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5FA76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A2D99B1" w:rsidR="00E61DAC" w:rsidRPr="005B217D" w:rsidRDefault="007473F9" w:rsidP="00FA60F5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3723DDD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244CF">
              <w:rPr>
                <w:lang w:val="en-CA"/>
              </w:rPr>
              <w:t>N0012</w:t>
            </w:r>
            <w:ins w:id="0" w:author="Sachin Deshpande" w:date="2019-03-19T09:56:00Z">
              <w:r w:rsidR="00D94358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992"/>
        <w:gridCol w:w="3123"/>
      </w:tblGrid>
      <w:tr w:rsidR="00CE2B1F" w:rsidRPr="005B217D" w14:paraId="188D2B50" w14:textId="77777777" w:rsidTr="000962AC">
        <w:tc>
          <w:tcPr>
            <w:tcW w:w="1458" w:type="dxa"/>
          </w:tcPr>
          <w:p w14:paraId="7A6C85EB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727470" w:rsidR="00CE2B1F" w:rsidRPr="005B217D" w:rsidRDefault="0092136A" w:rsidP="00CE2B1F">
            <w:pPr>
              <w:spacing w:before="60" w:after="60"/>
              <w:rPr>
                <w:b/>
                <w:szCs w:val="22"/>
                <w:lang w:val="en-CA"/>
              </w:rPr>
            </w:pPr>
            <w:r w:rsidRPr="0092136A">
              <w:rPr>
                <w:b/>
              </w:rPr>
              <w:t>JVET AHG report: High-level parallelism and coded picture regions (AHG12)</w:t>
            </w:r>
          </w:p>
        </w:tc>
      </w:tr>
      <w:tr w:rsidR="00CE2B1F" w:rsidRPr="005B217D" w14:paraId="3D8B01B2" w14:textId="77777777" w:rsidTr="000962AC">
        <w:tc>
          <w:tcPr>
            <w:tcW w:w="1458" w:type="dxa"/>
          </w:tcPr>
          <w:p w14:paraId="7AC356CE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F54FB39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E2B1F" w:rsidRPr="005B217D" w14:paraId="7E6D99E3" w14:textId="77777777" w:rsidTr="000962AC">
        <w:tc>
          <w:tcPr>
            <w:tcW w:w="1458" w:type="dxa"/>
          </w:tcPr>
          <w:p w14:paraId="18CCDCD6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D99F73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Report</w:t>
            </w:r>
          </w:p>
        </w:tc>
      </w:tr>
      <w:tr w:rsidR="00CE2B1F" w:rsidRPr="005B217D" w14:paraId="714CD808" w14:textId="77777777" w:rsidTr="00CE2B1F">
        <w:tc>
          <w:tcPr>
            <w:tcW w:w="1458" w:type="dxa"/>
          </w:tcPr>
          <w:p w14:paraId="4DB59313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3E4A224D" w14:textId="39BE8432" w:rsidR="0092136A" w:rsidRDefault="00F244CF" w:rsidP="0092136A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>Sachin Deshpande</w:t>
            </w:r>
          </w:p>
          <w:p w14:paraId="1222B095" w14:textId="77777777" w:rsidR="0092136A" w:rsidRDefault="0092136A" w:rsidP="0092136A">
            <w:pPr>
              <w:spacing w:before="60" w:after="60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Miska</w:t>
            </w:r>
            <w:proofErr w:type="spellEnd"/>
            <w:r>
              <w:rPr>
                <w:lang w:eastAsia="de-DE"/>
              </w:rPr>
              <w:t xml:space="preserve"> M. </w:t>
            </w:r>
            <w:proofErr w:type="spellStart"/>
            <w:r>
              <w:rPr>
                <w:lang w:eastAsia="de-DE"/>
              </w:rPr>
              <w:t>Hannuksela</w:t>
            </w:r>
            <w:proofErr w:type="spellEnd"/>
            <w:r>
              <w:rPr>
                <w:lang w:eastAsia="de-DE"/>
              </w:rPr>
              <w:t xml:space="preserve"> </w:t>
            </w:r>
          </w:p>
          <w:p w14:paraId="566C6071" w14:textId="77777777" w:rsidR="0092136A" w:rsidRDefault="0092136A" w:rsidP="0092136A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 xml:space="preserve">Rickard </w:t>
            </w:r>
            <w:proofErr w:type="spellStart"/>
            <w:r>
              <w:rPr>
                <w:lang w:eastAsia="de-DE"/>
              </w:rPr>
              <w:t>Sjöberg</w:t>
            </w:r>
            <w:proofErr w:type="spellEnd"/>
          </w:p>
          <w:p w14:paraId="16BCA7FE" w14:textId="77777777" w:rsidR="0092136A" w:rsidRDefault="0092136A" w:rsidP="0092136A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 xml:space="preserve">Robert </w:t>
            </w:r>
            <w:proofErr w:type="spellStart"/>
            <w:r>
              <w:rPr>
                <w:lang w:eastAsia="de-DE"/>
              </w:rPr>
              <w:t>Skupin</w:t>
            </w:r>
            <w:proofErr w:type="spellEnd"/>
          </w:p>
          <w:p w14:paraId="2DB09648" w14:textId="558A8B11" w:rsidR="0092136A" w:rsidRDefault="0092136A" w:rsidP="0092136A">
            <w:pPr>
              <w:spacing w:before="60" w:after="60"/>
              <w:rPr>
                <w:lang w:eastAsia="de-DE"/>
              </w:rPr>
            </w:pPr>
            <w:r>
              <w:t>W</w:t>
            </w:r>
            <w:r w:rsidR="00E96728">
              <w:t>ade</w:t>
            </w:r>
            <w:r>
              <w:t xml:space="preserve"> Wan</w:t>
            </w:r>
          </w:p>
          <w:p w14:paraId="67599734" w14:textId="77777777" w:rsidR="00CE2B1F" w:rsidRDefault="0092136A" w:rsidP="0092136A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>Ye-</w:t>
            </w:r>
            <w:proofErr w:type="spellStart"/>
            <w:r>
              <w:rPr>
                <w:lang w:eastAsia="de-DE"/>
              </w:rPr>
              <w:t>Kui</w:t>
            </w:r>
            <w:proofErr w:type="spellEnd"/>
            <w:r>
              <w:rPr>
                <w:lang w:eastAsia="de-DE"/>
              </w:rPr>
              <w:t xml:space="preserve"> Wang</w:t>
            </w:r>
          </w:p>
          <w:p w14:paraId="49D81240" w14:textId="61C59376" w:rsidR="0092136A" w:rsidRPr="0092136A" w:rsidRDefault="00DE499C" w:rsidP="0092136A">
            <w:pPr>
              <w:spacing w:before="60" w:after="60"/>
            </w:pPr>
            <w:r>
              <w:t>Stephan</w:t>
            </w:r>
            <w:r w:rsidR="0092136A">
              <w:t> Wenger</w:t>
            </w:r>
          </w:p>
        </w:tc>
        <w:tc>
          <w:tcPr>
            <w:tcW w:w="992" w:type="dxa"/>
          </w:tcPr>
          <w:p w14:paraId="0140ECA2" w14:textId="77777777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4426A2A6" w14:textId="48D0886A" w:rsidR="0092136A" w:rsidRPr="0092136A" w:rsidRDefault="00F244CF" w:rsidP="0092136A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sdeshpande@sharplabs.com</w:t>
            </w:r>
          </w:p>
          <w:p w14:paraId="756F36D6" w14:textId="77777777" w:rsidR="0092136A" w:rsidRPr="0092136A" w:rsidRDefault="0092136A" w:rsidP="0092136A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92136A">
              <w:rPr>
                <w:rStyle w:val="Hyperlink"/>
                <w:szCs w:val="22"/>
                <w:lang w:val="en-CA"/>
              </w:rPr>
              <w:t>miska.hannuksela@nokia.com</w:t>
            </w:r>
          </w:p>
          <w:p w14:paraId="44796655" w14:textId="77777777" w:rsidR="0092136A" w:rsidRPr="0092136A" w:rsidRDefault="0092136A" w:rsidP="0092136A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92136A">
              <w:rPr>
                <w:rStyle w:val="Hyperlink"/>
                <w:szCs w:val="22"/>
                <w:lang w:val="en-CA"/>
              </w:rPr>
              <w:t>rickard.sjoberg@ericsson.com</w:t>
            </w:r>
          </w:p>
          <w:p w14:paraId="0057ADCA" w14:textId="77777777" w:rsidR="0092136A" w:rsidRPr="0092136A" w:rsidRDefault="0092136A" w:rsidP="0092136A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92136A">
              <w:rPr>
                <w:rStyle w:val="Hyperlink"/>
                <w:szCs w:val="22"/>
                <w:lang w:val="en-CA"/>
              </w:rPr>
              <w:t>robert.skupin@hhi.fraunhofer.de</w:t>
            </w:r>
          </w:p>
          <w:p w14:paraId="626D4A00" w14:textId="0A5413FB" w:rsidR="00BC0592" w:rsidRDefault="00BC0592" w:rsidP="0092136A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BC0592">
              <w:rPr>
                <w:rStyle w:val="Hyperlink"/>
                <w:szCs w:val="22"/>
                <w:lang w:val="en-CA"/>
              </w:rPr>
              <w:t>wade.wan@broadcom.com</w:t>
            </w:r>
          </w:p>
          <w:p w14:paraId="36B0048B" w14:textId="4F089353" w:rsidR="00CE2B1F" w:rsidRDefault="00D76844" w:rsidP="0092136A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9" w:history="1">
              <w:r w:rsidR="0046139C" w:rsidRPr="0049459F">
                <w:rPr>
                  <w:rStyle w:val="Hyperlink"/>
                  <w:szCs w:val="22"/>
                  <w:lang w:val="en-CA"/>
                </w:rPr>
                <w:t>yekui.wang@huawei.com</w:t>
              </w:r>
            </w:hyperlink>
          </w:p>
          <w:p w14:paraId="71BDC107" w14:textId="76408C7A" w:rsidR="0046139C" w:rsidRDefault="00D76844" w:rsidP="0092136A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46139C" w:rsidRPr="0049459F">
                <w:rPr>
                  <w:rStyle w:val="Hyperlink"/>
                  <w:szCs w:val="22"/>
                  <w:lang w:val="en-CA"/>
                </w:rPr>
                <w:t>stewe@stewe.org</w:t>
              </w:r>
            </w:hyperlink>
          </w:p>
          <w:p w14:paraId="32C2ABFD" w14:textId="020E1810" w:rsidR="0046139C" w:rsidRPr="005B217D" w:rsidRDefault="0046139C" w:rsidP="0092136A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CE2B1F" w:rsidRPr="005B217D" w14:paraId="49AFAA61" w14:textId="77777777" w:rsidTr="000962AC">
        <w:tc>
          <w:tcPr>
            <w:tcW w:w="1458" w:type="dxa"/>
          </w:tcPr>
          <w:p w14:paraId="2C08AF6B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AE7DE8" w:rsidR="00CE2B1F" w:rsidRPr="005B217D" w:rsidRDefault="0092136A" w:rsidP="00CE2B1F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>
              <w:rPr>
                <w:szCs w:val="22"/>
                <w:lang w:val="en-CA" w:eastAsia="ja-JP"/>
              </w:rPr>
              <w:t>12</w:t>
            </w:r>
            <w:r w:rsidRPr="00012E29">
              <w:rPr>
                <w:rFonts w:hint="eastAsia"/>
                <w:szCs w:val="22"/>
                <w:lang w:val="en-CA" w:eastAsia="ja-JP"/>
              </w:rPr>
              <w:t xml:space="preserve"> on</w:t>
            </w:r>
            <w:r>
              <w:rPr>
                <w:szCs w:val="22"/>
                <w:lang w:val="en-CA" w:eastAsia="ja-JP"/>
              </w:rPr>
              <w:t xml:space="preserve"> </w:t>
            </w:r>
            <w:r w:rsidRPr="00C407D1">
              <w:rPr>
                <w:szCs w:val="22"/>
                <w:lang w:val="en-CA" w:eastAsia="ja-JP"/>
              </w:rPr>
              <w:t>High-level parallelism and coded picture regions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DB8DAF4" w14:textId="2AD0E9D2" w:rsidR="00CE2B1F" w:rsidRPr="004933D8" w:rsidRDefault="00CE2B1F" w:rsidP="00CE2B1F">
      <w:pPr>
        <w:rPr>
          <w:szCs w:val="22"/>
        </w:rPr>
      </w:pPr>
      <w:r>
        <w:rPr>
          <w:szCs w:val="22"/>
        </w:rPr>
        <w:t xml:space="preserve">The document summarizes activities of AHG on </w:t>
      </w:r>
      <w:r w:rsidR="0092136A" w:rsidRPr="0092136A">
        <w:rPr>
          <w:szCs w:val="22"/>
        </w:rPr>
        <w:t xml:space="preserve">High-level parallelism and coded picture regions </w:t>
      </w:r>
      <w:r>
        <w:rPr>
          <w:szCs w:val="22"/>
        </w:rPr>
        <w:t>between the 1</w:t>
      </w:r>
      <w:r w:rsidR="007473F9">
        <w:rPr>
          <w:szCs w:val="22"/>
          <w:lang w:eastAsia="ja-JP"/>
        </w:rPr>
        <w:t>3</w:t>
      </w:r>
      <w:r>
        <w:rPr>
          <w:szCs w:val="22"/>
          <w:vertAlign w:val="superscript"/>
        </w:rPr>
        <w:t>th</w:t>
      </w:r>
      <w:r>
        <w:rPr>
          <w:szCs w:val="22"/>
        </w:rPr>
        <w:t xml:space="preserve"> </w:t>
      </w:r>
      <w:r w:rsidRPr="00554148">
        <w:rPr>
          <w:szCs w:val="22"/>
        </w:rPr>
        <w:t xml:space="preserve">and the </w:t>
      </w:r>
      <w:r>
        <w:rPr>
          <w:szCs w:val="22"/>
        </w:rPr>
        <w:t>1</w:t>
      </w:r>
      <w:r w:rsidR="007473F9">
        <w:rPr>
          <w:szCs w:val="22"/>
        </w:rPr>
        <w:t>4</w:t>
      </w:r>
      <w:r w:rsidRPr="00085612">
        <w:rPr>
          <w:szCs w:val="22"/>
          <w:vertAlign w:val="superscript"/>
        </w:rPr>
        <w:t>th</w:t>
      </w:r>
      <w:r>
        <w:rPr>
          <w:szCs w:val="22"/>
        </w:rPr>
        <w:t xml:space="preserve"> JVET m</w:t>
      </w:r>
      <w:r w:rsidRPr="00554148">
        <w:rPr>
          <w:szCs w:val="22"/>
        </w:rPr>
        <w:t>eeting</w:t>
      </w:r>
      <w:r>
        <w:rPr>
          <w:szCs w:val="22"/>
        </w:rPr>
        <w:t>s.</w:t>
      </w:r>
    </w:p>
    <w:p w14:paraId="7D2AC1F0" w14:textId="06857878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E2BFE1A" w14:textId="53653528" w:rsidR="00122324" w:rsidRPr="00572B72" w:rsidRDefault="00122324" w:rsidP="00122324">
      <w:pPr>
        <w:rPr>
          <w:szCs w:val="22"/>
          <w:lang w:val="en-CA"/>
        </w:rPr>
      </w:pPr>
      <w:bookmarkStart w:id="1" w:name="_MailEndCompose"/>
      <w:r w:rsidRPr="00572B72">
        <w:rPr>
          <w:szCs w:val="22"/>
          <w:lang w:val="en-CA"/>
        </w:rPr>
        <w:t xml:space="preserve">At </w:t>
      </w:r>
      <w:r w:rsidRPr="00572B72">
        <w:rPr>
          <w:lang w:val="en-CA"/>
        </w:rPr>
        <w:t>the</w:t>
      </w:r>
      <w:r w:rsidRPr="00572B72">
        <w:rPr>
          <w:szCs w:val="22"/>
          <w:lang w:val="en-CA"/>
        </w:rPr>
        <w:t xml:space="preserve"> 1</w:t>
      </w:r>
      <w:r>
        <w:rPr>
          <w:szCs w:val="22"/>
          <w:lang w:val="en-CA"/>
        </w:rPr>
        <w:t>3</w:t>
      </w:r>
      <w:r w:rsidRPr="00572B72">
        <w:rPr>
          <w:szCs w:val="22"/>
          <w:vertAlign w:val="superscript"/>
          <w:lang w:val="en-CA" w:eastAsia="ko-KR"/>
        </w:rPr>
        <w:t>th</w:t>
      </w:r>
      <w:r w:rsidRPr="00572B72">
        <w:rPr>
          <w:szCs w:val="22"/>
          <w:lang w:val="en-CA" w:eastAsia="ko-KR"/>
        </w:rPr>
        <w:t xml:space="preserve"> </w:t>
      </w:r>
      <w:r w:rsidRPr="00572B72">
        <w:rPr>
          <w:szCs w:val="22"/>
          <w:lang w:val="en-CA"/>
        </w:rPr>
        <w:t>JVET meeting, the AHG on High-level syntax</w:t>
      </w:r>
      <w:r w:rsidRPr="00572B72">
        <w:rPr>
          <w:lang w:val="en-CA"/>
        </w:rPr>
        <w:t xml:space="preserve"> </w:t>
      </w:r>
      <w:r w:rsidRPr="00572B72">
        <w:rPr>
          <w:szCs w:val="22"/>
          <w:lang w:val="en-CA"/>
        </w:rPr>
        <w:t>was established with the following mandates:</w:t>
      </w:r>
    </w:p>
    <w:p w14:paraId="387EFE5F" w14:textId="77777777" w:rsidR="001B0758" w:rsidRPr="00B73475" w:rsidRDefault="001B0758" w:rsidP="001B0758">
      <w:pPr>
        <w:numPr>
          <w:ilvl w:val="0"/>
          <w:numId w:val="12"/>
        </w:numPr>
        <w:spacing w:after="100" w:afterAutospacing="1"/>
        <w:ind w:left="360"/>
        <w:rPr>
          <w:sz w:val="21"/>
          <w:lang w:eastAsia="ja-JP"/>
        </w:rPr>
      </w:pPr>
      <w:r w:rsidRPr="005C1DEA">
        <w:rPr>
          <w:color w:val="000000"/>
          <w:lang w:eastAsia="ja-JP"/>
        </w:rPr>
        <w:t xml:space="preserve">Study </w:t>
      </w:r>
      <w:proofErr w:type="spellStart"/>
      <w:r w:rsidRPr="005C1DEA">
        <w:rPr>
          <w:color w:val="000000"/>
          <w:lang w:eastAsia="ja-JP"/>
        </w:rPr>
        <w:t>wavefront</w:t>
      </w:r>
      <w:proofErr w:type="spellEnd"/>
      <w:r w:rsidRPr="005C1DEA">
        <w:rPr>
          <w:color w:val="000000"/>
          <w:lang w:eastAsia="ja-JP"/>
        </w:rPr>
        <w:t xml:space="preserve"> processing including the relationship with tiles and low delay characteristics.</w:t>
      </w:r>
    </w:p>
    <w:p w14:paraId="7AF141D3" w14:textId="77777777" w:rsidR="001B0758" w:rsidRPr="00B73475" w:rsidRDefault="001B0758" w:rsidP="001B0758">
      <w:pPr>
        <w:numPr>
          <w:ilvl w:val="0"/>
          <w:numId w:val="12"/>
        </w:numPr>
        <w:spacing w:after="100" w:afterAutospacing="1"/>
        <w:ind w:left="360"/>
        <w:rPr>
          <w:lang w:eastAsia="ja-JP"/>
        </w:rPr>
      </w:pPr>
      <w:r w:rsidRPr="005C1DEA">
        <w:rPr>
          <w:color w:val="000000"/>
          <w:lang w:eastAsia="ja-JP"/>
        </w:rPr>
        <w:t>Study flexible loop filter control and tile size restriction</w:t>
      </w:r>
      <w:r>
        <w:rPr>
          <w:color w:val="000000"/>
          <w:lang w:eastAsia="ja-JP"/>
        </w:rPr>
        <w:t xml:space="preserve">, </w:t>
      </w:r>
      <w:r w:rsidRPr="005C1DEA">
        <w:rPr>
          <w:color w:val="000000"/>
          <w:lang w:eastAsia="ja-JP"/>
        </w:rPr>
        <w:t>including identifying implications on coding tools and implementation.</w:t>
      </w:r>
    </w:p>
    <w:p w14:paraId="14772827" w14:textId="77777777" w:rsidR="001B0758" w:rsidRPr="00B73475" w:rsidRDefault="001B0758" w:rsidP="001B0758">
      <w:pPr>
        <w:numPr>
          <w:ilvl w:val="0"/>
          <w:numId w:val="12"/>
        </w:numPr>
        <w:spacing w:after="100" w:afterAutospacing="1"/>
        <w:ind w:left="360"/>
        <w:rPr>
          <w:lang w:eastAsia="ja-JP"/>
        </w:rPr>
      </w:pPr>
      <w:r w:rsidRPr="005C1DEA">
        <w:rPr>
          <w:color w:val="000000"/>
          <w:lang w:eastAsia="ja-JP"/>
        </w:rPr>
        <w:t>Study flexible tile partitioning (e.g. more flexible than HEVC and tile boundaries not spanning a full picture).</w:t>
      </w:r>
    </w:p>
    <w:bookmarkEnd w:id="1"/>
    <w:p w14:paraId="3A4C143E" w14:textId="77777777" w:rsidR="001B0758" w:rsidRPr="007A28E0" w:rsidRDefault="001B0758" w:rsidP="001B0758">
      <w:pPr>
        <w:numPr>
          <w:ilvl w:val="0"/>
          <w:numId w:val="12"/>
        </w:numPr>
        <w:ind w:left="360"/>
        <w:rPr>
          <w:lang w:eastAsia="ja-JP"/>
        </w:rPr>
      </w:pPr>
      <w:r w:rsidRPr="007A28E0">
        <w:rPr>
          <w:lang w:eastAsia="ja-JP"/>
        </w:rPr>
        <w:t>Study support of independently coded picture regions, including easy rewriting of such regions into a conforming sub-bitstream.</w:t>
      </w:r>
    </w:p>
    <w:p w14:paraId="13B17195" w14:textId="77777777" w:rsidR="001B0758" w:rsidRPr="007A28E0" w:rsidRDefault="001B0758" w:rsidP="001B0758">
      <w:pPr>
        <w:numPr>
          <w:ilvl w:val="0"/>
          <w:numId w:val="12"/>
        </w:numPr>
        <w:ind w:left="360"/>
        <w:rPr>
          <w:lang w:eastAsia="ja-JP"/>
        </w:rPr>
      </w:pPr>
      <w:r w:rsidRPr="007A28E0">
        <w:rPr>
          <w:lang w:eastAsia="ja-JP"/>
        </w:rPr>
        <w:t>Prepare software and configurations for the test model to facilitate parallel processing tests.</w:t>
      </w:r>
    </w:p>
    <w:p w14:paraId="195F198D" w14:textId="77777777" w:rsidR="001B0758" w:rsidRPr="007A28E0" w:rsidRDefault="001B0758" w:rsidP="001B0758">
      <w:pPr>
        <w:numPr>
          <w:ilvl w:val="0"/>
          <w:numId w:val="12"/>
        </w:numPr>
        <w:ind w:left="360"/>
      </w:pPr>
      <w:r w:rsidRPr="007A28E0">
        <w:rPr>
          <w:lang w:eastAsia="ja-JP"/>
        </w:rPr>
        <w:t>Study the coding efficiency impact of parallel processing and coded picture regions.</w:t>
      </w:r>
    </w:p>
    <w:p w14:paraId="01FD66FF" w14:textId="77777777" w:rsidR="008A17B1" w:rsidRDefault="008A17B1" w:rsidP="008A17B1">
      <w:pPr>
        <w:rPr>
          <w:lang w:eastAsia="ja-JP"/>
        </w:rPr>
      </w:pPr>
    </w:p>
    <w:p w14:paraId="66055237" w14:textId="0F5BE1B2" w:rsidR="007A0832" w:rsidRPr="00572B72" w:rsidRDefault="007A0832" w:rsidP="007A0832">
      <w:pPr>
        <w:spacing w:before="60" w:after="60"/>
        <w:rPr>
          <w:szCs w:val="22"/>
          <w:lang w:val="en-CA"/>
        </w:rPr>
      </w:pPr>
      <w:r w:rsidRPr="00572B72">
        <w:rPr>
          <w:szCs w:val="22"/>
          <w:lang w:val="en-CA"/>
        </w:rPr>
        <w:t>The regular JVET email reflector was used for discussions (</w:t>
      </w:r>
      <w:hyperlink r:id="rId11" w:history="1">
        <w:r w:rsidRPr="00572B72">
          <w:rPr>
            <w:rStyle w:val="Hyperlink"/>
            <w:szCs w:val="22"/>
            <w:lang w:val="en-CA"/>
          </w:rPr>
          <w:t>jvet@lists.rwth-aachen.de</w:t>
        </w:r>
      </w:hyperlink>
      <w:r w:rsidRPr="00572B72">
        <w:rPr>
          <w:szCs w:val="22"/>
          <w:lang w:val="en-CA"/>
        </w:rPr>
        <w:t>)</w:t>
      </w:r>
    </w:p>
    <w:p w14:paraId="0A92F776" w14:textId="57932259" w:rsidR="008504A2" w:rsidRDefault="008A17B1" w:rsidP="008A17B1">
      <w:r>
        <w:rPr>
          <w:lang w:eastAsia="ja-JP"/>
        </w:rPr>
        <w:t xml:space="preserve">In the JVET </w:t>
      </w:r>
      <w:r w:rsidR="007A0832">
        <w:rPr>
          <w:lang w:eastAsia="ja-JP"/>
        </w:rPr>
        <w:t xml:space="preserve">email </w:t>
      </w:r>
      <w:r>
        <w:rPr>
          <w:lang w:eastAsia="ja-JP"/>
        </w:rPr>
        <w:t xml:space="preserve">reflector, a kick off message </w:t>
      </w:r>
      <w:r w:rsidR="001B0758">
        <w:rPr>
          <w:lang w:eastAsia="ja-JP"/>
        </w:rPr>
        <w:t>was</w:t>
      </w:r>
      <w:r>
        <w:rPr>
          <w:lang w:eastAsia="ja-JP"/>
        </w:rPr>
        <w:t xml:space="preserve"> sent.</w:t>
      </w:r>
      <w:r w:rsidR="00A31FE4">
        <w:rPr>
          <w:lang w:eastAsia="ja-JP"/>
        </w:rPr>
        <w:t xml:space="preserve"> There was no other discussion on the email reflector regarding AHG12.</w:t>
      </w:r>
      <w:r>
        <w:rPr>
          <w:lang w:eastAsia="ja-JP"/>
        </w:rPr>
        <w:t xml:space="preserve"> </w:t>
      </w:r>
    </w:p>
    <w:p w14:paraId="479F5A8D" w14:textId="59D8FBCC" w:rsidR="00CE2B1F" w:rsidRDefault="008D0A9D" w:rsidP="00CE2B1F">
      <w:pPr>
        <w:pStyle w:val="Heading1"/>
        <w:rPr>
          <w:lang w:val="en-CA"/>
        </w:rPr>
      </w:pPr>
      <w:r>
        <w:rPr>
          <w:lang w:val="en-CA"/>
        </w:rPr>
        <w:lastRenderedPageBreak/>
        <w:t>Input documents related to AHG12</w:t>
      </w:r>
    </w:p>
    <w:p w14:paraId="0D87FAB0" w14:textId="6418E4BF" w:rsidR="008D0A9D" w:rsidRDefault="008D0A9D" w:rsidP="00CE2B1F">
      <w:r>
        <w:t>Input documents related to AHG12 are listed below.</w:t>
      </w:r>
      <w:r w:rsidR="002D6690">
        <w:t xml:space="preserve"> There </w:t>
      </w:r>
      <w:proofErr w:type="gramStart"/>
      <w:r w:rsidR="002D6690">
        <w:t>are</w:t>
      </w:r>
      <w:proofErr w:type="gramEnd"/>
      <w:r w:rsidR="002D6690">
        <w:t xml:space="preserve"> a total of 3</w:t>
      </w:r>
      <w:ins w:id="2" w:author="Sachin Deshpande" w:date="2019-03-19T09:57:00Z">
        <w:r w:rsidR="00F222CA">
          <w:t>9</w:t>
        </w:r>
      </w:ins>
      <w:del w:id="3" w:author="Sachin Deshpande" w:date="2019-03-19T09:57:00Z">
        <w:r w:rsidR="002D6690" w:rsidDel="00F222CA">
          <w:delText>8</w:delText>
        </w:r>
      </w:del>
      <w:r w:rsidR="000265F0">
        <w:t xml:space="preserve"> documents.</w:t>
      </w:r>
    </w:p>
    <w:p w14:paraId="46520D69" w14:textId="54D95F04" w:rsidR="00722A69" w:rsidRDefault="00722A69" w:rsidP="00CE2B1F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"/>
        <w:gridCol w:w="735"/>
        <w:gridCol w:w="956"/>
        <w:gridCol w:w="3661"/>
        <w:gridCol w:w="3295"/>
      </w:tblGrid>
      <w:tr w:rsidR="00F907C2" w14:paraId="3EBE2841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0B3B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56CAEAE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 #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0B3B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5763076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MPEG #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0B3B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22E043F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Created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0B3B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A65B596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Title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0B3B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F40705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Source</w:t>
            </w:r>
          </w:p>
        </w:tc>
      </w:tr>
      <w:tr w:rsidR="00F907C2" w14:paraId="49592411" w14:textId="77777777" w:rsidTr="004D0CE7">
        <w:trPr>
          <w:trHeight w:val="180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01B0C7F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JVET-N0042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8BB3788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m46669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14E3C9D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2019-03-06 14:08:58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1783591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Comments on MPEG draft requirements on immersive media access and delivery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BABD00C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M. M. </w:t>
            </w:r>
            <w:proofErr w:type="spellStart"/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Hannuksela,E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B.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Aksu,A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Hourunranta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(Nokia)</w:t>
            </w:r>
          </w:p>
        </w:tc>
      </w:tr>
      <w:tr w:rsidR="00F907C2" w14:paraId="3606D7F1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BC9737E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JVET-N0043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A60A860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m46670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9285199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2019-03-06 20:27:31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ACF5BFC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VVC design goals related to MPEG requirements on immersive media access and delivery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08A0A0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M. M. </w:t>
            </w:r>
            <w:proofErr w:type="spellStart"/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Hannuksela,E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B. Aksu (Nokia)</w:t>
            </w:r>
          </w:p>
        </w:tc>
      </w:tr>
      <w:tr w:rsidR="00F907C2" w14:paraId="5BBBD199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F970CC5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JVET-N0044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0D1C1B4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m46671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A00CB97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2019-03-07 18:55:23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B8F3858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Comparison of approaches for independently coded picture regions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07175AA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M. M. </w:t>
            </w:r>
            <w:proofErr w:type="spellStart"/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Hannuksela,A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Aminlou,K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Kammachi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-Sreedhar (Nokia)</w:t>
            </w:r>
          </w:p>
        </w:tc>
      </w:tr>
      <w:tr w:rsidR="00F907C2" w14:paraId="62261502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F64C86D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JVET-N0045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869E260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m46673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11E627A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2019-03-07 19:43:39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5B4C7D9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Sub-picture layers for realizing independently coded picture regions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363AE64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M. M. </w:t>
            </w:r>
            <w:proofErr w:type="spellStart"/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Hannuksela,K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Kammachi-Sreedhar,A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Aminlou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(Nokia)</w:t>
            </w:r>
          </w:p>
        </w:tc>
      </w:tr>
      <w:tr w:rsidR="00F907C2" w14:paraId="7D54BAAB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A00D008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JVET-N0046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C39A8BC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m46674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B0B085F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2019-03-07 19:44:50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14CD058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Sub-picture-based picture partitioning and decoding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E1A3C6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M. M. </w:t>
            </w:r>
            <w:proofErr w:type="spellStart"/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Hannuksela,A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Aminlou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(Nokia)</w:t>
            </w:r>
          </w:p>
        </w:tc>
      </w:tr>
      <w:tr w:rsidR="00F907C2" w14:paraId="445EE58D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68A26DC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JVET-N0047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D019FC2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m46675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25ACD82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2019-03-07 19:46:26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08AF422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AHG12/AHG17: Merging IRAP and non-IRAP VCL NAL units into the same coded picture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DC4723A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M. M.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Hannuksela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(Nokia)</w:t>
            </w:r>
          </w:p>
        </w:tc>
      </w:tr>
      <w:tr w:rsidR="00F907C2" w14:paraId="598B2313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7991AD5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JVET-N0055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7A7113B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m46710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F4CD295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2019-03-11 10:30:24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1378947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On sub-picture design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A9A390B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B. </w:t>
            </w:r>
            <w:proofErr w:type="spellStart"/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Choi,S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Wenger,S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 Liu (Tencent)</w:t>
            </w:r>
          </w:p>
        </w:tc>
      </w:tr>
      <w:tr w:rsidR="00F907C2" w14:paraId="7C97966D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9CD8610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JVET-N0056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C9CFECF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m46711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DE833B9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2019-03-11 10:33:00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0152908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On tile design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6D3F62B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B. </w:t>
            </w:r>
            <w:proofErr w:type="spellStart"/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Choi,S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Wenger,S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 Liu (Tencent)</w:t>
            </w:r>
          </w:p>
        </w:tc>
      </w:tr>
      <w:tr w:rsidR="00F907C2" w14:paraId="6096A151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E72C663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JVET-N0057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431A84A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m46712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0122767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2019-03-11 10:33:37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37E7275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On tile group design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4F9DCC0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B. </w:t>
            </w:r>
            <w:proofErr w:type="spellStart"/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Choi,S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Wenger,S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 Liu (Tencent)</w:t>
            </w:r>
          </w:p>
        </w:tc>
      </w:tr>
      <w:tr w:rsidR="00F907C2" w14:paraId="32E606C9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DB78C07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JVET-N0060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58395B9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m46715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413C85A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2019-03-11 12:16:13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5F9FEFB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Improved parallel processing capability with WPP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2B7DEAB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Y. </w:t>
            </w:r>
            <w:proofErr w:type="spellStart"/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Fujimoto,M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Ikeda,T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 Suzuki(Sony)</w:t>
            </w:r>
          </w:p>
        </w:tc>
      </w:tr>
      <w:tr w:rsidR="00F907C2" w14:paraId="35D5D35F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D9F1D7E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JVET-N0066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C3B47C3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m46722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93CC747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2019-03-11 17:58:56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BB5B48E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On top-to-bottom tile partitioning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4DC632F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Y. </w:t>
            </w:r>
            <w:proofErr w:type="spellStart"/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He,A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Hamza (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InterDigital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)</w:t>
            </w:r>
          </w:p>
        </w:tc>
      </w:tr>
      <w:tr w:rsidR="00F907C2" w14:paraId="19B8107E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71AC06C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JVET-N0071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854D212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m46727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90BA00E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2019-03-12 03:23:43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E0816AD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AHG12: Unified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signalling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of tile grouping information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75A994D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L. </w:t>
            </w:r>
            <w:proofErr w:type="spellStart"/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Chen,C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-Y.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Chen,Y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.-W.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Huang,S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.-M. Lei (MediaTek)</w:t>
            </w:r>
          </w:p>
        </w:tc>
      </w:tr>
      <w:tr w:rsidR="00F907C2" w14:paraId="1AA3653D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55D6C5E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JVET-N0073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C132DA3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m46729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6CA97BC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2019-03-12 03:24:59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52BF91D" w14:textId="77777777" w:rsidR="00F907C2" w:rsidRDefault="00F907C2">
            <w:pPr>
              <w:pStyle w:val="NormalWeb"/>
              <w:spacing w:before="0" w:beforeAutospacing="0" w:after="0" w:afterAutospacing="0"/>
            </w:pPr>
            <w:r w:rsidRPr="00733958">
              <w:rPr>
                <w:rFonts w:ascii="Helvetica Neue" w:hAnsi="Helvetica Neue"/>
                <w:b/>
                <w:color w:val="000000"/>
                <w:sz w:val="15"/>
                <w:szCs w:val="15"/>
              </w:rPr>
              <w:t>AHG17: [SYS-VVC]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Signalling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subpicture coded video sequence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300A415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L. </w:t>
            </w:r>
            <w:proofErr w:type="spellStart"/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Chen,C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-Y.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Chen,Y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.-W.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Huang,S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.-M. Lei (MediaTek)</w:t>
            </w:r>
          </w:p>
        </w:tc>
      </w:tr>
      <w:tr w:rsidR="00F907C2" w14:paraId="45F2CFAA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96FA410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JVET-N0099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AF5B78E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m46755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F8F8FD6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2019-03-12 05:13:05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18DE900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AHG12/AHG17 </w:t>
            </w:r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On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sub-picture parameter set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C3059D3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Y. </w:t>
            </w:r>
            <w:proofErr w:type="spellStart"/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He,A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Hazma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InterDigital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)</w:t>
            </w:r>
          </w:p>
        </w:tc>
      </w:tr>
      <w:tr w:rsidR="00F907C2" w14:paraId="634F3E1A" w14:textId="77777777" w:rsidTr="004D0CE7">
        <w:trPr>
          <w:trHeight w:val="180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1588B3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JVET-N0107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829E9A2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m46763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AF4C4F2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2019-03-12 07:34:47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B342A43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Sub-</w:t>
            </w:r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picture based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video coding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B464EF1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Y.-K. </w:t>
            </w:r>
            <w:proofErr w:type="spellStart"/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Wang,Hendry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,J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 Chen (Huawei)</w:t>
            </w:r>
          </w:p>
        </w:tc>
      </w:tr>
      <w:tr w:rsidR="00F907C2" w14:paraId="212A07B5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20E6161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JVET-N0108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CBAC2B2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m46764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3CBF544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2019-03-12 07:35:10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28CF9F0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AHG12/AHG17: Allowing mixed IRAP and non-IRAP NAL unit types within a picture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55D238F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Y.-K. </w:t>
            </w:r>
            <w:proofErr w:type="spellStart"/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Wang,Hendry</w:t>
            </w:r>
            <w:proofErr w:type="spellEnd"/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(Huawei)</w:t>
            </w:r>
          </w:p>
        </w:tc>
      </w:tr>
      <w:tr w:rsidR="00F907C2" w14:paraId="15885C5B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4766DAA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JVET-N0109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E59F477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m46765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C044DAD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2019-03-12 07:35:36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C24B485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CE12/AHG12: Treating boundaries of independent tile groups as picture boundaries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72E47E2" w14:textId="77777777" w:rsidR="00F907C2" w:rsidRDefault="00F907C2">
            <w:pPr>
              <w:pStyle w:val="NormalWeb"/>
              <w:spacing w:before="0" w:beforeAutospacing="0" w:after="0" w:afterAutospacing="0"/>
            </w:pPr>
            <w:proofErr w:type="spellStart"/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Hendry,S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Hong,J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Chen,Y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.-K. Wang (Huawei)</w:t>
            </w:r>
          </w:p>
        </w:tc>
      </w:tr>
      <w:tr w:rsidR="00F907C2" w14:paraId="2902123D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B4BCBD4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JVET-N0111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5D74368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m46767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E41B9E1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2019-03-12 07:35:53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84E96B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Flexible tiling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7FB914E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Y.-K. </w:t>
            </w:r>
            <w:proofErr w:type="spellStart"/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Wang,Hendry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,M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Sychev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(Huawei)</w:t>
            </w:r>
          </w:p>
        </w:tc>
      </w:tr>
      <w:tr w:rsidR="00F907C2" w14:paraId="7949EF91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F826AC7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JVET-N0124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9472C1C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m46780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A740385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2019-03-12 08:02:15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FB7B485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AHG12: On Tile Group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Signalling</w:t>
            </w:r>
            <w:proofErr w:type="spellEnd"/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5953CC9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S. Deshpande (Sharp)</w:t>
            </w:r>
          </w:p>
        </w:tc>
      </w:tr>
      <w:tr w:rsidR="00F907C2" w14:paraId="6580F40B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47873F4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JVET-N0149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C052F3B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m46807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DF1D13D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2019-03-12 09:28:50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0F4CCBB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AHG12: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Signalling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on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wavefront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parallel processing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5EE4EC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T. </w:t>
            </w:r>
            <w:proofErr w:type="spellStart"/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Ikai,S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Deshpande,T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Chujoh,E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Sasaki,T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Aono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(Sharp)</w:t>
            </w:r>
          </w:p>
        </w:tc>
      </w:tr>
      <w:tr w:rsidR="00F907C2" w14:paraId="1EBFE91B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F1F40AF" w14:textId="77777777" w:rsidR="00F907C2" w:rsidRDefault="00F907C2">
            <w:pPr>
              <w:pStyle w:val="NormalWeb"/>
              <w:spacing w:before="0" w:beforeAutospacing="0" w:after="0" w:afterAutospacing="0"/>
            </w:pPr>
            <w:bookmarkStart w:id="4" w:name="_Hlk3662884"/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JVET-N0150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D0148A1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m46808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54BEDCE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2019-03-12 09:29:10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CEEBCD8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AHG12: One CTU delay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wavefront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parallel processing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DCF8F78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T.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Ikai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(Sharp)</w:t>
            </w:r>
          </w:p>
        </w:tc>
      </w:tr>
      <w:bookmarkEnd w:id="4"/>
      <w:tr w:rsidR="00F907C2" w14:paraId="7CD05155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35E63AF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JVET-N0191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723173B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m46849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83EE011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2019-03-12 12:24:12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F26B767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[AHG17/AHG12] On APS id for bitstream merging for VVC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B56D257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N. </w:t>
            </w:r>
            <w:proofErr w:type="spellStart"/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Ouedraogo,E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Nassor,J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Taquet,G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Kergourlay,F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 Maze (Canon)</w:t>
            </w:r>
          </w:p>
        </w:tc>
      </w:tr>
      <w:tr w:rsidR="00F907C2" w14:paraId="351BD354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ECD224A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JVET-N0192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EA946D2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m46850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F0EF39B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2019-03-12 12:27:25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BA44AF7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[AHG17/AHG12] Bitstream extraction and merging with variable initial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Qp</w:t>
            </w:r>
            <w:proofErr w:type="spellEnd"/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8DCAE6A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N. </w:t>
            </w:r>
            <w:proofErr w:type="spellStart"/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Ouedraogo,E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Nassor,G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Kergourlay,F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 Maze (Canon)</w:t>
            </w:r>
          </w:p>
        </w:tc>
      </w:tr>
      <w:tr w:rsidR="00F907C2" w14:paraId="592442FE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787078C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JVET-N0234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2394B04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m46892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AFFCB65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2019-03-12 15:02:19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22AAD98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[AHG12/AHG17] Signaling of virtual boundaries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A527A22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A. </w:t>
            </w:r>
            <w:proofErr w:type="spellStart"/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DSouza,C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Pujara,R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Gadde,W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Choi,K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Choi,K.P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 Choi(Samsung)</w:t>
            </w:r>
          </w:p>
        </w:tc>
      </w:tr>
      <w:tr w:rsidR="00F907C2" w14:paraId="1FEE7E90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F2ADF8A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JVET-N0288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ACEA619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m46948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4C6D550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2019-03-12 18:37:31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AF23BCC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AHG12/ AHG17: Comments on High-Level Syntax of VVC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9ECE3DD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S. Deshpande (Sharp)</w:t>
            </w:r>
          </w:p>
        </w:tc>
      </w:tr>
      <w:tr w:rsidR="00F907C2" w14:paraId="4ABB620F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B7A15A9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lastRenderedPageBreak/>
              <w:t>JVET-N0348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59DA27A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m47008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B6EF0FE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2019-03-12 20:55:41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A2035D5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Hierarchical tiling for VVC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0BE2C6E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R. </w:t>
            </w:r>
            <w:proofErr w:type="spellStart"/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Skupin,Y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Sanchez,K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Suehring,T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Schierl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(HHI)</w:t>
            </w:r>
          </w:p>
        </w:tc>
      </w:tr>
      <w:tr w:rsidR="00F907C2" w14:paraId="5AAC76DB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1ADBB15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JVET-N0354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0EEE21B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m47014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764F89A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2019-03-12 20:56:46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7A22121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Conformance of temporally independent tile groups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1DDF27D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R. </w:t>
            </w:r>
            <w:proofErr w:type="spellStart"/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Skupin,Y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Sanchez,K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Suehring,T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Schierl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(HHI)</w:t>
            </w:r>
          </w:p>
        </w:tc>
      </w:tr>
      <w:tr w:rsidR="00F907C2" w14:paraId="713B6432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5589A69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JVET-N0355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328625E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m47015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F52A124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2019-03-12 20:56:58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FFCB89F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CE12-related: Normative temporally independent tile group coding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D437DBD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R. </w:t>
            </w:r>
            <w:proofErr w:type="spellStart"/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Skupin,Y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Sanchez,V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George,K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Suehring,T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Schierl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(HHI)</w:t>
            </w:r>
          </w:p>
        </w:tc>
      </w:tr>
      <w:tr w:rsidR="00F907C2" w14:paraId="7446BC1C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E7FB646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JVET-N0402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4804251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m47064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77D01AE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2019-03-12 23:49:03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1B64B65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CE12-related: MCTS improvement by modifying motion compensation filter coefficients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9776410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A. </w:t>
            </w:r>
            <w:proofErr w:type="spellStart"/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Aminlou,A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Zare,M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 M.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Hannuksela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(Nokia)</w:t>
            </w:r>
          </w:p>
        </w:tc>
      </w:tr>
      <w:tr w:rsidR="00F907C2" w14:paraId="173E913D" w14:textId="77777777" w:rsidTr="004D0CE7">
        <w:trPr>
          <w:trHeight w:val="180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8AB7994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JVET-N0403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56402E6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m47065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8D00D1E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2019-03-12 23:53:25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0941063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CE12-related: MCTS improvement by modifying prediction block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B4593A9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A. </w:t>
            </w:r>
            <w:proofErr w:type="spellStart"/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Aminlou,A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Zare,M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 M.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Hannuksela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(Nokia)</w:t>
            </w:r>
          </w:p>
        </w:tc>
      </w:tr>
      <w:tr w:rsidR="00F907C2" w14:paraId="614E3BED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65698A4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JVET-N0356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32AB05B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m47016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7BC78AA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2019-03-12 20:57:09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46DD0ED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CE12-2:</w:t>
            </w:r>
            <w:r>
              <w:rPr>
                <w:rStyle w:val="apple-converted-space"/>
                <w:rFonts w:ascii="Helvetica Neue" w:hAnsi="Helvetica Neue"/>
                <w:color w:val="000000"/>
                <w:sz w:val="15"/>
                <w:szCs w:val="15"/>
              </w:rPr>
              <w:t xml:space="preserve">  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>Encoder-side tile group restriction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3F4CC4C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R. </w:t>
            </w:r>
            <w:proofErr w:type="spellStart"/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Skupin,Y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Sanchez,V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George,K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Suehring,T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Schierl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(HHI)</w:t>
            </w:r>
          </w:p>
        </w:tc>
      </w:tr>
      <w:tr w:rsidR="00F907C2" w14:paraId="03F9577F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15DD568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JVET-N0411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7D0B63F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m47073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CEC62F4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2019-03-13 00:34:32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39D2334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AHG12: Layout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signalling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of independent coded regions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E5C3F69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E. Thomas(TNO)</w:t>
            </w:r>
          </w:p>
        </w:tc>
      </w:tr>
      <w:tr w:rsidR="00F907C2" w14:paraId="032D13D1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9E4708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JVET-N0438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617B19B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m47100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6056DE3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2019-03-13 02:19:07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9556A7D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Loop filter disabled across virtual boundaries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CE33320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S.-Y. </w:t>
            </w:r>
            <w:proofErr w:type="spellStart"/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Lin,L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Liu,J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.-L.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Lin,Y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.-C.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Chang,C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.-C. Ju (MediaTek),P.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Hanhart,Y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 He (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InterDigital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)</w:t>
            </w:r>
          </w:p>
        </w:tc>
      </w:tr>
      <w:tr w:rsidR="00F907C2" w14:paraId="559C0564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35DED73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JVET-N0496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56B3B47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m47158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DCE164B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2019-03-13 10:43:36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63A0CB1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Rectangular tile group address signaling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C05CD27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R. </w:t>
            </w:r>
            <w:proofErr w:type="spellStart"/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Sjöberg,M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Damghanian,M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Pettersson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(Ericsson)</w:t>
            </w:r>
          </w:p>
        </w:tc>
      </w:tr>
      <w:tr w:rsidR="00F907C2" w14:paraId="005E0DE8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D87BE52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JVET-N0497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B9D2655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m47159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6D45CDA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2019-03-13 10:43:39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BFAE618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Dependent tiles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35A0AD3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R. </w:t>
            </w:r>
            <w:proofErr w:type="spellStart"/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Sjöberg,M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Pettersson,M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Damghanian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(Ericsson)</w:t>
            </w:r>
          </w:p>
        </w:tc>
      </w:tr>
      <w:tr w:rsidR="00F907C2" w14:paraId="09A0EB68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3483B2C" w14:textId="77777777" w:rsidR="00F907C2" w:rsidRDefault="00F907C2">
            <w:pPr>
              <w:pStyle w:val="NormalWeb"/>
              <w:spacing w:before="0" w:beforeAutospacing="0" w:after="0" w:afterAutospacing="0"/>
            </w:pPr>
            <w:bookmarkStart w:id="5" w:name="_Hlk3538297"/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JVET-N0498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512E22C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m47160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07B9C61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2019-03-13 10:43:42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12B32BE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On Uniform Tile Partitioning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1468675" w14:textId="77777777" w:rsidR="00F907C2" w:rsidRDefault="00F907C2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R. </w:t>
            </w:r>
            <w:proofErr w:type="spellStart"/>
            <w:proofErr w:type="gram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Sjöberg,M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>.</w:t>
            </w:r>
            <w:proofErr w:type="gram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Pettersson,M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Damghanian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(Ericsson)</w:t>
            </w:r>
          </w:p>
        </w:tc>
      </w:tr>
      <w:tr w:rsidR="00C93DBC" w14:paraId="7CE01D21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D76A337" w14:textId="6A9EC865" w:rsidR="00C93DBC" w:rsidRDefault="00C93DBC" w:rsidP="00C93DBC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</w:pPr>
            <w:bookmarkStart w:id="6" w:name="_Hlk3538351"/>
            <w:bookmarkEnd w:id="5"/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JVET-N0528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B603950" w14:textId="0E63FE89" w:rsidR="00C93DBC" w:rsidRDefault="00C93DBC" w:rsidP="00C93DBC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m47231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583A513" w14:textId="5F6B7C14" w:rsidR="00C93DBC" w:rsidRDefault="00C93DBC" w:rsidP="00C93DBC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2019-03-15 17:14:07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660C337" w14:textId="32E3D34F" w:rsidR="00C93DBC" w:rsidRDefault="00C93DBC" w:rsidP="00C93DBC">
            <w:pPr>
              <w:pStyle w:val="NormalWeb"/>
              <w:rPr>
                <w:rFonts w:ascii="Helvetica Neue" w:hAnsi="Helvetica Neue"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</w:t>
            </w:r>
            <w:r w:rsidRPr="00C93DBC">
              <w:rPr>
                <w:rFonts w:ascii="Helvetica Neue" w:hAnsi="Helvetica Neue"/>
                <w:color w:val="000000"/>
                <w:sz w:val="15"/>
                <w:szCs w:val="15"/>
              </w:rPr>
              <w:t>AHG12/AHG19/SYS-VVC: Sub-picture decoding design: a comparison of proposed solutions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92DCB61" w14:textId="4182EF06" w:rsidR="00C93DBC" w:rsidRDefault="00C93DBC" w:rsidP="00C93DBC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E. Thomas</w:t>
            </w:r>
          </w:p>
        </w:tc>
      </w:tr>
      <w:tr w:rsidR="004040A8" w14:paraId="64F82B91" w14:textId="77777777" w:rsidTr="004D0CE7">
        <w:trPr>
          <w:trHeight w:val="165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972EA6D" w14:textId="76FF592B" w:rsidR="004040A8" w:rsidRDefault="004040A8" w:rsidP="004040A8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</w:pPr>
            <w:bookmarkStart w:id="7" w:name="_Hlk3881827"/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JVET-N0559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89817BD" w14:textId="17582671" w:rsidR="004040A8" w:rsidRDefault="004040A8" w:rsidP="004040A8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M47300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DD373B8" w14:textId="522F9C35" w:rsidR="004040A8" w:rsidRDefault="004040A8" w:rsidP="004040A8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2019-03-17 02:28:28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40B2D50" w14:textId="31E7121F" w:rsidR="004040A8" w:rsidRDefault="004040A8" w:rsidP="004040A8">
            <w:pPr>
              <w:pStyle w:val="NormalWeb"/>
              <w:rPr>
                <w:rFonts w:ascii="Helvetica Neue" w:hAnsi="Helvetica Neue"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Crosscheck of JVET-N0060 (AHG12: Improved parallel processing capability with WPP)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BD63D3C" w14:textId="0261C2DB" w:rsidR="004040A8" w:rsidRDefault="004040A8" w:rsidP="004040A8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T. </w:t>
            </w:r>
            <w:proofErr w:type="spellStart"/>
            <w:r>
              <w:rPr>
                <w:rFonts w:ascii="Helvetica Neue" w:hAnsi="Helvetica Neue"/>
                <w:color w:val="000000"/>
                <w:sz w:val="15"/>
                <w:szCs w:val="15"/>
              </w:rPr>
              <w:t>Ikai</w:t>
            </w:r>
            <w:proofErr w:type="spellEnd"/>
            <w:r>
              <w:rPr>
                <w:rFonts w:ascii="Helvetica Neue" w:hAnsi="Helvetica Neue"/>
                <w:color w:val="000000"/>
                <w:sz w:val="15"/>
                <w:szCs w:val="15"/>
              </w:rPr>
              <w:t xml:space="preserve"> (Sharp)</w:t>
            </w:r>
          </w:p>
        </w:tc>
      </w:tr>
      <w:bookmarkEnd w:id="7"/>
      <w:tr w:rsidR="00F222CA" w14:paraId="0805B56B" w14:textId="77777777" w:rsidTr="004D0CE7">
        <w:trPr>
          <w:trHeight w:val="165"/>
          <w:ins w:id="8" w:author="Sachin Deshpande" w:date="2019-03-19T09:56:00Z"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13E71FD" w14:textId="526FED43" w:rsidR="00F222CA" w:rsidRDefault="00F222CA" w:rsidP="00F222CA">
            <w:pPr>
              <w:pStyle w:val="NormalWeb"/>
              <w:spacing w:before="0" w:beforeAutospacing="0" w:after="0" w:afterAutospacing="0"/>
              <w:rPr>
                <w:ins w:id="9" w:author="Sachin Deshpande" w:date="2019-03-19T09:56:00Z"/>
                <w:rFonts w:ascii="Helvetica Neue" w:hAnsi="Helvetica Neue"/>
                <w:b/>
                <w:bCs/>
                <w:color w:val="000000"/>
                <w:sz w:val="15"/>
                <w:szCs w:val="15"/>
              </w:rPr>
            </w:pPr>
            <w:ins w:id="10" w:author="Sachin Deshpande" w:date="2019-03-19T09:56:00Z">
              <w:r>
                <w:rPr>
                  <w:rFonts w:ascii="Helvetica Neue" w:hAnsi="Helvetica Neue"/>
                  <w:b/>
                  <w:bCs/>
                  <w:color w:val="000000"/>
                  <w:sz w:val="15"/>
                  <w:szCs w:val="15"/>
                </w:rPr>
                <w:t>JVET-N0</w:t>
              </w:r>
            </w:ins>
            <w:ins w:id="11" w:author="Sachin Deshpande" w:date="2019-03-19T09:57:00Z">
              <w:r w:rsidR="00D73DEB">
                <w:rPr>
                  <w:rFonts w:ascii="Helvetica Neue" w:hAnsi="Helvetica Neue"/>
                  <w:b/>
                  <w:bCs/>
                  <w:color w:val="000000"/>
                  <w:sz w:val="15"/>
                  <w:szCs w:val="15"/>
                </w:rPr>
                <w:t>646</w:t>
              </w:r>
            </w:ins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3A7BE77" w14:textId="20D697E1" w:rsidR="00F222CA" w:rsidRDefault="00F222CA" w:rsidP="00F222CA">
            <w:pPr>
              <w:pStyle w:val="NormalWeb"/>
              <w:spacing w:before="0" w:beforeAutospacing="0" w:after="0" w:afterAutospacing="0"/>
              <w:rPr>
                <w:ins w:id="12" w:author="Sachin Deshpande" w:date="2019-03-19T09:56:00Z"/>
                <w:rFonts w:ascii="Helvetica Neue" w:hAnsi="Helvetica Neue"/>
                <w:color w:val="000000"/>
                <w:sz w:val="15"/>
                <w:szCs w:val="15"/>
              </w:rPr>
            </w:pPr>
            <w:ins w:id="13" w:author="Sachin Deshpande" w:date="2019-03-19T09:56:00Z">
              <w:r>
                <w:rPr>
                  <w:rFonts w:ascii="Helvetica Neue" w:hAnsi="Helvetica Neue"/>
                  <w:color w:val="000000"/>
                  <w:sz w:val="15"/>
                  <w:szCs w:val="15"/>
                </w:rPr>
                <w:t>M47</w:t>
              </w:r>
            </w:ins>
            <w:ins w:id="14" w:author="Sachin Deshpande" w:date="2019-03-19T09:58:00Z">
              <w:r w:rsidR="00D73DEB">
                <w:rPr>
                  <w:rFonts w:ascii="Helvetica Neue" w:hAnsi="Helvetica Neue"/>
                  <w:color w:val="000000"/>
                  <w:sz w:val="15"/>
                  <w:szCs w:val="15"/>
                </w:rPr>
                <w:t>631</w:t>
              </w:r>
            </w:ins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542C6FB" w14:textId="5DD1EACD" w:rsidR="00F222CA" w:rsidRDefault="00D73DEB" w:rsidP="00F222CA">
            <w:pPr>
              <w:pStyle w:val="NormalWeb"/>
              <w:spacing w:before="0" w:beforeAutospacing="0" w:after="0" w:afterAutospacing="0"/>
              <w:rPr>
                <w:ins w:id="15" w:author="Sachin Deshpande" w:date="2019-03-19T09:56:00Z"/>
                <w:rFonts w:ascii="Helvetica Neue" w:hAnsi="Helvetica Neue"/>
                <w:color w:val="000000"/>
                <w:sz w:val="15"/>
                <w:szCs w:val="15"/>
              </w:rPr>
            </w:pPr>
            <w:ins w:id="16" w:author="Sachin Deshpande" w:date="2019-03-19T09:56:00Z">
              <w:r>
                <w:rPr>
                  <w:rFonts w:ascii="Helvetica Neue" w:hAnsi="Helvetica Neue"/>
                  <w:color w:val="000000"/>
                  <w:sz w:val="15"/>
                  <w:szCs w:val="15"/>
                </w:rPr>
                <w:t>2019-03-1</w:t>
              </w:r>
            </w:ins>
            <w:ins w:id="17" w:author="Sachin Deshpande" w:date="2019-03-19T09:58:00Z">
              <w:r>
                <w:rPr>
                  <w:rFonts w:ascii="Helvetica Neue" w:hAnsi="Helvetica Neue"/>
                  <w:color w:val="000000"/>
                  <w:sz w:val="15"/>
                  <w:szCs w:val="15"/>
                </w:rPr>
                <w:t>9</w:t>
              </w:r>
            </w:ins>
            <w:ins w:id="18" w:author="Sachin Deshpande" w:date="2019-03-19T09:56:00Z">
              <w:r w:rsidR="00F222CA">
                <w:rPr>
                  <w:rFonts w:ascii="Helvetica Neue" w:hAnsi="Helvetica Neue"/>
                  <w:color w:val="000000"/>
                  <w:sz w:val="15"/>
                  <w:szCs w:val="15"/>
                </w:rPr>
                <w:t xml:space="preserve"> 0</w:t>
              </w:r>
            </w:ins>
            <w:ins w:id="19" w:author="Sachin Deshpande" w:date="2019-03-19T09:58:00Z">
              <w:r>
                <w:rPr>
                  <w:rFonts w:ascii="Helvetica Neue" w:hAnsi="Helvetica Neue"/>
                  <w:color w:val="000000"/>
                  <w:sz w:val="15"/>
                  <w:szCs w:val="15"/>
                </w:rPr>
                <w:t>7:12:52</w:t>
              </w:r>
            </w:ins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DD8464D" w14:textId="1C7EC3B2" w:rsidR="00F222CA" w:rsidRDefault="00D73DEB" w:rsidP="00F222CA">
            <w:pPr>
              <w:pStyle w:val="NormalWeb"/>
              <w:rPr>
                <w:ins w:id="20" w:author="Sachin Deshpande" w:date="2019-03-19T09:56:00Z"/>
                <w:rFonts w:ascii="Helvetica Neue" w:hAnsi="Helvetica Neue"/>
                <w:color w:val="000000"/>
                <w:sz w:val="15"/>
                <w:szCs w:val="15"/>
              </w:rPr>
            </w:pPr>
            <w:ins w:id="21" w:author="Sachin Deshpande" w:date="2019-03-19T09:58:00Z">
              <w:r w:rsidRPr="00D73DEB">
                <w:rPr>
                  <w:rFonts w:ascii="Helvetica Neue" w:hAnsi="Helvetica Neue"/>
                  <w:color w:val="000000"/>
                  <w:sz w:val="15"/>
                  <w:szCs w:val="15"/>
                </w:rPr>
                <w:t xml:space="preserve">Crosscheck of JVET-N0150 (AHG12: One CTU delay </w:t>
              </w:r>
              <w:proofErr w:type="spellStart"/>
              <w:r w:rsidRPr="00D73DEB">
                <w:rPr>
                  <w:rFonts w:ascii="Helvetica Neue" w:hAnsi="Helvetica Neue"/>
                  <w:color w:val="000000"/>
                  <w:sz w:val="15"/>
                  <w:szCs w:val="15"/>
                </w:rPr>
                <w:t>wavefront</w:t>
              </w:r>
              <w:proofErr w:type="spellEnd"/>
              <w:r w:rsidRPr="00D73DEB">
                <w:rPr>
                  <w:rFonts w:ascii="Helvetica Neue" w:hAnsi="Helvetica Neue"/>
                  <w:color w:val="000000"/>
                  <w:sz w:val="15"/>
                  <w:szCs w:val="15"/>
                </w:rPr>
                <w:t xml:space="preserve"> parallel processing)</w:t>
              </w:r>
            </w:ins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D0DDDE0" w14:textId="41705C4B" w:rsidR="00F222CA" w:rsidRDefault="00D73DEB" w:rsidP="00F222CA">
            <w:pPr>
              <w:pStyle w:val="NormalWeb"/>
              <w:spacing w:before="0" w:beforeAutospacing="0" w:after="0" w:afterAutospacing="0"/>
              <w:rPr>
                <w:ins w:id="22" w:author="Sachin Deshpande" w:date="2019-03-19T09:56:00Z"/>
                <w:rFonts w:ascii="Helvetica Neue" w:hAnsi="Helvetica Neue"/>
                <w:color w:val="000000"/>
                <w:sz w:val="15"/>
                <w:szCs w:val="15"/>
              </w:rPr>
            </w:pPr>
            <w:ins w:id="23" w:author="Sachin Deshpande" w:date="2019-03-19T09:58:00Z">
              <w:r>
                <w:rPr>
                  <w:rFonts w:ascii="Helvetica Neue" w:hAnsi="Helvetica Neue"/>
                  <w:color w:val="000000"/>
                  <w:sz w:val="15"/>
                  <w:szCs w:val="15"/>
                </w:rPr>
                <w:t>M. Ikeda (Sony)</w:t>
              </w:r>
            </w:ins>
          </w:p>
        </w:tc>
      </w:tr>
      <w:bookmarkEnd w:id="6"/>
    </w:tbl>
    <w:p w14:paraId="37DB9B17" w14:textId="77777777" w:rsidR="00A041DA" w:rsidRDefault="00A041DA" w:rsidP="00CE2B1F">
      <w:pPr>
        <w:rPr>
          <w:lang w:eastAsia="ja-JP"/>
        </w:rPr>
      </w:pPr>
    </w:p>
    <w:p w14:paraId="7E31D2AD" w14:textId="77777777" w:rsidR="00A041DA" w:rsidRDefault="00A041DA" w:rsidP="00CE2B1F">
      <w:pPr>
        <w:rPr>
          <w:lang w:eastAsia="ja-JP"/>
        </w:rPr>
      </w:pPr>
    </w:p>
    <w:p w14:paraId="39AD2C40" w14:textId="6FBD715A" w:rsidR="00C42339" w:rsidRDefault="00C42339" w:rsidP="00CE2B1F">
      <w:pPr>
        <w:rPr>
          <w:lang w:eastAsia="ja-JP"/>
        </w:rPr>
      </w:pPr>
      <w:r>
        <w:rPr>
          <w:lang w:eastAsia="ja-JP"/>
        </w:rPr>
        <w:t>These 3</w:t>
      </w:r>
      <w:ins w:id="24" w:author="Sachin Deshpande" w:date="2019-03-19T09:57:00Z">
        <w:r w:rsidR="00DE65D2">
          <w:rPr>
            <w:lang w:eastAsia="ja-JP"/>
          </w:rPr>
          <w:t>9</w:t>
        </w:r>
      </w:ins>
      <w:del w:id="25" w:author="Sachin Deshpande" w:date="2019-03-19T09:57:00Z">
        <w:r w:rsidR="002D6690" w:rsidDel="00DE65D2">
          <w:rPr>
            <w:lang w:eastAsia="ja-JP"/>
          </w:rPr>
          <w:delText>8</w:delText>
        </w:r>
      </w:del>
      <w:r>
        <w:rPr>
          <w:lang w:eastAsia="ja-JP"/>
        </w:rPr>
        <w:t xml:space="preserve"> documents are classified into following categories.</w:t>
      </w:r>
    </w:p>
    <w:p w14:paraId="5C4EAA39" w14:textId="77777777" w:rsidR="009E11B5" w:rsidRDefault="009E11B5" w:rsidP="00CE2B1F">
      <w:pPr>
        <w:rPr>
          <w:lang w:eastAsia="ja-JP"/>
        </w:rPr>
      </w:pPr>
    </w:p>
    <w:p w14:paraId="78C3F1E4" w14:textId="58C3AFC1" w:rsidR="00A11B66" w:rsidRDefault="00A11B66" w:rsidP="00CA0E91">
      <w:pPr>
        <w:pStyle w:val="Heading2"/>
        <w:rPr>
          <w:lang w:eastAsia="ja-JP"/>
        </w:rPr>
      </w:pPr>
      <w:r>
        <w:rPr>
          <w:lang w:eastAsia="ja-JP"/>
        </w:rPr>
        <w:t>CE1</w:t>
      </w:r>
      <w:r w:rsidR="0062391C">
        <w:rPr>
          <w:lang w:eastAsia="ja-JP"/>
        </w:rPr>
        <w:t>2</w:t>
      </w:r>
      <w:r w:rsidR="000265F0">
        <w:rPr>
          <w:lang w:eastAsia="ja-JP"/>
        </w:rPr>
        <w:t xml:space="preserve"> and related (5)</w:t>
      </w:r>
    </w:p>
    <w:tbl>
      <w:tblPr>
        <w:tblStyle w:val="TableTheme"/>
        <w:tblW w:w="0" w:type="auto"/>
        <w:tblLook w:val="04A0" w:firstRow="1" w:lastRow="0" w:firstColumn="1" w:lastColumn="0" w:noHBand="0" w:noVBand="1"/>
      </w:tblPr>
      <w:tblGrid>
        <w:gridCol w:w="861"/>
        <w:gridCol w:w="872"/>
        <w:gridCol w:w="928"/>
        <w:gridCol w:w="3724"/>
        <w:gridCol w:w="2965"/>
      </w:tblGrid>
      <w:tr w:rsidR="005E7B59" w:rsidRPr="00F20E20" w14:paraId="3BB2F5FA" w14:textId="77777777" w:rsidTr="001B3D66">
        <w:tc>
          <w:tcPr>
            <w:tcW w:w="861" w:type="dxa"/>
            <w:hideMark/>
          </w:tcPr>
          <w:p w14:paraId="10CD46FB" w14:textId="77777777" w:rsidR="005E7B59" w:rsidRPr="00F20E20" w:rsidRDefault="00D76844" w:rsidP="001B3D66">
            <w:pPr>
              <w:jc w:val="center"/>
              <w:rPr>
                <w:sz w:val="20"/>
                <w:szCs w:val="20"/>
              </w:rPr>
            </w:pPr>
            <w:hyperlink r:id="rId12" w:history="1">
              <w:r w:rsidR="005E7B59" w:rsidRPr="00F20E20">
                <w:rPr>
                  <w:rStyle w:val="Hyperlink"/>
                  <w:sz w:val="20"/>
                  <w:szCs w:val="20"/>
                </w:rPr>
                <w:t>JVET-N0109</w:t>
              </w:r>
            </w:hyperlink>
          </w:p>
        </w:tc>
        <w:tc>
          <w:tcPr>
            <w:tcW w:w="872" w:type="dxa"/>
            <w:hideMark/>
          </w:tcPr>
          <w:p w14:paraId="2E28B60B" w14:textId="77777777" w:rsidR="005E7B59" w:rsidRPr="00F20E20" w:rsidRDefault="005E7B59" w:rsidP="001B3D66">
            <w:pPr>
              <w:jc w:val="center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m46765</w:t>
            </w:r>
          </w:p>
        </w:tc>
        <w:tc>
          <w:tcPr>
            <w:tcW w:w="928" w:type="dxa"/>
            <w:hideMark/>
          </w:tcPr>
          <w:p w14:paraId="6ADC99F0" w14:textId="77777777" w:rsidR="005E7B59" w:rsidRPr="00F20E20" w:rsidRDefault="005E7B59" w:rsidP="001B3D66">
            <w:pPr>
              <w:jc w:val="left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2019-03-12 07:35:36</w:t>
            </w:r>
          </w:p>
        </w:tc>
        <w:tc>
          <w:tcPr>
            <w:tcW w:w="3724" w:type="dxa"/>
            <w:hideMark/>
          </w:tcPr>
          <w:p w14:paraId="2C0A7324" w14:textId="77777777" w:rsidR="005E7B59" w:rsidRPr="00F20E20" w:rsidRDefault="005E7B59" w:rsidP="001B3D66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CE12/AHG12: Treating boundaries of independent tile groups as picture boundaries</w:t>
            </w:r>
          </w:p>
        </w:tc>
        <w:tc>
          <w:tcPr>
            <w:tcW w:w="2965" w:type="dxa"/>
            <w:hideMark/>
          </w:tcPr>
          <w:p w14:paraId="27EFF5BC" w14:textId="77777777" w:rsidR="005E7B59" w:rsidRPr="00F20E20" w:rsidRDefault="005E7B59" w:rsidP="001B3D66">
            <w:pPr>
              <w:jc w:val="left"/>
              <w:rPr>
                <w:sz w:val="20"/>
                <w:szCs w:val="20"/>
              </w:rPr>
            </w:pPr>
            <w:r w:rsidRPr="00853615">
              <w:rPr>
                <w:sz w:val="20"/>
              </w:rPr>
              <w:t>Hendry</w:t>
            </w:r>
            <w:r w:rsidRPr="00863F5B">
              <w:rPr>
                <w:sz w:val="20"/>
              </w:rPr>
              <w:t>,</w:t>
            </w:r>
            <w:r w:rsidRPr="00863F5B">
              <w:t> S</w:t>
            </w:r>
            <w:r w:rsidRPr="00863F5B">
              <w:rPr>
                <w:sz w:val="20"/>
              </w:rPr>
              <w:t xml:space="preserve">. Hong, </w:t>
            </w:r>
            <w:r w:rsidRPr="00853615">
              <w:rPr>
                <w:sz w:val="20"/>
              </w:rPr>
              <w:t>J. Chen</w:t>
            </w:r>
            <w:r>
              <w:rPr>
                <w:sz w:val="20"/>
              </w:rPr>
              <w:t xml:space="preserve">, </w:t>
            </w:r>
            <w:r w:rsidRPr="00853615">
              <w:rPr>
                <w:sz w:val="20"/>
              </w:rPr>
              <w:t>Y.-K. Wang</w:t>
            </w:r>
            <w:r>
              <w:rPr>
                <w:sz w:val="20"/>
              </w:rPr>
              <w:t xml:space="preserve"> </w:t>
            </w:r>
            <w:r w:rsidRPr="00853615">
              <w:rPr>
                <w:sz w:val="20"/>
              </w:rPr>
              <w:t>(Huawei)</w:t>
            </w:r>
          </w:p>
        </w:tc>
      </w:tr>
      <w:tr w:rsidR="008450F4" w:rsidRPr="00F20E20" w14:paraId="1D6C325B" w14:textId="77777777" w:rsidTr="001B3D66">
        <w:tc>
          <w:tcPr>
            <w:tcW w:w="861" w:type="dxa"/>
          </w:tcPr>
          <w:p w14:paraId="511E7DB5" w14:textId="5C52621B" w:rsidR="008450F4" w:rsidRPr="00F20E20" w:rsidRDefault="00D76844" w:rsidP="008450F4">
            <w:pPr>
              <w:jc w:val="center"/>
              <w:rPr>
                <w:sz w:val="20"/>
                <w:szCs w:val="20"/>
              </w:rPr>
            </w:pPr>
            <w:hyperlink r:id="rId13" w:history="1">
              <w:r w:rsidR="008450F4" w:rsidRPr="005E7B59">
                <w:rPr>
                  <w:color w:val="0000FF"/>
                  <w:sz w:val="20"/>
                  <w:szCs w:val="20"/>
                  <w:u w:val="single"/>
                </w:rPr>
                <w:t>JVET-N0355</w:t>
              </w:r>
            </w:hyperlink>
          </w:p>
        </w:tc>
        <w:tc>
          <w:tcPr>
            <w:tcW w:w="872" w:type="dxa"/>
          </w:tcPr>
          <w:p w14:paraId="19C96E49" w14:textId="5F8A9F57" w:rsidR="008450F4" w:rsidRPr="00F20E20" w:rsidRDefault="008450F4" w:rsidP="008450F4">
            <w:pPr>
              <w:jc w:val="center"/>
              <w:rPr>
                <w:sz w:val="20"/>
                <w:szCs w:val="20"/>
              </w:rPr>
            </w:pPr>
            <w:r w:rsidRPr="005E7B59">
              <w:rPr>
                <w:sz w:val="20"/>
                <w:szCs w:val="20"/>
              </w:rPr>
              <w:t>m47015</w:t>
            </w:r>
          </w:p>
        </w:tc>
        <w:tc>
          <w:tcPr>
            <w:tcW w:w="928" w:type="dxa"/>
          </w:tcPr>
          <w:p w14:paraId="5F989EB7" w14:textId="640FBE45" w:rsidR="008450F4" w:rsidRPr="00F20E20" w:rsidRDefault="008450F4" w:rsidP="008450F4">
            <w:pPr>
              <w:rPr>
                <w:sz w:val="20"/>
                <w:szCs w:val="20"/>
              </w:rPr>
            </w:pPr>
            <w:r w:rsidRPr="005E7B59">
              <w:rPr>
                <w:sz w:val="20"/>
                <w:szCs w:val="20"/>
              </w:rPr>
              <w:t>2019-03-12 20:56:58</w:t>
            </w:r>
          </w:p>
        </w:tc>
        <w:tc>
          <w:tcPr>
            <w:tcW w:w="3724" w:type="dxa"/>
          </w:tcPr>
          <w:p w14:paraId="7D0DB528" w14:textId="4B034BF6" w:rsidR="008450F4" w:rsidRPr="00F20E20" w:rsidRDefault="008450F4" w:rsidP="008450F4">
            <w:pPr>
              <w:rPr>
                <w:sz w:val="20"/>
                <w:szCs w:val="20"/>
              </w:rPr>
            </w:pPr>
            <w:r w:rsidRPr="005E7B59">
              <w:rPr>
                <w:sz w:val="20"/>
                <w:szCs w:val="20"/>
              </w:rPr>
              <w:t>CE12-related: Normative temporally independent tile group coding</w:t>
            </w:r>
          </w:p>
        </w:tc>
        <w:tc>
          <w:tcPr>
            <w:tcW w:w="2965" w:type="dxa"/>
          </w:tcPr>
          <w:p w14:paraId="11EBC834" w14:textId="5885EF9D" w:rsidR="008450F4" w:rsidRPr="00853615" w:rsidRDefault="008450F4" w:rsidP="008450F4">
            <w:pPr>
              <w:rPr>
                <w:sz w:val="20"/>
              </w:rPr>
            </w:pPr>
            <w:r w:rsidRPr="005E7B59">
              <w:rPr>
                <w:sz w:val="20"/>
                <w:szCs w:val="20"/>
              </w:rPr>
              <w:t xml:space="preserve">R. </w:t>
            </w:r>
            <w:proofErr w:type="spellStart"/>
            <w:r w:rsidRPr="005E7B59">
              <w:rPr>
                <w:sz w:val="20"/>
                <w:szCs w:val="20"/>
              </w:rPr>
              <w:t>Skupin</w:t>
            </w:r>
            <w:proofErr w:type="spellEnd"/>
            <w:r w:rsidRPr="005E7B59">
              <w:rPr>
                <w:sz w:val="20"/>
                <w:szCs w:val="20"/>
              </w:rPr>
              <w:t xml:space="preserve">, Y. Sanchez, V. George, K. </w:t>
            </w:r>
            <w:proofErr w:type="spellStart"/>
            <w:r w:rsidRPr="005E7B59">
              <w:rPr>
                <w:sz w:val="20"/>
                <w:szCs w:val="20"/>
              </w:rPr>
              <w:t>Suehring</w:t>
            </w:r>
            <w:proofErr w:type="spellEnd"/>
            <w:r w:rsidRPr="005E7B59">
              <w:rPr>
                <w:sz w:val="20"/>
                <w:szCs w:val="20"/>
              </w:rPr>
              <w:t xml:space="preserve">, T. </w:t>
            </w:r>
            <w:proofErr w:type="spellStart"/>
            <w:r w:rsidRPr="005E7B59">
              <w:rPr>
                <w:sz w:val="20"/>
                <w:szCs w:val="20"/>
              </w:rPr>
              <w:t>Schierl</w:t>
            </w:r>
            <w:proofErr w:type="spellEnd"/>
            <w:r w:rsidRPr="005E7B59">
              <w:rPr>
                <w:sz w:val="20"/>
                <w:szCs w:val="20"/>
              </w:rPr>
              <w:t xml:space="preserve"> (HHI)</w:t>
            </w:r>
          </w:p>
        </w:tc>
      </w:tr>
      <w:tr w:rsidR="008450F4" w:rsidRPr="00F20E20" w14:paraId="07D460FC" w14:textId="77777777" w:rsidTr="001B3D66">
        <w:tc>
          <w:tcPr>
            <w:tcW w:w="861" w:type="dxa"/>
          </w:tcPr>
          <w:p w14:paraId="7F5A214A" w14:textId="79994CAE" w:rsidR="008450F4" w:rsidRPr="005E7B59" w:rsidRDefault="00D76844" w:rsidP="008450F4">
            <w:pPr>
              <w:jc w:val="center"/>
              <w:rPr>
                <w:sz w:val="20"/>
                <w:szCs w:val="20"/>
              </w:rPr>
            </w:pPr>
            <w:hyperlink r:id="rId14" w:history="1">
              <w:r w:rsidR="008450F4" w:rsidRPr="005E7B59">
                <w:rPr>
                  <w:color w:val="0000FF"/>
                  <w:sz w:val="20"/>
                  <w:szCs w:val="20"/>
                  <w:u w:val="single"/>
                </w:rPr>
                <w:t>JVET-N0356</w:t>
              </w:r>
            </w:hyperlink>
          </w:p>
        </w:tc>
        <w:tc>
          <w:tcPr>
            <w:tcW w:w="872" w:type="dxa"/>
          </w:tcPr>
          <w:p w14:paraId="3FBC15BC" w14:textId="091FA4B4" w:rsidR="008450F4" w:rsidRPr="005E7B59" w:rsidRDefault="008450F4" w:rsidP="008450F4">
            <w:pPr>
              <w:jc w:val="center"/>
              <w:rPr>
                <w:sz w:val="20"/>
                <w:szCs w:val="20"/>
              </w:rPr>
            </w:pPr>
            <w:r w:rsidRPr="005E7B59">
              <w:rPr>
                <w:sz w:val="20"/>
                <w:szCs w:val="20"/>
              </w:rPr>
              <w:t>m47016</w:t>
            </w:r>
          </w:p>
        </w:tc>
        <w:tc>
          <w:tcPr>
            <w:tcW w:w="928" w:type="dxa"/>
          </w:tcPr>
          <w:p w14:paraId="2D9A9EE5" w14:textId="1DFE39AD" w:rsidR="008450F4" w:rsidRPr="005E7B59" w:rsidRDefault="008450F4" w:rsidP="008450F4">
            <w:pPr>
              <w:rPr>
                <w:sz w:val="20"/>
                <w:szCs w:val="20"/>
              </w:rPr>
            </w:pPr>
            <w:r w:rsidRPr="005E7B59">
              <w:rPr>
                <w:sz w:val="20"/>
                <w:szCs w:val="20"/>
              </w:rPr>
              <w:t>2019-03-12 20:57:09</w:t>
            </w:r>
          </w:p>
        </w:tc>
        <w:tc>
          <w:tcPr>
            <w:tcW w:w="3724" w:type="dxa"/>
          </w:tcPr>
          <w:p w14:paraId="1FCE899D" w14:textId="3CF762BC" w:rsidR="008450F4" w:rsidRPr="005E7B59" w:rsidRDefault="008450F4" w:rsidP="008450F4">
            <w:pPr>
              <w:rPr>
                <w:sz w:val="20"/>
                <w:szCs w:val="20"/>
              </w:rPr>
            </w:pPr>
            <w:r w:rsidRPr="005E7B59">
              <w:rPr>
                <w:sz w:val="20"/>
                <w:szCs w:val="20"/>
              </w:rPr>
              <w:t>CE12-2: Encoder-side tile group restriction</w:t>
            </w:r>
          </w:p>
        </w:tc>
        <w:tc>
          <w:tcPr>
            <w:tcW w:w="2965" w:type="dxa"/>
          </w:tcPr>
          <w:p w14:paraId="51821E61" w14:textId="7993ABAC" w:rsidR="008450F4" w:rsidRPr="005E7B59" w:rsidRDefault="008450F4" w:rsidP="008450F4">
            <w:pPr>
              <w:rPr>
                <w:sz w:val="20"/>
                <w:szCs w:val="20"/>
              </w:rPr>
            </w:pPr>
            <w:r w:rsidRPr="005E7B59">
              <w:rPr>
                <w:sz w:val="20"/>
                <w:szCs w:val="20"/>
              </w:rPr>
              <w:t xml:space="preserve">R. </w:t>
            </w:r>
            <w:proofErr w:type="spellStart"/>
            <w:r w:rsidRPr="005E7B59">
              <w:rPr>
                <w:sz w:val="20"/>
                <w:szCs w:val="20"/>
              </w:rPr>
              <w:t>Skupin</w:t>
            </w:r>
            <w:proofErr w:type="spellEnd"/>
            <w:r w:rsidRPr="005E7B59">
              <w:rPr>
                <w:sz w:val="20"/>
                <w:szCs w:val="20"/>
              </w:rPr>
              <w:t xml:space="preserve">, Y. Sanchez, V. George, K. </w:t>
            </w:r>
            <w:proofErr w:type="spellStart"/>
            <w:r w:rsidRPr="005E7B59">
              <w:rPr>
                <w:sz w:val="20"/>
                <w:szCs w:val="20"/>
              </w:rPr>
              <w:t>Suehring</w:t>
            </w:r>
            <w:proofErr w:type="spellEnd"/>
            <w:r w:rsidRPr="005E7B59">
              <w:rPr>
                <w:sz w:val="20"/>
                <w:szCs w:val="20"/>
              </w:rPr>
              <w:t xml:space="preserve">, T. </w:t>
            </w:r>
            <w:proofErr w:type="spellStart"/>
            <w:r w:rsidRPr="005E7B59">
              <w:rPr>
                <w:sz w:val="20"/>
                <w:szCs w:val="20"/>
              </w:rPr>
              <w:t>Schierl</w:t>
            </w:r>
            <w:proofErr w:type="spellEnd"/>
            <w:r w:rsidRPr="005E7B59">
              <w:rPr>
                <w:sz w:val="20"/>
                <w:szCs w:val="20"/>
              </w:rPr>
              <w:t xml:space="preserve"> (HHI)</w:t>
            </w:r>
          </w:p>
        </w:tc>
      </w:tr>
      <w:tr w:rsidR="008450F4" w:rsidRPr="00F20E20" w14:paraId="7450CC44" w14:textId="77777777" w:rsidTr="001B3D66">
        <w:tc>
          <w:tcPr>
            <w:tcW w:w="861" w:type="dxa"/>
          </w:tcPr>
          <w:p w14:paraId="1E04B374" w14:textId="5AB943C3" w:rsidR="008450F4" w:rsidRPr="005E7B59" w:rsidRDefault="00D76844" w:rsidP="008450F4">
            <w:pPr>
              <w:jc w:val="center"/>
              <w:rPr>
                <w:sz w:val="20"/>
                <w:szCs w:val="20"/>
              </w:rPr>
            </w:pPr>
            <w:hyperlink r:id="rId15" w:history="1">
              <w:r w:rsidR="008450F4" w:rsidRPr="005E7B59">
                <w:rPr>
                  <w:color w:val="0000FF"/>
                  <w:sz w:val="20"/>
                  <w:szCs w:val="20"/>
                  <w:u w:val="single"/>
                </w:rPr>
                <w:t>JVET-N0402</w:t>
              </w:r>
            </w:hyperlink>
          </w:p>
        </w:tc>
        <w:tc>
          <w:tcPr>
            <w:tcW w:w="872" w:type="dxa"/>
          </w:tcPr>
          <w:p w14:paraId="35652370" w14:textId="106981CF" w:rsidR="008450F4" w:rsidRPr="005E7B59" w:rsidRDefault="008450F4" w:rsidP="008450F4">
            <w:pPr>
              <w:jc w:val="center"/>
              <w:rPr>
                <w:sz w:val="20"/>
                <w:szCs w:val="20"/>
              </w:rPr>
            </w:pPr>
            <w:r w:rsidRPr="005E7B59">
              <w:rPr>
                <w:sz w:val="20"/>
                <w:szCs w:val="20"/>
              </w:rPr>
              <w:t>m47064</w:t>
            </w:r>
          </w:p>
        </w:tc>
        <w:tc>
          <w:tcPr>
            <w:tcW w:w="928" w:type="dxa"/>
          </w:tcPr>
          <w:p w14:paraId="040D3F4E" w14:textId="3AA5A03E" w:rsidR="008450F4" w:rsidRPr="005E7B59" w:rsidRDefault="008450F4" w:rsidP="008450F4">
            <w:pPr>
              <w:rPr>
                <w:sz w:val="20"/>
                <w:szCs w:val="20"/>
              </w:rPr>
            </w:pPr>
            <w:r w:rsidRPr="005E7B59">
              <w:rPr>
                <w:sz w:val="20"/>
                <w:szCs w:val="20"/>
              </w:rPr>
              <w:t>2019-03-12 23:49:03</w:t>
            </w:r>
          </w:p>
        </w:tc>
        <w:tc>
          <w:tcPr>
            <w:tcW w:w="3724" w:type="dxa"/>
          </w:tcPr>
          <w:p w14:paraId="0B424EFB" w14:textId="7F012D48" w:rsidR="008450F4" w:rsidRPr="005E7B59" w:rsidRDefault="008450F4" w:rsidP="008450F4">
            <w:pPr>
              <w:rPr>
                <w:sz w:val="20"/>
                <w:szCs w:val="20"/>
              </w:rPr>
            </w:pPr>
            <w:r w:rsidRPr="005E7B59">
              <w:rPr>
                <w:sz w:val="20"/>
                <w:szCs w:val="20"/>
              </w:rPr>
              <w:t>CE12-related: MCTS improvement by modifying motion compensation filter coefficients</w:t>
            </w:r>
          </w:p>
        </w:tc>
        <w:tc>
          <w:tcPr>
            <w:tcW w:w="2965" w:type="dxa"/>
          </w:tcPr>
          <w:p w14:paraId="09DCBD24" w14:textId="6B331D49" w:rsidR="008450F4" w:rsidRPr="005E7B59" w:rsidRDefault="008450F4" w:rsidP="008450F4">
            <w:pPr>
              <w:rPr>
                <w:sz w:val="20"/>
                <w:szCs w:val="20"/>
              </w:rPr>
            </w:pPr>
            <w:r w:rsidRPr="005E7B59">
              <w:rPr>
                <w:sz w:val="20"/>
                <w:szCs w:val="20"/>
              </w:rPr>
              <w:t xml:space="preserve">A. </w:t>
            </w:r>
            <w:proofErr w:type="spellStart"/>
            <w:r w:rsidRPr="005E7B59">
              <w:rPr>
                <w:sz w:val="20"/>
                <w:szCs w:val="20"/>
              </w:rPr>
              <w:t>Aminlou</w:t>
            </w:r>
            <w:proofErr w:type="spellEnd"/>
            <w:r w:rsidRPr="005E7B59">
              <w:rPr>
                <w:sz w:val="20"/>
                <w:szCs w:val="20"/>
              </w:rPr>
              <w:t xml:space="preserve">, A. </w:t>
            </w:r>
            <w:proofErr w:type="spellStart"/>
            <w:r w:rsidRPr="005E7B59">
              <w:rPr>
                <w:sz w:val="20"/>
                <w:szCs w:val="20"/>
              </w:rPr>
              <w:t>Zare</w:t>
            </w:r>
            <w:proofErr w:type="spellEnd"/>
            <w:r w:rsidRPr="005E7B59">
              <w:rPr>
                <w:sz w:val="20"/>
                <w:szCs w:val="20"/>
              </w:rPr>
              <w:t xml:space="preserve">, M. M. </w:t>
            </w:r>
            <w:proofErr w:type="spellStart"/>
            <w:r w:rsidRPr="005E7B59">
              <w:rPr>
                <w:sz w:val="20"/>
                <w:szCs w:val="20"/>
              </w:rPr>
              <w:t>Hannuksela</w:t>
            </w:r>
            <w:proofErr w:type="spellEnd"/>
            <w:r w:rsidRPr="005E7B59">
              <w:rPr>
                <w:sz w:val="20"/>
                <w:szCs w:val="20"/>
              </w:rPr>
              <w:t xml:space="preserve"> (Nokia)</w:t>
            </w:r>
          </w:p>
        </w:tc>
      </w:tr>
      <w:tr w:rsidR="008450F4" w:rsidRPr="00F20E20" w14:paraId="6568876F" w14:textId="77777777" w:rsidTr="001B3D66">
        <w:tc>
          <w:tcPr>
            <w:tcW w:w="861" w:type="dxa"/>
          </w:tcPr>
          <w:p w14:paraId="0534CCE8" w14:textId="7620A3C8" w:rsidR="008450F4" w:rsidRPr="005E7B59" w:rsidRDefault="00D76844" w:rsidP="008450F4">
            <w:pPr>
              <w:jc w:val="center"/>
              <w:rPr>
                <w:sz w:val="20"/>
                <w:szCs w:val="20"/>
              </w:rPr>
            </w:pPr>
            <w:hyperlink r:id="rId16" w:history="1">
              <w:r w:rsidR="008450F4" w:rsidRPr="005E7B59">
                <w:rPr>
                  <w:color w:val="0000FF"/>
                  <w:sz w:val="20"/>
                  <w:szCs w:val="20"/>
                  <w:u w:val="single"/>
                </w:rPr>
                <w:t>JVET-N0403</w:t>
              </w:r>
            </w:hyperlink>
          </w:p>
        </w:tc>
        <w:tc>
          <w:tcPr>
            <w:tcW w:w="872" w:type="dxa"/>
          </w:tcPr>
          <w:p w14:paraId="55A58465" w14:textId="5D383687" w:rsidR="008450F4" w:rsidRPr="005E7B59" w:rsidRDefault="008450F4" w:rsidP="008450F4">
            <w:pPr>
              <w:jc w:val="center"/>
              <w:rPr>
                <w:sz w:val="20"/>
                <w:szCs w:val="20"/>
              </w:rPr>
            </w:pPr>
            <w:r w:rsidRPr="005E7B59">
              <w:rPr>
                <w:sz w:val="20"/>
                <w:szCs w:val="20"/>
              </w:rPr>
              <w:t>m47065</w:t>
            </w:r>
          </w:p>
        </w:tc>
        <w:tc>
          <w:tcPr>
            <w:tcW w:w="928" w:type="dxa"/>
          </w:tcPr>
          <w:p w14:paraId="49D505A9" w14:textId="5090B115" w:rsidR="008450F4" w:rsidRPr="005E7B59" w:rsidRDefault="008450F4" w:rsidP="008450F4">
            <w:pPr>
              <w:rPr>
                <w:sz w:val="20"/>
                <w:szCs w:val="20"/>
              </w:rPr>
            </w:pPr>
            <w:r w:rsidRPr="005E7B59">
              <w:rPr>
                <w:sz w:val="20"/>
                <w:szCs w:val="20"/>
              </w:rPr>
              <w:t>2019-03-12 23:53:25</w:t>
            </w:r>
          </w:p>
        </w:tc>
        <w:tc>
          <w:tcPr>
            <w:tcW w:w="3724" w:type="dxa"/>
          </w:tcPr>
          <w:p w14:paraId="0C46FE9D" w14:textId="59E65CE0" w:rsidR="008450F4" w:rsidRPr="005E7B59" w:rsidRDefault="008450F4" w:rsidP="008450F4">
            <w:pPr>
              <w:rPr>
                <w:sz w:val="20"/>
                <w:szCs w:val="20"/>
              </w:rPr>
            </w:pPr>
            <w:r w:rsidRPr="005E7B59">
              <w:rPr>
                <w:sz w:val="20"/>
                <w:szCs w:val="20"/>
              </w:rPr>
              <w:t>CE12-related: MCTS improvement by modifying prediction block</w:t>
            </w:r>
          </w:p>
        </w:tc>
        <w:tc>
          <w:tcPr>
            <w:tcW w:w="2965" w:type="dxa"/>
          </w:tcPr>
          <w:p w14:paraId="1AA274D3" w14:textId="7585ECF1" w:rsidR="008450F4" w:rsidRPr="005E7B59" w:rsidRDefault="008450F4" w:rsidP="008450F4">
            <w:pPr>
              <w:rPr>
                <w:sz w:val="20"/>
                <w:szCs w:val="20"/>
              </w:rPr>
            </w:pPr>
            <w:r w:rsidRPr="005E7B59">
              <w:rPr>
                <w:sz w:val="20"/>
                <w:szCs w:val="20"/>
              </w:rPr>
              <w:t xml:space="preserve">A. </w:t>
            </w:r>
            <w:proofErr w:type="spellStart"/>
            <w:r w:rsidRPr="005E7B59">
              <w:rPr>
                <w:sz w:val="20"/>
                <w:szCs w:val="20"/>
              </w:rPr>
              <w:t>Aminlou</w:t>
            </w:r>
            <w:proofErr w:type="spellEnd"/>
            <w:r w:rsidRPr="005E7B59">
              <w:rPr>
                <w:sz w:val="20"/>
                <w:szCs w:val="20"/>
              </w:rPr>
              <w:t xml:space="preserve">, A. </w:t>
            </w:r>
            <w:proofErr w:type="spellStart"/>
            <w:r w:rsidRPr="005E7B59">
              <w:rPr>
                <w:sz w:val="20"/>
                <w:szCs w:val="20"/>
              </w:rPr>
              <w:t>Zare</w:t>
            </w:r>
            <w:proofErr w:type="spellEnd"/>
            <w:r w:rsidRPr="005E7B59">
              <w:rPr>
                <w:sz w:val="20"/>
                <w:szCs w:val="20"/>
              </w:rPr>
              <w:t xml:space="preserve">, M. M. </w:t>
            </w:r>
            <w:proofErr w:type="spellStart"/>
            <w:r w:rsidRPr="005E7B59">
              <w:rPr>
                <w:sz w:val="20"/>
                <w:szCs w:val="20"/>
              </w:rPr>
              <w:t>Hannuksela</w:t>
            </w:r>
            <w:proofErr w:type="spellEnd"/>
            <w:r w:rsidRPr="005E7B59">
              <w:rPr>
                <w:sz w:val="20"/>
                <w:szCs w:val="20"/>
              </w:rPr>
              <w:t xml:space="preserve"> (Nokia)</w:t>
            </w:r>
          </w:p>
        </w:tc>
      </w:tr>
    </w:tbl>
    <w:p w14:paraId="355B8FC6" w14:textId="7041E565" w:rsidR="005E7B59" w:rsidRDefault="005E7B59" w:rsidP="002D40A4">
      <w:pPr>
        <w:rPr>
          <w:lang w:eastAsia="ja-JP"/>
        </w:rPr>
      </w:pPr>
    </w:p>
    <w:p w14:paraId="2B0A44E9" w14:textId="440263CE" w:rsidR="00414EE1" w:rsidRDefault="00414EE1" w:rsidP="002D40A4">
      <w:pPr>
        <w:rPr>
          <w:lang w:eastAsia="ja-JP"/>
        </w:rPr>
      </w:pPr>
    </w:p>
    <w:p w14:paraId="2ABBA26A" w14:textId="77777777" w:rsidR="00414EE1" w:rsidRPr="002D40A4" w:rsidRDefault="00414EE1" w:rsidP="002D40A4">
      <w:pPr>
        <w:rPr>
          <w:lang w:eastAsia="ja-JP"/>
        </w:rPr>
      </w:pPr>
    </w:p>
    <w:p w14:paraId="765EA5D3" w14:textId="116C5F9E" w:rsidR="00260CBF" w:rsidRDefault="00260CBF" w:rsidP="00CA0E91">
      <w:pPr>
        <w:pStyle w:val="Heading2"/>
        <w:rPr>
          <w:lang w:eastAsia="ja-JP"/>
        </w:rPr>
      </w:pPr>
      <w:r>
        <w:rPr>
          <w:lang w:eastAsia="ja-JP"/>
        </w:rPr>
        <w:lastRenderedPageBreak/>
        <w:t>Tile group</w:t>
      </w:r>
      <w:r w:rsidR="00531374">
        <w:rPr>
          <w:lang w:eastAsia="ja-JP"/>
        </w:rPr>
        <w:t xml:space="preserve"> </w:t>
      </w:r>
      <w:r w:rsidR="00CC625F">
        <w:rPr>
          <w:lang w:eastAsia="ja-JP"/>
        </w:rPr>
        <w:t xml:space="preserve">and tile information </w:t>
      </w:r>
      <w:r w:rsidR="00D544D0">
        <w:rPr>
          <w:lang w:eastAsia="ja-JP"/>
        </w:rPr>
        <w:t>signaling</w:t>
      </w:r>
      <w:r w:rsidR="00FE20DD">
        <w:rPr>
          <w:lang w:eastAsia="ja-JP"/>
        </w:rPr>
        <w:t xml:space="preserve"> (5)</w:t>
      </w:r>
    </w:p>
    <w:tbl>
      <w:tblPr>
        <w:tblStyle w:val="TableTheme"/>
        <w:tblW w:w="0" w:type="auto"/>
        <w:tblLook w:val="04A0" w:firstRow="1" w:lastRow="0" w:firstColumn="1" w:lastColumn="0" w:noHBand="0" w:noVBand="1"/>
      </w:tblPr>
      <w:tblGrid>
        <w:gridCol w:w="861"/>
        <w:gridCol w:w="894"/>
        <w:gridCol w:w="928"/>
        <w:gridCol w:w="3710"/>
        <w:gridCol w:w="2957"/>
      </w:tblGrid>
      <w:tr w:rsidR="00D544D0" w:rsidRPr="00F20E20" w14:paraId="662294B7" w14:textId="77777777" w:rsidTr="009359FC">
        <w:tc>
          <w:tcPr>
            <w:tcW w:w="861" w:type="dxa"/>
            <w:hideMark/>
          </w:tcPr>
          <w:p w14:paraId="488B9987" w14:textId="77777777" w:rsidR="00D544D0" w:rsidRPr="00F20E20" w:rsidRDefault="00D76844" w:rsidP="009359FC">
            <w:pPr>
              <w:jc w:val="center"/>
              <w:rPr>
                <w:sz w:val="20"/>
                <w:szCs w:val="20"/>
              </w:rPr>
            </w:pPr>
            <w:hyperlink r:id="rId17" w:history="1">
              <w:r w:rsidR="00D544D0" w:rsidRPr="00F20E20">
                <w:rPr>
                  <w:rStyle w:val="Hyperlink"/>
                  <w:sz w:val="20"/>
                  <w:szCs w:val="20"/>
                </w:rPr>
                <w:t>JVET-N0071</w:t>
              </w:r>
            </w:hyperlink>
          </w:p>
        </w:tc>
        <w:tc>
          <w:tcPr>
            <w:tcW w:w="894" w:type="dxa"/>
            <w:hideMark/>
          </w:tcPr>
          <w:p w14:paraId="2E8DA829" w14:textId="77777777" w:rsidR="00D544D0" w:rsidRPr="00F20E20" w:rsidRDefault="00D544D0" w:rsidP="009359FC">
            <w:pPr>
              <w:jc w:val="center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m46727</w:t>
            </w:r>
          </w:p>
        </w:tc>
        <w:tc>
          <w:tcPr>
            <w:tcW w:w="928" w:type="dxa"/>
            <w:hideMark/>
          </w:tcPr>
          <w:p w14:paraId="0B78F7C0" w14:textId="77777777" w:rsidR="00D544D0" w:rsidRPr="00F20E20" w:rsidRDefault="00D544D0" w:rsidP="009359FC">
            <w:pPr>
              <w:jc w:val="left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2019-03-12 03:23:43</w:t>
            </w:r>
          </w:p>
        </w:tc>
        <w:tc>
          <w:tcPr>
            <w:tcW w:w="3710" w:type="dxa"/>
            <w:hideMark/>
          </w:tcPr>
          <w:p w14:paraId="3AC545D6" w14:textId="77777777" w:rsidR="00D544D0" w:rsidRPr="00F20E20" w:rsidRDefault="00D544D0" w:rsidP="009359FC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 xml:space="preserve">AHG12: Unified </w:t>
            </w:r>
            <w:proofErr w:type="spellStart"/>
            <w:r w:rsidRPr="00F20E20">
              <w:rPr>
                <w:sz w:val="20"/>
                <w:szCs w:val="20"/>
              </w:rPr>
              <w:t>signalling</w:t>
            </w:r>
            <w:proofErr w:type="spellEnd"/>
            <w:r w:rsidRPr="00F20E20">
              <w:rPr>
                <w:sz w:val="20"/>
                <w:szCs w:val="20"/>
              </w:rPr>
              <w:t xml:space="preserve"> of tile grouping information</w:t>
            </w:r>
          </w:p>
        </w:tc>
        <w:tc>
          <w:tcPr>
            <w:tcW w:w="2957" w:type="dxa"/>
            <w:hideMark/>
          </w:tcPr>
          <w:p w14:paraId="3D14E85A" w14:textId="77777777" w:rsidR="00D544D0" w:rsidRPr="00F20E20" w:rsidRDefault="00D544D0" w:rsidP="009359FC">
            <w:pPr>
              <w:jc w:val="left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L. Chen, C.-Y. Chen, Y.-W. Huang, S.-M. Lei (MediaTek)</w:t>
            </w:r>
          </w:p>
        </w:tc>
      </w:tr>
      <w:tr w:rsidR="00D544D0" w:rsidRPr="00F20E20" w14:paraId="76CF5DB4" w14:textId="77777777" w:rsidTr="009359FC">
        <w:tc>
          <w:tcPr>
            <w:tcW w:w="861" w:type="dxa"/>
          </w:tcPr>
          <w:p w14:paraId="4A1EB5ED" w14:textId="51FBE620" w:rsidR="00D544D0" w:rsidRPr="00F20E20" w:rsidRDefault="00D76844" w:rsidP="00D544D0">
            <w:pPr>
              <w:jc w:val="center"/>
              <w:rPr>
                <w:sz w:val="20"/>
                <w:szCs w:val="20"/>
              </w:rPr>
            </w:pPr>
            <w:hyperlink r:id="rId18" w:history="1">
              <w:r w:rsidR="00D544D0" w:rsidRPr="00F20E20">
                <w:rPr>
                  <w:rStyle w:val="Hyperlink"/>
                  <w:sz w:val="20"/>
                  <w:szCs w:val="20"/>
                </w:rPr>
                <w:t>JVET-N0124</w:t>
              </w:r>
            </w:hyperlink>
          </w:p>
        </w:tc>
        <w:tc>
          <w:tcPr>
            <w:tcW w:w="894" w:type="dxa"/>
          </w:tcPr>
          <w:p w14:paraId="17362130" w14:textId="47B83975" w:rsidR="00D544D0" w:rsidRPr="00F20E20" w:rsidRDefault="00D544D0" w:rsidP="00D544D0">
            <w:pPr>
              <w:jc w:val="center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m46780</w:t>
            </w:r>
          </w:p>
        </w:tc>
        <w:tc>
          <w:tcPr>
            <w:tcW w:w="928" w:type="dxa"/>
          </w:tcPr>
          <w:p w14:paraId="12A3EAFC" w14:textId="0181238F" w:rsidR="00D544D0" w:rsidRPr="00F20E20" w:rsidRDefault="00D544D0" w:rsidP="00D544D0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2019-03-12 08:02:15</w:t>
            </w:r>
          </w:p>
        </w:tc>
        <w:tc>
          <w:tcPr>
            <w:tcW w:w="3710" w:type="dxa"/>
          </w:tcPr>
          <w:p w14:paraId="357A7008" w14:textId="523DE78F" w:rsidR="00D544D0" w:rsidRPr="00F20E20" w:rsidRDefault="00D544D0" w:rsidP="00D544D0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 xml:space="preserve">AHG12: On Tile Group </w:t>
            </w:r>
            <w:proofErr w:type="spellStart"/>
            <w:r w:rsidRPr="00F20E20">
              <w:rPr>
                <w:sz w:val="20"/>
                <w:szCs w:val="20"/>
              </w:rPr>
              <w:t>Signalling</w:t>
            </w:r>
            <w:proofErr w:type="spellEnd"/>
          </w:p>
        </w:tc>
        <w:tc>
          <w:tcPr>
            <w:tcW w:w="2957" w:type="dxa"/>
          </w:tcPr>
          <w:p w14:paraId="3528BC5F" w14:textId="2BE94526" w:rsidR="00D544D0" w:rsidRPr="00F20E20" w:rsidRDefault="00D544D0" w:rsidP="00D544D0">
            <w:pPr>
              <w:rPr>
                <w:sz w:val="20"/>
                <w:szCs w:val="20"/>
              </w:rPr>
            </w:pPr>
            <w:r w:rsidRPr="00853615">
              <w:rPr>
                <w:sz w:val="20"/>
              </w:rPr>
              <w:t>S. Deshpande (Sharp)</w:t>
            </w:r>
          </w:p>
        </w:tc>
      </w:tr>
      <w:tr w:rsidR="00E9452B" w:rsidRPr="00F20E20" w14:paraId="5BE43417" w14:textId="77777777" w:rsidTr="00F15073">
        <w:tc>
          <w:tcPr>
            <w:tcW w:w="861" w:type="dxa"/>
            <w:vAlign w:val="center"/>
          </w:tcPr>
          <w:p w14:paraId="6F7EDAC8" w14:textId="10CEB9A1" w:rsidR="00E9452B" w:rsidRPr="00F20E20" w:rsidRDefault="00D76844" w:rsidP="00E9452B">
            <w:pPr>
              <w:jc w:val="center"/>
              <w:rPr>
                <w:sz w:val="20"/>
                <w:szCs w:val="20"/>
              </w:rPr>
            </w:pPr>
            <w:hyperlink r:id="rId19" w:history="1">
              <w:r w:rsidR="00E9452B" w:rsidRPr="00414EE1">
                <w:rPr>
                  <w:rStyle w:val="Hyperlink"/>
                  <w:sz w:val="20"/>
                  <w:szCs w:val="20"/>
                </w:rPr>
                <w:t>JVET-N0288</w:t>
              </w:r>
            </w:hyperlink>
          </w:p>
        </w:tc>
        <w:tc>
          <w:tcPr>
            <w:tcW w:w="894" w:type="dxa"/>
            <w:vAlign w:val="center"/>
          </w:tcPr>
          <w:p w14:paraId="709C2C94" w14:textId="65B410D4" w:rsidR="00E9452B" w:rsidRPr="00F20E20" w:rsidRDefault="00E9452B" w:rsidP="00E9452B">
            <w:pPr>
              <w:jc w:val="center"/>
              <w:rPr>
                <w:sz w:val="20"/>
                <w:szCs w:val="20"/>
              </w:rPr>
            </w:pPr>
            <w:r w:rsidRPr="00414EE1">
              <w:rPr>
                <w:sz w:val="20"/>
                <w:szCs w:val="20"/>
              </w:rPr>
              <w:t>m46948</w:t>
            </w:r>
          </w:p>
        </w:tc>
        <w:tc>
          <w:tcPr>
            <w:tcW w:w="928" w:type="dxa"/>
            <w:vAlign w:val="center"/>
          </w:tcPr>
          <w:p w14:paraId="326728C5" w14:textId="47F68FD3" w:rsidR="00E9452B" w:rsidRPr="00F20E20" w:rsidRDefault="00E9452B" w:rsidP="00E9452B">
            <w:pPr>
              <w:rPr>
                <w:sz w:val="20"/>
                <w:szCs w:val="20"/>
              </w:rPr>
            </w:pPr>
            <w:r w:rsidRPr="00414EE1">
              <w:rPr>
                <w:sz w:val="20"/>
                <w:szCs w:val="20"/>
              </w:rPr>
              <w:t>2019-03-12 18:37:31</w:t>
            </w:r>
          </w:p>
        </w:tc>
        <w:tc>
          <w:tcPr>
            <w:tcW w:w="3710" w:type="dxa"/>
            <w:vAlign w:val="center"/>
          </w:tcPr>
          <w:p w14:paraId="3A93E2E9" w14:textId="58F86053" w:rsidR="00E9452B" w:rsidRPr="00F20E20" w:rsidRDefault="00E9452B" w:rsidP="00E9452B">
            <w:pPr>
              <w:rPr>
                <w:sz w:val="20"/>
                <w:szCs w:val="20"/>
              </w:rPr>
            </w:pPr>
            <w:r w:rsidRPr="00414EE1">
              <w:rPr>
                <w:sz w:val="20"/>
                <w:szCs w:val="20"/>
              </w:rPr>
              <w:t>AHG12</w:t>
            </w:r>
            <w:r>
              <w:rPr>
                <w:sz w:val="20"/>
                <w:szCs w:val="20"/>
              </w:rPr>
              <w:t>/ AHG17</w:t>
            </w:r>
            <w:r w:rsidRPr="00414EE1">
              <w:rPr>
                <w:sz w:val="20"/>
                <w:szCs w:val="20"/>
              </w:rPr>
              <w:t>: Comments on High-Level Syntax of VVC</w:t>
            </w:r>
          </w:p>
        </w:tc>
        <w:tc>
          <w:tcPr>
            <w:tcW w:w="2957" w:type="dxa"/>
          </w:tcPr>
          <w:p w14:paraId="5674DA36" w14:textId="4B9445B7" w:rsidR="00E9452B" w:rsidRPr="00853615" w:rsidRDefault="00E9452B" w:rsidP="00E9452B">
            <w:pPr>
              <w:rPr>
                <w:sz w:val="20"/>
              </w:rPr>
            </w:pPr>
            <w:r w:rsidRPr="00853615">
              <w:rPr>
                <w:sz w:val="20"/>
              </w:rPr>
              <w:t>S. Deshpande (Sharp)</w:t>
            </w:r>
          </w:p>
        </w:tc>
      </w:tr>
      <w:tr w:rsidR="00E9452B" w:rsidRPr="00F20E20" w14:paraId="62D09499" w14:textId="77777777" w:rsidTr="009359FC">
        <w:tc>
          <w:tcPr>
            <w:tcW w:w="861" w:type="dxa"/>
          </w:tcPr>
          <w:p w14:paraId="0E504F57" w14:textId="1D45FBC6" w:rsidR="00E9452B" w:rsidRPr="00F20E20" w:rsidRDefault="00D76844" w:rsidP="00E9452B">
            <w:pPr>
              <w:jc w:val="center"/>
              <w:rPr>
                <w:sz w:val="20"/>
                <w:szCs w:val="20"/>
              </w:rPr>
            </w:pPr>
            <w:hyperlink r:id="rId20" w:history="1">
              <w:r w:rsidR="00E9452B" w:rsidRPr="00F20E20">
                <w:rPr>
                  <w:rStyle w:val="Hyperlink"/>
                  <w:sz w:val="20"/>
                  <w:szCs w:val="20"/>
                </w:rPr>
                <w:t>JVET-N0496</w:t>
              </w:r>
            </w:hyperlink>
          </w:p>
        </w:tc>
        <w:tc>
          <w:tcPr>
            <w:tcW w:w="894" w:type="dxa"/>
          </w:tcPr>
          <w:p w14:paraId="3A00795F" w14:textId="20D8AAEB" w:rsidR="00E9452B" w:rsidRPr="00F20E20" w:rsidRDefault="00E9452B" w:rsidP="00E9452B">
            <w:pPr>
              <w:jc w:val="center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m47158</w:t>
            </w:r>
          </w:p>
        </w:tc>
        <w:tc>
          <w:tcPr>
            <w:tcW w:w="928" w:type="dxa"/>
          </w:tcPr>
          <w:p w14:paraId="3F3D1744" w14:textId="3321BC3F" w:rsidR="00E9452B" w:rsidRPr="00F20E20" w:rsidRDefault="00E9452B" w:rsidP="00E9452B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2019-03-13 10:43:36</w:t>
            </w:r>
          </w:p>
        </w:tc>
        <w:tc>
          <w:tcPr>
            <w:tcW w:w="3710" w:type="dxa"/>
          </w:tcPr>
          <w:p w14:paraId="25B258CE" w14:textId="303F87EE" w:rsidR="00E9452B" w:rsidRPr="00F20E20" w:rsidRDefault="00E9452B" w:rsidP="00E9452B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AHG12: Rectangular tile group address signaling</w:t>
            </w:r>
          </w:p>
        </w:tc>
        <w:tc>
          <w:tcPr>
            <w:tcW w:w="2957" w:type="dxa"/>
          </w:tcPr>
          <w:p w14:paraId="4605AD27" w14:textId="104E78CA" w:rsidR="00E9452B" w:rsidRPr="00853615" w:rsidRDefault="00E9452B" w:rsidP="00E9452B">
            <w:pPr>
              <w:rPr>
                <w:sz w:val="20"/>
              </w:rPr>
            </w:pPr>
            <w:r w:rsidRPr="008A4BA1">
              <w:rPr>
                <w:sz w:val="20"/>
              </w:rPr>
              <w:t xml:space="preserve">R. </w:t>
            </w:r>
            <w:proofErr w:type="spellStart"/>
            <w:r w:rsidRPr="008A4BA1">
              <w:rPr>
                <w:sz w:val="20"/>
              </w:rPr>
              <w:t>Sjöberg</w:t>
            </w:r>
            <w:proofErr w:type="spellEnd"/>
            <w:r w:rsidRPr="00F20E20">
              <w:rPr>
                <w:sz w:val="20"/>
                <w:szCs w:val="20"/>
              </w:rPr>
              <w:t>,</w:t>
            </w:r>
            <w:r w:rsidRPr="00F20E20">
              <w:rPr>
                <w:rStyle w:val="apple-converted-space"/>
                <w:sz w:val="20"/>
                <w:szCs w:val="20"/>
              </w:rPr>
              <w:t> </w:t>
            </w:r>
            <w:r w:rsidRPr="00C2778B">
              <w:rPr>
                <w:sz w:val="20"/>
              </w:rPr>
              <w:t xml:space="preserve">M. </w:t>
            </w:r>
            <w:proofErr w:type="spellStart"/>
            <w:r w:rsidRPr="00C2778B">
              <w:rPr>
                <w:sz w:val="20"/>
              </w:rPr>
              <w:t>Damghanian</w:t>
            </w:r>
            <w:proofErr w:type="spellEnd"/>
            <w:r w:rsidRPr="00F20E20">
              <w:rPr>
                <w:sz w:val="20"/>
                <w:szCs w:val="20"/>
              </w:rPr>
              <w:t>,</w:t>
            </w:r>
            <w:r w:rsidRPr="00F20E20">
              <w:rPr>
                <w:rStyle w:val="apple-converted-space"/>
                <w:sz w:val="20"/>
                <w:szCs w:val="20"/>
              </w:rPr>
              <w:t> </w:t>
            </w:r>
            <w:r w:rsidRPr="00C2778B">
              <w:rPr>
                <w:sz w:val="20"/>
              </w:rPr>
              <w:t xml:space="preserve">M. </w:t>
            </w:r>
            <w:proofErr w:type="spellStart"/>
            <w:r w:rsidRPr="00C2778B">
              <w:rPr>
                <w:sz w:val="20"/>
              </w:rPr>
              <w:t>Pettersson</w:t>
            </w:r>
            <w:proofErr w:type="spellEnd"/>
            <w:r w:rsidRPr="00C2778B">
              <w:rPr>
                <w:sz w:val="20"/>
              </w:rPr>
              <w:t xml:space="preserve"> (Ericsson)</w:t>
            </w:r>
          </w:p>
        </w:tc>
      </w:tr>
      <w:tr w:rsidR="00E9452B" w:rsidRPr="00F20E20" w14:paraId="0E088803" w14:textId="77777777" w:rsidTr="009359FC">
        <w:tc>
          <w:tcPr>
            <w:tcW w:w="861" w:type="dxa"/>
          </w:tcPr>
          <w:p w14:paraId="71EF163A" w14:textId="28C7ADFE" w:rsidR="00E9452B" w:rsidRPr="00F20E20" w:rsidRDefault="00D76844" w:rsidP="00E9452B">
            <w:pPr>
              <w:jc w:val="center"/>
              <w:rPr>
                <w:sz w:val="20"/>
                <w:szCs w:val="20"/>
              </w:rPr>
            </w:pPr>
            <w:hyperlink r:id="rId21" w:history="1">
              <w:r w:rsidR="00E9452B" w:rsidRPr="00F20E20">
                <w:rPr>
                  <w:rStyle w:val="Hyperlink"/>
                  <w:sz w:val="20"/>
                  <w:szCs w:val="20"/>
                </w:rPr>
                <w:t>JVET-N0498</w:t>
              </w:r>
            </w:hyperlink>
          </w:p>
        </w:tc>
        <w:tc>
          <w:tcPr>
            <w:tcW w:w="894" w:type="dxa"/>
          </w:tcPr>
          <w:p w14:paraId="7C34B184" w14:textId="0F6AA452" w:rsidR="00E9452B" w:rsidRPr="00F20E20" w:rsidRDefault="00E9452B" w:rsidP="00E9452B">
            <w:pPr>
              <w:jc w:val="center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m47160</w:t>
            </w:r>
          </w:p>
        </w:tc>
        <w:tc>
          <w:tcPr>
            <w:tcW w:w="928" w:type="dxa"/>
          </w:tcPr>
          <w:p w14:paraId="0C8B1E4D" w14:textId="092E965D" w:rsidR="00E9452B" w:rsidRPr="00F20E20" w:rsidRDefault="00E9452B" w:rsidP="00E9452B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2019-03-13 10:43:42</w:t>
            </w:r>
          </w:p>
        </w:tc>
        <w:tc>
          <w:tcPr>
            <w:tcW w:w="3710" w:type="dxa"/>
          </w:tcPr>
          <w:p w14:paraId="50162180" w14:textId="5B4B2694" w:rsidR="00E9452B" w:rsidRPr="00F20E20" w:rsidRDefault="00E9452B" w:rsidP="00E9452B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AHG12: On Uniform Tile Partitioning</w:t>
            </w:r>
          </w:p>
        </w:tc>
        <w:tc>
          <w:tcPr>
            <w:tcW w:w="2957" w:type="dxa"/>
          </w:tcPr>
          <w:p w14:paraId="7C1007CF" w14:textId="6D13EFD4" w:rsidR="00E9452B" w:rsidRPr="008A4BA1" w:rsidRDefault="00E9452B" w:rsidP="00E9452B">
            <w:pPr>
              <w:rPr>
                <w:sz w:val="20"/>
              </w:rPr>
            </w:pPr>
            <w:r w:rsidRPr="008A4BA1">
              <w:rPr>
                <w:sz w:val="20"/>
              </w:rPr>
              <w:t xml:space="preserve">R. </w:t>
            </w:r>
            <w:proofErr w:type="spellStart"/>
            <w:r w:rsidRPr="008A4BA1">
              <w:rPr>
                <w:sz w:val="20"/>
              </w:rPr>
              <w:t>Sjöberg</w:t>
            </w:r>
            <w:proofErr w:type="spellEnd"/>
            <w:r w:rsidRPr="00F20E20">
              <w:rPr>
                <w:sz w:val="20"/>
                <w:szCs w:val="20"/>
              </w:rPr>
              <w:t>,</w:t>
            </w:r>
            <w:r w:rsidRPr="00F20E20">
              <w:rPr>
                <w:rStyle w:val="apple-converted-space"/>
                <w:sz w:val="20"/>
                <w:szCs w:val="20"/>
              </w:rPr>
              <w:t> </w:t>
            </w:r>
            <w:r w:rsidRPr="00C2778B">
              <w:rPr>
                <w:sz w:val="20"/>
              </w:rPr>
              <w:t xml:space="preserve">M. </w:t>
            </w:r>
            <w:proofErr w:type="spellStart"/>
            <w:r w:rsidRPr="00C2778B">
              <w:rPr>
                <w:sz w:val="20"/>
              </w:rPr>
              <w:t>Damghanian</w:t>
            </w:r>
            <w:proofErr w:type="spellEnd"/>
            <w:r w:rsidRPr="00F20E20">
              <w:rPr>
                <w:sz w:val="20"/>
                <w:szCs w:val="20"/>
              </w:rPr>
              <w:t>,</w:t>
            </w:r>
            <w:r w:rsidRPr="00F20E20">
              <w:rPr>
                <w:rStyle w:val="apple-converted-space"/>
                <w:sz w:val="20"/>
                <w:szCs w:val="20"/>
              </w:rPr>
              <w:t> </w:t>
            </w:r>
            <w:r w:rsidRPr="00C2778B">
              <w:rPr>
                <w:sz w:val="20"/>
              </w:rPr>
              <w:t xml:space="preserve">M. </w:t>
            </w:r>
            <w:proofErr w:type="spellStart"/>
            <w:r w:rsidRPr="00C2778B">
              <w:rPr>
                <w:sz w:val="20"/>
              </w:rPr>
              <w:t>Pettersson</w:t>
            </w:r>
            <w:proofErr w:type="spellEnd"/>
            <w:r w:rsidRPr="00C2778B">
              <w:rPr>
                <w:sz w:val="20"/>
              </w:rPr>
              <w:t xml:space="preserve"> (Ericsson)</w:t>
            </w:r>
          </w:p>
        </w:tc>
      </w:tr>
    </w:tbl>
    <w:p w14:paraId="0522DCB6" w14:textId="77777777" w:rsidR="00D544D0" w:rsidRPr="00D544D0" w:rsidRDefault="00D544D0" w:rsidP="00D544D0">
      <w:pPr>
        <w:rPr>
          <w:lang w:eastAsia="ja-JP"/>
        </w:rPr>
      </w:pPr>
    </w:p>
    <w:p w14:paraId="15CE0673" w14:textId="02A5696A" w:rsidR="00CA0E91" w:rsidRDefault="007D0A88" w:rsidP="00CA0E91">
      <w:pPr>
        <w:pStyle w:val="Heading2"/>
        <w:rPr>
          <w:lang w:eastAsia="ja-JP"/>
        </w:rPr>
      </w:pPr>
      <w:r>
        <w:rPr>
          <w:rFonts w:hint="eastAsia"/>
          <w:lang w:eastAsia="ja-JP"/>
        </w:rPr>
        <w:t>F</w:t>
      </w:r>
      <w:r>
        <w:rPr>
          <w:lang w:eastAsia="ja-JP"/>
        </w:rPr>
        <w:t xml:space="preserve">lexible </w:t>
      </w:r>
      <w:r w:rsidR="00CA0E91">
        <w:rPr>
          <w:lang w:eastAsia="ja-JP"/>
        </w:rPr>
        <w:t>tile p</w:t>
      </w:r>
      <w:r w:rsidR="00260CBF">
        <w:rPr>
          <w:lang w:eastAsia="ja-JP"/>
        </w:rPr>
        <w:t>a</w:t>
      </w:r>
      <w:r w:rsidR="00CA0E91">
        <w:rPr>
          <w:lang w:eastAsia="ja-JP"/>
        </w:rPr>
        <w:t>rti</w:t>
      </w:r>
      <w:r w:rsidR="001B3D66">
        <w:rPr>
          <w:lang w:eastAsia="ja-JP"/>
        </w:rPr>
        <w:t>ti</w:t>
      </w:r>
      <w:r w:rsidR="00CA0E91">
        <w:rPr>
          <w:lang w:eastAsia="ja-JP"/>
        </w:rPr>
        <w:t>oning</w:t>
      </w:r>
      <w:r w:rsidR="00FE20DD">
        <w:rPr>
          <w:lang w:eastAsia="ja-JP"/>
        </w:rPr>
        <w:t xml:space="preserve"> (3)</w:t>
      </w:r>
    </w:p>
    <w:p w14:paraId="57CE9835" w14:textId="58A022D4" w:rsidR="00D544D0" w:rsidRDefault="00D544D0" w:rsidP="00D544D0">
      <w:pPr>
        <w:rPr>
          <w:lang w:eastAsia="ja-JP"/>
        </w:rPr>
      </w:pPr>
    </w:p>
    <w:tbl>
      <w:tblPr>
        <w:tblStyle w:val="TableTheme"/>
        <w:tblW w:w="0" w:type="auto"/>
        <w:tblLook w:val="04A0" w:firstRow="1" w:lastRow="0" w:firstColumn="1" w:lastColumn="0" w:noHBand="0" w:noVBand="1"/>
      </w:tblPr>
      <w:tblGrid>
        <w:gridCol w:w="861"/>
        <w:gridCol w:w="894"/>
        <w:gridCol w:w="928"/>
        <w:gridCol w:w="3710"/>
        <w:gridCol w:w="2957"/>
      </w:tblGrid>
      <w:tr w:rsidR="00D544D0" w:rsidRPr="00F20E20" w14:paraId="36DB8FB3" w14:textId="77777777" w:rsidTr="009359FC">
        <w:tc>
          <w:tcPr>
            <w:tcW w:w="861" w:type="dxa"/>
            <w:hideMark/>
          </w:tcPr>
          <w:p w14:paraId="29ABFA76" w14:textId="77777777" w:rsidR="00D544D0" w:rsidRPr="00F20E20" w:rsidRDefault="00D76844" w:rsidP="009359FC">
            <w:pPr>
              <w:jc w:val="center"/>
              <w:rPr>
                <w:sz w:val="20"/>
                <w:szCs w:val="20"/>
              </w:rPr>
            </w:pPr>
            <w:hyperlink r:id="rId22" w:history="1">
              <w:r w:rsidR="00D544D0" w:rsidRPr="00F20E20">
                <w:rPr>
                  <w:rStyle w:val="Hyperlink"/>
                  <w:sz w:val="20"/>
                  <w:szCs w:val="20"/>
                </w:rPr>
                <w:t>JVET-N0066</w:t>
              </w:r>
            </w:hyperlink>
          </w:p>
        </w:tc>
        <w:tc>
          <w:tcPr>
            <w:tcW w:w="894" w:type="dxa"/>
            <w:hideMark/>
          </w:tcPr>
          <w:p w14:paraId="45B441FB" w14:textId="77777777" w:rsidR="00D544D0" w:rsidRPr="00F20E20" w:rsidRDefault="00D544D0" w:rsidP="009359FC">
            <w:pPr>
              <w:jc w:val="center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m46722</w:t>
            </w:r>
          </w:p>
        </w:tc>
        <w:tc>
          <w:tcPr>
            <w:tcW w:w="928" w:type="dxa"/>
            <w:hideMark/>
          </w:tcPr>
          <w:p w14:paraId="2F540E1B" w14:textId="77777777" w:rsidR="00D544D0" w:rsidRPr="00F20E20" w:rsidRDefault="00D544D0" w:rsidP="009359FC">
            <w:pPr>
              <w:jc w:val="left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2019-03-11 17:58:56</w:t>
            </w:r>
          </w:p>
        </w:tc>
        <w:tc>
          <w:tcPr>
            <w:tcW w:w="3710" w:type="dxa"/>
            <w:hideMark/>
          </w:tcPr>
          <w:p w14:paraId="46ADE611" w14:textId="77777777" w:rsidR="00D544D0" w:rsidRPr="00F20E20" w:rsidRDefault="00D544D0" w:rsidP="009359FC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AHG12: On top-to-bottom tile partitioning</w:t>
            </w:r>
          </w:p>
        </w:tc>
        <w:tc>
          <w:tcPr>
            <w:tcW w:w="2957" w:type="dxa"/>
            <w:hideMark/>
          </w:tcPr>
          <w:p w14:paraId="1860063A" w14:textId="77777777" w:rsidR="00D544D0" w:rsidRPr="00F20E20" w:rsidRDefault="00D544D0" w:rsidP="009359FC">
            <w:pPr>
              <w:jc w:val="left"/>
              <w:rPr>
                <w:sz w:val="20"/>
                <w:szCs w:val="20"/>
              </w:rPr>
            </w:pPr>
            <w:r w:rsidRPr="008722FC">
              <w:rPr>
                <w:sz w:val="20"/>
              </w:rPr>
              <w:t>Y. He</w:t>
            </w:r>
            <w:r w:rsidRPr="00F20E20">
              <w:rPr>
                <w:sz w:val="20"/>
                <w:szCs w:val="20"/>
              </w:rPr>
              <w:t>, A. Hamza (</w:t>
            </w:r>
            <w:proofErr w:type="spellStart"/>
            <w:r w:rsidRPr="00F20E20">
              <w:rPr>
                <w:sz w:val="20"/>
                <w:szCs w:val="20"/>
              </w:rPr>
              <w:t>InterDigital</w:t>
            </w:r>
            <w:proofErr w:type="spellEnd"/>
            <w:r w:rsidRPr="00F20E20">
              <w:rPr>
                <w:sz w:val="20"/>
                <w:szCs w:val="20"/>
              </w:rPr>
              <w:t>)</w:t>
            </w:r>
          </w:p>
        </w:tc>
      </w:tr>
      <w:tr w:rsidR="00D544D0" w:rsidRPr="00F20E20" w14:paraId="583BDDBD" w14:textId="77777777" w:rsidTr="009359FC">
        <w:tc>
          <w:tcPr>
            <w:tcW w:w="861" w:type="dxa"/>
          </w:tcPr>
          <w:p w14:paraId="1F9304C2" w14:textId="591DB47F" w:rsidR="00D544D0" w:rsidRPr="00F20E20" w:rsidRDefault="00D76844" w:rsidP="00D544D0">
            <w:pPr>
              <w:jc w:val="center"/>
              <w:rPr>
                <w:sz w:val="20"/>
                <w:szCs w:val="20"/>
              </w:rPr>
            </w:pPr>
            <w:hyperlink r:id="rId23" w:history="1">
              <w:r w:rsidR="00D544D0" w:rsidRPr="00F20E20">
                <w:rPr>
                  <w:rStyle w:val="Hyperlink"/>
                  <w:sz w:val="20"/>
                  <w:szCs w:val="20"/>
                </w:rPr>
                <w:t>JVET-N0111</w:t>
              </w:r>
            </w:hyperlink>
          </w:p>
        </w:tc>
        <w:tc>
          <w:tcPr>
            <w:tcW w:w="894" w:type="dxa"/>
          </w:tcPr>
          <w:p w14:paraId="662A46CD" w14:textId="63A24945" w:rsidR="00D544D0" w:rsidRPr="00F20E20" w:rsidRDefault="00D544D0" w:rsidP="00D544D0">
            <w:pPr>
              <w:jc w:val="center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m46767</w:t>
            </w:r>
          </w:p>
        </w:tc>
        <w:tc>
          <w:tcPr>
            <w:tcW w:w="928" w:type="dxa"/>
          </w:tcPr>
          <w:p w14:paraId="7EEB1121" w14:textId="63E1D3CD" w:rsidR="00D544D0" w:rsidRPr="00F20E20" w:rsidRDefault="00D544D0" w:rsidP="00D544D0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2019-03-12 07:35:53</w:t>
            </w:r>
          </w:p>
        </w:tc>
        <w:tc>
          <w:tcPr>
            <w:tcW w:w="3710" w:type="dxa"/>
          </w:tcPr>
          <w:p w14:paraId="1AFD21AA" w14:textId="6987435A" w:rsidR="00D544D0" w:rsidRPr="00F20E20" w:rsidRDefault="00D544D0" w:rsidP="00D544D0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AHG12: Flexible tiling</w:t>
            </w:r>
          </w:p>
        </w:tc>
        <w:tc>
          <w:tcPr>
            <w:tcW w:w="2957" w:type="dxa"/>
          </w:tcPr>
          <w:p w14:paraId="7C014834" w14:textId="052FB269" w:rsidR="00D544D0" w:rsidRPr="008722FC" w:rsidRDefault="00D544D0" w:rsidP="00D544D0">
            <w:pPr>
              <w:rPr>
                <w:sz w:val="20"/>
              </w:rPr>
            </w:pPr>
            <w:r w:rsidRPr="00853615">
              <w:rPr>
                <w:sz w:val="20"/>
              </w:rPr>
              <w:t>Y.-K. Wang</w:t>
            </w:r>
            <w:r w:rsidRPr="00FC4B8A">
              <w:rPr>
                <w:sz w:val="20"/>
              </w:rPr>
              <w:t>,</w:t>
            </w:r>
            <w:r w:rsidRPr="00FC4B8A">
              <w:t> </w:t>
            </w:r>
            <w:r w:rsidRPr="00853615">
              <w:rPr>
                <w:sz w:val="20"/>
              </w:rPr>
              <w:t>Hendry</w:t>
            </w:r>
            <w:r w:rsidRPr="00FC4B8A">
              <w:rPr>
                <w:sz w:val="20"/>
              </w:rPr>
              <w:t>,</w:t>
            </w:r>
            <w:r w:rsidRPr="00FC4B8A">
              <w:t> </w:t>
            </w:r>
            <w:r w:rsidRPr="00FC4B8A">
              <w:rPr>
                <w:sz w:val="20"/>
              </w:rPr>
              <w:t xml:space="preserve">M. </w:t>
            </w:r>
            <w:proofErr w:type="spellStart"/>
            <w:r w:rsidRPr="00FC4B8A">
              <w:rPr>
                <w:sz w:val="20"/>
              </w:rPr>
              <w:t>Sychev</w:t>
            </w:r>
            <w:proofErr w:type="spellEnd"/>
            <w:r w:rsidRPr="00853615">
              <w:rPr>
                <w:sz w:val="20"/>
              </w:rPr>
              <w:t xml:space="preserve"> (Huawei)</w:t>
            </w:r>
          </w:p>
        </w:tc>
      </w:tr>
      <w:tr w:rsidR="00CF1E54" w:rsidRPr="00F20E20" w14:paraId="1BA5E388" w14:textId="77777777" w:rsidTr="009359FC">
        <w:tc>
          <w:tcPr>
            <w:tcW w:w="861" w:type="dxa"/>
          </w:tcPr>
          <w:p w14:paraId="7B7E14A0" w14:textId="6BD7E3A1" w:rsidR="00CF1E54" w:rsidRPr="00F20E20" w:rsidRDefault="00D76844" w:rsidP="00CF1E54">
            <w:pPr>
              <w:jc w:val="center"/>
              <w:rPr>
                <w:sz w:val="20"/>
                <w:szCs w:val="20"/>
              </w:rPr>
            </w:pPr>
            <w:hyperlink r:id="rId24" w:history="1">
              <w:r w:rsidR="00CF1E54" w:rsidRPr="00F20E20">
                <w:rPr>
                  <w:rStyle w:val="Hyperlink"/>
                  <w:sz w:val="20"/>
                  <w:szCs w:val="20"/>
                </w:rPr>
                <w:t>JVET-N0348</w:t>
              </w:r>
            </w:hyperlink>
          </w:p>
        </w:tc>
        <w:tc>
          <w:tcPr>
            <w:tcW w:w="894" w:type="dxa"/>
          </w:tcPr>
          <w:p w14:paraId="2EEA3E8E" w14:textId="544484CF" w:rsidR="00CF1E54" w:rsidRPr="00F20E20" w:rsidRDefault="00CF1E54" w:rsidP="00CF1E54">
            <w:pPr>
              <w:jc w:val="center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m47008</w:t>
            </w:r>
          </w:p>
        </w:tc>
        <w:tc>
          <w:tcPr>
            <w:tcW w:w="928" w:type="dxa"/>
          </w:tcPr>
          <w:p w14:paraId="6B6E8DF2" w14:textId="63A7D3A3" w:rsidR="00CF1E54" w:rsidRPr="00F20E20" w:rsidRDefault="00CF1E54" w:rsidP="00CF1E54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2019-03-12 20:55:41</w:t>
            </w:r>
          </w:p>
        </w:tc>
        <w:tc>
          <w:tcPr>
            <w:tcW w:w="3710" w:type="dxa"/>
          </w:tcPr>
          <w:p w14:paraId="0B487E3E" w14:textId="386EF745" w:rsidR="00CF1E54" w:rsidRPr="00F20E20" w:rsidRDefault="00CF1E54" w:rsidP="00CF1E54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AHG12: Hierarchical tiling for VVC</w:t>
            </w:r>
          </w:p>
        </w:tc>
        <w:tc>
          <w:tcPr>
            <w:tcW w:w="2957" w:type="dxa"/>
          </w:tcPr>
          <w:p w14:paraId="771FD7C7" w14:textId="1410F0DB" w:rsidR="00CF1E54" w:rsidRPr="00853615" w:rsidRDefault="00CF1E54" w:rsidP="00CF1E54">
            <w:pPr>
              <w:rPr>
                <w:sz w:val="20"/>
              </w:rPr>
            </w:pPr>
            <w:r w:rsidRPr="00F20E20">
              <w:rPr>
                <w:sz w:val="20"/>
                <w:szCs w:val="20"/>
              </w:rPr>
              <w:t xml:space="preserve">R. </w:t>
            </w:r>
            <w:proofErr w:type="spellStart"/>
            <w:r w:rsidRPr="00F20E20">
              <w:rPr>
                <w:sz w:val="20"/>
                <w:szCs w:val="20"/>
              </w:rPr>
              <w:t>Skupin</w:t>
            </w:r>
            <w:proofErr w:type="spellEnd"/>
            <w:r w:rsidRPr="00F20E20">
              <w:rPr>
                <w:sz w:val="20"/>
                <w:szCs w:val="20"/>
              </w:rPr>
              <w:t xml:space="preserve">, Y. Sanchez, K. </w:t>
            </w:r>
            <w:proofErr w:type="spellStart"/>
            <w:r w:rsidRPr="00F20E20">
              <w:rPr>
                <w:sz w:val="20"/>
                <w:szCs w:val="20"/>
              </w:rPr>
              <w:t>Suehring</w:t>
            </w:r>
            <w:proofErr w:type="spellEnd"/>
            <w:r w:rsidRPr="00F20E20">
              <w:rPr>
                <w:sz w:val="20"/>
                <w:szCs w:val="20"/>
              </w:rPr>
              <w:t xml:space="preserve">, T. </w:t>
            </w:r>
            <w:proofErr w:type="spellStart"/>
            <w:r w:rsidRPr="00F20E20">
              <w:rPr>
                <w:sz w:val="20"/>
                <w:szCs w:val="20"/>
              </w:rPr>
              <w:t>Schierl</w:t>
            </w:r>
            <w:proofErr w:type="spellEnd"/>
            <w:r w:rsidRPr="00F20E20">
              <w:rPr>
                <w:sz w:val="20"/>
                <w:szCs w:val="20"/>
              </w:rPr>
              <w:t xml:space="preserve"> (HHI)</w:t>
            </w:r>
          </w:p>
        </w:tc>
      </w:tr>
    </w:tbl>
    <w:p w14:paraId="12650898" w14:textId="77777777" w:rsidR="00D544D0" w:rsidRPr="00D544D0" w:rsidRDefault="00D544D0" w:rsidP="00D544D0">
      <w:pPr>
        <w:rPr>
          <w:lang w:eastAsia="ja-JP"/>
        </w:rPr>
      </w:pPr>
    </w:p>
    <w:p w14:paraId="396BEA3D" w14:textId="614FC1BA" w:rsidR="00243FF2" w:rsidRPr="00243FF2" w:rsidRDefault="00CA0E91" w:rsidP="00243FF2">
      <w:pPr>
        <w:pStyle w:val="Heading2"/>
        <w:rPr>
          <w:lang w:eastAsia="ja-JP"/>
        </w:rPr>
      </w:pPr>
      <w:bookmarkStart w:id="26" w:name="_Hlk3369592"/>
      <w:r>
        <w:rPr>
          <w:lang w:eastAsia="ja-JP"/>
        </w:rPr>
        <w:t>Sub-pictures</w:t>
      </w:r>
      <w:r w:rsidR="00873309">
        <w:rPr>
          <w:lang w:eastAsia="ja-JP"/>
        </w:rPr>
        <w:t>/ Independent coded regions</w:t>
      </w:r>
      <w:bookmarkEnd w:id="26"/>
      <w:r w:rsidR="00FE20DD">
        <w:rPr>
          <w:lang w:eastAsia="ja-JP"/>
        </w:rPr>
        <w:t xml:space="preserve"> (</w:t>
      </w:r>
      <w:r w:rsidR="009B02FB">
        <w:rPr>
          <w:lang w:eastAsia="ja-JP"/>
        </w:rPr>
        <w:t>9</w:t>
      </w:r>
      <w:r w:rsidR="00FE20DD">
        <w:rPr>
          <w:lang w:eastAsia="ja-JP"/>
        </w:rPr>
        <w:t>)</w:t>
      </w:r>
    </w:p>
    <w:p w14:paraId="7025D51C" w14:textId="77777777" w:rsidR="00301C5D" w:rsidRPr="00301C5D" w:rsidRDefault="00301C5D" w:rsidP="00301C5D">
      <w:pPr>
        <w:rPr>
          <w:lang w:eastAsia="ja-JP"/>
        </w:rPr>
      </w:pPr>
    </w:p>
    <w:tbl>
      <w:tblPr>
        <w:tblStyle w:val="TableTheme"/>
        <w:tblW w:w="0" w:type="auto"/>
        <w:tblLook w:val="04A0" w:firstRow="1" w:lastRow="0" w:firstColumn="1" w:lastColumn="0" w:noHBand="0" w:noVBand="1"/>
      </w:tblPr>
      <w:tblGrid>
        <w:gridCol w:w="860"/>
        <w:gridCol w:w="894"/>
        <w:gridCol w:w="928"/>
        <w:gridCol w:w="3711"/>
        <w:gridCol w:w="2957"/>
      </w:tblGrid>
      <w:tr w:rsidR="00981FF9" w:rsidRPr="00F20E20" w14:paraId="7CFCBEA8" w14:textId="77777777" w:rsidTr="00981FF9">
        <w:tc>
          <w:tcPr>
            <w:tcW w:w="860" w:type="dxa"/>
          </w:tcPr>
          <w:p w14:paraId="267BD9D3" w14:textId="238FE659" w:rsidR="00981FF9" w:rsidRPr="00F20E20" w:rsidRDefault="00D76844" w:rsidP="00981FF9">
            <w:pPr>
              <w:jc w:val="center"/>
              <w:rPr>
                <w:sz w:val="20"/>
                <w:szCs w:val="20"/>
              </w:rPr>
            </w:pPr>
            <w:hyperlink r:id="rId25" w:history="1">
              <w:r w:rsidR="00981FF9" w:rsidRPr="00F20E20">
                <w:rPr>
                  <w:rStyle w:val="Hyperlink"/>
                  <w:sz w:val="20"/>
                  <w:szCs w:val="20"/>
                </w:rPr>
                <w:t>JVET-N0044</w:t>
              </w:r>
            </w:hyperlink>
          </w:p>
        </w:tc>
        <w:tc>
          <w:tcPr>
            <w:tcW w:w="894" w:type="dxa"/>
          </w:tcPr>
          <w:p w14:paraId="78604C84" w14:textId="6284BCF8" w:rsidR="00981FF9" w:rsidRPr="00F20E20" w:rsidRDefault="00981FF9" w:rsidP="00981FF9">
            <w:pPr>
              <w:jc w:val="center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m46671</w:t>
            </w:r>
          </w:p>
        </w:tc>
        <w:tc>
          <w:tcPr>
            <w:tcW w:w="928" w:type="dxa"/>
          </w:tcPr>
          <w:p w14:paraId="21644E21" w14:textId="195271BA" w:rsidR="00981FF9" w:rsidRPr="00F20E20" w:rsidRDefault="00981FF9" w:rsidP="00981FF9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2019-03-07 18:55:23</w:t>
            </w:r>
          </w:p>
        </w:tc>
        <w:tc>
          <w:tcPr>
            <w:tcW w:w="3711" w:type="dxa"/>
          </w:tcPr>
          <w:p w14:paraId="20160A4D" w14:textId="0AE1BB2C" w:rsidR="00981FF9" w:rsidRPr="00F20E20" w:rsidRDefault="00981FF9" w:rsidP="00981FF9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AHG12: Comparison of approaches for independently coded picture regions</w:t>
            </w:r>
          </w:p>
        </w:tc>
        <w:tc>
          <w:tcPr>
            <w:tcW w:w="2957" w:type="dxa"/>
          </w:tcPr>
          <w:p w14:paraId="0895FC4D" w14:textId="10D64F38" w:rsidR="00981FF9" w:rsidRPr="00F20E20" w:rsidRDefault="00981FF9" w:rsidP="00981FF9">
            <w:pPr>
              <w:rPr>
                <w:sz w:val="20"/>
              </w:rPr>
            </w:pPr>
            <w:r w:rsidRPr="00F20E20">
              <w:rPr>
                <w:sz w:val="20"/>
              </w:rPr>
              <w:t xml:space="preserve">M. M. </w:t>
            </w:r>
            <w:proofErr w:type="spellStart"/>
            <w:r w:rsidRPr="00F20E20">
              <w:rPr>
                <w:sz w:val="20"/>
              </w:rPr>
              <w:t>Hannuksela</w:t>
            </w:r>
            <w:proofErr w:type="spellEnd"/>
            <w:r w:rsidRPr="00F20E20">
              <w:rPr>
                <w:sz w:val="20"/>
                <w:szCs w:val="20"/>
              </w:rPr>
              <w:t xml:space="preserve">, A. </w:t>
            </w:r>
            <w:proofErr w:type="spellStart"/>
            <w:r w:rsidRPr="00F20E20">
              <w:rPr>
                <w:sz w:val="20"/>
                <w:szCs w:val="20"/>
              </w:rPr>
              <w:t>Aminlou</w:t>
            </w:r>
            <w:proofErr w:type="spellEnd"/>
            <w:r w:rsidRPr="00F20E20">
              <w:rPr>
                <w:sz w:val="20"/>
                <w:szCs w:val="20"/>
              </w:rPr>
              <w:t xml:space="preserve">, K. </w:t>
            </w:r>
            <w:proofErr w:type="spellStart"/>
            <w:r w:rsidRPr="00F20E20">
              <w:rPr>
                <w:sz w:val="20"/>
                <w:szCs w:val="20"/>
              </w:rPr>
              <w:t>Kammachi</w:t>
            </w:r>
            <w:proofErr w:type="spellEnd"/>
            <w:r w:rsidRPr="00F20E20">
              <w:rPr>
                <w:sz w:val="20"/>
                <w:szCs w:val="20"/>
              </w:rPr>
              <w:t>-Sreedhar (Nokia)</w:t>
            </w:r>
          </w:p>
        </w:tc>
      </w:tr>
      <w:tr w:rsidR="00301C5D" w:rsidRPr="00F20E20" w14:paraId="544A60DA" w14:textId="77777777" w:rsidTr="00981FF9">
        <w:tc>
          <w:tcPr>
            <w:tcW w:w="860" w:type="dxa"/>
            <w:hideMark/>
          </w:tcPr>
          <w:p w14:paraId="0F271C32" w14:textId="77777777" w:rsidR="00301C5D" w:rsidRPr="00F20E20" w:rsidRDefault="00D76844" w:rsidP="001B3D66">
            <w:pPr>
              <w:jc w:val="center"/>
              <w:rPr>
                <w:sz w:val="20"/>
                <w:szCs w:val="20"/>
              </w:rPr>
            </w:pPr>
            <w:hyperlink r:id="rId26" w:history="1">
              <w:r w:rsidR="00301C5D" w:rsidRPr="00F20E20">
                <w:rPr>
                  <w:rStyle w:val="Hyperlink"/>
                  <w:sz w:val="20"/>
                  <w:szCs w:val="20"/>
                </w:rPr>
                <w:t>JVET-N0045</w:t>
              </w:r>
            </w:hyperlink>
          </w:p>
        </w:tc>
        <w:tc>
          <w:tcPr>
            <w:tcW w:w="894" w:type="dxa"/>
            <w:hideMark/>
          </w:tcPr>
          <w:p w14:paraId="6A716B80" w14:textId="77777777" w:rsidR="00301C5D" w:rsidRPr="00F20E20" w:rsidRDefault="00301C5D" w:rsidP="001B3D66">
            <w:pPr>
              <w:jc w:val="center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m46673</w:t>
            </w:r>
          </w:p>
        </w:tc>
        <w:tc>
          <w:tcPr>
            <w:tcW w:w="928" w:type="dxa"/>
            <w:hideMark/>
          </w:tcPr>
          <w:p w14:paraId="1C35F654" w14:textId="77777777" w:rsidR="00301C5D" w:rsidRPr="00F20E20" w:rsidRDefault="00301C5D" w:rsidP="001B3D66">
            <w:pPr>
              <w:jc w:val="left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2019-03-07 19:43:39</w:t>
            </w:r>
          </w:p>
        </w:tc>
        <w:tc>
          <w:tcPr>
            <w:tcW w:w="3711" w:type="dxa"/>
            <w:hideMark/>
          </w:tcPr>
          <w:p w14:paraId="5D37AC69" w14:textId="77777777" w:rsidR="00301C5D" w:rsidRPr="00F20E20" w:rsidRDefault="00301C5D" w:rsidP="001B3D66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AHG12: Sub-picture layers for realizing independently coded picture regions</w:t>
            </w:r>
          </w:p>
        </w:tc>
        <w:tc>
          <w:tcPr>
            <w:tcW w:w="2957" w:type="dxa"/>
            <w:hideMark/>
          </w:tcPr>
          <w:p w14:paraId="3BDE2551" w14:textId="77777777" w:rsidR="00301C5D" w:rsidRPr="00F20E20" w:rsidRDefault="00301C5D" w:rsidP="001B3D66">
            <w:pPr>
              <w:jc w:val="left"/>
              <w:rPr>
                <w:sz w:val="20"/>
                <w:szCs w:val="20"/>
              </w:rPr>
            </w:pPr>
            <w:r w:rsidRPr="00F20E20">
              <w:rPr>
                <w:sz w:val="20"/>
              </w:rPr>
              <w:t xml:space="preserve">M. M. </w:t>
            </w:r>
            <w:proofErr w:type="spellStart"/>
            <w:r w:rsidRPr="00F20E20">
              <w:rPr>
                <w:sz w:val="20"/>
              </w:rPr>
              <w:t>Hannuksela</w:t>
            </w:r>
            <w:proofErr w:type="spellEnd"/>
            <w:r w:rsidRPr="00F20E20">
              <w:rPr>
                <w:sz w:val="20"/>
                <w:szCs w:val="20"/>
              </w:rPr>
              <w:t xml:space="preserve">, K. </w:t>
            </w:r>
            <w:proofErr w:type="spellStart"/>
            <w:r w:rsidRPr="00F20E20">
              <w:rPr>
                <w:sz w:val="20"/>
                <w:szCs w:val="20"/>
              </w:rPr>
              <w:t>Kammachi</w:t>
            </w:r>
            <w:proofErr w:type="spellEnd"/>
            <w:r w:rsidRPr="00F20E20">
              <w:rPr>
                <w:sz w:val="20"/>
                <w:szCs w:val="20"/>
              </w:rPr>
              <w:t xml:space="preserve">-Sreedhar, A. </w:t>
            </w:r>
            <w:proofErr w:type="spellStart"/>
            <w:r w:rsidRPr="00F20E20">
              <w:rPr>
                <w:sz w:val="20"/>
                <w:szCs w:val="20"/>
              </w:rPr>
              <w:t>Aminlou</w:t>
            </w:r>
            <w:proofErr w:type="spellEnd"/>
            <w:r w:rsidRPr="00F20E20">
              <w:rPr>
                <w:sz w:val="20"/>
                <w:szCs w:val="20"/>
              </w:rPr>
              <w:t xml:space="preserve"> (Nokia)</w:t>
            </w:r>
          </w:p>
        </w:tc>
      </w:tr>
      <w:tr w:rsidR="00301C5D" w:rsidRPr="00F20E20" w14:paraId="38C71B21" w14:textId="77777777" w:rsidTr="00981FF9">
        <w:tc>
          <w:tcPr>
            <w:tcW w:w="860" w:type="dxa"/>
            <w:hideMark/>
          </w:tcPr>
          <w:p w14:paraId="44726F86" w14:textId="77777777" w:rsidR="00301C5D" w:rsidRPr="00F20E20" w:rsidRDefault="00D76844" w:rsidP="001B3D66">
            <w:pPr>
              <w:jc w:val="center"/>
              <w:rPr>
                <w:sz w:val="20"/>
                <w:szCs w:val="20"/>
              </w:rPr>
            </w:pPr>
            <w:hyperlink r:id="rId27" w:history="1">
              <w:r w:rsidR="00301C5D" w:rsidRPr="00F20E20">
                <w:rPr>
                  <w:rStyle w:val="Hyperlink"/>
                  <w:sz w:val="20"/>
                  <w:szCs w:val="20"/>
                </w:rPr>
                <w:t>JVET-N0046</w:t>
              </w:r>
            </w:hyperlink>
          </w:p>
        </w:tc>
        <w:tc>
          <w:tcPr>
            <w:tcW w:w="894" w:type="dxa"/>
            <w:hideMark/>
          </w:tcPr>
          <w:p w14:paraId="752D49D5" w14:textId="77777777" w:rsidR="00301C5D" w:rsidRPr="00F20E20" w:rsidRDefault="00301C5D" w:rsidP="001B3D66">
            <w:pPr>
              <w:jc w:val="center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m46674</w:t>
            </w:r>
          </w:p>
        </w:tc>
        <w:tc>
          <w:tcPr>
            <w:tcW w:w="928" w:type="dxa"/>
            <w:hideMark/>
          </w:tcPr>
          <w:p w14:paraId="65766EA2" w14:textId="77777777" w:rsidR="00301C5D" w:rsidRPr="00F20E20" w:rsidRDefault="00301C5D" w:rsidP="001B3D66">
            <w:pPr>
              <w:jc w:val="left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2019-03-07 19:44:50</w:t>
            </w:r>
          </w:p>
        </w:tc>
        <w:tc>
          <w:tcPr>
            <w:tcW w:w="3711" w:type="dxa"/>
            <w:hideMark/>
          </w:tcPr>
          <w:p w14:paraId="0B7F193E" w14:textId="77777777" w:rsidR="00301C5D" w:rsidRPr="00F20E20" w:rsidRDefault="00301C5D" w:rsidP="001B3D66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AHG12: Sub-picture-based picture partitioning and decoding</w:t>
            </w:r>
          </w:p>
        </w:tc>
        <w:tc>
          <w:tcPr>
            <w:tcW w:w="2957" w:type="dxa"/>
            <w:hideMark/>
          </w:tcPr>
          <w:p w14:paraId="25F81194" w14:textId="77777777" w:rsidR="00301C5D" w:rsidRPr="00F20E20" w:rsidRDefault="00301C5D" w:rsidP="001B3D66">
            <w:pPr>
              <w:jc w:val="left"/>
              <w:rPr>
                <w:sz w:val="20"/>
                <w:szCs w:val="20"/>
              </w:rPr>
            </w:pPr>
            <w:r w:rsidRPr="00F20E20">
              <w:rPr>
                <w:sz w:val="20"/>
              </w:rPr>
              <w:t xml:space="preserve">M. M. </w:t>
            </w:r>
            <w:proofErr w:type="spellStart"/>
            <w:r w:rsidRPr="00F20E20">
              <w:rPr>
                <w:sz w:val="20"/>
              </w:rPr>
              <w:t>Hannuksela</w:t>
            </w:r>
            <w:proofErr w:type="spellEnd"/>
            <w:r w:rsidRPr="00F20E20">
              <w:rPr>
                <w:sz w:val="20"/>
                <w:szCs w:val="20"/>
              </w:rPr>
              <w:t xml:space="preserve">, A. </w:t>
            </w:r>
            <w:proofErr w:type="spellStart"/>
            <w:r w:rsidRPr="00F20E20">
              <w:rPr>
                <w:sz w:val="20"/>
                <w:szCs w:val="20"/>
              </w:rPr>
              <w:t>Aminlou</w:t>
            </w:r>
            <w:proofErr w:type="spellEnd"/>
            <w:r w:rsidRPr="00F20E20">
              <w:rPr>
                <w:sz w:val="20"/>
                <w:szCs w:val="20"/>
              </w:rPr>
              <w:t xml:space="preserve"> (Nokia)</w:t>
            </w:r>
          </w:p>
        </w:tc>
      </w:tr>
      <w:tr w:rsidR="00301C5D" w:rsidRPr="00F20E20" w14:paraId="575FEDD8" w14:textId="77777777" w:rsidTr="00981FF9">
        <w:tc>
          <w:tcPr>
            <w:tcW w:w="860" w:type="dxa"/>
            <w:hideMark/>
          </w:tcPr>
          <w:p w14:paraId="6B31A943" w14:textId="77777777" w:rsidR="00301C5D" w:rsidRPr="00F20E20" w:rsidRDefault="00D76844" w:rsidP="001B3D66">
            <w:pPr>
              <w:jc w:val="center"/>
              <w:rPr>
                <w:sz w:val="20"/>
                <w:szCs w:val="20"/>
              </w:rPr>
            </w:pPr>
            <w:hyperlink r:id="rId28" w:history="1">
              <w:r w:rsidR="00301C5D" w:rsidRPr="00F20E20">
                <w:rPr>
                  <w:rStyle w:val="Hyperlink"/>
                  <w:sz w:val="20"/>
                  <w:szCs w:val="20"/>
                </w:rPr>
                <w:t>JVET-N0055</w:t>
              </w:r>
            </w:hyperlink>
          </w:p>
        </w:tc>
        <w:tc>
          <w:tcPr>
            <w:tcW w:w="894" w:type="dxa"/>
            <w:hideMark/>
          </w:tcPr>
          <w:p w14:paraId="6B376EA4" w14:textId="77777777" w:rsidR="00301C5D" w:rsidRPr="00F20E20" w:rsidRDefault="00301C5D" w:rsidP="001B3D66">
            <w:pPr>
              <w:jc w:val="center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m46710</w:t>
            </w:r>
          </w:p>
        </w:tc>
        <w:tc>
          <w:tcPr>
            <w:tcW w:w="928" w:type="dxa"/>
            <w:hideMark/>
          </w:tcPr>
          <w:p w14:paraId="489C7ACB" w14:textId="77777777" w:rsidR="00301C5D" w:rsidRPr="00F20E20" w:rsidRDefault="00301C5D" w:rsidP="001B3D66">
            <w:pPr>
              <w:jc w:val="left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2019-03-11 10:30:24</w:t>
            </w:r>
          </w:p>
        </w:tc>
        <w:tc>
          <w:tcPr>
            <w:tcW w:w="3711" w:type="dxa"/>
            <w:hideMark/>
          </w:tcPr>
          <w:p w14:paraId="361FA945" w14:textId="77777777" w:rsidR="00301C5D" w:rsidRPr="00F20E20" w:rsidRDefault="00301C5D" w:rsidP="001B3D66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AHG12: On sub-picture design</w:t>
            </w:r>
          </w:p>
        </w:tc>
        <w:tc>
          <w:tcPr>
            <w:tcW w:w="2957" w:type="dxa"/>
            <w:hideMark/>
          </w:tcPr>
          <w:p w14:paraId="77AD88A4" w14:textId="77777777" w:rsidR="00301C5D" w:rsidRPr="00F20E20" w:rsidRDefault="00301C5D" w:rsidP="001B3D66">
            <w:pPr>
              <w:jc w:val="left"/>
              <w:rPr>
                <w:sz w:val="20"/>
                <w:szCs w:val="20"/>
              </w:rPr>
            </w:pPr>
            <w:r w:rsidRPr="00F20E20">
              <w:rPr>
                <w:sz w:val="20"/>
              </w:rPr>
              <w:t>B. Choi</w:t>
            </w:r>
            <w:r w:rsidRPr="00F20E20">
              <w:rPr>
                <w:sz w:val="20"/>
                <w:szCs w:val="20"/>
              </w:rPr>
              <w:t>,</w:t>
            </w:r>
            <w:r w:rsidRPr="00F20E20">
              <w:rPr>
                <w:rStyle w:val="apple-converted-space"/>
                <w:sz w:val="20"/>
                <w:szCs w:val="20"/>
              </w:rPr>
              <w:t> </w:t>
            </w:r>
            <w:r w:rsidRPr="00F20E20">
              <w:rPr>
                <w:sz w:val="20"/>
              </w:rPr>
              <w:t>S. Wenger</w:t>
            </w:r>
            <w:r w:rsidRPr="00F20E20">
              <w:rPr>
                <w:sz w:val="20"/>
                <w:szCs w:val="20"/>
              </w:rPr>
              <w:t>,</w:t>
            </w:r>
            <w:r w:rsidRPr="00F20E20">
              <w:rPr>
                <w:rStyle w:val="apple-converted-space"/>
                <w:sz w:val="20"/>
                <w:szCs w:val="20"/>
              </w:rPr>
              <w:t> </w:t>
            </w:r>
            <w:r w:rsidRPr="00F20E20">
              <w:rPr>
                <w:sz w:val="20"/>
              </w:rPr>
              <w:t>S. Liu (Tencent)</w:t>
            </w:r>
          </w:p>
        </w:tc>
      </w:tr>
      <w:tr w:rsidR="00554842" w:rsidRPr="00F20E20" w14:paraId="066D008E" w14:textId="77777777" w:rsidTr="00981FF9">
        <w:tc>
          <w:tcPr>
            <w:tcW w:w="860" w:type="dxa"/>
          </w:tcPr>
          <w:p w14:paraId="446CF414" w14:textId="77777777" w:rsidR="00554842" w:rsidRPr="00301C5D" w:rsidRDefault="00D76844" w:rsidP="00554842">
            <w:pPr>
              <w:jc w:val="center"/>
              <w:rPr>
                <w:rStyle w:val="Hyperlink"/>
                <w:sz w:val="20"/>
              </w:rPr>
            </w:pPr>
            <w:hyperlink r:id="rId29" w:history="1">
              <w:r w:rsidR="00554842" w:rsidRPr="00301C5D">
                <w:rPr>
                  <w:rStyle w:val="Hyperlink"/>
                  <w:sz w:val="20"/>
                  <w:szCs w:val="20"/>
                </w:rPr>
                <w:t>JVET-N0073</w:t>
              </w:r>
            </w:hyperlink>
          </w:p>
          <w:p w14:paraId="693129BB" w14:textId="77777777" w:rsidR="00554842" w:rsidRPr="00F20E20" w:rsidRDefault="00554842" w:rsidP="00554842">
            <w:pPr>
              <w:jc w:val="center"/>
              <w:rPr>
                <w:sz w:val="20"/>
              </w:rPr>
            </w:pPr>
          </w:p>
        </w:tc>
        <w:tc>
          <w:tcPr>
            <w:tcW w:w="894" w:type="dxa"/>
          </w:tcPr>
          <w:p w14:paraId="1E1AD1D0" w14:textId="22DC711E" w:rsidR="00554842" w:rsidRPr="00F20E20" w:rsidRDefault="00554842" w:rsidP="00554842">
            <w:pPr>
              <w:jc w:val="center"/>
              <w:rPr>
                <w:sz w:val="20"/>
              </w:rPr>
            </w:pPr>
            <w:r>
              <w:rPr>
                <w:sz w:val="20"/>
              </w:rPr>
              <w:t>M46729</w:t>
            </w:r>
          </w:p>
        </w:tc>
        <w:tc>
          <w:tcPr>
            <w:tcW w:w="928" w:type="dxa"/>
          </w:tcPr>
          <w:p w14:paraId="7DEC5B2B" w14:textId="77777777" w:rsidR="00554842" w:rsidRPr="0020006E" w:rsidRDefault="00554842" w:rsidP="00554842">
            <w:pPr>
              <w:jc w:val="left"/>
              <w:rPr>
                <w:sz w:val="20"/>
              </w:rPr>
            </w:pPr>
            <w:r w:rsidRPr="0020006E">
              <w:rPr>
                <w:sz w:val="20"/>
                <w:szCs w:val="20"/>
              </w:rPr>
              <w:t>2019-03-12 03:24:59</w:t>
            </w:r>
          </w:p>
          <w:p w14:paraId="05EFDB1A" w14:textId="77777777" w:rsidR="00554842" w:rsidRPr="00F20E20" w:rsidRDefault="00554842" w:rsidP="00554842">
            <w:pPr>
              <w:jc w:val="left"/>
              <w:rPr>
                <w:sz w:val="20"/>
              </w:rPr>
            </w:pPr>
          </w:p>
        </w:tc>
        <w:tc>
          <w:tcPr>
            <w:tcW w:w="3711" w:type="dxa"/>
          </w:tcPr>
          <w:p w14:paraId="6F728790" w14:textId="77777777" w:rsidR="00554842" w:rsidRPr="00301C5D" w:rsidRDefault="00554842" w:rsidP="00554842">
            <w:pPr>
              <w:rPr>
                <w:sz w:val="20"/>
              </w:rPr>
            </w:pPr>
            <w:r w:rsidRPr="00D443A0">
              <w:rPr>
                <w:b/>
                <w:sz w:val="20"/>
                <w:szCs w:val="20"/>
              </w:rPr>
              <w:t>AHG17: [SYS-VVC]</w:t>
            </w:r>
            <w:r w:rsidRPr="00301C5D">
              <w:rPr>
                <w:sz w:val="20"/>
                <w:szCs w:val="20"/>
              </w:rPr>
              <w:t xml:space="preserve"> </w:t>
            </w:r>
            <w:proofErr w:type="spellStart"/>
            <w:r w:rsidRPr="00301C5D">
              <w:rPr>
                <w:sz w:val="20"/>
                <w:szCs w:val="20"/>
              </w:rPr>
              <w:t>Signalling</w:t>
            </w:r>
            <w:proofErr w:type="spellEnd"/>
            <w:r w:rsidRPr="00301C5D">
              <w:rPr>
                <w:sz w:val="20"/>
                <w:szCs w:val="20"/>
              </w:rPr>
              <w:t xml:space="preserve"> subpicture coded video sequence</w:t>
            </w:r>
          </w:p>
          <w:p w14:paraId="5DB5334F" w14:textId="77777777" w:rsidR="00554842" w:rsidRPr="00F20E20" w:rsidRDefault="00554842" w:rsidP="00554842">
            <w:pPr>
              <w:rPr>
                <w:sz w:val="20"/>
              </w:rPr>
            </w:pPr>
          </w:p>
        </w:tc>
        <w:tc>
          <w:tcPr>
            <w:tcW w:w="2957" w:type="dxa"/>
          </w:tcPr>
          <w:p w14:paraId="0B7E46C1" w14:textId="17C7A4C3" w:rsidR="00554842" w:rsidRPr="00F20E20" w:rsidRDefault="00554842" w:rsidP="00554842">
            <w:pPr>
              <w:jc w:val="left"/>
              <w:rPr>
                <w:sz w:val="20"/>
              </w:rPr>
            </w:pPr>
            <w:r w:rsidRPr="00F20E20">
              <w:rPr>
                <w:sz w:val="20"/>
                <w:szCs w:val="20"/>
              </w:rPr>
              <w:t>L. Chen, C.-Y. Chen, Y.-W. Huang, S.-M. Lei (MediaTek)</w:t>
            </w:r>
          </w:p>
        </w:tc>
      </w:tr>
      <w:tr w:rsidR="00554842" w:rsidRPr="00F20E20" w14:paraId="033C3889" w14:textId="77777777" w:rsidTr="00981FF9">
        <w:tc>
          <w:tcPr>
            <w:tcW w:w="860" w:type="dxa"/>
          </w:tcPr>
          <w:p w14:paraId="5C453316" w14:textId="2570E388" w:rsidR="00554842" w:rsidRPr="00F20E20" w:rsidRDefault="00D76844" w:rsidP="00554842">
            <w:pPr>
              <w:jc w:val="center"/>
              <w:rPr>
                <w:sz w:val="20"/>
              </w:rPr>
            </w:pPr>
            <w:hyperlink r:id="rId30" w:history="1">
              <w:r w:rsidR="00554842" w:rsidRPr="00F20E20">
                <w:rPr>
                  <w:rStyle w:val="Hyperlink"/>
                  <w:sz w:val="20"/>
                  <w:szCs w:val="20"/>
                </w:rPr>
                <w:t>JVET-N0099</w:t>
              </w:r>
            </w:hyperlink>
          </w:p>
        </w:tc>
        <w:tc>
          <w:tcPr>
            <w:tcW w:w="894" w:type="dxa"/>
          </w:tcPr>
          <w:p w14:paraId="65C5AF14" w14:textId="76D5A68E" w:rsidR="00554842" w:rsidRPr="00F20E20" w:rsidRDefault="00554842" w:rsidP="00554842">
            <w:pPr>
              <w:jc w:val="center"/>
              <w:rPr>
                <w:sz w:val="20"/>
              </w:rPr>
            </w:pPr>
            <w:r w:rsidRPr="00F20E20">
              <w:rPr>
                <w:sz w:val="20"/>
                <w:szCs w:val="20"/>
              </w:rPr>
              <w:t>m46755</w:t>
            </w:r>
          </w:p>
        </w:tc>
        <w:tc>
          <w:tcPr>
            <w:tcW w:w="928" w:type="dxa"/>
          </w:tcPr>
          <w:p w14:paraId="6BDA752B" w14:textId="7D6380BB" w:rsidR="00554842" w:rsidRPr="00F20E20" w:rsidRDefault="00554842" w:rsidP="00554842">
            <w:pPr>
              <w:jc w:val="left"/>
              <w:rPr>
                <w:sz w:val="20"/>
              </w:rPr>
            </w:pPr>
            <w:r w:rsidRPr="00F20E20">
              <w:rPr>
                <w:sz w:val="20"/>
                <w:szCs w:val="20"/>
              </w:rPr>
              <w:t>2019-03-12 05:13:05</w:t>
            </w:r>
          </w:p>
        </w:tc>
        <w:tc>
          <w:tcPr>
            <w:tcW w:w="3711" w:type="dxa"/>
          </w:tcPr>
          <w:p w14:paraId="36CDE9D5" w14:textId="6D4E7C8B" w:rsidR="00554842" w:rsidRPr="00F20E20" w:rsidRDefault="00554842" w:rsidP="00554842">
            <w:pPr>
              <w:rPr>
                <w:sz w:val="20"/>
              </w:rPr>
            </w:pPr>
            <w:r w:rsidRPr="00F20E20">
              <w:rPr>
                <w:sz w:val="20"/>
                <w:szCs w:val="20"/>
              </w:rPr>
              <w:t xml:space="preserve">AHG12/AHG17 </w:t>
            </w:r>
            <w:proofErr w:type="gramStart"/>
            <w:r w:rsidRPr="00F20E20">
              <w:rPr>
                <w:sz w:val="20"/>
                <w:szCs w:val="20"/>
              </w:rPr>
              <w:t>On</w:t>
            </w:r>
            <w:proofErr w:type="gramEnd"/>
            <w:r w:rsidRPr="00F20E20">
              <w:rPr>
                <w:sz w:val="20"/>
                <w:szCs w:val="20"/>
              </w:rPr>
              <w:t xml:space="preserve"> sub-picture parameter set</w:t>
            </w:r>
          </w:p>
        </w:tc>
        <w:tc>
          <w:tcPr>
            <w:tcW w:w="2957" w:type="dxa"/>
          </w:tcPr>
          <w:p w14:paraId="149069EC" w14:textId="770CCF03" w:rsidR="00554842" w:rsidRPr="00F20E20" w:rsidRDefault="00554842" w:rsidP="00554842">
            <w:pPr>
              <w:jc w:val="left"/>
              <w:rPr>
                <w:sz w:val="20"/>
              </w:rPr>
            </w:pPr>
            <w:r w:rsidRPr="008722FC">
              <w:rPr>
                <w:sz w:val="20"/>
              </w:rPr>
              <w:t>Y. He</w:t>
            </w:r>
            <w:r w:rsidRPr="00F20E20">
              <w:rPr>
                <w:sz w:val="20"/>
                <w:szCs w:val="20"/>
              </w:rPr>
              <w:t xml:space="preserve">, A. </w:t>
            </w:r>
            <w:proofErr w:type="spellStart"/>
            <w:r w:rsidRPr="00F20E20">
              <w:rPr>
                <w:sz w:val="20"/>
                <w:szCs w:val="20"/>
              </w:rPr>
              <w:t>Hazma</w:t>
            </w:r>
            <w:proofErr w:type="spellEnd"/>
            <w:r w:rsidRPr="00F20E20">
              <w:rPr>
                <w:sz w:val="20"/>
                <w:szCs w:val="20"/>
              </w:rPr>
              <w:t xml:space="preserve"> (</w:t>
            </w:r>
            <w:proofErr w:type="spellStart"/>
            <w:r w:rsidRPr="00F20E20">
              <w:rPr>
                <w:sz w:val="20"/>
                <w:szCs w:val="20"/>
              </w:rPr>
              <w:t>InterDigital</w:t>
            </w:r>
            <w:proofErr w:type="spellEnd"/>
            <w:r w:rsidRPr="00F20E20">
              <w:rPr>
                <w:sz w:val="20"/>
                <w:szCs w:val="20"/>
              </w:rPr>
              <w:t>)</w:t>
            </w:r>
          </w:p>
        </w:tc>
      </w:tr>
      <w:tr w:rsidR="00554842" w:rsidRPr="00F20E20" w14:paraId="1424D40F" w14:textId="77777777" w:rsidTr="00981FF9">
        <w:tc>
          <w:tcPr>
            <w:tcW w:w="860" w:type="dxa"/>
          </w:tcPr>
          <w:p w14:paraId="7B8B5F8C" w14:textId="63E7F054" w:rsidR="00554842" w:rsidRPr="00F20E20" w:rsidRDefault="00D76844" w:rsidP="00554842">
            <w:pPr>
              <w:jc w:val="center"/>
              <w:rPr>
                <w:sz w:val="20"/>
              </w:rPr>
            </w:pPr>
            <w:hyperlink r:id="rId31" w:history="1">
              <w:r w:rsidR="00554842" w:rsidRPr="00F20E20">
                <w:rPr>
                  <w:rStyle w:val="Hyperlink"/>
                  <w:sz w:val="20"/>
                  <w:szCs w:val="20"/>
                </w:rPr>
                <w:t>JVET-N0107</w:t>
              </w:r>
            </w:hyperlink>
          </w:p>
        </w:tc>
        <w:tc>
          <w:tcPr>
            <w:tcW w:w="894" w:type="dxa"/>
          </w:tcPr>
          <w:p w14:paraId="2CDD724D" w14:textId="53FBBF26" w:rsidR="00554842" w:rsidRPr="00F20E20" w:rsidRDefault="00554842" w:rsidP="00554842">
            <w:pPr>
              <w:jc w:val="center"/>
              <w:rPr>
                <w:sz w:val="20"/>
              </w:rPr>
            </w:pPr>
            <w:r w:rsidRPr="00F20E20">
              <w:rPr>
                <w:sz w:val="20"/>
                <w:szCs w:val="20"/>
              </w:rPr>
              <w:t>m46763</w:t>
            </w:r>
          </w:p>
        </w:tc>
        <w:tc>
          <w:tcPr>
            <w:tcW w:w="928" w:type="dxa"/>
          </w:tcPr>
          <w:p w14:paraId="4676BD54" w14:textId="7BE0FF93" w:rsidR="00554842" w:rsidRPr="00F20E20" w:rsidRDefault="00554842" w:rsidP="00554842">
            <w:pPr>
              <w:jc w:val="left"/>
              <w:rPr>
                <w:sz w:val="20"/>
              </w:rPr>
            </w:pPr>
            <w:r w:rsidRPr="00F20E20">
              <w:rPr>
                <w:sz w:val="20"/>
                <w:szCs w:val="20"/>
              </w:rPr>
              <w:t>2019-03-12 07:34:47</w:t>
            </w:r>
          </w:p>
        </w:tc>
        <w:tc>
          <w:tcPr>
            <w:tcW w:w="3711" w:type="dxa"/>
          </w:tcPr>
          <w:p w14:paraId="544A12AF" w14:textId="01B9A464" w:rsidR="00554842" w:rsidRPr="00F20E20" w:rsidRDefault="00554842" w:rsidP="00554842">
            <w:pPr>
              <w:rPr>
                <w:sz w:val="20"/>
              </w:rPr>
            </w:pPr>
            <w:r w:rsidRPr="00F20E20">
              <w:rPr>
                <w:sz w:val="20"/>
                <w:szCs w:val="20"/>
              </w:rPr>
              <w:t>AHG12: Sub-</w:t>
            </w:r>
            <w:proofErr w:type="gramStart"/>
            <w:r w:rsidRPr="00F20E20">
              <w:rPr>
                <w:sz w:val="20"/>
                <w:szCs w:val="20"/>
              </w:rPr>
              <w:t>picture based</w:t>
            </w:r>
            <w:proofErr w:type="gramEnd"/>
            <w:r w:rsidRPr="00F20E20">
              <w:rPr>
                <w:sz w:val="20"/>
                <w:szCs w:val="20"/>
              </w:rPr>
              <w:t xml:space="preserve"> video coding</w:t>
            </w:r>
          </w:p>
        </w:tc>
        <w:tc>
          <w:tcPr>
            <w:tcW w:w="2957" w:type="dxa"/>
          </w:tcPr>
          <w:p w14:paraId="38BBB53E" w14:textId="49E438B7" w:rsidR="00554842" w:rsidRPr="008722FC" w:rsidRDefault="00554842" w:rsidP="00554842">
            <w:pPr>
              <w:jc w:val="left"/>
              <w:rPr>
                <w:sz w:val="20"/>
              </w:rPr>
            </w:pPr>
            <w:r w:rsidRPr="00853615">
              <w:rPr>
                <w:sz w:val="20"/>
              </w:rPr>
              <w:t>Y.-K. Wang</w:t>
            </w:r>
            <w:r w:rsidRPr="00F20E20">
              <w:rPr>
                <w:sz w:val="20"/>
                <w:szCs w:val="20"/>
              </w:rPr>
              <w:t>,</w:t>
            </w:r>
            <w:r w:rsidRPr="00F20E20">
              <w:rPr>
                <w:rStyle w:val="apple-converted-space"/>
                <w:sz w:val="20"/>
                <w:szCs w:val="20"/>
              </w:rPr>
              <w:t> </w:t>
            </w:r>
            <w:r w:rsidRPr="00853615">
              <w:rPr>
                <w:sz w:val="20"/>
              </w:rPr>
              <w:t>Hendry</w:t>
            </w:r>
            <w:r w:rsidRPr="00F20E20">
              <w:rPr>
                <w:sz w:val="20"/>
                <w:szCs w:val="20"/>
              </w:rPr>
              <w:t>,</w:t>
            </w:r>
            <w:r w:rsidRPr="00F20E20">
              <w:rPr>
                <w:rStyle w:val="apple-converted-space"/>
                <w:sz w:val="20"/>
                <w:szCs w:val="20"/>
              </w:rPr>
              <w:t> </w:t>
            </w:r>
            <w:r w:rsidRPr="00853615">
              <w:rPr>
                <w:sz w:val="20"/>
              </w:rPr>
              <w:t>J. Chen (Huawei)</w:t>
            </w:r>
          </w:p>
        </w:tc>
      </w:tr>
      <w:tr w:rsidR="0063669D" w:rsidRPr="00F20E20" w14:paraId="2CA832AD" w14:textId="77777777" w:rsidTr="00981FF9">
        <w:tc>
          <w:tcPr>
            <w:tcW w:w="860" w:type="dxa"/>
          </w:tcPr>
          <w:p w14:paraId="083F5426" w14:textId="192CC18D" w:rsidR="0063669D" w:rsidRPr="00F20E20" w:rsidRDefault="00D76844" w:rsidP="0063669D">
            <w:pPr>
              <w:jc w:val="center"/>
              <w:rPr>
                <w:sz w:val="20"/>
                <w:szCs w:val="20"/>
              </w:rPr>
            </w:pPr>
            <w:hyperlink r:id="rId32" w:history="1">
              <w:r w:rsidR="0063669D" w:rsidRPr="00F20E20">
                <w:rPr>
                  <w:rStyle w:val="Hyperlink"/>
                  <w:sz w:val="20"/>
                  <w:szCs w:val="20"/>
                </w:rPr>
                <w:t>JVET-N0411</w:t>
              </w:r>
            </w:hyperlink>
          </w:p>
        </w:tc>
        <w:tc>
          <w:tcPr>
            <w:tcW w:w="894" w:type="dxa"/>
          </w:tcPr>
          <w:p w14:paraId="008BD8A7" w14:textId="6509F19F" w:rsidR="0063669D" w:rsidRPr="00F20E20" w:rsidRDefault="0063669D" w:rsidP="0063669D">
            <w:pPr>
              <w:jc w:val="center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m47073</w:t>
            </w:r>
          </w:p>
        </w:tc>
        <w:tc>
          <w:tcPr>
            <w:tcW w:w="928" w:type="dxa"/>
          </w:tcPr>
          <w:p w14:paraId="10031D8B" w14:textId="498751D4" w:rsidR="0063669D" w:rsidRPr="00F20E20" w:rsidRDefault="0063669D" w:rsidP="0063669D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2019-03-13 00:34:32</w:t>
            </w:r>
          </w:p>
        </w:tc>
        <w:tc>
          <w:tcPr>
            <w:tcW w:w="3711" w:type="dxa"/>
          </w:tcPr>
          <w:p w14:paraId="62910AAD" w14:textId="675B0F86" w:rsidR="0063669D" w:rsidRPr="00F20E20" w:rsidRDefault="0063669D" w:rsidP="0063669D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 xml:space="preserve">AHG12: Layout </w:t>
            </w:r>
            <w:proofErr w:type="spellStart"/>
            <w:r w:rsidRPr="00F20E20">
              <w:rPr>
                <w:sz w:val="20"/>
                <w:szCs w:val="20"/>
              </w:rPr>
              <w:t>signalling</w:t>
            </w:r>
            <w:proofErr w:type="spellEnd"/>
            <w:r w:rsidRPr="00F20E20">
              <w:rPr>
                <w:sz w:val="20"/>
                <w:szCs w:val="20"/>
              </w:rPr>
              <w:t xml:space="preserve"> of independent coded regions</w:t>
            </w:r>
          </w:p>
        </w:tc>
        <w:tc>
          <w:tcPr>
            <w:tcW w:w="2957" w:type="dxa"/>
          </w:tcPr>
          <w:p w14:paraId="7153887E" w14:textId="2B6F7BE5" w:rsidR="0063669D" w:rsidRPr="00853615" w:rsidRDefault="0063669D" w:rsidP="0063669D">
            <w:pPr>
              <w:rPr>
                <w:sz w:val="20"/>
              </w:rPr>
            </w:pPr>
            <w:r w:rsidRPr="008A4BA1">
              <w:rPr>
                <w:sz w:val="20"/>
              </w:rPr>
              <w:t>E. Thomas(TNO)</w:t>
            </w:r>
          </w:p>
        </w:tc>
      </w:tr>
      <w:tr w:rsidR="006A00A1" w:rsidRPr="00F20E20" w14:paraId="33B7BB78" w14:textId="77777777" w:rsidTr="00981FF9">
        <w:tc>
          <w:tcPr>
            <w:tcW w:w="860" w:type="dxa"/>
          </w:tcPr>
          <w:p w14:paraId="2AB8C24D" w14:textId="326EBB9E" w:rsidR="006A00A1" w:rsidRPr="006A00A1" w:rsidRDefault="00D76844" w:rsidP="006A00A1">
            <w:pPr>
              <w:jc w:val="center"/>
              <w:rPr>
                <w:rStyle w:val="Hyperlink"/>
                <w:sz w:val="20"/>
                <w:szCs w:val="20"/>
              </w:rPr>
            </w:pPr>
            <w:hyperlink r:id="rId33" w:history="1">
              <w:r w:rsidR="006A00A1" w:rsidRPr="006A00A1">
                <w:rPr>
                  <w:rStyle w:val="Hyperlink"/>
                  <w:sz w:val="20"/>
                  <w:szCs w:val="20"/>
                </w:rPr>
                <w:t>JVET-N0528</w:t>
              </w:r>
            </w:hyperlink>
          </w:p>
        </w:tc>
        <w:tc>
          <w:tcPr>
            <w:tcW w:w="894" w:type="dxa"/>
          </w:tcPr>
          <w:p w14:paraId="0D02DA22" w14:textId="140AB2C9" w:rsidR="006A00A1" w:rsidRPr="00F20E20" w:rsidRDefault="006A00A1" w:rsidP="006A00A1">
            <w:pPr>
              <w:jc w:val="center"/>
              <w:rPr>
                <w:sz w:val="20"/>
                <w:szCs w:val="20"/>
              </w:rPr>
            </w:pPr>
            <w:r w:rsidRPr="006A00A1">
              <w:rPr>
                <w:sz w:val="20"/>
                <w:szCs w:val="20"/>
              </w:rPr>
              <w:t>m47231</w:t>
            </w:r>
          </w:p>
        </w:tc>
        <w:tc>
          <w:tcPr>
            <w:tcW w:w="928" w:type="dxa"/>
          </w:tcPr>
          <w:p w14:paraId="41771099" w14:textId="7979814A" w:rsidR="006A00A1" w:rsidRPr="00F20E20" w:rsidRDefault="006A00A1" w:rsidP="006A00A1">
            <w:pPr>
              <w:rPr>
                <w:sz w:val="20"/>
                <w:szCs w:val="20"/>
              </w:rPr>
            </w:pPr>
            <w:r w:rsidRPr="006A00A1">
              <w:rPr>
                <w:sz w:val="20"/>
                <w:szCs w:val="20"/>
              </w:rPr>
              <w:t>2019-03-15 17:14:07</w:t>
            </w:r>
          </w:p>
        </w:tc>
        <w:tc>
          <w:tcPr>
            <w:tcW w:w="3711" w:type="dxa"/>
          </w:tcPr>
          <w:p w14:paraId="0FC48F4B" w14:textId="4561E908" w:rsidR="006A00A1" w:rsidRPr="00F20E20" w:rsidRDefault="006A00A1" w:rsidP="006A00A1">
            <w:pPr>
              <w:rPr>
                <w:sz w:val="20"/>
                <w:szCs w:val="20"/>
              </w:rPr>
            </w:pPr>
            <w:r w:rsidRPr="006A00A1">
              <w:rPr>
                <w:sz w:val="20"/>
                <w:szCs w:val="20"/>
              </w:rPr>
              <w:t>AAHG12/AHG19/SYS-VVC: Sub-picture decoding design: a comparison of proposed solutions</w:t>
            </w:r>
          </w:p>
        </w:tc>
        <w:tc>
          <w:tcPr>
            <w:tcW w:w="2957" w:type="dxa"/>
          </w:tcPr>
          <w:p w14:paraId="02B9F9FB" w14:textId="5835C4C7" w:rsidR="006A00A1" w:rsidRPr="006A00A1" w:rsidRDefault="006A00A1" w:rsidP="006A00A1">
            <w:pPr>
              <w:rPr>
                <w:sz w:val="20"/>
                <w:szCs w:val="20"/>
              </w:rPr>
            </w:pPr>
            <w:r w:rsidRPr="006A00A1">
              <w:rPr>
                <w:sz w:val="20"/>
                <w:szCs w:val="20"/>
              </w:rPr>
              <w:t>E. Thomas</w:t>
            </w:r>
          </w:p>
        </w:tc>
      </w:tr>
    </w:tbl>
    <w:p w14:paraId="4AF2173A" w14:textId="77777777" w:rsidR="006A00A1" w:rsidRDefault="006A00A1" w:rsidP="006A00A1">
      <w:pPr>
        <w:pStyle w:val="Heading2"/>
        <w:numPr>
          <w:ilvl w:val="0"/>
          <w:numId w:val="0"/>
        </w:numPr>
        <w:ind w:left="576"/>
        <w:rPr>
          <w:lang w:eastAsia="ja-JP"/>
        </w:rPr>
      </w:pPr>
    </w:p>
    <w:p w14:paraId="66605A1E" w14:textId="04264357" w:rsidR="00B22F91" w:rsidRDefault="007D0A88" w:rsidP="00003FA4">
      <w:pPr>
        <w:pStyle w:val="Heading2"/>
        <w:rPr>
          <w:lang w:eastAsia="ja-JP"/>
        </w:rPr>
      </w:pPr>
      <w:r>
        <w:rPr>
          <w:rFonts w:hint="eastAsia"/>
          <w:lang w:eastAsia="ja-JP"/>
        </w:rPr>
        <w:t>M</w:t>
      </w:r>
      <w:r>
        <w:rPr>
          <w:lang w:eastAsia="ja-JP"/>
        </w:rPr>
        <w:t>otion constrain</w:t>
      </w:r>
      <w:r w:rsidR="009608C3">
        <w:rPr>
          <w:lang w:eastAsia="ja-JP"/>
        </w:rPr>
        <w:t>ed</w:t>
      </w:r>
      <w:r>
        <w:rPr>
          <w:lang w:eastAsia="ja-JP"/>
        </w:rPr>
        <w:t xml:space="preserve"> tile</w:t>
      </w:r>
      <w:r w:rsidR="009F6762">
        <w:rPr>
          <w:lang w:eastAsia="ja-JP"/>
        </w:rPr>
        <w:t xml:space="preserve"> </w:t>
      </w:r>
      <w:r w:rsidR="005D3C27">
        <w:rPr>
          <w:lang w:eastAsia="ja-JP"/>
        </w:rPr>
        <w:t>sets</w:t>
      </w:r>
      <w:r w:rsidR="00A24D03">
        <w:rPr>
          <w:lang w:eastAsia="ja-JP"/>
        </w:rPr>
        <w:t>, bitstream extraction</w:t>
      </w:r>
      <w:r w:rsidR="00FE20DD">
        <w:rPr>
          <w:lang w:eastAsia="ja-JP"/>
        </w:rPr>
        <w:t xml:space="preserve"> (2)</w:t>
      </w:r>
    </w:p>
    <w:p w14:paraId="2B5407AE" w14:textId="5F8D1979" w:rsidR="00A24D03" w:rsidRDefault="00A24D03" w:rsidP="00A24D03">
      <w:pPr>
        <w:rPr>
          <w:lang w:eastAsia="ja-JP"/>
        </w:rPr>
      </w:pPr>
    </w:p>
    <w:tbl>
      <w:tblPr>
        <w:tblStyle w:val="TableTheme"/>
        <w:tblW w:w="0" w:type="auto"/>
        <w:tblLook w:val="04A0" w:firstRow="1" w:lastRow="0" w:firstColumn="1" w:lastColumn="0" w:noHBand="0" w:noVBand="1"/>
      </w:tblPr>
      <w:tblGrid>
        <w:gridCol w:w="861"/>
        <w:gridCol w:w="894"/>
        <w:gridCol w:w="928"/>
        <w:gridCol w:w="3710"/>
        <w:gridCol w:w="2957"/>
      </w:tblGrid>
      <w:tr w:rsidR="00A24D03" w:rsidRPr="00F20E20" w14:paraId="061C7E17" w14:textId="77777777" w:rsidTr="009359FC">
        <w:tc>
          <w:tcPr>
            <w:tcW w:w="861" w:type="dxa"/>
            <w:hideMark/>
          </w:tcPr>
          <w:p w14:paraId="6839A4C7" w14:textId="77777777" w:rsidR="00A24D03" w:rsidRPr="00F20E20" w:rsidRDefault="00D76844" w:rsidP="009359FC">
            <w:pPr>
              <w:jc w:val="center"/>
              <w:rPr>
                <w:sz w:val="20"/>
                <w:szCs w:val="20"/>
              </w:rPr>
            </w:pPr>
            <w:hyperlink r:id="rId34" w:history="1">
              <w:r w:rsidR="00A24D03" w:rsidRPr="00F20E20">
                <w:rPr>
                  <w:rStyle w:val="Hyperlink"/>
                  <w:sz w:val="20"/>
                  <w:szCs w:val="20"/>
                </w:rPr>
                <w:t>JVET-N0191</w:t>
              </w:r>
            </w:hyperlink>
          </w:p>
        </w:tc>
        <w:tc>
          <w:tcPr>
            <w:tcW w:w="894" w:type="dxa"/>
            <w:hideMark/>
          </w:tcPr>
          <w:p w14:paraId="0673545E" w14:textId="77777777" w:rsidR="00A24D03" w:rsidRPr="00F20E20" w:rsidRDefault="00A24D03" w:rsidP="009359FC">
            <w:pPr>
              <w:jc w:val="center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m46849</w:t>
            </w:r>
          </w:p>
        </w:tc>
        <w:tc>
          <w:tcPr>
            <w:tcW w:w="928" w:type="dxa"/>
            <w:hideMark/>
          </w:tcPr>
          <w:p w14:paraId="1178471C" w14:textId="77777777" w:rsidR="00A24D03" w:rsidRPr="00F20E20" w:rsidRDefault="00A24D03" w:rsidP="009359FC">
            <w:pPr>
              <w:jc w:val="left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2019-03-12 12:24:12</w:t>
            </w:r>
          </w:p>
        </w:tc>
        <w:tc>
          <w:tcPr>
            <w:tcW w:w="3710" w:type="dxa"/>
            <w:hideMark/>
          </w:tcPr>
          <w:p w14:paraId="4E4CB00C" w14:textId="77777777" w:rsidR="00A24D03" w:rsidRPr="00F20E20" w:rsidRDefault="00A24D03" w:rsidP="009359FC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[AHG17/AHG12] On APS id for bitstream merging for VVC</w:t>
            </w:r>
            <w:r w:rsidRPr="00F20E20">
              <w:rPr>
                <w:rStyle w:val="apple-converted-space"/>
                <w:sz w:val="20"/>
                <w:szCs w:val="20"/>
              </w:rPr>
              <w:t> </w:t>
            </w:r>
          </w:p>
        </w:tc>
        <w:tc>
          <w:tcPr>
            <w:tcW w:w="2957" w:type="dxa"/>
            <w:hideMark/>
          </w:tcPr>
          <w:p w14:paraId="6F0AA302" w14:textId="77777777" w:rsidR="00A24D03" w:rsidRPr="00F20E20" w:rsidRDefault="00A24D03" w:rsidP="009359FC">
            <w:pPr>
              <w:jc w:val="left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 xml:space="preserve">N. </w:t>
            </w:r>
            <w:proofErr w:type="spellStart"/>
            <w:r w:rsidRPr="00F20E20">
              <w:rPr>
                <w:sz w:val="20"/>
                <w:szCs w:val="20"/>
              </w:rPr>
              <w:t>Ouedraogo</w:t>
            </w:r>
            <w:proofErr w:type="spellEnd"/>
            <w:r w:rsidRPr="00F20E20">
              <w:rPr>
                <w:sz w:val="20"/>
                <w:szCs w:val="20"/>
              </w:rPr>
              <w:t xml:space="preserve">, E. </w:t>
            </w:r>
            <w:proofErr w:type="spellStart"/>
            <w:r w:rsidRPr="00F20E20">
              <w:rPr>
                <w:sz w:val="20"/>
                <w:szCs w:val="20"/>
              </w:rPr>
              <w:t>Nassor</w:t>
            </w:r>
            <w:proofErr w:type="spellEnd"/>
            <w:r w:rsidRPr="00F20E20">
              <w:rPr>
                <w:sz w:val="20"/>
                <w:szCs w:val="20"/>
              </w:rPr>
              <w:t xml:space="preserve">, J. </w:t>
            </w:r>
            <w:proofErr w:type="spellStart"/>
            <w:r w:rsidRPr="00F20E20">
              <w:rPr>
                <w:sz w:val="20"/>
                <w:szCs w:val="20"/>
              </w:rPr>
              <w:t>Taquet</w:t>
            </w:r>
            <w:proofErr w:type="spellEnd"/>
            <w:r w:rsidRPr="00F20E20">
              <w:rPr>
                <w:sz w:val="20"/>
                <w:szCs w:val="20"/>
              </w:rPr>
              <w:t xml:space="preserve">, G. </w:t>
            </w:r>
            <w:proofErr w:type="spellStart"/>
            <w:r w:rsidRPr="00F20E20">
              <w:rPr>
                <w:sz w:val="20"/>
                <w:szCs w:val="20"/>
              </w:rPr>
              <w:t>Kergourlay</w:t>
            </w:r>
            <w:proofErr w:type="spellEnd"/>
            <w:r w:rsidRPr="00F20E20">
              <w:rPr>
                <w:sz w:val="20"/>
                <w:szCs w:val="20"/>
              </w:rPr>
              <w:t>,</w:t>
            </w:r>
            <w:r w:rsidRPr="00F20E20">
              <w:rPr>
                <w:rStyle w:val="apple-converted-space"/>
                <w:sz w:val="20"/>
                <w:szCs w:val="20"/>
              </w:rPr>
              <w:t> </w:t>
            </w:r>
            <w:r w:rsidRPr="00853615">
              <w:rPr>
                <w:sz w:val="20"/>
              </w:rPr>
              <w:t>F. Maze (Canon)</w:t>
            </w:r>
          </w:p>
        </w:tc>
      </w:tr>
      <w:tr w:rsidR="00A24D03" w:rsidRPr="00F20E20" w14:paraId="6A870158" w14:textId="77777777" w:rsidTr="009359FC">
        <w:tc>
          <w:tcPr>
            <w:tcW w:w="861" w:type="dxa"/>
            <w:hideMark/>
          </w:tcPr>
          <w:p w14:paraId="0E1DDD4C" w14:textId="77777777" w:rsidR="00A24D03" w:rsidRPr="00F20E20" w:rsidRDefault="00D76844" w:rsidP="009359FC">
            <w:pPr>
              <w:jc w:val="center"/>
              <w:rPr>
                <w:sz w:val="20"/>
                <w:szCs w:val="20"/>
              </w:rPr>
            </w:pPr>
            <w:hyperlink r:id="rId35" w:history="1">
              <w:r w:rsidR="00A24D03" w:rsidRPr="00F20E20">
                <w:rPr>
                  <w:rStyle w:val="Hyperlink"/>
                  <w:sz w:val="20"/>
                  <w:szCs w:val="20"/>
                </w:rPr>
                <w:t>JVET-N0192</w:t>
              </w:r>
            </w:hyperlink>
          </w:p>
        </w:tc>
        <w:tc>
          <w:tcPr>
            <w:tcW w:w="894" w:type="dxa"/>
            <w:hideMark/>
          </w:tcPr>
          <w:p w14:paraId="2ABF7524" w14:textId="77777777" w:rsidR="00A24D03" w:rsidRPr="00F20E20" w:rsidRDefault="00A24D03" w:rsidP="009359FC">
            <w:pPr>
              <w:jc w:val="center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m46850</w:t>
            </w:r>
          </w:p>
        </w:tc>
        <w:tc>
          <w:tcPr>
            <w:tcW w:w="928" w:type="dxa"/>
            <w:hideMark/>
          </w:tcPr>
          <w:p w14:paraId="0DFDB954" w14:textId="77777777" w:rsidR="00A24D03" w:rsidRPr="00F20E20" w:rsidRDefault="00A24D03" w:rsidP="009359FC">
            <w:pPr>
              <w:jc w:val="left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2019-03-12 12:27:25</w:t>
            </w:r>
          </w:p>
        </w:tc>
        <w:tc>
          <w:tcPr>
            <w:tcW w:w="3710" w:type="dxa"/>
            <w:hideMark/>
          </w:tcPr>
          <w:p w14:paraId="59BB776C" w14:textId="77777777" w:rsidR="00A24D03" w:rsidRPr="00F20E20" w:rsidRDefault="00A24D03" w:rsidP="009359FC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 xml:space="preserve">[AHG17/AHG12] Bitstream extraction and merging with variable initial </w:t>
            </w:r>
            <w:proofErr w:type="spellStart"/>
            <w:r w:rsidRPr="00F20E20">
              <w:rPr>
                <w:sz w:val="20"/>
                <w:szCs w:val="20"/>
              </w:rPr>
              <w:t>Qp</w:t>
            </w:r>
            <w:proofErr w:type="spellEnd"/>
          </w:p>
        </w:tc>
        <w:tc>
          <w:tcPr>
            <w:tcW w:w="2957" w:type="dxa"/>
            <w:hideMark/>
          </w:tcPr>
          <w:p w14:paraId="07E15503" w14:textId="77777777" w:rsidR="00A24D03" w:rsidRPr="00F20E20" w:rsidRDefault="00A24D03" w:rsidP="009359FC">
            <w:pPr>
              <w:jc w:val="left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 xml:space="preserve">N. </w:t>
            </w:r>
            <w:proofErr w:type="spellStart"/>
            <w:r w:rsidRPr="00F20E20">
              <w:rPr>
                <w:sz w:val="20"/>
                <w:szCs w:val="20"/>
              </w:rPr>
              <w:t>Ouedraogo</w:t>
            </w:r>
            <w:proofErr w:type="spellEnd"/>
            <w:r w:rsidRPr="00F20E20">
              <w:rPr>
                <w:sz w:val="20"/>
                <w:szCs w:val="20"/>
              </w:rPr>
              <w:t xml:space="preserve">, E. </w:t>
            </w:r>
            <w:proofErr w:type="spellStart"/>
            <w:r w:rsidRPr="00F20E20">
              <w:rPr>
                <w:sz w:val="20"/>
                <w:szCs w:val="20"/>
              </w:rPr>
              <w:t>Nassor</w:t>
            </w:r>
            <w:proofErr w:type="spellEnd"/>
            <w:r w:rsidRPr="00F20E20">
              <w:rPr>
                <w:sz w:val="20"/>
                <w:szCs w:val="20"/>
              </w:rPr>
              <w:t xml:space="preserve">, G. </w:t>
            </w:r>
            <w:proofErr w:type="spellStart"/>
            <w:r w:rsidRPr="00F20E20">
              <w:rPr>
                <w:sz w:val="20"/>
                <w:szCs w:val="20"/>
              </w:rPr>
              <w:t>Kergourlay</w:t>
            </w:r>
            <w:proofErr w:type="spellEnd"/>
            <w:r w:rsidRPr="00F20E20">
              <w:rPr>
                <w:sz w:val="20"/>
                <w:szCs w:val="20"/>
              </w:rPr>
              <w:t>,</w:t>
            </w:r>
            <w:r w:rsidRPr="00F20E20">
              <w:rPr>
                <w:rStyle w:val="apple-converted-space"/>
                <w:sz w:val="20"/>
                <w:szCs w:val="20"/>
              </w:rPr>
              <w:t> </w:t>
            </w:r>
            <w:r w:rsidRPr="00853615">
              <w:rPr>
                <w:sz w:val="20"/>
              </w:rPr>
              <w:t>F. Maze (Canon)</w:t>
            </w:r>
          </w:p>
        </w:tc>
      </w:tr>
    </w:tbl>
    <w:p w14:paraId="42D993A7" w14:textId="77777777" w:rsidR="00FE20DD" w:rsidRDefault="00FE20DD" w:rsidP="00FE20DD">
      <w:pPr>
        <w:pStyle w:val="Heading2"/>
        <w:numPr>
          <w:ilvl w:val="0"/>
          <w:numId w:val="0"/>
        </w:numPr>
        <w:rPr>
          <w:lang w:eastAsia="ja-JP"/>
        </w:rPr>
      </w:pPr>
    </w:p>
    <w:p w14:paraId="3DF04A25" w14:textId="402ABE76" w:rsidR="00CA0E91" w:rsidRDefault="00CA0E91" w:rsidP="00CA0E91">
      <w:pPr>
        <w:pStyle w:val="Heading2"/>
        <w:rPr>
          <w:lang w:eastAsia="ja-JP"/>
        </w:rPr>
      </w:pPr>
      <w:r>
        <w:rPr>
          <w:rFonts w:hint="eastAsia"/>
          <w:lang w:eastAsia="ja-JP"/>
        </w:rPr>
        <w:t xml:space="preserve">WPP </w:t>
      </w:r>
      <w:r w:rsidR="00FE20DD">
        <w:rPr>
          <w:lang w:eastAsia="ja-JP"/>
        </w:rPr>
        <w:t>(3)</w:t>
      </w:r>
    </w:p>
    <w:p w14:paraId="567ED09F" w14:textId="77777777" w:rsidR="00AC5AFD" w:rsidRPr="00AC5AFD" w:rsidRDefault="00AC5AFD" w:rsidP="00AC5AFD">
      <w:pPr>
        <w:rPr>
          <w:lang w:eastAsia="ja-JP"/>
        </w:rPr>
      </w:pPr>
    </w:p>
    <w:tbl>
      <w:tblPr>
        <w:tblStyle w:val="TableTheme"/>
        <w:tblW w:w="0" w:type="auto"/>
        <w:tblLook w:val="04A0" w:firstRow="1" w:lastRow="0" w:firstColumn="1" w:lastColumn="0" w:noHBand="0" w:noVBand="1"/>
      </w:tblPr>
      <w:tblGrid>
        <w:gridCol w:w="861"/>
        <w:gridCol w:w="894"/>
        <w:gridCol w:w="928"/>
        <w:gridCol w:w="3710"/>
        <w:gridCol w:w="2957"/>
      </w:tblGrid>
      <w:tr w:rsidR="004C6188" w:rsidRPr="00F20E20" w14:paraId="5B975E4F" w14:textId="77777777" w:rsidTr="009359FC">
        <w:tc>
          <w:tcPr>
            <w:tcW w:w="861" w:type="dxa"/>
            <w:hideMark/>
          </w:tcPr>
          <w:p w14:paraId="1DF3A078" w14:textId="77777777" w:rsidR="004C6188" w:rsidRPr="00F20E20" w:rsidRDefault="00D76844" w:rsidP="009359FC">
            <w:pPr>
              <w:jc w:val="center"/>
              <w:rPr>
                <w:sz w:val="20"/>
                <w:szCs w:val="20"/>
              </w:rPr>
            </w:pPr>
            <w:hyperlink r:id="rId36" w:history="1">
              <w:r w:rsidR="004C6188" w:rsidRPr="00F20E20">
                <w:rPr>
                  <w:rStyle w:val="Hyperlink"/>
                  <w:sz w:val="20"/>
                  <w:szCs w:val="20"/>
                </w:rPr>
                <w:t>JVET-N0060</w:t>
              </w:r>
            </w:hyperlink>
          </w:p>
        </w:tc>
        <w:tc>
          <w:tcPr>
            <w:tcW w:w="894" w:type="dxa"/>
            <w:hideMark/>
          </w:tcPr>
          <w:p w14:paraId="265FDFB5" w14:textId="77777777" w:rsidR="004C6188" w:rsidRPr="00F20E20" w:rsidRDefault="004C6188" w:rsidP="009359FC">
            <w:pPr>
              <w:jc w:val="center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m46715</w:t>
            </w:r>
          </w:p>
        </w:tc>
        <w:tc>
          <w:tcPr>
            <w:tcW w:w="928" w:type="dxa"/>
            <w:hideMark/>
          </w:tcPr>
          <w:p w14:paraId="4715DA80" w14:textId="77777777" w:rsidR="004C6188" w:rsidRPr="00F20E20" w:rsidRDefault="004C6188" w:rsidP="009359FC">
            <w:pPr>
              <w:jc w:val="left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2019-03-11 12:16:13</w:t>
            </w:r>
          </w:p>
        </w:tc>
        <w:tc>
          <w:tcPr>
            <w:tcW w:w="3710" w:type="dxa"/>
            <w:hideMark/>
          </w:tcPr>
          <w:p w14:paraId="2C6C3FBC" w14:textId="77777777" w:rsidR="004C6188" w:rsidRPr="00F20E20" w:rsidRDefault="004C6188" w:rsidP="009359FC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AHG12: Improved parallel processing capability with WPP</w:t>
            </w:r>
          </w:p>
        </w:tc>
        <w:tc>
          <w:tcPr>
            <w:tcW w:w="2957" w:type="dxa"/>
            <w:hideMark/>
          </w:tcPr>
          <w:p w14:paraId="4FD5E3F7" w14:textId="77777777" w:rsidR="004C6188" w:rsidRPr="00F20E20" w:rsidRDefault="004C6188" w:rsidP="009359FC">
            <w:pPr>
              <w:jc w:val="left"/>
              <w:rPr>
                <w:sz w:val="20"/>
                <w:szCs w:val="20"/>
              </w:rPr>
            </w:pPr>
            <w:r w:rsidRPr="00F20E20">
              <w:rPr>
                <w:sz w:val="20"/>
              </w:rPr>
              <w:t>Y. Fujimoto</w:t>
            </w:r>
            <w:r w:rsidRPr="00F20E20">
              <w:rPr>
                <w:sz w:val="20"/>
                <w:szCs w:val="20"/>
              </w:rPr>
              <w:t>,</w:t>
            </w:r>
            <w:r w:rsidRPr="00F20E20">
              <w:rPr>
                <w:rStyle w:val="apple-converted-space"/>
                <w:sz w:val="20"/>
                <w:szCs w:val="20"/>
              </w:rPr>
              <w:t> </w:t>
            </w:r>
            <w:r w:rsidRPr="00F20E20">
              <w:rPr>
                <w:sz w:val="20"/>
              </w:rPr>
              <w:t>M. Ikeda</w:t>
            </w:r>
            <w:r w:rsidRPr="00F20E20">
              <w:rPr>
                <w:sz w:val="20"/>
                <w:szCs w:val="20"/>
              </w:rPr>
              <w:t>,</w:t>
            </w:r>
            <w:r w:rsidRPr="00F20E20">
              <w:rPr>
                <w:rStyle w:val="apple-converted-space"/>
                <w:sz w:val="20"/>
                <w:szCs w:val="20"/>
              </w:rPr>
              <w:t> </w:t>
            </w:r>
            <w:r w:rsidRPr="00F20E20">
              <w:rPr>
                <w:sz w:val="20"/>
              </w:rPr>
              <w:t>T. Suzuki(Sony)</w:t>
            </w:r>
          </w:p>
        </w:tc>
      </w:tr>
      <w:tr w:rsidR="004C6188" w:rsidRPr="00F20E20" w14:paraId="7C8CD466" w14:textId="77777777" w:rsidTr="009359FC">
        <w:tc>
          <w:tcPr>
            <w:tcW w:w="861" w:type="dxa"/>
          </w:tcPr>
          <w:p w14:paraId="76564960" w14:textId="6ED30348" w:rsidR="004C6188" w:rsidRPr="00F20E20" w:rsidRDefault="00D76844" w:rsidP="004C6188">
            <w:pPr>
              <w:jc w:val="center"/>
              <w:rPr>
                <w:sz w:val="20"/>
                <w:szCs w:val="20"/>
              </w:rPr>
            </w:pPr>
            <w:hyperlink r:id="rId37" w:history="1">
              <w:r w:rsidR="004C6188" w:rsidRPr="00F20E20">
                <w:rPr>
                  <w:rStyle w:val="Hyperlink"/>
                  <w:sz w:val="20"/>
                  <w:szCs w:val="20"/>
                </w:rPr>
                <w:t>JVET-N0149</w:t>
              </w:r>
            </w:hyperlink>
          </w:p>
        </w:tc>
        <w:tc>
          <w:tcPr>
            <w:tcW w:w="894" w:type="dxa"/>
          </w:tcPr>
          <w:p w14:paraId="6749DD83" w14:textId="3031C171" w:rsidR="004C6188" w:rsidRPr="00F20E20" w:rsidRDefault="004C6188" w:rsidP="004C6188">
            <w:pPr>
              <w:jc w:val="center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m46807</w:t>
            </w:r>
          </w:p>
        </w:tc>
        <w:tc>
          <w:tcPr>
            <w:tcW w:w="928" w:type="dxa"/>
          </w:tcPr>
          <w:p w14:paraId="17C3CB53" w14:textId="7FD6CF42" w:rsidR="004C6188" w:rsidRPr="00F20E20" w:rsidRDefault="004C6188" w:rsidP="004C6188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2019-03-12 09:28:50</w:t>
            </w:r>
          </w:p>
        </w:tc>
        <w:tc>
          <w:tcPr>
            <w:tcW w:w="3710" w:type="dxa"/>
          </w:tcPr>
          <w:p w14:paraId="4D5BF5BC" w14:textId="6EDA148E" w:rsidR="004C6188" w:rsidRPr="00F20E20" w:rsidRDefault="004C6188" w:rsidP="004C6188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 xml:space="preserve">AHG12: </w:t>
            </w:r>
            <w:proofErr w:type="spellStart"/>
            <w:r w:rsidRPr="00F20E20">
              <w:rPr>
                <w:sz w:val="20"/>
                <w:szCs w:val="20"/>
              </w:rPr>
              <w:t>Signalling</w:t>
            </w:r>
            <w:proofErr w:type="spellEnd"/>
            <w:r w:rsidRPr="00F20E20">
              <w:rPr>
                <w:sz w:val="20"/>
                <w:szCs w:val="20"/>
              </w:rPr>
              <w:t xml:space="preserve"> on </w:t>
            </w:r>
            <w:proofErr w:type="spellStart"/>
            <w:r w:rsidRPr="00F20E20">
              <w:rPr>
                <w:sz w:val="20"/>
                <w:szCs w:val="20"/>
              </w:rPr>
              <w:t>wavefront</w:t>
            </w:r>
            <w:proofErr w:type="spellEnd"/>
            <w:r w:rsidRPr="00F20E20">
              <w:rPr>
                <w:sz w:val="20"/>
                <w:szCs w:val="20"/>
              </w:rPr>
              <w:t xml:space="preserve"> parallel processing</w:t>
            </w:r>
          </w:p>
        </w:tc>
        <w:tc>
          <w:tcPr>
            <w:tcW w:w="2957" w:type="dxa"/>
          </w:tcPr>
          <w:p w14:paraId="5BEF0B2E" w14:textId="3F5375E9" w:rsidR="004C6188" w:rsidRPr="00F20E20" w:rsidRDefault="004C6188" w:rsidP="004C6188">
            <w:pPr>
              <w:rPr>
                <w:sz w:val="20"/>
              </w:rPr>
            </w:pPr>
            <w:r w:rsidRPr="00853615">
              <w:rPr>
                <w:sz w:val="20"/>
              </w:rPr>
              <w:t xml:space="preserve">T. </w:t>
            </w:r>
            <w:proofErr w:type="spellStart"/>
            <w:r w:rsidRPr="00853615">
              <w:rPr>
                <w:sz w:val="20"/>
              </w:rPr>
              <w:t>Ikai</w:t>
            </w:r>
            <w:proofErr w:type="spellEnd"/>
            <w:r w:rsidRPr="00F20E20">
              <w:rPr>
                <w:sz w:val="20"/>
                <w:szCs w:val="20"/>
              </w:rPr>
              <w:t>,</w:t>
            </w:r>
            <w:r w:rsidRPr="00F20E20">
              <w:rPr>
                <w:rStyle w:val="apple-converted-space"/>
                <w:sz w:val="20"/>
                <w:szCs w:val="20"/>
              </w:rPr>
              <w:t> </w:t>
            </w:r>
            <w:r w:rsidRPr="00853615">
              <w:rPr>
                <w:sz w:val="20"/>
              </w:rPr>
              <w:t>S. Deshpande</w:t>
            </w:r>
            <w:r w:rsidRPr="00F20E20">
              <w:rPr>
                <w:sz w:val="20"/>
                <w:szCs w:val="20"/>
              </w:rPr>
              <w:t>,</w:t>
            </w:r>
            <w:r w:rsidRPr="00F20E20">
              <w:rPr>
                <w:rStyle w:val="apple-converted-space"/>
                <w:sz w:val="20"/>
                <w:szCs w:val="20"/>
              </w:rPr>
              <w:t> </w:t>
            </w:r>
            <w:r w:rsidRPr="00853615">
              <w:rPr>
                <w:sz w:val="20"/>
              </w:rPr>
              <w:t xml:space="preserve">T. </w:t>
            </w:r>
            <w:proofErr w:type="spellStart"/>
            <w:r w:rsidRPr="00853615">
              <w:rPr>
                <w:sz w:val="20"/>
              </w:rPr>
              <w:t>Chujoh</w:t>
            </w:r>
            <w:proofErr w:type="spellEnd"/>
            <w:r w:rsidRPr="00F20E20">
              <w:rPr>
                <w:sz w:val="20"/>
                <w:szCs w:val="20"/>
              </w:rPr>
              <w:t>,</w:t>
            </w:r>
            <w:r w:rsidRPr="00F20E20">
              <w:rPr>
                <w:rStyle w:val="apple-converted-space"/>
                <w:sz w:val="20"/>
                <w:szCs w:val="20"/>
              </w:rPr>
              <w:t> </w:t>
            </w:r>
            <w:r w:rsidRPr="00853615">
              <w:rPr>
                <w:sz w:val="20"/>
              </w:rPr>
              <w:t>E. Sasaki</w:t>
            </w:r>
            <w:r w:rsidRPr="00F20E20">
              <w:rPr>
                <w:sz w:val="20"/>
                <w:szCs w:val="20"/>
              </w:rPr>
              <w:t>,</w:t>
            </w:r>
            <w:r w:rsidRPr="00F20E20">
              <w:rPr>
                <w:rStyle w:val="apple-converted-space"/>
                <w:sz w:val="20"/>
                <w:szCs w:val="20"/>
              </w:rPr>
              <w:t> </w:t>
            </w:r>
            <w:r w:rsidRPr="00853615">
              <w:rPr>
                <w:sz w:val="20"/>
              </w:rPr>
              <w:t xml:space="preserve">T. </w:t>
            </w:r>
            <w:proofErr w:type="spellStart"/>
            <w:r w:rsidRPr="00853615">
              <w:rPr>
                <w:sz w:val="20"/>
              </w:rPr>
              <w:t>Aono</w:t>
            </w:r>
            <w:proofErr w:type="spellEnd"/>
            <w:r w:rsidRPr="00853615">
              <w:rPr>
                <w:sz w:val="20"/>
              </w:rPr>
              <w:t xml:space="preserve"> (Sharp)</w:t>
            </w:r>
          </w:p>
        </w:tc>
      </w:tr>
      <w:tr w:rsidR="0050547A" w:rsidRPr="00F20E20" w14:paraId="111FCE35" w14:textId="77777777" w:rsidTr="009359FC">
        <w:tc>
          <w:tcPr>
            <w:tcW w:w="861" w:type="dxa"/>
          </w:tcPr>
          <w:p w14:paraId="2BADB26D" w14:textId="49C099B9" w:rsidR="0050547A" w:rsidRPr="00F20E20" w:rsidRDefault="00D76844" w:rsidP="0050547A">
            <w:pPr>
              <w:jc w:val="center"/>
              <w:rPr>
                <w:sz w:val="20"/>
                <w:szCs w:val="20"/>
              </w:rPr>
            </w:pPr>
            <w:hyperlink r:id="rId38" w:history="1">
              <w:r w:rsidR="0050547A" w:rsidRPr="00F20E20">
                <w:rPr>
                  <w:rStyle w:val="Hyperlink"/>
                  <w:sz w:val="20"/>
                  <w:szCs w:val="20"/>
                </w:rPr>
                <w:t>JVET-N0150</w:t>
              </w:r>
            </w:hyperlink>
          </w:p>
        </w:tc>
        <w:tc>
          <w:tcPr>
            <w:tcW w:w="894" w:type="dxa"/>
          </w:tcPr>
          <w:p w14:paraId="41A2CDAC" w14:textId="7CD633CE" w:rsidR="0050547A" w:rsidRPr="00F20E20" w:rsidRDefault="0050547A" w:rsidP="0050547A">
            <w:pPr>
              <w:jc w:val="center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m46808</w:t>
            </w:r>
          </w:p>
        </w:tc>
        <w:tc>
          <w:tcPr>
            <w:tcW w:w="928" w:type="dxa"/>
          </w:tcPr>
          <w:p w14:paraId="1DB923AA" w14:textId="408E71BA" w:rsidR="0050547A" w:rsidRPr="00F20E20" w:rsidRDefault="0050547A" w:rsidP="0050547A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2019-03-12 09:29:10</w:t>
            </w:r>
          </w:p>
        </w:tc>
        <w:tc>
          <w:tcPr>
            <w:tcW w:w="3710" w:type="dxa"/>
          </w:tcPr>
          <w:p w14:paraId="629A04FA" w14:textId="33ADCB35" w:rsidR="0050547A" w:rsidRPr="00F20E20" w:rsidRDefault="0050547A" w:rsidP="0050547A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 xml:space="preserve">AHG12: One CTU delay </w:t>
            </w:r>
            <w:proofErr w:type="spellStart"/>
            <w:r w:rsidRPr="00F20E20">
              <w:rPr>
                <w:sz w:val="20"/>
                <w:szCs w:val="20"/>
              </w:rPr>
              <w:t>wavefront</w:t>
            </w:r>
            <w:proofErr w:type="spellEnd"/>
            <w:r w:rsidRPr="00F20E20">
              <w:rPr>
                <w:sz w:val="20"/>
                <w:szCs w:val="20"/>
              </w:rPr>
              <w:t xml:space="preserve"> parallel processing</w:t>
            </w:r>
          </w:p>
        </w:tc>
        <w:tc>
          <w:tcPr>
            <w:tcW w:w="2957" w:type="dxa"/>
          </w:tcPr>
          <w:p w14:paraId="49BDCAF4" w14:textId="2D59738A" w:rsidR="0050547A" w:rsidRPr="00853615" w:rsidRDefault="0050547A" w:rsidP="0050547A">
            <w:pPr>
              <w:rPr>
                <w:sz w:val="20"/>
              </w:rPr>
            </w:pPr>
            <w:r w:rsidRPr="00853615">
              <w:rPr>
                <w:sz w:val="20"/>
              </w:rPr>
              <w:t xml:space="preserve">T. </w:t>
            </w:r>
            <w:proofErr w:type="spellStart"/>
            <w:r w:rsidRPr="00853615">
              <w:rPr>
                <w:sz w:val="20"/>
              </w:rPr>
              <w:t>Ikai</w:t>
            </w:r>
            <w:proofErr w:type="spellEnd"/>
            <w:r w:rsidRPr="00853615">
              <w:rPr>
                <w:sz w:val="20"/>
              </w:rPr>
              <w:t xml:space="preserve"> (Sharp)</w:t>
            </w:r>
          </w:p>
        </w:tc>
      </w:tr>
    </w:tbl>
    <w:p w14:paraId="6A2EBC1D" w14:textId="69A0D6F7" w:rsidR="004C6188" w:rsidRDefault="004C6188" w:rsidP="004C6188">
      <w:pPr>
        <w:rPr>
          <w:lang w:eastAsia="ja-JP"/>
        </w:rPr>
      </w:pPr>
    </w:p>
    <w:p w14:paraId="5A63C288" w14:textId="77777777" w:rsidR="00FE20DD" w:rsidRPr="004C6188" w:rsidRDefault="00FE20DD" w:rsidP="004C6188">
      <w:pPr>
        <w:rPr>
          <w:lang w:eastAsia="ja-JP"/>
        </w:rPr>
      </w:pPr>
    </w:p>
    <w:p w14:paraId="309E6FEB" w14:textId="3452DACE" w:rsidR="00400859" w:rsidRDefault="00400859" w:rsidP="00400859">
      <w:pPr>
        <w:pStyle w:val="Heading2"/>
        <w:rPr>
          <w:lang w:eastAsia="ja-JP"/>
        </w:rPr>
      </w:pPr>
      <w:r>
        <w:rPr>
          <w:lang w:eastAsia="ja-JP"/>
        </w:rPr>
        <w:t>Loop filter</w:t>
      </w:r>
      <w:r w:rsidR="005A5129">
        <w:rPr>
          <w:lang w:eastAsia="ja-JP"/>
        </w:rPr>
        <w:t xml:space="preserve"> &amp; Virtual Boundaries</w:t>
      </w:r>
      <w:r w:rsidR="00FE20DD">
        <w:rPr>
          <w:lang w:eastAsia="ja-JP"/>
        </w:rPr>
        <w:t xml:space="preserve"> (4)</w:t>
      </w:r>
    </w:p>
    <w:p w14:paraId="4C3CD42C" w14:textId="77777777" w:rsidR="0035069D" w:rsidRPr="0035069D" w:rsidRDefault="0035069D" w:rsidP="0035069D">
      <w:pPr>
        <w:rPr>
          <w:lang w:eastAsia="ja-JP"/>
        </w:rPr>
      </w:pPr>
    </w:p>
    <w:tbl>
      <w:tblPr>
        <w:tblStyle w:val="TableTheme"/>
        <w:tblW w:w="0" w:type="auto"/>
        <w:tblLook w:val="04A0" w:firstRow="1" w:lastRow="0" w:firstColumn="1" w:lastColumn="0" w:noHBand="0" w:noVBand="1"/>
      </w:tblPr>
      <w:tblGrid>
        <w:gridCol w:w="861"/>
        <w:gridCol w:w="894"/>
        <w:gridCol w:w="928"/>
        <w:gridCol w:w="3710"/>
        <w:gridCol w:w="2957"/>
      </w:tblGrid>
      <w:tr w:rsidR="00400859" w:rsidRPr="00F20E20" w14:paraId="25A916CC" w14:textId="77777777" w:rsidTr="009359FC">
        <w:tc>
          <w:tcPr>
            <w:tcW w:w="861" w:type="dxa"/>
            <w:hideMark/>
          </w:tcPr>
          <w:p w14:paraId="4A912DA5" w14:textId="77777777" w:rsidR="00400859" w:rsidRPr="00F20E20" w:rsidRDefault="00D76844" w:rsidP="009359FC">
            <w:pPr>
              <w:jc w:val="center"/>
              <w:rPr>
                <w:sz w:val="20"/>
                <w:szCs w:val="20"/>
              </w:rPr>
            </w:pPr>
            <w:hyperlink r:id="rId39" w:history="1">
              <w:r w:rsidR="00400859" w:rsidRPr="00F20E20">
                <w:rPr>
                  <w:rStyle w:val="Hyperlink"/>
                  <w:sz w:val="20"/>
                  <w:szCs w:val="20"/>
                </w:rPr>
                <w:t>JVET-N0056</w:t>
              </w:r>
            </w:hyperlink>
          </w:p>
        </w:tc>
        <w:tc>
          <w:tcPr>
            <w:tcW w:w="894" w:type="dxa"/>
            <w:hideMark/>
          </w:tcPr>
          <w:p w14:paraId="3E90FAF1" w14:textId="77777777" w:rsidR="00400859" w:rsidRPr="00F20E20" w:rsidRDefault="00400859" w:rsidP="009359FC">
            <w:pPr>
              <w:jc w:val="center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m46711</w:t>
            </w:r>
          </w:p>
        </w:tc>
        <w:tc>
          <w:tcPr>
            <w:tcW w:w="928" w:type="dxa"/>
            <w:hideMark/>
          </w:tcPr>
          <w:p w14:paraId="5AF7CDE2" w14:textId="77777777" w:rsidR="00400859" w:rsidRPr="00F20E20" w:rsidRDefault="00400859" w:rsidP="009359FC">
            <w:pPr>
              <w:jc w:val="left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2019-03-11 10:33:00</w:t>
            </w:r>
          </w:p>
        </w:tc>
        <w:tc>
          <w:tcPr>
            <w:tcW w:w="3710" w:type="dxa"/>
            <w:hideMark/>
          </w:tcPr>
          <w:p w14:paraId="6FA24B3D" w14:textId="77777777" w:rsidR="00400859" w:rsidRPr="00F20E20" w:rsidRDefault="00400859" w:rsidP="009359FC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AHG12: On tile design</w:t>
            </w:r>
          </w:p>
        </w:tc>
        <w:tc>
          <w:tcPr>
            <w:tcW w:w="2957" w:type="dxa"/>
            <w:hideMark/>
          </w:tcPr>
          <w:p w14:paraId="402D51D4" w14:textId="77777777" w:rsidR="00400859" w:rsidRPr="00F20E20" w:rsidRDefault="00400859" w:rsidP="009359FC">
            <w:pPr>
              <w:jc w:val="left"/>
              <w:rPr>
                <w:sz w:val="20"/>
                <w:szCs w:val="20"/>
              </w:rPr>
            </w:pPr>
            <w:r w:rsidRPr="00F20E20">
              <w:rPr>
                <w:sz w:val="20"/>
              </w:rPr>
              <w:t>B. Choi</w:t>
            </w:r>
            <w:r w:rsidRPr="00F20E20">
              <w:rPr>
                <w:sz w:val="20"/>
                <w:szCs w:val="20"/>
              </w:rPr>
              <w:t>,</w:t>
            </w:r>
            <w:r w:rsidRPr="00F20E20">
              <w:rPr>
                <w:rStyle w:val="apple-converted-space"/>
                <w:sz w:val="20"/>
                <w:szCs w:val="20"/>
              </w:rPr>
              <w:t> </w:t>
            </w:r>
            <w:r w:rsidRPr="00F20E20">
              <w:rPr>
                <w:sz w:val="20"/>
              </w:rPr>
              <w:t>S. Wenger</w:t>
            </w:r>
            <w:r w:rsidRPr="00F20E20">
              <w:rPr>
                <w:sz w:val="20"/>
                <w:szCs w:val="20"/>
              </w:rPr>
              <w:t>,</w:t>
            </w:r>
            <w:r w:rsidRPr="00F20E20">
              <w:rPr>
                <w:rStyle w:val="apple-converted-space"/>
                <w:sz w:val="20"/>
                <w:szCs w:val="20"/>
              </w:rPr>
              <w:t> </w:t>
            </w:r>
            <w:r w:rsidRPr="00F20E20">
              <w:rPr>
                <w:sz w:val="20"/>
              </w:rPr>
              <w:t>S. Liu (Tencent)</w:t>
            </w:r>
          </w:p>
        </w:tc>
      </w:tr>
      <w:tr w:rsidR="00400859" w:rsidRPr="00F20E20" w14:paraId="1A394245" w14:textId="77777777" w:rsidTr="009359FC">
        <w:tc>
          <w:tcPr>
            <w:tcW w:w="861" w:type="dxa"/>
          </w:tcPr>
          <w:p w14:paraId="10E3C8EC" w14:textId="1908D986" w:rsidR="00400859" w:rsidRPr="00F20E20" w:rsidRDefault="00D76844" w:rsidP="00400859">
            <w:pPr>
              <w:jc w:val="center"/>
              <w:rPr>
                <w:sz w:val="20"/>
                <w:szCs w:val="20"/>
              </w:rPr>
            </w:pPr>
            <w:hyperlink r:id="rId40" w:history="1">
              <w:r w:rsidR="00400859" w:rsidRPr="00F20E20">
                <w:rPr>
                  <w:rStyle w:val="Hyperlink"/>
                  <w:sz w:val="20"/>
                  <w:szCs w:val="20"/>
                </w:rPr>
                <w:t>JVET-N0057</w:t>
              </w:r>
            </w:hyperlink>
          </w:p>
        </w:tc>
        <w:tc>
          <w:tcPr>
            <w:tcW w:w="894" w:type="dxa"/>
          </w:tcPr>
          <w:p w14:paraId="0D9FC13B" w14:textId="038DA75A" w:rsidR="00400859" w:rsidRPr="00F20E20" w:rsidRDefault="00400859" w:rsidP="00400859">
            <w:pPr>
              <w:jc w:val="center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m46712</w:t>
            </w:r>
          </w:p>
        </w:tc>
        <w:tc>
          <w:tcPr>
            <w:tcW w:w="928" w:type="dxa"/>
          </w:tcPr>
          <w:p w14:paraId="44C4B074" w14:textId="6C59C79D" w:rsidR="00400859" w:rsidRPr="00F20E20" w:rsidRDefault="00400859" w:rsidP="00400859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2019-03-11 10:33:37</w:t>
            </w:r>
          </w:p>
        </w:tc>
        <w:tc>
          <w:tcPr>
            <w:tcW w:w="3710" w:type="dxa"/>
          </w:tcPr>
          <w:p w14:paraId="48B21893" w14:textId="4B4BBA69" w:rsidR="00400859" w:rsidRPr="00F20E20" w:rsidRDefault="00400859" w:rsidP="00400859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AHG12: On tile group design</w:t>
            </w:r>
          </w:p>
        </w:tc>
        <w:tc>
          <w:tcPr>
            <w:tcW w:w="2957" w:type="dxa"/>
          </w:tcPr>
          <w:p w14:paraId="73658F59" w14:textId="333B2909" w:rsidR="00400859" w:rsidRPr="00F20E20" w:rsidRDefault="00400859" w:rsidP="00400859">
            <w:pPr>
              <w:rPr>
                <w:sz w:val="20"/>
              </w:rPr>
            </w:pPr>
            <w:r w:rsidRPr="00F20E20">
              <w:rPr>
                <w:sz w:val="20"/>
              </w:rPr>
              <w:t>B. Choi</w:t>
            </w:r>
            <w:r w:rsidRPr="00F20E20">
              <w:rPr>
                <w:sz w:val="20"/>
                <w:szCs w:val="20"/>
              </w:rPr>
              <w:t>,</w:t>
            </w:r>
            <w:r w:rsidRPr="00F20E20">
              <w:rPr>
                <w:rStyle w:val="apple-converted-space"/>
                <w:sz w:val="20"/>
                <w:szCs w:val="20"/>
              </w:rPr>
              <w:t> </w:t>
            </w:r>
            <w:r w:rsidRPr="00F20E20">
              <w:rPr>
                <w:sz w:val="20"/>
              </w:rPr>
              <w:t>S. Wenger</w:t>
            </w:r>
            <w:r w:rsidRPr="00F20E20">
              <w:rPr>
                <w:sz w:val="20"/>
                <w:szCs w:val="20"/>
              </w:rPr>
              <w:t>,</w:t>
            </w:r>
            <w:r w:rsidRPr="00F20E20">
              <w:rPr>
                <w:rStyle w:val="apple-converted-space"/>
                <w:sz w:val="20"/>
                <w:szCs w:val="20"/>
              </w:rPr>
              <w:t> </w:t>
            </w:r>
            <w:r w:rsidRPr="00F20E20">
              <w:rPr>
                <w:sz w:val="20"/>
              </w:rPr>
              <w:t>S. Liu (Tencent)</w:t>
            </w:r>
          </w:p>
        </w:tc>
      </w:tr>
      <w:tr w:rsidR="00DB74AA" w:rsidRPr="00F20E20" w14:paraId="0E9A0D2A" w14:textId="77777777" w:rsidTr="009359FC">
        <w:tc>
          <w:tcPr>
            <w:tcW w:w="861" w:type="dxa"/>
          </w:tcPr>
          <w:p w14:paraId="4C55753C" w14:textId="1306896D" w:rsidR="00DB74AA" w:rsidRPr="00F20E20" w:rsidRDefault="00D76844" w:rsidP="00DB74AA">
            <w:pPr>
              <w:jc w:val="center"/>
              <w:rPr>
                <w:sz w:val="20"/>
                <w:szCs w:val="20"/>
              </w:rPr>
            </w:pPr>
            <w:hyperlink r:id="rId41" w:history="1">
              <w:r w:rsidR="00DB74AA" w:rsidRPr="00F20E20">
                <w:rPr>
                  <w:rStyle w:val="Hyperlink"/>
                  <w:sz w:val="20"/>
                  <w:szCs w:val="20"/>
                </w:rPr>
                <w:t>JVET-N0234</w:t>
              </w:r>
            </w:hyperlink>
          </w:p>
        </w:tc>
        <w:tc>
          <w:tcPr>
            <w:tcW w:w="894" w:type="dxa"/>
          </w:tcPr>
          <w:p w14:paraId="057F6FDE" w14:textId="7CD2E287" w:rsidR="00DB74AA" w:rsidRPr="00F20E20" w:rsidRDefault="00DB74AA" w:rsidP="00DB74AA">
            <w:pPr>
              <w:jc w:val="center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m46892</w:t>
            </w:r>
          </w:p>
        </w:tc>
        <w:tc>
          <w:tcPr>
            <w:tcW w:w="928" w:type="dxa"/>
          </w:tcPr>
          <w:p w14:paraId="04F34ECD" w14:textId="41493D45" w:rsidR="00DB74AA" w:rsidRPr="00F20E20" w:rsidRDefault="00DB74AA" w:rsidP="00DB74AA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2019-03-12 15:02:19</w:t>
            </w:r>
          </w:p>
        </w:tc>
        <w:tc>
          <w:tcPr>
            <w:tcW w:w="3710" w:type="dxa"/>
          </w:tcPr>
          <w:p w14:paraId="0522B5F7" w14:textId="31C04D05" w:rsidR="00DB74AA" w:rsidRPr="00F20E20" w:rsidRDefault="00DB74AA" w:rsidP="00DB74AA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[AHG12/AHG17] Signaling of virtual boundaries</w:t>
            </w:r>
          </w:p>
        </w:tc>
        <w:tc>
          <w:tcPr>
            <w:tcW w:w="2957" w:type="dxa"/>
          </w:tcPr>
          <w:p w14:paraId="1FAB6DA5" w14:textId="39578133" w:rsidR="00DB74AA" w:rsidRPr="00F20E20" w:rsidRDefault="00DB74AA" w:rsidP="00DB74AA">
            <w:pPr>
              <w:rPr>
                <w:sz w:val="20"/>
              </w:rPr>
            </w:pPr>
            <w:r w:rsidRPr="00853615">
              <w:rPr>
                <w:sz w:val="20"/>
              </w:rPr>
              <w:t xml:space="preserve">A. </w:t>
            </w:r>
            <w:proofErr w:type="spellStart"/>
            <w:r w:rsidRPr="00853615">
              <w:rPr>
                <w:sz w:val="20"/>
              </w:rPr>
              <w:t>DSouza</w:t>
            </w:r>
            <w:proofErr w:type="spellEnd"/>
            <w:r w:rsidRPr="00F20E20">
              <w:rPr>
                <w:sz w:val="20"/>
                <w:szCs w:val="20"/>
              </w:rPr>
              <w:t>,</w:t>
            </w:r>
            <w:r w:rsidRPr="00F20E20">
              <w:rPr>
                <w:rStyle w:val="apple-converted-space"/>
                <w:sz w:val="20"/>
                <w:szCs w:val="20"/>
              </w:rPr>
              <w:t> </w:t>
            </w:r>
            <w:r w:rsidRPr="00853615">
              <w:rPr>
                <w:sz w:val="20"/>
              </w:rPr>
              <w:t xml:space="preserve">C. </w:t>
            </w:r>
            <w:proofErr w:type="spellStart"/>
            <w:r w:rsidRPr="00853615">
              <w:rPr>
                <w:sz w:val="20"/>
              </w:rPr>
              <w:t>Pujara</w:t>
            </w:r>
            <w:proofErr w:type="spellEnd"/>
            <w:r w:rsidRPr="00F20E20">
              <w:rPr>
                <w:sz w:val="20"/>
                <w:szCs w:val="20"/>
              </w:rPr>
              <w:t>,</w:t>
            </w:r>
            <w:r w:rsidRPr="00F20E20">
              <w:rPr>
                <w:rStyle w:val="apple-converted-space"/>
                <w:sz w:val="20"/>
                <w:szCs w:val="20"/>
              </w:rPr>
              <w:t> </w:t>
            </w:r>
            <w:r w:rsidRPr="00853615">
              <w:rPr>
                <w:sz w:val="20"/>
              </w:rPr>
              <w:t xml:space="preserve">R. </w:t>
            </w:r>
            <w:proofErr w:type="spellStart"/>
            <w:r w:rsidRPr="00853615">
              <w:rPr>
                <w:sz w:val="20"/>
              </w:rPr>
              <w:t>Gadde</w:t>
            </w:r>
            <w:proofErr w:type="spellEnd"/>
            <w:r w:rsidRPr="00F20E20">
              <w:rPr>
                <w:sz w:val="20"/>
                <w:szCs w:val="20"/>
              </w:rPr>
              <w:t>,</w:t>
            </w:r>
            <w:r w:rsidRPr="00F20E20">
              <w:rPr>
                <w:rStyle w:val="apple-converted-space"/>
                <w:sz w:val="20"/>
                <w:szCs w:val="20"/>
              </w:rPr>
              <w:t> </w:t>
            </w:r>
            <w:r w:rsidRPr="00853615">
              <w:rPr>
                <w:sz w:val="20"/>
              </w:rPr>
              <w:t>W. Choi</w:t>
            </w:r>
            <w:r w:rsidRPr="00F20E20">
              <w:rPr>
                <w:sz w:val="20"/>
                <w:szCs w:val="20"/>
              </w:rPr>
              <w:t>,</w:t>
            </w:r>
            <w:r w:rsidRPr="00F20E20">
              <w:rPr>
                <w:rStyle w:val="apple-converted-space"/>
                <w:sz w:val="20"/>
                <w:szCs w:val="20"/>
              </w:rPr>
              <w:t> </w:t>
            </w:r>
            <w:r w:rsidRPr="00853615">
              <w:rPr>
                <w:sz w:val="20"/>
              </w:rPr>
              <w:t>K. Choi</w:t>
            </w:r>
            <w:r w:rsidRPr="00F20E20">
              <w:rPr>
                <w:sz w:val="20"/>
                <w:szCs w:val="20"/>
              </w:rPr>
              <w:t>,</w:t>
            </w:r>
            <w:r w:rsidRPr="00F20E20">
              <w:rPr>
                <w:rStyle w:val="apple-converted-space"/>
                <w:sz w:val="20"/>
                <w:szCs w:val="20"/>
              </w:rPr>
              <w:t> </w:t>
            </w:r>
            <w:r w:rsidRPr="00853615">
              <w:rPr>
                <w:sz w:val="20"/>
              </w:rPr>
              <w:t>K.P. Choi(Samsung)</w:t>
            </w:r>
          </w:p>
        </w:tc>
      </w:tr>
      <w:tr w:rsidR="00DB74AA" w:rsidRPr="00F20E20" w14:paraId="2330D887" w14:textId="77777777" w:rsidTr="009359FC">
        <w:tc>
          <w:tcPr>
            <w:tcW w:w="861" w:type="dxa"/>
          </w:tcPr>
          <w:p w14:paraId="1CFA0678" w14:textId="6D0446D5" w:rsidR="00DB74AA" w:rsidRPr="00F20E20" w:rsidRDefault="00D76844" w:rsidP="00DB74AA">
            <w:pPr>
              <w:jc w:val="center"/>
              <w:rPr>
                <w:sz w:val="20"/>
                <w:szCs w:val="20"/>
              </w:rPr>
            </w:pPr>
            <w:hyperlink r:id="rId42" w:history="1">
              <w:r w:rsidR="00DB74AA" w:rsidRPr="00F20E20">
                <w:rPr>
                  <w:rStyle w:val="Hyperlink"/>
                  <w:sz w:val="20"/>
                  <w:szCs w:val="20"/>
                </w:rPr>
                <w:t>JVET-N0438</w:t>
              </w:r>
            </w:hyperlink>
          </w:p>
        </w:tc>
        <w:tc>
          <w:tcPr>
            <w:tcW w:w="894" w:type="dxa"/>
          </w:tcPr>
          <w:p w14:paraId="3ED6EE27" w14:textId="581E5A41" w:rsidR="00DB74AA" w:rsidRPr="00F20E20" w:rsidRDefault="00DB74AA" w:rsidP="00DB74AA">
            <w:pPr>
              <w:jc w:val="center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m47100</w:t>
            </w:r>
          </w:p>
        </w:tc>
        <w:tc>
          <w:tcPr>
            <w:tcW w:w="928" w:type="dxa"/>
          </w:tcPr>
          <w:p w14:paraId="567B2FB9" w14:textId="1F7959A4" w:rsidR="00DB74AA" w:rsidRPr="00F20E20" w:rsidRDefault="00DB74AA" w:rsidP="00DB74AA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2019-03-13 02:19:07</w:t>
            </w:r>
          </w:p>
        </w:tc>
        <w:tc>
          <w:tcPr>
            <w:tcW w:w="3710" w:type="dxa"/>
          </w:tcPr>
          <w:p w14:paraId="4EE2B914" w14:textId="0D709CE2" w:rsidR="00DB74AA" w:rsidRPr="00F20E20" w:rsidRDefault="00DB74AA" w:rsidP="00DB74AA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AHG12: Loop filter disabled across virtual boundaries</w:t>
            </w:r>
          </w:p>
        </w:tc>
        <w:tc>
          <w:tcPr>
            <w:tcW w:w="2957" w:type="dxa"/>
          </w:tcPr>
          <w:p w14:paraId="6AE30B2E" w14:textId="343F3556" w:rsidR="00DB74AA" w:rsidRPr="00F20E20" w:rsidRDefault="00DB74AA" w:rsidP="00DB74AA">
            <w:pPr>
              <w:rPr>
                <w:sz w:val="20"/>
              </w:rPr>
            </w:pPr>
            <w:r w:rsidRPr="008A4BA1">
              <w:rPr>
                <w:sz w:val="20"/>
              </w:rPr>
              <w:t>S.-Y. Lin</w:t>
            </w:r>
            <w:r w:rsidRPr="00F20E20">
              <w:rPr>
                <w:sz w:val="20"/>
                <w:szCs w:val="20"/>
              </w:rPr>
              <w:t>,</w:t>
            </w:r>
            <w:r w:rsidRPr="00F20E20">
              <w:rPr>
                <w:rStyle w:val="apple-converted-space"/>
                <w:sz w:val="20"/>
                <w:szCs w:val="20"/>
              </w:rPr>
              <w:t> </w:t>
            </w:r>
            <w:r w:rsidRPr="008A4BA1">
              <w:rPr>
                <w:sz w:val="20"/>
              </w:rPr>
              <w:t>L. Liu</w:t>
            </w:r>
            <w:r w:rsidRPr="00F20E20">
              <w:rPr>
                <w:sz w:val="20"/>
                <w:szCs w:val="20"/>
              </w:rPr>
              <w:t>,</w:t>
            </w:r>
            <w:r w:rsidRPr="00F20E20">
              <w:rPr>
                <w:rStyle w:val="apple-converted-space"/>
                <w:sz w:val="20"/>
                <w:szCs w:val="20"/>
              </w:rPr>
              <w:t> </w:t>
            </w:r>
            <w:r w:rsidRPr="008A4BA1">
              <w:rPr>
                <w:sz w:val="20"/>
              </w:rPr>
              <w:t>J.-L. Lin</w:t>
            </w:r>
            <w:r w:rsidRPr="00F20E20">
              <w:rPr>
                <w:sz w:val="20"/>
                <w:szCs w:val="20"/>
              </w:rPr>
              <w:t>,</w:t>
            </w:r>
            <w:r w:rsidRPr="00F20E20">
              <w:rPr>
                <w:rStyle w:val="apple-converted-space"/>
                <w:sz w:val="20"/>
                <w:szCs w:val="20"/>
              </w:rPr>
              <w:t> </w:t>
            </w:r>
            <w:r w:rsidRPr="008A4BA1">
              <w:rPr>
                <w:sz w:val="20"/>
              </w:rPr>
              <w:t>Y.-C. Chang</w:t>
            </w:r>
            <w:r w:rsidRPr="00F20E20">
              <w:rPr>
                <w:sz w:val="20"/>
                <w:szCs w:val="20"/>
              </w:rPr>
              <w:t>,</w:t>
            </w:r>
            <w:r w:rsidRPr="00F20E20">
              <w:rPr>
                <w:rStyle w:val="apple-converted-space"/>
                <w:sz w:val="20"/>
                <w:szCs w:val="20"/>
              </w:rPr>
              <w:t> </w:t>
            </w:r>
            <w:r w:rsidRPr="008A4BA1">
              <w:rPr>
                <w:sz w:val="20"/>
              </w:rPr>
              <w:t>C.-C. Ju (MediaTek)</w:t>
            </w:r>
            <w:r w:rsidRPr="00F20E20">
              <w:rPr>
                <w:sz w:val="20"/>
                <w:szCs w:val="20"/>
              </w:rPr>
              <w:t>,</w:t>
            </w:r>
            <w:r w:rsidRPr="00F20E20">
              <w:rPr>
                <w:rStyle w:val="apple-converted-space"/>
                <w:sz w:val="20"/>
                <w:szCs w:val="20"/>
              </w:rPr>
              <w:t> </w:t>
            </w:r>
            <w:r w:rsidRPr="008A4BA1">
              <w:rPr>
                <w:sz w:val="20"/>
              </w:rPr>
              <w:t xml:space="preserve">P. </w:t>
            </w:r>
            <w:proofErr w:type="spellStart"/>
            <w:r w:rsidRPr="008A4BA1">
              <w:rPr>
                <w:sz w:val="20"/>
              </w:rPr>
              <w:t>Hanhart</w:t>
            </w:r>
            <w:proofErr w:type="spellEnd"/>
            <w:r w:rsidRPr="00F20E20">
              <w:rPr>
                <w:sz w:val="20"/>
                <w:szCs w:val="20"/>
              </w:rPr>
              <w:t>,</w:t>
            </w:r>
            <w:r w:rsidRPr="00F20E20">
              <w:rPr>
                <w:rStyle w:val="apple-converted-space"/>
                <w:sz w:val="20"/>
                <w:szCs w:val="20"/>
              </w:rPr>
              <w:t> </w:t>
            </w:r>
            <w:r w:rsidRPr="008A4BA1">
              <w:rPr>
                <w:sz w:val="20"/>
              </w:rPr>
              <w:t>Y. He (</w:t>
            </w:r>
            <w:proofErr w:type="spellStart"/>
            <w:r w:rsidRPr="008A4BA1">
              <w:rPr>
                <w:sz w:val="20"/>
              </w:rPr>
              <w:t>InterDigital</w:t>
            </w:r>
            <w:proofErr w:type="spellEnd"/>
            <w:r w:rsidRPr="008A4BA1">
              <w:rPr>
                <w:sz w:val="20"/>
              </w:rPr>
              <w:t>)</w:t>
            </w:r>
          </w:p>
        </w:tc>
      </w:tr>
    </w:tbl>
    <w:p w14:paraId="4D1FE2D3" w14:textId="77777777" w:rsidR="005A5129" w:rsidRPr="005A5129" w:rsidRDefault="005A5129" w:rsidP="005A5129">
      <w:pPr>
        <w:rPr>
          <w:lang w:eastAsia="ja-JP"/>
        </w:rPr>
      </w:pPr>
    </w:p>
    <w:p w14:paraId="4749D7F6" w14:textId="30023EE4" w:rsidR="005A5129" w:rsidRDefault="005A5129" w:rsidP="00400859">
      <w:pPr>
        <w:rPr>
          <w:lang w:eastAsia="ja-JP"/>
        </w:rPr>
      </w:pPr>
    </w:p>
    <w:p w14:paraId="613386C5" w14:textId="77777777" w:rsidR="00FE20DD" w:rsidRPr="00400859" w:rsidRDefault="00FE20DD" w:rsidP="00400859">
      <w:pPr>
        <w:rPr>
          <w:lang w:eastAsia="ja-JP"/>
        </w:rPr>
      </w:pPr>
    </w:p>
    <w:p w14:paraId="65A43636" w14:textId="1267921E" w:rsidR="00BF255F" w:rsidRDefault="00840EE4" w:rsidP="00BF255F">
      <w:pPr>
        <w:pStyle w:val="Heading2"/>
        <w:rPr>
          <w:lang w:eastAsia="ja-JP"/>
        </w:rPr>
      </w:pPr>
      <w:bookmarkStart w:id="27" w:name="_Hlk3369649"/>
      <w:r>
        <w:rPr>
          <w:lang w:eastAsia="ja-JP"/>
        </w:rPr>
        <w:t>Conformanc</w:t>
      </w:r>
      <w:r w:rsidR="00C5366E">
        <w:rPr>
          <w:lang w:eastAsia="ja-JP"/>
        </w:rPr>
        <w:t>e</w:t>
      </w:r>
      <w:r>
        <w:rPr>
          <w:lang w:eastAsia="ja-JP"/>
        </w:rPr>
        <w:t xml:space="preserve">/ </w:t>
      </w:r>
      <w:r w:rsidR="00CA0E91">
        <w:rPr>
          <w:lang w:eastAsia="ja-JP"/>
        </w:rPr>
        <w:t>Encoder/ softwar</w:t>
      </w:r>
      <w:r w:rsidR="00BF255F">
        <w:rPr>
          <w:lang w:eastAsia="ja-JP"/>
        </w:rPr>
        <w:t>e</w:t>
      </w:r>
      <w:r w:rsidR="00FE20DD">
        <w:rPr>
          <w:lang w:eastAsia="ja-JP"/>
        </w:rPr>
        <w:t xml:space="preserve"> (2)</w:t>
      </w:r>
    </w:p>
    <w:p w14:paraId="1424DD62" w14:textId="654DA4E2" w:rsidR="00FA1749" w:rsidRDefault="00FA1749" w:rsidP="00FA1749">
      <w:pPr>
        <w:rPr>
          <w:lang w:eastAsia="ja-JP"/>
        </w:rPr>
      </w:pPr>
    </w:p>
    <w:tbl>
      <w:tblPr>
        <w:tblStyle w:val="TableTheme"/>
        <w:tblW w:w="0" w:type="auto"/>
        <w:tblLook w:val="04A0" w:firstRow="1" w:lastRow="0" w:firstColumn="1" w:lastColumn="0" w:noHBand="0" w:noVBand="1"/>
      </w:tblPr>
      <w:tblGrid>
        <w:gridCol w:w="861"/>
        <w:gridCol w:w="894"/>
        <w:gridCol w:w="928"/>
        <w:gridCol w:w="3710"/>
        <w:gridCol w:w="2957"/>
      </w:tblGrid>
      <w:tr w:rsidR="00C5366E" w:rsidRPr="00F20E20" w14:paraId="1A2BA3A4" w14:textId="77777777" w:rsidTr="009359FC">
        <w:tc>
          <w:tcPr>
            <w:tcW w:w="861" w:type="dxa"/>
          </w:tcPr>
          <w:p w14:paraId="0C22C73E" w14:textId="609F2052" w:rsidR="00C5366E" w:rsidRPr="005E7B59" w:rsidRDefault="00D76844" w:rsidP="00C5366E">
            <w:pPr>
              <w:jc w:val="center"/>
              <w:rPr>
                <w:sz w:val="20"/>
                <w:szCs w:val="20"/>
              </w:rPr>
            </w:pPr>
            <w:hyperlink r:id="rId43" w:history="1">
              <w:r w:rsidR="00C5366E" w:rsidRPr="00F20E20">
                <w:rPr>
                  <w:rStyle w:val="Hyperlink"/>
                  <w:sz w:val="20"/>
                  <w:szCs w:val="20"/>
                </w:rPr>
                <w:t>JVET-N0354</w:t>
              </w:r>
            </w:hyperlink>
          </w:p>
        </w:tc>
        <w:tc>
          <w:tcPr>
            <w:tcW w:w="894" w:type="dxa"/>
          </w:tcPr>
          <w:p w14:paraId="2D425C7B" w14:textId="53A7CB58" w:rsidR="00C5366E" w:rsidRPr="005E7B59" w:rsidRDefault="00C5366E" w:rsidP="00C5366E">
            <w:pPr>
              <w:jc w:val="center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m47014</w:t>
            </w:r>
          </w:p>
        </w:tc>
        <w:tc>
          <w:tcPr>
            <w:tcW w:w="928" w:type="dxa"/>
          </w:tcPr>
          <w:p w14:paraId="65E2B50C" w14:textId="6730DBD6" w:rsidR="00C5366E" w:rsidRPr="005E7B59" w:rsidRDefault="00C5366E" w:rsidP="00C5366E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2019-03-12 20:56:46</w:t>
            </w:r>
          </w:p>
        </w:tc>
        <w:tc>
          <w:tcPr>
            <w:tcW w:w="3710" w:type="dxa"/>
          </w:tcPr>
          <w:p w14:paraId="45486972" w14:textId="586E9E05" w:rsidR="00C5366E" w:rsidRPr="005E7B59" w:rsidRDefault="00C5366E" w:rsidP="00C5366E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AHG12: Conformance of temporally independent tile groups</w:t>
            </w:r>
          </w:p>
        </w:tc>
        <w:tc>
          <w:tcPr>
            <w:tcW w:w="2957" w:type="dxa"/>
          </w:tcPr>
          <w:p w14:paraId="06021D53" w14:textId="26B11AA2" w:rsidR="00C5366E" w:rsidRPr="005E7B59" w:rsidRDefault="00C5366E" w:rsidP="00C5366E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 xml:space="preserve">R. </w:t>
            </w:r>
            <w:proofErr w:type="spellStart"/>
            <w:r w:rsidRPr="00F20E20">
              <w:rPr>
                <w:sz w:val="20"/>
                <w:szCs w:val="20"/>
              </w:rPr>
              <w:t>Skupin</w:t>
            </w:r>
            <w:proofErr w:type="spellEnd"/>
            <w:r w:rsidRPr="00F20E20">
              <w:rPr>
                <w:sz w:val="20"/>
                <w:szCs w:val="20"/>
              </w:rPr>
              <w:t xml:space="preserve">, Y. Sanchez, K. </w:t>
            </w:r>
            <w:proofErr w:type="spellStart"/>
            <w:r w:rsidRPr="00F20E20">
              <w:rPr>
                <w:sz w:val="20"/>
                <w:szCs w:val="20"/>
              </w:rPr>
              <w:t>Suehring</w:t>
            </w:r>
            <w:proofErr w:type="spellEnd"/>
            <w:r w:rsidRPr="00F20E20">
              <w:rPr>
                <w:sz w:val="20"/>
                <w:szCs w:val="20"/>
              </w:rPr>
              <w:t xml:space="preserve">, T. </w:t>
            </w:r>
            <w:proofErr w:type="spellStart"/>
            <w:r w:rsidRPr="00F20E20">
              <w:rPr>
                <w:sz w:val="20"/>
                <w:szCs w:val="20"/>
              </w:rPr>
              <w:t>Schierl</w:t>
            </w:r>
            <w:proofErr w:type="spellEnd"/>
            <w:r w:rsidRPr="00F20E20">
              <w:rPr>
                <w:sz w:val="20"/>
                <w:szCs w:val="20"/>
              </w:rPr>
              <w:t xml:space="preserve"> (HHI)</w:t>
            </w:r>
          </w:p>
        </w:tc>
      </w:tr>
      <w:tr w:rsidR="00C5366E" w:rsidRPr="00F20E20" w14:paraId="372DC541" w14:textId="77777777" w:rsidTr="009359FC">
        <w:tc>
          <w:tcPr>
            <w:tcW w:w="861" w:type="dxa"/>
          </w:tcPr>
          <w:p w14:paraId="052BF37A" w14:textId="77777777" w:rsidR="00C5366E" w:rsidRPr="00F20E20" w:rsidRDefault="00D76844" w:rsidP="00C5366E">
            <w:pPr>
              <w:jc w:val="center"/>
              <w:rPr>
                <w:sz w:val="20"/>
                <w:szCs w:val="20"/>
              </w:rPr>
            </w:pPr>
            <w:hyperlink r:id="rId44" w:history="1">
              <w:r w:rsidR="00C5366E" w:rsidRPr="005E7B59">
                <w:rPr>
                  <w:color w:val="0000FF"/>
                  <w:sz w:val="20"/>
                  <w:szCs w:val="20"/>
                  <w:u w:val="single"/>
                </w:rPr>
                <w:t>JVET-N0356</w:t>
              </w:r>
            </w:hyperlink>
          </w:p>
        </w:tc>
        <w:tc>
          <w:tcPr>
            <w:tcW w:w="894" w:type="dxa"/>
          </w:tcPr>
          <w:p w14:paraId="02284666" w14:textId="77777777" w:rsidR="00C5366E" w:rsidRPr="00F20E20" w:rsidRDefault="00C5366E" w:rsidP="00C5366E">
            <w:pPr>
              <w:jc w:val="center"/>
              <w:rPr>
                <w:sz w:val="20"/>
                <w:szCs w:val="20"/>
              </w:rPr>
            </w:pPr>
            <w:r w:rsidRPr="005E7B59">
              <w:rPr>
                <w:sz w:val="20"/>
                <w:szCs w:val="20"/>
              </w:rPr>
              <w:t>m47016</w:t>
            </w:r>
          </w:p>
        </w:tc>
        <w:tc>
          <w:tcPr>
            <w:tcW w:w="928" w:type="dxa"/>
          </w:tcPr>
          <w:p w14:paraId="5E215792" w14:textId="77777777" w:rsidR="00C5366E" w:rsidRPr="00F20E20" w:rsidRDefault="00C5366E" w:rsidP="00C5366E">
            <w:pPr>
              <w:rPr>
                <w:sz w:val="20"/>
                <w:szCs w:val="20"/>
              </w:rPr>
            </w:pPr>
            <w:r w:rsidRPr="005E7B59">
              <w:rPr>
                <w:sz w:val="20"/>
                <w:szCs w:val="20"/>
              </w:rPr>
              <w:t>2019-03-12 20:57:09</w:t>
            </w:r>
          </w:p>
        </w:tc>
        <w:tc>
          <w:tcPr>
            <w:tcW w:w="3710" w:type="dxa"/>
          </w:tcPr>
          <w:p w14:paraId="402975CD" w14:textId="77777777" w:rsidR="00C5366E" w:rsidRPr="00F20E20" w:rsidRDefault="00C5366E" w:rsidP="00C5366E">
            <w:pPr>
              <w:rPr>
                <w:sz w:val="20"/>
                <w:szCs w:val="20"/>
              </w:rPr>
            </w:pPr>
            <w:r w:rsidRPr="005E7B59">
              <w:rPr>
                <w:sz w:val="20"/>
                <w:szCs w:val="20"/>
              </w:rPr>
              <w:t>CE12-2: Encoder-side tile group restriction</w:t>
            </w:r>
          </w:p>
        </w:tc>
        <w:tc>
          <w:tcPr>
            <w:tcW w:w="2957" w:type="dxa"/>
          </w:tcPr>
          <w:p w14:paraId="11990A53" w14:textId="77777777" w:rsidR="00C5366E" w:rsidRPr="00F20E20" w:rsidRDefault="00C5366E" w:rsidP="00C5366E">
            <w:pPr>
              <w:rPr>
                <w:sz w:val="20"/>
                <w:szCs w:val="20"/>
              </w:rPr>
            </w:pPr>
            <w:r w:rsidRPr="005E7B59">
              <w:rPr>
                <w:sz w:val="20"/>
                <w:szCs w:val="20"/>
              </w:rPr>
              <w:t xml:space="preserve">R. </w:t>
            </w:r>
            <w:proofErr w:type="spellStart"/>
            <w:r w:rsidRPr="005E7B59">
              <w:rPr>
                <w:sz w:val="20"/>
                <w:szCs w:val="20"/>
              </w:rPr>
              <w:t>Skupin</w:t>
            </w:r>
            <w:proofErr w:type="spellEnd"/>
            <w:r w:rsidRPr="005E7B59">
              <w:rPr>
                <w:sz w:val="20"/>
                <w:szCs w:val="20"/>
              </w:rPr>
              <w:t xml:space="preserve">, Y. Sanchez, V. George, K. </w:t>
            </w:r>
            <w:proofErr w:type="spellStart"/>
            <w:r w:rsidRPr="005E7B59">
              <w:rPr>
                <w:sz w:val="20"/>
                <w:szCs w:val="20"/>
              </w:rPr>
              <w:t>Suehring</w:t>
            </w:r>
            <w:proofErr w:type="spellEnd"/>
            <w:r w:rsidRPr="005E7B59">
              <w:rPr>
                <w:sz w:val="20"/>
                <w:szCs w:val="20"/>
              </w:rPr>
              <w:t xml:space="preserve">, T. </w:t>
            </w:r>
            <w:proofErr w:type="spellStart"/>
            <w:r w:rsidRPr="005E7B59">
              <w:rPr>
                <w:sz w:val="20"/>
                <w:szCs w:val="20"/>
              </w:rPr>
              <w:t>Schierl</w:t>
            </w:r>
            <w:proofErr w:type="spellEnd"/>
            <w:r w:rsidRPr="005E7B59">
              <w:rPr>
                <w:sz w:val="20"/>
                <w:szCs w:val="20"/>
              </w:rPr>
              <w:t xml:space="preserve"> (HHI)</w:t>
            </w:r>
          </w:p>
        </w:tc>
      </w:tr>
    </w:tbl>
    <w:p w14:paraId="6EBB595A" w14:textId="77777777" w:rsidR="00FA1749" w:rsidRPr="00FA1749" w:rsidRDefault="00FA1749" w:rsidP="00FA1749">
      <w:pPr>
        <w:rPr>
          <w:lang w:eastAsia="ja-JP"/>
        </w:rPr>
      </w:pPr>
    </w:p>
    <w:bookmarkEnd w:id="27"/>
    <w:p w14:paraId="184C0A9C" w14:textId="0409947C" w:rsidR="00147422" w:rsidRDefault="00147422" w:rsidP="00147422">
      <w:pPr>
        <w:pStyle w:val="Heading2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lang w:eastAsia="ja-JP"/>
        </w:rPr>
      </w:pPr>
      <w:r>
        <w:rPr>
          <w:lang w:eastAsia="ja-JP"/>
        </w:rPr>
        <w:t>Mixing IRAP, non-IRAP</w:t>
      </w:r>
      <w:r w:rsidR="00FE20DD">
        <w:rPr>
          <w:lang w:eastAsia="ja-JP"/>
        </w:rPr>
        <w:t xml:space="preserve"> (2)</w:t>
      </w:r>
    </w:p>
    <w:p w14:paraId="465A5638" w14:textId="77777777" w:rsidR="00147422" w:rsidRPr="00147422" w:rsidRDefault="00147422" w:rsidP="00147422">
      <w:pPr>
        <w:rPr>
          <w:lang w:eastAsia="ja-JP"/>
        </w:rPr>
      </w:pPr>
    </w:p>
    <w:tbl>
      <w:tblPr>
        <w:tblStyle w:val="TableTheme"/>
        <w:tblW w:w="0" w:type="auto"/>
        <w:tblLook w:val="04A0" w:firstRow="1" w:lastRow="0" w:firstColumn="1" w:lastColumn="0" w:noHBand="0" w:noVBand="1"/>
      </w:tblPr>
      <w:tblGrid>
        <w:gridCol w:w="861"/>
        <w:gridCol w:w="894"/>
        <w:gridCol w:w="928"/>
        <w:gridCol w:w="3710"/>
        <w:gridCol w:w="2957"/>
      </w:tblGrid>
      <w:tr w:rsidR="00147422" w:rsidRPr="00F20E20" w14:paraId="0FC05BBB" w14:textId="77777777" w:rsidTr="009359FC">
        <w:tc>
          <w:tcPr>
            <w:tcW w:w="861" w:type="dxa"/>
            <w:hideMark/>
          </w:tcPr>
          <w:p w14:paraId="5061DA95" w14:textId="77777777" w:rsidR="00147422" w:rsidRPr="00F20E20" w:rsidRDefault="00D76844" w:rsidP="009359FC">
            <w:pPr>
              <w:jc w:val="center"/>
              <w:rPr>
                <w:sz w:val="20"/>
                <w:szCs w:val="20"/>
              </w:rPr>
            </w:pPr>
            <w:hyperlink r:id="rId45" w:history="1">
              <w:r w:rsidR="00147422" w:rsidRPr="00F20E20">
                <w:rPr>
                  <w:rStyle w:val="Hyperlink"/>
                  <w:sz w:val="20"/>
                  <w:szCs w:val="20"/>
                </w:rPr>
                <w:t>JVET-N0047</w:t>
              </w:r>
            </w:hyperlink>
          </w:p>
        </w:tc>
        <w:tc>
          <w:tcPr>
            <w:tcW w:w="894" w:type="dxa"/>
            <w:hideMark/>
          </w:tcPr>
          <w:p w14:paraId="550B5DA5" w14:textId="77777777" w:rsidR="00147422" w:rsidRPr="00F20E20" w:rsidRDefault="00147422" w:rsidP="009359FC">
            <w:pPr>
              <w:jc w:val="center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m46675</w:t>
            </w:r>
          </w:p>
        </w:tc>
        <w:tc>
          <w:tcPr>
            <w:tcW w:w="928" w:type="dxa"/>
            <w:hideMark/>
          </w:tcPr>
          <w:p w14:paraId="301462C7" w14:textId="77777777" w:rsidR="00147422" w:rsidRPr="00F20E20" w:rsidRDefault="00147422" w:rsidP="009359FC">
            <w:pPr>
              <w:jc w:val="left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2019-03-07 19:46:26</w:t>
            </w:r>
          </w:p>
        </w:tc>
        <w:tc>
          <w:tcPr>
            <w:tcW w:w="3710" w:type="dxa"/>
            <w:hideMark/>
          </w:tcPr>
          <w:p w14:paraId="191E2BFC" w14:textId="77777777" w:rsidR="00147422" w:rsidRPr="00F20E20" w:rsidRDefault="00147422" w:rsidP="009359FC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AHG12/AHG17: Merging IRAP and non-IRAP VCL NAL units into the same coded picture</w:t>
            </w:r>
          </w:p>
        </w:tc>
        <w:tc>
          <w:tcPr>
            <w:tcW w:w="2957" w:type="dxa"/>
            <w:hideMark/>
          </w:tcPr>
          <w:p w14:paraId="358A2529" w14:textId="77777777" w:rsidR="00147422" w:rsidRPr="00F20E20" w:rsidRDefault="00147422" w:rsidP="009359FC">
            <w:pPr>
              <w:jc w:val="left"/>
              <w:rPr>
                <w:sz w:val="20"/>
                <w:szCs w:val="20"/>
              </w:rPr>
            </w:pPr>
            <w:r w:rsidRPr="00F20E20">
              <w:rPr>
                <w:sz w:val="20"/>
              </w:rPr>
              <w:t xml:space="preserve">M. M. </w:t>
            </w:r>
            <w:proofErr w:type="spellStart"/>
            <w:r w:rsidRPr="00F20E20">
              <w:rPr>
                <w:sz w:val="20"/>
              </w:rPr>
              <w:t>Hannuksela</w:t>
            </w:r>
            <w:proofErr w:type="spellEnd"/>
            <w:r w:rsidRPr="00F20E20">
              <w:rPr>
                <w:sz w:val="20"/>
              </w:rPr>
              <w:t xml:space="preserve"> (Nokia)</w:t>
            </w:r>
          </w:p>
        </w:tc>
      </w:tr>
      <w:tr w:rsidR="00147422" w:rsidRPr="00F20E20" w14:paraId="45C32DD1" w14:textId="77777777" w:rsidTr="009359FC">
        <w:tc>
          <w:tcPr>
            <w:tcW w:w="861" w:type="dxa"/>
          </w:tcPr>
          <w:p w14:paraId="07F7F309" w14:textId="1A93FDDC" w:rsidR="00147422" w:rsidRPr="00F20E20" w:rsidRDefault="00D76844" w:rsidP="00147422">
            <w:pPr>
              <w:jc w:val="center"/>
              <w:rPr>
                <w:sz w:val="20"/>
                <w:szCs w:val="20"/>
              </w:rPr>
            </w:pPr>
            <w:hyperlink r:id="rId46" w:history="1">
              <w:r w:rsidR="00147422" w:rsidRPr="00F20E20">
                <w:rPr>
                  <w:rStyle w:val="Hyperlink"/>
                  <w:sz w:val="20"/>
                  <w:szCs w:val="20"/>
                </w:rPr>
                <w:t>JVET-N0108</w:t>
              </w:r>
            </w:hyperlink>
          </w:p>
        </w:tc>
        <w:tc>
          <w:tcPr>
            <w:tcW w:w="894" w:type="dxa"/>
          </w:tcPr>
          <w:p w14:paraId="4E33565E" w14:textId="3A7EA22F" w:rsidR="00147422" w:rsidRPr="00F20E20" w:rsidRDefault="00147422" w:rsidP="00147422">
            <w:pPr>
              <w:jc w:val="center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m46764</w:t>
            </w:r>
          </w:p>
        </w:tc>
        <w:tc>
          <w:tcPr>
            <w:tcW w:w="928" w:type="dxa"/>
          </w:tcPr>
          <w:p w14:paraId="228541E9" w14:textId="2720C6EF" w:rsidR="00147422" w:rsidRPr="00F20E20" w:rsidRDefault="00147422" w:rsidP="00147422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2019-03-12 07:35:10</w:t>
            </w:r>
          </w:p>
        </w:tc>
        <w:tc>
          <w:tcPr>
            <w:tcW w:w="3710" w:type="dxa"/>
          </w:tcPr>
          <w:p w14:paraId="6D3E562B" w14:textId="2F7C7AD8" w:rsidR="00147422" w:rsidRPr="00F20E20" w:rsidRDefault="00147422" w:rsidP="00147422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AHG12/AHG17: Allowing mixed IRAP and non-IRAP NAL unit types within a picture</w:t>
            </w:r>
          </w:p>
        </w:tc>
        <w:tc>
          <w:tcPr>
            <w:tcW w:w="2957" w:type="dxa"/>
          </w:tcPr>
          <w:p w14:paraId="0B7C9740" w14:textId="558176E6" w:rsidR="00147422" w:rsidRPr="00F20E20" w:rsidRDefault="00147422" w:rsidP="00147422">
            <w:pPr>
              <w:rPr>
                <w:sz w:val="20"/>
              </w:rPr>
            </w:pPr>
            <w:r w:rsidRPr="00853615">
              <w:rPr>
                <w:sz w:val="20"/>
              </w:rPr>
              <w:t>Y.-K. Wang</w:t>
            </w:r>
            <w:r w:rsidRPr="00FC4B8A">
              <w:rPr>
                <w:sz w:val="20"/>
              </w:rPr>
              <w:t>,</w:t>
            </w:r>
            <w:r w:rsidRPr="00FC4B8A">
              <w:t> </w:t>
            </w:r>
            <w:r w:rsidRPr="00853615">
              <w:rPr>
                <w:sz w:val="20"/>
              </w:rPr>
              <w:t>Hendry (Huawei)</w:t>
            </w:r>
          </w:p>
        </w:tc>
      </w:tr>
    </w:tbl>
    <w:p w14:paraId="73D2CECD" w14:textId="77777777" w:rsidR="00147422" w:rsidRPr="00147422" w:rsidRDefault="00147422" w:rsidP="00147422">
      <w:pPr>
        <w:rPr>
          <w:lang w:eastAsia="ja-JP"/>
        </w:rPr>
      </w:pPr>
    </w:p>
    <w:p w14:paraId="3F4B21C3" w14:textId="77777777" w:rsidR="00147422" w:rsidRPr="00147422" w:rsidRDefault="00147422" w:rsidP="00147422">
      <w:pPr>
        <w:rPr>
          <w:lang w:eastAsia="ja-JP"/>
        </w:rPr>
      </w:pPr>
    </w:p>
    <w:p w14:paraId="43A6386D" w14:textId="7ADE5DDB" w:rsidR="00BF255F" w:rsidRDefault="00BF255F" w:rsidP="00BF255F">
      <w:pPr>
        <w:pStyle w:val="Heading2"/>
        <w:rPr>
          <w:lang w:eastAsia="ja-JP"/>
        </w:rPr>
      </w:pPr>
      <w:bookmarkStart w:id="28" w:name="OLE_LINK5"/>
      <w:bookmarkStart w:id="29" w:name="OLE_LINK6"/>
      <w:r>
        <w:rPr>
          <w:lang w:eastAsia="ja-JP"/>
        </w:rPr>
        <w:t>Miscell</w:t>
      </w:r>
      <w:r w:rsidR="00B15766">
        <w:rPr>
          <w:lang w:eastAsia="ja-JP"/>
        </w:rPr>
        <w:t>a</w:t>
      </w:r>
      <w:r>
        <w:rPr>
          <w:lang w:eastAsia="ja-JP"/>
        </w:rPr>
        <w:t>neous</w:t>
      </w:r>
      <w:r w:rsidR="00FE20DD">
        <w:rPr>
          <w:lang w:eastAsia="ja-JP"/>
        </w:rPr>
        <w:t xml:space="preserve"> (2)</w:t>
      </w:r>
    </w:p>
    <w:bookmarkEnd w:id="28"/>
    <w:bookmarkEnd w:id="29"/>
    <w:p w14:paraId="653C5017" w14:textId="77777777" w:rsidR="00531374" w:rsidRPr="00531374" w:rsidRDefault="00531374" w:rsidP="00531374">
      <w:pPr>
        <w:rPr>
          <w:lang w:eastAsia="ja-JP"/>
        </w:rPr>
      </w:pPr>
    </w:p>
    <w:tbl>
      <w:tblPr>
        <w:tblStyle w:val="TableTheme"/>
        <w:tblW w:w="0" w:type="auto"/>
        <w:tblLook w:val="04A0" w:firstRow="1" w:lastRow="0" w:firstColumn="1" w:lastColumn="0" w:noHBand="0" w:noVBand="1"/>
      </w:tblPr>
      <w:tblGrid>
        <w:gridCol w:w="861"/>
        <w:gridCol w:w="894"/>
        <w:gridCol w:w="928"/>
        <w:gridCol w:w="3710"/>
        <w:gridCol w:w="2957"/>
      </w:tblGrid>
      <w:tr w:rsidR="00243FF2" w:rsidRPr="00F20E20" w14:paraId="71410586" w14:textId="77777777" w:rsidTr="001B3D66">
        <w:tc>
          <w:tcPr>
            <w:tcW w:w="861" w:type="dxa"/>
            <w:hideMark/>
          </w:tcPr>
          <w:p w14:paraId="534EB134" w14:textId="77777777" w:rsidR="00243FF2" w:rsidRPr="00F20E20" w:rsidRDefault="00D76844" w:rsidP="001B3D66">
            <w:pPr>
              <w:jc w:val="center"/>
              <w:rPr>
                <w:sz w:val="20"/>
                <w:szCs w:val="20"/>
              </w:rPr>
            </w:pPr>
            <w:hyperlink r:id="rId47" w:history="1">
              <w:r w:rsidR="00243FF2" w:rsidRPr="00F20E20">
                <w:rPr>
                  <w:rStyle w:val="Hyperlink"/>
                  <w:sz w:val="20"/>
                  <w:szCs w:val="20"/>
                </w:rPr>
                <w:t>JVET-N0042</w:t>
              </w:r>
            </w:hyperlink>
          </w:p>
        </w:tc>
        <w:tc>
          <w:tcPr>
            <w:tcW w:w="894" w:type="dxa"/>
            <w:hideMark/>
          </w:tcPr>
          <w:p w14:paraId="0CF0EB11" w14:textId="77777777" w:rsidR="00243FF2" w:rsidRPr="00F20E20" w:rsidRDefault="00243FF2" w:rsidP="001B3D66">
            <w:pPr>
              <w:jc w:val="center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m46669</w:t>
            </w:r>
          </w:p>
        </w:tc>
        <w:tc>
          <w:tcPr>
            <w:tcW w:w="928" w:type="dxa"/>
            <w:hideMark/>
          </w:tcPr>
          <w:p w14:paraId="1176901E" w14:textId="77777777" w:rsidR="00243FF2" w:rsidRPr="00F20E20" w:rsidRDefault="00243FF2" w:rsidP="001B3D66">
            <w:pPr>
              <w:jc w:val="left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2019-03-06 14:08:58</w:t>
            </w:r>
          </w:p>
        </w:tc>
        <w:tc>
          <w:tcPr>
            <w:tcW w:w="3710" w:type="dxa"/>
            <w:hideMark/>
          </w:tcPr>
          <w:p w14:paraId="0C83976F" w14:textId="77777777" w:rsidR="00243FF2" w:rsidRPr="00F20E20" w:rsidRDefault="00243FF2" w:rsidP="001B3D66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AHG12: Comments on MPEG draft requirements on immersive media access and delivery</w:t>
            </w:r>
          </w:p>
        </w:tc>
        <w:tc>
          <w:tcPr>
            <w:tcW w:w="2957" w:type="dxa"/>
            <w:hideMark/>
          </w:tcPr>
          <w:p w14:paraId="2F552A35" w14:textId="77777777" w:rsidR="00243FF2" w:rsidRPr="00F20E20" w:rsidRDefault="00243FF2" w:rsidP="001B3D66">
            <w:pPr>
              <w:jc w:val="left"/>
              <w:rPr>
                <w:sz w:val="20"/>
                <w:szCs w:val="20"/>
              </w:rPr>
            </w:pPr>
            <w:r w:rsidRPr="00F20E20">
              <w:rPr>
                <w:sz w:val="20"/>
              </w:rPr>
              <w:t xml:space="preserve">M. M. </w:t>
            </w:r>
            <w:proofErr w:type="spellStart"/>
            <w:r w:rsidRPr="00F20E20">
              <w:rPr>
                <w:sz w:val="20"/>
              </w:rPr>
              <w:t>Hannuksela</w:t>
            </w:r>
            <w:proofErr w:type="spellEnd"/>
            <w:r w:rsidRPr="00F20E20">
              <w:rPr>
                <w:sz w:val="20"/>
                <w:szCs w:val="20"/>
              </w:rPr>
              <w:t xml:space="preserve">, E. B. Aksu, A. </w:t>
            </w:r>
            <w:proofErr w:type="spellStart"/>
            <w:r w:rsidRPr="00F20E20">
              <w:rPr>
                <w:sz w:val="20"/>
                <w:szCs w:val="20"/>
              </w:rPr>
              <w:t>Hourunranta</w:t>
            </w:r>
            <w:proofErr w:type="spellEnd"/>
            <w:r w:rsidRPr="00F20E20">
              <w:rPr>
                <w:sz w:val="20"/>
                <w:szCs w:val="20"/>
              </w:rPr>
              <w:t xml:space="preserve"> (Nokia)</w:t>
            </w:r>
          </w:p>
        </w:tc>
      </w:tr>
      <w:bookmarkStart w:id="30" w:name="_Hlk3663056"/>
      <w:tr w:rsidR="00243FF2" w:rsidRPr="00F20E20" w14:paraId="7ABCB73A" w14:textId="77777777" w:rsidTr="001B3D66">
        <w:tc>
          <w:tcPr>
            <w:tcW w:w="861" w:type="dxa"/>
            <w:hideMark/>
          </w:tcPr>
          <w:p w14:paraId="667DD073" w14:textId="77777777" w:rsidR="00243FF2" w:rsidRPr="00F20E20" w:rsidRDefault="00FB26CF" w:rsidP="001B3D66">
            <w:pPr>
              <w:jc w:val="center"/>
              <w:rPr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"http://phenix.it-sudparis.eu/jvet/doc_end_user/current_document.php?id=5763" </w:instrText>
            </w:r>
            <w:r>
              <w:fldChar w:fldCharType="separate"/>
            </w:r>
            <w:r w:rsidR="00243FF2" w:rsidRPr="00F20E20">
              <w:rPr>
                <w:rStyle w:val="Hyperlink"/>
                <w:sz w:val="20"/>
                <w:szCs w:val="20"/>
              </w:rPr>
              <w:t>JVET-N0043</w:t>
            </w:r>
            <w:r>
              <w:rPr>
                <w:rStyle w:val="Hyperlink"/>
                <w:sz w:val="20"/>
                <w:szCs w:val="20"/>
              </w:rPr>
              <w:fldChar w:fldCharType="end"/>
            </w:r>
          </w:p>
        </w:tc>
        <w:tc>
          <w:tcPr>
            <w:tcW w:w="894" w:type="dxa"/>
            <w:hideMark/>
          </w:tcPr>
          <w:p w14:paraId="03B2C5D7" w14:textId="77777777" w:rsidR="00243FF2" w:rsidRPr="00F20E20" w:rsidRDefault="00243FF2" w:rsidP="001B3D66">
            <w:pPr>
              <w:jc w:val="center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m46670</w:t>
            </w:r>
          </w:p>
        </w:tc>
        <w:tc>
          <w:tcPr>
            <w:tcW w:w="928" w:type="dxa"/>
            <w:hideMark/>
          </w:tcPr>
          <w:p w14:paraId="7C5C7875" w14:textId="77777777" w:rsidR="00243FF2" w:rsidRPr="00F20E20" w:rsidRDefault="00243FF2" w:rsidP="001B3D66">
            <w:pPr>
              <w:jc w:val="left"/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2019-03-06 20:27:31</w:t>
            </w:r>
          </w:p>
        </w:tc>
        <w:tc>
          <w:tcPr>
            <w:tcW w:w="3710" w:type="dxa"/>
            <w:hideMark/>
          </w:tcPr>
          <w:p w14:paraId="028618EB" w14:textId="77777777" w:rsidR="00243FF2" w:rsidRPr="00F20E20" w:rsidRDefault="00243FF2" w:rsidP="001B3D66">
            <w:pPr>
              <w:rPr>
                <w:sz w:val="20"/>
                <w:szCs w:val="20"/>
              </w:rPr>
            </w:pPr>
            <w:r w:rsidRPr="00F20E20">
              <w:rPr>
                <w:sz w:val="20"/>
                <w:szCs w:val="20"/>
              </w:rPr>
              <w:t>AHG12: VVC design goals related to MPEG requirements on immersive media access and delivery</w:t>
            </w:r>
          </w:p>
        </w:tc>
        <w:tc>
          <w:tcPr>
            <w:tcW w:w="2957" w:type="dxa"/>
            <w:hideMark/>
          </w:tcPr>
          <w:p w14:paraId="6D769EF3" w14:textId="77777777" w:rsidR="00243FF2" w:rsidRPr="00F20E20" w:rsidRDefault="00243FF2" w:rsidP="001B3D66">
            <w:pPr>
              <w:jc w:val="left"/>
              <w:rPr>
                <w:sz w:val="20"/>
                <w:szCs w:val="20"/>
              </w:rPr>
            </w:pPr>
            <w:r w:rsidRPr="00F20E20">
              <w:rPr>
                <w:sz w:val="20"/>
              </w:rPr>
              <w:t xml:space="preserve">M. M. </w:t>
            </w:r>
            <w:proofErr w:type="spellStart"/>
            <w:r w:rsidRPr="00F20E20">
              <w:rPr>
                <w:sz w:val="20"/>
              </w:rPr>
              <w:t>Hannuksela</w:t>
            </w:r>
            <w:proofErr w:type="spellEnd"/>
            <w:r w:rsidRPr="00F20E20">
              <w:rPr>
                <w:sz w:val="20"/>
                <w:szCs w:val="20"/>
              </w:rPr>
              <w:t>, E. B. Aksu (Nokia)</w:t>
            </w:r>
          </w:p>
        </w:tc>
      </w:tr>
      <w:bookmarkEnd w:id="30"/>
    </w:tbl>
    <w:p w14:paraId="14709F80" w14:textId="77777777" w:rsidR="00243FF2" w:rsidRPr="00243FF2" w:rsidRDefault="00243FF2" w:rsidP="00243FF2">
      <w:pPr>
        <w:rPr>
          <w:lang w:eastAsia="ja-JP"/>
        </w:rPr>
      </w:pPr>
    </w:p>
    <w:p w14:paraId="298DB6CE" w14:textId="69BFEB82" w:rsidR="003B3993" w:rsidRDefault="003B3993" w:rsidP="003B3993">
      <w:pPr>
        <w:pStyle w:val="Heading2"/>
        <w:rPr>
          <w:lang w:eastAsia="ja-JP"/>
        </w:rPr>
      </w:pPr>
      <w:r>
        <w:rPr>
          <w:lang w:eastAsia="ja-JP"/>
        </w:rPr>
        <w:t>Crosschecks (</w:t>
      </w:r>
      <w:ins w:id="31" w:author="Sachin Deshpande" w:date="2019-03-19T09:59:00Z">
        <w:r w:rsidR="00C55047">
          <w:rPr>
            <w:lang w:eastAsia="ja-JP"/>
          </w:rPr>
          <w:t>2</w:t>
        </w:r>
      </w:ins>
      <w:del w:id="32" w:author="Sachin Deshpande" w:date="2019-03-19T09:59:00Z">
        <w:r w:rsidDel="00C55047">
          <w:rPr>
            <w:lang w:eastAsia="ja-JP"/>
          </w:rPr>
          <w:delText>1</w:delText>
        </w:r>
      </w:del>
      <w:r>
        <w:rPr>
          <w:lang w:eastAsia="ja-JP"/>
        </w:rPr>
        <w:t>)</w:t>
      </w:r>
    </w:p>
    <w:p w14:paraId="0CD7FFE7" w14:textId="77777777" w:rsidR="00CA0E91" w:rsidRDefault="00CA0E91" w:rsidP="00CA0E91">
      <w:pPr>
        <w:rPr>
          <w:lang w:eastAsia="ja-JP"/>
        </w:rPr>
      </w:pPr>
    </w:p>
    <w:p w14:paraId="454417C2" w14:textId="77777777" w:rsidR="003B3993" w:rsidRDefault="003B3993" w:rsidP="00CA0E91">
      <w:pPr>
        <w:rPr>
          <w:lang w:eastAsia="ja-JP"/>
        </w:rPr>
      </w:pPr>
    </w:p>
    <w:tbl>
      <w:tblPr>
        <w:tblStyle w:val="TableTheme"/>
        <w:tblW w:w="0" w:type="auto"/>
        <w:tblLook w:val="04A0" w:firstRow="1" w:lastRow="0" w:firstColumn="1" w:lastColumn="0" w:noHBand="0" w:noVBand="1"/>
      </w:tblPr>
      <w:tblGrid>
        <w:gridCol w:w="861"/>
        <w:gridCol w:w="894"/>
        <w:gridCol w:w="928"/>
        <w:gridCol w:w="3710"/>
        <w:gridCol w:w="2957"/>
        <w:tblGridChange w:id="33">
          <w:tblGrid>
            <w:gridCol w:w="861"/>
            <w:gridCol w:w="894"/>
            <w:gridCol w:w="928"/>
            <w:gridCol w:w="3710"/>
            <w:gridCol w:w="2957"/>
          </w:tblGrid>
        </w:tblGridChange>
      </w:tblGrid>
      <w:tr w:rsidR="003B3993" w:rsidRPr="00F20E20" w14:paraId="37B978BF" w14:textId="77777777" w:rsidTr="00441408">
        <w:tc>
          <w:tcPr>
            <w:tcW w:w="861" w:type="dxa"/>
            <w:hideMark/>
          </w:tcPr>
          <w:p w14:paraId="7FFE206D" w14:textId="02EC804F" w:rsidR="003B3993" w:rsidRPr="003B3993" w:rsidRDefault="00D76844" w:rsidP="00441408">
            <w:pPr>
              <w:jc w:val="center"/>
              <w:rPr>
                <w:rStyle w:val="Hyperlink"/>
                <w:sz w:val="20"/>
                <w:szCs w:val="20"/>
              </w:rPr>
            </w:pPr>
            <w:hyperlink r:id="rId48" w:history="1">
              <w:r w:rsidR="003B3993" w:rsidRPr="003B3993">
                <w:rPr>
                  <w:rStyle w:val="Hyperlink"/>
                  <w:sz w:val="20"/>
                  <w:szCs w:val="20"/>
                </w:rPr>
                <w:t>JVET-N0559</w:t>
              </w:r>
            </w:hyperlink>
          </w:p>
        </w:tc>
        <w:tc>
          <w:tcPr>
            <w:tcW w:w="894" w:type="dxa"/>
            <w:hideMark/>
          </w:tcPr>
          <w:p w14:paraId="532EEFCE" w14:textId="0B34BD8A" w:rsidR="003B3993" w:rsidRPr="00F20E20" w:rsidRDefault="003B3993" w:rsidP="003B3993">
            <w:pPr>
              <w:rPr>
                <w:sz w:val="20"/>
                <w:szCs w:val="20"/>
              </w:rPr>
            </w:pPr>
            <w:r w:rsidRPr="003B3993">
              <w:rPr>
                <w:sz w:val="20"/>
                <w:szCs w:val="20"/>
              </w:rPr>
              <w:t>m47300</w:t>
            </w:r>
          </w:p>
        </w:tc>
        <w:tc>
          <w:tcPr>
            <w:tcW w:w="928" w:type="dxa"/>
            <w:hideMark/>
          </w:tcPr>
          <w:p w14:paraId="4AB29591" w14:textId="3170BA57" w:rsidR="003B3993" w:rsidRPr="00F20E20" w:rsidRDefault="003B3993" w:rsidP="003B3993">
            <w:pPr>
              <w:rPr>
                <w:sz w:val="20"/>
                <w:szCs w:val="20"/>
              </w:rPr>
            </w:pPr>
            <w:r w:rsidRPr="003B3993">
              <w:rPr>
                <w:sz w:val="20"/>
                <w:szCs w:val="20"/>
              </w:rPr>
              <w:t>2019-03-17 02:28:28</w:t>
            </w:r>
          </w:p>
        </w:tc>
        <w:tc>
          <w:tcPr>
            <w:tcW w:w="3710" w:type="dxa"/>
            <w:hideMark/>
          </w:tcPr>
          <w:p w14:paraId="4020AC73" w14:textId="430D7769" w:rsidR="003B3993" w:rsidRPr="00F20E20" w:rsidRDefault="003B3993" w:rsidP="003B3993">
            <w:pPr>
              <w:rPr>
                <w:sz w:val="20"/>
                <w:szCs w:val="20"/>
              </w:rPr>
            </w:pPr>
            <w:r w:rsidRPr="003B3993">
              <w:rPr>
                <w:sz w:val="20"/>
                <w:szCs w:val="20"/>
              </w:rPr>
              <w:t>Crosscheck of JVET-N0060 (AHG12: Improved parallel processing capability with WPP)</w:t>
            </w:r>
          </w:p>
        </w:tc>
        <w:tc>
          <w:tcPr>
            <w:tcW w:w="2957" w:type="dxa"/>
            <w:hideMark/>
          </w:tcPr>
          <w:p w14:paraId="40848A46" w14:textId="14A6E820" w:rsidR="003B3993" w:rsidRPr="00F779C4" w:rsidRDefault="003B3993" w:rsidP="003B3993">
            <w:pPr>
              <w:rPr>
                <w:sz w:val="20"/>
                <w:szCs w:val="20"/>
                <w:rPrChange w:id="34" w:author="Sachin Deshpande" w:date="2019-03-19T10:00:00Z">
                  <w:rPr>
                    <w:sz w:val="20"/>
                    <w:szCs w:val="20"/>
                  </w:rPr>
                </w:rPrChange>
              </w:rPr>
            </w:pPr>
            <w:r w:rsidRPr="00F779C4">
              <w:rPr>
                <w:sz w:val="20"/>
                <w:szCs w:val="20"/>
                <w:rPrChange w:id="35" w:author="Sachin Deshpande" w:date="2019-03-19T10:00:00Z">
                  <w:rPr>
                    <w:sz w:val="20"/>
                    <w:szCs w:val="20"/>
                  </w:rPr>
                </w:rPrChange>
              </w:rPr>
              <w:t xml:space="preserve">T. </w:t>
            </w:r>
            <w:proofErr w:type="spellStart"/>
            <w:r w:rsidRPr="00F779C4">
              <w:rPr>
                <w:sz w:val="20"/>
                <w:szCs w:val="20"/>
                <w:rPrChange w:id="36" w:author="Sachin Deshpande" w:date="2019-03-19T10:00:00Z">
                  <w:rPr>
                    <w:sz w:val="20"/>
                    <w:szCs w:val="20"/>
                  </w:rPr>
                </w:rPrChange>
              </w:rPr>
              <w:t>Ikai</w:t>
            </w:r>
            <w:proofErr w:type="spellEnd"/>
            <w:r w:rsidRPr="00F779C4">
              <w:rPr>
                <w:sz w:val="20"/>
                <w:szCs w:val="20"/>
                <w:rPrChange w:id="37" w:author="Sachin Deshpande" w:date="2019-03-19T10:00:00Z">
                  <w:rPr>
                    <w:sz w:val="20"/>
                    <w:szCs w:val="20"/>
                  </w:rPr>
                </w:rPrChange>
              </w:rPr>
              <w:t xml:space="preserve"> (Sharp)</w:t>
            </w:r>
          </w:p>
        </w:tc>
      </w:tr>
      <w:tr w:rsidR="00C55047" w:rsidRPr="00F20E20" w14:paraId="5147006E" w14:textId="77777777" w:rsidTr="0068046C">
        <w:tblPrEx>
          <w:tblW w:w="0" w:type="auto"/>
          <w:tblPrExChange w:id="38" w:author="Sachin Deshpande" w:date="2019-03-19T09:59:00Z">
            <w:tblPrEx>
              <w:tblW w:w="0" w:type="auto"/>
            </w:tblPrEx>
          </w:tblPrExChange>
        </w:tblPrEx>
        <w:trPr>
          <w:ins w:id="39" w:author="Sachin Deshpande" w:date="2019-03-19T09:59:00Z"/>
        </w:trPr>
        <w:tc>
          <w:tcPr>
            <w:tcW w:w="861" w:type="dxa"/>
            <w:vAlign w:val="center"/>
            <w:tcPrChange w:id="40" w:author="Sachin Deshpande" w:date="2019-03-19T09:59:00Z">
              <w:tcPr>
                <w:tcW w:w="861" w:type="dxa"/>
              </w:tcPr>
            </w:tcPrChange>
          </w:tcPr>
          <w:p w14:paraId="6139A721" w14:textId="5B6E8E67" w:rsidR="00C55047" w:rsidRPr="00C55047" w:rsidRDefault="00C55047" w:rsidP="00C55047">
            <w:pPr>
              <w:jc w:val="center"/>
              <w:rPr>
                <w:ins w:id="41" w:author="Sachin Deshpande" w:date="2019-03-19T09:59:00Z"/>
                <w:rStyle w:val="Hyperlink"/>
                <w:sz w:val="20"/>
                <w:szCs w:val="20"/>
                <w:rPrChange w:id="42" w:author="Sachin Deshpande" w:date="2019-03-19T09:59:00Z">
                  <w:rPr>
                    <w:ins w:id="43" w:author="Sachin Deshpande" w:date="2019-03-19T09:59:00Z"/>
                  </w:rPr>
                </w:rPrChange>
              </w:rPr>
            </w:pPr>
            <w:ins w:id="44" w:author="Sachin Deshpande" w:date="2019-03-19T09:59:00Z">
              <w:r w:rsidRPr="00C55047">
                <w:rPr>
                  <w:rStyle w:val="Hyperlink"/>
                  <w:sz w:val="20"/>
                  <w:szCs w:val="20"/>
                  <w:rPrChange w:id="45" w:author="Sachin Deshpande" w:date="2019-03-19T09:59:00Z">
                    <w:rPr>
                      <w:rFonts w:ascii="Arial" w:hAnsi="Arial" w:cs="Arial"/>
                      <w:sz w:val="20"/>
                      <w:szCs w:val="20"/>
                    </w:rPr>
                  </w:rPrChange>
                </w:rPr>
                <w:lastRenderedPageBreak/>
                <w:fldChar w:fldCharType="begin"/>
              </w:r>
              <w:r w:rsidRPr="00C55047">
                <w:rPr>
                  <w:rStyle w:val="Hyperlink"/>
                  <w:sz w:val="20"/>
                  <w:szCs w:val="20"/>
                  <w:rPrChange w:id="46" w:author="Sachin Deshpande" w:date="2019-03-19T09:59:00Z">
                    <w:rPr>
                      <w:rFonts w:ascii="Arial" w:hAnsi="Arial" w:cs="Arial"/>
                      <w:sz w:val="20"/>
                      <w:szCs w:val="20"/>
                    </w:rPr>
                  </w:rPrChange>
                </w:rPr>
                <w:instrText xml:space="preserve"> HYPERLINK "http://phenix.int-evry.fr/jvet/doc_end_user/current_document.php?id=6396" </w:instrText>
              </w:r>
              <w:r w:rsidRPr="00C55047">
                <w:rPr>
                  <w:rStyle w:val="Hyperlink"/>
                  <w:sz w:val="20"/>
                  <w:szCs w:val="20"/>
                  <w:rPrChange w:id="47" w:author="Sachin Deshpande" w:date="2019-03-19T09:59:00Z">
                    <w:rPr>
                      <w:rFonts w:ascii="Arial" w:hAnsi="Arial" w:cs="Arial"/>
                      <w:sz w:val="20"/>
                      <w:szCs w:val="20"/>
                    </w:rPr>
                  </w:rPrChange>
                </w:rPr>
                <w:fldChar w:fldCharType="separate"/>
              </w:r>
              <w:r w:rsidRPr="00C55047">
                <w:rPr>
                  <w:rStyle w:val="Hyperlink"/>
                  <w:sz w:val="20"/>
                  <w:szCs w:val="20"/>
                  <w:rPrChange w:id="48" w:author="Sachin Deshpande" w:date="2019-03-19T09:59:00Z">
                    <w:rPr>
                      <w:rStyle w:val="Hyperlink"/>
                      <w:rFonts w:ascii="Arial" w:hAnsi="Arial" w:cs="Arial"/>
                      <w:sz w:val="20"/>
                      <w:szCs w:val="20"/>
                    </w:rPr>
                  </w:rPrChange>
                </w:rPr>
                <w:t>JVET-N0646</w:t>
              </w:r>
              <w:r w:rsidRPr="00C55047">
                <w:rPr>
                  <w:rStyle w:val="Hyperlink"/>
                  <w:sz w:val="20"/>
                  <w:szCs w:val="20"/>
                  <w:rPrChange w:id="49" w:author="Sachin Deshpande" w:date="2019-03-19T09:59:00Z">
                    <w:rPr>
                      <w:rFonts w:ascii="Arial" w:hAnsi="Arial" w:cs="Arial"/>
                      <w:sz w:val="20"/>
                      <w:szCs w:val="20"/>
                    </w:rPr>
                  </w:rPrChange>
                </w:rPr>
                <w:fldChar w:fldCharType="end"/>
              </w:r>
            </w:ins>
          </w:p>
        </w:tc>
        <w:tc>
          <w:tcPr>
            <w:tcW w:w="894" w:type="dxa"/>
            <w:vAlign w:val="center"/>
            <w:tcPrChange w:id="50" w:author="Sachin Deshpande" w:date="2019-03-19T09:59:00Z">
              <w:tcPr>
                <w:tcW w:w="894" w:type="dxa"/>
              </w:tcPr>
            </w:tcPrChange>
          </w:tcPr>
          <w:p w14:paraId="7BCD87D5" w14:textId="3B59F773" w:rsidR="00C55047" w:rsidRPr="003B3993" w:rsidRDefault="00C55047" w:rsidP="00C55047">
            <w:pPr>
              <w:rPr>
                <w:ins w:id="51" w:author="Sachin Deshpande" w:date="2019-03-19T09:59:00Z"/>
                <w:sz w:val="20"/>
                <w:szCs w:val="20"/>
              </w:rPr>
            </w:pPr>
            <w:ins w:id="52" w:author="Sachin Deshpande" w:date="2019-03-19T09:59:00Z">
              <w:r w:rsidRPr="00C55047">
                <w:rPr>
                  <w:sz w:val="20"/>
                  <w:szCs w:val="20"/>
                  <w:rPrChange w:id="53" w:author="Sachin Deshpande" w:date="2019-03-19T10:00:00Z">
                    <w:rPr>
                      <w:rFonts w:ascii="Arial" w:hAnsi="Arial" w:cs="Arial"/>
                      <w:sz w:val="20"/>
                      <w:szCs w:val="20"/>
                    </w:rPr>
                  </w:rPrChange>
                </w:rPr>
                <w:t>m47631</w:t>
              </w:r>
            </w:ins>
          </w:p>
        </w:tc>
        <w:tc>
          <w:tcPr>
            <w:tcW w:w="928" w:type="dxa"/>
            <w:vAlign w:val="center"/>
            <w:tcPrChange w:id="54" w:author="Sachin Deshpande" w:date="2019-03-19T09:59:00Z">
              <w:tcPr>
                <w:tcW w:w="928" w:type="dxa"/>
              </w:tcPr>
            </w:tcPrChange>
          </w:tcPr>
          <w:p w14:paraId="16E0F755" w14:textId="0576D2DE" w:rsidR="00C55047" w:rsidRPr="003B3993" w:rsidRDefault="00C55047" w:rsidP="00C55047">
            <w:pPr>
              <w:rPr>
                <w:ins w:id="55" w:author="Sachin Deshpande" w:date="2019-03-19T09:59:00Z"/>
                <w:sz w:val="20"/>
                <w:szCs w:val="20"/>
              </w:rPr>
            </w:pPr>
            <w:ins w:id="56" w:author="Sachin Deshpande" w:date="2019-03-19T09:59:00Z">
              <w:r w:rsidRPr="00C55047">
                <w:rPr>
                  <w:sz w:val="20"/>
                  <w:szCs w:val="20"/>
                  <w:rPrChange w:id="57" w:author="Sachin Deshpande" w:date="2019-03-19T10:00:00Z">
                    <w:rPr>
                      <w:rFonts w:ascii="Arial" w:hAnsi="Arial" w:cs="Arial"/>
                      <w:sz w:val="20"/>
                      <w:szCs w:val="20"/>
                    </w:rPr>
                  </w:rPrChange>
                </w:rPr>
                <w:t>2019-03-19 07:12:52</w:t>
              </w:r>
            </w:ins>
          </w:p>
        </w:tc>
        <w:tc>
          <w:tcPr>
            <w:tcW w:w="3710" w:type="dxa"/>
            <w:vAlign w:val="center"/>
            <w:tcPrChange w:id="58" w:author="Sachin Deshpande" w:date="2019-03-19T09:59:00Z">
              <w:tcPr>
                <w:tcW w:w="3710" w:type="dxa"/>
              </w:tcPr>
            </w:tcPrChange>
          </w:tcPr>
          <w:p w14:paraId="4F7D4295" w14:textId="3A844B31" w:rsidR="00C55047" w:rsidRPr="003B3993" w:rsidRDefault="00C55047" w:rsidP="00C55047">
            <w:pPr>
              <w:rPr>
                <w:ins w:id="59" w:author="Sachin Deshpande" w:date="2019-03-19T09:59:00Z"/>
                <w:sz w:val="20"/>
                <w:szCs w:val="20"/>
              </w:rPr>
            </w:pPr>
            <w:ins w:id="60" w:author="Sachin Deshpande" w:date="2019-03-19T09:59:00Z">
              <w:r w:rsidRPr="00C55047">
                <w:rPr>
                  <w:sz w:val="20"/>
                  <w:szCs w:val="20"/>
                  <w:rPrChange w:id="61" w:author="Sachin Deshpande" w:date="2019-03-19T10:00:00Z">
                    <w:rPr>
                      <w:rFonts w:ascii="Arial" w:hAnsi="Arial" w:cs="Arial"/>
                      <w:sz w:val="20"/>
                      <w:szCs w:val="20"/>
                    </w:rPr>
                  </w:rPrChange>
                </w:rPr>
                <w:t xml:space="preserve">Crosscheck of JVET-N0150 (AHG12: One CTU delay </w:t>
              </w:r>
              <w:proofErr w:type="spellStart"/>
              <w:r w:rsidRPr="00C55047">
                <w:rPr>
                  <w:sz w:val="20"/>
                  <w:szCs w:val="20"/>
                  <w:rPrChange w:id="62" w:author="Sachin Deshpande" w:date="2019-03-19T10:00:00Z">
                    <w:rPr>
                      <w:rFonts w:ascii="Arial" w:hAnsi="Arial" w:cs="Arial"/>
                      <w:sz w:val="20"/>
                      <w:szCs w:val="20"/>
                    </w:rPr>
                  </w:rPrChange>
                </w:rPr>
                <w:t>wavefront</w:t>
              </w:r>
              <w:proofErr w:type="spellEnd"/>
              <w:r w:rsidRPr="00C55047">
                <w:rPr>
                  <w:sz w:val="20"/>
                  <w:szCs w:val="20"/>
                  <w:rPrChange w:id="63" w:author="Sachin Deshpande" w:date="2019-03-19T10:00:00Z">
                    <w:rPr>
                      <w:rFonts w:ascii="Arial" w:hAnsi="Arial" w:cs="Arial"/>
                      <w:sz w:val="20"/>
                      <w:szCs w:val="20"/>
                    </w:rPr>
                  </w:rPrChange>
                </w:rPr>
                <w:t xml:space="preserve"> parallel processing)</w:t>
              </w:r>
            </w:ins>
          </w:p>
        </w:tc>
        <w:tc>
          <w:tcPr>
            <w:tcW w:w="2957" w:type="dxa"/>
            <w:vAlign w:val="center"/>
            <w:tcPrChange w:id="64" w:author="Sachin Deshpande" w:date="2019-03-19T09:59:00Z">
              <w:tcPr>
                <w:tcW w:w="2957" w:type="dxa"/>
              </w:tcPr>
            </w:tcPrChange>
          </w:tcPr>
          <w:p w14:paraId="13702BA4" w14:textId="004567A7" w:rsidR="00C55047" w:rsidRPr="00F779C4" w:rsidRDefault="00C55047" w:rsidP="00C55047">
            <w:pPr>
              <w:rPr>
                <w:ins w:id="65" w:author="Sachin Deshpande" w:date="2019-03-19T09:59:00Z"/>
                <w:sz w:val="20"/>
                <w:szCs w:val="20"/>
                <w:rPrChange w:id="66" w:author="Sachin Deshpande" w:date="2019-03-19T10:00:00Z">
                  <w:rPr>
                    <w:ins w:id="67" w:author="Sachin Deshpande" w:date="2019-03-19T09:59:00Z"/>
                    <w:sz w:val="20"/>
                    <w:szCs w:val="20"/>
                  </w:rPr>
                </w:rPrChange>
              </w:rPr>
            </w:pPr>
            <w:ins w:id="68" w:author="Sachin Deshpande" w:date="2019-03-19T09:59:00Z">
              <w:r w:rsidRPr="00F779C4">
                <w:rPr>
                  <w:sz w:val="20"/>
                  <w:szCs w:val="20"/>
                  <w:rPrChange w:id="69" w:author="Sachin Deshpande" w:date="2019-03-19T10:00:00Z">
                    <w:rPr>
                      <w:rFonts w:ascii="Arial" w:hAnsi="Arial" w:cs="Arial"/>
                      <w:sz w:val="20"/>
                      <w:szCs w:val="20"/>
                    </w:rPr>
                  </w:rPrChange>
                </w:rPr>
                <w:fldChar w:fldCharType="begin"/>
              </w:r>
              <w:r w:rsidRPr="00F779C4">
                <w:rPr>
                  <w:sz w:val="20"/>
                  <w:szCs w:val="20"/>
                  <w:rPrChange w:id="70" w:author="Sachin Deshpande" w:date="2019-03-19T10:00:00Z">
                    <w:rPr>
                      <w:rFonts w:ascii="Arial" w:hAnsi="Arial" w:cs="Arial"/>
                      <w:sz w:val="20"/>
                      <w:szCs w:val="20"/>
                    </w:rPr>
                  </w:rPrChange>
                </w:rPr>
                <w:instrText xml:space="preserve"> HYPERLINK "mailto:Masaru.Ikeda@sony.com" </w:instrText>
              </w:r>
              <w:r w:rsidRPr="00F779C4">
                <w:rPr>
                  <w:sz w:val="20"/>
                  <w:szCs w:val="20"/>
                  <w:rPrChange w:id="71" w:author="Sachin Deshpande" w:date="2019-03-19T10:00:00Z">
                    <w:rPr>
                      <w:rFonts w:ascii="Arial" w:hAnsi="Arial" w:cs="Arial"/>
                      <w:sz w:val="20"/>
                      <w:szCs w:val="20"/>
                    </w:rPr>
                  </w:rPrChange>
                </w:rPr>
                <w:fldChar w:fldCharType="separate"/>
              </w:r>
              <w:r w:rsidRPr="00F779C4">
                <w:rPr>
                  <w:sz w:val="20"/>
                  <w:szCs w:val="20"/>
                  <w:rPrChange w:id="72" w:author="Sachin Deshpande" w:date="2019-03-19T10:00:00Z">
                    <w:rPr>
                      <w:rStyle w:val="Hyperlink"/>
                      <w:rFonts w:ascii="Arial" w:hAnsi="Arial" w:cs="Arial"/>
                      <w:sz w:val="20"/>
                      <w:szCs w:val="20"/>
                    </w:rPr>
                  </w:rPrChange>
                </w:rPr>
                <w:t>M. Ikeda (Sony)</w:t>
              </w:r>
              <w:r w:rsidRPr="00F779C4">
                <w:rPr>
                  <w:sz w:val="20"/>
                  <w:szCs w:val="20"/>
                  <w:rPrChange w:id="73" w:author="Sachin Deshpande" w:date="2019-03-19T10:00:00Z">
                    <w:rPr>
                      <w:rFonts w:ascii="Arial" w:hAnsi="Arial" w:cs="Arial"/>
                      <w:sz w:val="20"/>
                      <w:szCs w:val="20"/>
                    </w:rPr>
                  </w:rPrChange>
                </w:rPr>
                <w:fldChar w:fldCharType="end"/>
              </w:r>
            </w:ins>
          </w:p>
        </w:tc>
      </w:tr>
    </w:tbl>
    <w:p w14:paraId="60503495" w14:textId="77777777" w:rsidR="003B3993" w:rsidRDefault="003B3993" w:rsidP="00CA0E91">
      <w:pPr>
        <w:rPr>
          <w:ins w:id="74" w:author="Sachin Deshpande" w:date="2019-03-19T09:59:00Z"/>
          <w:lang w:eastAsia="ja-JP"/>
        </w:rPr>
      </w:pPr>
    </w:p>
    <w:p w14:paraId="02BAB86A" w14:textId="77777777" w:rsidR="00C55047" w:rsidDel="00C405C4" w:rsidRDefault="00C55047" w:rsidP="00CA0E91">
      <w:pPr>
        <w:rPr>
          <w:del w:id="75" w:author="Sachin Deshpande" w:date="2019-03-19T10:00:00Z"/>
          <w:lang w:eastAsia="ja-JP"/>
        </w:rPr>
      </w:pPr>
      <w:bookmarkStart w:id="76" w:name="_GoBack"/>
      <w:bookmarkEnd w:id="76"/>
    </w:p>
    <w:p w14:paraId="529C1913" w14:textId="77777777" w:rsidR="003B3993" w:rsidDel="00C405C4" w:rsidRDefault="003B3993" w:rsidP="00CA0E91">
      <w:pPr>
        <w:rPr>
          <w:del w:id="77" w:author="Sachin Deshpande" w:date="2019-03-19T10:00:00Z"/>
          <w:lang w:eastAsia="ja-JP"/>
        </w:rPr>
      </w:pPr>
    </w:p>
    <w:p w14:paraId="79D15EBD" w14:textId="77777777" w:rsidR="003B3993" w:rsidRPr="00CA0E91" w:rsidRDefault="003B3993" w:rsidP="00CA0E91">
      <w:pPr>
        <w:rPr>
          <w:lang w:eastAsia="ja-JP"/>
        </w:rPr>
      </w:pPr>
    </w:p>
    <w:p w14:paraId="2313E77F" w14:textId="77777777" w:rsidR="00CE2B1F" w:rsidRDefault="00CE2B1F" w:rsidP="00CE2B1F">
      <w:pPr>
        <w:pStyle w:val="Heading1"/>
        <w:rPr>
          <w:rFonts w:eastAsia="MS PGothic"/>
          <w:lang w:val="en-CA"/>
        </w:rPr>
      </w:pPr>
      <w:r>
        <w:rPr>
          <w:lang w:val="en-CA"/>
        </w:rPr>
        <w:t>Recommendations</w:t>
      </w:r>
    </w:p>
    <w:p w14:paraId="58813B4A" w14:textId="77777777" w:rsidR="00CE2B1F" w:rsidRDefault="00CE2B1F" w:rsidP="00CE2B1F">
      <w:r>
        <w:t>The AHG recommends:</w:t>
      </w:r>
    </w:p>
    <w:p w14:paraId="602C7EC6" w14:textId="73E2B0FE" w:rsidR="000159C0" w:rsidRDefault="00CE2B1F" w:rsidP="000159C0">
      <w:pPr>
        <w:numPr>
          <w:ilvl w:val="0"/>
          <w:numId w:val="12"/>
        </w:numPr>
        <w:ind w:left="360"/>
        <w:rPr>
          <w:szCs w:val="22"/>
          <w:lang w:val="en-CA"/>
        </w:rPr>
      </w:pPr>
      <w:r>
        <w:rPr>
          <w:lang w:eastAsia="ja-JP"/>
        </w:rPr>
        <w:t>To review all related contribution</w:t>
      </w:r>
      <w:r w:rsidR="00AF2628">
        <w:rPr>
          <w:lang w:eastAsia="ja-JP"/>
        </w:rPr>
        <w:t>s</w:t>
      </w:r>
    </w:p>
    <w:p w14:paraId="1283271B" w14:textId="55EC2A89" w:rsidR="000159C0" w:rsidRPr="000159C0" w:rsidRDefault="000159C0" w:rsidP="000159C0">
      <w:pPr>
        <w:numPr>
          <w:ilvl w:val="0"/>
          <w:numId w:val="12"/>
        </w:numPr>
        <w:ind w:left="360"/>
        <w:rPr>
          <w:szCs w:val="22"/>
          <w:lang w:val="en-CA"/>
        </w:rPr>
      </w:pPr>
      <w:r>
        <w:rPr>
          <w:lang w:val="en-CA"/>
        </w:rPr>
        <w:t>T</w:t>
      </w:r>
      <w:r w:rsidRPr="000159C0">
        <w:rPr>
          <w:lang w:val="en-CA"/>
        </w:rPr>
        <w:t xml:space="preserve">o continue to study </w:t>
      </w:r>
      <w:r>
        <w:rPr>
          <w:lang w:val="en-CA"/>
        </w:rPr>
        <w:t xml:space="preserve">VVC </w:t>
      </w:r>
      <w:r>
        <w:rPr>
          <w:szCs w:val="22"/>
        </w:rPr>
        <w:t>h</w:t>
      </w:r>
      <w:r w:rsidRPr="0092136A">
        <w:rPr>
          <w:szCs w:val="22"/>
        </w:rPr>
        <w:t>igh-level parallelism and coded picture regions</w:t>
      </w:r>
      <w:r w:rsidRPr="000159C0">
        <w:rPr>
          <w:lang w:val="en-CA"/>
        </w:rPr>
        <w:t xml:space="preserve"> aspects.</w:t>
      </w:r>
    </w:p>
    <w:p w14:paraId="5686F573" w14:textId="77777777" w:rsidR="000159C0" w:rsidRPr="007C357E" w:rsidRDefault="000159C0" w:rsidP="000159C0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4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E8D2A0" w14:textId="77777777" w:rsidR="00D76844" w:rsidRDefault="00D76844">
      <w:r>
        <w:separator/>
      </w:r>
    </w:p>
  </w:endnote>
  <w:endnote w:type="continuationSeparator" w:id="0">
    <w:p w14:paraId="3D62996F" w14:textId="77777777" w:rsidR="00D76844" w:rsidRDefault="00D76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45383E4" w:rsidR="001B3D66" w:rsidRPr="00C00DDE" w:rsidRDefault="001B3D66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02CE3">
      <w:rPr>
        <w:rStyle w:val="PageNumber"/>
        <w:noProof/>
      </w:rPr>
      <w:t>2019-03-17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E6158F" w14:textId="77777777" w:rsidR="00D76844" w:rsidRDefault="00D76844">
      <w:r>
        <w:separator/>
      </w:r>
    </w:p>
  </w:footnote>
  <w:footnote w:type="continuationSeparator" w:id="0">
    <w:p w14:paraId="766220CE" w14:textId="77777777" w:rsidR="00D76844" w:rsidRDefault="00D768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3EB0B2C"/>
    <w:multiLevelType w:val="hybridMultilevel"/>
    <w:tmpl w:val="A90A82E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0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chin Deshpande">
    <w15:presenceInfo w15:providerId="None" w15:userId="Sachin Deshpan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4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989"/>
    <w:rsid w:val="00002CE3"/>
    <w:rsid w:val="00003FA4"/>
    <w:rsid w:val="000159C0"/>
    <w:rsid w:val="000265F0"/>
    <w:rsid w:val="000308A3"/>
    <w:rsid w:val="00037157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101BB"/>
    <w:rsid w:val="00122324"/>
    <w:rsid w:val="00124E38"/>
    <w:rsid w:val="0012580B"/>
    <w:rsid w:val="001274F7"/>
    <w:rsid w:val="00131F90"/>
    <w:rsid w:val="00132DDC"/>
    <w:rsid w:val="0013458C"/>
    <w:rsid w:val="0013526E"/>
    <w:rsid w:val="00140DAC"/>
    <w:rsid w:val="00146152"/>
    <w:rsid w:val="00147422"/>
    <w:rsid w:val="00155526"/>
    <w:rsid w:val="00171371"/>
    <w:rsid w:val="001729C6"/>
    <w:rsid w:val="00175A24"/>
    <w:rsid w:val="00187E58"/>
    <w:rsid w:val="00196919"/>
    <w:rsid w:val="001A1AD2"/>
    <w:rsid w:val="001A297E"/>
    <w:rsid w:val="001A368E"/>
    <w:rsid w:val="001A7329"/>
    <w:rsid w:val="001A792F"/>
    <w:rsid w:val="001B0758"/>
    <w:rsid w:val="001B3D66"/>
    <w:rsid w:val="001B4E28"/>
    <w:rsid w:val="001C3525"/>
    <w:rsid w:val="001C3AFB"/>
    <w:rsid w:val="001D1BD2"/>
    <w:rsid w:val="001E0248"/>
    <w:rsid w:val="001E02BE"/>
    <w:rsid w:val="001E3B37"/>
    <w:rsid w:val="001E57F1"/>
    <w:rsid w:val="001F2594"/>
    <w:rsid w:val="0020006E"/>
    <w:rsid w:val="002055A6"/>
    <w:rsid w:val="00206460"/>
    <w:rsid w:val="002069B4"/>
    <w:rsid w:val="002075C1"/>
    <w:rsid w:val="00215DFC"/>
    <w:rsid w:val="002212DF"/>
    <w:rsid w:val="00222CD4"/>
    <w:rsid w:val="00225016"/>
    <w:rsid w:val="002253CA"/>
    <w:rsid w:val="002264A6"/>
    <w:rsid w:val="00227BA7"/>
    <w:rsid w:val="0023011C"/>
    <w:rsid w:val="00234FBA"/>
    <w:rsid w:val="002375C1"/>
    <w:rsid w:val="00243FF2"/>
    <w:rsid w:val="00260CBF"/>
    <w:rsid w:val="0026143C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2F06"/>
    <w:rsid w:val="002B7329"/>
    <w:rsid w:val="002D0AF6"/>
    <w:rsid w:val="002D40A4"/>
    <w:rsid w:val="002D6690"/>
    <w:rsid w:val="002F164D"/>
    <w:rsid w:val="00301C5D"/>
    <w:rsid w:val="003021BC"/>
    <w:rsid w:val="00306206"/>
    <w:rsid w:val="003166EC"/>
    <w:rsid w:val="00317D85"/>
    <w:rsid w:val="00327C56"/>
    <w:rsid w:val="003315A1"/>
    <w:rsid w:val="003373EC"/>
    <w:rsid w:val="00342FF4"/>
    <w:rsid w:val="00344E5A"/>
    <w:rsid w:val="00346148"/>
    <w:rsid w:val="0035069D"/>
    <w:rsid w:val="003669EA"/>
    <w:rsid w:val="003706CC"/>
    <w:rsid w:val="00377710"/>
    <w:rsid w:val="003A2D8E"/>
    <w:rsid w:val="003A7CE6"/>
    <w:rsid w:val="003B3993"/>
    <w:rsid w:val="003C20E4"/>
    <w:rsid w:val="003D6342"/>
    <w:rsid w:val="003E64F8"/>
    <w:rsid w:val="003E6F90"/>
    <w:rsid w:val="003E73ED"/>
    <w:rsid w:val="003F5D0F"/>
    <w:rsid w:val="00400859"/>
    <w:rsid w:val="004040A8"/>
    <w:rsid w:val="00412F61"/>
    <w:rsid w:val="00413FBE"/>
    <w:rsid w:val="00414101"/>
    <w:rsid w:val="00414EE1"/>
    <w:rsid w:val="004219CF"/>
    <w:rsid w:val="004234F0"/>
    <w:rsid w:val="00433DDB"/>
    <w:rsid w:val="00435401"/>
    <w:rsid w:val="00435A29"/>
    <w:rsid w:val="00437619"/>
    <w:rsid w:val="004469D7"/>
    <w:rsid w:val="0046139C"/>
    <w:rsid w:val="0046411F"/>
    <w:rsid w:val="00465A1E"/>
    <w:rsid w:val="00467079"/>
    <w:rsid w:val="00491690"/>
    <w:rsid w:val="0049445A"/>
    <w:rsid w:val="004A2A63"/>
    <w:rsid w:val="004B210C"/>
    <w:rsid w:val="004C6188"/>
    <w:rsid w:val="004D0CE7"/>
    <w:rsid w:val="004D405F"/>
    <w:rsid w:val="004E4F4F"/>
    <w:rsid w:val="004E6789"/>
    <w:rsid w:val="004F61E3"/>
    <w:rsid w:val="00502E10"/>
    <w:rsid w:val="0050547A"/>
    <w:rsid w:val="0051015C"/>
    <w:rsid w:val="00516CF1"/>
    <w:rsid w:val="00523584"/>
    <w:rsid w:val="00531374"/>
    <w:rsid w:val="00531AE9"/>
    <w:rsid w:val="00533843"/>
    <w:rsid w:val="005417A5"/>
    <w:rsid w:val="00550A66"/>
    <w:rsid w:val="00554842"/>
    <w:rsid w:val="00567EC7"/>
    <w:rsid w:val="00570013"/>
    <w:rsid w:val="005753EC"/>
    <w:rsid w:val="005801A2"/>
    <w:rsid w:val="005952A5"/>
    <w:rsid w:val="005A33A1"/>
    <w:rsid w:val="005A5129"/>
    <w:rsid w:val="005B217D"/>
    <w:rsid w:val="005B66B5"/>
    <w:rsid w:val="005C385F"/>
    <w:rsid w:val="005D3C27"/>
    <w:rsid w:val="005E1AC6"/>
    <w:rsid w:val="005E7B59"/>
    <w:rsid w:val="005F6F1B"/>
    <w:rsid w:val="00615995"/>
    <w:rsid w:val="00616155"/>
    <w:rsid w:val="0062391C"/>
    <w:rsid w:val="00624B33"/>
    <w:rsid w:val="0063041A"/>
    <w:rsid w:val="00630AA2"/>
    <w:rsid w:val="0063669D"/>
    <w:rsid w:val="00646707"/>
    <w:rsid w:val="00657F7E"/>
    <w:rsid w:val="00662E58"/>
    <w:rsid w:val="006637F2"/>
    <w:rsid w:val="006642A5"/>
    <w:rsid w:val="00664DCF"/>
    <w:rsid w:val="006953DE"/>
    <w:rsid w:val="00696727"/>
    <w:rsid w:val="006A00A1"/>
    <w:rsid w:val="006C5D39"/>
    <w:rsid w:val="006D6D9B"/>
    <w:rsid w:val="006E2810"/>
    <w:rsid w:val="006E5417"/>
    <w:rsid w:val="006F0794"/>
    <w:rsid w:val="006F4C3B"/>
    <w:rsid w:val="006F7528"/>
    <w:rsid w:val="007023DE"/>
    <w:rsid w:val="00705BA4"/>
    <w:rsid w:val="00712F60"/>
    <w:rsid w:val="00720E3B"/>
    <w:rsid w:val="00722A69"/>
    <w:rsid w:val="00733958"/>
    <w:rsid w:val="0074393F"/>
    <w:rsid w:val="00745F6B"/>
    <w:rsid w:val="007473F9"/>
    <w:rsid w:val="007545E1"/>
    <w:rsid w:val="0075585E"/>
    <w:rsid w:val="00770571"/>
    <w:rsid w:val="007768FF"/>
    <w:rsid w:val="00780EB2"/>
    <w:rsid w:val="007824D3"/>
    <w:rsid w:val="00796EE3"/>
    <w:rsid w:val="007A0832"/>
    <w:rsid w:val="007A7D29"/>
    <w:rsid w:val="007B4AB8"/>
    <w:rsid w:val="007D0A88"/>
    <w:rsid w:val="007D1181"/>
    <w:rsid w:val="007D628D"/>
    <w:rsid w:val="007E01A3"/>
    <w:rsid w:val="007F1F8B"/>
    <w:rsid w:val="007F67A1"/>
    <w:rsid w:val="00805A2F"/>
    <w:rsid w:val="00811AD2"/>
    <w:rsid w:val="00811C05"/>
    <w:rsid w:val="008206C8"/>
    <w:rsid w:val="00840EE4"/>
    <w:rsid w:val="0084233E"/>
    <w:rsid w:val="008450F4"/>
    <w:rsid w:val="008504A2"/>
    <w:rsid w:val="00853615"/>
    <w:rsid w:val="0086387C"/>
    <w:rsid w:val="00863F5B"/>
    <w:rsid w:val="008675BE"/>
    <w:rsid w:val="008722FC"/>
    <w:rsid w:val="00873309"/>
    <w:rsid w:val="00874A6C"/>
    <w:rsid w:val="00876C65"/>
    <w:rsid w:val="00894FD4"/>
    <w:rsid w:val="008A17B1"/>
    <w:rsid w:val="008A4B4C"/>
    <w:rsid w:val="008A4BA1"/>
    <w:rsid w:val="008C239F"/>
    <w:rsid w:val="008D0A9D"/>
    <w:rsid w:val="008E480C"/>
    <w:rsid w:val="00907757"/>
    <w:rsid w:val="00907E30"/>
    <w:rsid w:val="009212B0"/>
    <w:rsid w:val="0092136A"/>
    <w:rsid w:val="00921FA1"/>
    <w:rsid w:val="00922A4A"/>
    <w:rsid w:val="009234A5"/>
    <w:rsid w:val="00933453"/>
    <w:rsid w:val="009336F7"/>
    <w:rsid w:val="0093636C"/>
    <w:rsid w:val="009374A7"/>
    <w:rsid w:val="00942C19"/>
    <w:rsid w:val="00945176"/>
    <w:rsid w:val="00950F36"/>
    <w:rsid w:val="00955F6D"/>
    <w:rsid w:val="009608C3"/>
    <w:rsid w:val="009628BC"/>
    <w:rsid w:val="00977C16"/>
    <w:rsid w:val="00981FF9"/>
    <w:rsid w:val="0098551D"/>
    <w:rsid w:val="00986560"/>
    <w:rsid w:val="0099518F"/>
    <w:rsid w:val="009A523D"/>
    <w:rsid w:val="009B02A1"/>
    <w:rsid w:val="009B02FB"/>
    <w:rsid w:val="009B2CEE"/>
    <w:rsid w:val="009B3361"/>
    <w:rsid w:val="009D7CE6"/>
    <w:rsid w:val="009E11B5"/>
    <w:rsid w:val="009F0568"/>
    <w:rsid w:val="009F496B"/>
    <w:rsid w:val="009F6762"/>
    <w:rsid w:val="00A01439"/>
    <w:rsid w:val="00A02E61"/>
    <w:rsid w:val="00A041DA"/>
    <w:rsid w:val="00A05CFF"/>
    <w:rsid w:val="00A11B66"/>
    <w:rsid w:val="00A13048"/>
    <w:rsid w:val="00A1350C"/>
    <w:rsid w:val="00A24D03"/>
    <w:rsid w:val="00A31FE4"/>
    <w:rsid w:val="00A46843"/>
    <w:rsid w:val="00A56B97"/>
    <w:rsid w:val="00A6093D"/>
    <w:rsid w:val="00A74E63"/>
    <w:rsid w:val="00A767DC"/>
    <w:rsid w:val="00A76A6D"/>
    <w:rsid w:val="00A83253"/>
    <w:rsid w:val="00AA6E84"/>
    <w:rsid w:val="00AB1A1C"/>
    <w:rsid w:val="00AC5AFD"/>
    <w:rsid w:val="00AC6E34"/>
    <w:rsid w:val="00AD05A8"/>
    <w:rsid w:val="00AD661F"/>
    <w:rsid w:val="00AE0CAF"/>
    <w:rsid w:val="00AE341B"/>
    <w:rsid w:val="00AF2628"/>
    <w:rsid w:val="00AF585E"/>
    <w:rsid w:val="00B01905"/>
    <w:rsid w:val="00B07CA7"/>
    <w:rsid w:val="00B1279A"/>
    <w:rsid w:val="00B13C23"/>
    <w:rsid w:val="00B15766"/>
    <w:rsid w:val="00B21708"/>
    <w:rsid w:val="00B22F91"/>
    <w:rsid w:val="00B4194A"/>
    <w:rsid w:val="00B437E8"/>
    <w:rsid w:val="00B5222E"/>
    <w:rsid w:val="00B53179"/>
    <w:rsid w:val="00B5688C"/>
    <w:rsid w:val="00B57A23"/>
    <w:rsid w:val="00B600CD"/>
    <w:rsid w:val="00B61C96"/>
    <w:rsid w:val="00B73A2A"/>
    <w:rsid w:val="00B75A51"/>
    <w:rsid w:val="00B827C6"/>
    <w:rsid w:val="00B90C38"/>
    <w:rsid w:val="00B94B06"/>
    <w:rsid w:val="00B94C28"/>
    <w:rsid w:val="00BB27DA"/>
    <w:rsid w:val="00BC0592"/>
    <w:rsid w:val="00BC10BA"/>
    <w:rsid w:val="00BC5AFD"/>
    <w:rsid w:val="00BF0066"/>
    <w:rsid w:val="00BF255F"/>
    <w:rsid w:val="00BF319B"/>
    <w:rsid w:val="00C00DDE"/>
    <w:rsid w:val="00C04F43"/>
    <w:rsid w:val="00C0609D"/>
    <w:rsid w:val="00C115AB"/>
    <w:rsid w:val="00C137F5"/>
    <w:rsid w:val="00C26CCB"/>
    <w:rsid w:val="00C2778B"/>
    <w:rsid w:val="00C30249"/>
    <w:rsid w:val="00C3723B"/>
    <w:rsid w:val="00C405C4"/>
    <w:rsid w:val="00C42339"/>
    <w:rsid w:val="00C42466"/>
    <w:rsid w:val="00C50354"/>
    <w:rsid w:val="00C5366E"/>
    <w:rsid w:val="00C55047"/>
    <w:rsid w:val="00C606C9"/>
    <w:rsid w:val="00C66E65"/>
    <w:rsid w:val="00C80288"/>
    <w:rsid w:val="00C84003"/>
    <w:rsid w:val="00C90650"/>
    <w:rsid w:val="00C93DBC"/>
    <w:rsid w:val="00C97D78"/>
    <w:rsid w:val="00CA0E91"/>
    <w:rsid w:val="00CC2AAE"/>
    <w:rsid w:val="00CC5A42"/>
    <w:rsid w:val="00CC625F"/>
    <w:rsid w:val="00CD0EAB"/>
    <w:rsid w:val="00CE2B1F"/>
    <w:rsid w:val="00CE5E02"/>
    <w:rsid w:val="00CF1E54"/>
    <w:rsid w:val="00CF34DB"/>
    <w:rsid w:val="00CF3917"/>
    <w:rsid w:val="00CF558F"/>
    <w:rsid w:val="00D010C0"/>
    <w:rsid w:val="00D073E2"/>
    <w:rsid w:val="00D443A0"/>
    <w:rsid w:val="00D446EC"/>
    <w:rsid w:val="00D51BF0"/>
    <w:rsid w:val="00D531DB"/>
    <w:rsid w:val="00D544D0"/>
    <w:rsid w:val="00D55942"/>
    <w:rsid w:val="00D71A9D"/>
    <w:rsid w:val="00D73DEB"/>
    <w:rsid w:val="00D76844"/>
    <w:rsid w:val="00D807BF"/>
    <w:rsid w:val="00D82FCC"/>
    <w:rsid w:val="00D94358"/>
    <w:rsid w:val="00D95EFE"/>
    <w:rsid w:val="00DA17FC"/>
    <w:rsid w:val="00DA7887"/>
    <w:rsid w:val="00DB2C26"/>
    <w:rsid w:val="00DB74AA"/>
    <w:rsid w:val="00DB7710"/>
    <w:rsid w:val="00DD02F4"/>
    <w:rsid w:val="00DD6622"/>
    <w:rsid w:val="00DE1C7C"/>
    <w:rsid w:val="00DE499C"/>
    <w:rsid w:val="00DE65D2"/>
    <w:rsid w:val="00DE6B43"/>
    <w:rsid w:val="00DF7353"/>
    <w:rsid w:val="00E11923"/>
    <w:rsid w:val="00E262D4"/>
    <w:rsid w:val="00E30DDC"/>
    <w:rsid w:val="00E36250"/>
    <w:rsid w:val="00E47F2D"/>
    <w:rsid w:val="00E54511"/>
    <w:rsid w:val="00E61DAC"/>
    <w:rsid w:val="00E72B80"/>
    <w:rsid w:val="00E75FE3"/>
    <w:rsid w:val="00E86C4C"/>
    <w:rsid w:val="00E907A3"/>
    <w:rsid w:val="00E91E79"/>
    <w:rsid w:val="00E9452B"/>
    <w:rsid w:val="00E96728"/>
    <w:rsid w:val="00E96DC4"/>
    <w:rsid w:val="00EA5AE0"/>
    <w:rsid w:val="00EB56E1"/>
    <w:rsid w:val="00EB6E86"/>
    <w:rsid w:val="00EB7AB1"/>
    <w:rsid w:val="00EC70C4"/>
    <w:rsid w:val="00EE7CD8"/>
    <w:rsid w:val="00EF37F6"/>
    <w:rsid w:val="00EF48CC"/>
    <w:rsid w:val="00F00801"/>
    <w:rsid w:val="00F20E20"/>
    <w:rsid w:val="00F222CA"/>
    <w:rsid w:val="00F244CF"/>
    <w:rsid w:val="00F2488D"/>
    <w:rsid w:val="00F601A0"/>
    <w:rsid w:val="00F707C0"/>
    <w:rsid w:val="00F707FB"/>
    <w:rsid w:val="00F712E9"/>
    <w:rsid w:val="00F72292"/>
    <w:rsid w:val="00F73032"/>
    <w:rsid w:val="00F779C4"/>
    <w:rsid w:val="00F848FC"/>
    <w:rsid w:val="00F906F6"/>
    <w:rsid w:val="00F907C2"/>
    <w:rsid w:val="00F9282A"/>
    <w:rsid w:val="00F95C4D"/>
    <w:rsid w:val="00F96BAD"/>
    <w:rsid w:val="00FA139D"/>
    <w:rsid w:val="00FA1749"/>
    <w:rsid w:val="00FA60F5"/>
    <w:rsid w:val="00FB0E84"/>
    <w:rsid w:val="00FB26CF"/>
    <w:rsid w:val="00FC2405"/>
    <w:rsid w:val="00FC4B8A"/>
    <w:rsid w:val="00FD01C2"/>
    <w:rsid w:val="00FE20D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B3993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uiPriority w:val="99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4469D7"/>
    <w:pPr>
      <w:ind w:leftChars="400" w:left="84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628BC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1101B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1101BB"/>
  </w:style>
  <w:style w:type="table" w:styleId="TableTheme">
    <w:name w:val="Table Theme"/>
    <w:basedOn w:val="TableNormal"/>
    <w:rsid w:val="00F20E2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907C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51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606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6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henix.it-sudparis.eu/jvet/doc_end_user/current_document.php?id=6076" TargetMode="External"/><Relationship Id="rId18" Type="http://schemas.openxmlformats.org/officeDocument/2006/relationships/hyperlink" Target="http://phenix.it-sudparis.eu/jvet/doc_end_user/current_document.php?id=5844" TargetMode="External"/><Relationship Id="rId26" Type="http://schemas.openxmlformats.org/officeDocument/2006/relationships/hyperlink" Target="http://phenix.it-sudparis.eu/jvet/doc_end_user/current_document.php?id=5765" TargetMode="External"/><Relationship Id="rId39" Type="http://schemas.openxmlformats.org/officeDocument/2006/relationships/hyperlink" Target="http://phenix.it-sudparis.eu/jvet/doc_end_user/current_document.php?id=5776" TargetMode="External"/><Relationship Id="rId21" Type="http://schemas.openxmlformats.org/officeDocument/2006/relationships/hyperlink" Target="http://phenix.it-sudparis.eu/jvet/doc_end_user/current_document.php?id=6220" TargetMode="External"/><Relationship Id="rId34" Type="http://schemas.openxmlformats.org/officeDocument/2006/relationships/hyperlink" Target="http://phenix.it-sudparis.eu/jvet/doc_end_user/current_document.php?id=5911" TargetMode="External"/><Relationship Id="rId42" Type="http://schemas.openxmlformats.org/officeDocument/2006/relationships/hyperlink" Target="http://phenix.it-sudparis.eu/jvet/doc_end_user/current_document.php?id=6160" TargetMode="External"/><Relationship Id="rId47" Type="http://schemas.openxmlformats.org/officeDocument/2006/relationships/hyperlink" Target="http://phenix.it-sudparis.eu/jvet/doc_end_user/current_document.php?id=5762" TargetMode="External"/><Relationship Id="rId50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http://phenix.it-sudparis.eu/jvet/doc_end_user/current_document.php?id=6125" TargetMode="External"/><Relationship Id="rId29" Type="http://schemas.openxmlformats.org/officeDocument/2006/relationships/hyperlink" Target="http://phenix.it-sudparis.eu/jvet/doc_end_user/current_document.php?id=5793" TargetMode="External"/><Relationship Id="rId11" Type="http://schemas.openxmlformats.org/officeDocument/2006/relationships/hyperlink" Target="mailto:jvet@lists.rwth-aachen.de" TargetMode="External"/><Relationship Id="rId24" Type="http://schemas.openxmlformats.org/officeDocument/2006/relationships/hyperlink" Target="http://phenix.it-sudparis.eu/jvet/doc_end_user/current_document.php?id=6069" TargetMode="External"/><Relationship Id="rId32" Type="http://schemas.openxmlformats.org/officeDocument/2006/relationships/hyperlink" Target="http://phenix.it-sudparis.eu/jvet/doc_end_user/current_document.php?id=6133" TargetMode="External"/><Relationship Id="rId37" Type="http://schemas.openxmlformats.org/officeDocument/2006/relationships/hyperlink" Target="http://phenix.it-sudparis.eu/jvet/doc_end_user/current_document.php?id=5869" TargetMode="External"/><Relationship Id="rId40" Type="http://schemas.openxmlformats.org/officeDocument/2006/relationships/hyperlink" Target="http://phenix.it-sudparis.eu/jvet/doc_end_user/current_document.php?id=5777" TargetMode="External"/><Relationship Id="rId45" Type="http://schemas.openxmlformats.org/officeDocument/2006/relationships/hyperlink" Target="http://phenix.it-sudparis.eu/jvet/doc_end_user/current_document.php?id=5767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phenix.it-sudparis.eu/jvet/doc_end_user/current_document.php?id=6124" TargetMode="External"/><Relationship Id="rId23" Type="http://schemas.openxmlformats.org/officeDocument/2006/relationships/hyperlink" Target="http://phenix.it-sudparis.eu/jvet/doc_end_user/current_document.php?id=5831" TargetMode="External"/><Relationship Id="rId28" Type="http://schemas.openxmlformats.org/officeDocument/2006/relationships/hyperlink" Target="http://phenix.it-sudparis.eu/jvet/doc_end_user/current_document.php?id=5775" TargetMode="External"/><Relationship Id="rId36" Type="http://schemas.openxmlformats.org/officeDocument/2006/relationships/hyperlink" Target="http://phenix.it-sudparis.eu/jvet/doc_end_user/current_document.php?id=5780" TargetMode="External"/><Relationship Id="rId49" Type="http://schemas.openxmlformats.org/officeDocument/2006/relationships/footer" Target="footer1.xml"/><Relationship Id="rId10" Type="http://schemas.openxmlformats.org/officeDocument/2006/relationships/hyperlink" Target="mailto:stewe@stewe.org" TargetMode="External"/><Relationship Id="rId19" Type="http://schemas.openxmlformats.org/officeDocument/2006/relationships/hyperlink" Target="http://phenix.it-sudparis.eu/jvet/doc_end_user/current_document.php?id=6009" TargetMode="External"/><Relationship Id="rId31" Type="http://schemas.openxmlformats.org/officeDocument/2006/relationships/hyperlink" Target="http://phenix.it-sudparis.eu/jvet/doc_end_user/current_document.php?id=5827" TargetMode="External"/><Relationship Id="rId44" Type="http://schemas.openxmlformats.org/officeDocument/2006/relationships/hyperlink" Target="http://phenix.it-sudparis.eu/jvet/doc_end_user/current_document.php?id=6077" TargetMode="Externa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yekui.wang@huawei.com" TargetMode="External"/><Relationship Id="rId14" Type="http://schemas.openxmlformats.org/officeDocument/2006/relationships/hyperlink" Target="http://phenix.it-sudparis.eu/jvet/doc_end_user/current_document.php?id=6077" TargetMode="External"/><Relationship Id="rId22" Type="http://schemas.openxmlformats.org/officeDocument/2006/relationships/hyperlink" Target="http://phenix.it-sudparis.eu/jvet/doc_end_user/current_document.php?id=5786" TargetMode="External"/><Relationship Id="rId27" Type="http://schemas.openxmlformats.org/officeDocument/2006/relationships/hyperlink" Target="http://phenix.it-sudparis.eu/jvet/doc_end_user/current_document.php?id=5766" TargetMode="External"/><Relationship Id="rId30" Type="http://schemas.openxmlformats.org/officeDocument/2006/relationships/hyperlink" Target="http://phenix.it-sudparis.eu/jvet/doc_end_user/current_document.php?id=5819" TargetMode="External"/><Relationship Id="rId35" Type="http://schemas.openxmlformats.org/officeDocument/2006/relationships/hyperlink" Target="http://phenix.it-sudparis.eu/jvet/doc_end_user/current_document.php?id=5912" TargetMode="External"/><Relationship Id="rId43" Type="http://schemas.openxmlformats.org/officeDocument/2006/relationships/hyperlink" Target="http://phenix.it-sudparis.eu/jvet/doc_end_user/current_document.php?id=6075" TargetMode="External"/><Relationship Id="rId48" Type="http://schemas.openxmlformats.org/officeDocument/2006/relationships/hyperlink" Target="http://phenix.int-evry.fr/jvet/doc_end_user/current_document.php?id=6290" TargetMode="External"/><Relationship Id="rId8" Type="http://schemas.openxmlformats.org/officeDocument/2006/relationships/image" Target="media/image2.png"/><Relationship Id="rId51" Type="http://schemas.microsoft.com/office/2011/relationships/people" Target="people.xml"/><Relationship Id="rId3" Type="http://schemas.openxmlformats.org/officeDocument/2006/relationships/settings" Target="settings.xml"/><Relationship Id="rId12" Type="http://schemas.openxmlformats.org/officeDocument/2006/relationships/hyperlink" Target="http://phenix.it-sudparis.eu/jvet/doc_end_user/current_document.php?id=5829" TargetMode="External"/><Relationship Id="rId17" Type="http://schemas.openxmlformats.org/officeDocument/2006/relationships/hyperlink" Target="http://phenix.it-sudparis.eu/jvet/doc_end_user/current_document.php?id=5791" TargetMode="External"/><Relationship Id="rId25" Type="http://schemas.openxmlformats.org/officeDocument/2006/relationships/hyperlink" Target="http://phenix.it-sudparis.eu/jvet/doc_end_user/current_document.php?id=5764" TargetMode="External"/><Relationship Id="rId33" Type="http://schemas.openxmlformats.org/officeDocument/2006/relationships/hyperlink" Target="http://phenix.it-sudparis.eu/jvet/doc_end_user/current_document.php?id=6255" TargetMode="External"/><Relationship Id="rId38" Type="http://schemas.openxmlformats.org/officeDocument/2006/relationships/hyperlink" Target="http://phenix.it-sudparis.eu/jvet/doc_end_user/current_document.php?id=5870" TargetMode="External"/><Relationship Id="rId46" Type="http://schemas.openxmlformats.org/officeDocument/2006/relationships/hyperlink" Target="http://phenix.it-sudparis.eu/jvet/doc_end_user/current_document.php?id=5828" TargetMode="External"/><Relationship Id="rId20" Type="http://schemas.openxmlformats.org/officeDocument/2006/relationships/hyperlink" Target="http://phenix.it-sudparis.eu/jvet/doc_end_user/current_document.php?id=6218" TargetMode="External"/><Relationship Id="rId41" Type="http://schemas.openxmlformats.org/officeDocument/2006/relationships/hyperlink" Target="http://phenix.it-sudparis.eu/jvet/doc_end_user/current_document.php?id=595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2548</Words>
  <Characters>14526</Characters>
  <Application>Microsoft Office Word</Application>
  <DocSecurity>0</DocSecurity>
  <Lines>121</Lines>
  <Paragraphs>34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17040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Sachin Deshpande</cp:lastModifiedBy>
  <cp:revision>9</cp:revision>
  <cp:lastPrinted>1900-01-01T08:00:00Z</cp:lastPrinted>
  <dcterms:created xsi:type="dcterms:W3CDTF">2019-03-19T08:56:00Z</dcterms:created>
  <dcterms:modified xsi:type="dcterms:W3CDTF">2019-03-19T09:00:00Z</dcterms:modified>
</cp:coreProperties>
</file>