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17D3123E" w14:textId="77777777">
        <w:tc>
          <w:tcPr>
            <w:tcW w:w="6408" w:type="dxa"/>
          </w:tcPr>
          <w:p w14:paraId="17D3123A" w14:textId="77777777" w:rsidR="006C5D39" w:rsidRPr="005B217D" w:rsidRDefault="006C4CC7" w:rsidP="00B703EF">
            <w:pPr>
              <w:rPr>
                <w:lang w:val="en-CA"/>
              </w:rPr>
            </w:pPr>
            <w:r>
              <w:rPr>
                <w:noProof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17D313EB" wp14:editId="17D313E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46990" b="3048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1FA297E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IelwwAAANsAAAAPAAAAZHJzL2Rvd25yZXYueG1sRE9Na8JA&#10;EL0L/Q/LFHopukkPYqOr2JQQLxWaFvU4ZMckmJ0N2dWk/75bKHibx/uc1WY0rbhR7xrLCuJZBIK4&#10;tLrhSsH3VzZdgHAeWWNrmRT8kIPN+mGywkTbgT/pVvhKhBB2CSqove8SKV1Zk0E3sx1x4M62N+gD&#10;7CupexxCuGnlSx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Q7SHpc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p+AwgAAANsAAAAPAAAAZHJzL2Rvd25yZXYueG1sRE9LawIx&#10;EL4X+h/CFLwUzbZI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AP8p+A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="00FD2C93">
              <w:rPr>
                <w:noProof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17D313ED" wp14:editId="17D313EE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FD2C93">
              <w:rPr>
                <w:noProof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17D313EF" wp14:editId="17D313F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lang w:val="en-CA"/>
              </w:rPr>
              <w:t xml:space="preserve">Joint </w:t>
            </w:r>
            <w:r w:rsidR="006C5D39" w:rsidRPr="005B217D">
              <w:rPr>
                <w:lang w:val="en-CA"/>
              </w:rPr>
              <w:t xml:space="preserve">Video </w:t>
            </w:r>
            <w:r w:rsidR="00F712E9">
              <w:rPr>
                <w:lang w:val="en-CA"/>
              </w:rPr>
              <w:t>Experts</w:t>
            </w:r>
            <w:r w:rsidR="009D7CE6">
              <w:rPr>
                <w:lang w:val="en-CA"/>
              </w:rPr>
              <w:t xml:space="preserve"> Team</w:t>
            </w:r>
            <w:r w:rsidR="006C5D39" w:rsidRPr="005B217D">
              <w:rPr>
                <w:lang w:val="en-CA"/>
              </w:rPr>
              <w:t xml:space="preserve"> (</w:t>
            </w:r>
            <w:r w:rsidR="009D7CE6">
              <w:rPr>
                <w:lang w:val="en-CA"/>
              </w:rPr>
              <w:t>JVET</w:t>
            </w:r>
            <w:r w:rsidR="006C5D39" w:rsidRPr="005B217D">
              <w:rPr>
                <w:lang w:val="en-CA"/>
              </w:rPr>
              <w:t>)</w:t>
            </w:r>
          </w:p>
          <w:p w14:paraId="17D3123B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7D3123C" w14:textId="77777777" w:rsidR="00E61DAC" w:rsidRPr="005B217D" w:rsidRDefault="00241DAD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13th Meeting: Marrakech, MA, 9–18 Jan. 2019</w:t>
            </w:r>
          </w:p>
        </w:tc>
        <w:tc>
          <w:tcPr>
            <w:tcW w:w="3168" w:type="dxa"/>
          </w:tcPr>
          <w:p w14:paraId="17D3123D" w14:textId="34710FF0" w:rsidR="008A4B4C" w:rsidRPr="005B217D" w:rsidRDefault="00E61DAC" w:rsidP="00B703E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B3C8A">
              <w:rPr>
                <w:lang w:val="en-CA"/>
              </w:rPr>
              <w:t>M1030</w:t>
            </w:r>
            <w:r w:rsidR="00E47F2D" w:rsidRPr="00E47F2D">
              <w:rPr>
                <w:lang w:val="en-CA"/>
              </w:rPr>
              <w:t>-</w:t>
            </w:r>
            <w:del w:id="0" w:author="CW Hsu (徐志瑋)" w:date="2019-03-15T10:02:00Z">
              <w:r w:rsidR="00664816" w:rsidDel="00B703EF">
                <w:rPr>
                  <w:lang w:val="en-CA"/>
                </w:rPr>
                <w:delText>v2</w:delText>
              </w:r>
            </w:del>
            <w:ins w:id="1" w:author="CW Hsu (徐志瑋)" w:date="2019-03-15T10:02:00Z">
              <w:r w:rsidR="00B703EF">
                <w:rPr>
                  <w:lang w:val="en-CA"/>
                </w:rPr>
                <w:t>v</w:t>
              </w:r>
              <w:r w:rsidR="00B703EF">
                <w:rPr>
                  <w:lang w:val="en-CA"/>
                </w:rPr>
                <w:t>3</w:t>
              </w:r>
            </w:ins>
          </w:p>
        </w:tc>
      </w:tr>
    </w:tbl>
    <w:p w14:paraId="17D3123F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810"/>
        <w:gridCol w:w="3258"/>
      </w:tblGrid>
      <w:tr w:rsidR="00C358B0" w:rsidRPr="005B217D" w14:paraId="17D31242" w14:textId="77777777" w:rsidTr="00C358B0">
        <w:tc>
          <w:tcPr>
            <w:tcW w:w="1458" w:type="dxa"/>
          </w:tcPr>
          <w:p w14:paraId="17D31240" w14:textId="77777777" w:rsidR="00C358B0" w:rsidRPr="005B217D" w:rsidRDefault="00C358B0" w:rsidP="00C358B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17D31241" w14:textId="77777777" w:rsidR="00C358B0" w:rsidRPr="005B217D" w:rsidRDefault="00C358B0" w:rsidP="009A2B8B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Description of Core Experiment </w:t>
            </w:r>
            <w:r w:rsidRPr="00ED5F69">
              <w:rPr>
                <w:b/>
                <w:szCs w:val="22"/>
                <w:lang w:val="en-CA"/>
              </w:rPr>
              <w:t>10:</w:t>
            </w:r>
            <w:r>
              <w:rPr>
                <w:b/>
                <w:szCs w:val="22"/>
                <w:lang w:val="en-CA"/>
              </w:rPr>
              <w:t xml:space="preserve"> C</w:t>
            </w:r>
            <w:r w:rsidRPr="00D62F29">
              <w:rPr>
                <w:b/>
                <w:szCs w:val="22"/>
                <w:lang w:val="en-CA"/>
              </w:rPr>
              <w:t xml:space="preserve">ombined </w:t>
            </w:r>
            <w:r w:rsidR="009A2B8B">
              <w:rPr>
                <w:b/>
                <w:szCs w:val="22"/>
                <w:lang w:val="en-CA"/>
              </w:rPr>
              <w:t>inter and intra</w:t>
            </w:r>
            <w:r w:rsidRPr="00D62F29">
              <w:rPr>
                <w:b/>
                <w:szCs w:val="22"/>
                <w:lang w:val="en-CA"/>
              </w:rPr>
              <w:t xml:space="preserve"> prediction</w:t>
            </w:r>
          </w:p>
        </w:tc>
      </w:tr>
      <w:tr w:rsidR="00E61DAC" w:rsidRPr="005B217D" w14:paraId="17D31245" w14:textId="77777777" w:rsidTr="00C358B0">
        <w:tc>
          <w:tcPr>
            <w:tcW w:w="1458" w:type="dxa"/>
          </w:tcPr>
          <w:p w14:paraId="17D3124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17D31244" w14:textId="77777777" w:rsidR="00E61DAC" w:rsidRPr="005B217D" w:rsidRDefault="00C358B0" w:rsidP="000B56F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Output document</w:t>
            </w:r>
          </w:p>
        </w:tc>
      </w:tr>
      <w:tr w:rsidR="00E61DAC" w:rsidRPr="005B217D" w14:paraId="17D31248" w14:textId="77777777" w:rsidTr="00C358B0">
        <w:tc>
          <w:tcPr>
            <w:tcW w:w="1458" w:type="dxa"/>
          </w:tcPr>
          <w:p w14:paraId="17D3124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17D31247" w14:textId="77777777" w:rsidR="00E61DAC" w:rsidRPr="005B217D" w:rsidRDefault="00C358B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Core Experiment description</w:t>
            </w:r>
          </w:p>
        </w:tc>
      </w:tr>
      <w:tr w:rsidR="000B56F1" w:rsidRPr="005B217D" w14:paraId="17D3124D" w14:textId="77777777" w:rsidTr="00C358B0">
        <w:tc>
          <w:tcPr>
            <w:tcW w:w="1458" w:type="dxa"/>
          </w:tcPr>
          <w:p w14:paraId="17D31249" w14:textId="77777777" w:rsidR="000B56F1" w:rsidRPr="005B217D" w:rsidRDefault="000B56F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17D3124A" w14:textId="77777777" w:rsidR="000B56F1" w:rsidRPr="00B33309" w:rsidRDefault="000B56F1" w:rsidP="00027ACC">
            <w:pPr>
              <w:spacing w:before="60" w:after="60"/>
              <w:rPr>
                <w:szCs w:val="22"/>
                <w:lang w:val="de-DE"/>
              </w:rPr>
            </w:pPr>
            <w:r w:rsidRPr="003C6621">
              <w:rPr>
                <w:szCs w:val="22"/>
                <w:lang w:val="de-DE"/>
              </w:rPr>
              <w:t xml:space="preserve">Chih-Wei Hsu </w:t>
            </w:r>
            <w:r w:rsidRPr="003C6621">
              <w:rPr>
                <w:szCs w:val="22"/>
                <w:lang w:val="de-DE"/>
              </w:rPr>
              <w:br/>
            </w:r>
            <w:r w:rsidRPr="00077C9C">
              <w:rPr>
                <w:szCs w:val="22"/>
                <w:lang w:val="de-DE"/>
              </w:rPr>
              <w:t>Martin Winken</w:t>
            </w:r>
            <w:r w:rsidR="00027ACC">
              <w:rPr>
                <w:szCs w:val="22"/>
                <w:lang w:val="de-DE"/>
              </w:rPr>
              <w:t xml:space="preserve"> </w:t>
            </w:r>
            <w:r>
              <w:rPr>
                <w:szCs w:val="22"/>
                <w:lang w:val="de-DE"/>
              </w:rPr>
              <w:br/>
            </w:r>
          </w:p>
        </w:tc>
        <w:tc>
          <w:tcPr>
            <w:tcW w:w="810" w:type="dxa"/>
          </w:tcPr>
          <w:p w14:paraId="17D3124B" w14:textId="77777777" w:rsidR="000B56F1" w:rsidRPr="005B217D" w:rsidRDefault="000B56F1" w:rsidP="006741E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258" w:type="dxa"/>
          </w:tcPr>
          <w:p w14:paraId="17D3124C" w14:textId="77777777" w:rsidR="000B56F1" w:rsidRPr="006D316F" w:rsidRDefault="003C4B32" w:rsidP="00027ACC">
            <w:pPr>
              <w:spacing w:before="60" w:after="60"/>
              <w:rPr>
                <w:rStyle w:val="a6"/>
                <w:szCs w:val="22"/>
                <w:lang w:eastAsia="zh-TW"/>
              </w:rPr>
            </w:pPr>
            <w:hyperlink r:id="rId10" w:history="1">
              <w:r w:rsidR="000B56F1" w:rsidRPr="006D316F">
                <w:rPr>
                  <w:rStyle w:val="a6"/>
                  <w:szCs w:val="22"/>
                  <w:lang w:eastAsia="zh-TW"/>
                </w:rPr>
                <w:t>cw.hsu@mediatek.com</w:t>
              </w:r>
            </w:hyperlink>
            <w:r w:rsidR="000B56F1" w:rsidRPr="006D316F">
              <w:rPr>
                <w:rStyle w:val="a6"/>
                <w:szCs w:val="22"/>
                <w:lang w:eastAsia="zh-TW"/>
              </w:rPr>
              <w:br/>
            </w:r>
            <w:hyperlink r:id="rId11" w:history="1">
              <w:r w:rsidR="000B56F1" w:rsidRPr="006D316F">
                <w:rPr>
                  <w:rStyle w:val="a6"/>
                  <w:szCs w:val="22"/>
                  <w:lang w:eastAsia="zh-TW"/>
                </w:rPr>
                <w:t>martin.winken@hhi.fraunhofer.de</w:t>
              </w:r>
            </w:hyperlink>
          </w:p>
        </w:tc>
      </w:tr>
      <w:tr w:rsidR="00E61DAC" w:rsidRPr="005B217D" w14:paraId="17D31250" w14:textId="77777777" w:rsidTr="00C358B0">
        <w:tc>
          <w:tcPr>
            <w:tcW w:w="1458" w:type="dxa"/>
          </w:tcPr>
          <w:p w14:paraId="17D3124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17D3124F" w14:textId="77777777" w:rsidR="00E61DAC" w:rsidRPr="005B217D" w:rsidRDefault="000B56F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 coordinators</w:t>
            </w:r>
          </w:p>
        </w:tc>
      </w:tr>
    </w:tbl>
    <w:p w14:paraId="17D31251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7D31252" w14:textId="77777777" w:rsidR="00C358B0" w:rsidRPr="005B217D" w:rsidRDefault="00C358B0" w:rsidP="00C358B0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7D31253" w14:textId="77777777" w:rsidR="002B3C8A" w:rsidRDefault="002B3C8A" w:rsidP="00894C43">
      <w:pPr>
        <w:rPr>
          <w:szCs w:val="22"/>
          <w:lang w:eastAsia="ja-JP"/>
        </w:rPr>
      </w:pPr>
      <w:r>
        <w:rPr>
          <w:lang w:eastAsia="zh-TW"/>
        </w:rPr>
        <w:t>The goal of Core Experiment 10 (CE10) is to</w:t>
      </w:r>
      <w:r>
        <w:t xml:space="preserve"> </w:t>
      </w:r>
      <w:r>
        <w:rPr>
          <w:lang w:eastAsia="zh-TW"/>
        </w:rPr>
        <w:t>investigate combined</w:t>
      </w:r>
      <w:r w:rsidR="009A2B8B">
        <w:rPr>
          <w:lang w:eastAsia="zh-TW"/>
        </w:rPr>
        <w:t xml:space="preserve"> inter and intra</w:t>
      </w:r>
      <w:r>
        <w:rPr>
          <w:lang w:eastAsia="zh-TW"/>
        </w:rPr>
        <w:t xml:space="preserve"> prediction techniques</w:t>
      </w:r>
      <w:r>
        <w:rPr>
          <w:lang w:eastAsia="ja-JP"/>
        </w:rPr>
        <w:t xml:space="preserve"> </w:t>
      </w:r>
      <w:r>
        <w:rPr>
          <w:lang w:eastAsia="zh-TW"/>
        </w:rPr>
        <w:t xml:space="preserve">on top of VTM-4.0. It comprises </w:t>
      </w:r>
      <w:r w:rsidR="009A2B8B">
        <w:rPr>
          <w:lang w:eastAsia="zh-TW"/>
        </w:rPr>
        <w:t xml:space="preserve">one </w:t>
      </w:r>
      <w:r>
        <w:rPr>
          <w:lang w:eastAsia="ja-JP"/>
        </w:rPr>
        <w:t>categor</w:t>
      </w:r>
      <w:r w:rsidR="009A2B8B">
        <w:rPr>
          <w:lang w:eastAsia="ja-JP"/>
        </w:rPr>
        <w:t>y</w:t>
      </w:r>
      <w:r>
        <w:rPr>
          <w:lang w:eastAsia="ja-JP"/>
        </w:rPr>
        <w:t>, as follows:</w:t>
      </w:r>
      <w:r w:rsidR="00894C43">
        <w:rPr>
          <w:szCs w:val="22"/>
          <w:lang w:eastAsia="ja-JP"/>
        </w:rPr>
        <w:tab/>
      </w:r>
    </w:p>
    <w:p w14:paraId="17D31254" w14:textId="694BFEB4" w:rsidR="00894C43" w:rsidRPr="00A2267F" w:rsidRDefault="00894C43">
      <w:pPr>
        <w:pStyle w:val="2"/>
        <w:rPr>
          <w:szCs w:val="22"/>
        </w:rPr>
      </w:pPr>
      <w:r w:rsidRPr="00A2267F">
        <w:rPr>
          <w:szCs w:val="22"/>
          <w:lang w:eastAsia="ja-JP"/>
        </w:rPr>
        <w:t>CE10</w:t>
      </w:r>
      <w:del w:id="2" w:author="CW Hsu (徐志瑋)" w:date="2019-03-15T10:08:00Z">
        <w:r w:rsidRPr="00A2267F" w:rsidDel="00B703EF">
          <w:rPr>
            <w:szCs w:val="22"/>
            <w:lang w:eastAsia="ja-JP"/>
          </w:rPr>
          <w:delText>.</w:delText>
        </w:r>
      </w:del>
      <w:ins w:id="3" w:author="CW Hsu (徐志瑋)" w:date="2019-03-15T10:08:00Z">
        <w:r w:rsidR="00B703EF">
          <w:rPr>
            <w:szCs w:val="22"/>
            <w:lang w:eastAsia="ja-JP"/>
          </w:rPr>
          <w:t>-</w:t>
        </w:r>
      </w:ins>
      <w:bookmarkStart w:id="4" w:name="_GoBack"/>
      <w:bookmarkEnd w:id="4"/>
      <w:r w:rsidRPr="00A2267F">
        <w:rPr>
          <w:szCs w:val="22"/>
          <w:lang w:eastAsia="ja-JP"/>
        </w:rPr>
        <w:t xml:space="preserve">1: </w:t>
      </w:r>
      <w:r w:rsidR="002B3C8A">
        <w:t xml:space="preserve">Combined </w:t>
      </w:r>
      <w:r w:rsidR="00C0594A">
        <w:t>inter and i</w:t>
      </w:r>
      <w:r w:rsidR="002B3C8A">
        <w:t>ntra prediction (</w:t>
      </w:r>
      <w:r w:rsidR="002B3C8A" w:rsidRPr="00A2267F">
        <w:t>CIIP</w:t>
      </w:r>
      <w:r w:rsidR="002B3C8A">
        <w:t>) with weight modifications</w:t>
      </w:r>
      <w:r w:rsidR="009A2B8B">
        <w:rPr>
          <w:szCs w:val="22"/>
          <w:lang w:eastAsia="ja-JP"/>
        </w:rPr>
        <w:t>.</w:t>
      </w:r>
    </w:p>
    <w:p w14:paraId="17D31255" w14:textId="77777777" w:rsidR="00C358B0" w:rsidRPr="00E00579" w:rsidRDefault="00C358B0" w:rsidP="00C358B0">
      <w:pPr>
        <w:rPr>
          <w:szCs w:val="22"/>
          <w:lang w:val="en-CA"/>
        </w:rPr>
      </w:pPr>
    </w:p>
    <w:p w14:paraId="17D31256" w14:textId="77777777" w:rsidR="00C358B0" w:rsidRDefault="00C358B0" w:rsidP="00C358B0">
      <w:pPr>
        <w:pStyle w:val="1"/>
        <w:rPr>
          <w:lang w:val="en-CA"/>
        </w:rPr>
      </w:pPr>
      <w:r>
        <w:rPr>
          <w:lang w:val="en-CA"/>
        </w:rPr>
        <w:t>Participants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21"/>
        <w:gridCol w:w="1662"/>
        <w:gridCol w:w="1245"/>
        <w:gridCol w:w="3183"/>
        <w:gridCol w:w="1245"/>
        <w:gridCol w:w="1494"/>
      </w:tblGrid>
      <w:tr w:rsidR="00C0594A" w:rsidRPr="009A2B8B" w14:paraId="17D3125D" w14:textId="77777777" w:rsidTr="00664816"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57" w14:textId="77777777" w:rsidR="00C358B0" w:rsidRPr="00C0594A" w:rsidRDefault="00C358B0" w:rsidP="00AA303C">
            <w:pPr>
              <w:rPr>
                <w:szCs w:val="22"/>
              </w:rPr>
            </w:pPr>
            <w:r w:rsidRPr="00C0594A">
              <w:rPr>
                <w:szCs w:val="22"/>
              </w:rPr>
              <w:t>Nr.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58" w14:textId="77777777" w:rsidR="00C358B0" w:rsidRPr="00C0594A" w:rsidRDefault="00C358B0" w:rsidP="00AA303C">
            <w:pPr>
              <w:rPr>
                <w:szCs w:val="22"/>
                <w:lang w:eastAsia="ja-JP"/>
              </w:rPr>
            </w:pPr>
            <w:r w:rsidRPr="00C0594A">
              <w:rPr>
                <w:szCs w:val="22"/>
                <w:lang w:eastAsia="ja-JP"/>
              </w:rPr>
              <w:t>Name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59" w14:textId="77777777" w:rsidR="00C358B0" w:rsidRPr="00C0594A" w:rsidRDefault="00C358B0" w:rsidP="00AA303C">
            <w:pPr>
              <w:rPr>
                <w:szCs w:val="22"/>
                <w:lang w:eastAsia="ja-JP"/>
              </w:rPr>
            </w:pPr>
            <w:r w:rsidRPr="00C0594A">
              <w:rPr>
                <w:szCs w:val="22"/>
                <w:lang w:eastAsia="ja-JP"/>
              </w:rPr>
              <w:t>Company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5A" w14:textId="77777777" w:rsidR="00C358B0" w:rsidRPr="00C0594A" w:rsidRDefault="00C358B0" w:rsidP="00AA303C">
            <w:pPr>
              <w:rPr>
                <w:szCs w:val="22"/>
                <w:lang w:eastAsia="ja-JP"/>
              </w:rPr>
            </w:pPr>
            <w:r w:rsidRPr="00C0594A">
              <w:rPr>
                <w:szCs w:val="22"/>
                <w:lang w:eastAsia="ja-JP"/>
              </w:rPr>
              <w:t>Email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5B" w14:textId="77777777" w:rsidR="00C358B0" w:rsidRPr="00C0594A" w:rsidRDefault="00C358B0" w:rsidP="00AA303C">
            <w:pPr>
              <w:rPr>
                <w:szCs w:val="22"/>
                <w:lang w:eastAsia="ja-JP"/>
              </w:rPr>
            </w:pPr>
            <w:r w:rsidRPr="00C0594A">
              <w:rPr>
                <w:szCs w:val="22"/>
                <w:lang w:eastAsia="ja-JP"/>
              </w:rPr>
              <w:t>Proponents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5C" w14:textId="77777777" w:rsidR="00C358B0" w:rsidRPr="00C0594A" w:rsidRDefault="00C358B0" w:rsidP="00AA303C">
            <w:pPr>
              <w:rPr>
                <w:szCs w:val="22"/>
                <w:lang w:eastAsia="ja-JP"/>
              </w:rPr>
            </w:pPr>
            <w:r w:rsidRPr="00C0594A">
              <w:rPr>
                <w:szCs w:val="22"/>
                <w:lang w:eastAsia="ja-JP"/>
              </w:rPr>
              <w:t>Cross-checker</w:t>
            </w:r>
          </w:p>
        </w:tc>
      </w:tr>
      <w:tr w:rsidR="00C0594A" w:rsidRPr="009A2B8B" w14:paraId="17D31264" w14:textId="77777777" w:rsidTr="00664816"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5E" w14:textId="77777777" w:rsidR="00025CAD" w:rsidRPr="00C0594A" w:rsidRDefault="00025CAD" w:rsidP="00025CAD">
            <w:pPr>
              <w:rPr>
                <w:szCs w:val="22"/>
              </w:rPr>
            </w:pPr>
            <w:r w:rsidRPr="00C0594A">
              <w:rPr>
                <w:szCs w:val="22"/>
              </w:rPr>
              <w:t>1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37A0" w14:textId="77777777" w:rsidR="00025CAD" w:rsidRDefault="009A2B8B" w:rsidP="00FA7088">
            <w:pPr>
              <w:jc w:val="left"/>
              <w:rPr>
                <w:szCs w:val="22"/>
                <w:lang w:eastAsia="ja-JP"/>
              </w:rPr>
            </w:pPr>
            <w:r w:rsidRPr="00C0594A">
              <w:rPr>
                <w:szCs w:val="22"/>
                <w:lang w:eastAsia="ja-JP"/>
              </w:rPr>
              <w:t>Geert Van der Auwera</w:t>
            </w:r>
          </w:p>
          <w:p w14:paraId="17D3125F" w14:textId="538FFDDE" w:rsidR="00791931" w:rsidRPr="00C0594A" w:rsidRDefault="00791931" w:rsidP="00FA7088">
            <w:pPr>
              <w:jc w:val="left"/>
              <w:rPr>
                <w:szCs w:val="22"/>
                <w:lang w:eastAsia="ja-JP"/>
              </w:rPr>
            </w:pPr>
            <w:r>
              <w:rPr>
                <w:szCs w:val="22"/>
                <w:lang w:eastAsia="zh-TW"/>
              </w:rPr>
              <w:t>Luong Pham Van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60" w14:textId="77777777" w:rsidR="00025CAD" w:rsidRPr="00C0594A" w:rsidRDefault="009A2B8B" w:rsidP="00FA7088">
            <w:pPr>
              <w:jc w:val="left"/>
              <w:rPr>
                <w:szCs w:val="22"/>
                <w:lang w:eastAsia="ja-JP"/>
              </w:rPr>
            </w:pPr>
            <w:r w:rsidRPr="00C0594A">
              <w:rPr>
                <w:szCs w:val="22"/>
                <w:lang w:eastAsia="ja-JP"/>
              </w:rPr>
              <w:t>Qualcomm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4C73E" w14:textId="77777777" w:rsidR="00025CAD" w:rsidRDefault="003C4B32" w:rsidP="00025CAD">
            <w:pPr>
              <w:rPr>
                <w:rStyle w:val="a6"/>
                <w:szCs w:val="22"/>
                <w:lang w:val="en-CA"/>
              </w:rPr>
            </w:pPr>
            <w:hyperlink r:id="rId12" w:history="1">
              <w:r w:rsidR="009A2B8B" w:rsidRPr="006D3CBC">
                <w:rPr>
                  <w:rStyle w:val="a6"/>
                  <w:szCs w:val="22"/>
                  <w:lang w:val="en-CA"/>
                </w:rPr>
                <w:t>geertv@qti.qualcomm.com</w:t>
              </w:r>
            </w:hyperlink>
          </w:p>
          <w:p w14:paraId="17D31261" w14:textId="6FFC9C8B" w:rsidR="00791931" w:rsidRPr="00C0594A" w:rsidRDefault="00791931" w:rsidP="00025CAD">
            <w:pPr>
              <w:rPr>
                <w:szCs w:val="22"/>
                <w:lang w:eastAsia="zh-TW"/>
              </w:rPr>
            </w:pPr>
            <w:hyperlink r:id="rId13" w:history="1">
              <w:r w:rsidRPr="006E6A7E">
                <w:rPr>
                  <w:rStyle w:val="a6"/>
                  <w:szCs w:val="22"/>
                  <w:lang w:eastAsia="zh-TW"/>
                </w:rPr>
                <w:t>lphamvan@qti.qualcomm.com</w:t>
              </w:r>
            </w:hyperlink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62" w14:textId="77777777" w:rsidR="00025CAD" w:rsidRPr="00C0594A" w:rsidRDefault="0013067E" w:rsidP="00025CAD">
            <w:pPr>
              <w:jc w:val="center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x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63" w14:textId="77777777" w:rsidR="00025CAD" w:rsidRPr="00C0594A" w:rsidRDefault="00025CAD" w:rsidP="00025CAD">
            <w:pPr>
              <w:jc w:val="center"/>
              <w:rPr>
                <w:szCs w:val="22"/>
                <w:lang w:eastAsia="ja-JP"/>
              </w:rPr>
            </w:pPr>
          </w:p>
        </w:tc>
      </w:tr>
      <w:tr w:rsidR="00664816" w:rsidRPr="009A2B8B" w14:paraId="17D3126B" w14:textId="77777777" w:rsidTr="00664816"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65" w14:textId="77777777" w:rsidR="00664816" w:rsidRPr="00C0594A" w:rsidRDefault="00664816" w:rsidP="00664816">
            <w:pPr>
              <w:rPr>
                <w:szCs w:val="22"/>
              </w:rPr>
            </w:pPr>
            <w:r w:rsidRPr="00C0594A">
              <w:rPr>
                <w:szCs w:val="22"/>
              </w:rPr>
              <w:t>2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66" w14:textId="77777777" w:rsidR="00664816" w:rsidRPr="00C0594A" w:rsidRDefault="00664816" w:rsidP="00B703EF">
            <w:pPr>
              <w:jc w:val="left"/>
              <w:rPr>
                <w:szCs w:val="22"/>
                <w:lang w:eastAsia="ja-JP"/>
              </w:rPr>
            </w:pPr>
            <w:r w:rsidRPr="00B703EF">
              <w:rPr>
                <w:szCs w:val="22"/>
                <w:lang w:eastAsia="ja-JP"/>
              </w:rPr>
              <w:t>Andre Seixas Dias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67" w14:textId="77777777" w:rsidR="00664816" w:rsidRPr="00C0594A" w:rsidRDefault="00664816" w:rsidP="00664816">
            <w:pPr>
              <w:rPr>
                <w:szCs w:val="22"/>
                <w:lang w:eastAsia="ja-JP"/>
              </w:rPr>
            </w:pPr>
            <w:r w:rsidRPr="00B703EF">
              <w:rPr>
                <w:szCs w:val="22"/>
                <w:lang w:eastAsia="ja-JP"/>
              </w:rPr>
              <w:t>BBC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68" w14:textId="77777777" w:rsidR="00664816" w:rsidRPr="00C0594A" w:rsidRDefault="00664816" w:rsidP="00B703EF">
            <w:pPr>
              <w:rPr>
                <w:szCs w:val="22"/>
                <w:lang w:eastAsia="ja-JP"/>
              </w:rPr>
            </w:pPr>
            <w:r w:rsidRPr="00B703EF">
              <w:rPr>
                <w:rStyle w:val="a6"/>
                <w:lang w:val="en-CA"/>
              </w:rPr>
              <w:t>andre.seixasdias@bbc.co.uk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69" w14:textId="77777777" w:rsidR="00664816" w:rsidRPr="00C0594A" w:rsidRDefault="00664816" w:rsidP="00664816">
            <w:pPr>
              <w:jc w:val="center"/>
              <w:rPr>
                <w:szCs w:val="22"/>
                <w:lang w:eastAsia="ja-JP"/>
              </w:rPr>
            </w:pPr>
            <w:r w:rsidRPr="00B703EF">
              <w:rPr>
                <w:szCs w:val="22"/>
                <w:lang w:eastAsia="ja-JP"/>
              </w:rPr>
              <w:t>x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6A" w14:textId="77777777" w:rsidR="00664816" w:rsidRPr="00C0594A" w:rsidRDefault="00664816" w:rsidP="00664816">
            <w:pPr>
              <w:jc w:val="center"/>
              <w:rPr>
                <w:szCs w:val="22"/>
                <w:lang w:eastAsia="ja-JP"/>
              </w:rPr>
            </w:pPr>
          </w:p>
        </w:tc>
      </w:tr>
    </w:tbl>
    <w:p w14:paraId="17D31296" w14:textId="77777777" w:rsidR="00C358B0" w:rsidRDefault="00C358B0" w:rsidP="00C358B0">
      <w:pPr>
        <w:rPr>
          <w:lang w:val="en-CA"/>
        </w:rPr>
      </w:pPr>
    </w:p>
    <w:p w14:paraId="17D31297" w14:textId="0914DA56" w:rsidR="00C358B0" w:rsidRPr="00287358" w:rsidRDefault="00C358B0" w:rsidP="00C358B0">
      <w:pPr>
        <w:pStyle w:val="1"/>
        <w:rPr>
          <w:lang w:val="en-CA"/>
        </w:rPr>
      </w:pPr>
      <w:r>
        <w:rPr>
          <w:lang w:val="en-CA"/>
        </w:rPr>
        <w:t>CE10</w:t>
      </w:r>
      <w:del w:id="5" w:author="CW Hsu (徐志瑋)" w:date="2019-03-15T10:08:00Z">
        <w:r w:rsidDel="00B703EF">
          <w:rPr>
            <w:lang w:val="en-CA"/>
          </w:rPr>
          <w:delText>.</w:delText>
        </w:r>
      </w:del>
      <w:ins w:id="6" w:author="CW Hsu (徐志瑋)" w:date="2019-03-15T10:08:00Z">
        <w:r w:rsidR="00B703EF">
          <w:rPr>
            <w:lang w:val="en-CA"/>
          </w:rPr>
          <w:t>-</w:t>
        </w:r>
      </w:ins>
      <w:r>
        <w:rPr>
          <w:lang w:val="en-CA"/>
        </w:rPr>
        <w:t xml:space="preserve">1: </w:t>
      </w:r>
      <w:r w:rsidR="002B3C8A">
        <w:t>CIIP with weight modifications</w:t>
      </w:r>
      <w:r w:rsidR="002B3C8A" w:rsidDel="002B3C8A">
        <w:rPr>
          <w:lang w:val="en-CA"/>
        </w:rPr>
        <w:t xml:space="preserve"> </w:t>
      </w:r>
    </w:p>
    <w:p w14:paraId="17D31298" w14:textId="77777777" w:rsidR="00C358B0" w:rsidRDefault="00C358B0" w:rsidP="00C358B0">
      <w:pPr>
        <w:pStyle w:val="20"/>
        <w:rPr>
          <w:lang w:val="en-CA"/>
        </w:rPr>
      </w:pPr>
      <w:r>
        <w:rPr>
          <w:lang w:val="en-CA"/>
        </w:rPr>
        <w:t>JVET-</w:t>
      </w:r>
      <w:r w:rsidR="002B3C8A">
        <w:rPr>
          <w:lang w:val="en-CA"/>
        </w:rPr>
        <w:t xml:space="preserve">M0096 </w:t>
      </w:r>
      <w:r>
        <w:rPr>
          <w:lang w:val="en-CA"/>
        </w:rPr>
        <w:t>(</w:t>
      </w:r>
      <w:r w:rsidR="002B3C8A" w:rsidRPr="007A28E0">
        <w:rPr>
          <w:rFonts w:eastAsia="Times New Roman"/>
          <w:szCs w:val="24"/>
          <w:lang w:val="en-CA" w:eastAsia="de-DE"/>
        </w:rPr>
        <w:t>Qualcomm</w:t>
      </w:r>
      <w:r>
        <w:rPr>
          <w:lang w:val="en-CA"/>
        </w:rPr>
        <w:t>)</w:t>
      </w:r>
    </w:p>
    <w:p w14:paraId="17D31299" w14:textId="77777777" w:rsidR="009A2B8B" w:rsidRDefault="009A2B8B" w:rsidP="009A2B8B">
      <w:r>
        <w:t xml:space="preserve">In this CE test, the position-independent weights are used for the inter and intra prediction samples in CIIP. The weights are adaptively determined using a number of intra-coded neighbors (e.g., top and left </w:t>
      </w:r>
      <w:proofErr w:type="spellStart"/>
      <w:r>
        <w:t>neighbours</w:t>
      </w:r>
      <w:proofErr w:type="spellEnd"/>
      <w:r>
        <w:t xml:space="preserve"> as depicted in the </w:t>
      </w:r>
      <w:r w:rsidRPr="00FA7088">
        <w:t xml:space="preserve">Figure </w:t>
      </w:r>
      <w:r>
        <w:t xml:space="preserve">1). In addition, only the planar mode is considered as an intra prediction candidate for CIIP; thus MPM for CIIP is no longer derived and </w:t>
      </w:r>
      <w:proofErr w:type="spellStart"/>
      <w:r>
        <w:t>signalled</w:t>
      </w:r>
      <w:proofErr w:type="spellEnd"/>
      <w:r>
        <w:t>.</w:t>
      </w:r>
    </w:p>
    <w:p w14:paraId="17D3129A" w14:textId="77777777" w:rsidR="009A2B8B" w:rsidRDefault="009A2B8B" w:rsidP="009A2B8B"/>
    <w:p w14:paraId="17D3129B" w14:textId="77777777" w:rsidR="009A2B8B" w:rsidRDefault="009A2B8B" w:rsidP="009A2B8B">
      <w:pPr>
        <w:keepNext/>
        <w:jc w:val="center"/>
      </w:pPr>
      <w:r>
        <w:rPr>
          <w:noProof/>
          <w:lang w:eastAsia="zh-TW"/>
        </w:rPr>
        <w:lastRenderedPageBreak/>
        <w:drawing>
          <wp:inline distT="0" distB="0" distL="0" distR="0" wp14:anchorId="17D313F1" wp14:editId="17D313F2">
            <wp:extent cx="1931035" cy="1550670"/>
            <wp:effectExtent l="0" t="0" r="0" b="0"/>
            <wp:docPr id="2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743" t="120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1035" cy="155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D3129C" w14:textId="77777777" w:rsidR="009A2B8B" w:rsidRPr="008E5076" w:rsidRDefault="009A2B8B" w:rsidP="009A2B8B">
      <w:pPr>
        <w:pStyle w:val="af8"/>
        <w:jc w:val="center"/>
        <w:rPr>
          <w:i w:val="0"/>
          <w:iCs w:val="0"/>
          <w:sz w:val="22"/>
          <w:szCs w:val="22"/>
        </w:rPr>
      </w:pPr>
      <w:r w:rsidRPr="00FA7088">
        <w:rPr>
          <w:i w:val="0"/>
          <w:iCs w:val="0"/>
          <w:sz w:val="22"/>
          <w:szCs w:val="22"/>
        </w:rPr>
        <w:t xml:space="preserve">Figure </w:t>
      </w:r>
      <w:r w:rsidRPr="00FA7088">
        <w:rPr>
          <w:i w:val="0"/>
          <w:iCs w:val="0"/>
          <w:sz w:val="22"/>
          <w:szCs w:val="22"/>
        </w:rPr>
        <w:fldChar w:fldCharType="begin"/>
      </w:r>
      <w:r w:rsidRPr="00FA7088">
        <w:rPr>
          <w:i w:val="0"/>
          <w:iCs w:val="0"/>
          <w:sz w:val="22"/>
          <w:szCs w:val="22"/>
        </w:rPr>
        <w:instrText xml:space="preserve"> SEQ Figure \* ARABIC </w:instrText>
      </w:r>
      <w:r w:rsidRPr="00FA7088">
        <w:rPr>
          <w:i w:val="0"/>
          <w:iCs w:val="0"/>
          <w:sz w:val="22"/>
          <w:szCs w:val="22"/>
        </w:rPr>
        <w:fldChar w:fldCharType="separate"/>
      </w:r>
      <w:r w:rsidRPr="00FA7088">
        <w:rPr>
          <w:i w:val="0"/>
          <w:iCs w:val="0"/>
          <w:sz w:val="22"/>
          <w:szCs w:val="22"/>
        </w:rPr>
        <w:t>1</w:t>
      </w:r>
      <w:r w:rsidRPr="00FA7088">
        <w:rPr>
          <w:i w:val="0"/>
          <w:iCs w:val="0"/>
          <w:sz w:val="22"/>
          <w:szCs w:val="22"/>
        </w:rPr>
        <w:fldChar w:fldCharType="end"/>
      </w:r>
      <w:r w:rsidRPr="008E5076">
        <w:rPr>
          <w:i w:val="0"/>
          <w:iCs w:val="0"/>
          <w:sz w:val="22"/>
          <w:szCs w:val="22"/>
        </w:rPr>
        <w:t xml:space="preserve">. </w:t>
      </w:r>
      <w:r>
        <w:rPr>
          <w:i w:val="0"/>
          <w:iCs w:val="0"/>
          <w:sz w:val="22"/>
          <w:szCs w:val="22"/>
        </w:rPr>
        <w:t>I</w:t>
      </w:r>
      <w:r w:rsidRPr="008E5076">
        <w:rPr>
          <w:i w:val="0"/>
          <w:iCs w:val="0"/>
          <w:sz w:val="22"/>
          <w:szCs w:val="22"/>
        </w:rPr>
        <w:t>nter-intra weight</w:t>
      </w:r>
      <w:r>
        <w:rPr>
          <w:i w:val="0"/>
          <w:iCs w:val="0"/>
          <w:sz w:val="22"/>
          <w:szCs w:val="22"/>
        </w:rPr>
        <w:t>s are</w:t>
      </w:r>
      <w:r w:rsidRPr="008E5076">
        <w:rPr>
          <w:i w:val="0"/>
          <w:iCs w:val="0"/>
          <w:sz w:val="22"/>
          <w:szCs w:val="22"/>
        </w:rPr>
        <w:t xml:space="preserve"> adaptively determined based on the intra-coded </w:t>
      </w:r>
      <w:proofErr w:type="spellStart"/>
      <w:r w:rsidRPr="008E5076">
        <w:rPr>
          <w:i w:val="0"/>
          <w:iCs w:val="0"/>
          <w:sz w:val="22"/>
          <w:szCs w:val="22"/>
        </w:rPr>
        <w:t>neighbo</w:t>
      </w:r>
      <w:r>
        <w:rPr>
          <w:i w:val="0"/>
          <w:iCs w:val="0"/>
          <w:sz w:val="22"/>
          <w:szCs w:val="22"/>
        </w:rPr>
        <w:t>u</w:t>
      </w:r>
      <w:r w:rsidRPr="008E5076">
        <w:rPr>
          <w:i w:val="0"/>
          <w:iCs w:val="0"/>
          <w:sz w:val="22"/>
          <w:szCs w:val="22"/>
        </w:rPr>
        <w:t>rs</w:t>
      </w:r>
      <w:proofErr w:type="spellEnd"/>
    </w:p>
    <w:p w14:paraId="17D3129D" w14:textId="77777777" w:rsidR="00006FF0" w:rsidRDefault="00006FF0" w:rsidP="00B54314">
      <w:pPr>
        <w:rPr>
          <w:lang w:val="en-CA" w:eastAsia="zh-TW"/>
        </w:rPr>
      </w:pPr>
    </w:p>
    <w:p w14:paraId="17D3129E" w14:textId="77777777" w:rsidR="00664816" w:rsidRDefault="00C358B0" w:rsidP="00664816">
      <w:pPr>
        <w:pStyle w:val="20"/>
        <w:rPr>
          <w:lang w:val="en-CA" w:eastAsia="zh-TW"/>
        </w:rPr>
      </w:pPr>
      <w:r>
        <w:rPr>
          <w:lang w:val="en-CA"/>
        </w:rPr>
        <w:t>JVET-</w:t>
      </w:r>
      <w:r w:rsidR="002B3C8A">
        <w:rPr>
          <w:lang w:val="en-CA" w:eastAsia="zh-TW"/>
        </w:rPr>
        <w:t>M0454</w:t>
      </w:r>
      <w:r>
        <w:rPr>
          <w:rFonts w:hint="eastAsia"/>
          <w:lang w:val="en-CA" w:eastAsia="zh-TW"/>
        </w:rPr>
        <w:t xml:space="preserve"> </w:t>
      </w:r>
      <w:r>
        <w:rPr>
          <w:lang w:val="en-CA" w:eastAsia="zh-TW"/>
        </w:rPr>
        <w:t>(</w:t>
      </w:r>
      <w:r w:rsidR="002B3C8A" w:rsidRPr="007A28E0">
        <w:rPr>
          <w:rFonts w:eastAsia="Times New Roman"/>
          <w:szCs w:val="24"/>
          <w:lang w:val="en-CA" w:eastAsia="de-DE"/>
        </w:rPr>
        <w:t>BBC</w:t>
      </w:r>
      <w:r>
        <w:rPr>
          <w:lang w:val="en-CA" w:eastAsia="zh-TW"/>
        </w:rPr>
        <w:t>)</w:t>
      </w:r>
    </w:p>
    <w:p w14:paraId="17D3129F" w14:textId="77777777" w:rsidR="00C358B0" w:rsidRDefault="00664816" w:rsidP="00B703EF">
      <w:pPr>
        <w:rPr>
          <w:lang w:val="en-CA"/>
        </w:rPr>
      </w:pPr>
      <w:r>
        <w:rPr>
          <w:lang w:val="en-CA"/>
        </w:rPr>
        <w:t xml:space="preserve">In JVET-M0454, the Intra prediction used in CIIP is restricted to Planar mode. Additionally, a weighted combination of the two prediction sources is allowed. In order to combine both predictions (Inter + Intra), 3 possible pairs of weights can be used. Once the pair of weights to be used in a given block is determined, all samples within the block are then predicted using the same combined prediction obtained with such weights. The combined prediction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comb</m:t>
            </m:r>
          </m:sub>
        </m:sSub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i,j</m:t>
            </m:r>
          </m:e>
        </m:d>
      </m:oMath>
      <w:r>
        <w:rPr>
          <w:lang w:val="en-CA"/>
        </w:rPr>
        <w:t xml:space="preserve"> is given by a weighted combination of the Inter and Intra prediction sources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Inter</m:t>
            </m:r>
          </m:sub>
        </m:sSub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i,j</m:t>
            </m:r>
          </m:e>
        </m:d>
      </m:oMath>
      <w:r>
        <w:rPr>
          <w:lang w:val="en-CA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Intra</m:t>
            </m:r>
          </m:sub>
        </m:sSub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i,j</m:t>
            </m:r>
          </m:e>
        </m:d>
      </m:oMath>
      <w:r>
        <w:rPr>
          <w:lang w:val="en-CA"/>
        </w:rPr>
        <w:t xml:space="preserve">, using weights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Inter</m:t>
            </m:r>
          </m:sub>
        </m:sSub>
      </m:oMath>
      <w:r>
        <w:rPr>
          <w:lang w:val="en-CA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Intra</m:t>
            </m:r>
          </m:sub>
        </m:sSub>
      </m:oMath>
      <w:r>
        <w:rPr>
          <w:lang w:val="en-CA"/>
        </w:rPr>
        <w:t>, respectively. The allowed pairs of weights {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Inter</m:t>
            </m:r>
          </m:sub>
        </m:sSub>
      </m:oMath>
      <w:r>
        <w:rPr>
          <w:lang w:val="en-C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Intra</m:t>
            </m:r>
          </m:sub>
        </m:sSub>
      </m:oMath>
      <w:r>
        <w:rPr>
          <w:lang w:val="en-CA"/>
        </w:rPr>
        <w:t>} are {4, 4}, {6, 2} and {2, 6}.</w:t>
      </w:r>
      <w:r w:rsidRPr="00D37964">
        <w:rPr>
          <w:lang w:val="en-CA"/>
        </w:rPr>
        <w:t xml:space="preserve"> </w:t>
      </w:r>
      <w:r>
        <w:rPr>
          <w:lang w:val="en-CA"/>
        </w:rPr>
        <w:t>When CIIP is used, the weights to use at the decoder are signalled in the bitstream.</w:t>
      </w:r>
    </w:p>
    <w:p w14:paraId="17D312A0" w14:textId="77777777" w:rsidR="001C40AD" w:rsidRDefault="001C40AD" w:rsidP="001C40AD">
      <w:pPr>
        <w:rPr>
          <w:lang w:val="en-GB"/>
        </w:rPr>
      </w:pPr>
      <w:r>
        <w:rPr>
          <w:lang w:val="en-GB"/>
        </w:rPr>
        <w:t>.</w:t>
      </w:r>
    </w:p>
    <w:p w14:paraId="17D312A1" w14:textId="77777777" w:rsidR="00C358B0" w:rsidRDefault="00C358B0" w:rsidP="00C358B0">
      <w:pPr>
        <w:pStyle w:val="20"/>
        <w:rPr>
          <w:lang w:eastAsia="zh-TW"/>
        </w:rPr>
      </w:pPr>
      <w:r>
        <w:rPr>
          <w:lang w:eastAsia="zh-TW"/>
        </w:rPr>
        <w:t>T</w:t>
      </w:r>
      <w:r>
        <w:rPr>
          <w:rFonts w:hint="eastAsia"/>
          <w:lang w:eastAsia="zh-TW"/>
        </w:rPr>
        <w:t xml:space="preserve">est </w:t>
      </w:r>
      <w:r>
        <w:rPr>
          <w:lang w:eastAsia="zh-TW"/>
        </w:rPr>
        <w:t>scenarios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71"/>
        <w:gridCol w:w="4678"/>
        <w:gridCol w:w="1843"/>
        <w:gridCol w:w="1559"/>
      </w:tblGrid>
      <w:tr w:rsidR="00C358B0" w:rsidRPr="00AD045D" w14:paraId="17D312A6" w14:textId="77777777" w:rsidTr="00B74411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A2" w14:textId="77777777" w:rsidR="00C358B0" w:rsidRPr="00AD045D" w:rsidRDefault="00C358B0" w:rsidP="00AA303C">
            <w:pPr>
              <w:rPr>
                <w:color w:val="000000"/>
              </w:rPr>
            </w:pPr>
            <w:r w:rsidRPr="00AD045D">
              <w:rPr>
                <w:color w:val="000000"/>
              </w:rPr>
              <w:t>#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A3" w14:textId="77777777" w:rsidR="00C358B0" w:rsidRPr="00AD045D" w:rsidRDefault="00C358B0" w:rsidP="00AA303C">
            <w:pPr>
              <w:rPr>
                <w:color w:val="000000"/>
              </w:rPr>
            </w:pPr>
            <w:r w:rsidRPr="00AD045D">
              <w:rPr>
                <w:color w:val="000000"/>
              </w:rPr>
              <w:t>Test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A4" w14:textId="77777777" w:rsidR="00C358B0" w:rsidRPr="00AD045D" w:rsidRDefault="00C358B0" w:rsidP="00AA303C">
            <w:pPr>
              <w:rPr>
                <w:color w:val="000000"/>
              </w:rPr>
            </w:pPr>
            <w:r w:rsidRPr="00AD045D">
              <w:rPr>
                <w:color w:val="000000"/>
              </w:rPr>
              <w:t>Tester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A5" w14:textId="77777777" w:rsidR="00C358B0" w:rsidRPr="00AD045D" w:rsidRDefault="00C358B0" w:rsidP="00AA303C">
            <w:pPr>
              <w:rPr>
                <w:color w:val="000000"/>
              </w:rPr>
            </w:pPr>
            <w:r w:rsidRPr="00AD045D">
              <w:rPr>
                <w:color w:val="000000"/>
              </w:rPr>
              <w:t>Cross-checker</w:t>
            </w:r>
          </w:p>
        </w:tc>
      </w:tr>
      <w:tr w:rsidR="00791931" w:rsidRPr="00AD045D" w14:paraId="17D312AB" w14:textId="77777777" w:rsidTr="00B703EF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A7" w14:textId="4322CAC5" w:rsidR="00791931" w:rsidRDefault="00791931" w:rsidP="00B703EF">
            <w:pPr>
              <w:rPr>
                <w:color w:val="000000"/>
              </w:rPr>
              <w:pPrChange w:id="7" w:author="CW Hsu (徐志瑋)" w:date="2019-03-15T10:08:00Z">
                <w:pPr/>
              </w:pPrChange>
            </w:pPr>
            <w:r>
              <w:rPr>
                <w:color w:val="000000"/>
              </w:rPr>
              <w:t>CE10</w:t>
            </w:r>
            <w:del w:id="8" w:author="CW Hsu (徐志瑋)" w:date="2019-03-15T10:08:00Z">
              <w:r w:rsidDel="00B703EF">
                <w:rPr>
                  <w:color w:val="000000"/>
                </w:rPr>
                <w:delText>.</w:delText>
              </w:r>
            </w:del>
            <w:ins w:id="9" w:author="CW Hsu (徐志瑋)" w:date="2019-03-15T10:08:00Z">
              <w:r w:rsidR="00B703EF">
                <w:rPr>
                  <w:color w:val="000000"/>
                </w:rPr>
                <w:t>-</w:t>
              </w:r>
            </w:ins>
            <w:r>
              <w:rPr>
                <w:color w:val="000000"/>
              </w:rPr>
              <w:t>1.</w:t>
            </w:r>
            <w:r w:rsidRPr="00AD045D">
              <w:rPr>
                <w:color w:val="000000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A8" w14:textId="77777777" w:rsidR="00791931" w:rsidRDefault="00791931" w:rsidP="00B703E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  <w:lang w:eastAsia="zh-TW"/>
              </w:rPr>
              <w:t xml:space="preserve">CIIP with </w:t>
            </w:r>
            <w:r>
              <w:t>position-independent weights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A9" w14:textId="3C549AE9" w:rsidR="00791931" w:rsidRDefault="00791931" w:rsidP="00791931">
            <w:pPr>
              <w:jc w:val="left"/>
              <w:rPr>
                <w:color w:val="000000"/>
              </w:rPr>
            </w:pPr>
            <w:r>
              <w:rPr>
                <w:szCs w:val="22"/>
                <w:lang w:eastAsia="ja-JP"/>
              </w:rPr>
              <w:t>Luong Pham Van (Qualcomm)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AA" w14:textId="65FA14A7" w:rsidR="00791931" w:rsidRPr="00AD045D" w:rsidRDefault="00791931" w:rsidP="00791931">
            <w:pPr>
              <w:rPr>
                <w:color w:val="000000"/>
              </w:rPr>
            </w:pPr>
            <w:r>
              <w:rPr>
                <w:color w:val="000000"/>
              </w:rPr>
              <w:t>Alexey Filippov (Huawei)</w:t>
            </w:r>
          </w:p>
        </w:tc>
      </w:tr>
      <w:tr w:rsidR="00791931" w:rsidRPr="00AD045D" w14:paraId="17D312B2" w14:textId="77777777" w:rsidTr="00B703EF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AC" w14:textId="19A86D4D" w:rsidR="00791931" w:rsidRDefault="00791931" w:rsidP="00B703EF">
            <w:pPr>
              <w:rPr>
                <w:color w:val="000000"/>
              </w:rPr>
              <w:pPrChange w:id="10" w:author="CW Hsu (徐志瑋)" w:date="2019-03-15T10:08:00Z">
                <w:pPr/>
              </w:pPrChange>
            </w:pPr>
            <w:r>
              <w:rPr>
                <w:color w:val="000000"/>
              </w:rPr>
              <w:t>CE10</w:t>
            </w:r>
            <w:del w:id="11" w:author="CW Hsu (徐志瑋)" w:date="2019-03-15T10:08:00Z">
              <w:r w:rsidDel="00B703EF">
                <w:rPr>
                  <w:color w:val="000000"/>
                </w:rPr>
                <w:delText>.</w:delText>
              </w:r>
            </w:del>
            <w:ins w:id="12" w:author="CW Hsu (徐志瑋)" w:date="2019-03-15T10:08:00Z">
              <w:r w:rsidR="00B703EF">
                <w:rPr>
                  <w:color w:val="000000"/>
                </w:rPr>
                <w:t>-</w:t>
              </w:r>
            </w:ins>
            <w:r>
              <w:rPr>
                <w:color w:val="000000"/>
              </w:rPr>
              <w:t>1.2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AD" w14:textId="77777777" w:rsidR="00791931" w:rsidRDefault="00791931" w:rsidP="00791931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left"/>
              <w:rPr>
                <w:color w:val="000000"/>
              </w:rPr>
            </w:pPr>
            <w:r>
              <w:rPr>
                <w:color w:val="000000"/>
              </w:rPr>
              <w:t>CIIP using explicit signaling of weights</w:t>
            </w:r>
          </w:p>
          <w:p w14:paraId="17D312AE" w14:textId="77777777" w:rsidR="00791931" w:rsidRPr="000B504D" w:rsidRDefault="00791931" w:rsidP="00791931">
            <w:pPr>
              <w:pStyle w:val="ac"/>
              <w:numPr>
                <w:ilvl w:val="0"/>
                <w:numId w:val="11"/>
              </w:numPr>
              <w:jc w:val="left"/>
              <w:rPr>
                <w:color w:val="000000"/>
                <w:sz w:val="22"/>
                <w:szCs w:val="22"/>
              </w:rPr>
            </w:pPr>
            <w:r w:rsidRPr="000B504D">
              <w:rPr>
                <w:color w:val="000000"/>
                <w:sz w:val="22"/>
                <w:szCs w:val="22"/>
              </w:rPr>
              <w:t>Intra prediction restricted to Planar mode</w:t>
            </w:r>
          </w:p>
          <w:p w14:paraId="17D312AF" w14:textId="77777777" w:rsidR="00791931" w:rsidRPr="005E7121" w:rsidRDefault="00791931" w:rsidP="00791931">
            <w:pPr>
              <w:numPr>
                <w:ilvl w:val="0"/>
                <w:numId w:val="2"/>
              </w:num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left"/>
              <w:rPr>
                <w:color w:val="000000"/>
              </w:rPr>
            </w:pPr>
            <w:r w:rsidRPr="000B504D">
              <w:rPr>
                <w:color w:val="000000"/>
                <w:szCs w:val="22"/>
              </w:rPr>
              <w:t xml:space="preserve">The weights used to combine the predictions are </w:t>
            </w:r>
            <w:proofErr w:type="spellStart"/>
            <w:r w:rsidRPr="000B504D">
              <w:rPr>
                <w:color w:val="000000"/>
                <w:szCs w:val="22"/>
              </w:rPr>
              <w:t>signalled</w:t>
            </w:r>
            <w:proofErr w:type="spellEnd"/>
            <w:r w:rsidRPr="000B504D">
              <w:rPr>
                <w:color w:val="000000"/>
                <w:szCs w:val="22"/>
              </w:rPr>
              <w:t xml:space="preserve"> in the </w:t>
            </w:r>
            <w:proofErr w:type="spellStart"/>
            <w:r w:rsidRPr="000B504D">
              <w:rPr>
                <w:color w:val="000000"/>
                <w:szCs w:val="22"/>
              </w:rPr>
              <w:t>bitstream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B0" w14:textId="77777777" w:rsidR="00791931" w:rsidRDefault="00791931" w:rsidP="00B703EF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A. Seixas Dias (BBC)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B1" w14:textId="45F72F39" w:rsidR="00791931" w:rsidRPr="00AD045D" w:rsidRDefault="00791931" w:rsidP="00791931">
            <w:pPr>
              <w:rPr>
                <w:color w:val="000000"/>
              </w:rPr>
            </w:pPr>
            <w:r>
              <w:rPr>
                <w:color w:val="000000"/>
              </w:rPr>
              <w:t>Vasily Rufitskiy (Huawei)</w:t>
            </w:r>
          </w:p>
        </w:tc>
      </w:tr>
    </w:tbl>
    <w:p w14:paraId="17D312BD" w14:textId="77777777" w:rsidR="00C358B0" w:rsidRPr="00A5170A" w:rsidRDefault="00C358B0" w:rsidP="00C358B0">
      <w:pPr>
        <w:rPr>
          <w:lang w:val="de-DE" w:eastAsia="zh-TW"/>
        </w:rPr>
      </w:pPr>
    </w:p>
    <w:p w14:paraId="17D312BE" w14:textId="77777777" w:rsidR="00C358B0" w:rsidRDefault="00C358B0" w:rsidP="00C358B0">
      <w:pPr>
        <w:pStyle w:val="1"/>
        <w:rPr>
          <w:lang w:val="en-CA"/>
        </w:rPr>
      </w:pPr>
      <w:r>
        <w:rPr>
          <w:lang w:val="en-CA"/>
        </w:rPr>
        <w:t>Test conditions and evaluation criteria</w:t>
      </w:r>
    </w:p>
    <w:p w14:paraId="17D312BF" w14:textId="14C7AC85" w:rsidR="00C358B0" w:rsidRPr="008920F1" w:rsidRDefault="00C358B0" w:rsidP="00C358B0">
      <w:pPr>
        <w:rPr>
          <w:lang w:val="en-CA"/>
        </w:rPr>
      </w:pPr>
      <w:r>
        <w:rPr>
          <w:lang w:val="en-CA"/>
        </w:rPr>
        <w:t xml:space="preserve">The VVC Test Model (VTM) [1] will be used as anchor, where VTM </w:t>
      </w:r>
      <w:proofErr w:type="spellStart"/>
      <w:r w:rsidR="00BF1A29">
        <w:rPr>
          <w:lang w:val="en-CA"/>
        </w:rPr>
        <w:t>cfg</w:t>
      </w:r>
      <w:proofErr w:type="spellEnd"/>
      <w:r w:rsidR="00BF1A29">
        <w:rPr>
          <w:lang w:val="en-CA"/>
        </w:rPr>
        <w:t xml:space="preserve"> is used</w:t>
      </w:r>
      <w:r>
        <w:rPr>
          <w:lang w:val="en-CA"/>
        </w:rPr>
        <w:t>.</w:t>
      </w:r>
      <w:r w:rsidR="00BF1A29">
        <w:rPr>
          <w:lang w:val="en-CA"/>
        </w:rPr>
        <w:t xml:space="preserve"> </w:t>
      </w:r>
      <w:r>
        <w:rPr>
          <w:lang w:val="en-CA"/>
        </w:rPr>
        <w:t xml:space="preserve">Proposals will be evaluated using BD rates, encoder run time, decoder time with Common Test Conditions (CTC) [2] as agreed at the </w:t>
      </w:r>
      <w:r w:rsidR="00BF1A29">
        <w:rPr>
          <w:lang w:val="en-CA"/>
        </w:rPr>
        <w:t>Ma</w:t>
      </w:r>
      <w:r w:rsidR="00326433">
        <w:rPr>
          <w:lang w:val="en-CA"/>
        </w:rPr>
        <w:t>rrakech</w:t>
      </w:r>
      <w:r>
        <w:rPr>
          <w:lang w:val="en-CA"/>
        </w:rPr>
        <w:t xml:space="preserve"> meeting. Each proponent is suggested to provide additional information related to memory bandwidth and computational complexity.</w:t>
      </w:r>
    </w:p>
    <w:p w14:paraId="17D312C0" w14:textId="77777777" w:rsidR="00C358B0" w:rsidRDefault="00C358B0" w:rsidP="00C358B0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t>Expected interdependency with other CE</w:t>
      </w:r>
    </w:p>
    <w:p w14:paraId="17D312C1" w14:textId="77777777" w:rsidR="00C358B0" w:rsidRPr="00B82F12" w:rsidRDefault="00C358B0" w:rsidP="00C358B0">
      <w:pPr>
        <w:rPr>
          <w:lang w:val="en-CA"/>
        </w:rPr>
      </w:pPr>
      <w:r w:rsidRPr="003E2BB5">
        <w:rPr>
          <w:lang w:val="en-CA"/>
        </w:rPr>
        <w:t xml:space="preserve">This CE is related to </w:t>
      </w:r>
      <w:r w:rsidR="00CE0D88">
        <w:rPr>
          <w:lang w:val="en-CA"/>
        </w:rPr>
        <w:t>CE2:</w:t>
      </w:r>
      <w:r w:rsidR="00CE0D88" w:rsidRPr="00CE0D88">
        <w:rPr>
          <w:lang w:val="en-CA"/>
        </w:rPr>
        <w:t xml:space="preserve"> Sub-block based motion prediction</w:t>
      </w:r>
      <w:r w:rsidR="00CE0D88">
        <w:rPr>
          <w:lang w:val="en-CA"/>
        </w:rPr>
        <w:t>,</w:t>
      </w:r>
      <w:r w:rsidR="00CE0D88" w:rsidRPr="00CE0D88">
        <w:rPr>
          <w:lang w:val="en-CA"/>
        </w:rPr>
        <w:t xml:space="preserve"> </w:t>
      </w:r>
      <w:r w:rsidRPr="003E2BB5">
        <w:rPr>
          <w:lang w:val="en-CA"/>
        </w:rPr>
        <w:t>CE3: Intra prediction and mode coding, and CE4:</w:t>
      </w:r>
      <w:r w:rsidRPr="003E2BB5">
        <w:t xml:space="preserve"> Inter prediction and MV coding. It is recommended to do combined tests with selected outcomes of </w:t>
      </w:r>
      <w:r w:rsidR="00CE0D88">
        <w:t xml:space="preserve">CE2, </w:t>
      </w:r>
      <w:r w:rsidRPr="003E2BB5">
        <w:t>CE3 and CE4 to provide information for the group.</w:t>
      </w:r>
      <w:r w:rsidRPr="00B82F12">
        <w:rPr>
          <w:lang w:val="en-CA"/>
        </w:rPr>
        <w:t xml:space="preserve"> </w:t>
      </w:r>
    </w:p>
    <w:p w14:paraId="17D312C2" w14:textId="77777777" w:rsidR="00C358B0" w:rsidRPr="00EC66FD" w:rsidRDefault="00C358B0" w:rsidP="00C358B0">
      <w:pPr>
        <w:rPr>
          <w:lang w:val="en-CA" w:eastAsia="zh-TW"/>
        </w:rPr>
      </w:pPr>
    </w:p>
    <w:p w14:paraId="17D312C3" w14:textId="77777777" w:rsidR="00C358B0" w:rsidRDefault="00C358B0" w:rsidP="00C358B0">
      <w:pPr>
        <w:pStyle w:val="1"/>
        <w:rPr>
          <w:lang w:val="en-GB"/>
        </w:rPr>
      </w:pPr>
      <w:r w:rsidRPr="003751C2">
        <w:rPr>
          <w:lang w:val="en-GB"/>
        </w:rPr>
        <w:lastRenderedPageBreak/>
        <w:t>Time-line and Responsibilities</w:t>
      </w:r>
    </w:p>
    <w:p w14:paraId="17D312C4" w14:textId="77777777" w:rsidR="00C358B0" w:rsidRDefault="00C358B0" w:rsidP="00C358B0">
      <w:pPr>
        <w:keepNext/>
        <w:keepLines/>
        <w:rPr>
          <w:lang w:val="en-CA"/>
        </w:rPr>
      </w:pPr>
      <w:r>
        <w:rPr>
          <w:lang w:val="en-CA"/>
        </w:rPr>
        <w:t>General timeline for core experiments (as agreed by JVET).</w:t>
      </w:r>
    </w:p>
    <w:p w14:paraId="17D312C5" w14:textId="77777777" w:rsidR="00C358B0" w:rsidRDefault="00C358B0" w:rsidP="00C358B0">
      <w:pPr>
        <w:keepNext/>
        <w:keepLines/>
        <w:rPr>
          <w:lang w:val="en-C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0"/>
        <w:gridCol w:w="1676"/>
        <w:gridCol w:w="7004"/>
      </w:tblGrid>
      <w:tr w:rsidR="00C358B0" w:rsidRPr="00FB7FFC" w14:paraId="17D312C9" w14:textId="77777777" w:rsidTr="00AA303C">
        <w:tc>
          <w:tcPr>
            <w:tcW w:w="675" w:type="dxa"/>
            <w:shd w:val="clear" w:color="auto" w:fill="auto"/>
          </w:tcPr>
          <w:p w14:paraId="17D312C6" w14:textId="77777777" w:rsidR="00C358B0" w:rsidRPr="00FB7FFC" w:rsidRDefault="00C358B0" w:rsidP="00AA303C">
            <w:pPr>
              <w:keepNext/>
              <w:keepLines/>
              <w:spacing w:after="120"/>
              <w:rPr>
                <w:lang w:val="en-CA"/>
              </w:rPr>
            </w:pPr>
            <w:r w:rsidRPr="00FB7FFC">
              <w:rPr>
                <w:lang w:val="en-CA"/>
              </w:rPr>
              <w:t>T1</w:t>
            </w:r>
          </w:p>
        </w:tc>
        <w:tc>
          <w:tcPr>
            <w:tcW w:w="1701" w:type="dxa"/>
            <w:shd w:val="clear" w:color="auto" w:fill="auto"/>
          </w:tcPr>
          <w:p w14:paraId="17D312C7" w14:textId="77777777" w:rsidR="00C358B0" w:rsidRPr="00022C66" w:rsidRDefault="00D015B1" w:rsidP="00FA7088">
            <w:pPr>
              <w:keepNext/>
              <w:keepLines/>
              <w:spacing w:after="120"/>
              <w:rPr>
                <w:highlight w:val="yellow"/>
                <w:lang w:val="en-CA"/>
              </w:rPr>
            </w:pPr>
            <w:r>
              <w:rPr>
                <w:lang w:val="en-CA"/>
              </w:rPr>
              <w:t>Feb 8</w:t>
            </w:r>
            <w:r w:rsidR="00C358B0">
              <w:rPr>
                <w:lang w:val="en-CA"/>
              </w:rPr>
              <w:t xml:space="preserve">, </w:t>
            </w:r>
            <w:r w:rsidR="003D6F32" w:rsidRPr="003E2BB5">
              <w:rPr>
                <w:lang w:val="en-CA"/>
              </w:rPr>
              <w:t>201</w:t>
            </w:r>
            <w:r w:rsidR="003D6F32">
              <w:rPr>
                <w:lang w:val="en-CA"/>
              </w:rPr>
              <w:t>9</w:t>
            </w:r>
          </w:p>
        </w:tc>
        <w:tc>
          <w:tcPr>
            <w:tcW w:w="7124" w:type="dxa"/>
            <w:shd w:val="clear" w:color="auto" w:fill="auto"/>
          </w:tcPr>
          <w:p w14:paraId="17D312C8" w14:textId="77777777" w:rsidR="00C358B0" w:rsidRPr="00A5170A" w:rsidRDefault="00C358B0" w:rsidP="00241DAD">
            <w:pPr>
              <w:pStyle w:val="ac"/>
              <w:numPr>
                <w:ilvl w:val="0"/>
                <w:numId w:val="5"/>
              </w:numPr>
              <w:overflowPunct w:val="0"/>
              <w:autoSpaceDE w:val="0"/>
              <w:autoSpaceDN w:val="0"/>
              <w:spacing w:before="136"/>
              <w:ind w:left="396" w:hanging="284"/>
              <w:jc w:val="left"/>
              <w:rPr>
                <w:szCs w:val="22"/>
              </w:rPr>
            </w:pPr>
            <w:r w:rsidRPr="00A5170A">
              <w:rPr>
                <w:sz w:val="22"/>
                <w:szCs w:val="22"/>
              </w:rPr>
              <w:t>Final CE description uploaded</w:t>
            </w:r>
          </w:p>
        </w:tc>
      </w:tr>
      <w:tr w:rsidR="00C358B0" w:rsidRPr="00FB7FFC" w14:paraId="17D312CF" w14:textId="77777777" w:rsidTr="00AA303C">
        <w:tc>
          <w:tcPr>
            <w:tcW w:w="675" w:type="dxa"/>
            <w:shd w:val="clear" w:color="auto" w:fill="auto"/>
          </w:tcPr>
          <w:p w14:paraId="17D312CA" w14:textId="77777777" w:rsidR="00C358B0" w:rsidRPr="00FB7FFC" w:rsidRDefault="00C358B0" w:rsidP="00AA303C">
            <w:pPr>
              <w:keepNext/>
              <w:keepLines/>
              <w:spacing w:after="120"/>
              <w:rPr>
                <w:lang w:val="en-CA"/>
              </w:rPr>
            </w:pPr>
            <w:r w:rsidRPr="00FB7FFC">
              <w:rPr>
                <w:lang w:val="en-CA"/>
              </w:rPr>
              <w:t>T2</w:t>
            </w:r>
          </w:p>
        </w:tc>
        <w:tc>
          <w:tcPr>
            <w:tcW w:w="1701" w:type="dxa"/>
            <w:shd w:val="clear" w:color="auto" w:fill="auto"/>
          </w:tcPr>
          <w:p w14:paraId="17D312CB" w14:textId="4B3235EB" w:rsidR="00246850" w:rsidRDefault="00791931">
            <w:pPr>
              <w:keepNext/>
              <w:keepLines/>
              <w:spacing w:after="120"/>
              <w:jc w:val="left"/>
              <w:rPr>
                <w:highlight w:val="yellow"/>
                <w:lang w:val="en-CA"/>
              </w:rPr>
            </w:pPr>
            <w:r>
              <w:rPr>
                <w:lang w:val="en-CA"/>
              </w:rPr>
              <w:t>Feb 2</w:t>
            </w:r>
            <w:r w:rsidR="00704D1D">
              <w:rPr>
                <w:lang w:val="en-CA"/>
              </w:rPr>
              <w:t>5</w:t>
            </w:r>
            <w:r w:rsidR="00A5170A">
              <w:rPr>
                <w:lang w:val="en-CA"/>
              </w:rPr>
              <w:t xml:space="preserve">, </w:t>
            </w:r>
            <w:r w:rsidR="003D6F32">
              <w:rPr>
                <w:lang w:val="en-CA"/>
              </w:rPr>
              <w:t>2019</w:t>
            </w:r>
          </w:p>
        </w:tc>
        <w:tc>
          <w:tcPr>
            <w:tcW w:w="7124" w:type="dxa"/>
            <w:shd w:val="clear" w:color="auto" w:fill="auto"/>
          </w:tcPr>
          <w:p w14:paraId="17D312CC" w14:textId="77777777" w:rsidR="00562E3E" w:rsidRPr="002B3C8A" w:rsidRDefault="00F00C90" w:rsidP="00241DAD">
            <w:pPr>
              <w:pStyle w:val="ac"/>
              <w:numPr>
                <w:ilvl w:val="0"/>
                <w:numId w:val="5"/>
              </w:numPr>
              <w:overflowPunct w:val="0"/>
              <w:autoSpaceDE w:val="0"/>
              <w:autoSpaceDN w:val="0"/>
              <w:spacing w:before="136"/>
              <w:ind w:left="396" w:hanging="284"/>
              <w:jc w:val="left"/>
              <w:rPr>
                <w:sz w:val="22"/>
                <w:szCs w:val="22"/>
              </w:rPr>
            </w:pPr>
            <w:r w:rsidRPr="00A5170A">
              <w:rPr>
                <w:sz w:val="22"/>
                <w:szCs w:val="22"/>
              </w:rPr>
              <w:t>Finished implementation of the technologies into the code base</w:t>
            </w:r>
          </w:p>
          <w:p w14:paraId="17D312CD" w14:textId="77777777" w:rsidR="00562E3E" w:rsidRPr="002B3C8A" w:rsidRDefault="00F00C90" w:rsidP="00241DAD">
            <w:pPr>
              <w:pStyle w:val="ac"/>
              <w:numPr>
                <w:ilvl w:val="0"/>
                <w:numId w:val="5"/>
              </w:numPr>
              <w:overflowPunct w:val="0"/>
              <w:autoSpaceDE w:val="0"/>
              <w:autoSpaceDN w:val="0"/>
              <w:spacing w:before="136"/>
              <w:ind w:left="396" w:hanging="284"/>
              <w:jc w:val="left"/>
              <w:rPr>
                <w:sz w:val="22"/>
                <w:szCs w:val="22"/>
              </w:rPr>
            </w:pPr>
            <w:r w:rsidRPr="00A5170A">
              <w:rPr>
                <w:sz w:val="22"/>
                <w:szCs w:val="22"/>
              </w:rPr>
              <w:t>Initial study by cross-checkers can begin</w:t>
            </w:r>
          </w:p>
          <w:p w14:paraId="17D312CE" w14:textId="77777777" w:rsidR="00562E3E" w:rsidRPr="002B3C8A" w:rsidRDefault="00745E83" w:rsidP="00241DAD">
            <w:pPr>
              <w:pStyle w:val="ac"/>
              <w:numPr>
                <w:ilvl w:val="0"/>
                <w:numId w:val="5"/>
              </w:numPr>
              <w:overflowPunct w:val="0"/>
              <w:autoSpaceDE w:val="0"/>
              <w:autoSpaceDN w:val="0"/>
              <w:spacing w:before="136"/>
              <w:ind w:left="396" w:hanging="284"/>
              <w:jc w:val="left"/>
              <w:rPr>
                <w:sz w:val="22"/>
                <w:szCs w:val="22"/>
              </w:rPr>
            </w:pPr>
            <w:r w:rsidRPr="002B3C8A">
              <w:rPr>
                <w:sz w:val="22"/>
                <w:szCs w:val="22"/>
              </w:rPr>
              <w:t>No software changes after T2</w:t>
            </w:r>
          </w:p>
        </w:tc>
      </w:tr>
      <w:tr w:rsidR="00C358B0" w:rsidRPr="00FB7FFC" w14:paraId="17D312D3" w14:textId="77777777" w:rsidTr="00AA303C">
        <w:tc>
          <w:tcPr>
            <w:tcW w:w="675" w:type="dxa"/>
            <w:shd w:val="clear" w:color="auto" w:fill="auto"/>
          </w:tcPr>
          <w:p w14:paraId="17D312D0" w14:textId="77777777" w:rsidR="00C358B0" w:rsidRPr="00FB7FFC" w:rsidRDefault="00C358B0" w:rsidP="00AA303C">
            <w:pPr>
              <w:keepNext/>
              <w:keepLines/>
              <w:spacing w:after="120"/>
              <w:rPr>
                <w:lang w:val="en-CA"/>
              </w:rPr>
            </w:pPr>
            <w:r w:rsidRPr="00FB7FFC">
              <w:rPr>
                <w:lang w:val="en-CA"/>
              </w:rPr>
              <w:t>T3</w:t>
            </w:r>
          </w:p>
        </w:tc>
        <w:tc>
          <w:tcPr>
            <w:tcW w:w="1701" w:type="dxa"/>
            <w:shd w:val="clear" w:color="auto" w:fill="auto"/>
          </w:tcPr>
          <w:p w14:paraId="17D312D1" w14:textId="4633010E" w:rsidR="00C358B0" w:rsidRPr="00022C66" w:rsidRDefault="00704D1D">
            <w:pPr>
              <w:keepNext/>
              <w:keepLines/>
              <w:spacing w:after="120"/>
              <w:rPr>
                <w:highlight w:val="yellow"/>
                <w:lang w:val="en-CA"/>
              </w:rPr>
            </w:pPr>
            <w:r>
              <w:rPr>
                <w:lang w:val="en-CA"/>
              </w:rPr>
              <w:t>Mar 4</w:t>
            </w:r>
            <w:r w:rsidR="00C358B0" w:rsidRPr="003E2BB5">
              <w:rPr>
                <w:lang w:val="en-CA"/>
              </w:rPr>
              <w:t xml:space="preserve">, </w:t>
            </w:r>
            <w:r w:rsidR="003D6F32" w:rsidRPr="003E2BB5">
              <w:rPr>
                <w:lang w:val="en-CA"/>
              </w:rPr>
              <w:t>201</w:t>
            </w:r>
            <w:r w:rsidR="003D6F32">
              <w:rPr>
                <w:lang w:val="en-CA"/>
              </w:rPr>
              <w:t>9</w:t>
            </w:r>
          </w:p>
        </w:tc>
        <w:tc>
          <w:tcPr>
            <w:tcW w:w="7124" w:type="dxa"/>
            <w:shd w:val="clear" w:color="auto" w:fill="auto"/>
          </w:tcPr>
          <w:p w14:paraId="17D312D2" w14:textId="77777777" w:rsidR="00C358B0" w:rsidRPr="002B3C8A" w:rsidRDefault="00745E83" w:rsidP="00241DAD">
            <w:pPr>
              <w:pStyle w:val="ac"/>
              <w:numPr>
                <w:ilvl w:val="0"/>
                <w:numId w:val="5"/>
              </w:numPr>
              <w:overflowPunct w:val="0"/>
              <w:autoSpaceDE w:val="0"/>
              <w:autoSpaceDN w:val="0"/>
              <w:spacing w:before="136"/>
              <w:ind w:left="396" w:hanging="284"/>
              <w:jc w:val="left"/>
              <w:rPr>
                <w:sz w:val="22"/>
                <w:szCs w:val="22"/>
              </w:rPr>
            </w:pPr>
            <w:r w:rsidRPr="002B3C8A">
              <w:rPr>
                <w:sz w:val="22"/>
                <w:szCs w:val="22"/>
              </w:rPr>
              <w:t>Proponents report results to CE coordinators for inclusion in CE report</w:t>
            </w:r>
          </w:p>
        </w:tc>
      </w:tr>
    </w:tbl>
    <w:p w14:paraId="17D312D4" w14:textId="77777777" w:rsidR="00C358B0" w:rsidRDefault="00C358B0" w:rsidP="00C358B0">
      <w:pPr>
        <w:rPr>
          <w:lang w:val="sv-SE"/>
        </w:rPr>
      </w:pPr>
    </w:p>
    <w:p w14:paraId="17D312D5" w14:textId="77777777" w:rsidR="00C358B0" w:rsidRDefault="00C358B0" w:rsidP="00C358B0">
      <w:pPr>
        <w:pStyle w:val="1"/>
        <w:rPr>
          <w:lang w:val="sv-SE"/>
        </w:rPr>
      </w:pPr>
      <w:r>
        <w:rPr>
          <w:lang w:val="sv-SE"/>
        </w:rPr>
        <w:t>Reference</w:t>
      </w:r>
    </w:p>
    <w:p w14:paraId="17D312D6" w14:textId="77777777" w:rsidR="00C358B0" w:rsidRDefault="00C358B0" w:rsidP="00C358B0">
      <w:pPr>
        <w:rPr>
          <w:szCs w:val="22"/>
          <w:lang w:val="en-CA"/>
        </w:rPr>
      </w:pPr>
      <w:r>
        <w:rPr>
          <w:szCs w:val="22"/>
          <w:lang w:val="en-CA"/>
        </w:rPr>
        <w:t xml:space="preserve">[1] Description of </w:t>
      </w:r>
      <w:r w:rsidRPr="00BB1212">
        <w:rPr>
          <w:szCs w:val="22"/>
          <w:lang w:val="en-CA"/>
        </w:rPr>
        <w:t>Test Model</w:t>
      </w:r>
    </w:p>
    <w:p w14:paraId="17D312D7" w14:textId="77777777" w:rsidR="00C358B0" w:rsidRDefault="00C358B0" w:rsidP="00C358B0">
      <w:pPr>
        <w:rPr>
          <w:szCs w:val="22"/>
          <w:lang w:val="en-CA"/>
        </w:rPr>
      </w:pPr>
      <w:r>
        <w:rPr>
          <w:szCs w:val="22"/>
          <w:lang w:val="en-CA"/>
        </w:rPr>
        <w:t xml:space="preserve">[2] </w:t>
      </w:r>
      <w:r w:rsidRPr="00F32C8C">
        <w:rPr>
          <w:szCs w:val="22"/>
          <w:lang w:eastAsia="ja-JP"/>
        </w:rPr>
        <w:t>Common test conditions and software reference configurations</w:t>
      </w:r>
    </w:p>
    <w:p w14:paraId="17D312D8" w14:textId="77777777" w:rsidR="00C358B0" w:rsidRDefault="00C358B0" w:rsidP="00C358B0">
      <w:pPr>
        <w:rPr>
          <w:lang w:val="sv-SE"/>
        </w:rPr>
      </w:pPr>
      <w:r w:rsidRPr="009C2117" w:rsidDel="00846371">
        <w:rPr>
          <w:lang w:val="sv-SE"/>
        </w:rPr>
        <w:t xml:space="preserve"> </w:t>
      </w:r>
    </w:p>
    <w:p w14:paraId="17D312D9" w14:textId="77777777" w:rsidR="00C358B0" w:rsidRDefault="00C358B0" w:rsidP="00C358B0">
      <w:pPr>
        <w:pStyle w:val="1"/>
        <w:rPr>
          <w:lang w:val="sv-SE"/>
        </w:rPr>
      </w:pPr>
      <w:r>
        <w:rPr>
          <w:lang w:val="sv-SE"/>
        </w:rPr>
        <w:t>Appedix: Full participant list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2634"/>
        <w:gridCol w:w="4107"/>
      </w:tblGrid>
      <w:tr w:rsidR="00C358B0" w14:paraId="17D312DE" w14:textId="77777777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312DA" w14:textId="77777777" w:rsidR="00C358B0" w:rsidRDefault="00C358B0" w:rsidP="00AA303C">
            <w:pPr>
              <w:jc w:val="center"/>
              <w:rPr>
                <w:b/>
              </w:rPr>
            </w:pPr>
            <w:r>
              <w:rPr>
                <w:b/>
                <w:lang w:eastAsia="zh-TW"/>
              </w:rPr>
              <w:t>Company</w:t>
            </w:r>
            <w:r>
              <w:rPr>
                <w:b/>
              </w:rPr>
              <w:t>/</w:t>
            </w:r>
          </w:p>
          <w:p w14:paraId="17D312DB" w14:textId="77777777" w:rsidR="00C358B0" w:rsidRDefault="00C358B0" w:rsidP="00AA303C">
            <w:pPr>
              <w:jc w:val="center"/>
              <w:rPr>
                <w:b/>
                <w:lang w:eastAsia="zh-TW"/>
              </w:rPr>
            </w:pPr>
            <w:r>
              <w:rPr>
                <w:rFonts w:hint="eastAsia"/>
                <w:b/>
              </w:rPr>
              <w:t>Organization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312DC" w14:textId="77777777" w:rsidR="00C358B0" w:rsidRDefault="00C358B0" w:rsidP="00AA303C">
            <w:pPr>
              <w:jc w:val="center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Participant Name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312DD" w14:textId="77777777" w:rsidR="00C358B0" w:rsidRDefault="00C358B0" w:rsidP="00AA303C">
            <w:pPr>
              <w:jc w:val="center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Email Address</w:t>
            </w:r>
          </w:p>
        </w:tc>
      </w:tr>
      <w:tr w:rsidR="00C358B0" w:rsidRPr="00896613" w14:paraId="17D312EA" w14:textId="77777777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DF" w14:textId="77777777" w:rsidR="00C358B0" w:rsidRPr="005B7D15" w:rsidRDefault="00C358B0" w:rsidP="00AA303C">
            <w:pPr>
              <w:rPr>
                <w:sz w:val="20"/>
              </w:rPr>
            </w:pPr>
            <w:r w:rsidRPr="005B7D15">
              <w:rPr>
                <w:sz w:val="20"/>
                <w:lang w:eastAsia="zh-TW"/>
              </w:rPr>
              <w:t>HHI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E0" w14:textId="77777777" w:rsidR="00C358B0" w:rsidRPr="005B7D15" w:rsidRDefault="00C358B0" w:rsidP="00AA303C">
            <w:pPr>
              <w:spacing w:before="80"/>
              <w:rPr>
                <w:sz w:val="20"/>
                <w:lang w:eastAsia="zh-TW"/>
              </w:rPr>
            </w:pPr>
            <w:r>
              <w:rPr>
                <w:sz w:val="20"/>
              </w:rPr>
              <w:t xml:space="preserve">Martin Winken </w:t>
            </w:r>
          </w:p>
          <w:p w14:paraId="17D312E1" w14:textId="77777777" w:rsidR="00C358B0" w:rsidRPr="005B7D15" w:rsidRDefault="00C358B0" w:rsidP="00AA303C">
            <w:pPr>
              <w:spacing w:before="80"/>
              <w:rPr>
                <w:sz w:val="20"/>
                <w:lang w:eastAsia="zh-TW"/>
              </w:rPr>
            </w:pPr>
            <w:r>
              <w:rPr>
                <w:sz w:val="20"/>
              </w:rPr>
              <w:t>Jennifer Rasch</w:t>
            </w:r>
          </w:p>
          <w:p w14:paraId="17D312E2" w14:textId="77777777" w:rsidR="00C358B0" w:rsidRPr="005B7D15" w:rsidRDefault="00C358B0" w:rsidP="00AA303C">
            <w:pPr>
              <w:spacing w:before="80"/>
              <w:rPr>
                <w:sz w:val="20"/>
                <w:lang w:eastAsia="zh-TW"/>
              </w:rPr>
            </w:pPr>
            <w:r>
              <w:rPr>
                <w:sz w:val="20"/>
                <w:lang w:eastAsia="zh-TW"/>
              </w:rPr>
              <w:t>Jonathan Pfaff</w:t>
            </w:r>
          </w:p>
          <w:p w14:paraId="17D312E3" w14:textId="77777777" w:rsidR="00C358B0" w:rsidRPr="005B7D15" w:rsidRDefault="00C358B0" w:rsidP="00AA303C">
            <w:pPr>
              <w:spacing w:before="80"/>
              <w:rPr>
                <w:sz w:val="20"/>
                <w:lang w:eastAsia="zh-TW"/>
              </w:rPr>
            </w:pPr>
            <w:r>
              <w:rPr>
                <w:sz w:val="20"/>
                <w:lang w:eastAsia="zh-TW"/>
              </w:rPr>
              <w:t>Anastasia Henkel</w:t>
            </w:r>
          </w:p>
          <w:p w14:paraId="17D312E4" w14:textId="77777777" w:rsidR="00C358B0" w:rsidRPr="005B7D15" w:rsidRDefault="00C358B0" w:rsidP="00AA303C">
            <w:pPr>
              <w:spacing w:before="80"/>
              <w:rPr>
                <w:sz w:val="20"/>
              </w:rPr>
            </w:pPr>
            <w:r>
              <w:rPr>
                <w:sz w:val="20"/>
                <w:lang w:eastAsia="zh-TW"/>
              </w:rPr>
              <w:t>Ivan Zupancic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E5" w14:textId="77777777" w:rsidR="00C358B0" w:rsidRPr="005B7D15" w:rsidRDefault="003C4B32" w:rsidP="00AA303C">
            <w:pPr>
              <w:spacing w:before="80"/>
              <w:rPr>
                <w:sz w:val="20"/>
                <w:lang w:eastAsia="zh-TW"/>
              </w:rPr>
            </w:pPr>
            <w:hyperlink r:id="rId15" w:history="1">
              <w:r w:rsidR="00C358B0">
                <w:rPr>
                  <w:rStyle w:val="a6"/>
                  <w:sz w:val="20"/>
                </w:rPr>
                <w:t>martin.winken@hhi.fraunhofer.de</w:t>
              </w:r>
            </w:hyperlink>
          </w:p>
          <w:p w14:paraId="17D312E6" w14:textId="77777777" w:rsidR="00C358B0" w:rsidRPr="005B7D15" w:rsidRDefault="003C4B32" w:rsidP="00AA303C">
            <w:pPr>
              <w:spacing w:before="80"/>
              <w:rPr>
                <w:sz w:val="20"/>
                <w:lang w:eastAsia="zh-TW"/>
              </w:rPr>
            </w:pPr>
            <w:hyperlink r:id="rId16" w:history="1">
              <w:r w:rsidR="00C358B0">
                <w:rPr>
                  <w:rStyle w:val="a6"/>
                  <w:sz w:val="20"/>
                </w:rPr>
                <w:t>Jennifer.Rasch@hhi.fraunhofer.de</w:t>
              </w:r>
            </w:hyperlink>
          </w:p>
          <w:p w14:paraId="17D312E7" w14:textId="77777777" w:rsidR="00C358B0" w:rsidRPr="005B7D15" w:rsidRDefault="003C4B32" w:rsidP="00AA303C">
            <w:pPr>
              <w:spacing w:before="80"/>
              <w:rPr>
                <w:sz w:val="20"/>
                <w:lang w:eastAsia="zh-TW"/>
              </w:rPr>
            </w:pPr>
            <w:hyperlink r:id="rId17" w:history="1">
              <w:r w:rsidR="00C358B0">
                <w:rPr>
                  <w:rStyle w:val="a6"/>
                  <w:sz w:val="20"/>
                </w:rPr>
                <w:t>jonathan.pfaff@hhi.fraunhofer.de</w:t>
              </w:r>
            </w:hyperlink>
          </w:p>
          <w:p w14:paraId="17D312E8" w14:textId="77777777" w:rsidR="00C358B0" w:rsidRPr="005B7D15" w:rsidRDefault="003C4B32" w:rsidP="00AA303C">
            <w:pPr>
              <w:spacing w:before="80"/>
              <w:rPr>
                <w:sz w:val="20"/>
                <w:lang w:eastAsia="zh-TW"/>
              </w:rPr>
            </w:pPr>
            <w:hyperlink r:id="rId18" w:history="1">
              <w:r w:rsidR="00C358B0">
                <w:rPr>
                  <w:rStyle w:val="a6"/>
                  <w:sz w:val="20"/>
                </w:rPr>
                <w:t>anastasia.henkel@hhi-</w:t>
              </w:r>
              <w:r w:rsidR="00C358B0">
                <w:rPr>
                  <w:rStyle w:val="a6"/>
                  <w:sz w:val="20"/>
                  <w:lang w:eastAsia="zh-TW"/>
                </w:rPr>
                <w:t>e</w:t>
              </w:r>
              <w:r w:rsidR="00C358B0">
                <w:rPr>
                  <w:rStyle w:val="a6"/>
                  <w:sz w:val="20"/>
                </w:rPr>
                <w:t>xtern.fraunhofer.de</w:t>
              </w:r>
            </w:hyperlink>
          </w:p>
          <w:p w14:paraId="17D312E9" w14:textId="77777777" w:rsidR="00C358B0" w:rsidRPr="009E7302" w:rsidRDefault="003C4B32" w:rsidP="00AA303C">
            <w:pPr>
              <w:spacing w:before="80"/>
              <w:rPr>
                <w:rStyle w:val="a6"/>
                <w:sz w:val="20"/>
                <w:lang w:eastAsia="ko-KR"/>
              </w:rPr>
            </w:pPr>
            <w:hyperlink r:id="rId19" w:history="1">
              <w:r w:rsidR="00C358B0">
                <w:rPr>
                  <w:rStyle w:val="a6"/>
                  <w:sz w:val="20"/>
                </w:rPr>
                <w:t>ivan.zupancic@hhi.fraunhofer.de</w:t>
              </w:r>
            </w:hyperlink>
          </w:p>
        </w:tc>
      </w:tr>
      <w:tr w:rsidR="00C358B0" w:rsidRPr="00C40B79" w14:paraId="17D312FC" w14:textId="77777777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EB" w14:textId="77777777" w:rsidR="00C358B0" w:rsidRPr="005B7D15" w:rsidRDefault="00C358B0" w:rsidP="00AA303C">
            <w:pPr>
              <w:rPr>
                <w:sz w:val="20"/>
              </w:rPr>
            </w:pPr>
            <w:r w:rsidRPr="005B7D15">
              <w:rPr>
                <w:sz w:val="20"/>
                <w:lang w:eastAsia="zh-TW"/>
              </w:rPr>
              <w:t>MediaTek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EC" w14:textId="77777777" w:rsidR="00C358B0" w:rsidRPr="003D072F" w:rsidRDefault="00C358B0" w:rsidP="00AA303C">
            <w:pPr>
              <w:spacing w:before="80"/>
              <w:rPr>
                <w:sz w:val="20"/>
                <w:lang w:val="de-DE"/>
              </w:rPr>
            </w:pPr>
            <w:r w:rsidRPr="003D072F">
              <w:rPr>
                <w:sz w:val="20"/>
                <w:lang w:val="de-DE"/>
              </w:rPr>
              <w:t>Chih-Wei Hsu</w:t>
            </w:r>
          </w:p>
          <w:p w14:paraId="17D312ED" w14:textId="77777777" w:rsidR="00C358B0" w:rsidRPr="00066AB9" w:rsidRDefault="00C358B0" w:rsidP="00AA303C">
            <w:pPr>
              <w:spacing w:before="80"/>
              <w:rPr>
                <w:sz w:val="20"/>
                <w:lang w:val="de-DE"/>
              </w:rPr>
            </w:pPr>
            <w:r w:rsidRPr="00066AB9">
              <w:rPr>
                <w:sz w:val="20"/>
                <w:lang w:val="de-DE"/>
              </w:rPr>
              <w:t xml:space="preserve">ChunChia Chen </w:t>
            </w:r>
          </w:p>
          <w:p w14:paraId="17D312EE" w14:textId="77777777" w:rsidR="00C358B0" w:rsidRPr="003D072F" w:rsidRDefault="00C358B0" w:rsidP="00AA303C">
            <w:pPr>
              <w:spacing w:before="80"/>
              <w:rPr>
                <w:sz w:val="20"/>
                <w:lang w:val="de-DE"/>
              </w:rPr>
            </w:pPr>
            <w:r w:rsidRPr="003D072F">
              <w:rPr>
                <w:sz w:val="20"/>
                <w:lang w:val="de-DE"/>
              </w:rPr>
              <w:t>Man-Shu Chiang</w:t>
            </w:r>
          </w:p>
          <w:p w14:paraId="17D312EF" w14:textId="77777777" w:rsidR="00C358B0" w:rsidRPr="003D072F" w:rsidRDefault="00C358B0" w:rsidP="00AA303C">
            <w:pPr>
              <w:spacing w:before="80"/>
              <w:rPr>
                <w:sz w:val="20"/>
                <w:lang w:val="de-DE"/>
              </w:rPr>
            </w:pPr>
            <w:r w:rsidRPr="003D072F">
              <w:rPr>
                <w:sz w:val="20"/>
                <w:lang w:val="de-DE"/>
              </w:rPr>
              <w:t>Yu-Wen Huang</w:t>
            </w:r>
          </w:p>
          <w:p w14:paraId="17D312F0" w14:textId="77777777"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</w:rPr>
              <w:t>ChingYeh Chen</w:t>
            </w:r>
          </w:p>
          <w:p w14:paraId="17D312F1" w14:textId="77777777"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</w:rPr>
              <w:t>Peter Chuang</w:t>
            </w:r>
          </w:p>
          <w:p w14:paraId="17D312F2" w14:textId="77777777" w:rsidR="00C358B0" w:rsidRPr="00A5170A" w:rsidRDefault="00562E3E" w:rsidP="00AA303C">
            <w:pPr>
              <w:spacing w:before="80"/>
              <w:rPr>
                <w:sz w:val="20"/>
                <w:lang w:val="fr-FR" w:eastAsia="zh-TW"/>
              </w:rPr>
            </w:pPr>
            <w:r w:rsidRPr="00A5170A">
              <w:rPr>
                <w:sz w:val="20"/>
                <w:lang w:val="fr-FR" w:eastAsia="zh-TW"/>
              </w:rPr>
              <w:t>Shih-Ta Hsiang</w:t>
            </w:r>
          </w:p>
          <w:p w14:paraId="17D312F3" w14:textId="77777777" w:rsidR="00C358B0" w:rsidRPr="00A5170A" w:rsidRDefault="00562E3E" w:rsidP="00AA303C">
            <w:pPr>
              <w:spacing w:before="80"/>
              <w:rPr>
                <w:sz w:val="20"/>
                <w:lang w:val="fr-FR"/>
              </w:rPr>
            </w:pPr>
            <w:r w:rsidRPr="00A5170A">
              <w:rPr>
                <w:sz w:val="20"/>
                <w:lang w:val="fr-FR" w:eastAsia="zh-TW"/>
              </w:rPr>
              <w:t>Zhi-Yi Lin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F4" w14:textId="77777777" w:rsidR="006F21C7" w:rsidRPr="006F21C7" w:rsidRDefault="003C4B32" w:rsidP="00AA303C">
            <w:pPr>
              <w:spacing w:before="80"/>
              <w:rPr>
                <w:sz w:val="20"/>
                <w:lang w:val="fr-FR" w:eastAsia="zh-TW"/>
              </w:rPr>
            </w:pPr>
            <w:hyperlink r:id="rId20" w:history="1">
              <w:r w:rsidR="006F21C7" w:rsidRPr="002B3C8A">
                <w:rPr>
                  <w:rStyle w:val="a6"/>
                  <w:sz w:val="20"/>
                </w:rPr>
                <w:t>cw.hsu@</w:t>
              </w:r>
              <w:r w:rsidR="006F21C7" w:rsidRPr="002B3C8A">
                <w:rPr>
                  <w:rStyle w:val="a6"/>
                  <w:sz w:val="20"/>
                  <w:lang w:eastAsia="zh-TW"/>
                </w:rPr>
                <w:t>mediatek.com</w:t>
              </w:r>
            </w:hyperlink>
          </w:p>
          <w:p w14:paraId="17D312F5" w14:textId="77777777" w:rsidR="006F21C7" w:rsidRPr="002B3C8A" w:rsidRDefault="003C4B32" w:rsidP="00AA303C">
            <w:pPr>
              <w:spacing w:before="80"/>
              <w:rPr>
                <w:rStyle w:val="a6"/>
              </w:rPr>
            </w:pPr>
            <w:hyperlink r:id="rId21" w:history="1">
              <w:r w:rsidR="00562E3E" w:rsidRPr="002B3C8A">
                <w:rPr>
                  <w:rStyle w:val="a6"/>
                </w:rPr>
                <w:t>chunchia.chen@mediatek.com</w:t>
              </w:r>
            </w:hyperlink>
          </w:p>
          <w:p w14:paraId="17D312F6" w14:textId="77777777" w:rsidR="00C358B0" w:rsidRPr="002B3C8A" w:rsidRDefault="003C4B32" w:rsidP="00AA303C">
            <w:pPr>
              <w:spacing w:before="80"/>
              <w:rPr>
                <w:rStyle w:val="a6"/>
              </w:rPr>
            </w:pPr>
            <w:hyperlink r:id="rId22" w:history="1">
              <w:r w:rsidR="00562E3E" w:rsidRPr="002B3C8A">
                <w:rPr>
                  <w:rStyle w:val="a6"/>
                </w:rPr>
                <w:t>Man-Shu.Chiang@mediatek.com</w:t>
              </w:r>
            </w:hyperlink>
          </w:p>
          <w:p w14:paraId="17D312F7" w14:textId="77777777" w:rsidR="00C358B0" w:rsidRPr="002B3C8A" w:rsidRDefault="003C4B32" w:rsidP="00AA303C">
            <w:pPr>
              <w:spacing w:before="80"/>
              <w:rPr>
                <w:rStyle w:val="a6"/>
              </w:rPr>
            </w:pPr>
            <w:hyperlink r:id="rId23" w:history="1">
              <w:r w:rsidR="00562E3E" w:rsidRPr="002B3C8A">
                <w:rPr>
                  <w:rStyle w:val="a6"/>
                </w:rPr>
                <w:t>yuwen.huang@mediatek.com</w:t>
              </w:r>
            </w:hyperlink>
          </w:p>
          <w:p w14:paraId="17D312F8" w14:textId="77777777" w:rsidR="00C358B0" w:rsidRPr="002B3C8A" w:rsidRDefault="003C4B32" w:rsidP="00AA303C">
            <w:pPr>
              <w:spacing w:before="80"/>
              <w:rPr>
                <w:rStyle w:val="a6"/>
              </w:rPr>
            </w:pPr>
            <w:hyperlink r:id="rId24" w:history="1">
              <w:r w:rsidR="00562E3E" w:rsidRPr="002B3C8A">
                <w:rPr>
                  <w:rStyle w:val="a6"/>
                </w:rPr>
                <w:t>chingyeh.chen@mediatek.com</w:t>
              </w:r>
            </w:hyperlink>
          </w:p>
          <w:p w14:paraId="17D312F9" w14:textId="77777777" w:rsidR="00C358B0" w:rsidRPr="002B3C8A" w:rsidRDefault="003C4B32" w:rsidP="00AA303C">
            <w:pPr>
              <w:spacing w:before="80"/>
              <w:rPr>
                <w:rStyle w:val="a6"/>
              </w:rPr>
            </w:pPr>
            <w:hyperlink r:id="rId25" w:history="1">
              <w:r w:rsidR="00562E3E" w:rsidRPr="002B3C8A">
                <w:rPr>
                  <w:rStyle w:val="a6"/>
                </w:rPr>
                <w:t>Peter.Chuang@mediatek.com</w:t>
              </w:r>
            </w:hyperlink>
          </w:p>
          <w:p w14:paraId="17D312FA" w14:textId="77777777" w:rsidR="00C358B0" w:rsidRPr="002B3C8A" w:rsidRDefault="003C4B32" w:rsidP="00AA303C">
            <w:pPr>
              <w:spacing w:before="80"/>
              <w:rPr>
                <w:rStyle w:val="a6"/>
              </w:rPr>
            </w:pPr>
            <w:hyperlink r:id="rId26" w:history="1">
              <w:r w:rsidR="00562E3E" w:rsidRPr="002B3C8A">
                <w:rPr>
                  <w:rStyle w:val="a6"/>
                </w:rPr>
                <w:t>Shih-ta.Hsiang@mediatek.com</w:t>
              </w:r>
            </w:hyperlink>
          </w:p>
          <w:p w14:paraId="17D312FB" w14:textId="77777777" w:rsidR="00C358B0" w:rsidRPr="00A5170A" w:rsidRDefault="003C4B32" w:rsidP="00AA303C">
            <w:pPr>
              <w:spacing w:before="80"/>
              <w:rPr>
                <w:rStyle w:val="a6"/>
                <w:sz w:val="20"/>
                <w:lang w:val="fr-FR" w:eastAsia="ko-KR"/>
              </w:rPr>
            </w:pPr>
            <w:hyperlink r:id="rId27" w:history="1">
              <w:r w:rsidR="00562E3E" w:rsidRPr="002B3C8A">
                <w:rPr>
                  <w:rStyle w:val="a6"/>
                </w:rPr>
                <w:t>Zhi-Yi.Lin@mediatek.com</w:t>
              </w:r>
            </w:hyperlink>
          </w:p>
        </w:tc>
      </w:tr>
      <w:tr w:rsidR="00C358B0" w:rsidRPr="00C40B79" w14:paraId="17D31304" w14:textId="77777777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FD" w14:textId="77777777" w:rsidR="00C358B0" w:rsidRPr="005B7D15" w:rsidRDefault="00C358B0" w:rsidP="00AA303C">
            <w:pPr>
              <w:rPr>
                <w:sz w:val="20"/>
              </w:rPr>
            </w:pPr>
            <w:r w:rsidRPr="005B7D15">
              <w:rPr>
                <w:sz w:val="20"/>
              </w:rPr>
              <w:t>RWTH Aachen University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FE" w14:textId="77777777" w:rsidR="00C358B0" w:rsidRPr="005B7D15" w:rsidRDefault="00C358B0" w:rsidP="00AA303C">
            <w:pPr>
              <w:spacing w:before="80"/>
              <w:rPr>
                <w:sz w:val="20"/>
                <w:lang w:val="de-DE"/>
              </w:rPr>
            </w:pPr>
            <w:r w:rsidRPr="009E7302">
              <w:rPr>
                <w:sz w:val="20"/>
                <w:lang w:val="de-DE"/>
              </w:rPr>
              <w:t>Max Blaeser</w:t>
            </w:r>
          </w:p>
          <w:p w14:paraId="17D312FF" w14:textId="77777777" w:rsidR="00C358B0" w:rsidRPr="005B7D15" w:rsidRDefault="00C358B0" w:rsidP="00AA303C">
            <w:pPr>
              <w:spacing w:before="80"/>
              <w:rPr>
                <w:sz w:val="20"/>
                <w:lang w:val="de-DE"/>
              </w:rPr>
            </w:pPr>
            <w:r w:rsidRPr="009E7302">
              <w:rPr>
                <w:sz w:val="20"/>
                <w:lang w:val="de-DE"/>
              </w:rPr>
              <w:t>Mathias Wien</w:t>
            </w:r>
          </w:p>
          <w:p w14:paraId="17D31300" w14:textId="77777777" w:rsidR="00C358B0" w:rsidRPr="005B7D15" w:rsidRDefault="00C358B0" w:rsidP="00AA303C">
            <w:pPr>
              <w:spacing w:before="80"/>
              <w:rPr>
                <w:sz w:val="20"/>
                <w:lang w:val="de-DE"/>
              </w:rPr>
            </w:pPr>
            <w:r w:rsidRPr="009E7302">
              <w:rPr>
                <w:sz w:val="20"/>
                <w:lang w:val="de-DE"/>
              </w:rPr>
              <w:t>Johannes Sauer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01" w14:textId="77777777" w:rsidR="00C358B0" w:rsidRPr="005B7D15" w:rsidRDefault="003C4B32" w:rsidP="00AA303C">
            <w:pPr>
              <w:spacing w:before="80"/>
              <w:rPr>
                <w:sz w:val="20"/>
                <w:lang w:val="de-DE" w:eastAsia="zh-TW"/>
              </w:rPr>
            </w:pPr>
            <w:hyperlink r:id="rId28" w:history="1">
              <w:r w:rsidR="00C358B0" w:rsidRPr="005B7D15">
                <w:rPr>
                  <w:rStyle w:val="a6"/>
                  <w:sz w:val="20"/>
                  <w:lang w:val="de-DE"/>
                </w:rPr>
                <w:t>blaeser@ient.rwth</w:t>
              </w:r>
              <w:r w:rsidR="00C358B0">
                <w:rPr>
                  <w:rStyle w:val="a6"/>
                  <w:sz w:val="20"/>
                  <w:lang w:val="de-DE"/>
                </w:rPr>
                <w:t>-aachen.de</w:t>
              </w:r>
            </w:hyperlink>
          </w:p>
          <w:p w14:paraId="17D31302" w14:textId="77777777" w:rsidR="00C358B0" w:rsidRPr="005B7D15" w:rsidRDefault="003C4B32" w:rsidP="00AA303C">
            <w:pPr>
              <w:spacing w:before="80"/>
              <w:rPr>
                <w:sz w:val="20"/>
                <w:lang w:val="de-DE" w:eastAsia="zh-TW"/>
              </w:rPr>
            </w:pPr>
            <w:hyperlink r:id="rId29" w:history="1">
              <w:r w:rsidR="00C358B0" w:rsidRPr="005B7D15">
                <w:rPr>
                  <w:rStyle w:val="a6"/>
                  <w:sz w:val="20"/>
                  <w:lang w:val="de-DE"/>
                </w:rPr>
                <w:t>wien@ient.rwth-aachen.de</w:t>
              </w:r>
            </w:hyperlink>
          </w:p>
          <w:p w14:paraId="17D31303" w14:textId="77777777" w:rsidR="00C358B0" w:rsidRPr="009E7302" w:rsidRDefault="003C4B32" w:rsidP="00AA303C">
            <w:pPr>
              <w:spacing w:before="80"/>
              <w:rPr>
                <w:rStyle w:val="a6"/>
                <w:sz w:val="20"/>
                <w:lang w:val="de-DE" w:eastAsia="ko-KR"/>
              </w:rPr>
            </w:pPr>
            <w:hyperlink r:id="rId30" w:history="1">
              <w:r w:rsidR="00C358B0" w:rsidRPr="005B7D15">
                <w:rPr>
                  <w:rStyle w:val="a6"/>
                  <w:sz w:val="20"/>
                  <w:lang w:val="de-DE"/>
                </w:rPr>
                <w:t>sauer@ient.rwth-aachen.de</w:t>
              </w:r>
            </w:hyperlink>
          </w:p>
        </w:tc>
      </w:tr>
      <w:tr w:rsidR="00C358B0" w:rsidRPr="00896613" w14:paraId="17D31310" w14:textId="77777777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05" w14:textId="77777777" w:rsidR="00C358B0" w:rsidRPr="005B7D15" w:rsidRDefault="00C358B0" w:rsidP="00AA303C">
            <w:pPr>
              <w:rPr>
                <w:sz w:val="20"/>
              </w:rPr>
            </w:pPr>
            <w:r w:rsidRPr="005B7D15">
              <w:rPr>
                <w:sz w:val="20"/>
              </w:rPr>
              <w:t>Tencent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06" w14:textId="77777777" w:rsidR="00C358B0" w:rsidRPr="00A5170A" w:rsidRDefault="00562E3E" w:rsidP="00AA303C">
            <w:pPr>
              <w:spacing w:before="80"/>
              <w:rPr>
                <w:sz w:val="20"/>
                <w:lang w:val="fr-FR"/>
              </w:rPr>
            </w:pPr>
            <w:r w:rsidRPr="00A5170A">
              <w:rPr>
                <w:sz w:val="20"/>
                <w:lang w:val="fr-FR"/>
              </w:rPr>
              <w:t>Jing</w:t>
            </w:r>
            <w:r w:rsidRPr="00A5170A">
              <w:rPr>
                <w:sz w:val="20"/>
                <w:lang w:val="fr-FR" w:eastAsia="zh-TW"/>
              </w:rPr>
              <w:t xml:space="preserve"> </w:t>
            </w:r>
            <w:r w:rsidRPr="00A5170A">
              <w:rPr>
                <w:sz w:val="20"/>
                <w:lang w:val="fr-FR"/>
              </w:rPr>
              <w:t>Ye</w:t>
            </w:r>
          </w:p>
          <w:p w14:paraId="17D31307" w14:textId="77777777" w:rsidR="00C358B0" w:rsidRPr="00A5170A" w:rsidRDefault="00C358B0" w:rsidP="00AA303C">
            <w:pPr>
              <w:spacing w:before="80"/>
              <w:rPr>
                <w:sz w:val="20"/>
                <w:lang w:val="fr-FR"/>
              </w:rPr>
            </w:pPr>
            <w:proofErr w:type="spellStart"/>
            <w:r w:rsidRPr="00A5170A">
              <w:rPr>
                <w:sz w:val="20"/>
                <w:lang w:val="fr-FR"/>
              </w:rPr>
              <w:t>Xiaozhong</w:t>
            </w:r>
            <w:proofErr w:type="spellEnd"/>
            <w:r w:rsidRPr="00A5170A">
              <w:rPr>
                <w:sz w:val="20"/>
                <w:lang w:val="fr-FR"/>
              </w:rPr>
              <w:t xml:space="preserve"> Xu</w:t>
            </w:r>
          </w:p>
          <w:p w14:paraId="17D31308" w14:textId="77777777" w:rsidR="00C358B0" w:rsidRPr="00A5170A" w:rsidRDefault="00562E3E" w:rsidP="00AA303C">
            <w:pPr>
              <w:spacing w:before="80"/>
              <w:rPr>
                <w:sz w:val="20"/>
                <w:lang w:val="fr-FR" w:eastAsia="zh-TW"/>
              </w:rPr>
            </w:pPr>
            <w:proofErr w:type="spellStart"/>
            <w:r w:rsidRPr="00A5170A">
              <w:rPr>
                <w:sz w:val="20"/>
                <w:lang w:val="fr-FR"/>
              </w:rPr>
              <w:t>Guichun</w:t>
            </w:r>
            <w:proofErr w:type="spellEnd"/>
            <w:r w:rsidRPr="00A5170A">
              <w:rPr>
                <w:sz w:val="20"/>
                <w:lang w:val="fr-FR"/>
              </w:rPr>
              <w:t xml:space="preserve"> Li</w:t>
            </w:r>
          </w:p>
          <w:p w14:paraId="17D31309" w14:textId="77777777"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</w:rPr>
              <w:t>Meng Xu</w:t>
            </w:r>
          </w:p>
          <w:p w14:paraId="17D3130A" w14:textId="77777777"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</w:rPr>
              <w:t>Xiang Li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0B" w14:textId="77777777" w:rsidR="00C358B0" w:rsidRPr="005B7D15" w:rsidRDefault="003C4B32" w:rsidP="00AA303C">
            <w:pPr>
              <w:spacing w:before="80"/>
              <w:rPr>
                <w:sz w:val="20"/>
                <w:lang w:eastAsia="zh-TW"/>
              </w:rPr>
            </w:pPr>
            <w:hyperlink r:id="rId31" w:history="1">
              <w:r w:rsidR="00C358B0" w:rsidRPr="005B7D15">
                <w:rPr>
                  <w:rStyle w:val="a6"/>
                  <w:sz w:val="20"/>
                </w:rPr>
                <w:t>jingye@tencent.com</w:t>
              </w:r>
            </w:hyperlink>
          </w:p>
          <w:p w14:paraId="17D3130C" w14:textId="77777777" w:rsidR="00C358B0" w:rsidRPr="005B7D15" w:rsidRDefault="003C4B32" w:rsidP="00AA303C">
            <w:pPr>
              <w:spacing w:before="80"/>
              <w:rPr>
                <w:sz w:val="20"/>
                <w:lang w:eastAsia="zh-TW"/>
              </w:rPr>
            </w:pPr>
            <w:hyperlink r:id="rId32" w:history="1">
              <w:r w:rsidR="00C358B0" w:rsidRPr="005B7D15">
                <w:rPr>
                  <w:rStyle w:val="a6"/>
                  <w:sz w:val="20"/>
                </w:rPr>
                <w:t>xiaozhongxu@tencent.com</w:t>
              </w:r>
            </w:hyperlink>
          </w:p>
          <w:p w14:paraId="17D3130D" w14:textId="77777777" w:rsidR="00C358B0" w:rsidRPr="005B7D15" w:rsidRDefault="003C4B32" w:rsidP="00AA303C">
            <w:pPr>
              <w:spacing w:before="80"/>
              <w:rPr>
                <w:sz w:val="20"/>
                <w:lang w:eastAsia="zh-TW"/>
              </w:rPr>
            </w:pPr>
            <w:hyperlink r:id="rId33" w:history="1">
              <w:r w:rsidR="00C358B0" w:rsidRPr="005B7D15">
                <w:rPr>
                  <w:rStyle w:val="a6"/>
                  <w:sz w:val="20"/>
                </w:rPr>
                <w:t>guichunli@tencent.com</w:t>
              </w:r>
            </w:hyperlink>
          </w:p>
          <w:p w14:paraId="17D3130E" w14:textId="77777777" w:rsidR="00C358B0" w:rsidRPr="005B7D15" w:rsidRDefault="003C4B32" w:rsidP="00AA303C">
            <w:pPr>
              <w:spacing w:before="80"/>
              <w:rPr>
                <w:sz w:val="20"/>
                <w:lang w:eastAsia="zh-TW"/>
              </w:rPr>
            </w:pPr>
            <w:hyperlink r:id="rId34" w:history="1">
              <w:r w:rsidR="00C358B0" w:rsidRPr="005B7D15">
                <w:rPr>
                  <w:rStyle w:val="a6"/>
                  <w:sz w:val="20"/>
                </w:rPr>
                <w:t>mengxxu@tencent.com</w:t>
              </w:r>
            </w:hyperlink>
          </w:p>
          <w:p w14:paraId="17D3130F" w14:textId="77777777" w:rsidR="00C358B0" w:rsidRPr="009E7302" w:rsidRDefault="003C4B32" w:rsidP="00AA303C">
            <w:pPr>
              <w:spacing w:before="80"/>
              <w:rPr>
                <w:rStyle w:val="a6"/>
                <w:sz w:val="20"/>
                <w:lang w:eastAsia="ko-KR"/>
              </w:rPr>
            </w:pPr>
            <w:hyperlink r:id="rId35" w:history="1">
              <w:r w:rsidR="00C358B0" w:rsidRPr="005B7D15">
                <w:rPr>
                  <w:rStyle w:val="a6"/>
                  <w:sz w:val="20"/>
                </w:rPr>
                <w:t>xlxiangli@tencent.com</w:t>
              </w:r>
            </w:hyperlink>
          </w:p>
        </w:tc>
      </w:tr>
      <w:tr w:rsidR="00C358B0" w:rsidRPr="00C40B79" w14:paraId="17D31316" w14:textId="77777777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11" w14:textId="77777777" w:rsidR="00C358B0" w:rsidRPr="005B7D15" w:rsidRDefault="00C358B0" w:rsidP="00AA303C">
            <w:pPr>
              <w:rPr>
                <w:sz w:val="20"/>
              </w:rPr>
            </w:pPr>
            <w:r w:rsidRPr="005B7D15">
              <w:rPr>
                <w:sz w:val="20"/>
              </w:rPr>
              <w:t>ETRI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12" w14:textId="77777777" w:rsidR="00C358B0" w:rsidRPr="003D072F" w:rsidRDefault="00C358B0" w:rsidP="00AA303C">
            <w:pPr>
              <w:spacing w:before="80"/>
              <w:rPr>
                <w:sz w:val="20"/>
                <w:lang w:val="de-DE"/>
              </w:rPr>
            </w:pPr>
            <w:r w:rsidRPr="003D072F">
              <w:rPr>
                <w:sz w:val="20"/>
                <w:lang w:val="de-DE"/>
              </w:rPr>
              <w:t>Sung-Chang Lim</w:t>
            </w:r>
          </w:p>
          <w:p w14:paraId="17D31313" w14:textId="77777777" w:rsidR="00C358B0" w:rsidRPr="003D072F" w:rsidRDefault="00C358B0" w:rsidP="00AA303C">
            <w:pPr>
              <w:spacing w:before="80"/>
              <w:rPr>
                <w:sz w:val="20"/>
                <w:lang w:val="de-DE"/>
              </w:rPr>
            </w:pPr>
            <w:r w:rsidRPr="005B7D15">
              <w:rPr>
                <w:sz w:val="20"/>
                <w:lang w:val="de-DE"/>
              </w:rPr>
              <w:lastRenderedPageBreak/>
              <w:t>Jung Won Kang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14" w14:textId="77777777" w:rsidR="00C358B0" w:rsidRPr="003D072F" w:rsidRDefault="003C4B32" w:rsidP="00AA303C">
            <w:pPr>
              <w:spacing w:before="80"/>
              <w:rPr>
                <w:sz w:val="20"/>
                <w:lang w:val="de-DE"/>
              </w:rPr>
            </w:pPr>
            <w:hyperlink r:id="rId36" w:history="1">
              <w:r w:rsidR="00C358B0" w:rsidRPr="003D072F">
                <w:rPr>
                  <w:rStyle w:val="a6"/>
                  <w:sz w:val="20"/>
                  <w:lang w:val="de-DE"/>
                </w:rPr>
                <w:t>sclim@etri.re.kr</w:t>
              </w:r>
            </w:hyperlink>
          </w:p>
          <w:p w14:paraId="17D31315" w14:textId="77777777" w:rsidR="00C358B0" w:rsidRPr="003D072F" w:rsidRDefault="003C4B32" w:rsidP="00AA303C">
            <w:pPr>
              <w:spacing w:before="80"/>
              <w:rPr>
                <w:rStyle w:val="a6"/>
                <w:sz w:val="20"/>
                <w:lang w:val="de-DE"/>
              </w:rPr>
            </w:pPr>
            <w:hyperlink r:id="rId37" w:history="1">
              <w:r w:rsidR="00C358B0" w:rsidRPr="003D072F">
                <w:rPr>
                  <w:rStyle w:val="a6"/>
                  <w:sz w:val="20"/>
                  <w:lang w:val="de-DE"/>
                </w:rPr>
                <w:t>jungwon@</w:t>
              </w:r>
              <w:r w:rsidR="00562E3E" w:rsidRPr="00A5170A">
                <w:rPr>
                  <w:rStyle w:val="a6"/>
                  <w:sz w:val="20"/>
                  <w:lang w:val="de-DE"/>
                </w:rPr>
                <w:t>etri.re.kr</w:t>
              </w:r>
            </w:hyperlink>
          </w:p>
        </w:tc>
      </w:tr>
      <w:tr w:rsidR="00C358B0" w:rsidRPr="00A137AF" w14:paraId="17D31328" w14:textId="77777777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17" w14:textId="77777777" w:rsidR="00C358B0" w:rsidRPr="005B7D15" w:rsidRDefault="00C358B0" w:rsidP="00AA303C">
            <w:pPr>
              <w:rPr>
                <w:sz w:val="20"/>
              </w:rPr>
            </w:pPr>
            <w:r w:rsidRPr="005B7D15">
              <w:rPr>
                <w:sz w:val="20"/>
              </w:rPr>
              <w:lastRenderedPageBreak/>
              <w:t>SHARP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18" w14:textId="77777777" w:rsidR="00C358B0" w:rsidRPr="005B7D15" w:rsidRDefault="00C358B0" w:rsidP="00AA303C">
            <w:pPr>
              <w:spacing w:before="80"/>
              <w:rPr>
                <w:sz w:val="20"/>
                <w:lang w:eastAsia="zh-TW"/>
              </w:rPr>
            </w:pPr>
            <w:r w:rsidRPr="009E7302">
              <w:rPr>
                <w:sz w:val="20"/>
              </w:rPr>
              <w:t>Zhu Weijia</w:t>
            </w:r>
          </w:p>
          <w:p w14:paraId="17D31319" w14:textId="77777777"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</w:rPr>
              <w:t>Choi, Byeongdoo</w:t>
            </w:r>
          </w:p>
          <w:p w14:paraId="17D3131A" w14:textId="77777777"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</w:rPr>
              <w:t>Misra, Kiran</w:t>
            </w:r>
          </w:p>
          <w:p w14:paraId="17D3131B" w14:textId="77777777"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</w:rPr>
              <w:t>Tomonori Hashimoto</w:t>
            </w:r>
          </w:p>
          <w:p w14:paraId="17D3131C" w14:textId="77777777"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</w:rPr>
              <w:t>Zhou Tianyang</w:t>
            </w:r>
          </w:p>
          <w:p w14:paraId="17D3131D" w14:textId="77777777" w:rsidR="00C358B0" w:rsidRPr="005B7D15" w:rsidRDefault="00C358B0" w:rsidP="00AA303C">
            <w:pPr>
              <w:spacing w:before="80"/>
              <w:rPr>
                <w:sz w:val="20"/>
              </w:rPr>
            </w:pPr>
            <w:proofErr w:type="spellStart"/>
            <w:r w:rsidRPr="009E7302">
              <w:rPr>
                <w:sz w:val="20"/>
              </w:rPr>
              <w:t>Chujoh</w:t>
            </w:r>
            <w:proofErr w:type="spellEnd"/>
            <w:r w:rsidRPr="009E7302">
              <w:rPr>
                <w:sz w:val="20"/>
              </w:rPr>
              <w:t xml:space="preserve"> Takeshi </w:t>
            </w:r>
          </w:p>
          <w:p w14:paraId="17D3131E" w14:textId="77777777" w:rsidR="00C358B0" w:rsidRPr="005B7D15" w:rsidRDefault="00C358B0" w:rsidP="00AA303C">
            <w:pPr>
              <w:rPr>
                <w:sz w:val="20"/>
                <w:lang w:eastAsia="zh-TW"/>
              </w:rPr>
            </w:pPr>
            <w:proofErr w:type="spellStart"/>
            <w:r w:rsidRPr="009E7302">
              <w:rPr>
                <w:sz w:val="20"/>
              </w:rPr>
              <w:t>Ikai</w:t>
            </w:r>
            <w:proofErr w:type="spellEnd"/>
            <w:r w:rsidRPr="009E7302">
              <w:rPr>
                <w:sz w:val="20"/>
              </w:rPr>
              <w:t xml:space="preserve"> Tomohiro</w:t>
            </w:r>
          </w:p>
          <w:p w14:paraId="17D3131F" w14:textId="77777777" w:rsidR="00C358B0" w:rsidRPr="005B7D15" w:rsidRDefault="00C358B0" w:rsidP="00AA303C">
            <w:pPr>
              <w:rPr>
                <w:sz w:val="20"/>
              </w:rPr>
            </w:pPr>
            <w:r w:rsidRPr="009E7302">
              <w:rPr>
                <w:sz w:val="20"/>
                <w:lang w:val="en-CA"/>
              </w:rPr>
              <w:t xml:space="preserve">Yukinobu </w:t>
            </w:r>
            <w:proofErr w:type="spellStart"/>
            <w:r w:rsidRPr="009E7302">
              <w:rPr>
                <w:sz w:val="20"/>
                <w:lang w:val="en-CA"/>
              </w:rPr>
              <w:t>Yasugi</w:t>
            </w:r>
            <w:proofErr w:type="spellEnd"/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20" w14:textId="77777777" w:rsidR="00C358B0" w:rsidRPr="005B7D15" w:rsidRDefault="003C4B32" w:rsidP="00AA303C">
            <w:pPr>
              <w:spacing w:before="80"/>
              <w:rPr>
                <w:sz w:val="20"/>
                <w:lang w:eastAsia="zh-TW"/>
              </w:rPr>
            </w:pPr>
            <w:hyperlink r:id="rId38" w:history="1">
              <w:r w:rsidR="00C358B0" w:rsidRPr="005B7D15">
                <w:rPr>
                  <w:rStyle w:val="a6"/>
                  <w:sz w:val="20"/>
                </w:rPr>
                <w:t>zhuw@sharplabs.com</w:t>
              </w:r>
            </w:hyperlink>
          </w:p>
          <w:p w14:paraId="17D31321" w14:textId="77777777" w:rsidR="00C358B0" w:rsidRPr="005B7D15" w:rsidRDefault="003C4B32" w:rsidP="00AA303C">
            <w:pPr>
              <w:spacing w:before="80"/>
              <w:rPr>
                <w:sz w:val="20"/>
                <w:lang w:eastAsia="zh-TW"/>
              </w:rPr>
            </w:pPr>
            <w:hyperlink r:id="rId39" w:history="1">
              <w:r w:rsidR="00C358B0" w:rsidRPr="005B7D15">
                <w:rPr>
                  <w:rStyle w:val="a6"/>
                  <w:sz w:val="20"/>
                </w:rPr>
                <w:t>choib@sharplabs.com</w:t>
              </w:r>
            </w:hyperlink>
          </w:p>
          <w:p w14:paraId="17D31322" w14:textId="77777777" w:rsidR="00C358B0" w:rsidRPr="005B7D15" w:rsidRDefault="003C4B32" w:rsidP="00AA303C">
            <w:pPr>
              <w:spacing w:before="80"/>
              <w:rPr>
                <w:sz w:val="20"/>
                <w:lang w:eastAsia="zh-TW"/>
              </w:rPr>
            </w:pPr>
            <w:hyperlink r:id="rId40" w:history="1">
              <w:r w:rsidR="00C358B0" w:rsidRPr="005B7D15">
                <w:rPr>
                  <w:rStyle w:val="a6"/>
                  <w:sz w:val="20"/>
                </w:rPr>
                <w:t>misrak@sharplabs.com</w:t>
              </w:r>
            </w:hyperlink>
          </w:p>
          <w:p w14:paraId="17D31323" w14:textId="77777777" w:rsidR="00C358B0" w:rsidRPr="005B7D15" w:rsidRDefault="003C4B32" w:rsidP="00AA303C">
            <w:pPr>
              <w:spacing w:before="80"/>
              <w:rPr>
                <w:sz w:val="20"/>
                <w:lang w:eastAsia="zh-TW"/>
              </w:rPr>
            </w:pPr>
            <w:hyperlink r:id="rId41" w:history="1">
              <w:r w:rsidR="00C358B0" w:rsidRPr="005B7D15">
                <w:rPr>
                  <w:rStyle w:val="a6"/>
                  <w:sz w:val="20"/>
                </w:rPr>
                <w:t>tomonori.hashimoto@sharp.co.jp</w:t>
              </w:r>
            </w:hyperlink>
          </w:p>
          <w:p w14:paraId="17D31324" w14:textId="77777777" w:rsidR="00C358B0" w:rsidRPr="005B7D15" w:rsidRDefault="003C4B32" w:rsidP="00AA303C">
            <w:pPr>
              <w:spacing w:before="80"/>
              <w:rPr>
                <w:sz w:val="20"/>
                <w:lang w:eastAsia="zh-TW"/>
              </w:rPr>
            </w:pPr>
            <w:hyperlink r:id="rId42" w:history="1">
              <w:r w:rsidR="00C358B0" w:rsidRPr="005B7D15">
                <w:rPr>
                  <w:rStyle w:val="a6"/>
                  <w:sz w:val="20"/>
                </w:rPr>
                <w:t>zhou.tianyang@sharp.co.jp</w:t>
              </w:r>
            </w:hyperlink>
          </w:p>
          <w:p w14:paraId="17D31325" w14:textId="77777777" w:rsidR="00C358B0" w:rsidRPr="005B7D15" w:rsidRDefault="003C4B32" w:rsidP="00AA303C">
            <w:pPr>
              <w:spacing w:before="80"/>
              <w:rPr>
                <w:sz w:val="20"/>
                <w:lang w:eastAsia="zh-TW"/>
              </w:rPr>
            </w:pPr>
            <w:hyperlink r:id="rId43" w:history="1">
              <w:r w:rsidR="00C358B0" w:rsidRPr="005B7D15">
                <w:rPr>
                  <w:rStyle w:val="a6"/>
                  <w:sz w:val="20"/>
                </w:rPr>
                <w:t>chujoh.takeshi@sharp.co.jp</w:t>
              </w:r>
            </w:hyperlink>
          </w:p>
          <w:p w14:paraId="17D31326" w14:textId="77777777" w:rsidR="00C358B0" w:rsidRPr="005B7D15" w:rsidRDefault="003C4B32" w:rsidP="00AA303C">
            <w:pPr>
              <w:spacing w:before="80"/>
              <w:rPr>
                <w:sz w:val="20"/>
                <w:lang w:eastAsia="zh-TW"/>
              </w:rPr>
            </w:pPr>
            <w:hyperlink r:id="rId44" w:history="1">
              <w:r w:rsidR="00C358B0" w:rsidRPr="005B7D15">
                <w:rPr>
                  <w:rStyle w:val="a6"/>
                  <w:sz w:val="20"/>
                </w:rPr>
                <w:t>ikai.tomohiro@sharp.co.jp</w:t>
              </w:r>
            </w:hyperlink>
          </w:p>
          <w:p w14:paraId="17D31327" w14:textId="77777777" w:rsidR="00C358B0" w:rsidRPr="009E7302" w:rsidRDefault="003C4B32" w:rsidP="00AA303C">
            <w:pPr>
              <w:spacing w:before="80"/>
              <w:rPr>
                <w:rStyle w:val="a6"/>
                <w:sz w:val="20"/>
                <w:lang w:eastAsia="ko-KR"/>
              </w:rPr>
            </w:pPr>
            <w:hyperlink r:id="rId45" w:history="1">
              <w:r w:rsidR="00C358B0" w:rsidRPr="005B7D15">
                <w:rPr>
                  <w:rStyle w:val="a6"/>
                  <w:sz w:val="20"/>
                </w:rPr>
                <w:t>yasugi.yukinobu@sharp.co.jp</w:t>
              </w:r>
            </w:hyperlink>
          </w:p>
        </w:tc>
      </w:tr>
      <w:tr w:rsidR="00C358B0" w:rsidRPr="00A137AF" w14:paraId="17D31330" w14:textId="77777777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29" w14:textId="77777777" w:rsidR="00C358B0" w:rsidRPr="005B7D15" w:rsidRDefault="00C358B0" w:rsidP="00AA303C">
            <w:pPr>
              <w:rPr>
                <w:sz w:val="20"/>
              </w:rPr>
            </w:pPr>
            <w:r w:rsidRPr="005B7D15">
              <w:rPr>
                <w:sz w:val="20"/>
              </w:rPr>
              <w:t>Panasonic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2A" w14:textId="77777777"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</w:rPr>
              <w:t>Ru-Ling Liao</w:t>
            </w:r>
          </w:p>
          <w:p w14:paraId="17D3132B" w14:textId="77777777" w:rsidR="00C358B0" w:rsidRPr="005B7D15" w:rsidRDefault="00C358B0" w:rsidP="00AA303C">
            <w:pPr>
              <w:spacing w:before="80"/>
              <w:rPr>
                <w:sz w:val="20"/>
                <w:lang w:eastAsia="zh-TW"/>
              </w:rPr>
            </w:pPr>
            <w:r w:rsidRPr="009E7302">
              <w:rPr>
                <w:sz w:val="20"/>
              </w:rPr>
              <w:t>Chong Soon Lim</w:t>
            </w:r>
          </w:p>
          <w:p w14:paraId="17D3132C" w14:textId="77777777"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  <w:lang w:val="en-CA"/>
              </w:rPr>
              <w:t xml:space="preserve">Li </w:t>
            </w:r>
            <w:proofErr w:type="spellStart"/>
            <w:r w:rsidRPr="009E7302">
              <w:rPr>
                <w:sz w:val="20"/>
                <w:lang w:val="en-CA"/>
              </w:rPr>
              <w:t>Jingya</w:t>
            </w:r>
            <w:proofErr w:type="spellEnd"/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2D" w14:textId="77777777" w:rsidR="00C358B0" w:rsidRPr="005B7D15" w:rsidRDefault="003C4B32" w:rsidP="00AA303C">
            <w:pPr>
              <w:spacing w:before="80"/>
              <w:rPr>
                <w:sz w:val="20"/>
                <w:lang w:eastAsia="zh-TW"/>
              </w:rPr>
            </w:pPr>
            <w:hyperlink r:id="rId46" w:history="1">
              <w:r w:rsidR="00C358B0" w:rsidRPr="003D072F">
                <w:rPr>
                  <w:rStyle w:val="a6"/>
                  <w:sz w:val="20"/>
                </w:rPr>
                <w:t>ruling.liao@sg.panasonic.com</w:t>
              </w:r>
            </w:hyperlink>
          </w:p>
          <w:p w14:paraId="17D3132E" w14:textId="77777777" w:rsidR="00C358B0" w:rsidRPr="005B7D15" w:rsidRDefault="003C4B32" w:rsidP="00AA303C">
            <w:pPr>
              <w:spacing w:before="80"/>
              <w:rPr>
                <w:sz w:val="20"/>
                <w:lang w:eastAsia="zh-TW"/>
              </w:rPr>
            </w:pPr>
            <w:hyperlink r:id="rId47" w:history="1">
              <w:r w:rsidR="00C358B0" w:rsidRPr="005B7D15">
                <w:rPr>
                  <w:rStyle w:val="a6"/>
                  <w:sz w:val="20"/>
                </w:rPr>
                <w:t>chongsoon.lim@sg.panasonic.com</w:t>
              </w:r>
            </w:hyperlink>
          </w:p>
          <w:p w14:paraId="17D3132F" w14:textId="77777777" w:rsidR="00C358B0" w:rsidRPr="009E7302" w:rsidRDefault="003C4B32" w:rsidP="00AA303C">
            <w:pPr>
              <w:spacing w:before="80"/>
              <w:rPr>
                <w:rStyle w:val="a6"/>
                <w:sz w:val="20"/>
                <w:lang w:eastAsia="ko-KR"/>
              </w:rPr>
            </w:pPr>
            <w:hyperlink r:id="rId48" w:history="1">
              <w:r w:rsidR="00C358B0" w:rsidRPr="005B7D15">
                <w:rPr>
                  <w:rStyle w:val="a6"/>
                  <w:sz w:val="20"/>
                </w:rPr>
                <w:t>jingya.li@sg.panasonic.com</w:t>
              </w:r>
            </w:hyperlink>
          </w:p>
        </w:tc>
      </w:tr>
      <w:tr w:rsidR="00C358B0" w:rsidRPr="00C40B79" w14:paraId="17D31336" w14:textId="77777777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31" w14:textId="77777777" w:rsidR="00C358B0" w:rsidRPr="005B7D15" w:rsidRDefault="00C358B0" w:rsidP="00AA303C">
            <w:pPr>
              <w:rPr>
                <w:sz w:val="20"/>
              </w:rPr>
            </w:pPr>
            <w:r w:rsidRPr="005B7D15">
              <w:rPr>
                <w:sz w:val="20"/>
              </w:rPr>
              <w:t>HiSilicon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32" w14:textId="77777777" w:rsidR="00C358B0" w:rsidRPr="005B7D15" w:rsidRDefault="00C358B0" w:rsidP="00AA303C">
            <w:pPr>
              <w:spacing w:before="80"/>
              <w:rPr>
                <w:sz w:val="20"/>
                <w:lang w:eastAsia="zh-TW"/>
              </w:rPr>
            </w:pPr>
            <w:r w:rsidRPr="009E7302">
              <w:rPr>
                <w:sz w:val="20"/>
              </w:rPr>
              <w:t>Zhengjianhua</w:t>
            </w:r>
          </w:p>
          <w:p w14:paraId="17D31333" w14:textId="77777777" w:rsidR="00C358B0" w:rsidRPr="005B7D15" w:rsidRDefault="00C358B0" w:rsidP="00AA303C">
            <w:pPr>
              <w:spacing w:before="80"/>
              <w:rPr>
                <w:sz w:val="20"/>
                <w:lang w:val="de-DE"/>
              </w:rPr>
            </w:pPr>
            <w:proofErr w:type="spellStart"/>
            <w:r w:rsidRPr="009E7302">
              <w:rPr>
                <w:sz w:val="20"/>
                <w:lang w:val="en-CA"/>
              </w:rPr>
              <w:t>Yongbing</w:t>
            </w:r>
            <w:proofErr w:type="spellEnd"/>
            <w:r w:rsidRPr="009E7302">
              <w:rPr>
                <w:sz w:val="20"/>
                <w:lang w:val="en-CA"/>
              </w:rPr>
              <w:t xml:space="preserve"> Lin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34" w14:textId="77777777" w:rsidR="00C358B0" w:rsidRPr="005B7D15" w:rsidRDefault="003C4B32" w:rsidP="00AA303C">
            <w:pPr>
              <w:spacing w:before="80"/>
              <w:rPr>
                <w:sz w:val="20"/>
                <w:lang w:val="de-DE" w:eastAsia="zh-TW"/>
              </w:rPr>
            </w:pPr>
            <w:hyperlink r:id="rId49" w:history="1">
              <w:r w:rsidR="00C358B0" w:rsidRPr="005B7D15">
                <w:rPr>
                  <w:rStyle w:val="a6"/>
                  <w:sz w:val="20"/>
                  <w:lang w:val="de-DE"/>
                </w:rPr>
                <w:t>zhengjianhua@hisilicon.com</w:t>
              </w:r>
            </w:hyperlink>
          </w:p>
          <w:p w14:paraId="17D31335" w14:textId="77777777" w:rsidR="00C358B0" w:rsidRPr="009E7302" w:rsidRDefault="003C4B32" w:rsidP="00AA303C">
            <w:pPr>
              <w:spacing w:before="80"/>
              <w:rPr>
                <w:rStyle w:val="a6"/>
                <w:sz w:val="20"/>
                <w:lang w:val="de-DE" w:eastAsia="ko-KR"/>
              </w:rPr>
            </w:pPr>
            <w:hyperlink r:id="rId50" w:history="1">
              <w:r w:rsidR="00C358B0" w:rsidRPr="005B7D15">
                <w:rPr>
                  <w:rStyle w:val="a6"/>
                  <w:sz w:val="20"/>
                  <w:lang w:val="de-DE"/>
                </w:rPr>
                <w:t>linyongbing@hisilicon.com</w:t>
              </w:r>
            </w:hyperlink>
          </w:p>
        </w:tc>
      </w:tr>
      <w:tr w:rsidR="00C358B0" w:rsidRPr="00896613" w14:paraId="17D3133E" w14:textId="77777777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37" w14:textId="77777777" w:rsidR="00C358B0" w:rsidRPr="005B7D15" w:rsidRDefault="00C358B0" w:rsidP="00AA303C">
            <w:pPr>
              <w:rPr>
                <w:sz w:val="20"/>
              </w:rPr>
            </w:pPr>
            <w:r w:rsidRPr="005B7D15">
              <w:rPr>
                <w:sz w:val="20"/>
              </w:rPr>
              <w:t>Broadcom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38" w14:textId="77777777" w:rsidR="00C358B0" w:rsidRPr="005B7D15" w:rsidRDefault="00C358B0" w:rsidP="00AA303C">
            <w:pPr>
              <w:spacing w:before="80"/>
              <w:rPr>
                <w:sz w:val="20"/>
                <w:lang w:eastAsia="zh-TW"/>
              </w:rPr>
            </w:pPr>
            <w:r w:rsidRPr="009E7302">
              <w:rPr>
                <w:sz w:val="20"/>
              </w:rPr>
              <w:t>Minhua Zhou</w:t>
            </w:r>
          </w:p>
          <w:p w14:paraId="17D31339" w14:textId="77777777" w:rsidR="00C358B0" w:rsidRPr="003D072F" w:rsidRDefault="00C358B0" w:rsidP="00AA303C">
            <w:pPr>
              <w:spacing w:before="80"/>
              <w:rPr>
                <w:sz w:val="20"/>
              </w:rPr>
            </w:pPr>
            <w:r w:rsidRPr="003D072F">
              <w:rPr>
                <w:sz w:val="20"/>
              </w:rPr>
              <w:t>Wade Wan</w:t>
            </w:r>
          </w:p>
          <w:p w14:paraId="17D3133A" w14:textId="77777777" w:rsidR="00C358B0" w:rsidRPr="00066AB9" w:rsidRDefault="00C358B0" w:rsidP="00AA303C">
            <w:pPr>
              <w:spacing w:before="80"/>
              <w:rPr>
                <w:sz w:val="20"/>
              </w:rPr>
            </w:pPr>
            <w:r w:rsidRPr="00066AB9">
              <w:rPr>
                <w:sz w:val="20"/>
              </w:rPr>
              <w:t>Peisong Chen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3B" w14:textId="77777777" w:rsidR="00C358B0" w:rsidRPr="00A5170A" w:rsidRDefault="003C4B32" w:rsidP="00AA303C">
            <w:pPr>
              <w:spacing w:before="80"/>
              <w:rPr>
                <w:sz w:val="20"/>
                <w:lang w:eastAsia="zh-TW"/>
              </w:rPr>
            </w:pPr>
            <w:hyperlink r:id="rId51" w:history="1">
              <w:r w:rsidR="00562E3E" w:rsidRPr="00A5170A">
                <w:rPr>
                  <w:rStyle w:val="a6"/>
                  <w:sz w:val="20"/>
                </w:rPr>
                <w:t>minhua.zhou@broadcom.com</w:t>
              </w:r>
            </w:hyperlink>
          </w:p>
          <w:p w14:paraId="17D3133C" w14:textId="77777777" w:rsidR="00C358B0" w:rsidRPr="00A5170A" w:rsidRDefault="003C4B32" w:rsidP="00AA303C">
            <w:pPr>
              <w:spacing w:before="80"/>
              <w:rPr>
                <w:sz w:val="20"/>
                <w:lang w:eastAsia="zh-TW"/>
              </w:rPr>
            </w:pPr>
            <w:hyperlink r:id="rId52" w:history="1">
              <w:r w:rsidR="00562E3E" w:rsidRPr="00A5170A">
                <w:rPr>
                  <w:rStyle w:val="a6"/>
                  <w:sz w:val="20"/>
                </w:rPr>
                <w:t>wade.wan@broadcom.com</w:t>
              </w:r>
            </w:hyperlink>
          </w:p>
          <w:p w14:paraId="17D3133D" w14:textId="77777777" w:rsidR="00C358B0" w:rsidRPr="009E7302" w:rsidRDefault="003C4B32" w:rsidP="00AA303C">
            <w:pPr>
              <w:spacing w:before="80"/>
              <w:rPr>
                <w:rStyle w:val="a6"/>
                <w:sz w:val="20"/>
                <w:lang w:eastAsia="ko-KR"/>
              </w:rPr>
            </w:pPr>
            <w:hyperlink r:id="rId53" w:history="1">
              <w:r w:rsidR="00C358B0" w:rsidRPr="005B7D15">
                <w:rPr>
                  <w:rStyle w:val="a6"/>
                  <w:sz w:val="20"/>
                </w:rPr>
                <w:t>peisong.chen@broadcom.com</w:t>
              </w:r>
            </w:hyperlink>
          </w:p>
        </w:tc>
      </w:tr>
      <w:tr w:rsidR="00C358B0" w:rsidRPr="00C40B79" w14:paraId="17D31348" w14:textId="77777777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3F" w14:textId="77777777" w:rsidR="00C358B0" w:rsidRPr="005B7D15" w:rsidRDefault="00C358B0" w:rsidP="00AA303C">
            <w:pPr>
              <w:rPr>
                <w:sz w:val="20"/>
              </w:rPr>
            </w:pPr>
            <w:r w:rsidRPr="005B7D15">
              <w:rPr>
                <w:sz w:val="20"/>
              </w:rPr>
              <w:t>Qualcomm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40" w14:textId="77777777" w:rsidR="00C358B0" w:rsidRPr="005B7D15" w:rsidRDefault="00C358B0" w:rsidP="00AA303C">
            <w:pPr>
              <w:spacing w:before="80"/>
              <w:rPr>
                <w:sz w:val="20"/>
                <w:lang w:val="de-DE"/>
              </w:rPr>
            </w:pPr>
            <w:r w:rsidRPr="009E7302">
              <w:rPr>
                <w:sz w:val="20"/>
                <w:lang w:val="de-DE"/>
              </w:rPr>
              <w:t>Yu Han</w:t>
            </w:r>
          </w:p>
          <w:p w14:paraId="17D31341" w14:textId="77777777" w:rsidR="00C358B0" w:rsidRPr="005B7D15" w:rsidRDefault="00C358B0" w:rsidP="00AA303C">
            <w:pPr>
              <w:spacing w:before="80"/>
              <w:rPr>
                <w:sz w:val="20"/>
                <w:lang w:val="de-DE"/>
              </w:rPr>
            </w:pPr>
            <w:r w:rsidRPr="009E7302">
              <w:rPr>
                <w:sz w:val="20"/>
                <w:lang w:val="de-DE"/>
              </w:rPr>
              <w:t>Chun-Chi Chen</w:t>
            </w:r>
          </w:p>
          <w:p w14:paraId="17D31342" w14:textId="77777777" w:rsidR="00C358B0" w:rsidRPr="005B7D15" w:rsidRDefault="00C358B0" w:rsidP="00AA303C">
            <w:pPr>
              <w:spacing w:before="80"/>
              <w:rPr>
                <w:sz w:val="20"/>
                <w:lang w:val="de-DE"/>
              </w:rPr>
            </w:pPr>
            <w:r w:rsidRPr="009E7302">
              <w:rPr>
                <w:sz w:val="20"/>
                <w:lang w:val="de-DE"/>
              </w:rPr>
              <w:t>Nan Hu</w:t>
            </w:r>
          </w:p>
          <w:p w14:paraId="17D31343" w14:textId="77777777" w:rsidR="00C358B0" w:rsidRPr="003D072F" w:rsidRDefault="00C358B0" w:rsidP="00AA303C">
            <w:pPr>
              <w:spacing w:before="80"/>
              <w:rPr>
                <w:sz w:val="20"/>
                <w:lang w:val="de-DE"/>
              </w:rPr>
            </w:pPr>
            <w:r w:rsidRPr="009E7302">
              <w:rPr>
                <w:sz w:val="20"/>
                <w:lang w:val="de-DE"/>
              </w:rPr>
              <w:t>Wei-Jung Chien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44" w14:textId="77777777" w:rsidR="00C358B0" w:rsidRPr="005B7D15" w:rsidRDefault="003C4B32" w:rsidP="00AA303C">
            <w:pPr>
              <w:spacing w:before="80"/>
              <w:rPr>
                <w:sz w:val="20"/>
                <w:lang w:val="de-DE" w:eastAsia="zh-TW"/>
              </w:rPr>
            </w:pPr>
            <w:hyperlink r:id="rId54" w:history="1">
              <w:r w:rsidR="00C358B0" w:rsidRPr="005B7D15">
                <w:rPr>
                  <w:rStyle w:val="a6"/>
                  <w:sz w:val="20"/>
                  <w:lang w:val="de-DE"/>
                </w:rPr>
                <w:t>yuhan@qti.qualcomm.com</w:t>
              </w:r>
            </w:hyperlink>
          </w:p>
          <w:p w14:paraId="17D31345" w14:textId="77777777" w:rsidR="00C358B0" w:rsidRPr="005B7D15" w:rsidRDefault="003C4B32" w:rsidP="00AA303C">
            <w:pPr>
              <w:spacing w:before="80"/>
              <w:rPr>
                <w:sz w:val="20"/>
                <w:lang w:val="de-DE" w:eastAsia="zh-TW"/>
              </w:rPr>
            </w:pPr>
            <w:hyperlink r:id="rId55" w:history="1">
              <w:r w:rsidR="00C358B0" w:rsidRPr="005B7D15">
                <w:rPr>
                  <w:rStyle w:val="a6"/>
                  <w:sz w:val="20"/>
                  <w:lang w:val="de-DE"/>
                </w:rPr>
                <w:t>chunchic@qti.qualcomm.com</w:t>
              </w:r>
            </w:hyperlink>
          </w:p>
          <w:p w14:paraId="17D31346" w14:textId="77777777" w:rsidR="00C358B0" w:rsidRPr="005B7D15" w:rsidRDefault="003C4B32" w:rsidP="00AA303C">
            <w:pPr>
              <w:spacing w:before="80"/>
              <w:rPr>
                <w:sz w:val="20"/>
                <w:lang w:val="de-DE" w:eastAsia="zh-TW"/>
              </w:rPr>
            </w:pPr>
            <w:hyperlink r:id="rId56" w:history="1">
              <w:r w:rsidR="00C358B0" w:rsidRPr="005B7D15">
                <w:rPr>
                  <w:rStyle w:val="a6"/>
                  <w:sz w:val="20"/>
                  <w:lang w:val="de-DE"/>
                </w:rPr>
                <w:t>nanh@qti.qualcomm.com</w:t>
              </w:r>
            </w:hyperlink>
          </w:p>
          <w:p w14:paraId="17D31347" w14:textId="77777777" w:rsidR="00C358B0" w:rsidRPr="009E7302" w:rsidRDefault="003C4B32" w:rsidP="00AA303C">
            <w:pPr>
              <w:spacing w:before="80"/>
              <w:rPr>
                <w:rStyle w:val="a6"/>
                <w:sz w:val="20"/>
                <w:lang w:val="de-DE" w:eastAsia="ko-KR"/>
              </w:rPr>
            </w:pPr>
            <w:hyperlink r:id="rId57" w:history="1">
              <w:r w:rsidR="00C358B0" w:rsidRPr="005B7D15">
                <w:rPr>
                  <w:rStyle w:val="a6"/>
                  <w:sz w:val="20"/>
                  <w:lang w:val="de-DE"/>
                </w:rPr>
                <w:t>wchien@qti.qualcomm.com</w:t>
              </w:r>
            </w:hyperlink>
          </w:p>
        </w:tc>
      </w:tr>
      <w:tr w:rsidR="00C358B0" w:rsidRPr="00896613" w14:paraId="17D31354" w14:textId="77777777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49" w14:textId="77777777" w:rsidR="00C358B0" w:rsidRPr="005B7D15" w:rsidRDefault="00C358B0" w:rsidP="00AA303C">
            <w:pPr>
              <w:rPr>
                <w:sz w:val="20"/>
              </w:rPr>
            </w:pPr>
            <w:r w:rsidRPr="005B7D15">
              <w:rPr>
                <w:sz w:val="20"/>
                <w:lang w:val="de-DE"/>
              </w:rPr>
              <w:t>Samsung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4A" w14:textId="77777777" w:rsidR="00C358B0" w:rsidRPr="003D072F" w:rsidRDefault="00C358B0" w:rsidP="00AA303C">
            <w:pPr>
              <w:spacing w:before="80"/>
              <w:rPr>
                <w:sz w:val="20"/>
              </w:rPr>
            </w:pPr>
            <w:proofErr w:type="spellStart"/>
            <w:r w:rsidRPr="003D072F">
              <w:rPr>
                <w:sz w:val="20"/>
              </w:rPr>
              <w:t>Yinji</w:t>
            </w:r>
            <w:proofErr w:type="spellEnd"/>
            <w:r w:rsidRPr="003D072F">
              <w:rPr>
                <w:sz w:val="20"/>
              </w:rPr>
              <w:t xml:space="preserve"> </w:t>
            </w:r>
            <w:proofErr w:type="spellStart"/>
            <w:r w:rsidRPr="003D072F">
              <w:rPr>
                <w:sz w:val="20"/>
              </w:rPr>
              <w:t>Piao</w:t>
            </w:r>
            <w:proofErr w:type="spellEnd"/>
          </w:p>
          <w:p w14:paraId="17D3134B" w14:textId="77777777"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</w:rPr>
              <w:t>Kiho Choi</w:t>
            </w:r>
          </w:p>
          <w:p w14:paraId="17D3134C" w14:textId="77777777" w:rsidR="00C358B0" w:rsidRPr="003D072F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</w:rPr>
              <w:t xml:space="preserve">Jie </w:t>
            </w:r>
            <w:r w:rsidRPr="003D072F">
              <w:rPr>
                <w:sz w:val="20"/>
              </w:rPr>
              <w:t>Chen</w:t>
            </w:r>
          </w:p>
          <w:p w14:paraId="17D3134D" w14:textId="77777777"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</w:rPr>
              <w:t>Seungsoo Jeong</w:t>
            </w:r>
          </w:p>
          <w:p w14:paraId="17D3134E" w14:textId="77777777"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</w:rPr>
              <w:t xml:space="preserve">Anish </w:t>
            </w:r>
            <w:proofErr w:type="spellStart"/>
            <w:r w:rsidRPr="009E7302">
              <w:rPr>
                <w:sz w:val="20"/>
              </w:rPr>
              <w:t>Tamse</w:t>
            </w:r>
            <w:proofErr w:type="spellEnd"/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4F" w14:textId="77777777" w:rsidR="00C358B0" w:rsidRPr="003D072F" w:rsidRDefault="003C4B32" w:rsidP="00AA303C">
            <w:pPr>
              <w:spacing w:before="80"/>
              <w:rPr>
                <w:sz w:val="20"/>
              </w:rPr>
            </w:pPr>
            <w:hyperlink r:id="rId58" w:history="1">
              <w:r w:rsidR="00C358B0" w:rsidRPr="003D072F">
                <w:rPr>
                  <w:rStyle w:val="a6"/>
                  <w:sz w:val="20"/>
                </w:rPr>
                <w:t>yj1003.piao@samsung.com</w:t>
              </w:r>
            </w:hyperlink>
          </w:p>
          <w:p w14:paraId="17D31350" w14:textId="77777777" w:rsidR="00C358B0" w:rsidRPr="003D072F" w:rsidRDefault="003C4B32" w:rsidP="00AA303C">
            <w:pPr>
              <w:spacing w:before="80"/>
              <w:rPr>
                <w:sz w:val="20"/>
              </w:rPr>
            </w:pPr>
            <w:hyperlink r:id="rId59" w:history="1">
              <w:r w:rsidR="00C358B0" w:rsidRPr="003D072F">
                <w:rPr>
                  <w:rStyle w:val="a6"/>
                  <w:sz w:val="20"/>
                </w:rPr>
                <w:t>kiho14.choi@samsung.com</w:t>
              </w:r>
            </w:hyperlink>
          </w:p>
          <w:p w14:paraId="17D31351" w14:textId="77777777" w:rsidR="00C358B0" w:rsidRPr="00A5170A" w:rsidRDefault="003C4B32" w:rsidP="00AA303C">
            <w:pPr>
              <w:spacing w:before="80"/>
              <w:rPr>
                <w:sz w:val="20"/>
                <w:lang w:eastAsia="zh-TW"/>
              </w:rPr>
            </w:pPr>
            <w:hyperlink r:id="rId60" w:history="1">
              <w:r w:rsidR="00562E3E" w:rsidRPr="00A5170A">
                <w:rPr>
                  <w:rStyle w:val="a6"/>
                  <w:sz w:val="20"/>
                </w:rPr>
                <w:t>jie1222.chen@samsung.com</w:t>
              </w:r>
            </w:hyperlink>
          </w:p>
          <w:p w14:paraId="17D31352" w14:textId="77777777" w:rsidR="00C358B0" w:rsidRPr="00A5170A" w:rsidRDefault="003C4B32" w:rsidP="00AA303C">
            <w:pPr>
              <w:spacing w:before="80"/>
              <w:rPr>
                <w:sz w:val="20"/>
                <w:lang w:eastAsia="zh-TW"/>
              </w:rPr>
            </w:pPr>
            <w:hyperlink r:id="rId61" w:history="1">
              <w:r w:rsidR="00562E3E" w:rsidRPr="00A5170A">
                <w:rPr>
                  <w:rStyle w:val="a6"/>
                  <w:sz w:val="20"/>
                </w:rPr>
                <w:t>ss00.jeong@samsung.com</w:t>
              </w:r>
            </w:hyperlink>
          </w:p>
          <w:p w14:paraId="17D31353" w14:textId="77777777" w:rsidR="00C358B0" w:rsidRPr="009E7302" w:rsidRDefault="003C4B32" w:rsidP="00AA303C">
            <w:pPr>
              <w:spacing w:before="80"/>
              <w:rPr>
                <w:rStyle w:val="a6"/>
                <w:sz w:val="20"/>
                <w:lang w:eastAsia="ko-KR"/>
              </w:rPr>
            </w:pPr>
            <w:hyperlink r:id="rId62" w:history="1">
              <w:r w:rsidR="00C358B0" w:rsidRPr="005B7D15">
                <w:rPr>
                  <w:rStyle w:val="a6"/>
                  <w:sz w:val="20"/>
                </w:rPr>
                <w:t>tamse.anish@samsung.com</w:t>
              </w:r>
            </w:hyperlink>
          </w:p>
        </w:tc>
      </w:tr>
      <w:tr w:rsidR="00C358B0" w:rsidRPr="006A5967" w14:paraId="17D3135C" w14:textId="77777777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55" w14:textId="77777777" w:rsidR="00C358B0" w:rsidRPr="005B7D15" w:rsidRDefault="00C358B0" w:rsidP="00AA303C">
            <w:pPr>
              <w:rPr>
                <w:sz w:val="20"/>
              </w:rPr>
            </w:pPr>
            <w:r w:rsidRPr="005B7D15">
              <w:rPr>
                <w:sz w:val="20"/>
              </w:rPr>
              <w:t>LGE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56" w14:textId="77777777" w:rsidR="00C358B0" w:rsidRPr="005B7D15" w:rsidRDefault="00C358B0" w:rsidP="00AA303C">
            <w:pPr>
              <w:spacing w:before="80"/>
              <w:rPr>
                <w:sz w:val="20"/>
                <w:lang w:val="de-DE"/>
              </w:rPr>
            </w:pPr>
            <w:r w:rsidRPr="009E7302">
              <w:rPr>
                <w:sz w:val="20"/>
                <w:lang w:val="de-DE"/>
              </w:rPr>
              <w:t>Seung Hwan Kim</w:t>
            </w:r>
          </w:p>
          <w:p w14:paraId="17D31357" w14:textId="77777777" w:rsidR="00C358B0" w:rsidRPr="005B7D15" w:rsidRDefault="00C358B0" w:rsidP="00AA303C">
            <w:pPr>
              <w:spacing w:before="80"/>
              <w:rPr>
                <w:sz w:val="20"/>
                <w:lang w:val="de-DE"/>
              </w:rPr>
            </w:pPr>
            <w:r w:rsidRPr="009E7302">
              <w:rPr>
                <w:sz w:val="20"/>
                <w:lang w:val="de-DE"/>
              </w:rPr>
              <w:t>Ling Li</w:t>
            </w:r>
          </w:p>
          <w:p w14:paraId="17D31358" w14:textId="77777777" w:rsidR="00C358B0" w:rsidRPr="005B7D15" w:rsidRDefault="00C358B0" w:rsidP="00AA303C">
            <w:pPr>
              <w:rPr>
                <w:sz w:val="20"/>
                <w:lang w:val="de-DE"/>
              </w:rPr>
            </w:pPr>
            <w:r w:rsidRPr="009E7302">
              <w:rPr>
                <w:sz w:val="20"/>
                <w:lang w:val="de-DE"/>
              </w:rPr>
              <w:t>Sunmi Yoo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59" w14:textId="77777777" w:rsidR="00C358B0" w:rsidRPr="005B7D15" w:rsidRDefault="003C4B32" w:rsidP="00AA303C">
            <w:pPr>
              <w:spacing w:before="80"/>
              <w:rPr>
                <w:sz w:val="20"/>
                <w:lang w:val="de-DE" w:eastAsia="zh-TW"/>
              </w:rPr>
            </w:pPr>
            <w:hyperlink r:id="rId63" w:history="1">
              <w:r w:rsidR="00C358B0" w:rsidRPr="005B7D15">
                <w:rPr>
                  <w:rStyle w:val="a6"/>
                  <w:sz w:val="20"/>
                  <w:lang w:val="de-DE"/>
                </w:rPr>
                <w:t>seunghwan3.kim@lge.com</w:t>
              </w:r>
            </w:hyperlink>
          </w:p>
          <w:p w14:paraId="17D3135A" w14:textId="77777777" w:rsidR="00C358B0" w:rsidRPr="005B7D15" w:rsidRDefault="003C4B32" w:rsidP="00AA303C">
            <w:pPr>
              <w:spacing w:before="80"/>
              <w:rPr>
                <w:sz w:val="20"/>
                <w:lang w:val="de-DE" w:eastAsia="zh-TW"/>
              </w:rPr>
            </w:pPr>
            <w:hyperlink r:id="rId64" w:history="1">
              <w:r w:rsidR="00C358B0" w:rsidRPr="005B7D15">
                <w:rPr>
                  <w:rStyle w:val="a6"/>
                  <w:sz w:val="20"/>
                  <w:lang w:val="de-DE"/>
                </w:rPr>
                <w:t>l.li@lge.com</w:t>
              </w:r>
            </w:hyperlink>
          </w:p>
          <w:p w14:paraId="17D3135B" w14:textId="77777777" w:rsidR="00C358B0" w:rsidRPr="009E7302" w:rsidRDefault="003C4B32" w:rsidP="00AA303C">
            <w:pPr>
              <w:spacing w:before="80"/>
              <w:rPr>
                <w:rStyle w:val="a6"/>
                <w:sz w:val="20"/>
                <w:lang w:val="de-DE" w:eastAsia="ko-KR"/>
              </w:rPr>
            </w:pPr>
            <w:hyperlink r:id="rId65" w:history="1">
              <w:r w:rsidR="00745E83" w:rsidRPr="002B3C8A">
                <w:rPr>
                  <w:rStyle w:val="a6"/>
                  <w:sz w:val="20"/>
                  <w:lang w:val="de-DE"/>
                </w:rPr>
                <w:t>sunmi.yoo@lge.com</w:t>
              </w:r>
            </w:hyperlink>
          </w:p>
        </w:tc>
      </w:tr>
      <w:tr w:rsidR="00C358B0" w:rsidRPr="0059419A" w14:paraId="17D3136A" w14:textId="77777777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5D" w14:textId="77777777" w:rsidR="00C358B0" w:rsidRPr="005B7D15" w:rsidRDefault="00C358B0" w:rsidP="00AA303C">
            <w:pPr>
              <w:rPr>
                <w:sz w:val="20"/>
              </w:rPr>
            </w:pPr>
            <w:r w:rsidRPr="005B7D15">
              <w:rPr>
                <w:sz w:val="20"/>
              </w:rPr>
              <w:t>Huawei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5E" w14:textId="77777777" w:rsidR="00C358B0" w:rsidRPr="005B7D15" w:rsidRDefault="00C358B0" w:rsidP="00AA303C">
            <w:pPr>
              <w:spacing w:before="80"/>
              <w:rPr>
                <w:sz w:val="20"/>
                <w:lang w:val="de-DE"/>
              </w:rPr>
            </w:pPr>
            <w:r w:rsidRPr="009E7302">
              <w:rPr>
                <w:sz w:val="20"/>
                <w:lang w:val="de-DE"/>
              </w:rPr>
              <w:t>Xu Wei Wei</w:t>
            </w:r>
          </w:p>
          <w:p w14:paraId="17D3135F" w14:textId="77777777" w:rsidR="00C358B0" w:rsidRPr="005B7D15" w:rsidRDefault="00C358B0" w:rsidP="00AA303C">
            <w:pPr>
              <w:spacing w:before="80"/>
              <w:rPr>
                <w:sz w:val="20"/>
                <w:lang w:val="de-DE"/>
              </w:rPr>
            </w:pPr>
            <w:r w:rsidRPr="009E7302">
              <w:rPr>
                <w:sz w:val="20"/>
                <w:lang w:val="de-DE"/>
              </w:rPr>
              <w:t>Hai Tao Yang</w:t>
            </w:r>
          </w:p>
          <w:p w14:paraId="17D31360" w14:textId="77777777" w:rsidR="00C358B0" w:rsidRPr="003D072F" w:rsidRDefault="00C358B0" w:rsidP="00AA303C">
            <w:pPr>
              <w:spacing w:before="80"/>
              <w:rPr>
                <w:sz w:val="20"/>
              </w:rPr>
            </w:pPr>
            <w:r w:rsidRPr="003D072F">
              <w:rPr>
                <w:sz w:val="20"/>
              </w:rPr>
              <w:t>Jianle Chen</w:t>
            </w:r>
          </w:p>
          <w:p w14:paraId="17D31361" w14:textId="77777777" w:rsidR="00C358B0" w:rsidRPr="00066AB9" w:rsidRDefault="00C358B0" w:rsidP="00AA303C">
            <w:pPr>
              <w:spacing w:before="80"/>
              <w:rPr>
                <w:sz w:val="20"/>
              </w:rPr>
            </w:pPr>
            <w:r w:rsidRPr="00066AB9">
              <w:rPr>
                <w:sz w:val="20"/>
              </w:rPr>
              <w:t>Zhang Na</w:t>
            </w:r>
          </w:p>
          <w:p w14:paraId="17D31362" w14:textId="77777777" w:rsidR="00C358B0" w:rsidRPr="005B7D15" w:rsidRDefault="00C358B0" w:rsidP="00AA303C">
            <w:pPr>
              <w:spacing w:before="80"/>
              <w:rPr>
                <w:sz w:val="20"/>
                <w:lang w:val="en-CA" w:eastAsia="zh-TW"/>
              </w:rPr>
            </w:pPr>
            <w:r w:rsidRPr="009E7302">
              <w:rPr>
                <w:sz w:val="20"/>
                <w:lang w:val="en-CA"/>
              </w:rPr>
              <w:t>Alexey Filippov</w:t>
            </w:r>
          </w:p>
          <w:p w14:paraId="17D31363" w14:textId="77777777"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  <w:lang w:val="en-CA"/>
              </w:rPr>
              <w:t>Vasily Rufitskiy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64" w14:textId="77777777" w:rsidR="00C358B0" w:rsidRPr="003D072F" w:rsidRDefault="003C4B32" w:rsidP="00AA303C">
            <w:pPr>
              <w:spacing w:before="80"/>
              <w:rPr>
                <w:sz w:val="20"/>
              </w:rPr>
            </w:pPr>
            <w:hyperlink r:id="rId66" w:history="1">
              <w:r w:rsidR="00C358B0" w:rsidRPr="003D072F">
                <w:rPr>
                  <w:rStyle w:val="a6"/>
                  <w:sz w:val="20"/>
                </w:rPr>
                <w:t>xuweiwei3@huawei.com</w:t>
              </w:r>
            </w:hyperlink>
          </w:p>
          <w:p w14:paraId="17D31365" w14:textId="77777777" w:rsidR="00C358B0" w:rsidRPr="003D072F" w:rsidRDefault="003C4B32" w:rsidP="00AA303C">
            <w:pPr>
              <w:spacing w:before="80"/>
              <w:rPr>
                <w:sz w:val="20"/>
              </w:rPr>
            </w:pPr>
            <w:hyperlink r:id="rId67" w:history="1">
              <w:r w:rsidR="00C358B0" w:rsidRPr="003D072F">
                <w:rPr>
                  <w:rStyle w:val="a6"/>
                  <w:sz w:val="20"/>
                </w:rPr>
                <w:t>haitao.yang@huawei.com</w:t>
              </w:r>
            </w:hyperlink>
          </w:p>
          <w:p w14:paraId="17D31366" w14:textId="77777777" w:rsidR="00C358B0" w:rsidRPr="00A5170A" w:rsidRDefault="003C4B32" w:rsidP="00AA303C">
            <w:pPr>
              <w:spacing w:before="80"/>
              <w:rPr>
                <w:sz w:val="20"/>
                <w:lang w:eastAsia="zh-TW"/>
              </w:rPr>
            </w:pPr>
            <w:hyperlink r:id="rId68" w:history="1">
              <w:r w:rsidR="00562E3E" w:rsidRPr="00A5170A">
                <w:rPr>
                  <w:rStyle w:val="a6"/>
                  <w:sz w:val="20"/>
                </w:rPr>
                <w:t>jianle.chen@huawei.com</w:t>
              </w:r>
            </w:hyperlink>
          </w:p>
          <w:p w14:paraId="17D31367" w14:textId="77777777" w:rsidR="00C358B0" w:rsidRPr="00A5170A" w:rsidRDefault="003C4B32" w:rsidP="00AA303C">
            <w:pPr>
              <w:spacing w:before="80"/>
              <w:rPr>
                <w:sz w:val="20"/>
                <w:lang w:eastAsia="zh-TW"/>
              </w:rPr>
            </w:pPr>
            <w:hyperlink r:id="rId69" w:history="1">
              <w:r w:rsidR="00562E3E" w:rsidRPr="00A5170A">
                <w:rPr>
                  <w:rStyle w:val="a6"/>
                  <w:sz w:val="20"/>
                </w:rPr>
                <w:t>zhangna25@huawei.com</w:t>
              </w:r>
            </w:hyperlink>
          </w:p>
          <w:p w14:paraId="17D31368" w14:textId="77777777" w:rsidR="00C358B0" w:rsidRPr="00A5170A" w:rsidRDefault="003C4B32" w:rsidP="00AA303C">
            <w:pPr>
              <w:spacing w:before="80"/>
              <w:rPr>
                <w:sz w:val="20"/>
                <w:lang w:eastAsia="zh-TW"/>
              </w:rPr>
            </w:pPr>
            <w:hyperlink r:id="rId70" w:history="1">
              <w:r w:rsidR="00562E3E" w:rsidRPr="00A5170A">
                <w:rPr>
                  <w:rStyle w:val="a6"/>
                  <w:sz w:val="20"/>
                </w:rPr>
                <w:t>alexey.filippov@huawei.com</w:t>
              </w:r>
            </w:hyperlink>
          </w:p>
          <w:p w14:paraId="17D31369" w14:textId="77777777" w:rsidR="00C358B0" w:rsidRPr="00A5170A" w:rsidRDefault="003C4B32" w:rsidP="00AA303C">
            <w:pPr>
              <w:spacing w:before="80"/>
              <w:rPr>
                <w:rStyle w:val="a6"/>
                <w:sz w:val="20"/>
                <w:lang w:eastAsia="ko-KR"/>
              </w:rPr>
            </w:pPr>
            <w:hyperlink r:id="rId71" w:history="1">
              <w:r w:rsidR="00562E3E" w:rsidRPr="00A5170A">
                <w:rPr>
                  <w:rStyle w:val="a6"/>
                  <w:sz w:val="20"/>
                </w:rPr>
                <w:t>vasily.rufitskiy@huawei.com</w:t>
              </w:r>
            </w:hyperlink>
          </w:p>
        </w:tc>
      </w:tr>
      <w:tr w:rsidR="00C358B0" w:rsidRPr="00896613" w14:paraId="17D31370" w14:textId="77777777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6B" w14:textId="77777777" w:rsidR="00C358B0" w:rsidRPr="005B7D15" w:rsidRDefault="00C358B0" w:rsidP="00AA303C">
            <w:pPr>
              <w:rPr>
                <w:sz w:val="20"/>
              </w:rPr>
            </w:pPr>
            <w:r w:rsidRPr="005B7D15">
              <w:rPr>
                <w:sz w:val="20"/>
                <w:lang w:val="de-DE" w:eastAsia="zh-TW"/>
              </w:rPr>
              <w:t>C</w:t>
            </w:r>
            <w:r w:rsidRPr="009E7302">
              <w:rPr>
                <w:sz w:val="20"/>
                <w:lang w:val="de-DE" w:eastAsia="zh-TW"/>
              </w:rPr>
              <w:t>anon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6C" w14:textId="77777777" w:rsidR="00C358B0" w:rsidRPr="005B7D15" w:rsidRDefault="00C358B0" w:rsidP="00AA303C">
            <w:pPr>
              <w:spacing w:before="80"/>
              <w:rPr>
                <w:sz w:val="20"/>
                <w:lang w:eastAsia="zh-TW"/>
              </w:rPr>
            </w:pPr>
            <w:r w:rsidRPr="009E7302">
              <w:rPr>
                <w:sz w:val="20"/>
              </w:rPr>
              <w:t>Chris Rosewarne</w:t>
            </w:r>
          </w:p>
          <w:p w14:paraId="17D3136D" w14:textId="77777777"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</w:rPr>
              <w:t xml:space="preserve">Christophe </w:t>
            </w:r>
            <w:proofErr w:type="spellStart"/>
            <w:r w:rsidRPr="009E7302">
              <w:rPr>
                <w:sz w:val="20"/>
              </w:rPr>
              <w:t>Gisquet</w:t>
            </w:r>
            <w:proofErr w:type="spellEnd"/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6E" w14:textId="77777777" w:rsidR="00C358B0" w:rsidRPr="005B7D15" w:rsidRDefault="003C4B32" w:rsidP="00AA303C">
            <w:pPr>
              <w:spacing w:before="80"/>
              <w:rPr>
                <w:sz w:val="20"/>
                <w:lang w:eastAsia="zh-TW"/>
              </w:rPr>
            </w:pPr>
            <w:hyperlink r:id="rId72" w:history="1">
              <w:r w:rsidR="00562E3E" w:rsidRPr="00A5170A">
                <w:rPr>
                  <w:rStyle w:val="a6"/>
                  <w:sz w:val="20"/>
                </w:rPr>
                <w:t>Chris.Rosewarne@cisra.canon.com.au</w:t>
              </w:r>
            </w:hyperlink>
          </w:p>
          <w:p w14:paraId="17D3136F" w14:textId="77777777" w:rsidR="00C358B0" w:rsidRPr="009E7302" w:rsidRDefault="003C4B32" w:rsidP="00AA303C">
            <w:pPr>
              <w:spacing w:before="80"/>
              <w:rPr>
                <w:rStyle w:val="a6"/>
                <w:sz w:val="20"/>
                <w:lang w:eastAsia="ko-KR"/>
              </w:rPr>
            </w:pPr>
            <w:hyperlink r:id="rId73" w:history="1">
              <w:r w:rsidR="00C358B0">
                <w:rPr>
                  <w:rStyle w:val="a6"/>
                  <w:sz w:val="20"/>
                </w:rPr>
                <w:t>christophe.gisquet@gmail.com</w:t>
              </w:r>
            </w:hyperlink>
          </w:p>
        </w:tc>
      </w:tr>
      <w:tr w:rsidR="00C358B0" w:rsidRPr="00896613" w14:paraId="17D31374" w14:textId="77777777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71" w14:textId="77777777" w:rsidR="00C358B0" w:rsidRPr="005B7D15" w:rsidRDefault="00C358B0" w:rsidP="00AA303C">
            <w:pPr>
              <w:rPr>
                <w:sz w:val="20"/>
              </w:rPr>
            </w:pPr>
            <w:r w:rsidRPr="005B7D15">
              <w:rPr>
                <w:sz w:val="20"/>
              </w:rPr>
              <w:t>Yonsei University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72" w14:textId="77777777"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</w:rPr>
              <w:t>Sang-hyo Park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73" w14:textId="77777777" w:rsidR="00C358B0" w:rsidRPr="009E7302" w:rsidRDefault="003C4B32" w:rsidP="00AA303C">
            <w:pPr>
              <w:spacing w:before="80"/>
              <w:rPr>
                <w:rStyle w:val="a6"/>
                <w:sz w:val="20"/>
                <w:lang w:eastAsia="ko-KR"/>
              </w:rPr>
            </w:pPr>
            <w:hyperlink r:id="rId74" w:history="1">
              <w:r w:rsidR="00C358B0">
                <w:rPr>
                  <w:rStyle w:val="a6"/>
                  <w:sz w:val="20"/>
                </w:rPr>
                <w:t>spark@barunict.kr</w:t>
              </w:r>
            </w:hyperlink>
          </w:p>
        </w:tc>
      </w:tr>
      <w:tr w:rsidR="00C358B0" w:rsidRPr="00896613" w14:paraId="17D31378" w14:textId="77777777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75" w14:textId="77777777" w:rsidR="00C358B0" w:rsidRPr="005B7D15" w:rsidRDefault="00C358B0" w:rsidP="00AA303C">
            <w:pPr>
              <w:rPr>
                <w:sz w:val="20"/>
              </w:rPr>
            </w:pPr>
            <w:r w:rsidRPr="005B7D15">
              <w:rPr>
                <w:sz w:val="20"/>
                <w:lang w:val="de-DE" w:eastAsia="zh-TW"/>
              </w:rPr>
              <w:t>N</w:t>
            </w:r>
            <w:r w:rsidRPr="009E7302">
              <w:rPr>
                <w:sz w:val="20"/>
                <w:lang w:val="de-DE"/>
              </w:rPr>
              <w:t>etflix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76" w14:textId="77777777"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</w:rPr>
              <w:t>Andrey Norkin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77" w14:textId="77777777" w:rsidR="00C358B0" w:rsidRPr="009E7302" w:rsidRDefault="003C4B32" w:rsidP="00AA303C">
            <w:pPr>
              <w:spacing w:before="80"/>
              <w:rPr>
                <w:rStyle w:val="a6"/>
                <w:sz w:val="20"/>
                <w:lang w:eastAsia="ko-KR"/>
              </w:rPr>
            </w:pPr>
            <w:hyperlink r:id="rId75" w:history="1">
              <w:r w:rsidR="00C358B0">
                <w:rPr>
                  <w:rStyle w:val="a6"/>
                  <w:sz w:val="20"/>
                </w:rPr>
                <w:t>anorkin@netflix.com</w:t>
              </w:r>
            </w:hyperlink>
          </w:p>
        </w:tc>
      </w:tr>
      <w:tr w:rsidR="00C358B0" w:rsidRPr="00896613" w14:paraId="17D3137C" w14:textId="77777777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79" w14:textId="77777777" w:rsidR="00C358B0" w:rsidRPr="005B7D15" w:rsidRDefault="00C358B0" w:rsidP="00AA303C">
            <w:pPr>
              <w:rPr>
                <w:sz w:val="20"/>
              </w:rPr>
            </w:pPr>
            <w:r w:rsidRPr="005B7D15">
              <w:rPr>
                <w:sz w:val="20"/>
              </w:rPr>
              <w:t>Peking University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7A" w14:textId="77777777"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</w:rPr>
              <w:t xml:space="preserve">Zhao Wang, 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7B" w14:textId="77777777" w:rsidR="00C358B0" w:rsidRPr="009E7302" w:rsidRDefault="003C4B32" w:rsidP="00AA303C">
            <w:pPr>
              <w:spacing w:before="80"/>
              <w:rPr>
                <w:rStyle w:val="a6"/>
                <w:sz w:val="20"/>
                <w:lang w:eastAsia="ko-KR"/>
              </w:rPr>
            </w:pPr>
            <w:hyperlink r:id="rId76" w:history="1">
              <w:r w:rsidR="00C358B0">
                <w:rPr>
                  <w:rStyle w:val="a6"/>
                  <w:sz w:val="20"/>
                </w:rPr>
                <w:t>zhaowang@pku.edu.cn</w:t>
              </w:r>
            </w:hyperlink>
          </w:p>
        </w:tc>
      </w:tr>
      <w:tr w:rsidR="00C358B0" w:rsidRPr="00896613" w14:paraId="17D31381" w14:textId="77777777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7D" w14:textId="77777777" w:rsidR="00C358B0" w:rsidRPr="005B7D15" w:rsidRDefault="00C358B0" w:rsidP="00AA303C">
            <w:pPr>
              <w:rPr>
                <w:sz w:val="20"/>
              </w:rPr>
            </w:pPr>
            <w:r w:rsidRPr="005B7D15">
              <w:rPr>
                <w:sz w:val="20"/>
              </w:rPr>
              <w:t>BBC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7E" w14:textId="77777777"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</w:rPr>
              <w:t>Saverio Blasi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7F" w14:textId="77777777" w:rsidR="00C358B0" w:rsidRPr="005B7D15" w:rsidRDefault="003C4B32" w:rsidP="00AA303C">
            <w:pPr>
              <w:spacing w:before="80"/>
              <w:rPr>
                <w:sz w:val="20"/>
                <w:lang w:eastAsia="zh-TW"/>
              </w:rPr>
            </w:pPr>
            <w:hyperlink r:id="rId77" w:history="1">
              <w:r w:rsidR="00562E3E" w:rsidRPr="00A5170A">
                <w:rPr>
                  <w:rStyle w:val="a6"/>
                  <w:sz w:val="20"/>
                </w:rPr>
                <w:t>Saverio.Blasi@bbc.co.uk</w:t>
              </w:r>
            </w:hyperlink>
          </w:p>
          <w:p w14:paraId="17D31380" w14:textId="77777777" w:rsidR="00C358B0" w:rsidRPr="009E7302" w:rsidRDefault="003C4B32" w:rsidP="00AA303C">
            <w:pPr>
              <w:spacing w:before="80"/>
              <w:rPr>
                <w:rStyle w:val="a6"/>
                <w:sz w:val="20"/>
                <w:lang w:eastAsia="ko-KR"/>
              </w:rPr>
            </w:pPr>
            <w:hyperlink r:id="rId78" w:history="1">
              <w:r w:rsidR="00562E3E" w:rsidRPr="00A5170A">
                <w:rPr>
                  <w:rStyle w:val="a6"/>
                  <w:sz w:val="20"/>
                </w:rPr>
                <w:t>Andre.SeixasDias@bbc.co.uk</w:t>
              </w:r>
            </w:hyperlink>
          </w:p>
        </w:tc>
      </w:tr>
      <w:tr w:rsidR="00C358B0" w:rsidRPr="00A137AF" w14:paraId="17D31385" w14:textId="77777777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82" w14:textId="77777777" w:rsidR="00C358B0" w:rsidRPr="005B7D15" w:rsidRDefault="00C358B0" w:rsidP="00AA303C">
            <w:pPr>
              <w:rPr>
                <w:sz w:val="20"/>
              </w:rPr>
            </w:pPr>
            <w:r w:rsidRPr="005B7D15">
              <w:rPr>
                <w:sz w:val="20"/>
              </w:rPr>
              <w:lastRenderedPageBreak/>
              <w:t>Alibaba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83" w14:textId="77777777" w:rsidR="00C358B0" w:rsidRPr="005B7D15" w:rsidRDefault="00C358B0" w:rsidP="00AA303C">
            <w:pPr>
              <w:spacing w:before="80"/>
              <w:rPr>
                <w:sz w:val="20"/>
              </w:rPr>
            </w:pPr>
            <w:proofErr w:type="spellStart"/>
            <w:r w:rsidRPr="009E7302">
              <w:rPr>
                <w:sz w:val="20"/>
              </w:rPr>
              <w:t>YuChen</w:t>
            </w:r>
            <w:proofErr w:type="spellEnd"/>
            <w:r w:rsidRPr="009E7302">
              <w:rPr>
                <w:sz w:val="20"/>
              </w:rPr>
              <w:t xml:space="preserve"> Sun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84" w14:textId="77777777" w:rsidR="00C358B0" w:rsidRPr="009E7302" w:rsidRDefault="003C4B32" w:rsidP="00AA303C">
            <w:pPr>
              <w:spacing w:before="80"/>
              <w:rPr>
                <w:rStyle w:val="a6"/>
                <w:sz w:val="20"/>
                <w:lang w:eastAsia="ko-KR"/>
              </w:rPr>
            </w:pPr>
            <w:hyperlink r:id="rId79" w:history="1">
              <w:r w:rsidR="00562E3E" w:rsidRPr="00A5170A">
                <w:rPr>
                  <w:rStyle w:val="a6"/>
                  <w:sz w:val="20"/>
                </w:rPr>
                <w:t>yuchen.s@alibaba-inc.com</w:t>
              </w:r>
            </w:hyperlink>
          </w:p>
        </w:tc>
      </w:tr>
      <w:tr w:rsidR="00C358B0" w:rsidRPr="00A137AF" w14:paraId="17D31389" w14:textId="77777777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86" w14:textId="77777777" w:rsidR="00C358B0" w:rsidRPr="005B7D15" w:rsidRDefault="00C358B0" w:rsidP="00AA303C">
            <w:pPr>
              <w:rPr>
                <w:sz w:val="20"/>
              </w:rPr>
            </w:pPr>
            <w:r w:rsidRPr="005B7D15">
              <w:rPr>
                <w:sz w:val="20"/>
                <w:lang w:val="de-DE" w:eastAsia="zh-TW"/>
              </w:rPr>
              <w:t>Apple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87" w14:textId="77777777"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</w:rPr>
              <w:t>Alexis Tourapis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88" w14:textId="77777777" w:rsidR="00C358B0" w:rsidRPr="009E7302" w:rsidRDefault="003C4B32" w:rsidP="00AA303C">
            <w:pPr>
              <w:spacing w:before="80"/>
              <w:rPr>
                <w:rStyle w:val="a6"/>
                <w:sz w:val="20"/>
                <w:lang w:eastAsia="ko-KR"/>
              </w:rPr>
            </w:pPr>
            <w:hyperlink r:id="rId80" w:history="1">
              <w:r w:rsidR="00C358B0">
                <w:rPr>
                  <w:rStyle w:val="a6"/>
                  <w:sz w:val="20"/>
                </w:rPr>
                <w:t>atourapis@apple.com</w:t>
              </w:r>
            </w:hyperlink>
          </w:p>
        </w:tc>
      </w:tr>
      <w:tr w:rsidR="00C358B0" w:rsidRPr="00896613" w14:paraId="17D3138D" w14:textId="77777777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8A" w14:textId="77777777" w:rsidR="00C358B0" w:rsidRPr="005B7D15" w:rsidRDefault="00C358B0" w:rsidP="00AA303C">
            <w:pPr>
              <w:rPr>
                <w:sz w:val="20"/>
              </w:rPr>
            </w:pPr>
            <w:r w:rsidRPr="005B7D15">
              <w:rPr>
                <w:sz w:val="20"/>
              </w:rPr>
              <w:t>PIXTREE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8B" w14:textId="77777777" w:rsidR="00C358B0" w:rsidRPr="005B7D15" w:rsidRDefault="00C358B0" w:rsidP="00AA303C">
            <w:pPr>
              <w:spacing w:before="80"/>
              <w:rPr>
                <w:sz w:val="20"/>
              </w:rPr>
            </w:pPr>
            <w:proofErr w:type="spellStart"/>
            <w:r w:rsidRPr="009E7302">
              <w:rPr>
                <w:sz w:val="20"/>
              </w:rPr>
              <w:t>Jaeseob</w:t>
            </w:r>
            <w:proofErr w:type="spellEnd"/>
            <w:r w:rsidRPr="009E7302">
              <w:rPr>
                <w:sz w:val="20"/>
              </w:rPr>
              <w:t xml:space="preserve"> Shin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8C" w14:textId="77777777" w:rsidR="00C358B0" w:rsidRPr="009E7302" w:rsidRDefault="003C4B32" w:rsidP="00AA303C">
            <w:pPr>
              <w:spacing w:before="80"/>
              <w:rPr>
                <w:rStyle w:val="a6"/>
                <w:sz w:val="20"/>
                <w:lang w:eastAsia="ko-KR"/>
              </w:rPr>
            </w:pPr>
            <w:hyperlink r:id="rId81" w:history="1">
              <w:r w:rsidR="00C358B0">
                <w:rPr>
                  <w:rStyle w:val="a6"/>
                  <w:sz w:val="20"/>
                </w:rPr>
                <w:t>jsshin@pixtree.com</w:t>
              </w:r>
            </w:hyperlink>
          </w:p>
        </w:tc>
      </w:tr>
      <w:tr w:rsidR="00C358B0" w:rsidRPr="00896613" w14:paraId="17D31391" w14:textId="77777777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8E" w14:textId="77777777" w:rsidR="00C358B0" w:rsidRPr="005B7D15" w:rsidRDefault="00C358B0" w:rsidP="00AA303C">
            <w:pPr>
              <w:rPr>
                <w:sz w:val="20"/>
              </w:rPr>
            </w:pPr>
            <w:r w:rsidRPr="005B7D15">
              <w:rPr>
                <w:sz w:val="20"/>
                <w:lang w:val="de-DE" w:eastAsia="zh-TW"/>
              </w:rPr>
              <w:t>Sony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8F" w14:textId="77777777"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</w:rPr>
              <w:t>Masaru Ikeda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90" w14:textId="77777777" w:rsidR="00C358B0" w:rsidRPr="009E7302" w:rsidRDefault="003C4B32" w:rsidP="00AA303C">
            <w:pPr>
              <w:spacing w:before="80"/>
              <w:rPr>
                <w:rStyle w:val="a6"/>
                <w:sz w:val="20"/>
                <w:lang w:eastAsia="ko-KR"/>
              </w:rPr>
            </w:pPr>
            <w:hyperlink r:id="rId82" w:history="1">
              <w:r w:rsidR="00C358B0">
                <w:rPr>
                  <w:rStyle w:val="a6"/>
                  <w:sz w:val="20"/>
                </w:rPr>
                <w:t>Masaru.Ikeda@sony.com</w:t>
              </w:r>
            </w:hyperlink>
          </w:p>
        </w:tc>
      </w:tr>
      <w:tr w:rsidR="00C358B0" w:rsidRPr="006A5967" w14:paraId="17D3139D" w14:textId="77777777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92" w14:textId="77777777" w:rsidR="00C358B0" w:rsidRPr="005B7D15" w:rsidRDefault="00C358B0" w:rsidP="00AA303C">
            <w:pPr>
              <w:rPr>
                <w:sz w:val="20"/>
              </w:rPr>
            </w:pPr>
            <w:r w:rsidRPr="005B7D15">
              <w:rPr>
                <w:sz w:val="20"/>
              </w:rPr>
              <w:t>Technicolor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93" w14:textId="77777777" w:rsidR="00C358B0" w:rsidRPr="00A5170A" w:rsidRDefault="00562E3E" w:rsidP="00AA303C">
            <w:pPr>
              <w:spacing w:before="80"/>
              <w:rPr>
                <w:sz w:val="20"/>
                <w:lang w:val="fr-FR" w:eastAsia="zh-TW"/>
              </w:rPr>
            </w:pPr>
            <w:r w:rsidRPr="00A5170A">
              <w:rPr>
                <w:sz w:val="20"/>
                <w:lang w:val="fr-FR"/>
              </w:rPr>
              <w:t>Leleannec Fabrice</w:t>
            </w:r>
          </w:p>
          <w:p w14:paraId="17D31394" w14:textId="77777777" w:rsidR="00C358B0" w:rsidRPr="00A5170A" w:rsidRDefault="00562E3E" w:rsidP="00AA303C">
            <w:pPr>
              <w:spacing w:before="80"/>
              <w:rPr>
                <w:sz w:val="20"/>
                <w:lang w:val="fr-FR" w:eastAsia="zh-TW"/>
              </w:rPr>
            </w:pPr>
            <w:r w:rsidRPr="00A5170A">
              <w:rPr>
                <w:sz w:val="20"/>
                <w:lang w:val="fr-FR" w:eastAsia="zh-TW"/>
              </w:rPr>
              <w:t>Antoine Robert</w:t>
            </w:r>
          </w:p>
          <w:p w14:paraId="17D31395" w14:textId="77777777" w:rsidR="00C358B0" w:rsidRPr="00A5170A" w:rsidRDefault="00562E3E" w:rsidP="00AA303C">
            <w:pPr>
              <w:spacing w:before="80"/>
              <w:rPr>
                <w:sz w:val="20"/>
                <w:lang w:val="fr-FR" w:eastAsia="zh-TW"/>
              </w:rPr>
            </w:pPr>
            <w:r w:rsidRPr="00A5170A">
              <w:rPr>
                <w:sz w:val="20"/>
                <w:lang w:val="fr-FR" w:eastAsia="zh-TW"/>
              </w:rPr>
              <w:t>Tangi Poirier</w:t>
            </w:r>
          </w:p>
          <w:p w14:paraId="17D31396" w14:textId="77777777" w:rsidR="00C358B0" w:rsidRPr="00A5170A" w:rsidRDefault="00562E3E" w:rsidP="00AA303C">
            <w:pPr>
              <w:spacing w:before="80"/>
              <w:rPr>
                <w:sz w:val="20"/>
                <w:lang w:val="fr-FR" w:eastAsia="zh-TW"/>
              </w:rPr>
            </w:pPr>
            <w:r w:rsidRPr="00A5170A">
              <w:rPr>
                <w:sz w:val="20"/>
                <w:lang w:val="fr-FR" w:eastAsia="zh-TW"/>
              </w:rPr>
              <w:t>Edouard Francois</w:t>
            </w:r>
          </w:p>
          <w:p w14:paraId="17D31397" w14:textId="77777777" w:rsidR="00C358B0" w:rsidRPr="00A5170A" w:rsidRDefault="00B95E44" w:rsidP="00AA303C">
            <w:pPr>
              <w:spacing w:before="80"/>
              <w:rPr>
                <w:sz w:val="20"/>
                <w:lang w:val="fr-FR" w:eastAsia="zh-TW"/>
              </w:rPr>
            </w:pPr>
            <w:r>
              <w:rPr>
                <w:sz w:val="20"/>
                <w:lang w:val="fr-FR" w:eastAsia="zh-TW"/>
              </w:rPr>
              <w:t>Philippe Bordes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98" w14:textId="77777777" w:rsidR="00C358B0" w:rsidRPr="00A5170A" w:rsidRDefault="003C4B32" w:rsidP="00AA303C">
            <w:pPr>
              <w:spacing w:before="80"/>
              <w:rPr>
                <w:sz w:val="20"/>
                <w:lang w:val="fr-FR" w:eastAsia="zh-TW"/>
              </w:rPr>
            </w:pPr>
            <w:hyperlink r:id="rId83" w:history="1">
              <w:r w:rsidR="00562E3E" w:rsidRPr="00A5170A">
                <w:rPr>
                  <w:rStyle w:val="a6"/>
                  <w:sz w:val="20"/>
                  <w:lang w:val="fr-FR"/>
                </w:rPr>
                <w:t>Fabrice.Leleannec@technicolor.com</w:t>
              </w:r>
            </w:hyperlink>
          </w:p>
          <w:p w14:paraId="17D31399" w14:textId="77777777" w:rsidR="00C358B0" w:rsidRPr="00A5170A" w:rsidRDefault="003C4B32" w:rsidP="00AA303C">
            <w:pPr>
              <w:spacing w:before="80"/>
              <w:rPr>
                <w:sz w:val="20"/>
                <w:lang w:val="fr-FR" w:eastAsia="zh-TW"/>
              </w:rPr>
            </w:pPr>
            <w:hyperlink r:id="rId84" w:history="1">
              <w:r w:rsidR="00562E3E" w:rsidRPr="00A5170A">
                <w:rPr>
                  <w:rStyle w:val="a6"/>
                  <w:sz w:val="20"/>
                  <w:lang w:val="fr-FR"/>
                </w:rPr>
                <w:t>antoine.robert@technicolor.com</w:t>
              </w:r>
            </w:hyperlink>
          </w:p>
          <w:p w14:paraId="17D3139A" w14:textId="77777777" w:rsidR="00C358B0" w:rsidRPr="00A5170A" w:rsidRDefault="003C4B32" w:rsidP="00AA303C">
            <w:pPr>
              <w:spacing w:before="80"/>
              <w:rPr>
                <w:sz w:val="20"/>
                <w:lang w:val="fr-FR" w:eastAsia="zh-TW"/>
              </w:rPr>
            </w:pPr>
            <w:hyperlink r:id="rId85" w:history="1">
              <w:r w:rsidR="00562E3E" w:rsidRPr="00A5170A">
                <w:rPr>
                  <w:rStyle w:val="a6"/>
                  <w:sz w:val="20"/>
                  <w:lang w:val="fr-FR"/>
                </w:rPr>
                <w:t>tangi.poirier@technicolor.com</w:t>
              </w:r>
            </w:hyperlink>
          </w:p>
          <w:p w14:paraId="17D3139B" w14:textId="77777777" w:rsidR="00C358B0" w:rsidRPr="00A5170A" w:rsidRDefault="003C4B32" w:rsidP="00AA303C">
            <w:pPr>
              <w:spacing w:before="80"/>
              <w:rPr>
                <w:sz w:val="20"/>
                <w:lang w:val="fr-FR" w:eastAsia="zh-TW"/>
              </w:rPr>
            </w:pPr>
            <w:hyperlink r:id="rId86" w:history="1">
              <w:r w:rsidR="00562E3E" w:rsidRPr="00A5170A">
                <w:rPr>
                  <w:rStyle w:val="a6"/>
                  <w:sz w:val="20"/>
                  <w:lang w:val="fr-FR"/>
                </w:rPr>
                <w:t>Edouard.francois@technicolor.com</w:t>
              </w:r>
            </w:hyperlink>
          </w:p>
          <w:p w14:paraId="17D3139C" w14:textId="77777777" w:rsidR="00C358B0" w:rsidRPr="002B3C8A" w:rsidRDefault="003C4B32" w:rsidP="00AA303C">
            <w:pPr>
              <w:spacing w:before="80"/>
              <w:rPr>
                <w:rStyle w:val="a6"/>
                <w:sz w:val="20"/>
                <w:lang w:val="fr-FR" w:eastAsia="ko-KR"/>
              </w:rPr>
            </w:pPr>
            <w:hyperlink r:id="rId87" w:history="1">
              <w:r w:rsidR="00745E83" w:rsidRPr="002B3C8A">
                <w:rPr>
                  <w:rStyle w:val="a6"/>
                  <w:sz w:val="20"/>
                  <w:lang w:val="fr-FR"/>
                </w:rPr>
                <w:t>philippe.bordes@technicolor.com</w:t>
              </w:r>
            </w:hyperlink>
          </w:p>
        </w:tc>
      </w:tr>
      <w:tr w:rsidR="00C358B0" w:rsidRPr="00A137AF" w14:paraId="17D313A1" w14:textId="77777777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9E" w14:textId="77777777" w:rsidR="00C358B0" w:rsidRPr="005B7D15" w:rsidRDefault="00C358B0" w:rsidP="00AA303C">
            <w:pPr>
              <w:rPr>
                <w:sz w:val="20"/>
              </w:rPr>
            </w:pPr>
            <w:r w:rsidRPr="005B7D15">
              <w:rPr>
                <w:sz w:val="20"/>
              </w:rPr>
              <w:t>Nvidia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9F" w14:textId="77777777"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</w:rPr>
              <w:t>Ankur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A0" w14:textId="77777777" w:rsidR="00C358B0" w:rsidRPr="009E7302" w:rsidRDefault="003C4B32" w:rsidP="00AA303C">
            <w:pPr>
              <w:spacing w:before="80"/>
              <w:rPr>
                <w:rStyle w:val="a6"/>
                <w:sz w:val="20"/>
                <w:lang w:eastAsia="ko-KR"/>
              </w:rPr>
            </w:pPr>
            <w:hyperlink r:id="rId88" w:history="1">
              <w:r w:rsidR="00C358B0">
                <w:rPr>
                  <w:rStyle w:val="a6"/>
                  <w:sz w:val="20"/>
                </w:rPr>
                <w:t>ankur81saxena@gmail.com</w:t>
              </w:r>
            </w:hyperlink>
          </w:p>
        </w:tc>
      </w:tr>
      <w:tr w:rsidR="00C358B0" w:rsidRPr="00A137AF" w14:paraId="17D313A9" w14:textId="77777777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A2" w14:textId="77777777" w:rsidR="00C358B0" w:rsidRPr="005B7D15" w:rsidRDefault="00C358B0" w:rsidP="00AA303C">
            <w:pPr>
              <w:rPr>
                <w:sz w:val="20"/>
              </w:rPr>
            </w:pPr>
            <w:proofErr w:type="spellStart"/>
            <w:r w:rsidRPr="005B7D15">
              <w:rPr>
                <w:sz w:val="20"/>
              </w:rPr>
              <w:t>Arris</w:t>
            </w:r>
            <w:proofErr w:type="spellEnd"/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A3" w14:textId="77777777"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</w:rPr>
              <w:t>Panusopone, Krit</w:t>
            </w:r>
          </w:p>
          <w:p w14:paraId="17D313A4" w14:textId="77777777"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</w:rPr>
              <w:t>Hong, Seungwook</w:t>
            </w:r>
          </w:p>
          <w:p w14:paraId="17D313A5" w14:textId="77777777"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</w:rPr>
              <w:t xml:space="preserve">Wang, </w:t>
            </w:r>
            <w:proofErr w:type="spellStart"/>
            <w:r w:rsidRPr="009E7302">
              <w:rPr>
                <w:sz w:val="20"/>
              </w:rPr>
              <w:t>Limin</w:t>
            </w:r>
            <w:proofErr w:type="spellEnd"/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A6" w14:textId="77777777" w:rsidR="00C358B0" w:rsidRPr="005B7D15" w:rsidRDefault="003C4B32" w:rsidP="00AA303C">
            <w:pPr>
              <w:spacing w:before="80"/>
              <w:rPr>
                <w:sz w:val="20"/>
                <w:lang w:eastAsia="zh-TW"/>
              </w:rPr>
            </w:pPr>
            <w:hyperlink r:id="rId89" w:history="1">
              <w:r w:rsidR="00C358B0">
                <w:rPr>
                  <w:rStyle w:val="a6"/>
                  <w:sz w:val="20"/>
                </w:rPr>
                <w:t>Krit.Panusopone@arris.com</w:t>
              </w:r>
            </w:hyperlink>
          </w:p>
          <w:p w14:paraId="17D313A7" w14:textId="77777777" w:rsidR="00C358B0" w:rsidRPr="005B7D15" w:rsidRDefault="003C4B32" w:rsidP="00AA303C">
            <w:pPr>
              <w:spacing w:before="80"/>
              <w:rPr>
                <w:sz w:val="20"/>
                <w:lang w:eastAsia="zh-TW"/>
              </w:rPr>
            </w:pPr>
            <w:hyperlink r:id="rId90" w:history="1">
              <w:r w:rsidR="00C358B0">
                <w:rPr>
                  <w:rStyle w:val="a6"/>
                  <w:sz w:val="20"/>
                </w:rPr>
                <w:t>Seungwook.Hong@arris.com</w:t>
              </w:r>
            </w:hyperlink>
          </w:p>
          <w:p w14:paraId="17D313A8" w14:textId="77777777" w:rsidR="00C358B0" w:rsidRPr="009E7302" w:rsidRDefault="003C4B32" w:rsidP="00AA303C">
            <w:pPr>
              <w:spacing w:before="80"/>
              <w:rPr>
                <w:rStyle w:val="a6"/>
                <w:sz w:val="20"/>
                <w:lang w:eastAsia="ko-KR"/>
              </w:rPr>
            </w:pPr>
            <w:hyperlink r:id="rId91" w:history="1">
              <w:r w:rsidR="00C358B0">
                <w:rPr>
                  <w:rStyle w:val="a6"/>
                  <w:sz w:val="20"/>
                </w:rPr>
                <w:t>Limin.Wang@arris.com</w:t>
              </w:r>
            </w:hyperlink>
          </w:p>
        </w:tc>
      </w:tr>
      <w:tr w:rsidR="00C358B0" w:rsidRPr="00A137AF" w14:paraId="17D313AF" w14:textId="77777777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AA" w14:textId="77777777" w:rsidR="00C358B0" w:rsidRPr="005B7D15" w:rsidRDefault="00C358B0" w:rsidP="00AA303C">
            <w:pPr>
              <w:rPr>
                <w:sz w:val="20"/>
              </w:rPr>
            </w:pPr>
            <w:r w:rsidRPr="005B7D15">
              <w:rPr>
                <w:sz w:val="20"/>
                <w:lang w:val="de-DE" w:eastAsia="zh-TW"/>
              </w:rPr>
              <w:t>ITRI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AB" w14:textId="77777777"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</w:rPr>
              <w:t>Po-Han Lin</w:t>
            </w:r>
          </w:p>
          <w:p w14:paraId="17D313AC" w14:textId="77777777"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</w:rPr>
              <w:t>Ching-Chieh Lin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AD" w14:textId="77777777" w:rsidR="00C358B0" w:rsidRPr="005B7D15" w:rsidRDefault="003C4B32" w:rsidP="00AA303C">
            <w:pPr>
              <w:spacing w:before="80"/>
              <w:rPr>
                <w:sz w:val="20"/>
                <w:lang w:eastAsia="zh-TW"/>
              </w:rPr>
            </w:pPr>
            <w:hyperlink r:id="rId92" w:history="1">
              <w:r w:rsidR="00C358B0">
                <w:rPr>
                  <w:rStyle w:val="a6"/>
                  <w:sz w:val="20"/>
                </w:rPr>
                <w:t>pohan@itri.com</w:t>
              </w:r>
            </w:hyperlink>
          </w:p>
          <w:p w14:paraId="17D313AE" w14:textId="77777777" w:rsidR="00C358B0" w:rsidRPr="009E7302" w:rsidRDefault="003C4B32" w:rsidP="00AA303C">
            <w:pPr>
              <w:spacing w:before="80"/>
              <w:rPr>
                <w:rStyle w:val="a6"/>
                <w:sz w:val="20"/>
              </w:rPr>
            </w:pPr>
            <w:hyperlink r:id="rId93" w:history="1">
              <w:r w:rsidR="00C358B0">
                <w:rPr>
                  <w:rStyle w:val="a6"/>
                  <w:sz w:val="20"/>
                </w:rPr>
                <w:t>JackLin@itri.com</w:t>
              </w:r>
            </w:hyperlink>
          </w:p>
        </w:tc>
      </w:tr>
      <w:tr w:rsidR="00C358B0" w:rsidRPr="00A137AF" w14:paraId="17D313B3" w14:textId="77777777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B0" w14:textId="77777777" w:rsidR="00C358B0" w:rsidRPr="005B7D15" w:rsidRDefault="00C358B0" w:rsidP="00AA303C">
            <w:pPr>
              <w:rPr>
                <w:sz w:val="20"/>
              </w:rPr>
            </w:pPr>
            <w:r w:rsidRPr="005B7D15">
              <w:rPr>
                <w:sz w:val="20"/>
              </w:rPr>
              <w:t>Hikvision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B1" w14:textId="77777777" w:rsidR="00C358B0" w:rsidRPr="005B7D15" w:rsidRDefault="00C358B0" w:rsidP="00AA303C">
            <w:pPr>
              <w:spacing w:before="80"/>
              <w:rPr>
                <w:sz w:val="20"/>
              </w:rPr>
            </w:pPr>
            <w:proofErr w:type="spellStart"/>
            <w:r w:rsidRPr="009E7302">
              <w:rPr>
                <w:sz w:val="20"/>
              </w:rPr>
              <w:t>Xuguang</w:t>
            </w:r>
            <w:proofErr w:type="spellEnd"/>
            <w:r w:rsidRPr="009E7302">
              <w:rPr>
                <w:sz w:val="20"/>
              </w:rPr>
              <w:t xml:space="preserve"> </w:t>
            </w:r>
            <w:proofErr w:type="spellStart"/>
            <w:r w:rsidRPr="009E7302">
              <w:rPr>
                <w:sz w:val="20"/>
              </w:rPr>
              <w:t>Zuo</w:t>
            </w:r>
            <w:proofErr w:type="spellEnd"/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B2" w14:textId="77777777" w:rsidR="00C358B0" w:rsidRPr="009E7302" w:rsidRDefault="003C4B32" w:rsidP="00AA303C">
            <w:pPr>
              <w:spacing w:before="80"/>
              <w:rPr>
                <w:rStyle w:val="a6"/>
                <w:sz w:val="20"/>
                <w:lang w:eastAsia="ko-KR"/>
              </w:rPr>
            </w:pPr>
            <w:hyperlink r:id="rId94" w:history="1">
              <w:r w:rsidR="00C358B0">
                <w:rPr>
                  <w:rStyle w:val="a6"/>
                  <w:sz w:val="20"/>
                </w:rPr>
                <w:t>zuoxuguang@hikvision.com</w:t>
              </w:r>
            </w:hyperlink>
          </w:p>
        </w:tc>
      </w:tr>
      <w:tr w:rsidR="00C358B0" w:rsidRPr="00A137AF" w14:paraId="17D313B7" w14:textId="77777777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B4" w14:textId="77777777" w:rsidR="00C358B0" w:rsidRPr="005B7D15" w:rsidRDefault="00C358B0" w:rsidP="00AA303C">
            <w:pPr>
              <w:rPr>
                <w:sz w:val="20"/>
              </w:rPr>
            </w:pPr>
            <w:r w:rsidRPr="005B7D15">
              <w:rPr>
                <w:sz w:val="20"/>
              </w:rPr>
              <w:t>Florida Atlantic University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B5" w14:textId="77777777"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</w:rPr>
              <w:t xml:space="preserve">Hari </w:t>
            </w:r>
            <w:proofErr w:type="spellStart"/>
            <w:r w:rsidRPr="009E7302">
              <w:rPr>
                <w:sz w:val="20"/>
              </w:rPr>
              <w:t>Kalva</w:t>
            </w:r>
            <w:proofErr w:type="spellEnd"/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B6" w14:textId="77777777" w:rsidR="00C358B0" w:rsidRPr="005B7D15" w:rsidRDefault="003C4B32" w:rsidP="00AA303C">
            <w:pPr>
              <w:spacing w:before="80"/>
              <w:rPr>
                <w:rStyle w:val="a6"/>
                <w:sz w:val="20"/>
                <w:lang w:eastAsia="ko-KR"/>
              </w:rPr>
            </w:pPr>
            <w:hyperlink r:id="rId95" w:history="1">
              <w:r w:rsidR="00C358B0">
                <w:rPr>
                  <w:rStyle w:val="a6"/>
                  <w:sz w:val="20"/>
                </w:rPr>
                <w:t>hari.kalva@fau.edu</w:t>
              </w:r>
            </w:hyperlink>
          </w:p>
        </w:tc>
      </w:tr>
      <w:tr w:rsidR="00C358B0" w:rsidRPr="00A137AF" w14:paraId="17D313BD" w14:textId="77777777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B8" w14:textId="77777777" w:rsidR="00C358B0" w:rsidRPr="005B7D15" w:rsidRDefault="00C358B0" w:rsidP="00AA303C">
            <w:pPr>
              <w:rPr>
                <w:sz w:val="20"/>
              </w:rPr>
            </w:pPr>
            <w:r w:rsidRPr="005B7D15">
              <w:rPr>
                <w:sz w:val="20"/>
              </w:rPr>
              <w:t>Ericsson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B9" w14:textId="77777777" w:rsidR="00C358B0" w:rsidRPr="005B7D15" w:rsidRDefault="00C358B0" w:rsidP="00AA303C">
            <w:pPr>
              <w:spacing w:before="80"/>
              <w:rPr>
                <w:sz w:val="20"/>
                <w:lang w:eastAsia="zh-TW"/>
              </w:rPr>
            </w:pPr>
            <w:r w:rsidRPr="009E7302">
              <w:rPr>
                <w:sz w:val="20"/>
              </w:rPr>
              <w:t>Jacob Ström</w:t>
            </w:r>
          </w:p>
          <w:p w14:paraId="17D313BA" w14:textId="77777777"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  <w:lang w:eastAsia="zh-TW"/>
              </w:rPr>
              <w:t>Ruoyang Yu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BB" w14:textId="77777777" w:rsidR="00C358B0" w:rsidRPr="005B7D15" w:rsidRDefault="003C4B32" w:rsidP="00AA303C">
            <w:pPr>
              <w:spacing w:before="80"/>
              <w:rPr>
                <w:sz w:val="20"/>
                <w:lang w:eastAsia="zh-TW"/>
              </w:rPr>
            </w:pPr>
            <w:hyperlink r:id="rId96" w:history="1">
              <w:r w:rsidR="00C358B0">
                <w:rPr>
                  <w:rStyle w:val="a6"/>
                  <w:sz w:val="20"/>
                </w:rPr>
                <w:t>jacob.strom@ericsson.com</w:t>
              </w:r>
            </w:hyperlink>
          </w:p>
          <w:p w14:paraId="17D313BC" w14:textId="77777777" w:rsidR="00C358B0" w:rsidRPr="005B7D15" w:rsidRDefault="003C4B32" w:rsidP="00AA303C">
            <w:pPr>
              <w:spacing w:before="80"/>
              <w:rPr>
                <w:rStyle w:val="a6"/>
                <w:sz w:val="20"/>
                <w:lang w:eastAsia="ko-KR"/>
              </w:rPr>
            </w:pPr>
            <w:hyperlink r:id="rId97" w:history="1">
              <w:r w:rsidR="00C358B0">
                <w:rPr>
                  <w:rStyle w:val="a6"/>
                  <w:sz w:val="20"/>
                </w:rPr>
                <w:t>ruoyang.yu@ericsson.com</w:t>
              </w:r>
            </w:hyperlink>
          </w:p>
        </w:tc>
      </w:tr>
      <w:tr w:rsidR="00C358B0" w:rsidRPr="00A137AF" w14:paraId="17D313C1" w14:textId="77777777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BE" w14:textId="77777777" w:rsidR="00C358B0" w:rsidRPr="005B7D15" w:rsidRDefault="00C358B0" w:rsidP="00AA303C">
            <w:pPr>
              <w:rPr>
                <w:sz w:val="20"/>
              </w:rPr>
            </w:pPr>
            <w:r w:rsidRPr="005B7D15">
              <w:rPr>
                <w:sz w:val="20"/>
              </w:rPr>
              <w:t>Digital Insights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BF" w14:textId="77777777"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</w:rPr>
              <w:t>Yongjo Ahn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C0" w14:textId="77777777" w:rsidR="00C358B0" w:rsidRPr="005B7D15" w:rsidRDefault="003C4B32" w:rsidP="00AA303C">
            <w:pPr>
              <w:spacing w:before="80"/>
              <w:rPr>
                <w:rStyle w:val="a6"/>
                <w:sz w:val="20"/>
                <w:lang w:eastAsia="ko-KR"/>
              </w:rPr>
            </w:pPr>
            <w:hyperlink r:id="rId98" w:history="1">
              <w:r w:rsidR="00C358B0">
                <w:rPr>
                  <w:rStyle w:val="a6"/>
                  <w:sz w:val="20"/>
                </w:rPr>
                <w:t>yjahn@digitalinsights.co.kr</w:t>
              </w:r>
            </w:hyperlink>
          </w:p>
        </w:tc>
      </w:tr>
      <w:tr w:rsidR="00C358B0" w:rsidRPr="00A137AF" w14:paraId="17D313C5" w14:textId="77777777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C2" w14:textId="77777777" w:rsidR="00C358B0" w:rsidRPr="005B7D15" w:rsidRDefault="00C358B0" w:rsidP="00AA303C">
            <w:pPr>
              <w:rPr>
                <w:sz w:val="20"/>
              </w:rPr>
            </w:pPr>
            <w:proofErr w:type="spellStart"/>
            <w:r w:rsidRPr="005B7D15">
              <w:rPr>
                <w:sz w:val="20"/>
              </w:rPr>
              <w:t>Chips&amp;Media</w:t>
            </w:r>
            <w:proofErr w:type="spellEnd"/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C3" w14:textId="77777777" w:rsidR="00C358B0" w:rsidRPr="005B7D15" w:rsidRDefault="00C358B0" w:rsidP="00AA303C">
            <w:pPr>
              <w:spacing w:before="80"/>
              <w:rPr>
                <w:sz w:val="20"/>
              </w:rPr>
            </w:pPr>
            <w:proofErr w:type="spellStart"/>
            <w:r w:rsidRPr="009E7302">
              <w:rPr>
                <w:sz w:val="20"/>
              </w:rPr>
              <w:t>Wook</w:t>
            </w:r>
            <w:proofErr w:type="spellEnd"/>
            <w:r w:rsidRPr="009E7302">
              <w:rPr>
                <w:sz w:val="20"/>
              </w:rPr>
              <w:t xml:space="preserve"> Jeong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C4" w14:textId="77777777" w:rsidR="00C358B0" w:rsidRPr="005B7D15" w:rsidRDefault="003C4B32" w:rsidP="00AA303C">
            <w:pPr>
              <w:spacing w:before="80"/>
              <w:rPr>
                <w:rStyle w:val="a6"/>
                <w:sz w:val="20"/>
                <w:lang w:eastAsia="ko-KR"/>
              </w:rPr>
            </w:pPr>
            <w:hyperlink r:id="rId99" w:history="1">
              <w:r w:rsidR="00C358B0">
                <w:rPr>
                  <w:rStyle w:val="a6"/>
                  <w:sz w:val="20"/>
                </w:rPr>
                <w:t>nick.jeong@chipsnmedia.com</w:t>
              </w:r>
            </w:hyperlink>
          </w:p>
        </w:tc>
      </w:tr>
      <w:tr w:rsidR="00C358B0" w:rsidRPr="00A137AF" w14:paraId="17D313C9" w14:textId="77777777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C6" w14:textId="77777777" w:rsidR="00C358B0" w:rsidRPr="005B7D15" w:rsidRDefault="00C358B0" w:rsidP="00AA303C">
            <w:pPr>
              <w:rPr>
                <w:sz w:val="20"/>
              </w:rPr>
            </w:pP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C7" w14:textId="77777777" w:rsidR="00C358B0" w:rsidRPr="005B7D15" w:rsidRDefault="00C358B0" w:rsidP="00AA303C">
            <w:pPr>
              <w:spacing w:before="80"/>
              <w:rPr>
                <w:sz w:val="20"/>
              </w:rPr>
            </w:pP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C8" w14:textId="77777777" w:rsidR="00C358B0" w:rsidRPr="005B7D15" w:rsidRDefault="003C4B32" w:rsidP="00AA303C">
            <w:pPr>
              <w:spacing w:before="80"/>
              <w:rPr>
                <w:rStyle w:val="a6"/>
                <w:sz w:val="20"/>
                <w:lang w:eastAsia="ko-KR"/>
              </w:rPr>
            </w:pPr>
            <w:hyperlink r:id="rId100" w:history="1">
              <w:r w:rsidR="00562E3E" w:rsidRPr="00A5170A">
                <w:rPr>
                  <w:rStyle w:val="a6"/>
                  <w:sz w:val="20"/>
                </w:rPr>
                <w:t>yaojen.chang.foxconn@gmail.com</w:t>
              </w:r>
            </w:hyperlink>
          </w:p>
        </w:tc>
      </w:tr>
      <w:tr w:rsidR="00C358B0" w:rsidRPr="006A5967" w14:paraId="17D313D1" w14:textId="77777777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CA" w14:textId="77777777" w:rsidR="00C358B0" w:rsidRPr="005B7D15" w:rsidRDefault="00C358B0" w:rsidP="00AA303C">
            <w:pPr>
              <w:rPr>
                <w:sz w:val="20"/>
              </w:rPr>
            </w:pPr>
            <w:proofErr w:type="spellStart"/>
            <w:r w:rsidRPr="005B7D15">
              <w:rPr>
                <w:sz w:val="20"/>
                <w:lang w:val="en-CA"/>
              </w:rPr>
              <w:t>Bytedance</w:t>
            </w:r>
            <w:proofErr w:type="spellEnd"/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CB" w14:textId="77777777" w:rsidR="00C358B0" w:rsidRPr="00A5170A" w:rsidRDefault="00562E3E" w:rsidP="00AA303C">
            <w:pPr>
              <w:spacing w:before="80"/>
              <w:rPr>
                <w:sz w:val="20"/>
                <w:lang w:val="fr-FR" w:eastAsia="zh-TW"/>
              </w:rPr>
            </w:pPr>
            <w:r w:rsidRPr="00A5170A">
              <w:rPr>
                <w:rFonts w:eastAsia="Times New Roman"/>
                <w:sz w:val="20"/>
                <w:lang w:val="fr-FR"/>
              </w:rPr>
              <w:t>Kai Zhang</w:t>
            </w:r>
          </w:p>
          <w:p w14:paraId="17D313CC" w14:textId="77777777" w:rsidR="00C358B0" w:rsidRPr="00A5170A" w:rsidRDefault="00562E3E" w:rsidP="00AA303C">
            <w:pPr>
              <w:spacing w:before="80"/>
              <w:rPr>
                <w:sz w:val="20"/>
                <w:lang w:val="fr-FR" w:eastAsia="zh-TW"/>
              </w:rPr>
            </w:pPr>
            <w:r w:rsidRPr="00A5170A">
              <w:rPr>
                <w:rFonts w:eastAsia="Times New Roman"/>
                <w:sz w:val="20"/>
                <w:lang w:val="fr-FR"/>
              </w:rPr>
              <w:t>Hongbin Liu</w:t>
            </w:r>
          </w:p>
          <w:p w14:paraId="17D313CD" w14:textId="77777777" w:rsidR="00C358B0" w:rsidRPr="00A5170A" w:rsidRDefault="00562E3E" w:rsidP="00AA303C">
            <w:pPr>
              <w:spacing w:before="80"/>
              <w:rPr>
                <w:sz w:val="20"/>
                <w:lang w:val="fr-FR"/>
              </w:rPr>
            </w:pPr>
            <w:r w:rsidRPr="00A5170A">
              <w:rPr>
                <w:rFonts w:eastAsia="Times New Roman"/>
                <w:sz w:val="20"/>
                <w:lang w:val="fr-FR"/>
              </w:rPr>
              <w:t>Li Zhang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CE" w14:textId="77777777" w:rsidR="00C358B0" w:rsidRPr="00A5170A" w:rsidRDefault="003C4B32" w:rsidP="00AA303C">
            <w:pPr>
              <w:spacing w:before="80"/>
              <w:rPr>
                <w:sz w:val="20"/>
                <w:lang w:val="fr-FR" w:eastAsia="zh-TW"/>
              </w:rPr>
            </w:pPr>
            <w:hyperlink r:id="rId101" w:history="1">
              <w:r w:rsidR="00562E3E" w:rsidRPr="00A5170A">
                <w:rPr>
                  <w:rStyle w:val="a6"/>
                  <w:sz w:val="20"/>
                  <w:lang w:val="fr-FR"/>
                </w:rPr>
                <w:t>zhangkai.video@bytedance.com</w:t>
              </w:r>
            </w:hyperlink>
          </w:p>
          <w:p w14:paraId="17D313CF" w14:textId="77777777" w:rsidR="00C358B0" w:rsidRPr="00A5170A" w:rsidRDefault="003C4B32" w:rsidP="00AA303C">
            <w:pPr>
              <w:spacing w:before="80"/>
              <w:rPr>
                <w:sz w:val="20"/>
                <w:lang w:val="fr-FR" w:eastAsia="zh-TW"/>
              </w:rPr>
            </w:pPr>
            <w:hyperlink r:id="rId102" w:history="1">
              <w:r w:rsidR="00562E3E" w:rsidRPr="00A5170A">
                <w:rPr>
                  <w:rStyle w:val="a6"/>
                  <w:sz w:val="20"/>
                  <w:lang w:val="fr-FR"/>
                </w:rPr>
                <w:t>liuhongbin.01@bytedance.com</w:t>
              </w:r>
            </w:hyperlink>
          </w:p>
          <w:p w14:paraId="17D313D0" w14:textId="77777777" w:rsidR="00C358B0" w:rsidRPr="002B3C8A" w:rsidRDefault="003C4B32" w:rsidP="00AA303C">
            <w:pPr>
              <w:spacing w:before="80"/>
              <w:rPr>
                <w:sz w:val="20"/>
                <w:lang w:val="fr-FR"/>
              </w:rPr>
            </w:pPr>
            <w:hyperlink r:id="rId103" w:history="1">
              <w:r w:rsidR="00745E83" w:rsidRPr="002B3C8A">
                <w:rPr>
                  <w:rStyle w:val="a6"/>
                  <w:sz w:val="20"/>
                  <w:lang w:val="fr-FR"/>
                </w:rPr>
                <w:t>lizhang.idm@bytedance.com</w:t>
              </w:r>
            </w:hyperlink>
          </w:p>
        </w:tc>
      </w:tr>
      <w:tr w:rsidR="00C358B0" w:rsidRPr="00A137AF" w14:paraId="17D313D5" w14:textId="77777777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D2" w14:textId="77777777" w:rsidR="00C358B0" w:rsidRPr="005B7D15" w:rsidRDefault="00C358B0" w:rsidP="00AA303C">
            <w:pPr>
              <w:rPr>
                <w:sz w:val="20"/>
              </w:rPr>
            </w:pPr>
            <w:r w:rsidRPr="005B7D15">
              <w:rPr>
                <w:sz w:val="20"/>
                <w:lang w:val="en-CA"/>
              </w:rPr>
              <w:t>Dolby Laboratories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D3" w14:textId="77777777"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  <w:lang w:val="en-CA"/>
              </w:rPr>
              <w:t>Peng Yin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D4" w14:textId="77777777" w:rsidR="00C358B0" w:rsidRPr="005B7D15" w:rsidRDefault="003C4B32" w:rsidP="00AA303C">
            <w:pPr>
              <w:spacing w:before="80"/>
              <w:rPr>
                <w:sz w:val="20"/>
              </w:rPr>
            </w:pPr>
            <w:hyperlink r:id="rId104" w:history="1">
              <w:r w:rsidR="00C358B0">
                <w:rPr>
                  <w:rStyle w:val="a6"/>
                  <w:sz w:val="20"/>
                </w:rPr>
                <w:t>pyin@dolby.com</w:t>
              </w:r>
            </w:hyperlink>
          </w:p>
        </w:tc>
      </w:tr>
      <w:tr w:rsidR="00C358B0" w:rsidRPr="00A137AF" w14:paraId="17D313D9" w14:textId="77777777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D6" w14:textId="77777777" w:rsidR="00C358B0" w:rsidRPr="005B7D15" w:rsidRDefault="00C358B0" w:rsidP="00AA303C">
            <w:pPr>
              <w:rPr>
                <w:sz w:val="20"/>
                <w:lang w:val="en-CA"/>
              </w:rPr>
            </w:pPr>
            <w:proofErr w:type="spellStart"/>
            <w:r w:rsidRPr="005B7D15">
              <w:rPr>
                <w:sz w:val="20"/>
                <w:lang w:val="en-CA"/>
              </w:rPr>
              <w:t>Ittiam</w:t>
            </w:r>
            <w:proofErr w:type="spellEnd"/>
            <w:r w:rsidRPr="009E7302">
              <w:rPr>
                <w:sz w:val="20"/>
                <w:lang w:val="en-CA" w:eastAsia="zh-TW"/>
              </w:rPr>
              <w:t xml:space="preserve"> </w:t>
            </w:r>
            <w:r w:rsidRPr="005B7D15">
              <w:rPr>
                <w:sz w:val="20"/>
                <w:lang w:val="en-CA"/>
              </w:rPr>
              <w:t>Systems Pvt. Ltd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D7" w14:textId="77777777" w:rsidR="00C358B0" w:rsidRPr="005B7D15" w:rsidRDefault="00C358B0" w:rsidP="00AA303C">
            <w:pPr>
              <w:spacing w:before="80"/>
              <w:rPr>
                <w:rFonts w:eastAsia="Times New Roman"/>
                <w:sz w:val="20"/>
                <w:lang w:val="en-CA"/>
              </w:rPr>
            </w:pPr>
            <w:r w:rsidRPr="009E7302">
              <w:rPr>
                <w:sz w:val="20"/>
                <w:lang w:val="en-CA"/>
              </w:rPr>
              <w:t xml:space="preserve">S. </w:t>
            </w:r>
            <w:proofErr w:type="spellStart"/>
            <w:r w:rsidRPr="009E7302">
              <w:rPr>
                <w:sz w:val="20"/>
                <w:lang w:val="en-CA"/>
              </w:rPr>
              <w:t>Sethuraman</w:t>
            </w:r>
            <w:proofErr w:type="spellEnd"/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D8" w14:textId="77777777" w:rsidR="00C358B0" w:rsidRPr="005B7D15" w:rsidRDefault="003C4B32" w:rsidP="00AA303C">
            <w:pPr>
              <w:spacing w:before="80"/>
              <w:rPr>
                <w:sz w:val="20"/>
              </w:rPr>
            </w:pPr>
            <w:hyperlink r:id="rId105" w:history="1">
              <w:r w:rsidR="00C358B0">
                <w:rPr>
                  <w:rStyle w:val="a6"/>
                  <w:sz w:val="20"/>
                </w:rPr>
                <w:t>sriram.sethuraman@ittiam.com</w:t>
              </w:r>
            </w:hyperlink>
          </w:p>
        </w:tc>
      </w:tr>
      <w:tr w:rsidR="00C358B0" w:rsidRPr="00C40B79" w14:paraId="17D313DF" w14:textId="77777777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DA" w14:textId="77777777" w:rsidR="00C358B0" w:rsidRPr="005B7D15" w:rsidRDefault="00C358B0" w:rsidP="00AA303C">
            <w:pPr>
              <w:rPr>
                <w:sz w:val="20"/>
                <w:lang w:val="en-CA"/>
              </w:rPr>
            </w:pPr>
            <w:proofErr w:type="spellStart"/>
            <w:r w:rsidRPr="005B7D15">
              <w:rPr>
                <w:sz w:val="20"/>
                <w:lang w:val="en-CA"/>
              </w:rPr>
              <w:t>Kwai</w:t>
            </w:r>
            <w:proofErr w:type="spellEnd"/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DB" w14:textId="77777777" w:rsidR="00C358B0" w:rsidRPr="005B7D15" w:rsidRDefault="00C358B0" w:rsidP="00AA303C">
            <w:pPr>
              <w:spacing w:before="60" w:after="60"/>
              <w:rPr>
                <w:sz w:val="20"/>
                <w:lang w:val="de-DE" w:eastAsia="zh-TW"/>
              </w:rPr>
            </w:pPr>
            <w:r w:rsidRPr="009E7302">
              <w:rPr>
                <w:sz w:val="20"/>
                <w:lang w:val="de-DE" w:eastAsia="zh-TW"/>
              </w:rPr>
              <w:t>Yi-Wen Chen</w:t>
            </w:r>
          </w:p>
          <w:p w14:paraId="17D313DC" w14:textId="77777777" w:rsidR="00C358B0" w:rsidRPr="003D072F" w:rsidRDefault="00C358B0" w:rsidP="00AA303C">
            <w:pPr>
              <w:spacing w:before="80"/>
              <w:rPr>
                <w:sz w:val="20"/>
                <w:lang w:val="de-DE"/>
              </w:rPr>
            </w:pPr>
            <w:r w:rsidRPr="009E7302">
              <w:rPr>
                <w:sz w:val="20"/>
                <w:lang w:val="de-DE" w:eastAsia="zh-TW"/>
              </w:rPr>
              <w:t>Xianglin Wang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DD" w14:textId="77777777" w:rsidR="00C358B0" w:rsidRPr="003D072F" w:rsidRDefault="003C4B32" w:rsidP="00AA303C">
            <w:pPr>
              <w:spacing w:before="80"/>
              <w:rPr>
                <w:sz w:val="20"/>
                <w:lang w:val="de-DE"/>
              </w:rPr>
            </w:pPr>
            <w:hyperlink r:id="rId106" w:history="1">
              <w:r w:rsidR="00562E3E" w:rsidRPr="00A5170A">
                <w:rPr>
                  <w:rStyle w:val="a6"/>
                  <w:sz w:val="20"/>
                  <w:lang w:val="de-DE"/>
                </w:rPr>
                <w:t>yiwenchen@kwai.com</w:t>
              </w:r>
            </w:hyperlink>
          </w:p>
          <w:p w14:paraId="17D313DE" w14:textId="77777777" w:rsidR="00C358B0" w:rsidRPr="003D072F" w:rsidRDefault="003C4B32" w:rsidP="00AA303C">
            <w:pPr>
              <w:spacing w:before="80"/>
              <w:rPr>
                <w:sz w:val="20"/>
                <w:lang w:val="de-DE"/>
              </w:rPr>
            </w:pPr>
            <w:hyperlink r:id="rId107" w:history="1">
              <w:r w:rsidR="00562E3E" w:rsidRPr="00A5170A">
                <w:rPr>
                  <w:rStyle w:val="a6"/>
                  <w:sz w:val="20"/>
                  <w:lang w:val="de-DE"/>
                </w:rPr>
                <w:t>xianglinwang@kwai.com</w:t>
              </w:r>
            </w:hyperlink>
          </w:p>
        </w:tc>
      </w:tr>
      <w:tr w:rsidR="00C358B0" w:rsidRPr="00C40B79" w14:paraId="17D313E3" w14:textId="77777777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E0" w14:textId="77777777" w:rsidR="00C358B0" w:rsidRPr="003D072F" w:rsidRDefault="00C358B0" w:rsidP="00AA303C">
            <w:pPr>
              <w:rPr>
                <w:sz w:val="20"/>
                <w:lang w:val="de-DE"/>
              </w:rPr>
            </w:pP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E1" w14:textId="77777777" w:rsidR="00C358B0" w:rsidRPr="00066AB9" w:rsidRDefault="00C358B0" w:rsidP="00AA303C">
            <w:pPr>
              <w:spacing w:before="80"/>
              <w:rPr>
                <w:sz w:val="20"/>
                <w:lang w:val="de-DE"/>
              </w:rPr>
            </w:pP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E2" w14:textId="77777777" w:rsidR="00C358B0" w:rsidRPr="003D072F" w:rsidRDefault="003C4B32" w:rsidP="00AA303C">
            <w:pPr>
              <w:spacing w:before="80"/>
              <w:rPr>
                <w:sz w:val="20"/>
                <w:lang w:val="de-DE"/>
              </w:rPr>
            </w:pPr>
            <w:hyperlink r:id="rId108" w:history="1">
              <w:r w:rsidR="00C358B0">
                <w:rPr>
                  <w:rStyle w:val="a6"/>
                  <w:sz w:val="20"/>
                  <w:lang w:val="de-DE"/>
                </w:rPr>
                <w:t>i.jaehoon.kim@icloud.com</w:t>
              </w:r>
            </w:hyperlink>
          </w:p>
        </w:tc>
      </w:tr>
      <w:tr w:rsidR="006A5967" w:rsidRPr="00C40B79" w14:paraId="17D313E9" w14:textId="77777777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E4" w14:textId="77777777" w:rsidR="006A5967" w:rsidRPr="002B3C8A" w:rsidRDefault="006A5967" w:rsidP="00AA303C">
            <w:pPr>
              <w:rPr>
                <w:rFonts w:eastAsia="Malgun Gothic"/>
                <w:sz w:val="20"/>
                <w:lang w:val="de-DE" w:eastAsia="ko-KR"/>
              </w:rPr>
            </w:pPr>
            <w:r>
              <w:rPr>
                <w:rFonts w:eastAsia="Malgun Gothic" w:hint="eastAsia"/>
                <w:sz w:val="20"/>
                <w:lang w:val="de-DE" w:eastAsia="ko-KR"/>
              </w:rPr>
              <w:t>S</w:t>
            </w:r>
            <w:r>
              <w:rPr>
                <w:rFonts w:eastAsia="Malgun Gothic"/>
                <w:sz w:val="20"/>
                <w:lang w:val="de-DE" w:eastAsia="ko-KR"/>
              </w:rPr>
              <w:t>K telecom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E5" w14:textId="77777777" w:rsidR="006A5967" w:rsidRDefault="006A5967" w:rsidP="00AA303C">
            <w:pPr>
              <w:spacing w:before="80"/>
              <w:rPr>
                <w:rFonts w:eastAsia="Malgun Gothic"/>
                <w:sz w:val="20"/>
                <w:lang w:val="de-DE" w:eastAsia="ko-KR"/>
              </w:rPr>
            </w:pPr>
            <w:r>
              <w:rPr>
                <w:rFonts w:eastAsia="Malgun Gothic" w:hint="eastAsia"/>
                <w:sz w:val="20"/>
                <w:lang w:val="de-DE" w:eastAsia="ko-KR"/>
              </w:rPr>
              <w:t>J</w:t>
            </w:r>
            <w:r>
              <w:rPr>
                <w:rFonts w:eastAsia="Malgun Gothic"/>
                <w:sz w:val="20"/>
                <w:lang w:val="de-DE" w:eastAsia="ko-KR"/>
              </w:rPr>
              <w:t>aeil Kim</w:t>
            </w:r>
          </w:p>
          <w:p w14:paraId="17D313E6" w14:textId="77777777" w:rsidR="006A5967" w:rsidRPr="002B3C8A" w:rsidRDefault="006A5967" w:rsidP="00AA303C">
            <w:pPr>
              <w:spacing w:before="80"/>
              <w:rPr>
                <w:rFonts w:eastAsia="Malgun Gothic"/>
                <w:sz w:val="20"/>
                <w:lang w:val="de-DE" w:eastAsia="ko-KR"/>
              </w:rPr>
            </w:pPr>
            <w:r>
              <w:rPr>
                <w:rFonts w:eastAsia="Malgun Gothic" w:hint="eastAsia"/>
                <w:sz w:val="20"/>
                <w:lang w:val="de-DE" w:eastAsia="ko-KR"/>
              </w:rPr>
              <w:t>T</w:t>
            </w:r>
            <w:r>
              <w:rPr>
                <w:rFonts w:eastAsia="Malgun Gothic"/>
                <w:sz w:val="20"/>
                <w:lang w:val="de-DE" w:eastAsia="ko-KR"/>
              </w:rPr>
              <w:t>aeyoung Na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E7" w14:textId="77777777" w:rsidR="006A5967" w:rsidRDefault="003C4B32" w:rsidP="00AA303C">
            <w:pPr>
              <w:spacing w:before="80"/>
              <w:rPr>
                <w:rFonts w:eastAsia="Malgun Gothic"/>
                <w:lang w:val="de-DE" w:eastAsia="ko-KR"/>
              </w:rPr>
            </w:pPr>
            <w:hyperlink r:id="rId109" w:history="1">
              <w:r w:rsidR="00745E83" w:rsidRPr="002B3C8A">
                <w:rPr>
                  <w:rStyle w:val="a6"/>
                  <w:lang w:val="de-DE"/>
                </w:rPr>
                <w:t>jaeilkim@sk.com</w:t>
              </w:r>
            </w:hyperlink>
          </w:p>
          <w:p w14:paraId="17D313E8" w14:textId="77777777" w:rsidR="006A5967" w:rsidRPr="002B3C8A" w:rsidRDefault="006A5967" w:rsidP="00AA303C">
            <w:pPr>
              <w:spacing w:before="80"/>
              <w:rPr>
                <w:rFonts w:eastAsia="Malgun Gothic"/>
                <w:lang w:val="de-DE" w:eastAsia="ko-KR"/>
              </w:rPr>
            </w:pPr>
            <w:r>
              <w:rPr>
                <w:rFonts w:eastAsia="Malgun Gothic"/>
                <w:lang w:val="de-DE" w:eastAsia="ko-KR"/>
              </w:rPr>
              <w:t>taeyoung.na@sk.com</w:t>
            </w:r>
          </w:p>
        </w:tc>
      </w:tr>
    </w:tbl>
    <w:p w14:paraId="17D313EA" w14:textId="77777777" w:rsidR="002A0F17" w:rsidRPr="00A5170A" w:rsidRDefault="002A0F17" w:rsidP="00D35047">
      <w:pPr>
        <w:keepNext/>
        <w:spacing w:before="240" w:after="60"/>
        <w:ind w:left="432" w:hanging="432"/>
        <w:outlineLvl w:val="0"/>
        <w:rPr>
          <w:lang w:val="de-DE"/>
        </w:rPr>
      </w:pPr>
    </w:p>
    <w:sectPr w:rsidR="002A0F17" w:rsidRPr="00A5170A" w:rsidSect="00A01439">
      <w:footerReference w:type="default" r:id="rId1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63E2C1" w14:textId="77777777" w:rsidR="003C4B32" w:rsidRDefault="003C4B32">
      <w:r>
        <w:separator/>
      </w:r>
    </w:p>
  </w:endnote>
  <w:endnote w:type="continuationSeparator" w:id="0">
    <w:p w14:paraId="2BCE4638" w14:textId="77777777" w:rsidR="003C4B32" w:rsidRDefault="003C4B32">
      <w:r>
        <w:continuationSeparator/>
      </w:r>
    </w:p>
  </w:endnote>
  <w:endnote w:type="continuationNotice" w:id="1">
    <w:p w14:paraId="0026E9D2" w14:textId="77777777" w:rsidR="003C4B32" w:rsidRDefault="003C4B32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D313F9" w14:textId="2DBC49DB" w:rsidR="00B95E44" w:rsidRPr="00C00DDE" w:rsidRDefault="00B95E44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="00745E83"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="00745E83" w:rsidRPr="00C00DDE">
      <w:rPr>
        <w:rStyle w:val="a5"/>
      </w:rPr>
      <w:fldChar w:fldCharType="separate"/>
    </w:r>
    <w:r w:rsidR="00340A12">
      <w:rPr>
        <w:rStyle w:val="a5"/>
        <w:noProof/>
      </w:rPr>
      <w:t>5</w:t>
    </w:r>
    <w:r w:rsidR="00745E83"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="00745E83"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="00745E83" w:rsidRPr="00C00DDE">
      <w:rPr>
        <w:rStyle w:val="a5"/>
      </w:rPr>
      <w:fldChar w:fldCharType="separate"/>
    </w:r>
    <w:r w:rsidR="00923764">
      <w:rPr>
        <w:rStyle w:val="a5"/>
        <w:noProof/>
      </w:rPr>
      <w:t>2019-02-12</w:t>
    </w:r>
    <w:r w:rsidR="00745E83"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66A858" w14:textId="77777777" w:rsidR="003C4B32" w:rsidRDefault="003C4B32">
      <w:r>
        <w:separator/>
      </w:r>
    </w:p>
  </w:footnote>
  <w:footnote w:type="continuationSeparator" w:id="0">
    <w:p w14:paraId="2957EBE8" w14:textId="77777777" w:rsidR="003C4B32" w:rsidRDefault="003C4B32">
      <w:r>
        <w:continuationSeparator/>
      </w:r>
    </w:p>
  </w:footnote>
  <w:footnote w:type="continuationNotice" w:id="1">
    <w:p w14:paraId="3F52CBB4" w14:textId="77777777" w:rsidR="003C4B32" w:rsidRDefault="003C4B32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A27A8DAA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B003CCB"/>
    <w:multiLevelType w:val="hybridMultilevel"/>
    <w:tmpl w:val="11FEA6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5E4622"/>
    <w:multiLevelType w:val="multilevel"/>
    <w:tmpl w:val="A9D6F8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18E54F7D"/>
    <w:multiLevelType w:val="hybridMultilevel"/>
    <w:tmpl w:val="51BC28EC"/>
    <w:lvl w:ilvl="0" w:tplc="04090001">
      <w:start w:val="1"/>
      <w:numFmt w:val="bullet"/>
      <w:lvlText w:val=""/>
      <w:lvlJc w:val="left"/>
      <w:pPr>
        <w:ind w:left="84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9645" w:hanging="432"/>
      </w:p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63614C93"/>
    <w:multiLevelType w:val="hybridMultilevel"/>
    <w:tmpl w:val="51361B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851931"/>
    <w:multiLevelType w:val="multilevel"/>
    <w:tmpl w:val="39DE52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3"/>
  </w:num>
  <w:num w:numId="5">
    <w:abstractNumId w:val="5"/>
  </w:num>
  <w:num w:numId="6">
    <w:abstractNumId w:val="0"/>
  </w:num>
  <w:num w:numId="7">
    <w:abstractNumId w:val="2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W Hsu (徐志瑋)">
    <w15:presenceInfo w15:providerId="AD" w15:userId="S-1-5-21-1711831044-1024940897-1435325219-54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U1NDQyMLWwMDA1NjZT0lEKTi0uzszPAykwqQUAYFhaHywAAAA="/>
  </w:docVars>
  <w:rsids>
    <w:rsidRoot w:val="006C5D39"/>
    <w:rsid w:val="00006FF0"/>
    <w:rsid w:val="0001232A"/>
    <w:rsid w:val="00025CAD"/>
    <w:rsid w:val="00026AD7"/>
    <w:rsid w:val="00027ACC"/>
    <w:rsid w:val="00030429"/>
    <w:rsid w:val="000308A3"/>
    <w:rsid w:val="00044E8C"/>
    <w:rsid w:val="000458BC"/>
    <w:rsid w:val="00045C41"/>
    <w:rsid w:val="00046C03"/>
    <w:rsid w:val="00065039"/>
    <w:rsid w:val="00066AB9"/>
    <w:rsid w:val="0007614F"/>
    <w:rsid w:val="00077EBA"/>
    <w:rsid w:val="00093116"/>
    <w:rsid w:val="000B0C0F"/>
    <w:rsid w:val="000B1091"/>
    <w:rsid w:val="000B1C6B"/>
    <w:rsid w:val="000B4FF9"/>
    <w:rsid w:val="000B56F1"/>
    <w:rsid w:val="000C09AC"/>
    <w:rsid w:val="000C4E09"/>
    <w:rsid w:val="000E00F3"/>
    <w:rsid w:val="000E201E"/>
    <w:rsid w:val="000E26DD"/>
    <w:rsid w:val="000F0265"/>
    <w:rsid w:val="000F158C"/>
    <w:rsid w:val="001013AC"/>
    <w:rsid w:val="00102F3D"/>
    <w:rsid w:val="00105F3A"/>
    <w:rsid w:val="00117937"/>
    <w:rsid w:val="00121625"/>
    <w:rsid w:val="00121F45"/>
    <w:rsid w:val="00124B92"/>
    <w:rsid w:val="00124E38"/>
    <w:rsid w:val="0012580B"/>
    <w:rsid w:val="001261B0"/>
    <w:rsid w:val="0013067E"/>
    <w:rsid w:val="00131F90"/>
    <w:rsid w:val="0013458C"/>
    <w:rsid w:val="0013526E"/>
    <w:rsid w:val="001440DB"/>
    <w:rsid w:val="00144EDA"/>
    <w:rsid w:val="001452C4"/>
    <w:rsid w:val="00146152"/>
    <w:rsid w:val="00153DAE"/>
    <w:rsid w:val="00155526"/>
    <w:rsid w:val="00163342"/>
    <w:rsid w:val="0017115A"/>
    <w:rsid w:val="00171371"/>
    <w:rsid w:val="00175A24"/>
    <w:rsid w:val="00180E07"/>
    <w:rsid w:val="00187E58"/>
    <w:rsid w:val="001931BB"/>
    <w:rsid w:val="001A297E"/>
    <w:rsid w:val="001A368E"/>
    <w:rsid w:val="001A7329"/>
    <w:rsid w:val="001A792F"/>
    <w:rsid w:val="001B2167"/>
    <w:rsid w:val="001B4E28"/>
    <w:rsid w:val="001C3525"/>
    <w:rsid w:val="001C37D5"/>
    <w:rsid w:val="001C3AFB"/>
    <w:rsid w:val="001C40AD"/>
    <w:rsid w:val="001C4ACB"/>
    <w:rsid w:val="001C5879"/>
    <w:rsid w:val="001D1BD2"/>
    <w:rsid w:val="001D4EFE"/>
    <w:rsid w:val="001E0248"/>
    <w:rsid w:val="001E02BE"/>
    <w:rsid w:val="001E3B37"/>
    <w:rsid w:val="001E5DF5"/>
    <w:rsid w:val="001F2594"/>
    <w:rsid w:val="002015B8"/>
    <w:rsid w:val="0020461A"/>
    <w:rsid w:val="002055A6"/>
    <w:rsid w:val="00206460"/>
    <w:rsid w:val="002069B4"/>
    <w:rsid w:val="00215DFC"/>
    <w:rsid w:val="002212DF"/>
    <w:rsid w:val="00222CD4"/>
    <w:rsid w:val="002238AB"/>
    <w:rsid w:val="00225016"/>
    <w:rsid w:val="002264A6"/>
    <w:rsid w:val="00227AB4"/>
    <w:rsid w:val="00227BA7"/>
    <w:rsid w:val="0023011C"/>
    <w:rsid w:val="002341D9"/>
    <w:rsid w:val="002375C1"/>
    <w:rsid w:val="00241DAD"/>
    <w:rsid w:val="00242584"/>
    <w:rsid w:val="00246850"/>
    <w:rsid w:val="00252BDE"/>
    <w:rsid w:val="0026003F"/>
    <w:rsid w:val="00261BEE"/>
    <w:rsid w:val="00263398"/>
    <w:rsid w:val="00263F12"/>
    <w:rsid w:val="00266F06"/>
    <w:rsid w:val="00275BCF"/>
    <w:rsid w:val="00291E36"/>
    <w:rsid w:val="00292257"/>
    <w:rsid w:val="002929D8"/>
    <w:rsid w:val="002A0F17"/>
    <w:rsid w:val="002A54E0"/>
    <w:rsid w:val="002A5D15"/>
    <w:rsid w:val="002B1595"/>
    <w:rsid w:val="002B191D"/>
    <w:rsid w:val="002B3C8A"/>
    <w:rsid w:val="002B4F5E"/>
    <w:rsid w:val="002C28CF"/>
    <w:rsid w:val="002C3364"/>
    <w:rsid w:val="002D0AF6"/>
    <w:rsid w:val="002E7DB8"/>
    <w:rsid w:val="002F164D"/>
    <w:rsid w:val="002F7220"/>
    <w:rsid w:val="003021BC"/>
    <w:rsid w:val="00304D99"/>
    <w:rsid w:val="00306206"/>
    <w:rsid w:val="00317D85"/>
    <w:rsid w:val="00326433"/>
    <w:rsid w:val="00327C56"/>
    <w:rsid w:val="003315A1"/>
    <w:rsid w:val="003373EC"/>
    <w:rsid w:val="00340A12"/>
    <w:rsid w:val="00342FF4"/>
    <w:rsid w:val="003430CD"/>
    <w:rsid w:val="00344749"/>
    <w:rsid w:val="00344E25"/>
    <w:rsid w:val="00346148"/>
    <w:rsid w:val="00350900"/>
    <w:rsid w:val="003669EA"/>
    <w:rsid w:val="003706CC"/>
    <w:rsid w:val="00370C80"/>
    <w:rsid w:val="00370CBA"/>
    <w:rsid w:val="0037589E"/>
    <w:rsid w:val="00377710"/>
    <w:rsid w:val="003834E6"/>
    <w:rsid w:val="0038474E"/>
    <w:rsid w:val="003867DD"/>
    <w:rsid w:val="00387E21"/>
    <w:rsid w:val="00391ADA"/>
    <w:rsid w:val="00393165"/>
    <w:rsid w:val="0039714D"/>
    <w:rsid w:val="003A2D8E"/>
    <w:rsid w:val="003A7CE6"/>
    <w:rsid w:val="003B4933"/>
    <w:rsid w:val="003B5C8A"/>
    <w:rsid w:val="003B64CB"/>
    <w:rsid w:val="003C20E4"/>
    <w:rsid w:val="003C4B32"/>
    <w:rsid w:val="003C6EC3"/>
    <w:rsid w:val="003D072F"/>
    <w:rsid w:val="003D6342"/>
    <w:rsid w:val="003D6F32"/>
    <w:rsid w:val="003E0A89"/>
    <w:rsid w:val="003E6F90"/>
    <w:rsid w:val="003E73ED"/>
    <w:rsid w:val="003F5D0F"/>
    <w:rsid w:val="00400FE8"/>
    <w:rsid w:val="0041165F"/>
    <w:rsid w:val="00414101"/>
    <w:rsid w:val="004219CF"/>
    <w:rsid w:val="004234F0"/>
    <w:rsid w:val="004236F5"/>
    <w:rsid w:val="00425B96"/>
    <w:rsid w:val="00431018"/>
    <w:rsid w:val="00433511"/>
    <w:rsid w:val="00433DDB"/>
    <w:rsid w:val="00435A29"/>
    <w:rsid w:val="00437619"/>
    <w:rsid w:val="00451E4C"/>
    <w:rsid w:val="00454260"/>
    <w:rsid w:val="0045708C"/>
    <w:rsid w:val="00465A1E"/>
    <w:rsid w:val="00470911"/>
    <w:rsid w:val="004818FB"/>
    <w:rsid w:val="004A2A63"/>
    <w:rsid w:val="004B210C"/>
    <w:rsid w:val="004B79BD"/>
    <w:rsid w:val="004D405F"/>
    <w:rsid w:val="004D7629"/>
    <w:rsid w:val="004E4F4F"/>
    <w:rsid w:val="004E6789"/>
    <w:rsid w:val="004F211C"/>
    <w:rsid w:val="004F61E3"/>
    <w:rsid w:val="00502E10"/>
    <w:rsid w:val="0050438C"/>
    <w:rsid w:val="0051015C"/>
    <w:rsid w:val="00516CF1"/>
    <w:rsid w:val="00531AE9"/>
    <w:rsid w:val="00535D14"/>
    <w:rsid w:val="00537D58"/>
    <w:rsid w:val="00541673"/>
    <w:rsid w:val="0054682A"/>
    <w:rsid w:val="00550A66"/>
    <w:rsid w:val="00562E3E"/>
    <w:rsid w:val="00565A1D"/>
    <w:rsid w:val="00565C2D"/>
    <w:rsid w:val="00567EC7"/>
    <w:rsid w:val="00570013"/>
    <w:rsid w:val="00570ECD"/>
    <w:rsid w:val="00571FB4"/>
    <w:rsid w:val="005801A2"/>
    <w:rsid w:val="005859AC"/>
    <w:rsid w:val="005933BC"/>
    <w:rsid w:val="0059419A"/>
    <w:rsid w:val="005952A5"/>
    <w:rsid w:val="005A2CF6"/>
    <w:rsid w:val="005A33A1"/>
    <w:rsid w:val="005B217D"/>
    <w:rsid w:val="005B6B21"/>
    <w:rsid w:val="005C1D4D"/>
    <w:rsid w:val="005C385F"/>
    <w:rsid w:val="005D61B7"/>
    <w:rsid w:val="005D6FD2"/>
    <w:rsid w:val="005E1AC6"/>
    <w:rsid w:val="005E35E0"/>
    <w:rsid w:val="005E7121"/>
    <w:rsid w:val="005F6140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816"/>
    <w:rsid w:val="00664DCF"/>
    <w:rsid w:val="0066503C"/>
    <w:rsid w:val="006741E2"/>
    <w:rsid w:val="006A41D3"/>
    <w:rsid w:val="006A5967"/>
    <w:rsid w:val="006B21CB"/>
    <w:rsid w:val="006C4CC7"/>
    <w:rsid w:val="006C4CF2"/>
    <w:rsid w:val="006C5705"/>
    <w:rsid w:val="006C5D39"/>
    <w:rsid w:val="006D316F"/>
    <w:rsid w:val="006D6D9B"/>
    <w:rsid w:val="006E2810"/>
    <w:rsid w:val="006E5417"/>
    <w:rsid w:val="006F0794"/>
    <w:rsid w:val="006F21C7"/>
    <w:rsid w:val="006F783E"/>
    <w:rsid w:val="007023DE"/>
    <w:rsid w:val="00704D1D"/>
    <w:rsid w:val="00712F60"/>
    <w:rsid w:val="0071306E"/>
    <w:rsid w:val="00720E3B"/>
    <w:rsid w:val="0074393F"/>
    <w:rsid w:val="00745E83"/>
    <w:rsid w:val="00745F6B"/>
    <w:rsid w:val="00746E7D"/>
    <w:rsid w:val="0075585E"/>
    <w:rsid w:val="0076104A"/>
    <w:rsid w:val="00770571"/>
    <w:rsid w:val="0077319A"/>
    <w:rsid w:val="007768FF"/>
    <w:rsid w:val="007824D3"/>
    <w:rsid w:val="00791931"/>
    <w:rsid w:val="00796EE3"/>
    <w:rsid w:val="007A4ACB"/>
    <w:rsid w:val="007A60B2"/>
    <w:rsid w:val="007A7D29"/>
    <w:rsid w:val="007B08E1"/>
    <w:rsid w:val="007B1720"/>
    <w:rsid w:val="007B4AB8"/>
    <w:rsid w:val="007B7056"/>
    <w:rsid w:val="007B79D8"/>
    <w:rsid w:val="007D1181"/>
    <w:rsid w:val="007D41C4"/>
    <w:rsid w:val="007E01A3"/>
    <w:rsid w:val="007E22D6"/>
    <w:rsid w:val="007E5BCE"/>
    <w:rsid w:val="007F1958"/>
    <w:rsid w:val="007F1F8B"/>
    <w:rsid w:val="007F67A1"/>
    <w:rsid w:val="008035EA"/>
    <w:rsid w:val="00806C30"/>
    <w:rsid w:val="00811C05"/>
    <w:rsid w:val="008147B7"/>
    <w:rsid w:val="008206C8"/>
    <w:rsid w:val="008214D8"/>
    <w:rsid w:val="008249EA"/>
    <w:rsid w:val="00827F86"/>
    <w:rsid w:val="0085573F"/>
    <w:rsid w:val="0086387C"/>
    <w:rsid w:val="00871B18"/>
    <w:rsid w:val="00874A6C"/>
    <w:rsid w:val="00876C65"/>
    <w:rsid w:val="008810BF"/>
    <w:rsid w:val="008817D9"/>
    <w:rsid w:val="00883DB2"/>
    <w:rsid w:val="00890752"/>
    <w:rsid w:val="00893CF0"/>
    <w:rsid w:val="00894C43"/>
    <w:rsid w:val="008A3F1E"/>
    <w:rsid w:val="008A4B4C"/>
    <w:rsid w:val="008B59B5"/>
    <w:rsid w:val="008B7CC1"/>
    <w:rsid w:val="008C0CAA"/>
    <w:rsid w:val="008C239F"/>
    <w:rsid w:val="008C4944"/>
    <w:rsid w:val="008E193F"/>
    <w:rsid w:val="008E480C"/>
    <w:rsid w:val="008E51BE"/>
    <w:rsid w:val="008E64B1"/>
    <w:rsid w:val="008E64F4"/>
    <w:rsid w:val="008F2B0C"/>
    <w:rsid w:val="008F535B"/>
    <w:rsid w:val="008F56EC"/>
    <w:rsid w:val="00907757"/>
    <w:rsid w:val="00910CE5"/>
    <w:rsid w:val="00911EE2"/>
    <w:rsid w:val="009212B0"/>
    <w:rsid w:val="00921FA1"/>
    <w:rsid w:val="009234A5"/>
    <w:rsid w:val="00923764"/>
    <w:rsid w:val="00933298"/>
    <w:rsid w:val="00933453"/>
    <w:rsid w:val="009336F7"/>
    <w:rsid w:val="00935BC8"/>
    <w:rsid w:val="0093636C"/>
    <w:rsid w:val="00936EFD"/>
    <w:rsid w:val="00937232"/>
    <w:rsid w:val="009374A7"/>
    <w:rsid w:val="009404F7"/>
    <w:rsid w:val="009446E1"/>
    <w:rsid w:val="00955F6D"/>
    <w:rsid w:val="009612B5"/>
    <w:rsid w:val="00964FBD"/>
    <w:rsid w:val="00971257"/>
    <w:rsid w:val="00971937"/>
    <w:rsid w:val="00973291"/>
    <w:rsid w:val="00977C16"/>
    <w:rsid w:val="0098551D"/>
    <w:rsid w:val="009905D7"/>
    <w:rsid w:val="0099518F"/>
    <w:rsid w:val="00997664"/>
    <w:rsid w:val="009A2B8B"/>
    <w:rsid w:val="009A523D"/>
    <w:rsid w:val="009B02A1"/>
    <w:rsid w:val="009D1BB2"/>
    <w:rsid w:val="009D7CE6"/>
    <w:rsid w:val="009E260C"/>
    <w:rsid w:val="009E5BA8"/>
    <w:rsid w:val="009E62A7"/>
    <w:rsid w:val="009E7292"/>
    <w:rsid w:val="009F25BE"/>
    <w:rsid w:val="009F496B"/>
    <w:rsid w:val="009F6B63"/>
    <w:rsid w:val="00A01439"/>
    <w:rsid w:val="00A02E61"/>
    <w:rsid w:val="00A05CFF"/>
    <w:rsid w:val="00A13048"/>
    <w:rsid w:val="00A21667"/>
    <w:rsid w:val="00A2267F"/>
    <w:rsid w:val="00A24628"/>
    <w:rsid w:val="00A311A2"/>
    <w:rsid w:val="00A335C7"/>
    <w:rsid w:val="00A41BD2"/>
    <w:rsid w:val="00A4355D"/>
    <w:rsid w:val="00A4426C"/>
    <w:rsid w:val="00A46843"/>
    <w:rsid w:val="00A5170A"/>
    <w:rsid w:val="00A5615E"/>
    <w:rsid w:val="00A56B97"/>
    <w:rsid w:val="00A6093D"/>
    <w:rsid w:val="00A767DC"/>
    <w:rsid w:val="00A76A6D"/>
    <w:rsid w:val="00A83253"/>
    <w:rsid w:val="00A855BE"/>
    <w:rsid w:val="00A96003"/>
    <w:rsid w:val="00AA303C"/>
    <w:rsid w:val="00AA6E84"/>
    <w:rsid w:val="00AB1A1C"/>
    <w:rsid w:val="00AC56DF"/>
    <w:rsid w:val="00AD05A8"/>
    <w:rsid w:val="00AD58DC"/>
    <w:rsid w:val="00AE0185"/>
    <w:rsid w:val="00AE1943"/>
    <w:rsid w:val="00AE2283"/>
    <w:rsid w:val="00AE341B"/>
    <w:rsid w:val="00AE511B"/>
    <w:rsid w:val="00AF5631"/>
    <w:rsid w:val="00B00CE7"/>
    <w:rsid w:val="00B01905"/>
    <w:rsid w:val="00B04F31"/>
    <w:rsid w:val="00B07CA7"/>
    <w:rsid w:val="00B1279A"/>
    <w:rsid w:val="00B23998"/>
    <w:rsid w:val="00B253F6"/>
    <w:rsid w:val="00B32A38"/>
    <w:rsid w:val="00B4194A"/>
    <w:rsid w:val="00B437E8"/>
    <w:rsid w:val="00B5222E"/>
    <w:rsid w:val="00B52A8A"/>
    <w:rsid w:val="00B53179"/>
    <w:rsid w:val="00B54314"/>
    <w:rsid w:val="00B57A23"/>
    <w:rsid w:val="00B600CD"/>
    <w:rsid w:val="00B61C96"/>
    <w:rsid w:val="00B660C8"/>
    <w:rsid w:val="00B703EF"/>
    <w:rsid w:val="00B73A2A"/>
    <w:rsid w:val="00B74411"/>
    <w:rsid w:val="00B75A51"/>
    <w:rsid w:val="00B827C6"/>
    <w:rsid w:val="00B94B06"/>
    <w:rsid w:val="00B94C28"/>
    <w:rsid w:val="00B95E44"/>
    <w:rsid w:val="00BA042D"/>
    <w:rsid w:val="00BA29B4"/>
    <w:rsid w:val="00BA60F4"/>
    <w:rsid w:val="00BC10BA"/>
    <w:rsid w:val="00BC150D"/>
    <w:rsid w:val="00BC5AFD"/>
    <w:rsid w:val="00BD2346"/>
    <w:rsid w:val="00BD668E"/>
    <w:rsid w:val="00BD6EA2"/>
    <w:rsid w:val="00BE0FF6"/>
    <w:rsid w:val="00BE7B2D"/>
    <w:rsid w:val="00BF1A29"/>
    <w:rsid w:val="00C00516"/>
    <w:rsid w:val="00C00DDE"/>
    <w:rsid w:val="00C03218"/>
    <w:rsid w:val="00C03337"/>
    <w:rsid w:val="00C04F43"/>
    <w:rsid w:val="00C04F56"/>
    <w:rsid w:val="00C0594A"/>
    <w:rsid w:val="00C0609D"/>
    <w:rsid w:val="00C10C50"/>
    <w:rsid w:val="00C115AB"/>
    <w:rsid w:val="00C11E3F"/>
    <w:rsid w:val="00C1560C"/>
    <w:rsid w:val="00C260AF"/>
    <w:rsid w:val="00C26CCB"/>
    <w:rsid w:val="00C30249"/>
    <w:rsid w:val="00C358B0"/>
    <w:rsid w:val="00C3723B"/>
    <w:rsid w:val="00C37FF0"/>
    <w:rsid w:val="00C40B79"/>
    <w:rsid w:val="00C42466"/>
    <w:rsid w:val="00C44387"/>
    <w:rsid w:val="00C50578"/>
    <w:rsid w:val="00C50FBC"/>
    <w:rsid w:val="00C54F29"/>
    <w:rsid w:val="00C606C9"/>
    <w:rsid w:val="00C62873"/>
    <w:rsid w:val="00C67501"/>
    <w:rsid w:val="00C67A76"/>
    <w:rsid w:val="00C71705"/>
    <w:rsid w:val="00C74C56"/>
    <w:rsid w:val="00C80211"/>
    <w:rsid w:val="00C80288"/>
    <w:rsid w:val="00C84003"/>
    <w:rsid w:val="00C90650"/>
    <w:rsid w:val="00C927C3"/>
    <w:rsid w:val="00C97D78"/>
    <w:rsid w:val="00CA143E"/>
    <w:rsid w:val="00CA1D2C"/>
    <w:rsid w:val="00CA5BF4"/>
    <w:rsid w:val="00CB6C11"/>
    <w:rsid w:val="00CC2AAE"/>
    <w:rsid w:val="00CC5A42"/>
    <w:rsid w:val="00CD0EAB"/>
    <w:rsid w:val="00CD4941"/>
    <w:rsid w:val="00CD570D"/>
    <w:rsid w:val="00CD5A6F"/>
    <w:rsid w:val="00CE0D88"/>
    <w:rsid w:val="00CE4BF5"/>
    <w:rsid w:val="00CE5E02"/>
    <w:rsid w:val="00CF03EF"/>
    <w:rsid w:val="00CF22DA"/>
    <w:rsid w:val="00CF34DB"/>
    <w:rsid w:val="00CF558F"/>
    <w:rsid w:val="00D010C0"/>
    <w:rsid w:val="00D014C2"/>
    <w:rsid w:val="00D015B1"/>
    <w:rsid w:val="00D073E2"/>
    <w:rsid w:val="00D10EE8"/>
    <w:rsid w:val="00D123AA"/>
    <w:rsid w:val="00D142BF"/>
    <w:rsid w:val="00D16013"/>
    <w:rsid w:val="00D22F2F"/>
    <w:rsid w:val="00D26E93"/>
    <w:rsid w:val="00D35047"/>
    <w:rsid w:val="00D446EC"/>
    <w:rsid w:val="00D46FD8"/>
    <w:rsid w:val="00D51BF0"/>
    <w:rsid w:val="00D531DB"/>
    <w:rsid w:val="00D5549D"/>
    <w:rsid w:val="00D55942"/>
    <w:rsid w:val="00D77BFF"/>
    <w:rsid w:val="00D807BF"/>
    <w:rsid w:val="00D82FCC"/>
    <w:rsid w:val="00D935F8"/>
    <w:rsid w:val="00D9614A"/>
    <w:rsid w:val="00D96440"/>
    <w:rsid w:val="00DA17FC"/>
    <w:rsid w:val="00DA286A"/>
    <w:rsid w:val="00DA7887"/>
    <w:rsid w:val="00DB1996"/>
    <w:rsid w:val="00DB2C26"/>
    <w:rsid w:val="00DC3576"/>
    <w:rsid w:val="00DD02F4"/>
    <w:rsid w:val="00DD4C8B"/>
    <w:rsid w:val="00DD6622"/>
    <w:rsid w:val="00DE1C7C"/>
    <w:rsid w:val="00DE2996"/>
    <w:rsid w:val="00DE6B43"/>
    <w:rsid w:val="00DF680E"/>
    <w:rsid w:val="00E02B0F"/>
    <w:rsid w:val="00E11923"/>
    <w:rsid w:val="00E11E03"/>
    <w:rsid w:val="00E262D4"/>
    <w:rsid w:val="00E36250"/>
    <w:rsid w:val="00E405BB"/>
    <w:rsid w:val="00E4272D"/>
    <w:rsid w:val="00E47F2D"/>
    <w:rsid w:val="00E51061"/>
    <w:rsid w:val="00E54511"/>
    <w:rsid w:val="00E555C8"/>
    <w:rsid w:val="00E57006"/>
    <w:rsid w:val="00E61D92"/>
    <w:rsid w:val="00E61DAC"/>
    <w:rsid w:val="00E71E35"/>
    <w:rsid w:val="00E72B80"/>
    <w:rsid w:val="00E7406C"/>
    <w:rsid w:val="00E75FE3"/>
    <w:rsid w:val="00E84E65"/>
    <w:rsid w:val="00E856D4"/>
    <w:rsid w:val="00E85BE1"/>
    <w:rsid w:val="00E86C4C"/>
    <w:rsid w:val="00E907A3"/>
    <w:rsid w:val="00E91A3D"/>
    <w:rsid w:val="00E92CC5"/>
    <w:rsid w:val="00E92D5D"/>
    <w:rsid w:val="00E95A21"/>
    <w:rsid w:val="00EA5AE0"/>
    <w:rsid w:val="00EB1AEC"/>
    <w:rsid w:val="00EB56E1"/>
    <w:rsid w:val="00EB7AB1"/>
    <w:rsid w:val="00EC274C"/>
    <w:rsid w:val="00EE310F"/>
    <w:rsid w:val="00EE4A35"/>
    <w:rsid w:val="00EE55D2"/>
    <w:rsid w:val="00EE5D9F"/>
    <w:rsid w:val="00EE7CD8"/>
    <w:rsid w:val="00EF01AD"/>
    <w:rsid w:val="00EF117C"/>
    <w:rsid w:val="00EF48CC"/>
    <w:rsid w:val="00EF4BCC"/>
    <w:rsid w:val="00F00801"/>
    <w:rsid w:val="00F00C90"/>
    <w:rsid w:val="00F01955"/>
    <w:rsid w:val="00F06127"/>
    <w:rsid w:val="00F222B5"/>
    <w:rsid w:val="00F22546"/>
    <w:rsid w:val="00F2488D"/>
    <w:rsid w:val="00F43A60"/>
    <w:rsid w:val="00F440FF"/>
    <w:rsid w:val="00F509DF"/>
    <w:rsid w:val="00F54C35"/>
    <w:rsid w:val="00F601A0"/>
    <w:rsid w:val="00F63BBB"/>
    <w:rsid w:val="00F712E9"/>
    <w:rsid w:val="00F73032"/>
    <w:rsid w:val="00F823B3"/>
    <w:rsid w:val="00F848FC"/>
    <w:rsid w:val="00F86D7A"/>
    <w:rsid w:val="00F906F6"/>
    <w:rsid w:val="00F9282A"/>
    <w:rsid w:val="00F96BAD"/>
    <w:rsid w:val="00FA139D"/>
    <w:rsid w:val="00FA4FA1"/>
    <w:rsid w:val="00FA7088"/>
    <w:rsid w:val="00FB0E84"/>
    <w:rsid w:val="00FB4809"/>
    <w:rsid w:val="00FC2405"/>
    <w:rsid w:val="00FD01C2"/>
    <w:rsid w:val="00FD2C93"/>
    <w:rsid w:val="00FD43F0"/>
    <w:rsid w:val="00FE595C"/>
    <w:rsid w:val="00FE6327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7D3123A"/>
  <w15:docId w15:val="{0E4608E7-EAA1-4932-889D-3475A54FF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50FBC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C50FBC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C50FBC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1">
    <w:name w:val="標題 2 字元"/>
    <w:link w:val="20"/>
    <w:rsid w:val="00E11923"/>
    <w:rPr>
      <w:b/>
      <w:bCs/>
      <w:i/>
      <w:iCs/>
      <w:sz w:val="28"/>
      <w:szCs w:val="28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No Spacing"/>
    <w:uiPriority w:val="1"/>
    <w:qFormat/>
    <w:rsid w:val="0054682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sz w:val="22"/>
    </w:rPr>
  </w:style>
  <w:style w:type="character" w:customStyle="1" w:styleId="apple-converted-space">
    <w:name w:val="apple-converted-space"/>
    <w:basedOn w:val="a0"/>
    <w:rsid w:val="0039714D"/>
  </w:style>
  <w:style w:type="paragraph" w:styleId="ac">
    <w:name w:val="List Paragraph"/>
    <w:basedOn w:val="a"/>
    <w:link w:val="ad"/>
    <w:uiPriority w:val="34"/>
    <w:qFormat/>
    <w:rsid w:val="001440D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character" w:customStyle="1" w:styleId="ad">
    <w:name w:val="清單段落 字元"/>
    <w:link w:val="ac"/>
    <w:uiPriority w:val="34"/>
    <w:rsid w:val="001440DB"/>
    <w:rPr>
      <w:rFonts w:eastAsia="MS Mincho"/>
      <w:sz w:val="24"/>
      <w:szCs w:val="24"/>
    </w:rPr>
  </w:style>
  <w:style w:type="character" w:styleId="ae">
    <w:name w:val="Placeholder Text"/>
    <w:basedOn w:val="a0"/>
    <w:uiPriority w:val="99"/>
    <w:semiHidden/>
    <w:rsid w:val="00C358B0"/>
    <w:rPr>
      <w:color w:val="808080"/>
    </w:rPr>
  </w:style>
  <w:style w:type="character" w:styleId="af">
    <w:name w:val="annotation reference"/>
    <w:basedOn w:val="a0"/>
    <w:rsid w:val="00C358B0"/>
    <w:rPr>
      <w:sz w:val="16"/>
      <w:szCs w:val="16"/>
    </w:rPr>
  </w:style>
  <w:style w:type="paragraph" w:styleId="af0">
    <w:name w:val="annotation text"/>
    <w:basedOn w:val="a"/>
    <w:link w:val="af1"/>
    <w:rsid w:val="00C358B0"/>
    <w:rPr>
      <w:sz w:val="20"/>
    </w:rPr>
  </w:style>
  <w:style w:type="character" w:customStyle="1" w:styleId="af1">
    <w:name w:val="註解文字 字元"/>
    <w:basedOn w:val="a0"/>
    <w:link w:val="af0"/>
    <w:rsid w:val="00C358B0"/>
  </w:style>
  <w:style w:type="paragraph" w:styleId="af2">
    <w:name w:val="annotation subject"/>
    <w:basedOn w:val="af0"/>
    <w:next w:val="af0"/>
    <w:link w:val="af3"/>
    <w:rsid w:val="00C358B0"/>
    <w:rPr>
      <w:b/>
      <w:bCs/>
    </w:rPr>
  </w:style>
  <w:style w:type="character" w:customStyle="1" w:styleId="af3">
    <w:name w:val="註解主旨 字元"/>
    <w:basedOn w:val="af1"/>
    <w:link w:val="af2"/>
    <w:rsid w:val="00C358B0"/>
    <w:rPr>
      <w:b/>
      <w:bCs/>
    </w:rPr>
  </w:style>
  <w:style w:type="paragraph" w:styleId="af4">
    <w:name w:val="Title"/>
    <w:basedOn w:val="a"/>
    <w:next w:val="a"/>
    <w:link w:val="af5"/>
    <w:qFormat/>
    <w:rsid w:val="00C358B0"/>
    <w:pPr>
      <w:spacing w:before="240" w:after="60"/>
      <w:jc w:val="center"/>
      <w:outlineLvl w:val="0"/>
    </w:pPr>
    <w:rPr>
      <w:rFonts w:asciiTheme="majorHAnsi" w:eastAsia="新細明體" w:hAnsiTheme="majorHAnsi" w:cstheme="majorBidi"/>
      <w:b/>
      <w:bCs/>
      <w:sz w:val="32"/>
      <w:szCs w:val="32"/>
    </w:rPr>
  </w:style>
  <w:style w:type="character" w:customStyle="1" w:styleId="af5">
    <w:name w:val="標題 字元"/>
    <w:basedOn w:val="a0"/>
    <w:link w:val="af4"/>
    <w:rsid w:val="00C358B0"/>
    <w:rPr>
      <w:rFonts w:asciiTheme="majorHAnsi" w:eastAsia="新細明體" w:hAnsiTheme="majorHAnsi" w:cstheme="majorBidi"/>
      <w:b/>
      <w:bCs/>
      <w:sz w:val="32"/>
      <w:szCs w:val="32"/>
    </w:rPr>
  </w:style>
  <w:style w:type="character" w:styleId="af6">
    <w:name w:val="Strong"/>
    <w:basedOn w:val="a0"/>
    <w:qFormat/>
    <w:rsid w:val="00C358B0"/>
    <w:rPr>
      <w:b/>
      <w:bCs/>
    </w:rPr>
  </w:style>
  <w:style w:type="table" w:styleId="af7">
    <w:name w:val="Table Grid"/>
    <w:basedOn w:val="a1"/>
    <w:rsid w:val="00C358B0"/>
    <w:rPr>
      <w:rFonts w:ascii="Calibri" w:eastAsia="Calibri" w:hAnsi="Calibri"/>
      <w:sz w:val="22"/>
      <w:szCs w:val="22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-light-bg4">
    <w:name w:val="high-light-bg4"/>
    <w:rsid w:val="00C358B0"/>
  </w:style>
  <w:style w:type="paragraph" w:customStyle="1" w:styleId="31">
    <w:name w:val="标题3"/>
    <w:basedOn w:val="a"/>
    <w:rsid w:val="00C358B0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spacing w:before="0" w:line="360" w:lineRule="auto"/>
      <w:ind w:left="1134"/>
      <w:textAlignment w:val="auto"/>
    </w:pPr>
    <w:rPr>
      <w:rFonts w:eastAsia="SimSun"/>
      <w:i/>
      <w:color w:val="0000FF"/>
      <w:sz w:val="21"/>
      <w:lang w:eastAsia="zh-CN"/>
    </w:rPr>
  </w:style>
  <w:style w:type="paragraph" w:styleId="Web">
    <w:name w:val="Normal (Web)"/>
    <w:basedOn w:val="a"/>
    <w:uiPriority w:val="99"/>
    <w:semiHidden/>
    <w:unhideWhenUsed/>
    <w:rsid w:val="00C358B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新細明體" w:eastAsia="新細明體" w:hAnsi="新細明體" w:cs="新細明體"/>
      <w:sz w:val="24"/>
      <w:szCs w:val="24"/>
      <w:lang w:eastAsia="zh-TW"/>
    </w:rPr>
  </w:style>
  <w:style w:type="paragraph" w:styleId="af8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link w:val="af9"/>
    <w:uiPriority w:val="35"/>
    <w:qFormat/>
    <w:rsid w:val="00C358B0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af9">
    <w:name w:val="標號 字元"/>
    <w:aliases w:val="fig and tbl 字元,fighead2 字元,fighead21 字元,fighead22 字元,fighead23 字元,Table Caption1 字元,fighead211 字元,fighead24 字元,Table Caption2 字元,fighead25 字元,fighead212 字元,fighead26 字元,Table Caption3 字元,fighead27 字元,fighead213 字元,Table Caption4 字元,fighead28 字元"/>
    <w:link w:val="af8"/>
    <w:locked/>
    <w:rsid w:val="00C358B0"/>
    <w:rPr>
      <w:rFonts w:eastAsia="MS Mincho"/>
      <w:i/>
      <w:iCs/>
      <w:sz w:val="24"/>
      <w:szCs w:val="24"/>
    </w:rPr>
  </w:style>
  <w:style w:type="paragraph" w:styleId="afa">
    <w:name w:val="Revision"/>
    <w:hidden/>
    <w:uiPriority w:val="99"/>
    <w:semiHidden/>
    <w:rsid w:val="00C358B0"/>
    <w:rPr>
      <w:sz w:val="22"/>
    </w:rPr>
  </w:style>
  <w:style w:type="character" w:customStyle="1" w:styleId="10">
    <w:name w:val="未解決のメンション1"/>
    <w:basedOn w:val="a0"/>
    <w:uiPriority w:val="99"/>
    <w:semiHidden/>
    <w:unhideWhenUsed/>
    <w:rsid w:val="00454260"/>
    <w:rPr>
      <w:color w:val="605E5C"/>
      <w:shd w:val="clear" w:color="auto" w:fill="E1DFDD"/>
    </w:rPr>
  </w:style>
  <w:style w:type="character" w:customStyle="1" w:styleId="UnresolvedMention1">
    <w:name w:val="Unresolved Mention1"/>
    <w:basedOn w:val="a0"/>
    <w:uiPriority w:val="99"/>
    <w:semiHidden/>
    <w:unhideWhenUsed/>
    <w:rsid w:val="006A5967"/>
    <w:rPr>
      <w:color w:val="808080"/>
      <w:shd w:val="clear" w:color="auto" w:fill="E6E6E6"/>
    </w:rPr>
  </w:style>
  <w:style w:type="paragraph" w:styleId="2">
    <w:name w:val="List Bullet 2"/>
    <w:basedOn w:val="a"/>
    <w:rsid w:val="002B3C8A"/>
    <w:pPr>
      <w:numPr>
        <w:numId w:val="6"/>
      </w:num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contextualSpacing/>
      <w:jc w:val="left"/>
    </w:pPr>
    <w:rPr>
      <w:rFonts w:eastAsia="SimSun"/>
      <w:lang w:val="en-CA"/>
    </w:rPr>
  </w:style>
  <w:style w:type="character" w:customStyle="1" w:styleId="UnresolvedMention">
    <w:name w:val="Unresolved Mention"/>
    <w:basedOn w:val="a0"/>
    <w:uiPriority w:val="99"/>
    <w:semiHidden/>
    <w:unhideWhenUsed/>
    <w:rsid w:val="00A246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8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6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6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7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3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4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2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4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9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3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0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0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2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mailto:Shih-ta.Hsiang@mediatek.com" TargetMode="External"/><Relationship Id="rId21" Type="http://schemas.openxmlformats.org/officeDocument/2006/relationships/hyperlink" Target="mailto:chunchia.chen@mediatek.com" TargetMode="External"/><Relationship Id="rId42" Type="http://schemas.openxmlformats.org/officeDocument/2006/relationships/hyperlink" Target="mailto:zhou.tianyang@sharp.co.jp" TargetMode="External"/><Relationship Id="rId47" Type="http://schemas.openxmlformats.org/officeDocument/2006/relationships/hyperlink" Target="mailto:chongsoon.lim@sg.panasonic.com" TargetMode="External"/><Relationship Id="rId63" Type="http://schemas.openxmlformats.org/officeDocument/2006/relationships/hyperlink" Target="mailto:seunghwan3.kim@lge.com" TargetMode="External"/><Relationship Id="rId68" Type="http://schemas.openxmlformats.org/officeDocument/2006/relationships/hyperlink" Target="mailto:jianle.chen@huawei.com" TargetMode="External"/><Relationship Id="rId84" Type="http://schemas.openxmlformats.org/officeDocument/2006/relationships/hyperlink" Target="mailto:antoine.robert@technicolor.com" TargetMode="External"/><Relationship Id="rId89" Type="http://schemas.openxmlformats.org/officeDocument/2006/relationships/hyperlink" Target="mailto:Krit.Panusopone@arris.com" TargetMode="External"/><Relationship Id="rId112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hyperlink" Target="mailto:Jennifer.Rasch@hhi.fraunhofer.de" TargetMode="External"/><Relationship Id="rId29" Type="http://schemas.openxmlformats.org/officeDocument/2006/relationships/hyperlink" Target="mailto:wien@ient.rwth-aachen.de" TargetMode="External"/><Relationship Id="rId107" Type="http://schemas.openxmlformats.org/officeDocument/2006/relationships/hyperlink" Target="mailto:xianglinwang@kwai.com" TargetMode="External"/><Relationship Id="rId11" Type="http://schemas.openxmlformats.org/officeDocument/2006/relationships/hyperlink" Target="mailto:martin.winken@hhi.fraunhofer.de" TargetMode="External"/><Relationship Id="rId24" Type="http://schemas.openxmlformats.org/officeDocument/2006/relationships/hyperlink" Target="mailto:chingyeh.chen@mediatek.com" TargetMode="External"/><Relationship Id="rId32" Type="http://schemas.openxmlformats.org/officeDocument/2006/relationships/hyperlink" Target="mailto:xiaozhongxu@tencent.com" TargetMode="External"/><Relationship Id="rId37" Type="http://schemas.openxmlformats.org/officeDocument/2006/relationships/hyperlink" Target="mailto:jungwon@etri.re.kr" TargetMode="External"/><Relationship Id="rId40" Type="http://schemas.openxmlformats.org/officeDocument/2006/relationships/hyperlink" Target="mailto:misrak@sharplabs.com" TargetMode="External"/><Relationship Id="rId45" Type="http://schemas.openxmlformats.org/officeDocument/2006/relationships/hyperlink" Target="mailto:yasugi.yukinobu@sharp.co.jp" TargetMode="External"/><Relationship Id="rId53" Type="http://schemas.openxmlformats.org/officeDocument/2006/relationships/hyperlink" Target="mailto:peisong.chen@broadcom.com" TargetMode="External"/><Relationship Id="rId58" Type="http://schemas.openxmlformats.org/officeDocument/2006/relationships/hyperlink" Target="mailto:yj1003.piao@samsung.com" TargetMode="External"/><Relationship Id="rId66" Type="http://schemas.openxmlformats.org/officeDocument/2006/relationships/hyperlink" Target="mailto:xuweiwei3@huawei.com" TargetMode="External"/><Relationship Id="rId74" Type="http://schemas.openxmlformats.org/officeDocument/2006/relationships/hyperlink" Target="mailto:spark@barunict.kr" TargetMode="External"/><Relationship Id="rId79" Type="http://schemas.openxmlformats.org/officeDocument/2006/relationships/hyperlink" Target="mailto:yuchen.s@alibaba-inc.com" TargetMode="External"/><Relationship Id="rId87" Type="http://schemas.openxmlformats.org/officeDocument/2006/relationships/hyperlink" Target="mailto:angi.poirier@technicolor.com" TargetMode="External"/><Relationship Id="rId102" Type="http://schemas.openxmlformats.org/officeDocument/2006/relationships/hyperlink" Target="mailto:liuhongbin.01@bytedance.com" TargetMode="External"/><Relationship Id="rId110" Type="http://schemas.openxmlformats.org/officeDocument/2006/relationships/footer" Target="footer1.xml"/><Relationship Id="rId5" Type="http://schemas.openxmlformats.org/officeDocument/2006/relationships/webSettings" Target="webSettings.xml"/><Relationship Id="rId61" Type="http://schemas.openxmlformats.org/officeDocument/2006/relationships/hyperlink" Target="mailto:ss00.jeong@samsung.com" TargetMode="External"/><Relationship Id="rId82" Type="http://schemas.openxmlformats.org/officeDocument/2006/relationships/hyperlink" Target="mailto:Masaru.Ikeda@sony.com" TargetMode="External"/><Relationship Id="rId90" Type="http://schemas.openxmlformats.org/officeDocument/2006/relationships/hyperlink" Target="mailto:Seungwook.Hong@arris.com" TargetMode="External"/><Relationship Id="rId95" Type="http://schemas.openxmlformats.org/officeDocument/2006/relationships/hyperlink" Target="mailto:hari.kalva@fau.edu" TargetMode="External"/><Relationship Id="rId19" Type="http://schemas.openxmlformats.org/officeDocument/2006/relationships/hyperlink" Target="mailto:ivan.zupancic@hhi.fraunhofer.de" TargetMode="External"/><Relationship Id="rId14" Type="http://schemas.openxmlformats.org/officeDocument/2006/relationships/image" Target="media/image3.png"/><Relationship Id="rId22" Type="http://schemas.openxmlformats.org/officeDocument/2006/relationships/hyperlink" Target="mailto:Man-Shu.Chiang@mediatek.com" TargetMode="External"/><Relationship Id="rId27" Type="http://schemas.openxmlformats.org/officeDocument/2006/relationships/hyperlink" Target="mailto:Zhi-Yi.Lin@mediatek.com" TargetMode="External"/><Relationship Id="rId30" Type="http://schemas.openxmlformats.org/officeDocument/2006/relationships/hyperlink" Target="mailto:sauer@ient.rwth-aachen.de" TargetMode="External"/><Relationship Id="rId35" Type="http://schemas.openxmlformats.org/officeDocument/2006/relationships/hyperlink" Target="mailto:xlxiangli@tencent.com" TargetMode="External"/><Relationship Id="rId43" Type="http://schemas.openxmlformats.org/officeDocument/2006/relationships/hyperlink" Target="mailto:chujoh.takeshi@sharp.co.jp" TargetMode="External"/><Relationship Id="rId48" Type="http://schemas.openxmlformats.org/officeDocument/2006/relationships/hyperlink" Target="mailto:jingya.li@sg.panasonic.com" TargetMode="External"/><Relationship Id="rId56" Type="http://schemas.openxmlformats.org/officeDocument/2006/relationships/hyperlink" Target="mailto:nanh@qti.qualcomm.com" TargetMode="External"/><Relationship Id="rId64" Type="http://schemas.openxmlformats.org/officeDocument/2006/relationships/hyperlink" Target="mailto:l.li@lge.com" TargetMode="External"/><Relationship Id="rId69" Type="http://schemas.openxmlformats.org/officeDocument/2006/relationships/hyperlink" Target="mailto:zhangna25@huawei.com" TargetMode="External"/><Relationship Id="rId77" Type="http://schemas.openxmlformats.org/officeDocument/2006/relationships/hyperlink" Target="mailto:Saverio.Blasi@bbc.co.uk" TargetMode="External"/><Relationship Id="rId100" Type="http://schemas.openxmlformats.org/officeDocument/2006/relationships/hyperlink" Target="mailto:yaojen.chang.foxconn@gmail.com" TargetMode="External"/><Relationship Id="rId105" Type="http://schemas.openxmlformats.org/officeDocument/2006/relationships/hyperlink" Target="mailto:sriram.sethuraman@ittiam.com" TargetMode="External"/><Relationship Id="rId113" Type="http://schemas.openxmlformats.org/officeDocument/2006/relationships/theme" Target="theme/theme1.xml"/><Relationship Id="rId8" Type="http://schemas.openxmlformats.org/officeDocument/2006/relationships/image" Target="media/image1.png"/><Relationship Id="rId51" Type="http://schemas.openxmlformats.org/officeDocument/2006/relationships/hyperlink" Target="mailto:minhua.zhou@broadcom.com" TargetMode="External"/><Relationship Id="rId72" Type="http://schemas.openxmlformats.org/officeDocument/2006/relationships/hyperlink" Target="mailto:Chris.Rosewarne@cisra.canon.com.au" TargetMode="External"/><Relationship Id="rId80" Type="http://schemas.openxmlformats.org/officeDocument/2006/relationships/hyperlink" Target="mailto:atourapis@apple.com" TargetMode="External"/><Relationship Id="rId85" Type="http://schemas.openxmlformats.org/officeDocument/2006/relationships/hyperlink" Target="mailto:tangi.poirier@technicolor.com" TargetMode="External"/><Relationship Id="rId93" Type="http://schemas.openxmlformats.org/officeDocument/2006/relationships/hyperlink" Target="mailto:JackLin@itri.com" TargetMode="External"/><Relationship Id="rId98" Type="http://schemas.openxmlformats.org/officeDocument/2006/relationships/hyperlink" Target="mailto:yjahn@digitalinsights.co.kr" TargetMode="External"/><Relationship Id="rId3" Type="http://schemas.openxmlformats.org/officeDocument/2006/relationships/styles" Target="styles.xml"/><Relationship Id="rId12" Type="http://schemas.openxmlformats.org/officeDocument/2006/relationships/hyperlink" Target="mailto:geertv@qti.qualcomm.com" TargetMode="External"/><Relationship Id="rId17" Type="http://schemas.openxmlformats.org/officeDocument/2006/relationships/hyperlink" Target="mailto:jonathan.pfaff@hhi.fraunhofer.de" TargetMode="External"/><Relationship Id="rId25" Type="http://schemas.openxmlformats.org/officeDocument/2006/relationships/hyperlink" Target="mailto:Peter.Chuang@mediatek.com" TargetMode="External"/><Relationship Id="rId33" Type="http://schemas.openxmlformats.org/officeDocument/2006/relationships/hyperlink" Target="mailto:guichunli@tencent.com" TargetMode="External"/><Relationship Id="rId38" Type="http://schemas.openxmlformats.org/officeDocument/2006/relationships/hyperlink" Target="mailto:zhuw@sharplabs.com" TargetMode="External"/><Relationship Id="rId46" Type="http://schemas.openxmlformats.org/officeDocument/2006/relationships/hyperlink" Target="mailto:ruling.liao@sg.panasonic.com" TargetMode="External"/><Relationship Id="rId59" Type="http://schemas.openxmlformats.org/officeDocument/2006/relationships/hyperlink" Target="mailto:kiho14.choi@samsung.com" TargetMode="External"/><Relationship Id="rId67" Type="http://schemas.openxmlformats.org/officeDocument/2006/relationships/hyperlink" Target="mailto:haitao.yang@huawei.com" TargetMode="External"/><Relationship Id="rId103" Type="http://schemas.openxmlformats.org/officeDocument/2006/relationships/hyperlink" Target="mailto:lizhang.idm@bytedance.com" TargetMode="External"/><Relationship Id="rId108" Type="http://schemas.openxmlformats.org/officeDocument/2006/relationships/hyperlink" Target="mailto:i.jaehoon.kim@icloud.com" TargetMode="External"/><Relationship Id="rId20" Type="http://schemas.openxmlformats.org/officeDocument/2006/relationships/hyperlink" Target="mailto:cw.hsu@mediatek.com" TargetMode="External"/><Relationship Id="rId41" Type="http://schemas.openxmlformats.org/officeDocument/2006/relationships/hyperlink" Target="mailto:tomonori.hashimoto@sharp.co.jp" TargetMode="External"/><Relationship Id="rId54" Type="http://schemas.openxmlformats.org/officeDocument/2006/relationships/hyperlink" Target="mailto:yuhan@qti.qualcomm.com" TargetMode="External"/><Relationship Id="rId62" Type="http://schemas.openxmlformats.org/officeDocument/2006/relationships/hyperlink" Target="mailto:tamse.anish@samsung.com" TargetMode="External"/><Relationship Id="rId70" Type="http://schemas.openxmlformats.org/officeDocument/2006/relationships/hyperlink" Target="mailto:alexey.filippov@huawei.com" TargetMode="External"/><Relationship Id="rId75" Type="http://schemas.openxmlformats.org/officeDocument/2006/relationships/hyperlink" Target="mailto:anorkin@netflix.com" TargetMode="External"/><Relationship Id="rId83" Type="http://schemas.openxmlformats.org/officeDocument/2006/relationships/hyperlink" Target="mailto:Fabrice.Leleannec@technicolor.com" TargetMode="External"/><Relationship Id="rId88" Type="http://schemas.openxmlformats.org/officeDocument/2006/relationships/hyperlink" Target="mailto:ankur81saxena@gmail.com" TargetMode="External"/><Relationship Id="rId91" Type="http://schemas.openxmlformats.org/officeDocument/2006/relationships/hyperlink" Target="mailto:Limin.Wang@arris.com" TargetMode="External"/><Relationship Id="rId96" Type="http://schemas.openxmlformats.org/officeDocument/2006/relationships/hyperlink" Target="mailto:jacob.strom@ericsson.com" TargetMode="External"/><Relationship Id="rId11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mailto:martin.winken@hhi.fraunhofer.de" TargetMode="External"/><Relationship Id="rId23" Type="http://schemas.openxmlformats.org/officeDocument/2006/relationships/hyperlink" Target="mailto:yuwen.huang@mediatek.com" TargetMode="External"/><Relationship Id="rId28" Type="http://schemas.openxmlformats.org/officeDocument/2006/relationships/hyperlink" Target="mailto:blaeser@ient.rwth-aachen.de" TargetMode="External"/><Relationship Id="rId36" Type="http://schemas.openxmlformats.org/officeDocument/2006/relationships/hyperlink" Target="mailto:sclim@etri.re.kr" TargetMode="External"/><Relationship Id="rId49" Type="http://schemas.openxmlformats.org/officeDocument/2006/relationships/hyperlink" Target="mailto:zhengjianhua@hisilicon.com" TargetMode="External"/><Relationship Id="rId57" Type="http://schemas.openxmlformats.org/officeDocument/2006/relationships/hyperlink" Target="mailto:wchien@qti.qualcomm.com" TargetMode="External"/><Relationship Id="rId106" Type="http://schemas.openxmlformats.org/officeDocument/2006/relationships/hyperlink" Target="mailto:yiwenchen@kwai.com" TargetMode="External"/><Relationship Id="rId10" Type="http://schemas.openxmlformats.org/officeDocument/2006/relationships/hyperlink" Target="mailto:cw.hsu@mediatek.com" TargetMode="External"/><Relationship Id="rId31" Type="http://schemas.openxmlformats.org/officeDocument/2006/relationships/hyperlink" Target="mailto:jingye@tencent.com" TargetMode="External"/><Relationship Id="rId44" Type="http://schemas.openxmlformats.org/officeDocument/2006/relationships/hyperlink" Target="mailto:ikai.tomohiro@sharp.co.jp" TargetMode="External"/><Relationship Id="rId52" Type="http://schemas.openxmlformats.org/officeDocument/2006/relationships/hyperlink" Target="mailto:wade.wan@broadcom.com" TargetMode="External"/><Relationship Id="rId60" Type="http://schemas.openxmlformats.org/officeDocument/2006/relationships/hyperlink" Target="mailto:jie1222.chen@samsung.com" TargetMode="External"/><Relationship Id="rId65" Type="http://schemas.openxmlformats.org/officeDocument/2006/relationships/hyperlink" Target="mailto:sunmi.yoo@lge.com" TargetMode="External"/><Relationship Id="rId73" Type="http://schemas.openxmlformats.org/officeDocument/2006/relationships/hyperlink" Target="mailto:christophe.gisquet@gmail.com" TargetMode="External"/><Relationship Id="rId78" Type="http://schemas.openxmlformats.org/officeDocument/2006/relationships/hyperlink" Target="mailto:Andre.SeixasDias@bbc.co.uk" TargetMode="External"/><Relationship Id="rId81" Type="http://schemas.openxmlformats.org/officeDocument/2006/relationships/hyperlink" Target="mailto:jsshin@pixtree.com" TargetMode="External"/><Relationship Id="rId86" Type="http://schemas.openxmlformats.org/officeDocument/2006/relationships/hyperlink" Target="mailto:Edouard.francois@technicolor.com" TargetMode="External"/><Relationship Id="rId94" Type="http://schemas.openxmlformats.org/officeDocument/2006/relationships/hyperlink" Target="mailto:zuoxuguang@hikvision.com" TargetMode="External"/><Relationship Id="rId99" Type="http://schemas.openxmlformats.org/officeDocument/2006/relationships/hyperlink" Target="mailto:nick.jeong@chipsnmedia.com" TargetMode="External"/><Relationship Id="rId101" Type="http://schemas.openxmlformats.org/officeDocument/2006/relationships/hyperlink" Target="mailto:zhangkai.video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3" Type="http://schemas.openxmlformats.org/officeDocument/2006/relationships/hyperlink" Target="mailto:lphamvan@qti.qualcomm.com" TargetMode="External"/><Relationship Id="rId18" Type="http://schemas.openxmlformats.org/officeDocument/2006/relationships/hyperlink" Target="mailto:anastasia.henkel@hhi-extern.fraunhofer.de" TargetMode="External"/><Relationship Id="rId39" Type="http://schemas.openxmlformats.org/officeDocument/2006/relationships/hyperlink" Target="mailto:choib@sharplabs.com" TargetMode="External"/><Relationship Id="rId109" Type="http://schemas.openxmlformats.org/officeDocument/2006/relationships/hyperlink" Target="mailto:jaeilkim@sk.com" TargetMode="External"/><Relationship Id="rId34" Type="http://schemas.openxmlformats.org/officeDocument/2006/relationships/hyperlink" Target="mailto:mengxxu@tencent.com" TargetMode="External"/><Relationship Id="rId50" Type="http://schemas.openxmlformats.org/officeDocument/2006/relationships/hyperlink" Target="mailto:linyongbing@hisilicon.com" TargetMode="External"/><Relationship Id="rId55" Type="http://schemas.openxmlformats.org/officeDocument/2006/relationships/hyperlink" Target="mailto:chunchic@qti.qualcomm.com" TargetMode="External"/><Relationship Id="rId76" Type="http://schemas.openxmlformats.org/officeDocument/2006/relationships/hyperlink" Target="mailto:zhaowang@pku.edu.cn" TargetMode="External"/><Relationship Id="rId97" Type="http://schemas.openxmlformats.org/officeDocument/2006/relationships/hyperlink" Target="mailto:ruoyang.yu@ericsson.com" TargetMode="External"/><Relationship Id="rId104" Type="http://schemas.openxmlformats.org/officeDocument/2006/relationships/hyperlink" Target="mailto:pyin@dolby.com" TargetMode="External"/><Relationship Id="rId7" Type="http://schemas.openxmlformats.org/officeDocument/2006/relationships/endnotes" Target="endnotes.xml"/><Relationship Id="rId71" Type="http://schemas.openxmlformats.org/officeDocument/2006/relationships/hyperlink" Target="mailto:vasily.rufitskiy@huawei.com" TargetMode="External"/><Relationship Id="rId92" Type="http://schemas.openxmlformats.org/officeDocument/2006/relationships/hyperlink" Target="mailto:pohan@itr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ECA33A-83F9-4FBE-9CF6-34AC72E22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1899</Words>
  <Characters>10829</Characters>
  <Application>Microsoft Office Word</Application>
  <DocSecurity>0</DocSecurity>
  <Lines>90</Lines>
  <Paragraphs>25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12703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CW Hsu (徐志瑋)</cp:lastModifiedBy>
  <cp:revision>3</cp:revision>
  <cp:lastPrinted>1900-12-31T21:59:00Z</cp:lastPrinted>
  <dcterms:created xsi:type="dcterms:W3CDTF">2019-03-15T01:58:00Z</dcterms:created>
  <dcterms:modified xsi:type="dcterms:W3CDTF">2019-03-15T02:09:00Z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3B94F4E8A592C3BAD15286C74BAD63A62BD3D5C14E0B8A10F63B17FBAA320C21</vt:lpwstr>
  </property>
  <property fmtid="{D5CDD505-2E9C-101B-9397-08002B2CF9AE}" pid="2" name="NSCPROP">
    <vt:lpwstr>NSCCustomProperty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1545207008</vt:lpwstr>
  </property>
  <property fmtid="{D5CDD505-2E9C-101B-9397-08002B2CF9AE}" pid="8" name="_2015_ms_pID_725343">
    <vt:lpwstr>(2)IXoHhuQeVStevroHyksjEdtEr7mP634sz0y4pco7GP7oC+tLXtipGNJp8u5wMNExOi5YdpeV
3JUXIcV+cDzuYkZhi3rnsZHW3Gvr3/kRzukx216fZWu1q1JGZR+kaEm6uElWa2aobLbrQ6QT
HppHbMNyyRA/EZiA0iwEl2mPZxlbjw9I2T7V4pj2NADKestZezmogg5HZ9CX0AciZXx6ZoeJ
gyjITOhNdkTGava2A9</vt:lpwstr>
  </property>
  <property fmtid="{D5CDD505-2E9C-101B-9397-08002B2CF9AE}" pid="9" name="_2015_ms_pID_7253431">
    <vt:lpwstr>dviQABW+uixX7Pn3eicO98sbiZpiM6nhz/EfZ7hDTodTLkiQNTT0Sz
GQSjX074GwkbPKd72B7Dpr7hgu2rjIjp00MV1RLicxQC70I+hlEjzPHjuHQhwOsOxiRAz0+d
ftOyULjWOP/a2Do2bydSKJgSZRz+Yj7+Umw4dX1s2zRh44SGir8ROeS3SmR1AAOcJoM=</vt:lpwstr>
  </property>
</Properties>
</file>