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D3123E" w14:textId="77777777">
        <w:tc>
          <w:tcPr>
            <w:tcW w:w="6408" w:type="dxa"/>
          </w:tcPr>
          <w:p w14:paraId="17D3123A" w14:textId="77777777" w:rsidR="006C5D39" w:rsidRPr="005B217D" w:rsidRDefault="006C4CC7" w:rsidP="00923764">
            <w:pPr>
              <w:rPr>
                <w:lang w:val="en-CA"/>
              </w:rPr>
              <w:pPrChange w:id="0" w:author="CW Hsu (徐志瑋)" w:date="2019-03-15T09:56:00Z">
                <w:pPr>
                  <w:tabs>
                    <w:tab w:val="left" w:pos="7200"/>
                  </w:tabs>
                  <w:spacing w:before="0"/>
                </w:pPr>
              </w:pPrChange>
            </w:pPr>
            <w:r>
              <w:rPr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D313EB" wp14:editId="17D313E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FA297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zuLaO8ChAACxrAQADgAAAAAAAAAAAAAAAAAuAgAAZHJzL2Uyb0RvYy54bWxQSwECLQAU&#10;AAYACAAAACEARX/AGN0AAAAIAQAADwAAAAAAAAAAAAAAAAAapAAAZHJzL2Rvd25yZXYueG1sUEsF&#10;BgAAAAAEAAQA8wAAACS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noProof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17D313ED" wp14:editId="17D313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noProof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7D313EF" wp14:editId="17D313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17D3123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7D3123C" w14:textId="77777777" w:rsidR="00E61DAC" w:rsidRPr="005B217D" w:rsidRDefault="00241DA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17D3123D" w14:textId="77777777" w:rsidR="008A4B4C" w:rsidRPr="005B217D" w:rsidRDefault="00E61DAC" w:rsidP="00664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3C8A">
              <w:rPr>
                <w:lang w:val="en-CA"/>
              </w:rPr>
              <w:t>M1030</w:t>
            </w:r>
            <w:r w:rsidR="00E47F2D" w:rsidRPr="00E47F2D">
              <w:rPr>
                <w:lang w:val="en-CA"/>
              </w:rPr>
              <w:t>-</w:t>
            </w:r>
            <w:del w:id="1" w:author="CW Hsu (徐志瑋)" w:date="2019-01-18T15:59:00Z">
              <w:r w:rsidR="002B3C8A" w:rsidDel="00664816">
                <w:rPr>
                  <w:lang w:val="en-CA"/>
                </w:rPr>
                <w:delText>v1</w:delText>
              </w:r>
            </w:del>
            <w:ins w:id="2" w:author="CW Hsu (徐志瑋)" w:date="2019-01-18T15:59:00Z">
              <w:r w:rsidR="00664816">
                <w:rPr>
                  <w:lang w:val="en-CA"/>
                </w:rPr>
                <w:t>v2</w:t>
              </w:r>
            </w:ins>
          </w:p>
        </w:tc>
      </w:tr>
    </w:tbl>
    <w:p w14:paraId="17D312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C358B0" w:rsidRPr="005B217D" w14:paraId="17D31242" w14:textId="77777777" w:rsidTr="00C358B0">
        <w:tc>
          <w:tcPr>
            <w:tcW w:w="1458" w:type="dxa"/>
          </w:tcPr>
          <w:p w14:paraId="17D31240" w14:textId="77777777" w:rsidR="00C358B0" w:rsidRPr="005B217D" w:rsidRDefault="00C358B0" w:rsidP="00C358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7D31241" w14:textId="77777777" w:rsidR="00C358B0" w:rsidRPr="005B217D" w:rsidRDefault="00C358B0" w:rsidP="009A2B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Pr="00ED5F69">
              <w:rPr>
                <w:b/>
                <w:szCs w:val="22"/>
                <w:lang w:val="en-CA"/>
              </w:rPr>
              <w:t>10:</w:t>
            </w:r>
            <w:r>
              <w:rPr>
                <w:b/>
                <w:szCs w:val="22"/>
                <w:lang w:val="en-CA"/>
              </w:rPr>
              <w:t xml:space="preserve"> C</w:t>
            </w:r>
            <w:r w:rsidRPr="00D62F29">
              <w:rPr>
                <w:b/>
                <w:szCs w:val="22"/>
                <w:lang w:val="en-CA"/>
              </w:rPr>
              <w:t xml:space="preserve">ombined </w:t>
            </w:r>
            <w:r w:rsidR="009A2B8B">
              <w:rPr>
                <w:b/>
                <w:szCs w:val="22"/>
                <w:lang w:val="en-CA"/>
              </w:rPr>
              <w:t>inter and intra</w:t>
            </w:r>
            <w:r w:rsidRPr="00D62F29"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17D31245" w14:textId="77777777" w:rsidTr="00C358B0">
        <w:tc>
          <w:tcPr>
            <w:tcW w:w="1458" w:type="dxa"/>
          </w:tcPr>
          <w:p w14:paraId="17D312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7D31244" w14:textId="77777777" w:rsidR="00E61DAC" w:rsidRPr="005B217D" w:rsidRDefault="00C358B0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17D31248" w14:textId="77777777" w:rsidTr="00C358B0">
        <w:tc>
          <w:tcPr>
            <w:tcW w:w="1458" w:type="dxa"/>
          </w:tcPr>
          <w:p w14:paraId="17D3124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7D31247" w14:textId="77777777" w:rsidR="00E61DAC" w:rsidRPr="005B217D" w:rsidRDefault="00C35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0B56F1" w:rsidRPr="005B217D" w14:paraId="17D3124D" w14:textId="77777777" w:rsidTr="00C358B0">
        <w:tc>
          <w:tcPr>
            <w:tcW w:w="1458" w:type="dxa"/>
          </w:tcPr>
          <w:p w14:paraId="17D31249" w14:textId="77777777"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D3124A" w14:textId="77777777"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14:paraId="17D3124B" w14:textId="77777777"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14:paraId="17D3124C" w14:textId="77777777" w:rsidR="000B56F1" w:rsidRPr="006D316F" w:rsidRDefault="00613395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 w14:paraId="17D31250" w14:textId="77777777" w:rsidTr="00C358B0">
        <w:tc>
          <w:tcPr>
            <w:tcW w:w="1458" w:type="dxa"/>
          </w:tcPr>
          <w:p w14:paraId="17D3124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7D3124F" w14:textId="77777777"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7D3125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D31252" w14:textId="77777777" w:rsidR="00C358B0" w:rsidRPr="005B217D" w:rsidRDefault="00C358B0" w:rsidP="00C358B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D31253" w14:textId="77777777" w:rsidR="002B3C8A" w:rsidRDefault="002B3C8A" w:rsidP="00894C43">
      <w:pPr>
        <w:rPr>
          <w:szCs w:val="22"/>
          <w:lang w:eastAsia="ja-JP"/>
        </w:rPr>
      </w:pPr>
      <w:r>
        <w:rPr>
          <w:lang w:eastAsia="zh-TW"/>
        </w:rPr>
        <w:t>The goal of Core Experiment 10 (CE10) is to</w:t>
      </w:r>
      <w:r>
        <w:t xml:space="preserve"> </w:t>
      </w:r>
      <w:r>
        <w:rPr>
          <w:lang w:eastAsia="zh-TW"/>
        </w:rPr>
        <w:t>investigate combined</w:t>
      </w:r>
      <w:r w:rsidR="009A2B8B">
        <w:rPr>
          <w:lang w:eastAsia="zh-TW"/>
        </w:rPr>
        <w:t xml:space="preserve"> inter and intra</w:t>
      </w:r>
      <w:r>
        <w:rPr>
          <w:lang w:eastAsia="zh-TW"/>
        </w:rPr>
        <w:t xml:space="preserve"> prediction techniques</w:t>
      </w:r>
      <w:r>
        <w:rPr>
          <w:lang w:eastAsia="ja-JP"/>
        </w:rPr>
        <w:t xml:space="preserve"> </w:t>
      </w:r>
      <w:r>
        <w:rPr>
          <w:lang w:eastAsia="zh-TW"/>
        </w:rPr>
        <w:t xml:space="preserve">on top of VTM-4.0. It comprises </w:t>
      </w:r>
      <w:r w:rsidR="009A2B8B">
        <w:rPr>
          <w:lang w:eastAsia="zh-TW"/>
        </w:rPr>
        <w:t xml:space="preserve">one </w:t>
      </w:r>
      <w:r>
        <w:rPr>
          <w:lang w:eastAsia="ja-JP"/>
        </w:rPr>
        <w:t>categor</w:t>
      </w:r>
      <w:r w:rsidR="009A2B8B">
        <w:rPr>
          <w:lang w:eastAsia="ja-JP"/>
        </w:rPr>
        <w:t>y</w:t>
      </w:r>
      <w:r>
        <w:rPr>
          <w:lang w:eastAsia="ja-JP"/>
        </w:rPr>
        <w:t>, as follows:</w:t>
      </w:r>
      <w:r w:rsidR="00894C43">
        <w:rPr>
          <w:szCs w:val="22"/>
          <w:lang w:eastAsia="ja-JP"/>
        </w:rPr>
        <w:tab/>
      </w:r>
    </w:p>
    <w:p w14:paraId="17D31254" w14:textId="77777777" w:rsidR="00894C43" w:rsidRPr="00A2267F" w:rsidRDefault="00894C43">
      <w:pPr>
        <w:pStyle w:val="2"/>
        <w:rPr>
          <w:szCs w:val="22"/>
        </w:rPr>
      </w:pPr>
      <w:r w:rsidRPr="00A2267F">
        <w:rPr>
          <w:szCs w:val="22"/>
          <w:lang w:eastAsia="ja-JP"/>
        </w:rPr>
        <w:t xml:space="preserve">CE10.1: </w:t>
      </w:r>
      <w:r w:rsidR="002B3C8A">
        <w:t xml:space="preserve">Combined </w:t>
      </w:r>
      <w:r w:rsidR="00C0594A">
        <w:t>inter and i</w:t>
      </w:r>
      <w:r w:rsidR="002B3C8A">
        <w:t>ntra prediction (</w:t>
      </w:r>
      <w:r w:rsidR="002B3C8A" w:rsidRPr="00A2267F">
        <w:t>CIIP</w:t>
      </w:r>
      <w:r w:rsidR="002B3C8A">
        <w:t>) with weight modifications</w:t>
      </w:r>
      <w:r w:rsidR="009A2B8B">
        <w:rPr>
          <w:szCs w:val="22"/>
          <w:lang w:eastAsia="ja-JP"/>
        </w:rPr>
        <w:t>.</w:t>
      </w:r>
    </w:p>
    <w:p w14:paraId="17D31255" w14:textId="77777777" w:rsidR="00C358B0" w:rsidRPr="00E00579" w:rsidRDefault="00C358B0" w:rsidP="00C358B0">
      <w:pPr>
        <w:rPr>
          <w:szCs w:val="22"/>
          <w:lang w:val="en-CA"/>
        </w:rPr>
      </w:pPr>
    </w:p>
    <w:p w14:paraId="17D31256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Participants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662"/>
        <w:gridCol w:w="1245"/>
        <w:gridCol w:w="3183"/>
        <w:gridCol w:w="1245"/>
        <w:gridCol w:w="1494"/>
      </w:tblGrid>
      <w:tr w:rsidR="00C0594A" w:rsidRPr="009A2B8B" w14:paraId="17D3125D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7" w14:textId="77777777" w:rsidR="00C358B0" w:rsidRPr="00C0594A" w:rsidRDefault="00C358B0" w:rsidP="00AA303C">
            <w:pPr>
              <w:rPr>
                <w:szCs w:val="22"/>
              </w:rPr>
            </w:pPr>
            <w:r w:rsidRPr="00C0594A">
              <w:rPr>
                <w:szCs w:val="22"/>
              </w:rPr>
              <w:t>Nr.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8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9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Company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A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Email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B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Proponents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C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Cross-checker</w:t>
            </w:r>
          </w:p>
        </w:tc>
      </w:tr>
      <w:tr w:rsidR="00C0594A" w:rsidRPr="009A2B8B" w14:paraId="17D31264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E" w14:textId="77777777" w:rsidR="00025CAD" w:rsidRPr="00C0594A" w:rsidRDefault="00025CAD" w:rsidP="00025CAD">
            <w:pPr>
              <w:rPr>
                <w:szCs w:val="22"/>
              </w:rPr>
            </w:pPr>
            <w:r w:rsidRPr="00C0594A">
              <w:rPr>
                <w:szCs w:val="22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7A0" w14:textId="77777777" w:rsidR="00025CAD" w:rsidRDefault="009A2B8B" w:rsidP="00FA7088">
            <w:pPr>
              <w:jc w:val="left"/>
              <w:rPr>
                <w:ins w:id="3" w:author="CW Hsu (徐志瑋)" w:date="2019-02-12T16:13:00Z"/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Geert Van der Auwera</w:t>
            </w:r>
          </w:p>
          <w:p w14:paraId="17D3125F" w14:textId="538FFDDE" w:rsidR="00791931" w:rsidRPr="00C0594A" w:rsidRDefault="00791931" w:rsidP="00FA7088">
            <w:pPr>
              <w:jc w:val="left"/>
              <w:rPr>
                <w:szCs w:val="22"/>
                <w:lang w:eastAsia="ja-JP"/>
              </w:rPr>
            </w:pPr>
            <w:ins w:id="4" w:author="CW Hsu (徐志瑋)" w:date="2019-02-12T16:13:00Z">
              <w:r>
                <w:rPr>
                  <w:szCs w:val="22"/>
                  <w:lang w:eastAsia="zh-TW"/>
                </w:rPr>
                <w:t>Luong Pham Van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0" w14:textId="77777777" w:rsidR="00025CAD" w:rsidRPr="00C0594A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Qualcomm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73E" w14:textId="77777777" w:rsidR="00025CAD" w:rsidRDefault="00613395" w:rsidP="00025CAD">
            <w:pPr>
              <w:rPr>
                <w:ins w:id="5" w:author="CW Hsu (徐志瑋)" w:date="2019-02-12T16:13:00Z"/>
                <w:rStyle w:val="a6"/>
                <w:szCs w:val="22"/>
                <w:lang w:val="en-CA"/>
              </w:rPr>
            </w:pPr>
            <w:hyperlink r:id="rId12" w:history="1">
              <w:r w:rsidR="009A2B8B" w:rsidRPr="006D3CBC">
                <w:rPr>
                  <w:rStyle w:val="a6"/>
                  <w:szCs w:val="22"/>
                  <w:lang w:val="en-CA"/>
                </w:rPr>
                <w:t>geertv@qti.qualcomm.com</w:t>
              </w:r>
            </w:hyperlink>
          </w:p>
          <w:p w14:paraId="17D31261" w14:textId="6FFC9C8B" w:rsidR="00791931" w:rsidRPr="00C0594A" w:rsidRDefault="00791931" w:rsidP="00025CAD">
            <w:pPr>
              <w:rPr>
                <w:szCs w:val="22"/>
                <w:lang w:eastAsia="zh-TW"/>
              </w:rPr>
            </w:pPr>
            <w:ins w:id="6" w:author="CW Hsu (徐志瑋)" w:date="2019-02-12T16:13:00Z">
              <w:r>
                <w:rPr>
                  <w:szCs w:val="22"/>
                  <w:lang w:eastAsia="zh-TW"/>
                </w:rPr>
                <w:fldChar w:fldCharType="begin"/>
              </w:r>
              <w:r>
                <w:rPr>
                  <w:szCs w:val="22"/>
                  <w:lang w:eastAsia="zh-TW"/>
                </w:rPr>
                <w:instrText xml:space="preserve"> HYPERLINK "mailto:lphamvan@qti.qualcomm.com" </w:instrText>
              </w:r>
              <w:r>
                <w:rPr>
                  <w:szCs w:val="22"/>
                  <w:lang w:eastAsia="zh-TW"/>
                </w:rPr>
                <w:fldChar w:fldCharType="separate"/>
              </w:r>
              <w:r w:rsidRPr="006E6A7E">
                <w:rPr>
                  <w:rStyle w:val="a6"/>
                  <w:szCs w:val="22"/>
                  <w:lang w:eastAsia="zh-TW"/>
                </w:rPr>
                <w:t>lphamvan@qti.qualcomm.com</w:t>
              </w:r>
              <w:r>
                <w:rPr>
                  <w:szCs w:val="22"/>
                  <w:lang w:eastAsia="zh-TW"/>
                </w:rPr>
                <w:fldChar w:fldCharType="end"/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2" w14:textId="77777777" w:rsidR="00025CAD" w:rsidRPr="00C0594A" w:rsidRDefault="0013067E" w:rsidP="00025CAD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3" w14:textId="77777777" w:rsidR="00025CAD" w:rsidRPr="00C0594A" w:rsidRDefault="00025CAD" w:rsidP="00025CAD">
            <w:pPr>
              <w:jc w:val="center"/>
              <w:rPr>
                <w:szCs w:val="22"/>
                <w:lang w:eastAsia="ja-JP"/>
              </w:rPr>
            </w:pPr>
          </w:p>
        </w:tc>
      </w:tr>
      <w:tr w:rsidR="00664816" w:rsidRPr="009A2B8B" w14:paraId="17D3126B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5" w14:textId="77777777" w:rsidR="00664816" w:rsidRPr="00C0594A" w:rsidRDefault="00664816" w:rsidP="00664816">
            <w:pPr>
              <w:rPr>
                <w:szCs w:val="22"/>
              </w:rPr>
            </w:pPr>
            <w:r w:rsidRPr="00C0594A">
              <w:rPr>
                <w:szCs w:val="22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6" w14:textId="77777777" w:rsidR="00664816" w:rsidRPr="00C0594A" w:rsidRDefault="00664816">
            <w:pPr>
              <w:jc w:val="left"/>
              <w:rPr>
                <w:szCs w:val="22"/>
                <w:lang w:eastAsia="ja-JP"/>
              </w:rPr>
              <w:pPrChange w:id="7" w:author="CW Hsu (徐志瑋)" w:date="2019-01-18T15:59:00Z">
                <w:pPr/>
              </w:pPrChange>
            </w:pPr>
            <w:ins w:id="8" w:author="CW Hsu (徐志瑋)" w:date="2019-01-18T15:59:00Z">
              <w:r w:rsidRPr="00664816">
                <w:rPr>
                  <w:szCs w:val="22"/>
                  <w:lang w:eastAsia="ja-JP"/>
                  <w:rPrChange w:id="9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Andre Seixas Dias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7" w14:textId="77777777" w:rsidR="00664816" w:rsidRPr="00C0594A" w:rsidRDefault="00664816" w:rsidP="00664816">
            <w:pPr>
              <w:rPr>
                <w:szCs w:val="22"/>
                <w:lang w:eastAsia="ja-JP"/>
              </w:rPr>
            </w:pPr>
            <w:ins w:id="10" w:author="CW Hsu (徐志瑋)" w:date="2019-01-18T15:59:00Z">
              <w:r w:rsidRPr="00664816">
                <w:rPr>
                  <w:szCs w:val="22"/>
                  <w:lang w:eastAsia="ja-JP"/>
                  <w:rPrChange w:id="11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BBC</w:t>
              </w:r>
            </w:ins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8" w14:textId="77777777" w:rsidR="00664816" w:rsidRPr="00C0594A" w:rsidRDefault="00664816">
            <w:pPr>
              <w:rPr>
                <w:szCs w:val="22"/>
                <w:lang w:eastAsia="ja-JP"/>
              </w:rPr>
              <w:pPrChange w:id="12" w:author="CW Hsu (徐志瑋)" w:date="2019-01-18T15:59:00Z">
                <w:pPr>
                  <w:spacing w:before="80"/>
                </w:pPr>
              </w:pPrChange>
            </w:pPr>
            <w:ins w:id="13" w:author="CW Hsu (徐志瑋)" w:date="2019-01-18T15:59:00Z">
              <w:r w:rsidRPr="00664816">
                <w:rPr>
                  <w:rStyle w:val="a6"/>
                  <w:lang w:val="en-CA"/>
                  <w:rPrChange w:id="14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andre.seixasdias@bbc.co.uk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9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  <w:ins w:id="15" w:author="CW Hsu (徐志瑋)" w:date="2019-01-18T15:59:00Z">
              <w:r w:rsidRPr="00664816">
                <w:rPr>
                  <w:szCs w:val="22"/>
                  <w:lang w:eastAsia="ja-JP"/>
                  <w:rPrChange w:id="16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x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A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</w:p>
        </w:tc>
      </w:tr>
      <w:tr w:rsidR="00664816" w:rsidRPr="009A2B8B" w:rsidDel="00664816" w14:paraId="17D31272" w14:textId="77777777" w:rsidTr="00664816">
        <w:trPr>
          <w:del w:id="17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C" w14:textId="77777777" w:rsidR="00664816" w:rsidRPr="00C0594A" w:rsidDel="00664816" w:rsidRDefault="00664816" w:rsidP="00664816">
            <w:pPr>
              <w:rPr>
                <w:del w:id="18" w:author="CW Hsu (徐志瑋)" w:date="2019-01-18T16:00:00Z"/>
                <w:szCs w:val="22"/>
                <w:lang w:eastAsia="zh-TW"/>
              </w:rPr>
            </w:pPr>
            <w:del w:id="19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3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D" w14:textId="2DF0458D" w:rsidR="00664816" w:rsidRPr="00C0594A" w:rsidDel="00664816" w:rsidRDefault="00A24628" w:rsidP="00664816">
            <w:pPr>
              <w:rPr>
                <w:del w:id="20" w:author="CW Hsu (徐志瑋)" w:date="2019-01-18T16:00:00Z"/>
                <w:szCs w:val="22"/>
                <w:lang w:eastAsia="zh-TW"/>
              </w:rPr>
            </w:pPr>
            <w:ins w:id="21" w:author="Geert Van Der Auwera" w:date="2019-02-06T11:36:00Z">
              <w:r>
                <w:rPr>
                  <w:szCs w:val="22"/>
                  <w:lang w:eastAsia="zh-TW"/>
                </w:rPr>
                <w:t>Luong Pham Van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E" w14:textId="2116A26D" w:rsidR="00664816" w:rsidRPr="00C0594A" w:rsidDel="00664816" w:rsidRDefault="00A24628" w:rsidP="00664816">
            <w:pPr>
              <w:rPr>
                <w:del w:id="22" w:author="CW Hsu (徐志瑋)" w:date="2019-01-18T16:00:00Z"/>
                <w:szCs w:val="22"/>
                <w:lang w:eastAsia="zh-TW"/>
              </w:rPr>
            </w:pPr>
            <w:ins w:id="23" w:author="Geert Van Der Auwera" w:date="2019-02-06T11:36:00Z">
              <w:r>
                <w:rPr>
                  <w:szCs w:val="22"/>
                  <w:lang w:eastAsia="zh-TW"/>
                </w:rPr>
                <w:t>Qualcomm</w:t>
              </w:r>
            </w:ins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F" w14:textId="2B91F091" w:rsidR="00664816" w:rsidRPr="00C0594A" w:rsidDel="00664816" w:rsidRDefault="00A24628" w:rsidP="00664816">
            <w:pPr>
              <w:rPr>
                <w:del w:id="24" w:author="CW Hsu (徐志瑋)" w:date="2019-01-18T16:00:00Z"/>
                <w:szCs w:val="22"/>
                <w:lang w:eastAsia="zh-TW"/>
              </w:rPr>
            </w:pPr>
            <w:ins w:id="25" w:author="Geert Van Der Auwera" w:date="2019-02-06T11:37:00Z">
              <w:r>
                <w:rPr>
                  <w:szCs w:val="22"/>
                  <w:lang w:eastAsia="zh-TW"/>
                </w:rPr>
                <w:fldChar w:fldCharType="begin"/>
              </w:r>
              <w:r>
                <w:rPr>
                  <w:szCs w:val="22"/>
                  <w:lang w:eastAsia="zh-TW"/>
                </w:rPr>
                <w:instrText xml:space="preserve"> HYPERLINK "mailto:</w:instrText>
              </w:r>
            </w:ins>
            <w:ins w:id="26" w:author="Geert Van Der Auwera" w:date="2019-02-06T11:36:00Z">
              <w:r>
                <w:rPr>
                  <w:szCs w:val="22"/>
                  <w:lang w:eastAsia="zh-TW"/>
                </w:rPr>
                <w:instrText>lphamvan@qti.qu</w:instrText>
              </w:r>
            </w:ins>
            <w:ins w:id="27" w:author="Geert Van Der Auwera" w:date="2019-02-06T11:37:00Z">
              <w:r>
                <w:rPr>
                  <w:szCs w:val="22"/>
                  <w:lang w:eastAsia="zh-TW"/>
                </w:rPr>
                <w:instrText xml:space="preserve">alcomm.com" </w:instrText>
              </w:r>
              <w:r>
                <w:rPr>
                  <w:szCs w:val="22"/>
                  <w:lang w:eastAsia="zh-TW"/>
                </w:rPr>
                <w:fldChar w:fldCharType="separate"/>
              </w:r>
            </w:ins>
            <w:ins w:id="28" w:author="Geert Van Der Auwera" w:date="2019-02-06T11:36:00Z">
              <w:r w:rsidRPr="006E6A7E">
                <w:rPr>
                  <w:rStyle w:val="a6"/>
                  <w:szCs w:val="22"/>
                  <w:lang w:eastAsia="zh-TW"/>
                </w:rPr>
                <w:t>lphamvan@qti.qu</w:t>
              </w:r>
            </w:ins>
            <w:ins w:id="29" w:author="Geert Van Der Auwera" w:date="2019-02-06T11:37:00Z">
              <w:r w:rsidRPr="006E6A7E">
                <w:rPr>
                  <w:rStyle w:val="a6"/>
                  <w:szCs w:val="22"/>
                  <w:lang w:eastAsia="zh-TW"/>
                </w:rPr>
                <w:t>alcomm.com</w:t>
              </w:r>
              <w:r>
                <w:rPr>
                  <w:szCs w:val="22"/>
                  <w:lang w:eastAsia="zh-TW"/>
                </w:rPr>
                <w:fldChar w:fldCharType="end"/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0" w14:textId="18C6A400" w:rsidR="00664816" w:rsidRPr="00C0594A" w:rsidDel="00664816" w:rsidRDefault="00A24628" w:rsidP="00664816">
            <w:pPr>
              <w:jc w:val="center"/>
              <w:rPr>
                <w:del w:id="30" w:author="CW Hsu (徐志瑋)" w:date="2019-01-18T16:00:00Z"/>
                <w:szCs w:val="22"/>
                <w:lang w:eastAsia="zh-TW"/>
              </w:rPr>
            </w:pPr>
            <w:ins w:id="31" w:author="Geert Van Der Auwera" w:date="2019-02-06T11:37:00Z">
              <w:r>
                <w:rPr>
                  <w:szCs w:val="22"/>
                  <w:lang w:eastAsia="zh-TW"/>
                </w:rPr>
                <w:t>x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1" w14:textId="77777777" w:rsidR="00664816" w:rsidRPr="00C0594A" w:rsidDel="00664816" w:rsidRDefault="00664816" w:rsidP="00664816">
            <w:pPr>
              <w:jc w:val="center"/>
              <w:rPr>
                <w:del w:id="32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79" w14:textId="77777777" w:rsidTr="00664816">
        <w:trPr>
          <w:del w:id="33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3" w14:textId="77777777" w:rsidR="00664816" w:rsidRPr="00C0594A" w:rsidDel="00664816" w:rsidRDefault="00664816" w:rsidP="00664816">
            <w:pPr>
              <w:rPr>
                <w:del w:id="34" w:author="CW Hsu (徐志瑋)" w:date="2019-01-18T16:00:00Z"/>
                <w:szCs w:val="22"/>
                <w:lang w:eastAsia="zh-TW"/>
              </w:rPr>
            </w:pPr>
            <w:del w:id="35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4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4" w14:textId="77777777" w:rsidR="00664816" w:rsidRPr="00C0594A" w:rsidDel="00664816" w:rsidRDefault="00664816" w:rsidP="00664816">
            <w:pPr>
              <w:rPr>
                <w:del w:id="3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5" w14:textId="77777777" w:rsidR="00664816" w:rsidRPr="00C0594A" w:rsidDel="00664816" w:rsidRDefault="00664816" w:rsidP="00664816">
            <w:pPr>
              <w:rPr>
                <w:del w:id="37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6" w14:textId="77777777" w:rsidR="00664816" w:rsidRPr="00C0594A" w:rsidDel="00664816" w:rsidRDefault="00664816" w:rsidP="00664816">
            <w:pPr>
              <w:rPr>
                <w:del w:id="38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7" w14:textId="77777777" w:rsidR="00664816" w:rsidRPr="00C0594A" w:rsidDel="00664816" w:rsidRDefault="00664816" w:rsidP="00664816">
            <w:pPr>
              <w:jc w:val="center"/>
              <w:rPr>
                <w:del w:id="39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8" w14:textId="77777777" w:rsidR="00664816" w:rsidRPr="00C0594A" w:rsidDel="00664816" w:rsidRDefault="00664816" w:rsidP="00664816">
            <w:pPr>
              <w:jc w:val="center"/>
              <w:rPr>
                <w:del w:id="40" w:author="CW Hsu (徐志瑋)" w:date="2019-01-18T16:00:00Z"/>
                <w:rFonts w:eastAsia="Malgun Gothic"/>
                <w:szCs w:val="22"/>
                <w:lang w:eastAsia="ko-KR"/>
              </w:rPr>
            </w:pPr>
          </w:p>
        </w:tc>
      </w:tr>
      <w:tr w:rsidR="00664816" w:rsidRPr="009A2B8B" w:rsidDel="00664816" w14:paraId="17D31280" w14:textId="77777777" w:rsidTr="00664816">
        <w:trPr>
          <w:del w:id="41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A" w14:textId="77777777" w:rsidR="00664816" w:rsidRPr="00C0594A" w:rsidDel="00664816" w:rsidRDefault="00664816" w:rsidP="00664816">
            <w:pPr>
              <w:rPr>
                <w:del w:id="42" w:author="CW Hsu (徐志瑋)" w:date="2019-01-18T16:00:00Z"/>
                <w:szCs w:val="22"/>
                <w:lang w:eastAsia="zh-TW"/>
              </w:rPr>
            </w:pPr>
            <w:del w:id="43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5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B" w14:textId="77777777" w:rsidR="00664816" w:rsidRPr="00C0594A" w:rsidDel="00664816" w:rsidRDefault="00664816" w:rsidP="00664816">
            <w:pPr>
              <w:rPr>
                <w:del w:id="44" w:author="CW Hsu (徐志瑋)" w:date="2019-01-18T16:00:00Z"/>
                <w:szCs w:val="22"/>
                <w:lang w:val="fr-FR"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C" w14:textId="77777777" w:rsidR="00664816" w:rsidRPr="00C0594A" w:rsidDel="00664816" w:rsidRDefault="00664816" w:rsidP="00664816">
            <w:pPr>
              <w:rPr>
                <w:del w:id="45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D" w14:textId="77777777" w:rsidR="00664816" w:rsidRPr="00C0594A" w:rsidDel="00664816" w:rsidRDefault="00664816" w:rsidP="00664816">
            <w:pPr>
              <w:rPr>
                <w:del w:id="4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E" w14:textId="77777777" w:rsidR="00664816" w:rsidRPr="00C0594A" w:rsidDel="00664816" w:rsidRDefault="00664816" w:rsidP="00664816">
            <w:pPr>
              <w:jc w:val="center"/>
              <w:rPr>
                <w:del w:id="47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F" w14:textId="77777777" w:rsidR="00664816" w:rsidRPr="00C0594A" w:rsidDel="00664816" w:rsidRDefault="00664816" w:rsidP="00664816">
            <w:pPr>
              <w:jc w:val="center"/>
              <w:rPr>
                <w:del w:id="48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87" w14:textId="77777777" w:rsidTr="00664816">
        <w:trPr>
          <w:del w:id="49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1" w14:textId="77777777" w:rsidR="00664816" w:rsidRPr="00C0594A" w:rsidDel="00664816" w:rsidRDefault="00664816" w:rsidP="00664816">
            <w:pPr>
              <w:rPr>
                <w:del w:id="50" w:author="CW Hsu (徐志瑋)" w:date="2019-01-18T16:00:00Z"/>
                <w:szCs w:val="22"/>
                <w:lang w:eastAsia="zh-TW"/>
              </w:rPr>
            </w:pPr>
            <w:del w:id="51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6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2" w14:textId="77777777" w:rsidR="00664816" w:rsidRPr="00C0594A" w:rsidDel="00664816" w:rsidRDefault="00664816" w:rsidP="00664816">
            <w:pPr>
              <w:rPr>
                <w:del w:id="52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3" w14:textId="77777777" w:rsidR="00664816" w:rsidRPr="00C0594A" w:rsidDel="00664816" w:rsidRDefault="00664816" w:rsidP="00664816">
            <w:pPr>
              <w:rPr>
                <w:del w:id="53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4" w14:textId="77777777" w:rsidR="00664816" w:rsidRPr="00C0594A" w:rsidDel="00664816" w:rsidRDefault="00664816" w:rsidP="00664816">
            <w:pPr>
              <w:rPr>
                <w:del w:id="54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5" w14:textId="77777777" w:rsidR="00664816" w:rsidRPr="00C0594A" w:rsidDel="00664816" w:rsidRDefault="00664816" w:rsidP="00664816">
            <w:pPr>
              <w:jc w:val="center"/>
              <w:rPr>
                <w:del w:id="55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6" w14:textId="77777777" w:rsidR="00664816" w:rsidRPr="00C0594A" w:rsidDel="00664816" w:rsidRDefault="00664816" w:rsidP="00664816">
            <w:pPr>
              <w:jc w:val="center"/>
              <w:rPr>
                <w:del w:id="56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8E" w14:textId="77777777" w:rsidTr="00664816">
        <w:trPr>
          <w:del w:id="57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8" w14:textId="77777777" w:rsidR="00664816" w:rsidRPr="00C0594A" w:rsidDel="00664816" w:rsidRDefault="00664816" w:rsidP="00664816">
            <w:pPr>
              <w:rPr>
                <w:del w:id="58" w:author="CW Hsu (徐志瑋)" w:date="2019-01-18T16:00:00Z"/>
                <w:szCs w:val="22"/>
                <w:lang w:eastAsia="zh-TW"/>
              </w:rPr>
            </w:pPr>
            <w:del w:id="59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7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9" w14:textId="77777777" w:rsidR="00664816" w:rsidRPr="00C0594A" w:rsidDel="00664816" w:rsidRDefault="00664816" w:rsidP="00664816">
            <w:pPr>
              <w:jc w:val="left"/>
              <w:rPr>
                <w:del w:id="60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A" w14:textId="77777777" w:rsidR="00664816" w:rsidRPr="00C0594A" w:rsidDel="00664816" w:rsidRDefault="00664816" w:rsidP="00664816">
            <w:pPr>
              <w:rPr>
                <w:del w:id="61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B" w14:textId="77777777" w:rsidR="00664816" w:rsidRPr="00C0594A" w:rsidDel="00664816" w:rsidRDefault="00664816" w:rsidP="00664816">
            <w:pPr>
              <w:rPr>
                <w:del w:id="62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C" w14:textId="77777777" w:rsidR="00664816" w:rsidRPr="00C0594A" w:rsidDel="00664816" w:rsidRDefault="00664816" w:rsidP="00664816">
            <w:pPr>
              <w:jc w:val="center"/>
              <w:rPr>
                <w:del w:id="63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D" w14:textId="77777777" w:rsidR="00664816" w:rsidRPr="00C0594A" w:rsidDel="00664816" w:rsidRDefault="00664816" w:rsidP="00664816">
            <w:pPr>
              <w:jc w:val="center"/>
              <w:rPr>
                <w:del w:id="64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95" w14:textId="77777777" w:rsidTr="00664816">
        <w:trPr>
          <w:del w:id="65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F" w14:textId="77777777" w:rsidR="00664816" w:rsidRPr="00C0594A" w:rsidDel="00664816" w:rsidRDefault="00664816" w:rsidP="00664816">
            <w:pPr>
              <w:rPr>
                <w:del w:id="6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0" w14:textId="77777777" w:rsidR="00664816" w:rsidRPr="00C0594A" w:rsidDel="00664816" w:rsidRDefault="00664816" w:rsidP="00664816">
            <w:pPr>
              <w:jc w:val="left"/>
              <w:rPr>
                <w:del w:id="67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1" w14:textId="77777777" w:rsidR="00664816" w:rsidRPr="00C0594A" w:rsidDel="00664816" w:rsidRDefault="00664816" w:rsidP="00664816">
            <w:pPr>
              <w:rPr>
                <w:del w:id="68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2" w14:textId="77777777" w:rsidR="00664816" w:rsidRPr="00C0594A" w:rsidDel="00664816" w:rsidRDefault="00664816" w:rsidP="00664816">
            <w:pPr>
              <w:rPr>
                <w:del w:id="69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3" w14:textId="77777777" w:rsidR="00664816" w:rsidRPr="00C0594A" w:rsidDel="00664816" w:rsidRDefault="00664816" w:rsidP="00664816">
            <w:pPr>
              <w:jc w:val="center"/>
              <w:rPr>
                <w:del w:id="70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4" w14:textId="77777777" w:rsidR="00664816" w:rsidRPr="00C0594A" w:rsidDel="00664816" w:rsidRDefault="00664816" w:rsidP="00664816">
            <w:pPr>
              <w:jc w:val="center"/>
              <w:rPr>
                <w:del w:id="71" w:author="CW Hsu (徐志瑋)" w:date="2019-01-18T16:00:00Z"/>
                <w:szCs w:val="22"/>
                <w:lang w:eastAsia="zh-TW"/>
              </w:rPr>
            </w:pPr>
          </w:p>
        </w:tc>
      </w:tr>
    </w:tbl>
    <w:p w14:paraId="17D31296" w14:textId="77777777" w:rsidR="00C358B0" w:rsidRDefault="00C358B0" w:rsidP="00C358B0">
      <w:pPr>
        <w:rPr>
          <w:lang w:val="en-CA"/>
        </w:rPr>
      </w:pPr>
    </w:p>
    <w:p w14:paraId="17D31297" w14:textId="77777777" w:rsidR="00C358B0" w:rsidRPr="00287358" w:rsidRDefault="00C358B0" w:rsidP="00C358B0">
      <w:pPr>
        <w:pStyle w:val="1"/>
        <w:rPr>
          <w:lang w:val="en-CA"/>
        </w:rPr>
      </w:pPr>
      <w:r>
        <w:rPr>
          <w:lang w:val="en-CA"/>
        </w:rPr>
        <w:t xml:space="preserve">CE10.1: </w:t>
      </w:r>
      <w:r w:rsidR="002B3C8A">
        <w:t>CIIP with weight modifications</w:t>
      </w:r>
      <w:r w:rsidR="002B3C8A" w:rsidDel="002B3C8A">
        <w:rPr>
          <w:lang w:val="en-CA"/>
        </w:rPr>
        <w:t xml:space="preserve"> </w:t>
      </w:r>
    </w:p>
    <w:p w14:paraId="17D31298" w14:textId="77777777" w:rsidR="00C358B0" w:rsidRDefault="00C358B0" w:rsidP="00C358B0">
      <w:pPr>
        <w:pStyle w:val="20"/>
        <w:rPr>
          <w:lang w:val="en-CA"/>
        </w:rPr>
      </w:pPr>
      <w:r>
        <w:rPr>
          <w:lang w:val="en-CA"/>
        </w:rPr>
        <w:t>JVET-</w:t>
      </w:r>
      <w:r w:rsidR="002B3C8A">
        <w:rPr>
          <w:lang w:val="en-CA"/>
        </w:rPr>
        <w:t xml:space="preserve">M0096 </w:t>
      </w:r>
      <w:r>
        <w:rPr>
          <w:lang w:val="en-CA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Qualcomm</w:t>
      </w:r>
      <w:r>
        <w:rPr>
          <w:lang w:val="en-CA"/>
        </w:rPr>
        <w:t>)</w:t>
      </w:r>
    </w:p>
    <w:p w14:paraId="17D31299" w14:textId="77777777" w:rsidR="009A2B8B" w:rsidRDefault="009A2B8B" w:rsidP="009A2B8B">
      <w:r>
        <w:t xml:space="preserve">In this CE test, the position-independent weights are used for the inter and intra prediction samples in CIIP. The weights are adaptively determined using a number of intra-coded neighbors (e.g., top and left </w:t>
      </w:r>
      <w:proofErr w:type="spellStart"/>
      <w:r>
        <w:t>neighbours</w:t>
      </w:r>
      <w:proofErr w:type="spellEnd"/>
      <w:r>
        <w:t xml:space="preserve"> as depicted in the </w:t>
      </w:r>
      <w:r w:rsidRPr="00FA7088">
        <w:t xml:space="preserve">Figure </w:t>
      </w:r>
      <w:r>
        <w:t xml:space="preserve">1). In addition, only the planar mode is considered as an intra prediction candidate for CIIP; thus MPM for CIIP is no longer derived and </w:t>
      </w:r>
      <w:proofErr w:type="spellStart"/>
      <w:r>
        <w:t>signalled</w:t>
      </w:r>
      <w:proofErr w:type="spellEnd"/>
      <w:r>
        <w:t>.</w:t>
      </w:r>
    </w:p>
    <w:p w14:paraId="17D3129A" w14:textId="77777777" w:rsidR="009A2B8B" w:rsidRDefault="009A2B8B" w:rsidP="009A2B8B"/>
    <w:p w14:paraId="17D3129B" w14:textId="77777777" w:rsidR="009A2B8B" w:rsidRDefault="009A2B8B" w:rsidP="009A2B8B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7D313F1" wp14:editId="17D313F2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3129C" w14:textId="77777777" w:rsidR="009A2B8B" w:rsidRPr="008E5076" w:rsidRDefault="009A2B8B" w:rsidP="009A2B8B">
      <w:pPr>
        <w:pStyle w:val="af8"/>
        <w:jc w:val="center"/>
        <w:rPr>
          <w:i w:val="0"/>
          <w:iCs w:val="0"/>
          <w:sz w:val="22"/>
          <w:szCs w:val="22"/>
        </w:rPr>
      </w:pPr>
      <w:r w:rsidRPr="00FA7088">
        <w:rPr>
          <w:i w:val="0"/>
          <w:iCs w:val="0"/>
          <w:sz w:val="22"/>
          <w:szCs w:val="22"/>
        </w:rPr>
        <w:t xml:space="preserve">Figure </w:t>
      </w:r>
      <w:r w:rsidRPr="00FA7088">
        <w:rPr>
          <w:i w:val="0"/>
          <w:iCs w:val="0"/>
          <w:sz w:val="22"/>
          <w:szCs w:val="22"/>
        </w:rPr>
        <w:fldChar w:fldCharType="begin"/>
      </w:r>
      <w:r w:rsidRPr="00FA7088">
        <w:rPr>
          <w:i w:val="0"/>
          <w:iCs w:val="0"/>
          <w:sz w:val="22"/>
          <w:szCs w:val="22"/>
        </w:rPr>
        <w:instrText xml:space="preserve"> SEQ Figure \* ARABIC </w:instrText>
      </w:r>
      <w:r w:rsidRPr="00FA7088">
        <w:rPr>
          <w:i w:val="0"/>
          <w:iCs w:val="0"/>
          <w:sz w:val="22"/>
          <w:szCs w:val="22"/>
        </w:rPr>
        <w:fldChar w:fldCharType="separate"/>
      </w:r>
      <w:r w:rsidRPr="00FA7088">
        <w:rPr>
          <w:i w:val="0"/>
          <w:iCs w:val="0"/>
          <w:sz w:val="22"/>
          <w:szCs w:val="22"/>
        </w:rPr>
        <w:t>1</w:t>
      </w:r>
      <w:r w:rsidRPr="00FA7088">
        <w:rPr>
          <w:i w:val="0"/>
          <w:iCs w:val="0"/>
          <w:sz w:val="22"/>
          <w:szCs w:val="22"/>
        </w:rPr>
        <w:fldChar w:fldCharType="end"/>
      </w:r>
      <w:r w:rsidRPr="008E5076">
        <w:rPr>
          <w:i w:val="0"/>
          <w:iCs w:val="0"/>
          <w:sz w:val="22"/>
          <w:szCs w:val="22"/>
        </w:rPr>
        <w:t xml:space="preserve">. </w:t>
      </w:r>
      <w:r>
        <w:rPr>
          <w:i w:val="0"/>
          <w:iCs w:val="0"/>
          <w:sz w:val="22"/>
          <w:szCs w:val="22"/>
        </w:rPr>
        <w:t>I</w:t>
      </w:r>
      <w:r w:rsidRPr="008E5076">
        <w:rPr>
          <w:i w:val="0"/>
          <w:iCs w:val="0"/>
          <w:sz w:val="22"/>
          <w:szCs w:val="22"/>
        </w:rPr>
        <w:t>nter-intra weight</w:t>
      </w:r>
      <w:r>
        <w:rPr>
          <w:i w:val="0"/>
          <w:iCs w:val="0"/>
          <w:sz w:val="22"/>
          <w:szCs w:val="22"/>
        </w:rPr>
        <w:t>s are</w:t>
      </w:r>
      <w:r w:rsidRPr="008E5076">
        <w:rPr>
          <w:i w:val="0"/>
          <w:iCs w:val="0"/>
          <w:sz w:val="22"/>
          <w:szCs w:val="22"/>
        </w:rPr>
        <w:t xml:space="preserve"> adaptively determined based on the intra-coded </w:t>
      </w:r>
      <w:proofErr w:type="spellStart"/>
      <w:r w:rsidRPr="008E5076">
        <w:rPr>
          <w:i w:val="0"/>
          <w:iCs w:val="0"/>
          <w:sz w:val="22"/>
          <w:szCs w:val="22"/>
        </w:rPr>
        <w:t>neigh</w:t>
      </w:r>
      <w:bookmarkStart w:id="72" w:name="_GoBack"/>
      <w:bookmarkEnd w:id="72"/>
      <w:r w:rsidRPr="008E5076">
        <w:rPr>
          <w:i w:val="0"/>
          <w:iCs w:val="0"/>
          <w:sz w:val="22"/>
          <w:szCs w:val="22"/>
        </w:rPr>
        <w:t>bo</w:t>
      </w:r>
      <w:r>
        <w:rPr>
          <w:i w:val="0"/>
          <w:iCs w:val="0"/>
          <w:sz w:val="22"/>
          <w:szCs w:val="22"/>
        </w:rPr>
        <w:t>u</w:t>
      </w:r>
      <w:r w:rsidRPr="008E5076">
        <w:rPr>
          <w:i w:val="0"/>
          <w:iCs w:val="0"/>
          <w:sz w:val="22"/>
          <w:szCs w:val="22"/>
        </w:rPr>
        <w:t>rs</w:t>
      </w:r>
      <w:proofErr w:type="spellEnd"/>
    </w:p>
    <w:p w14:paraId="17D3129D" w14:textId="77777777" w:rsidR="00006FF0" w:rsidRDefault="00006FF0" w:rsidP="00B54314">
      <w:pPr>
        <w:rPr>
          <w:lang w:val="en-CA" w:eastAsia="zh-TW"/>
        </w:rPr>
      </w:pPr>
    </w:p>
    <w:p w14:paraId="17D3129E" w14:textId="77777777" w:rsidR="00664816" w:rsidRDefault="00C358B0" w:rsidP="00664816">
      <w:pPr>
        <w:pStyle w:val="20"/>
        <w:rPr>
          <w:ins w:id="73" w:author="CW Hsu (徐志瑋)" w:date="2019-01-18T16:00:00Z"/>
          <w:lang w:val="en-CA" w:eastAsia="zh-TW"/>
        </w:rPr>
      </w:pPr>
      <w:r>
        <w:rPr>
          <w:lang w:val="en-CA"/>
        </w:rPr>
        <w:t>JVET-</w:t>
      </w:r>
      <w:r w:rsidR="002B3C8A">
        <w:rPr>
          <w:lang w:val="en-CA" w:eastAsia="zh-TW"/>
        </w:rPr>
        <w:t>M0454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BBC</w:t>
      </w:r>
      <w:r>
        <w:rPr>
          <w:lang w:val="en-CA" w:eastAsia="zh-TW"/>
        </w:rPr>
        <w:t>)</w:t>
      </w:r>
    </w:p>
    <w:p w14:paraId="17D3129F" w14:textId="77777777" w:rsidR="00C358B0" w:rsidRDefault="00664816">
      <w:pPr>
        <w:rPr>
          <w:lang w:val="en-CA"/>
        </w:rPr>
        <w:pPrChange w:id="74" w:author="CW Hsu (徐志瑋)" w:date="2019-01-18T16:00:00Z">
          <w:pPr>
            <w:pStyle w:val="20"/>
          </w:pPr>
        </w:pPrChange>
      </w:pPr>
      <w:ins w:id="75" w:author="CW Hsu (徐志瑋)" w:date="2019-01-18T16:00:00Z">
        <w:r>
          <w:rPr>
            <w:lang w:val="en-CA"/>
          </w:rPr>
          <w:t xml:space="preserve">In JVET-M0454, the Intra prediction used in CIIP is restricted to Planar mode. Additionally, a weighted combination of the two prediction sources is allowed. In order to combine both predictions (Inter + Intra), 3 possible pairs of weights can be used. Once the pair of weights to be used in a given block is determined, all samples within the block are then predicted using the same combined prediction obtained with such weights. The combined prediction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 is given by a weighted combination of the Inter and Intra prediction sources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, using weights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</m:oMath>
        <w:r>
          <w:rPr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  <w:r>
          <w:rPr>
            <w:lang w:val="en-CA"/>
          </w:rPr>
          <w:t>, respectively. The allowed pairs of weights {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</m:oMath>
        <w:r>
          <w:rPr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  <w:r>
          <w:rPr>
            <w:lang w:val="en-CA"/>
          </w:rPr>
          <w:t>} are {4, 4}, {6, 2} and {2, 6}.</w:t>
        </w:r>
        <w:r w:rsidRPr="00D37964">
          <w:rPr>
            <w:lang w:val="en-CA"/>
          </w:rPr>
          <w:t xml:space="preserve"> </w:t>
        </w:r>
        <w:r>
          <w:rPr>
            <w:lang w:val="en-CA"/>
          </w:rPr>
          <w:t>When CIIP is used, the weights to use at the decoder are signalled in the bitstream.</w:t>
        </w:r>
      </w:ins>
    </w:p>
    <w:p w14:paraId="17D312A0" w14:textId="77777777" w:rsidR="001C40AD" w:rsidRDefault="001C40AD" w:rsidP="001C40AD">
      <w:pPr>
        <w:rPr>
          <w:lang w:val="en-GB"/>
        </w:rPr>
      </w:pPr>
      <w:r>
        <w:rPr>
          <w:lang w:val="en-GB"/>
        </w:rPr>
        <w:t>.</w:t>
      </w:r>
    </w:p>
    <w:p w14:paraId="17D312A1" w14:textId="77777777" w:rsidR="00C358B0" w:rsidRDefault="00C358B0" w:rsidP="00C358B0">
      <w:pPr>
        <w:pStyle w:val="20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est </w:t>
      </w:r>
      <w:r>
        <w:rPr>
          <w:lang w:eastAsia="zh-TW"/>
        </w:rPr>
        <w:t>scenarios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4678"/>
        <w:gridCol w:w="1843"/>
        <w:gridCol w:w="1559"/>
        <w:tblGridChange w:id="76">
          <w:tblGrid>
            <w:gridCol w:w="1271"/>
            <w:gridCol w:w="4678"/>
            <w:gridCol w:w="1843"/>
            <w:gridCol w:w="1559"/>
          </w:tblGrid>
        </w:tblGridChange>
      </w:tblGrid>
      <w:tr w:rsidR="00C358B0" w:rsidRPr="00AD045D" w14:paraId="17D312A6" w14:textId="77777777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2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3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4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5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791931" w:rsidRPr="00AD045D" w14:paraId="17D312AB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7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7" w14:textId="77777777" w:rsidR="00791931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CE10.1.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8" w14:textId="77777777" w:rsidR="00791931" w:rsidRDefault="00791931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  <w:pPrChange w:id="80" w:author="CW Hsu (徐志瑋)" w:date="2019-01-18T16:01:00Z">
                <w:pPr>
                  <w:numPr>
                    <w:numId w:val="2"/>
                  </w:num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ind w:left="720" w:hanging="360"/>
                  <w:jc w:val="left"/>
                </w:pPr>
              </w:pPrChange>
            </w:pPr>
            <w:r>
              <w:rPr>
                <w:rFonts w:hint="eastAsia"/>
                <w:color w:val="000000"/>
                <w:lang w:eastAsia="zh-TW"/>
              </w:rPr>
              <w:t xml:space="preserve">CIIP with </w:t>
            </w:r>
            <w:r>
              <w:t>position-independent weights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9" w14:textId="0B350116" w:rsidR="00791931" w:rsidRDefault="00791931" w:rsidP="00791931">
            <w:pPr>
              <w:jc w:val="left"/>
              <w:rPr>
                <w:color w:val="000000"/>
              </w:rPr>
            </w:pPr>
            <w:ins w:id="82" w:author="Geert Van Der Auwera" w:date="2019-02-06T11:37:00Z">
              <w:r>
                <w:rPr>
                  <w:szCs w:val="22"/>
                  <w:lang w:eastAsia="ja-JP"/>
                </w:rPr>
                <w:t>Luong Pham Van</w:t>
              </w:r>
            </w:ins>
            <w:del w:id="83" w:author="Geert Van Der Auwera" w:date="2019-02-06T11:37:00Z">
              <w:r w:rsidRPr="00C0594A" w:rsidDel="00F06127">
                <w:rPr>
                  <w:szCs w:val="22"/>
                  <w:lang w:eastAsia="ja-JP"/>
                </w:rPr>
                <w:delText>Geert Van der Auwera</w:delText>
              </w:r>
            </w:del>
            <w:r>
              <w:rPr>
                <w:szCs w:val="22"/>
                <w:lang w:eastAsia="ja-JP"/>
              </w:rPr>
              <w:t xml:space="preserve"> (Qualcomm)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A" w14:textId="65FA14A7" w:rsidR="00791931" w:rsidRPr="00AD045D" w:rsidRDefault="00791931" w:rsidP="00791931">
            <w:pPr>
              <w:rPr>
                <w:color w:val="000000"/>
              </w:rPr>
            </w:pPr>
            <w:ins w:id="85" w:author="CW Hsu (徐志瑋)" w:date="2019-02-12T16:16:00Z">
              <w:r>
                <w:rPr>
                  <w:color w:val="000000"/>
                </w:rPr>
                <w:t>Alexey Filippov (Huawei)</w:t>
              </w:r>
            </w:ins>
          </w:p>
        </w:tc>
      </w:tr>
      <w:tr w:rsidR="00791931" w:rsidRPr="00AD045D" w14:paraId="17D312B2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6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C" w14:textId="77777777" w:rsidR="00791931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CE10.1.2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D" w14:textId="77777777" w:rsidR="00791931" w:rsidRDefault="00791931" w:rsidP="00791931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ins w:id="89" w:author="CW Hsu (徐志瑋)" w:date="2019-01-18T16:01:00Z"/>
                <w:color w:val="000000"/>
              </w:rPr>
            </w:pPr>
            <w:ins w:id="90" w:author="CW Hsu (徐志瑋)" w:date="2019-01-18T16:01:00Z">
              <w:r>
                <w:rPr>
                  <w:color w:val="000000"/>
                </w:rPr>
                <w:t>CIIP using explicit signaling of weights</w:t>
              </w:r>
            </w:ins>
          </w:p>
          <w:p w14:paraId="17D312AE" w14:textId="77777777" w:rsidR="00791931" w:rsidRPr="000B504D" w:rsidRDefault="00791931" w:rsidP="00791931">
            <w:pPr>
              <w:pStyle w:val="ac"/>
              <w:numPr>
                <w:ilvl w:val="0"/>
                <w:numId w:val="11"/>
              </w:numPr>
              <w:jc w:val="left"/>
              <w:rPr>
                <w:ins w:id="91" w:author="CW Hsu (徐志瑋)" w:date="2019-01-18T16:01:00Z"/>
                <w:color w:val="000000"/>
                <w:sz w:val="22"/>
                <w:szCs w:val="22"/>
              </w:rPr>
            </w:pPr>
            <w:ins w:id="92" w:author="CW Hsu (徐志瑋)" w:date="2019-01-18T16:01:00Z">
              <w:r w:rsidRPr="000B504D">
                <w:rPr>
                  <w:color w:val="000000"/>
                  <w:sz w:val="22"/>
                  <w:szCs w:val="22"/>
                </w:rPr>
                <w:t>Intra prediction restricted to Planar mode</w:t>
              </w:r>
            </w:ins>
          </w:p>
          <w:p w14:paraId="17D312AF" w14:textId="77777777" w:rsidR="00791931" w:rsidRPr="005E7121" w:rsidRDefault="00791931" w:rsidP="00791931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ins w:id="93" w:author="CW Hsu (徐志瑋)" w:date="2019-01-18T16:01:00Z">
              <w:r w:rsidRPr="000B504D">
                <w:rPr>
                  <w:color w:val="000000"/>
                  <w:szCs w:val="22"/>
                </w:rPr>
                <w:t xml:space="preserve">The weights used to combine the predictions are </w:t>
              </w:r>
              <w:proofErr w:type="spellStart"/>
              <w:r w:rsidRPr="000B504D">
                <w:rPr>
                  <w:color w:val="000000"/>
                  <w:szCs w:val="22"/>
                </w:rPr>
                <w:t>signalled</w:t>
              </w:r>
              <w:proofErr w:type="spellEnd"/>
              <w:r w:rsidRPr="000B504D">
                <w:rPr>
                  <w:color w:val="000000"/>
                  <w:szCs w:val="22"/>
                </w:rPr>
                <w:t xml:space="preserve"> in the </w:t>
              </w:r>
              <w:proofErr w:type="spellStart"/>
              <w:r w:rsidRPr="000B504D">
                <w:rPr>
                  <w:color w:val="000000"/>
                  <w:szCs w:val="22"/>
                </w:rPr>
                <w:t>bitstream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0" w14:textId="77777777" w:rsidR="00791931" w:rsidRDefault="00791931">
            <w:pPr>
              <w:jc w:val="left"/>
              <w:rPr>
                <w:color w:val="000000"/>
              </w:rPr>
              <w:pPrChange w:id="95" w:author="CW Hsu (徐志瑋)" w:date="2019-01-18T16:01:00Z">
                <w:pPr/>
              </w:pPrChange>
            </w:pPr>
            <w:ins w:id="96" w:author="CW Hsu (徐志瑋)" w:date="2019-01-18T16:01:00Z">
              <w:r>
                <w:rPr>
                  <w:color w:val="000000"/>
                </w:rPr>
                <w:t>A. Seixas Dias (BBC)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1" w14:textId="45F72F39" w:rsidR="00791931" w:rsidRPr="00AD045D" w:rsidRDefault="00791931" w:rsidP="00791931">
            <w:pPr>
              <w:rPr>
                <w:color w:val="000000"/>
              </w:rPr>
            </w:pPr>
            <w:ins w:id="98" w:author="CW Hsu (徐志瑋)" w:date="2019-02-12T16:16:00Z">
              <w:r>
                <w:rPr>
                  <w:color w:val="000000"/>
                </w:rPr>
                <w:t>Vasily Rufitskiy (Huawei)</w:t>
              </w:r>
            </w:ins>
          </w:p>
        </w:tc>
      </w:tr>
      <w:tr w:rsidR="00664816" w:rsidRPr="00AD045D" w:rsidDel="00871B18" w14:paraId="17D312B7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9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del w:id="100" w:author="CW Hsu (徐志瑋)" w:date="2019-01-18T16:2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3" w14:textId="77777777" w:rsidR="00664816" w:rsidDel="00871B18" w:rsidRDefault="00664816" w:rsidP="00664816">
            <w:pPr>
              <w:rPr>
                <w:del w:id="102" w:author="CW Hsu (徐志瑋)" w:date="2019-01-18T16:29:00Z"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4" w14:textId="77777777" w:rsidR="00664816" w:rsidDel="00871B18" w:rsidRDefault="00664816" w:rsidP="00664816">
            <w:pPr>
              <w:numPr>
                <w:ilvl w:val="0"/>
                <w:numId w:val="3"/>
              </w:numPr>
              <w:suppressAutoHyphens/>
              <w:autoSpaceDE/>
              <w:autoSpaceDN/>
              <w:adjustRightInd/>
              <w:jc w:val="left"/>
              <w:rPr>
                <w:del w:id="104" w:author="CW Hsu (徐志瑋)" w:date="2019-01-18T16:29:00Z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5" w14:textId="77777777" w:rsidR="00664816" w:rsidDel="00871B18" w:rsidRDefault="00664816" w:rsidP="00664816">
            <w:pPr>
              <w:jc w:val="left"/>
              <w:rPr>
                <w:del w:id="106" w:author="CW Hsu (徐志瑋)" w:date="2019-01-18T16:29:00Z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6" w14:textId="77777777" w:rsidR="00664816" w:rsidRPr="00AD045D" w:rsidDel="00871B18" w:rsidRDefault="00664816" w:rsidP="00664816">
            <w:pPr>
              <w:rPr>
                <w:del w:id="108" w:author="CW Hsu (徐志瑋)" w:date="2019-01-18T16:29:00Z"/>
                <w:color w:val="000000"/>
              </w:rPr>
            </w:pPr>
          </w:p>
        </w:tc>
      </w:tr>
      <w:tr w:rsidR="00664816" w:rsidRPr="00AD045D" w:rsidDel="00871B18" w14:paraId="17D312BC" w14:textId="77777777" w:rsidTr="00A2267F">
        <w:trPr>
          <w:trHeight w:val="58"/>
          <w:del w:id="109" w:author="CW Hsu (徐志瑋)" w:date="2019-01-18T16:2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8" w14:textId="77777777" w:rsidR="00664816" w:rsidDel="00871B18" w:rsidRDefault="00664816" w:rsidP="00664816">
            <w:pPr>
              <w:rPr>
                <w:del w:id="110" w:author="CW Hsu (徐志瑋)" w:date="2019-01-18T16:29:00Z"/>
                <w:color w:val="000000"/>
                <w:lang w:eastAsia="zh-T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9" w14:textId="77777777" w:rsidR="00664816" w:rsidDel="00871B18" w:rsidRDefault="00664816" w:rsidP="00664816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E/>
              <w:autoSpaceDN/>
              <w:adjustRightInd/>
              <w:jc w:val="left"/>
              <w:rPr>
                <w:del w:id="111" w:author="CW Hsu (徐志瑋)" w:date="2019-01-18T16:29:00Z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A" w14:textId="77777777" w:rsidR="00664816" w:rsidDel="00871B18" w:rsidRDefault="00664816" w:rsidP="00664816">
            <w:pPr>
              <w:rPr>
                <w:del w:id="112" w:author="CW Hsu (徐志瑋)" w:date="2019-01-18T16:29:00Z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B" w14:textId="77777777" w:rsidR="00664816" w:rsidRPr="00AD045D" w:rsidDel="00871B18" w:rsidRDefault="00664816" w:rsidP="00664816">
            <w:pPr>
              <w:rPr>
                <w:del w:id="113" w:author="CW Hsu (徐志瑋)" w:date="2019-01-18T16:29:00Z"/>
                <w:color w:val="000000"/>
              </w:rPr>
            </w:pPr>
          </w:p>
        </w:tc>
      </w:tr>
    </w:tbl>
    <w:p w14:paraId="17D312BD" w14:textId="77777777" w:rsidR="00C358B0" w:rsidRPr="00A5170A" w:rsidRDefault="00C358B0" w:rsidP="00C358B0">
      <w:pPr>
        <w:rPr>
          <w:lang w:val="de-DE" w:eastAsia="zh-TW"/>
        </w:rPr>
      </w:pPr>
    </w:p>
    <w:p w14:paraId="17D312BE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Test conditions and evaluation criteria</w:t>
      </w:r>
    </w:p>
    <w:p w14:paraId="17D312BF" w14:textId="420BEFB4" w:rsidR="00C358B0" w:rsidRPr="008920F1" w:rsidRDefault="00C358B0" w:rsidP="00C358B0">
      <w:pPr>
        <w:rPr>
          <w:lang w:val="en-CA"/>
        </w:rPr>
      </w:pPr>
      <w:r>
        <w:rPr>
          <w:lang w:val="en-CA"/>
        </w:rPr>
        <w:t xml:space="preserve">The VVC Test Model (VTM) [1] will be used as anchor, where VTM </w:t>
      </w:r>
      <w:proofErr w:type="spellStart"/>
      <w:r w:rsidR="00BF1A29">
        <w:rPr>
          <w:lang w:val="en-CA"/>
        </w:rPr>
        <w:t>cfg</w:t>
      </w:r>
      <w:proofErr w:type="spellEnd"/>
      <w:r w:rsidR="00BF1A29">
        <w:rPr>
          <w:lang w:val="en-CA"/>
        </w:rPr>
        <w:t xml:space="preserve"> is used</w:t>
      </w:r>
      <w:r>
        <w:rPr>
          <w:lang w:val="en-CA"/>
        </w:rPr>
        <w:t>.</w:t>
      </w:r>
      <w:r w:rsidR="00BF1A29">
        <w:rPr>
          <w:lang w:val="en-CA"/>
        </w:rPr>
        <w:t xml:space="preserve"> </w:t>
      </w:r>
      <w:r>
        <w:rPr>
          <w:lang w:val="en-CA"/>
        </w:rPr>
        <w:t xml:space="preserve">Proposals will be evaluated using BD rates, encoder run time, decoder time with Common Test Conditions (CTC) [2] as agreed at the </w:t>
      </w:r>
      <w:r w:rsidR="00BF1A29">
        <w:rPr>
          <w:lang w:val="en-CA"/>
        </w:rPr>
        <w:t>Ma</w:t>
      </w:r>
      <w:ins w:id="114" w:author="Geert Van Der Auwera" w:date="2019-02-06T11:39:00Z">
        <w:r w:rsidR="00326433">
          <w:rPr>
            <w:lang w:val="en-CA"/>
          </w:rPr>
          <w:t>rrakech</w:t>
        </w:r>
      </w:ins>
      <w:del w:id="115" w:author="Geert Van Der Auwera" w:date="2019-02-06T11:39:00Z">
        <w:r w:rsidR="00BF1A29" w:rsidDel="00326433">
          <w:rPr>
            <w:lang w:val="en-CA"/>
          </w:rPr>
          <w:delText>cao</w:delText>
        </w:r>
      </w:del>
      <w:r>
        <w:rPr>
          <w:lang w:val="en-CA"/>
        </w:rPr>
        <w:t xml:space="preserve"> meeting. Each proponent is suggested to provide additional information related to memory bandwidth and computational complexity.</w:t>
      </w:r>
    </w:p>
    <w:p w14:paraId="17D312C0" w14:textId="77777777" w:rsidR="00C358B0" w:rsidRDefault="00C358B0" w:rsidP="00C358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Expected interdependency with other CE</w:t>
      </w:r>
    </w:p>
    <w:p w14:paraId="17D312C1" w14:textId="77777777" w:rsidR="00C358B0" w:rsidRPr="00B82F12" w:rsidRDefault="00C358B0" w:rsidP="00C358B0">
      <w:pPr>
        <w:rPr>
          <w:lang w:val="en-CA"/>
        </w:rPr>
      </w:pPr>
      <w:r w:rsidRPr="003E2BB5">
        <w:rPr>
          <w:lang w:val="en-CA"/>
        </w:rPr>
        <w:t xml:space="preserve">This CE is related to </w:t>
      </w:r>
      <w:r w:rsidR="00CE0D88">
        <w:rPr>
          <w:lang w:val="en-CA"/>
        </w:rPr>
        <w:t>CE2:</w:t>
      </w:r>
      <w:r w:rsidR="00CE0D88" w:rsidRPr="00CE0D88">
        <w:rPr>
          <w:lang w:val="en-CA"/>
        </w:rPr>
        <w:t xml:space="preserve"> Sub-block based motion prediction</w:t>
      </w:r>
      <w:r w:rsidR="00CE0D88">
        <w:rPr>
          <w:lang w:val="en-CA"/>
        </w:rPr>
        <w:t>,</w:t>
      </w:r>
      <w:r w:rsidR="00CE0D88" w:rsidRPr="00CE0D88">
        <w:rPr>
          <w:lang w:val="en-CA"/>
        </w:rPr>
        <w:t xml:space="preserve"> </w:t>
      </w:r>
      <w:r w:rsidRPr="003E2BB5">
        <w:rPr>
          <w:lang w:val="en-CA"/>
        </w:rPr>
        <w:t>CE3: Intra prediction and mode coding, and CE4:</w:t>
      </w:r>
      <w:r w:rsidRPr="003E2BB5">
        <w:t xml:space="preserve"> Inter prediction and MV coding. It is recommended to do combined tests with selected outcomes of </w:t>
      </w:r>
      <w:r w:rsidR="00CE0D88">
        <w:t xml:space="preserve">CE2, </w:t>
      </w:r>
      <w:r w:rsidRPr="003E2BB5">
        <w:t>CE3 and CE4 to provide information for the group.</w:t>
      </w:r>
      <w:r w:rsidRPr="00B82F12">
        <w:rPr>
          <w:lang w:val="en-CA"/>
        </w:rPr>
        <w:t xml:space="preserve"> </w:t>
      </w:r>
    </w:p>
    <w:p w14:paraId="17D312C2" w14:textId="77777777" w:rsidR="00C358B0" w:rsidRPr="00EC66FD" w:rsidRDefault="00C358B0" w:rsidP="00C358B0">
      <w:pPr>
        <w:rPr>
          <w:lang w:val="en-CA" w:eastAsia="zh-TW"/>
        </w:rPr>
      </w:pPr>
    </w:p>
    <w:p w14:paraId="17D312C3" w14:textId="77777777" w:rsidR="00C358B0" w:rsidRDefault="00C358B0" w:rsidP="00C358B0">
      <w:pPr>
        <w:pStyle w:val="1"/>
        <w:rPr>
          <w:lang w:val="en-GB"/>
        </w:rPr>
      </w:pPr>
      <w:r w:rsidRPr="003751C2">
        <w:rPr>
          <w:lang w:val="en-GB"/>
        </w:rPr>
        <w:lastRenderedPageBreak/>
        <w:t>Time-line and Responsibilities</w:t>
      </w:r>
    </w:p>
    <w:p w14:paraId="17D312C4" w14:textId="77777777" w:rsidR="00C358B0" w:rsidRDefault="00C358B0" w:rsidP="00C358B0">
      <w:pPr>
        <w:keepNext/>
        <w:keepLines/>
        <w:rPr>
          <w:lang w:val="en-CA"/>
        </w:rPr>
      </w:pPr>
      <w:r>
        <w:rPr>
          <w:lang w:val="en-CA"/>
        </w:rPr>
        <w:t>General timeline for core experiments (as agreed by JVET).</w:t>
      </w:r>
    </w:p>
    <w:p w14:paraId="17D312C5" w14:textId="77777777" w:rsidR="00C358B0" w:rsidRDefault="00C358B0" w:rsidP="00C358B0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77"/>
        <w:gridCol w:w="7003"/>
      </w:tblGrid>
      <w:tr w:rsidR="00C358B0" w:rsidRPr="00FB7FFC" w14:paraId="17D312C9" w14:textId="77777777" w:rsidTr="00AA303C">
        <w:tc>
          <w:tcPr>
            <w:tcW w:w="675" w:type="dxa"/>
            <w:shd w:val="clear" w:color="auto" w:fill="auto"/>
          </w:tcPr>
          <w:p w14:paraId="17D312C6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14:paraId="17D312C7" w14:textId="77777777" w:rsidR="00C358B0" w:rsidRPr="00022C66" w:rsidRDefault="00D015B1" w:rsidP="00FA7088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 8</w:t>
            </w:r>
            <w:r w:rsidR="00C358B0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C8" w14:textId="77777777" w:rsidR="00C358B0" w:rsidRPr="00A5170A" w:rsidRDefault="00C358B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Cs w:val="22"/>
              </w:rPr>
            </w:pPr>
            <w:r w:rsidRPr="00A5170A">
              <w:rPr>
                <w:sz w:val="22"/>
                <w:szCs w:val="22"/>
              </w:rPr>
              <w:t>Final CE description uploaded</w:t>
            </w:r>
          </w:p>
        </w:tc>
      </w:tr>
      <w:tr w:rsidR="00C358B0" w:rsidRPr="00FB7FFC" w14:paraId="17D312CF" w14:textId="77777777" w:rsidTr="00AA303C">
        <w:tc>
          <w:tcPr>
            <w:tcW w:w="675" w:type="dxa"/>
            <w:shd w:val="clear" w:color="auto" w:fill="auto"/>
          </w:tcPr>
          <w:p w14:paraId="17D312CA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14:paraId="17D312CB" w14:textId="7BAD70DA" w:rsidR="00246850" w:rsidRDefault="003D6F32">
            <w:pPr>
              <w:keepNext/>
              <w:keepLines/>
              <w:spacing w:after="120"/>
              <w:jc w:val="left"/>
              <w:rPr>
                <w:highlight w:val="yellow"/>
                <w:lang w:val="en-CA"/>
              </w:rPr>
            </w:pPr>
            <w:del w:id="116" w:author="CW Hsu (徐志瑋)" w:date="2019-02-12T16:14:00Z">
              <w:r w:rsidDel="00791931">
                <w:rPr>
                  <w:lang w:val="en-CA"/>
                </w:rPr>
                <w:delText>XXX X</w:delText>
              </w:r>
            </w:del>
            <w:ins w:id="117" w:author="CW Hsu (徐志瑋)" w:date="2019-02-12T16:14:00Z">
              <w:r w:rsidR="00791931">
                <w:rPr>
                  <w:lang w:val="en-CA"/>
                </w:rPr>
                <w:t>Feb 2</w:t>
              </w:r>
            </w:ins>
            <w:ins w:id="118" w:author="CW Hsu (徐志瑋)" w:date="2019-02-12T16:17:00Z">
              <w:r w:rsidR="00704D1D">
                <w:rPr>
                  <w:lang w:val="en-CA"/>
                </w:rPr>
                <w:t>5</w:t>
              </w:r>
            </w:ins>
            <w:r w:rsidR="00A5170A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2019</w:t>
            </w:r>
          </w:p>
        </w:tc>
        <w:tc>
          <w:tcPr>
            <w:tcW w:w="7124" w:type="dxa"/>
            <w:shd w:val="clear" w:color="auto" w:fill="auto"/>
          </w:tcPr>
          <w:p w14:paraId="17D312CC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Finished implementation of the technologies into the code base</w:t>
            </w:r>
          </w:p>
          <w:p w14:paraId="17D312CD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Initial study by cross-checkers can begin</w:t>
            </w:r>
          </w:p>
          <w:p w14:paraId="17D312CE" w14:textId="77777777" w:rsidR="00562E3E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No software changes after T2</w:t>
            </w:r>
          </w:p>
        </w:tc>
      </w:tr>
      <w:tr w:rsidR="00C358B0" w:rsidRPr="00FB7FFC" w14:paraId="17D312D3" w14:textId="77777777" w:rsidTr="00AA303C">
        <w:tc>
          <w:tcPr>
            <w:tcW w:w="675" w:type="dxa"/>
            <w:shd w:val="clear" w:color="auto" w:fill="auto"/>
          </w:tcPr>
          <w:p w14:paraId="17D312D0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14:paraId="17D312D1" w14:textId="0A94B444" w:rsidR="00C358B0" w:rsidRPr="00022C66" w:rsidRDefault="00EC274C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del w:id="119" w:author="CW Hsu (徐志瑋)" w:date="2019-02-12T16:18:00Z">
              <w:r w:rsidDel="00704D1D">
                <w:rPr>
                  <w:lang w:val="en-CA"/>
                </w:rPr>
                <w:delText xml:space="preserve">Feb </w:delText>
              </w:r>
            </w:del>
            <w:ins w:id="120" w:author="CW Hsu (徐志瑋)" w:date="2019-02-12T16:18:00Z">
              <w:r w:rsidR="00704D1D">
                <w:rPr>
                  <w:lang w:val="en-CA"/>
                </w:rPr>
                <w:t xml:space="preserve">Mar </w:t>
              </w:r>
            </w:ins>
            <w:del w:id="121" w:author="CW Hsu (徐志瑋)" w:date="2019-02-12T16:18:00Z">
              <w:r w:rsidDel="00704D1D">
                <w:rPr>
                  <w:lang w:val="en-CA"/>
                </w:rPr>
                <w:delText>26</w:delText>
              </w:r>
            </w:del>
            <w:ins w:id="122" w:author="CW Hsu (徐志瑋)" w:date="2019-02-12T16:18:00Z">
              <w:r w:rsidR="00704D1D">
                <w:rPr>
                  <w:lang w:val="en-CA"/>
                </w:rPr>
                <w:t>4</w:t>
              </w:r>
            </w:ins>
            <w:r w:rsidR="00C358B0" w:rsidRPr="003E2BB5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D2" w14:textId="77777777" w:rsidR="00C358B0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Proponents report results to CE coordinators for inclusion in CE report</w:t>
            </w:r>
          </w:p>
        </w:tc>
      </w:tr>
    </w:tbl>
    <w:p w14:paraId="17D312D4" w14:textId="77777777" w:rsidR="00C358B0" w:rsidRDefault="00C358B0" w:rsidP="00C358B0">
      <w:pPr>
        <w:rPr>
          <w:lang w:val="sv-SE"/>
        </w:rPr>
      </w:pPr>
    </w:p>
    <w:p w14:paraId="17D312D5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Reference</w:t>
      </w:r>
    </w:p>
    <w:p w14:paraId="17D312D6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[1] Description of </w:t>
      </w:r>
      <w:r w:rsidRPr="00BB1212">
        <w:rPr>
          <w:szCs w:val="22"/>
          <w:lang w:val="en-CA"/>
        </w:rPr>
        <w:t>Test Model</w:t>
      </w:r>
    </w:p>
    <w:p w14:paraId="17D312D7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F32C8C">
        <w:rPr>
          <w:szCs w:val="22"/>
          <w:lang w:eastAsia="ja-JP"/>
        </w:rPr>
        <w:t>Common test conditions and software reference configurations</w:t>
      </w:r>
    </w:p>
    <w:p w14:paraId="17D312D8" w14:textId="77777777" w:rsidR="00C358B0" w:rsidRDefault="00C358B0" w:rsidP="00C358B0">
      <w:pPr>
        <w:rPr>
          <w:lang w:val="sv-SE"/>
        </w:rPr>
      </w:pPr>
      <w:r w:rsidRPr="009C2117" w:rsidDel="00846371">
        <w:rPr>
          <w:lang w:val="sv-SE"/>
        </w:rPr>
        <w:t xml:space="preserve"> </w:t>
      </w:r>
    </w:p>
    <w:p w14:paraId="17D312D9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Appedix: Full participant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34"/>
        <w:gridCol w:w="4107"/>
      </w:tblGrid>
      <w:tr w:rsidR="00C358B0" w14:paraId="17D312D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A" w14:textId="77777777" w:rsidR="00C358B0" w:rsidRDefault="00C358B0" w:rsidP="00AA303C">
            <w:pPr>
              <w:jc w:val="center"/>
              <w:rPr>
                <w:b/>
              </w:rPr>
            </w:pPr>
            <w:r>
              <w:rPr>
                <w:b/>
                <w:lang w:eastAsia="zh-TW"/>
              </w:rPr>
              <w:t>Company</w:t>
            </w:r>
            <w:r>
              <w:rPr>
                <w:b/>
              </w:rPr>
              <w:t>/</w:t>
            </w:r>
          </w:p>
          <w:p w14:paraId="17D312DB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rFonts w:hint="eastAsia"/>
                <w:b/>
              </w:rPr>
              <w:t>Organization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C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Participant Name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D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Email Address</w:t>
            </w:r>
          </w:p>
        </w:tc>
      </w:tr>
      <w:tr w:rsidR="00C358B0" w:rsidRPr="00896613" w14:paraId="17D312E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D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HHI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0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 xml:space="preserve">Martin Winken </w:t>
            </w:r>
          </w:p>
          <w:p w14:paraId="17D312E1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>Jennifer Rasch</w:t>
            </w:r>
          </w:p>
          <w:p w14:paraId="17D312E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Jonathan Pfaff</w:t>
            </w:r>
          </w:p>
          <w:p w14:paraId="17D312E3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Anastasia Henkel</w:t>
            </w:r>
          </w:p>
          <w:p w14:paraId="17D312E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>
              <w:rPr>
                <w:sz w:val="20"/>
                <w:lang w:eastAsia="zh-TW"/>
              </w:rPr>
              <w:t>Ivan Zupancic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5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14" w:history="1">
              <w:r w:rsidR="00C358B0">
                <w:rPr>
                  <w:rStyle w:val="a6"/>
                  <w:sz w:val="20"/>
                </w:rPr>
                <w:t>martin.winken@hhi.fraunhofer.de</w:t>
              </w:r>
            </w:hyperlink>
          </w:p>
          <w:p w14:paraId="17D312E6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15" w:history="1">
              <w:r w:rsidR="00C358B0">
                <w:rPr>
                  <w:rStyle w:val="a6"/>
                  <w:sz w:val="20"/>
                </w:rPr>
                <w:t>Jennifer.Rasch@hhi.fraunhofer.de</w:t>
              </w:r>
            </w:hyperlink>
          </w:p>
          <w:p w14:paraId="17D312E7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16" w:history="1">
              <w:r w:rsidR="00C358B0">
                <w:rPr>
                  <w:rStyle w:val="a6"/>
                  <w:sz w:val="20"/>
                </w:rPr>
                <w:t>jonathan.pfaff@hhi.fraunhofer.de</w:t>
              </w:r>
            </w:hyperlink>
          </w:p>
          <w:p w14:paraId="17D312E8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17" w:history="1">
              <w:r w:rsidR="00C358B0">
                <w:rPr>
                  <w:rStyle w:val="a6"/>
                  <w:sz w:val="20"/>
                </w:rPr>
                <w:t>anastasia.henkel@hhi-</w:t>
              </w:r>
              <w:r w:rsidR="00C358B0">
                <w:rPr>
                  <w:rStyle w:val="a6"/>
                  <w:sz w:val="20"/>
                  <w:lang w:eastAsia="zh-TW"/>
                </w:rPr>
                <w:t>e</w:t>
              </w:r>
              <w:r w:rsidR="00C358B0">
                <w:rPr>
                  <w:rStyle w:val="a6"/>
                  <w:sz w:val="20"/>
                </w:rPr>
                <w:t>xtern.fraunhofer.de</w:t>
              </w:r>
            </w:hyperlink>
          </w:p>
          <w:p w14:paraId="17D312E9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18" w:history="1">
              <w:r w:rsidR="00C358B0">
                <w:rPr>
                  <w:rStyle w:val="a6"/>
                  <w:sz w:val="20"/>
                </w:rPr>
                <w:t>ivan.zupancic@hhi.fraunhofer.de</w:t>
              </w:r>
            </w:hyperlink>
          </w:p>
        </w:tc>
      </w:tr>
      <w:tr w:rsidR="00C358B0" w:rsidRPr="00C40B79" w14:paraId="17D312F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MediaTek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Chih-Wei Hsu</w:t>
            </w:r>
          </w:p>
          <w:p w14:paraId="17D312ED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066AB9">
              <w:rPr>
                <w:sz w:val="20"/>
                <w:lang w:val="de-DE"/>
              </w:rPr>
              <w:t xml:space="preserve">ChunChia Chen </w:t>
            </w:r>
          </w:p>
          <w:p w14:paraId="17D312EE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Man-Shu Chiang</w:t>
            </w:r>
          </w:p>
          <w:p w14:paraId="17D312EF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Yu-Wen Huang</w:t>
            </w:r>
          </w:p>
          <w:p w14:paraId="17D312F0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ChingYeh Chen</w:t>
            </w:r>
          </w:p>
          <w:p w14:paraId="17D312F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Peter Chuang</w:t>
            </w:r>
          </w:p>
          <w:p w14:paraId="17D312F2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Shih-Ta Hsiang</w:t>
            </w:r>
          </w:p>
          <w:p w14:paraId="17D312F3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 w:eastAsia="zh-TW"/>
              </w:rPr>
              <w:t>Zhi-Yi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4" w14:textId="77777777" w:rsidR="006F21C7" w:rsidRPr="006F21C7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19" w:history="1">
              <w:r w:rsidR="006F21C7" w:rsidRPr="002B3C8A">
                <w:rPr>
                  <w:rStyle w:val="a6"/>
                  <w:sz w:val="20"/>
                </w:rPr>
                <w:t>cw.hsu@</w:t>
              </w:r>
              <w:r w:rsidR="006F21C7" w:rsidRPr="002B3C8A">
                <w:rPr>
                  <w:rStyle w:val="a6"/>
                  <w:sz w:val="20"/>
                  <w:lang w:eastAsia="zh-TW"/>
                </w:rPr>
                <w:t>mediatek.com</w:t>
              </w:r>
            </w:hyperlink>
          </w:p>
          <w:p w14:paraId="17D312F5" w14:textId="77777777" w:rsidR="006F21C7" w:rsidRPr="002B3C8A" w:rsidRDefault="00613395" w:rsidP="00AA303C">
            <w:pPr>
              <w:spacing w:before="80"/>
              <w:rPr>
                <w:rStyle w:val="a6"/>
              </w:rPr>
            </w:pPr>
            <w:hyperlink r:id="rId20" w:history="1">
              <w:r w:rsidR="00562E3E" w:rsidRPr="002B3C8A">
                <w:rPr>
                  <w:rStyle w:val="a6"/>
                </w:rPr>
                <w:t>chunchia.chen@mediatek.com</w:t>
              </w:r>
            </w:hyperlink>
          </w:p>
          <w:p w14:paraId="17D312F6" w14:textId="77777777" w:rsidR="00C358B0" w:rsidRPr="002B3C8A" w:rsidRDefault="00613395" w:rsidP="00AA303C">
            <w:pPr>
              <w:spacing w:before="80"/>
              <w:rPr>
                <w:rStyle w:val="a6"/>
              </w:rPr>
            </w:pPr>
            <w:hyperlink r:id="rId21" w:history="1">
              <w:r w:rsidR="00562E3E" w:rsidRPr="002B3C8A">
                <w:rPr>
                  <w:rStyle w:val="a6"/>
                </w:rPr>
                <w:t>Man-Shu.Chiang@mediatek.com</w:t>
              </w:r>
            </w:hyperlink>
          </w:p>
          <w:p w14:paraId="17D312F7" w14:textId="77777777" w:rsidR="00C358B0" w:rsidRPr="002B3C8A" w:rsidRDefault="00613395" w:rsidP="00AA303C">
            <w:pPr>
              <w:spacing w:before="80"/>
              <w:rPr>
                <w:rStyle w:val="a6"/>
              </w:rPr>
            </w:pPr>
            <w:hyperlink r:id="rId22" w:history="1">
              <w:r w:rsidR="00562E3E" w:rsidRPr="002B3C8A">
                <w:rPr>
                  <w:rStyle w:val="a6"/>
                </w:rPr>
                <w:t>yuwen.huang@mediatek.com</w:t>
              </w:r>
            </w:hyperlink>
          </w:p>
          <w:p w14:paraId="17D312F8" w14:textId="77777777" w:rsidR="00C358B0" w:rsidRPr="002B3C8A" w:rsidRDefault="00613395" w:rsidP="00AA303C">
            <w:pPr>
              <w:spacing w:before="80"/>
              <w:rPr>
                <w:rStyle w:val="a6"/>
              </w:rPr>
            </w:pPr>
            <w:hyperlink r:id="rId23" w:history="1">
              <w:r w:rsidR="00562E3E" w:rsidRPr="002B3C8A">
                <w:rPr>
                  <w:rStyle w:val="a6"/>
                </w:rPr>
                <w:t>chingyeh.chen@mediatek.com</w:t>
              </w:r>
            </w:hyperlink>
          </w:p>
          <w:p w14:paraId="17D312F9" w14:textId="77777777" w:rsidR="00C358B0" w:rsidRPr="002B3C8A" w:rsidRDefault="00613395" w:rsidP="00AA303C">
            <w:pPr>
              <w:spacing w:before="80"/>
              <w:rPr>
                <w:rStyle w:val="a6"/>
              </w:rPr>
            </w:pPr>
            <w:hyperlink r:id="rId24" w:history="1">
              <w:r w:rsidR="00562E3E" w:rsidRPr="002B3C8A">
                <w:rPr>
                  <w:rStyle w:val="a6"/>
                </w:rPr>
                <w:t>Peter.Chuang@mediatek.com</w:t>
              </w:r>
            </w:hyperlink>
          </w:p>
          <w:p w14:paraId="17D312FA" w14:textId="77777777" w:rsidR="00C358B0" w:rsidRPr="002B3C8A" w:rsidRDefault="00613395" w:rsidP="00AA303C">
            <w:pPr>
              <w:spacing w:before="80"/>
              <w:rPr>
                <w:rStyle w:val="a6"/>
              </w:rPr>
            </w:pPr>
            <w:hyperlink r:id="rId25" w:history="1">
              <w:r w:rsidR="00562E3E" w:rsidRPr="002B3C8A">
                <w:rPr>
                  <w:rStyle w:val="a6"/>
                </w:rPr>
                <w:t>Shih-ta.Hsiang@mediatek.com</w:t>
              </w:r>
            </w:hyperlink>
          </w:p>
          <w:p w14:paraId="17D312FB" w14:textId="77777777" w:rsidR="00C358B0" w:rsidRPr="00A5170A" w:rsidRDefault="00613395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26" w:history="1">
              <w:r w:rsidR="00562E3E" w:rsidRPr="002B3C8A">
                <w:rPr>
                  <w:rStyle w:val="a6"/>
                </w:rPr>
                <w:t>Zhi-Yi.Lin@mediatek.com</w:t>
              </w:r>
            </w:hyperlink>
          </w:p>
        </w:tc>
      </w:tr>
      <w:tr w:rsidR="00C358B0" w:rsidRPr="00C40B79" w14:paraId="17D3130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RWTH Aachen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Max Blaeser</w:t>
            </w:r>
          </w:p>
          <w:p w14:paraId="17D312F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Mathias Wien</w:t>
            </w:r>
          </w:p>
          <w:p w14:paraId="17D3130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Johannes Sauer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1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27" w:history="1">
              <w:r w:rsidR="00C358B0" w:rsidRPr="005B7D15">
                <w:rPr>
                  <w:rStyle w:val="a6"/>
                  <w:sz w:val="20"/>
                  <w:lang w:val="de-DE"/>
                </w:rPr>
                <w:t>blaeser@ient.rwth</w:t>
              </w:r>
              <w:r w:rsidR="00C358B0">
                <w:rPr>
                  <w:rStyle w:val="a6"/>
                  <w:sz w:val="20"/>
                  <w:lang w:val="de-DE"/>
                </w:rPr>
                <w:t>-aachen.de</w:t>
              </w:r>
            </w:hyperlink>
          </w:p>
          <w:p w14:paraId="17D31302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28" w:history="1">
              <w:r w:rsidR="00C358B0" w:rsidRPr="005B7D15">
                <w:rPr>
                  <w:rStyle w:val="a6"/>
                  <w:sz w:val="20"/>
                  <w:lang w:val="de-DE"/>
                </w:rPr>
                <w:t>wien@ient.rwth-aachen.de</w:t>
              </w:r>
            </w:hyperlink>
          </w:p>
          <w:p w14:paraId="17D31303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29" w:history="1">
              <w:r w:rsidR="00C358B0" w:rsidRPr="005B7D15">
                <w:rPr>
                  <w:rStyle w:val="a6"/>
                  <w:sz w:val="20"/>
                  <w:lang w:val="de-DE"/>
                </w:rPr>
                <w:t>sauer@ient.rwth-aachen.de</w:t>
              </w:r>
            </w:hyperlink>
          </w:p>
        </w:tc>
      </w:tr>
      <w:tr w:rsidR="00C358B0" w:rsidRPr="00896613" w14:paraId="17D3131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Tencent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6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/>
              </w:rPr>
              <w:t>Jing</w:t>
            </w:r>
            <w:r w:rsidRPr="00A5170A">
              <w:rPr>
                <w:sz w:val="20"/>
                <w:lang w:val="fr-FR" w:eastAsia="zh-TW"/>
              </w:rPr>
              <w:t xml:space="preserve"> </w:t>
            </w:r>
            <w:r w:rsidRPr="00A5170A">
              <w:rPr>
                <w:sz w:val="20"/>
                <w:lang w:val="fr-FR"/>
              </w:rPr>
              <w:t>Ye</w:t>
            </w:r>
          </w:p>
          <w:p w14:paraId="17D31307" w14:textId="77777777" w:rsidR="00C358B0" w:rsidRPr="00A5170A" w:rsidRDefault="00C358B0" w:rsidP="00AA303C">
            <w:pPr>
              <w:spacing w:before="80"/>
              <w:rPr>
                <w:sz w:val="20"/>
                <w:lang w:val="fr-FR"/>
              </w:rPr>
            </w:pPr>
            <w:proofErr w:type="spellStart"/>
            <w:r w:rsidRPr="00A5170A">
              <w:rPr>
                <w:sz w:val="20"/>
                <w:lang w:val="fr-FR"/>
              </w:rPr>
              <w:t>Xiaozhong</w:t>
            </w:r>
            <w:proofErr w:type="spellEnd"/>
            <w:r w:rsidRPr="00A5170A">
              <w:rPr>
                <w:sz w:val="20"/>
                <w:lang w:val="fr-FR"/>
              </w:rPr>
              <w:t xml:space="preserve"> Xu</w:t>
            </w:r>
          </w:p>
          <w:p w14:paraId="17D31308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proofErr w:type="spellStart"/>
            <w:r w:rsidRPr="00A5170A">
              <w:rPr>
                <w:sz w:val="20"/>
                <w:lang w:val="fr-FR"/>
              </w:rPr>
              <w:t>Guichun</w:t>
            </w:r>
            <w:proofErr w:type="spellEnd"/>
            <w:r w:rsidRPr="00A5170A">
              <w:rPr>
                <w:sz w:val="20"/>
                <w:lang w:val="fr-FR"/>
              </w:rPr>
              <w:t xml:space="preserve"> Li</w:t>
            </w:r>
          </w:p>
          <w:p w14:paraId="17D3130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Meng Xu</w:t>
            </w:r>
          </w:p>
          <w:p w14:paraId="17D3130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Xiang Li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B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0" w:history="1">
              <w:r w:rsidR="00C358B0" w:rsidRPr="005B7D15">
                <w:rPr>
                  <w:rStyle w:val="a6"/>
                  <w:sz w:val="20"/>
                </w:rPr>
                <w:t>jingye@tencent.com</w:t>
              </w:r>
            </w:hyperlink>
          </w:p>
          <w:p w14:paraId="17D3130C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1" w:history="1">
              <w:r w:rsidR="00C358B0" w:rsidRPr="005B7D15">
                <w:rPr>
                  <w:rStyle w:val="a6"/>
                  <w:sz w:val="20"/>
                </w:rPr>
                <w:t>xiaozhongxu@tencent.com</w:t>
              </w:r>
            </w:hyperlink>
          </w:p>
          <w:p w14:paraId="17D3130D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2" w:history="1">
              <w:r w:rsidR="00C358B0" w:rsidRPr="005B7D15">
                <w:rPr>
                  <w:rStyle w:val="a6"/>
                  <w:sz w:val="20"/>
                </w:rPr>
                <w:t>guichunli@tencent.com</w:t>
              </w:r>
            </w:hyperlink>
          </w:p>
          <w:p w14:paraId="17D3130E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3" w:history="1">
              <w:r w:rsidR="00C358B0" w:rsidRPr="005B7D15">
                <w:rPr>
                  <w:rStyle w:val="a6"/>
                  <w:sz w:val="20"/>
                </w:rPr>
                <w:t>mengxxu@tencent.com</w:t>
              </w:r>
            </w:hyperlink>
          </w:p>
          <w:p w14:paraId="17D3130F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34" w:history="1">
              <w:r w:rsidR="00C358B0" w:rsidRPr="005B7D15">
                <w:rPr>
                  <w:rStyle w:val="a6"/>
                  <w:sz w:val="20"/>
                </w:rPr>
                <w:t>xlxiangli@tencent.com</w:t>
              </w:r>
            </w:hyperlink>
          </w:p>
        </w:tc>
      </w:tr>
      <w:tr w:rsidR="00C358B0" w:rsidRPr="00C40B79" w14:paraId="17D3131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2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Sung-Chang Lim</w:t>
            </w:r>
          </w:p>
          <w:p w14:paraId="17D3131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5B7D15">
              <w:rPr>
                <w:sz w:val="20"/>
                <w:lang w:val="de-DE"/>
              </w:rPr>
              <w:lastRenderedPageBreak/>
              <w:t>Jung Won Kang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4" w14:textId="77777777" w:rsidR="00C358B0" w:rsidRPr="003D072F" w:rsidRDefault="00613395" w:rsidP="00AA303C">
            <w:pPr>
              <w:spacing w:before="80"/>
              <w:rPr>
                <w:sz w:val="20"/>
                <w:lang w:val="de-DE"/>
              </w:rPr>
            </w:pPr>
            <w:hyperlink r:id="rId35" w:history="1">
              <w:r w:rsidR="00C358B0" w:rsidRPr="003D072F">
                <w:rPr>
                  <w:rStyle w:val="a6"/>
                  <w:sz w:val="20"/>
                  <w:lang w:val="de-DE"/>
                </w:rPr>
                <w:t>sclim@etri.re.kr</w:t>
              </w:r>
            </w:hyperlink>
          </w:p>
          <w:p w14:paraId="17D31315" w14:textId="77777777" w:rsidR="00C358B0" w:rsidRPr="003D072F" w:rsidRDefault="00613395" w:rsidP="00AA303C">
            <w:pPr>
              <w:spacing w:before="80"/>
              <w:rPr>
                <w:rStyle w:val="a6"/>
                <w:sz w:val="20"/>
                <w:lang w:val="de-DE"/>
              </w:rPr>
            </w:pPr>
            <w:hyperlink r:id="rId36" w:history="1">
              <w:r w:rsidR="00C358B0" w:rsidRPr="003D072F">
                <w:rPr>
                  <w:rStyle w:val="a6"/>
                  <w:sz w:val="20"/>
                  <w:lang w:val="de-DE"/>
                </w:rPr>
                <w:t>jungwon@</w:t>
              </w:r>
              <w:r w:rsidR="00562E3E" w:rsidRPr="00A5170A">
                <w:rPr>
                  <w:rStyle w:val="a6"/>
                  <w:sz w:val="20"/>
                  <w:lang w:val="de-DE"/>
                </w:rPr>
                <w:t>etri.re.kr</w:t>
              </w:r>
            </w:hyperlink>
          </w:p>
        </w:tc>
      </w:tr>
      <w:tr w:rsidR="00C358B0" w:rsidRPr="00A137AF" w14:paraId="17D3132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SHARP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Zhu Weijia</w:t>
            </w:r>
          </w:p>
          <w:p w14:paraId="17D3131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Choi, Byeongdoo</w:t>
            </w:r>
          </w:p>
          <w:p w14:paraId="17D3131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Misra, Kiran</w:t>
            </w:r>
          </w:p>
          <w:p w14:paraId="17D3131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Tomonori Hashimoto</w:t>
            </w:r>
          </w:p>
          <w:p w14:paraId="17D3131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Zhou Tianyang</w:t>
            </w:r>
          </w:p>
          <w:p w14:paraId="17D3131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Chujoh</w:t>
            </w:r>
            <w:proofErr w:type="spellEnd"/>
            <w:r w:rsidRPr="009E7302">
              <w:rPr>
                <w:sz w:val="20"/>
              </w:rPr>
              <w:t xml:space="preserve"> Takeshi </w:t>
            </w:r>
          </w:p>
          <w:p w14:paraId="17D3131E" w14:textId="77777777" w:rsidR="00C358B0" w:rsidRPr="005B7D15" w:rsidRDefault="00C358B0" w:rsidP="00AA303C">
            <w:pPr>
              <w:rPr>
                <w:sz w:val="20"/>
                <w:lang w:eastAsia="zh-TW"/>
              </w:rPr>
            </w:pPr>
            <w:proofErr w:type="spellStart"/>
            <w:r w:rsidRPr="009E7302">
              <w:rPr>
                <w:sz w:val="20"/>
              </w:rPr>
              <w:t>Ikai</w:t>
            </w:r>
            <w:proofErr w:type="spellEnd"/>
            <w:r w:rsidRPr="009E7302">
              <w:rPr>
                <w:sz w:val="20"/>
              </w:rPr>
              <w:t xml:space="preserve"> Tomohiro</w:t>
            </w:r>
          </w:p>
          <w:p w14:paraId="17D3131F" w14:textId="77777777" w:rsidR="00C358B0" w:rsidRPr="005B7D15" w:rsidRDefault="00C358B0" w:rsidP="00AA303C">
            <w:pPr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Yukinobu </w:t>
            </w:r>
            <w:proofErr w:type="spellStart"/>
            <w:r w:rsidRPr="009E7302">
              <w:rPr>
                <w:sz w:val="20"/>
                <w:lang w:val="en-CA"/>
              </w:rPr>
              <w:t>Yasugi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0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7" w:history="1">
              <w:r w:rsidR="00C358B0" w:rsidRPr="005B7D15">
                <w:rPr>
                  <w:rStyle w:val="a6"/>
                  <w:sz w:val="20"/>
                </w:rPr>
                <w:t>zhuw@sharplabs.com</w:t>
              </w:r>
            </w:hyperlink>
          </w:p>
          <w:p w14:paraId="17D31321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8" w:history="1">
              <w:r w:rsidR="00C358B0" w:rsidRPr="005B7D15">
                <w:rPr>
                  <w:rStyle w:val="a6"/>
                  <w:sz w:val="20"/>
                </w:rPr>
                <w:t>choib@sharplabs.com</w:t>
              </w:r>
            </w:hyperlink>
          </w:p>
          <w:p w14:paraId="17D31322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39" w:history="1">
              <w:r w:rsidR="00C358B0" w:rsidRPr="005B7D15">
                <w:rPr>
                  <w:rStyle w:val="a6"/>
                  <w:sz w:val="20"/>
                </w:rPr>
                <w:t>misrak@sharplabs.com</w:t>
              </w:r>
            </w:hyperlink>
          </w:p>
          <w:p w14:paraId="17D31323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0" w:history="1">
              <w:r w:rsidR="00C358B0" w:rsidRPr="005B7D15">
                <w:rPr>
                  <w:rStyle w:val="a6"/>
                  <w:sz w:val="20"/>
                </w:rPr>
                <w:t>tomonori.hashimoto@sharp.co.jp</w:t>
              </w:r>
            </w:hyperlink>
          </w:p>
          <w:p w14:paraId="17D31324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1" w:history="1">
              <w:r w:rsidR="00C358B0" w:rsidRPr="005B7D15">
                <w:rPr>
                  <w:rStyle w:val="a6"/>
                  <w:sz w:val="20"/>
                </w:rPr>
                <w:t>zhou.tianyang@sharp.co.jp</w:t>
              </w:r>
            </w:hyperlink>
          </w:p>
          <w:p w14:paraId="17D31325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2" w:history="1">
              <w:r w:rsidR="00C358B0" w:rsidRPr="005B7D15">
                <w:rPr>
                  <w:rStyle w:val="a6"/>
                  <w:sz w:val="20"/>
                </w:rPr>
                <w:t>chujoh.takeshi@sharp.co.jp</w:t>
              </w:r>
            </w:hyperlink>
          </w:p>
          <w:p w14:paraId="17D31326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3" w:history="1">
              <w:r w:rsidR="00C358B0" w:rsidRPr="005B7D15">
                <w:rPr>
                  <w:rStyle w:val="a6"/>
                  <w:sz w:val="20"/>
                </w:rPr>
                <w:t>ikai.tomohiro@sharp.co.jp</w:t>
              </w:r>
            </w:hyperlink>
          </w:p>
          <w:p w14:paraId="17D31327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4" w:history="1">
              <w:r w:rsidR="00C358B0" w:rsidRPr="005B7D15">
                <w:rPr>
                  <w:rStyle w:val="a6"/>
                  <w:sz w:val="20"/>
                </w:rPr>
                <w:t>yasugi.yukinobu@sharp.co.jp</w:t>
              </w:r>
            </w:hyperlink>
          </w:p>
        </w:tc>
      </w:tr>
      <w:tr w:rsidR="00C358B0" w:rsidRPr="00A137AF" w14:paraId="17D3133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Panasonic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Ru-Ling Liao</w:t>
            </w:r>
          </w:p>
          <w:p w14:paraId="17D3132B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Chong Soon Lim</w:t>
            </w:r>
          </w:p>
          <w:p w14:paraId="17D3132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Li </w:t>
            </w:r>
            <w:proofErr w:type="spellStart"/>
            <w:r w:rsidRPr="009E7302">
              <w:rPr>
                <w:sz w:val="20"/>
                <w:lang w:val="en-CA"/>
              </w:rPr>
              <w:t>Jingya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D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5" w:history="1">
              <w:r w:rsidR="00C358B0" w:rsidRPr="003D072F">
                <w:rPr>
                  <w:rStyle w:val="a6"/>
                  <w:sz w:val="20"/>
                </w:rPr>
                <w:t>ruling.liao@sg.panasonic.com</w:t>
              </w:r>
            </w:hyperlink>
          </w:p>
          <w:p w14:paraId="17D3132E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46" w:history="1">
              <w:r w:rsidR="00C358B0" w:rsidRPr="005B7D15">
                <w:rPr>
                  <w:rStyle w:val="a6"/>
                  <w:sz w:val="20"/>
                </w:rPr>
                <w:t>chongsoon.lim@sg.panasonic.com</w:t>
              </w:r>
            </w:hyperlink>
          </w:p>
          <w:p w14:paraId="17D3132F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7" w:history="1">
              <w:r w:rsidR="00C358B0" w:rsidRPr="005B7D15">
                <w:rPr>
                  <w:rStyle w:val="a6"/>
                  <w:sz w:val="20"/>
                </w:rPr>
                <w:t>jingya.li@sg.panasonic.com</w:t>
              </w:r>
            </w:hyperlink>
          </w:p>
        </w:tc>
      </w:tr>
      <w:tr w:rsidR="00C358B0" w:rsidRPr="00C40B79" w14:paraId="17D3133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HiSilicon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Zhengjianhua</w:t>
            </w:r>
          </w:p>
          <w:p w14:paraId="17D31333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proofErr w:type="spellStart"/>
            <w:r w:rsidRPr="009E7302">
              <w:rPr>
                <w:sz w:val="20"/>
                <w:lang w:val="en-CA"/>
              </w:rPr>
              <w:t>Yongbing</w:t>
            </w:r>
            <w:proofErr w:type="spellEnd"/>
            <w:r w:rsidRPr="009E7302">
              <w:rPr>
                <w:sz w:val="20"/>
                <w:lang w:val="en-CA"/>
              </w:rPr>
              <w:t xml:space="preserve">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4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48" w:history="1">
              <w:r w:rsidR="00C358B0" w:rsidRPr="005B7D15">
                <w:rPr>
                  <w:rStyle w:val="a6"/>
                  <w:sz w:val="20"/>
                  <w:lang w:val="de-DE"/>
                </w:rPr>
                <w:t>zhengjianhua@hisilicon.com</w:t>
              </w:r>
            </w:hyperlink>
          </w:p>
          <w:p w14:paraId="17D31335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49" w:history="1">
              <w:r w:rsidR="00C358B0" w:rsidRPr="005B7D15">
                <w:rPr>
                  <w:rStyle w:val="a6"/>
                  <w:sz w:val="20"/>
                  <w:lang w:val="de-DE"/>
                </w:rPr>
                <w:t>linyongbing@hisilicon.com</w:t>
              </w:r>
            </w:hyperlink>
          </w:p>
        </w:tc>
      </w:tr>
      <w:tr w:rsidR="00C358B0" w:rsidRPr="00896613" w14:paraId="17D3133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Broadcom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Minhua Zhou</w:t>
            </w:r>
          </w:p>
          <w:p w14:paraId="17D31339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Wade Wan</w:t>
            </w:r>
          </w:p>
          <w:p w14:paraId="17D3133A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Peisong Chen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B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50" w:history="1">
              <w:r w:rsidR="00562E3E" w:rsidRPr="00A5170A">
                <w:rPr>
                  <w:rStyle w:val="a6"/>
                  <w:sz w:val="20"/>
                </w:rPr>
                <w:t>minhua.zhou@broadcom.com</w:t>
              </w:r>
            </w:hyperlink>
          </w:p>
          <w:p w14:paraId="17D3133C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51" w:history="1">
              <w:r w:rsidR="00562E3E" w:rsidRPr="00A5170A">
                <w:rPr>
                  <w:rStyle w:val="a6"/>
                  <w:sz w:val="20"/>
                </w:rPr>
                <w:t>wade.wan@broadcom.com</w:t>
              </w:r>
            </w:hyperlink>
          </w:p>
          <w:p w14:paraId="17D3133D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52" w:history="1">
              <w:r w:rsidR="00C358B0" w:rsidRPr="005B7D15">
                <w:rPr>
                  <w:rStyle w:val="a6"/>
                  <w:sz w:val="20"/>
                </w:rPr>
                <w:t>peisong.chen@broadcom.com</w:t>
              </w:r>
            </w:hyperlink>
          </w:p>
        </w:tc>
      </w:tr>
      <w:tr w:rsidR="00C358B0" w:rsidRPr="00C40B79" w14:paraId="17D3134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Qualcomm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Yu Han</w:t>
            </w:r>
          </w:p>
          <w:p w14:paraId="17D31341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Chun-Chi Chen</w:t>
            </w:r>
          </w:p>
          <w:p w14:paraId="17D31342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Nan Hu</w:t>
            </w:r>
          </w:p>
          <w:p w14:paraId="17D3134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Wei-Jung Chien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4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53" w:history="1">
              <w:r w:rsidR="00C358B0" w:rsidRPr="005B7D15">
                <w:rPr>
                  <w:rStyle w:val="a6"/>
                  <w:sz w:val="20"/>
                  <w:lang w:val="de-DE"/>
                </w:rPr>
                <w:t>yuhan@qti.qualcomm.com</w:t>
              </w:r>
            </w:hyperlink>
          </w:p>
          <w:p w14:paraId="17D31345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54" w:history="1">
              <w:r w:rsidR="00C358B0" w:rsidRPr="005B7D15">
                <w:rPr>
                  <w:rStyle w:val="a6"/>
                  <w:sz w:val="20"/>
                  <w:lang w:val="de-DE"/>
                </w:rPr>
                <w:t>chunchic@qti.qualcomm.com</w:t>
              </w:r>
            </w:hyperlink>
          </w:p>
          <w:p w14:paraId="17D31346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55" w:history="1">
              <w:r w:rsidR="00C358B0" w:rsidRPr="005B7D15">
                <w:rPr>
                  <w:rStyle w:val="a6"/>
                  <w:sz w:val="20"/>
                  <w:lang w:val="de-DE"/>
                </w:rPr>
                <w:t>nanh@qti.qualcomm.com</w:t>
              </w:r>
            </w:hyperlink>
          </w:p>
          <w:p w14:paraId="17D31347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56" w:history="1">
              <w:r w:rsidR="00C358B0" w:rsidRPr="005B7D15">
                <w:rPr>
                  <w:rStyle w:val="a6"/>
                  <w:sz w:val="20"/>
                  <w:lang w:val="de-DE"/>
                </w:rPr>
                <w:t>wchien@qti.qualcomm.com</w:t>
              </w:r>
            </w:hyperlink>
          </w:p>
        </w:tc>
      </w:tr>
      <w:tr w:rsidR="00C358B0" w:rsidRPr="00896613" w14:paraId="17D3135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/>
              </w:rPr>
              <w:t>Samsung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A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3D072F">
              <w:rPr>
                <w:sz w:val="20"/>
              </w:rPr>
              <w:t>Yinji</w:t>
            </w:r>
            <w:proofErr w:type="spellEnd"/>
            <w:r w:rsidRPr="003D072F">
              <w:rPr>
                <w:sz w:val="20"/>
              </w:rPr>
              <w:t xml:space="preserve"> </w:t>
            </w:r>
            <w:proofErr w:type="spellStart"/>
            <w:r w:rsidRPr="003D072F">
              <w:rPr>
                <w:sz w:val="20"/>
              </w:rPr>
              <w:t>Piao</w:t>
            </w:r>
            <w:proofErr w:type="spellEnd"/>
          </w:p>
          <w:p w14:paraId="17D3134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Kiho Choi</w:t>
            </w:r>
          </w:p>
          <w:p w14:paraId="17D3134C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Jie </w:t>
            </w:r>
            <w:r w:rsidRPr="003D072F">
              <w:rPr>
                <w:sz w:val="20"/>
              </w:rPr>
              <w:t>Chen</w:t>
            </w:r>
          </w:p>
          <w:p w14:paraId="17D3134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Seungsoo Jeong</w:t>
            </w:r>
          </w:p>
          <w:p w14:paraId="17D3134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Anish </w:t>
            </w:r>
            <w:proofErr w:type="spellStart"/>
            <w:r w:rsidRPr="009E7302">
              <w:rPr>
                <w:sz w:val="20"/>
              </w:rPr>
              <w:t>Tamse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F" w14:textId="77777777" w:rsidR="00C358B0" w:rsidRPr="003D072F" w:rsidRDefault="00613395" w:rsidP="00AA303C">
            <w:pPr>
              <w:spacing w:before="80"/>
              <w:rPr>
                <w:sz w:val="20"/>
              </w:rPr>
            </w:pPr>
            <w:hyperlink r:id="rId57" w:history="1">
              <w:r w:rsidR="00C358B0" w:rsidRPr="003D072F">
                <w:rPr>
                  <w:rStyle w:val="a6"/>
                  <w:sz w:val="20"/>
                </w:rPr>
                <w:t>yj1003.piao@samsung.com</w:t>
              </w:r>
            </w:hyperlink>
          </w:p>
          <w:p w14:paraId="17D31350" w14:textId="77777777" w:rsidR="00C358B0" w:rsidRPr="003D072F" w:rsidRDefault="00613395" w:rsidP="00AA303C">
            <w:pPr>
              <w:spacing w:before="80"/>
              <w:rPr>
                <w:sz w:val="20"/>
              </w:rPr>
            </w:pPr>
            <w:hyperlink r:id="rId58" w:history="1">
              <w:r w:rsidR="00C358B0" w:rsidRPr="003D072F">
                <w:rPr>
                  <w:rStyle w:val="a6"/>
                  <w:sz w:val="20"/>
                </w:rPr>
                <w:t>kiho14.choi@samsung.com</w:t>
              </w:r>
            </w:hyperlink>
          </w:p>
          <w:p w14:paraId="17D31351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59" w:history="1">
              <w:r w:rsidR="00562E3E" w:rsidRPr="00A5170A">
                <w:rPr>
                  <w:rStyle w:val="a6"/>
                  <w:sz w:val="20"/>
                </w:rPr>
                <w:t>jie1222.chen@samsung.com</w:t>
              </w:r>
            </w:hyperlink>
          </w:p>
          <w:p w14:paraId="17D31352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60" w:history="1">
              <w:r w:rsidR="00562E3E" w:rsidRPr="00A5170A">
                <w:rPr>
                  <w:rStyle w:val="a6"/>
                  <w:sz w:val="20"/>
                </w:rPr>
                <w:t>ss00.jeong@samsung.com</w:t>
              </w:r>
            </w:hyperlink>
          </w:p>
          <w:p w14:paraId="17D31353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61" w:history="1">
              <w:r w:rsidR="00C358B0" w:rsidRPr="005B7D15">
                <w:rPr>
                  <w:rStyle w:val="a6"/>
                  <w:sz w:val="20"/>
                </w:rPr>
                <w:t>tamse.anish@samsung.com</w:t>
              </w:r>
            </w:hyperlink>
          </w:p>
        </w:tc>
      </w:tr>
      <w:tr w:rsidR="00C358B0" w:rsidRPr="006A5967" w14:paraId="17D3135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LGE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6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Seung Hwan Kim</w:t>
            </w:r>
          </w:p>
          <w:p w14:paraId="17D31357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Ling Li</w:t>
            </w:r>
          </w:p>
          <w:p w14:paraId="17D31358" w14:textId="77777777" w:rsidR="00C358B0" w:rsidRPr="005B7D15" w:rsidRDefault="00C358B0" w:rsidP="00AA303C">
            <w:pPr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Sunmi Yoo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9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62" w:history="1">
              <w:r w:rsidR="00C358B0" w:rsidRPr="005B7D15">
                <w:rPr>
                  <w:rStyle w:val="a6"/>
                  <w:sz w:val="20"/>
                  <w:lang w:val="de-DE"/>
                </w:rPr>
                <w:t>seunghwan3.kim@lge.com</w:t>
              </w:r>
            </w:hyperlink>
          </w:p>
          <w:p w14:paraId="17D3135A" w14:textId="77777777" w:rsidR="00C358B0" w:rsidRPr="005B7D15" w:rsidRDefault="00613395" w:rsidP="00AA303C">
            <w:pPr>
              <w:spacing w:before="80"/>
              <w:rPr>
                <w:sz w:val="20"/>
                <w:lang w:val="de-DE" w:eastAsia="zh-TW"/>
              </w:rPr>
            </w:pPr>
            <w:hyperlink r:id="rId63" w:history="1">
              <w:r w:rsidR="00C358B0" w:rsidRPr="005B7D15">
                <w:rPr>
                  <w:rStyle w:val="a6"/>
                  <w:sz w:val="20"/>
                  <w:lang w:val="de-DE"/>
                </w:rPr>
                <w:t>l.li@lge.com</w:t>
              </w:r>
            </w:hyperlink>
          </w:p>
          <w:p w14:paraId="17D3135B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64" w:history="1">
              <w:r w:rsidR="00745E83" w:rsidRPr="002B3C8A">
                <w:rPr>
                  <w:rStyle w:val="a6"/>
                  <w:sz w:val="20"/>
                  <w:lang w:val="de-DE"/>
                </w:rPr>
                <w:t>sunmi.yoo@lge.com</w:t>
              </w:r>
            </w:hyperlink>
          </w:p>
        </w:tc>
      </w:tr>
      <w:tr w:rsidR="00C358B0" w:rsidRPr="0059419A" w14:paraId="17D3136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Huawei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Xu Wei Wei</w:t>
            </w:r>
          </w:p>
          <w:p w14:paraId="17D3135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Hai Tao Yang</w:t>
            </w:r>
          </w:p>
          <w:p w14:paraId="17D31360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Jianle Chen</w:t>
            </w:r>
          </w:p>
          <w:p w14:paraId="17D31361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Zhang Na</w:t>
            </w:r>
          </w:p>
          <w:p w14:paraId="17D31362" w14:textId="77777777" w:rsidR="00C358B0" w:rsidRPr="005B7D15" w:rsidRDefault="00C358B0" w:rsidP="00AA303C">
            <w:pPr>
              <w:spacing w:before="80"/>
              <w:rPr>
                <w:sz w:val="20"/>
                <w:lang w:val="en-CA" w:eastAsia="zh-TW"/>
              </w:rPr>
            </w:pPr>
            <w:r w:rsidRPr="009E7302">
              <w:rPr>
                <w:sz w:val="20"/>
                <w:lang w:val="en-CA"/>
              </w:rPr>
              <w:t>Alexey Filippov</w:t>
            </w:r>
          </w:p>
          <w:p w14:paraId="17D3136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Vasily Rufitskiy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4" w14:textId="77777777" w:rsidR="00C358B0" w:rsidRPr="003D072F" w:rsidRDefault="00613395" w:rsidP="00AA303C">
            <w:pPr>
              <w:spacing w:before="80"/>
              <w:rPr>
                <w:sz w:val="20"/>
              </w:rPr>
            </w:pPr>
            <w:hyperlink r:id="rId65" w:history="1">
              <w:r w:rsidR="00C358B0" w:rsidRPr="003D072F">
                <w:rPr>
                  <w:rStyle w:val="a6"/>
                  <w:sz w:val="20"/>
                </w:rPr>
                <w:t>xuweiwei3@huawei.com</w:t>
              </w:r>
            </w:hyperlink>
          </w:p>
          <w:p w14:paraId="17D31365" w14:textId="77777777" w:rsidR="00C358B0" w:rsidRPr="003D072F" w:rsidRDefault="00613395" w:rsidP="00AA303C">
            <w:pPr>
              <w:spacing w:before="80"/>
              <w:rPr>
                <w:sz w:val="20"/>
              </w:rPr>
            </w:pPr>
            <w:hyperlink r:id="rId66" w:history="1">
              <w:r w:rsidR="00C358B0" w:rsidRPr="003D072F">
                <w:rPr>
                  <w:rStyle w:val="a6"/>
                  <w:sz w:val="20"/>
                </w:rPr>
                <w:t>haitao.yang@huawei.com</w:t>
              </w:r>
            </w:hyperlink>
          </w:p>
          <w:p w14:paraId="17D31366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67" w:history="1">
              <w:r w:rsidR="00562E3E" w:rsidRPr="00A5170A">
                <w:rPr>
                  <w:rStyle w:val="a6"/>
                  <w:sz w:val="20"/>
                </w:rPr>
                <w:t>jianle.chen@huawei.com</w:t>
              </w:r>
            </w:hyperlink>
          </w:p>
          <w:p w14:paraId="17D31367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68" w:history="1">
              <w:r w:rsidR="00562E3E" w:rsidRPr="00A5170A">
                <w:rPr>
                  <w:rStyle w:val="a6"/>
                  <w:sz w:val="20"/>
                </w:rPr>
                <w:t>zhangna25@huawei.com</w:t>
              </w:r>
            </w:hyperlink>
          </w:p>
          <w:p w14:paraId="17D31368" w14:textId="77777777" w:rsidR="00C358B0" w:rsidRPr="00A5170A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69" w:history="1">
              <w:r w:rsidR="00562E3E" w:rsidRPr="00A5170A">
                <w:rPr>
                  <w:rStyle w:val="a6"/>
                  <w:sz w:val="20"/>
                </w:rPr>
                <w:t>alexey.filippov@huawei.com</w:t>
              </w:r>
            </w:hyperlink>
          </w:p>
          <w:p w14:paraId="17D31369" w14:textId="77777777" w:rsidR="00C358B0" w:rsidRPr="00A5170A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0" w:history="1">
              <w:r w:rsidR="00562E3E" w:rsidRPr="00A5170A">
                <w:rPr>
                  <w:rStyle w:val="a6"/>
                  <w:sz w:val="20"/>
                </w:rPr>
                <w:t>vasily.rufitskiy@huawei.com</w:t>
              </w:r>
            </w:hyperlink>
          </w:p>
        </w:tc>
      </w:tr>
      <w:tr w:rsidR="00C358B0" w:rsidRPr="00896613" w14:paraId="17D3137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C</w:t>
            </w:r>
            <w:r w:rsidRPr="009E7302">
              <w:rPr>
                <w:sz w:val="20"/>
                <w:lang w:val="de-DE" w:eastAsia="zh-TW"/>
              </w:rPr>
              <w:t>anon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C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Chris Rosewarne</w:t>
            </w:r>
          </w:p>
          <w:p w14:paraId="17D3136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Christophe </w:t>
            </w:r>
            <w:proofErr w:type="spellStart"/>
            <w:r w:rsidRPr="009E7302">
              <w:rPr>
                <w:sz w:val="20"/>
              </w:rPr>
              <w:t>Gisquet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E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71" w:history="1">
              <w:r w:rsidR="00562E3E" w:rsidRPr="00A5170A">
                <w:rPr>
                  <w:rStyle w:val="a6"/>
                  <w:sz w:val="20"/>
                </w:rPr>
                <w:t>Chris.Rosewarne@cisra.canon.com.au</w:t>
              </w:r>
            </w:hyperlink>
          </w:p>
          <w:p w14:paraId="17D3136F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2" w:history="1">
              <w:r w:rsidR="00C358B0">
                <w:rPr>
                  <w:rStyle w:val="a6"/>
                  <w:sz w:val="20"/>
                </w:rPr>
                <w:t>christophe.gisquet@gmail.com</w:t>
              </w:r>
            </w:hyperlink>
          </w:p>
        </w:tc>
      </w:tr>
      <w:tr w:rsidR="00C358B0" w:rsidRPr="00896613" w14:paraId="17D3137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Yonsei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2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Sang-hyo Park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3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3" w:history="1">
              <w:r w:rsidR="00C358B0">
                <w:rPr>
                  <w:rStyle w:val="a6"/>
                  <w:sz w:val="20"/>
                </w:rPr>
                <w:t>spark@barunict.kr</w:t>
              </w:r>
            </w:hyperlink>
          </w:p>
        </w:tc>
      </w:tr>
      <w:tr w:rsidR="00C358B0" w:rsidRPr="00896613" w14:paraId="17D3137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N</w:t>
            </w:r>
            <w:r w:rsidRPr="009E7302">
              <w:rPr>
                <w:sz w:val="20"/>
                <w:lang w:val="de-DE"/>
              </w:rPr>
              <w:t>etflix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6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Andrey Norkin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7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4" w:history="1">
              <w:r w:rsidR="00C358B0">
                <w:rPr>
                  <w:rStyle w:val="a6"/>
                  <w:sz w:val="20"/>
                </w:rPr>
                <w:t>anorkin@netflix.com</w:t>
              </w:r>
            </w:hyperlink>
          </w:p>
        </w:tc>
      </w:tr>
      <w:tr w:rsidR="00C358B0" w:rsidRPr="00896613" w14:paraId="17D3137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Peking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Zhao Wang, 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B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5" w:history="1">
              <w:r w:rsidR="00C358B0">
                <w:rPr>
                  <w:rStyle w:val="a6"/>
                  <w:sz w:val="20"/>
                </w:rPr>
                <w:t>zhaowang@pku.edu.cn</w:t>
              </w:r>
            </w:hyperlink>
          </w:p>
        </w:tc>
      </w:tr>
      <w:tr w:rsidR="00C358B0" w:rsidRPr="00896613" w14:paraId="17D3138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BBC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Saverio Blasi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F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76" w:history="1">
              <w:r w:rsidR="00562E3E" w:rsidRPr="00A5170A">
                <w:rPr>
                  <w:rStyle w:val="a6"/>
                  <w:sz w:val="20"/>
                </w:rPr>
                <w:t>Saverio.Blasi@bbc.co.uk</w:t>
              </w:r>
            </w:hyperlink>
          </w:p>
          <w:p w14:paraId="17D31380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7" w:history="1">
              <w:r w:rsidR="00562E3E" w:rsidRPr="00A5170A">
                <w:rPr>
                  <w:rStyle w:val="a6"/>
                  <w:sz w:val="20"/>
                </w:rPr>
                <w:t>Andre.SeixasDias@bbc.co.uk</w:t>
              </w:r>
            </w:hyperlink>
          </w:p>
        </w:tc>
      </w:tr>
      <w:tr w:rsidR="00C358B0" w:rsidRPr="00A137AF" w14:paraId="17D3138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Alibaba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YuChen</w:t>
            </w:r>
            <w:proofErr w:type="spellEnd"/>
            <w:r w:rsidRPr="009E7302">
              <w:rPr>
                <w:sz w:val="20"/>
              </w:rPr>
              <w:t xml:space="preserve"> Sun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4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8" w:history="1">
              <w:r w:rsidR="00562E3E" w:rsidRPr="00A5170A">
                <w:rPr>
                  <w:rStyle w:val="a6"/>
                  <w:sz w:val="20"/>
                </w:rPr>
                <w:t>yuchen.s@alibaba-inc.com</w:t>
              </w:r>
            </w:hyperlink>
          </w:p>
        </w:tc>
      </w:tr>
      <w:tr w:rsidR="00C358B0" w:rsidRPr="00A137AF" w14:paraId="17D3138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6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Apple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Alexis Tourapis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8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9" w:history="1">
              <w:r w:rsidR="00C358B0">
                <w:rPr>
                  <w:rStyle w:val="a6"/>
                  <w:sz w:val="20"/>
                </w:rPr>
                <w:t>atourapis@apple.com</w:t>
              </w:r>
            </w:hyperlink>
          </w:p>
        </w:tc>
      </w:tr>
      <w:tr w:rsidR="00C358B0" w:rsidRPr="00896613" w14:paraId="17D3138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PIXTREE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Jaeseob</w:t>
            </w:r>
            <w:proofErr w:type="spellEnd"/>
            <w:r w:rsidRPr="009E7302">
              <w:rPr>
                <w:sz w:val="20"/>
              </w:rPr>
              <w:t xml:space="preserve"> Shin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C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0" w:history="1">
              <w:r w:rsidR="00C358B0">
                <w:rPr>
                  <w:rStyle w:val="a6"/>
                  <w:sz w:val="20"/>
                </w:rPr>
                <w:t>jsshin@pixtree.com</w:t>
              </w:r>
            </w:hyperlink>
          </w:p>
        </w:tc>
      </w:tr>
      <w:tr w:rsidR="00C358B0" w:rsidRPr="00896613" w14:paraId="17D3139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Sony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Masaru Ikeda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0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1" w:history="1">
              <w:r w:rsidR="00C358B0">
                <w:rPr>
                  <w:rStyle w:val="a6"/>
                  <w:sz w:val="20"/>
                </w:rPr>
                <w:t>Masaru.Ikeda@sony.com</w:t>
              </w:r>
            </w:hyperlink>
          </w:p>
        </w:tc>
      </w:tr>
      <w:tr w:rsidR="00C358B0" w:rsidRPr="006A5967" w14:paraId="17D3139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Technicolor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3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/>
              </w:rPr>
              <w:t>Leleannec Fabrice</w:t>
            </w:r>
          </w:p>
          <w:p w14:paraId="17D31394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Antoine Robert</w:t>
            </w:r>
          </w:p>
          <w:p w14:paraId="17D31395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Tangi Poirier</w:t>
            </w:r>
          </w:p>
          <w:p w14:paraId="17D31396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Edouard Francois</w:t>
            </w:r>
          </w:p>
          <w:p w14:paraId="17D31397" w14:textId="77777777" w:rsidR="00C358B0" w:rsidRPr="00A5170A" w:rsidRDefault="00B95E44" w:rsidP="00AA303C">
            <w:pPr>
              <w:spacing w:before="80"/>
              <w:rPr>
                <w:sz w:val="20"/>
                <w:lang w:val="fr-FR" w:eastAsia="zh-TW"/>
              </w:rPr>
            </w:pPr>
            <w:r>
              <w:rPr>
                <w:sz w:val="20"/>
                <w:lang w:val="fr-FR" w:eastAsia="zh-TW"/>
              </w:rPr>
              <w:t>Philippe Bordes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8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82" w:history="1">
              <w:r w:rsidR="00562E3E" w:rsidRPr="00A5170A">
                <w:rPr>
                  <w:rStyle w:val="a6"/>
                  <w:sz w:val="20"/>
                  <w:lang w:val="fr-FR"/>
                </w:rPr>
                <w:t>Fabrice.Leleannec@technicolor.com</w:t>
              </w:r>
            </w:hyperlink>
          </w:p>
          <w:p w14:paraId="17D31399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83" w:history="1">
              <w:r w:rsidR="00562E3E" w:rsidRPr="00A5170A">
                <w:rPr>
                  <w:rStyle w:val="a6"/>
                  <w:sz w:val="20"/>
                  <w:lang w:val="fr-FR"/>
                </w:rPr>
                <w:t>antoine.robert@technicolor.com</w:t>
              </w:r>
            </w:hyperlink>
          </w:p>
          <w:p w14:paraId="17D3139A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84" w:history="1">
              <w:r w:rsidR="00562E3E" w:rsidRPr="00A5170A">
                <w:rPr>
                  <w:rStyle w:val="a6"/>
                  <w:sz w:val="20"/>
                  <w:lang w:val="fr-FR"/>
                </w:rPr>
                <w:t>tangi.poirier@technicolor.com</w:t>
              </w:r>
            </w:hyperlink>
          </w:p>
          <w:p w14:paraId="17D3139B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85" w:history="1">
              <w:r w:rsidR="00562E3E" w:rsidRPr="00A5170A">
                <w:rPr>
                  <w:rStyle w:val="a6"/>
                  <w:sz w:val="20"/>
                  <w:lang w:val="fr-FR"/>
                </w:rPr>
                <w:t>Edouard.francois@technicolor.com</w:t>
              </w:r>
            </w:hyperlink>
          </w:p>
          <w:p w14:paraId="17D3139C" w14:textId="77777777" w:rsidR="00C358B0" w:rsidRPr="002B3C8A" w:rsidRDefault="00613395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86" w:history="1">
              <w:r w:rsidR="00745E83" w:rsidRPr="002B3C8A">
                <w:rPr>
                  <w:rStyle w:val="a6"/>
                  <w:sz w:val="20"/>
                  <w:lang w:val="fr-FR"/>
                </w:rPr>
                <w:t>philippe.bordes@technicolor.com</w:t>
              </w:r>
            </w:hyperlink>
          </w:p>
        </w:tc>
      </w:tr>
      <w:tr w:rsidR="00C358B0" w:rsidRPr="00A137AF" w14:paraId="17D313A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Nvidia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Ankur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0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7" w:history="1">
              <w:r w:rsidR="00C358B0">
                <w:rPr>
                  <w:rStyle w:val="a6"/>
                  <w:sz w:val="20"/>
                </w:rPr>
                <w:t>ankur81saxena@gmail.com</w:t>
              </w:r>
            </w:hyperlink>
          </w:p>
        </w:tc>
      </w:tr>
      <w:tr w:rsidR="00C358B0" w:rsidRPr="00A137AF" w14:paraId="17D313A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Arris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Panusopone, Krit</w:t>
            </w:r>
          </w:p>
          <w:p w14:paraId="17D313A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Hong, Seungwook</w:t>
            </w:r>
          </w:p>
          <w:p w14:paraId="17D313A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Wang, </w:t>
            </w:r>
            <w:proofErr w:type="spellStart"/>
            <w:r w:rsidRPr="009E7302">
              <w:rPr>
                <w:sz w:val="20"/>
              </w:rPr>
              <w:t>Limin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6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88" w:history="1">
              <w:r w:rsidR="00C358B0">
                <w:rPr>
                  <w:rStyle w:val="a6"/>
                  <w:sz w:val="20"/>
                </w:rPr>
                <w:t>Krit.Panusopone@arris.com</w:t>
              </w:r>
            </w:hyperlink>
          </w:p>
          <w:p w14:paraId="17D313A7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89" w:history="1">
              <w:r w:rsidR="00C358B0">
                <w:rPr>
                  <w:rStyle w:val="a6"/>
                  <w:sz w:val="20"/>
                </w:rPr>
                <w:t>Seungwook.Hong@arris.com</w:t>
              </w:r>
            </w:hyperlink>
          </w:p>
          <w:p w14:paraId="17D313A8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0" w:history="1">
              <w:r w:rsidR="00C358B0">
                <w:rPr>
                  <w:rStyle w:val="a6"/>
                  <w:sz w:val="20"/>
                </w:rPr>
                <w:t>Limin.Wang@arris.com</w:t>
              </w:r>
            </w:hyperlink>
          </w:p>
        </w:tc>
      </w:tr>
      <w:tr w:rsidR="00C358B0" w:rsidRPr="00A137AF" w14:paraId="17D313A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ITRI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Po-Han Lin</w:t>
            </w:r>
          </w:p>
          <w:p w14:paraId="17D313A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Ching-Chieh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D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91" w:history="1">
              <w:r w:rsidR="00C358B0">
                <w:rPr>
                  <w:rStyle w:val="a6"/>
                  <w:sz w:val="20"/>
                </w:rPr>
                <w:t>pohan@itri.com</w:t>
              </w:r>
            </w:hyperlink>
          </w:p>
          <w:p w14:paraId="17D313AE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</w:rPr>
            </w:pPr>
            <w:hyperlink r:id="rId92" w:history="1">
              <w:r w:rsidR="00C358B0">
                <w:rPr>
                  <w:rStyle w:val="a6"/>
                  <w:sz w:val="20"/>
                </w:rPr>
                <w:t>JackLin@itri.com</w:t>
              </w:r>
            </w:hyperlink>
          </w:p>
        </w:tc>
      </w:tr>
      <w:tr w:rsidR="00C358B0" w:rsidRPr="00A137AF" w14:paraId="17D313B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0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Hikvision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Xuguang</w:t>
            </w:r>
            <w:proofErr w:type="spellEnd"/>
            <w:r w:rsidRPr="009E7302">
              <w:rPr>
                <w:sz w:val="20"/>
              </w:rPr>
              <w:t xml:space="preserve"> </w:t>
            </w:r>
            <w:proofErr w:type="spellStart"/>
            <w:r w:rsidRPr="009E7302">
              <w:rPr>
                <w:sz w:val="20"/>
              </w:rPr>
              <w:t>Zuo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2" w14:textId="77777777" w:rsidR="00C358B0" w:rsidRPr="009E7302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3" w:history="1">
              <w:r w:rsidR="00C358B0">
                <w:rPr>
                  <w:rStyle w:val="a6"/>
                  <w:sz w:val="20"/>
                </w:rPr>
                <w:t>zuoxuguang@hikvision.com</w:t>
              </w:r>
            </w:hyperlink>
          </w:p>
        </w:tc>
      </w:tr>
      <w:tr w:rsidR="00C358B0" w:rsidRPr="00A137AF" w14:paraId="17D313B7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4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Florida Atlantic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Hari </w:t>
            </w:r>
            <w:proofErr w:type="spellStart"/>
            <w:r w:rsidRPr="009E7302">
              <w:rPr>
                <w:sz w:val="20"/>
              </w:rPr>
              <w:t>Kalva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6" w14:textId="77777777" w:rsidR="00C358B0" w:rsidRPr="005B7D15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4" w:history="1">
              <w:r w:rsidR="00C358B0">
                <w:rPr>
                  <w:rStyle w:val="a6"/>
                  <w:sz w:val="20"/>
                </w:rPr>
                <w:t>hari.kalva@fau.edu</w:t>
              </w:r>
            </w:hyperlink>
          </w:p>
        </w:tc>
      </w:tr>
      <w:tr w:rsidR="00C358B0" w:rsidRPr="00A137AF" w14:paraId="17D313B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8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Ericsson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9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Jacob Ström</w:t>
            </w:r>
          </w:p>
          <w:p w14:paraId="17D313B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eastAsia="zh-TW"/>
              </w:rPr>
              <w:t>Ruoyang Yu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B" w14:textId="77777777" w:rsidR="00C358B0" w:rsidRPr="005B7D15" w:rsidRDefault="00613395" w:rsidP="00AA303C">
            <w:pPr>
              <w:spacing w:before="80"/>
              <w:rPr>
                <w:sz w:val="20"/>
                <w:lang w:eastAsia="zh-TW"/>
              </w:rPr>
            </w:pPr>
            <w:hyperlink r:id="rId95" w:history="1">
              <w:r w:rsidR="00C358B0">
                <w:rPr>
                  <w:rStyle w:val="a6"/>
                  <w:sz w:val="20"/>
                </w:rPr>
                <w:t>jacob.strom@ericsson.com</w:t>
              </w:r>
            </w:hyperlink>
          </w:p>
          <w:p w14:paraId="17D313BC" w14:textId="77777777" w:rsidR="00C358B0" w:rsidRPr="005B7D15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6" w:history="1">
              <w:r w:rsidR="00C358B0">
                <w:rPr>
                  <w:rStyle w:val="a6"/>
                  <w:sz w:val="20"/>
                </w:rPr>
                <w:t>ruoyang.yu@ericsson.com</w:t>
              </w:r>
            </w:hyperlink>
          </w:p>
        </w:tc>
      </w:tr>
      <w:tr w:rsidR="00C358B0" w:rsidRPr="00A137AF" w14:paraId="17D313C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Digital Insights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Yongjo Ahn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0" w14:textId="77777777" w:rsidR="00C358B0" w:rsidRPr="005B7D15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7" w:history="1">
              <w:r w:rsidR="00C358B0">
                <w:rPr>
                  <w:rStyle w:val="a6"/>
                  <w:sz w:val="20"/>
                </w:rPr>
                <w:t>yjahn@digitalinsights.co.kr</w:t>
              </w:r>
            </w:hyperlink>
          </w:p>
        </w:tc>
      </w:tr>
      <w:tr w:rsidR="00C358B0" w:rsidRPr="00A137AF" w14:paraId="17D313C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Chips&amp;Media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Wook</w:t>
            </w:r>
            <w:proofErr w:type="spellEnd"/>
            <w:r w:rsidRPr="009E7302">
              <w:rPr>
                <w:sz w:val="20"/>
              </w:rPr>
              <w:t xml:space="preserve"> Jeong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4" w14:textId="77777777" w:rsidR="00C358B0" w:rsidRPr="005B7D15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8" w:history="1">
              <w:r w:rsidR="00C358B0">
                <w:rPr>
                  <w:rStyle w:val="a6"/>
                  <w:sz w:val="20"/>
                </w:rPr>
                <w:t>nick.jeong@chipsnmedia.com</w:t>
              </w:r>
            </w:hyperlink>
          </w:p>
        </w:tc>
      </w:tr>
      <w:tr w:rsidR="00C358B0" w:rsidRPr="00A137AF" w14:paraId="17D313C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6" w14:textId="77777777" w:rsidR="00C358B0" w:rsidRPr="005B7D15" w:rsidRDefault="00C358B0" w:rsidP="00AA303C">
            <w:pPr>
              <w:rPr>
                <w:sz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8" w14:textId="77777777" w:rsidR="00C358B0" w:rsidRPr="005B7D15" w:rsidRDefault="00613395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9" w:history="1">
              <w:r w:rsidR="00562E3E" w:rsidRPr="00A5170A">
                <w:rPr>
                  <w:rStyle w:val="a6"/>
                  <w:sz w:val="20"/>
                </w:rPr>
                <w:t>yaojen.chang.foxconn@gmail.com</w:t>
              </w:r>
            </w:hyperlink>
          </w:p>
        </w:tc>
      </w:tr>
      <w:tr w:rsidR="00C358B0" w:rsidRPr="006A5967" w14:paraId="17D313D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A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  <w:lang w:val="en-CA"/>
              </w:rPr>
              <w:t>Bytedance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B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Kai Zhang</w:t>
            </w:r>
          </w:p>
          <w:p w14:paraId="17D313CC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Hongbin Liu</w:t>
            </w:r>
          </w:p>
          <w:p w14:paraId="17D313CD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Li Zhang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E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100" w:history="1">
              <w:r w:rsidR="00562E3E" w:rsidRPr="00A5170A">
                <w:rPr>
                  <w:rStyle w:val="a6"/>
                  <w:sz w:val="20"/>
                  <w:lang w:val="fr-FR"/>
                </w:rPr>
                <w:t>zhangkai.video@bytedance.com</w:t>
              </w:r>
            </w:hyperlink>
          </w:p>
          <w:p w14:paraId="17D313CF" w14:textId="77777777" w:rsidR="00C358B0" w:rsidRPr="00A5170A" w:rsidRDefault="00613395" w:rsidP="00AA303C">
            <w:pPr>
              <w:spacing w:before="80"/>
              <w:rPr>
                <w:sz w:val="20"/>
                <w:lang w:val="fr-FR" w:eastAsia="zh-TW"/>
              </w:rPr>
            </w:pPr>
            <w:hyperlink r:id="rId101" w:history="1">
              <w:r w:rsidR="00562E3E" w:rsidRPr="00A5170A">
                <w:rPr>
                  <w:rStyle w:val="a6"/>
                  <w:sz w:val="20"/>
                  <w:lang w:val="fr-FR"/>
                </w:rPr>
                <w:t>liuhongbin.01@bytedance.com</w:t>
              </w:r>
            </w:hyperlink>
          </w:p>
          <w:p w14:paraId="17D313D0" w14:textId="77777777" w:rsidR="00C358B0" w:rsidRPr="002B3C8A" w:rsidRDefault="00613395" w:rsidP="00AA303C">
            <w:pPr>
              <w:spacing w:before="80"/>
              <w:rPr>
                <w:sz w:val="20"/>
                <w:lang w:val="fr-FR"/>
              </w:rPr>
            </w:pPr>
            <w:hyperlink r:id="rId102" w:history="1">
              <w:r w:rsidR="00745E83" w:rsidRPr="002B3C8A">
                <w:rPr>
                  <w:rStyle w:val="a6"/>
                  <w:sz w:val="20"/>
                  <w:lang w:val="fr-FR"/>
                </w:rPr>
                <w:t>lizhang.idm@bytedance.com</w:t>
              </w:r>
            </w:hyperlink>
          </w:p>
        </w:tc>
      </w:tr>
      <w:tr w:rsidR="00C358B0" w:rsidRPr="00A137AF" w14:paraId="17D313D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en-CA"/>
              </w:rPr>
              <w:t>Dolby Laboratories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Peng Yin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4" w14:textId="77777777" w:rsidR="00C358B0" w:rsidRPr="005B7D15" w:rsidRDefault="00613395" w:rsidP="00AA303C">
            <w:pPr>
              <w:spacing w:before="80"/>
              <w:rPr>
                <w:sz w:val="20"/>
              </w:rPr>
            </w:pPr>
            <w:hyperlink r:id="rId103" w:history="1">
              <w:r w:rsidR="00C358B0">
                <w:rPr>
                  <w:rStyle w:val="a6"/>
                  <w:sz w:val="20"/>
                </w:rPr>
                <w:t>pyin@dolby.com</w:t>
              </w:r>
            </w:hyperlink>
          </w:p>
        </w:tc>
      </w:tr>
      <w:tr w:rsidR="00C358B0" w:rsidRPr="00A137AF" w14:paraId="17D313D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6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Ittiam</w:t>
            </w:r>
            <w:proofErr w:type="spellEnd"/>
            <w:r w:rsidRPr="009E7302">
              <w:rPr>
                <w:sz w:val="20"/>
                <w:lang w:val="en-CA" w:eastAsia="zh-TW"/>
              </w:rPr>
              <w:t xml:space="preserve"> </w:t>
            </w:r>
            <w:r w:rsidRPr="005B7D15">
              <w:rPr>
                <w:sz w:val="20"/>
                <w:lang w:val="en-CA"/>
              </w:rPr>
              <w:t>Systems Pvt. Ltd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7" w14:textId="77777777" w:rsidR="00C358B0" w:rsidRPr="005B7D15" w:rsidRDefault="00C358B0" w:rsidP="00AA303C">
            <w:pPr>
              <w:spacing w:before="80"/>
              <w:rPr>
                <w:rFonts w:eastAsia="Times New Roman"/>
                <w:sz w:val="20"/>
                <w:lang w:val="en-CA"/>
              </w:rPr>
            </w:pPr>
            <w:r w:rsidRPr="009E7302">
              <w:rPr>
                <w:sz w:val="20"/>
                <w:lang w:val="en-CA"/>
              </w:rPr>
              <w:t xml:space="preserve">S. </w:t>
            </w:r>
            <w:proofErr w:type="spellStart"/>
            <w:r w:rsidRPr="009E7302">
              <w:rPr>
                <w:sz w:val="20"/>
                <w:lang w:val="en-CA"/>
              </w:rPr>
              <w:t>Sethuraman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8" w14:textId="77777777" w:rsidR="00C358B0" w:rsidRPr="005B7D15" w:rsidRDefault="00613395" w:rsidP="00AA303C">
            <w:pPr>
              <w:spacing w:before="80"/>
              <w:rPr>
                <w:sz w:val="20"/>
              </w:rPr>
            </w:pPr>
            <w:hyperlink r:id="rId104" w:history="1">
              <w:r w:rsidR="00C358B0">
                <w:rPr>
                  <w:rStyle w:val="a6"/>
                  <w:sz w:val="20"/>
                </w:rPr>
                <w:t>sriram.sethuraman@ittiam.com</w:t>
              </w:r>
            </w:hyperlink>
          </w:p>
        </w:tc>
      </w:tr>
      <w:tr w:rsidR="00C358B0" w:rsidRPr="00C40B79" w14:paraId="17D313D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A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Kwai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B" w14:textId="77777777" w:rsidR="00C358B0" w:rsidRPr="005B7D15" w:rsidRDefault="00C358B0" w:rsidP="00AA303C">
            <w:pPr>
              <w:spacing w:before="60" w:after="60"/>
              <w:rPr>
                <w:sz w:val="20"/>
                <w:lang w:val="de-DE" w:eastAsia="zh-TW"/>
              </w:rPr>
            </w:pPr>
            <w:r w:rsidRPr="009E7302">
              <w:rPr>
                <w:sz w:val="20"/>
                <w:lang w:val="de-DE" w:eastAsia="zh-TW"/>
              </w:rPr>
              <w:t>Yi-Wen Chen</w:t>
            </w:r>
          </w:p>
          <w:p w14:paraId="17D313D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 w:eastAsia="zh-TW"/>
              </w:rPr>
              <w:t>Xianglin Wang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D" w14:textId="77777777" w:rsidR="00C358B0" w:rsidRPr="003D072F" w:rsidRDefault="00613395" w:rsidP="00AA303C">
            <w:pPr>
              <w:spacing w:before="80"/>
              <w:rPr>
                <w:sz w:val="20"/>
                <w:lang w:val="de-DE"/>
              </w:rPr>
            </w:pPr>
            <w:hyperlink r:id="rId105" w:history="1">
              <w:r w:rsidR="00562E3E" w:rsidRPr="00A5170A">
                <w:rPr>
                  <w:rStyle w:val="a6"/>
                  <w:sz w:val="20"/>
                  <w:lang w:val="de-DE"/>
                </w:rPr>
                <w:t>yiwenchen@kwai.com</w:t>
              </w:r>
            </w:hyperlink>
          </w:p>
          <w:p w14:paraId="17D313DE" w14:textId="77777777" w:rsidR="00C358B0" w:rsidRPr="003D072F" w:rsidRDefault="00613395" w:rsidP="00AA303C">
            <w:pPr>
              <w:spacing w:before="80"/>
              <w:rPr>
                <w:sz w:val="20"/>
                <w:lang w:val="de-DE"/>
              </w:rPr>
            </w:pPr>
            <w:hyperlink r:id="rId106" w:history="1">
              <w:r w:rsidR="00562E3E" w:rsidRPr="00A5170A">
                <w:rPr>
                  <w:rStyle w:val="a6"/>
                  <w:sz w:val="20"/>
                  <w:lang w:val="de-DE"/>
                </w:rPr>
                <w:t>xianglinwang@kwai.com</w:t>
              </w:r>
            </w:hyperlink>
          </w:p>
        </w:tc>
      </w:tr>
      <w:tr w:rsidR="00C358B0" w:rsidRPr="00C40B79" w14:paraId="17D313E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0" w14:textId="77777777" w:rsidR="00C358B0" w:rsidRPr="003D072F" w:rsidRDefault="00C358B0" w:rsidP="00AA303C">
            <w:pPr>
              <w:rPr>
                <w:sz w:val="20"/>
                <w:lang w:val="de-DE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1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2" w14:textId="77777777" w:rsidR="00C358B0" w:rsidRPr="003D072F" w:rsidRDefault="00613395" w:rsidP="00AA303C">
            <w:pPr>
              <w:spacing w:before="80"/>
              <w:rPr>
                <w:sz w:val="20"/>
                <w:lang w:val="de-DE"/>
              </w:rPr>
            </w:pPr>
            <w:hyperlink r:id="rId107" w:history="1">
              <w:r w:rsidR="00C358B0">
                <w:rPr>
                  <w:rStyle w:val="a6"/>
                  <w:sz w:val="20"/>
                  <w:lang w:val="de-DE"/>
                </w:rPr>
                <w:t>i.jaehoon.kim@icloud.com</w:t>
              </w:r>
            </w:hyperlink>
          </w:p>
        </w:tc>
      </w:tr>
      <w:tr w:rsidR="006A5967" w:rsidRPr="00C40B79" w14:paraId="17D313E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4" w14:textId="77777777" w:rsidR="006A5967" w:rsidRPr="002B3C8A" w:rsidRDefault="006A5967" w:rsidP="00AA303C">
            <w:pPr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S</w:t>
            </w:r>
            <w:r>
              <w:rPr>
                <w:rFonts w:eastAsia="Malgun Gothic"/>
                <w:sz w:val="20"/>
                <w:lang w:val="de-DE" w:eastAsia="ko-KR"/>
              </w:rPr>
              <w:t>K telecom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5" w14:textId="77777777" w:rsidR="006A5967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J</w:t>
            </w:r>
            <w:r>
              <w:rPr>
                <w:rFonts w:eastAsia="Malgun Gothic"/>
                <w:sz w:val="20"/>
                <w:lang w:val="de-DE" w:eastAsia="ko-KR"/>
              </w:rPr>
              <w:t>aeil Kim</w:t>
            </w:r>
          </w:p>
          <w:p w14:paraId="17D313E6" w14:textId="77777777" w:rsidR="006A5967" w:rsidRPr="002B3C8A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T</w:t>
            </w:r>
            <w:r>
              <w:rPr>
                <w:rFonts w:eastAsia="Malgun Gothic"/>
                <w:sz w:val="20"/>
                <w:lang w:val="de-DE" w:eastAsia="ko-KR"/>
              </w:rPr>
              <w:t>aeyoung Na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7" w14:textId="77777777" w:rsidR="006A5967" w:rsidRDefault="00613395" w:rsidP="00AA303C">
            <w:pPr>
              <w:spacing w:before="80"/>
              <w:rPr>
                <w:rFonts w:eastAsia="Malgun Gothic"/>
                <w:lang w:val="de-DE" w:eastAsia="ko-KR"/>
              </w:rPr>
            </w:pPr>
            <w:hyperlink r:id="rId108" w:history="1">
              <w:r w:rsidR="00745E83" w:rsidRPr="002B3C8A">
                <w:rPr>
                  <w:rStyle w:val="a6"/>
                  <w:lang w:val="de-DE"/>
                </w:rPr>
                <w:t>jaeilkim@sk.com</w:t>
              </w:r>
            </w:hyperlink>
          </w:p>
          <w:p w14:paraId="17D313E8" w14:textId="77777777" w:rsidR="006A5967" w:rsidRPr="002B3C8A" w:rsidRDefault="006A5967" w:rsidP="00AA303C">
            <w:pPr>
              <w:spacing w:before="80"/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taeyoung.na@sk.com</w:t>
            </w:r>
          </w:p>
        </w:tc>
      </w:tr>
    </w:tbl>
    <w:p w14:paraId="17D313EA" w14:textId="77777777" w:rsidR="002A0F17" w:rsidRPr="00A5170A" w:rsidRDefault="002A0F17" w:rsidP="00D35047">
      <w:pPr>
        <w:keepNext/>
        <w:spacing w:before="240" w:after="60"/>
        <w:ind w:left="432" w:hanging="432"/>
        <w:outlineLvl w:val="0"/>
        <w:rPr>
          <w:lang w:val="de-DE"/>
        </w:rPr>
      </w:pPr>
    </w:p>
    <w:sectPr w:rsidR="002A0F17" w:rsidRPr="00A5170A" w:rsidSect="00A01439">
      <w:footerReference w:type="default" r:id="rId10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8307E" w14:textId="77777777" w:rsidR="00613395" w:rsidRDefault="00613395">
      <w:r>
        <w:separator/>
      </w:r>
    </w:p>
  </w:endnote>
  <w:endnote w:type="continuationSeparator" w:id="0">
    <w:p w14:paraId="264853E7" w14:textId="77777777" w:rsidR="00613395" w:rsidRDefault="00613395">
      <w:r>
        <w:continuationSeparator/>
      </w:r>
    </w:p>
  </w:endnote>
  <w:endnote w:type="continuationNotice" w:id="1">
    <w:p w14:paraId="64B87176" w14:textId="77777777" w:rsidR="00613395" w:rsidRDefault="006133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13F9" w14:textId="6DCBB434" w:rsidR="00B95E44" w:rsidRPr="00C00DDE" w:rsidRDefault="00B95E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745E83" w:rsidRPr="00C00DDE">
      <w:rPr>
        <w:rStyle w:val="a5"/>
      </w:rPr>
      <w:fldChar w:fldCharType="separate"/>
    </w:r>
    <w:r w:rsidR="00923764">
      <w:rPr>
        <w:rStyle w:val="a5"/>
        <w:noProof/>
      </w:rPr>
      <w:t>2</w:t>
    </w:r>
    <w:r w:rsidR="00745E83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745E83" w:rsidRPr="00C00DDE">
      <w:rPr>
        <w:rStyle w:val="a5"/>
      </w:rPr>
      <w:fldChar w:fldCharType="separate"/>
    </w:r>
    <w:ins w:id="123" w:author="CW Hsu (徐志瑋)" w:date="2019-03-15T09:56:00Z">
      <w:r w:rsidR="00923764">
        <w:rPr>
          <w:rStyle w:val="a5"/>
          <w:noProof/>
        </w:rPr>
        <w:t>2019-02-12</w:t>
      </w:r>
    </w:ins>
    <w:del w:id="124" w:author="CW Hsu (徐志瑋)" w:date="2019-02-12T16:09:00Z">
      <w:r w:rsidR="005933BC" w:rsidDel="00791931">
        <w:rPr>
          <w:rStyle w:val="a5"/>
          <w:noProof/>
        </w:rPr>
        <w:delText>2019-01-18</w:delText>
      </w:r>
    </w:del>
    <w:r w:rsidR="00745E83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E0631" w14:textId="77777777" w:rsidR="00613395" w:rsidRDefault="00613395">
      <w:r>
        <w:separator/>
      </w:r>
    </w:p>
  </w:footnote>
  <w:footnote w:type="continuationSeparator" w:id="0">
    <w:p w14:paraId="3C3C2EA9" w14:textId="77777777" w:rsidR="00613395" w:rsidRDefault="00613395">
      <w:r>
        <w:continuationSeparator/>
      </w:r>
    </w:p>
  </w:footnote>
  <w:footnote w:type="continuationNotice" w:id="1">
    <w:p w14:paraId="2D3A2D95" w14:textId="77777777" w:rsidR="00613395" w:rsidRDefault="0061339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27A8DA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003CCB"/>
    <w:multiLevelType w:val="hybridMultilevel"/>
    <w:tmpl w:val="11FEA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E4622"/>
    <w:multiLevelType w:val="multilevel"/>
    <w:tmpl w:val="A9D6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E54F7D"/>
    <w:multiLevelType w:val="hybridMultilevel"/>
    <w:tmpl w:val="51BC28EC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9645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51931"/>
    <w:multiLevelType w:val="multilevel"/>
    <w:tmpl w:val="39DE5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1NDQyMLWwMDA1NjZT0lEKTi0uzszPAykwqQUAYFhaHywAAAA="/>
  </w:docVars>
  <w:rsids>
    <w:rsidRoot w:val="006C5D39"/>
    <w:rsid w:val="00006FF0"/>
    <w:rsid w:val="0001232A"/>
    <w:rsid w:val="00025CAD"/>
    <w:rsid w:val="00026AD7"/>
    <w:rsid w:val="00027ACC"/>
    <w:rsid w:val="00030429"/>
    <w:rsid w:val="000308A3"/>
    <w:rsid w:val="00044E8C"/>
    <w:rsid w:val="000458BC"/>
    <w:rsid w:val="00045C41"/>
    <w:rsid w:val="00046C03"/>
    <w:rsid w:val="00065039"/>
    <w:rsid w:val="00066AB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0265"/>
    <w:rsid w:val="000F158C"/>
    <w:rsid w:val="001013AC"/>
    <w:rsid w:val="00102F3D"/>
    <w:rsid w:val="00105F3A"/>
    <w:rsid w:val="00117937"/>
    <w:rsid w:val="00121625"/>
    <w:rsid w:val="00121F45"/>
    <w:rsid w:val="00124B92"/>
    <w:rsid w:val="00124E38"/>
    <w:rsid w:val="0012580B"/>
    <w:rsid w:val="001261B0"/>
    <w:rsid w:val="0013067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63342"/>
    <w:rsid w:val="0017115A"/>
    <w:rsid w:val="00171371"/>
    <w:rsid w:val="00175A24"/>
    <w:rsid w:val="00180E07"/>
    <w:rsid w:val="00187E58"/>
    <w:rsid w:val="001931BB"/>
    <w:rsid w:val="001A297E"/>
    <w:rsid w:val="001A368E"/>
    <w:rsid w:val="001A7329"/>
    <w:rsid w:val="001A792F"/>
    <w:rsid w:val="001B2167"/>
    <w:rsid w:val="001B4E28"/>
    <w:rsid w:val="001C3525"/>
    <w:rsid w:val="001C37D5"/>
    <w:rsid w:val="001C3AFB"/>
    <w:rsid w:val="001C40AD"/>
    <w:rsid w:val="001C4ACB"/>
    <w:rsid w:val="001C5879"/>
    <w:rsid w:val="001D1BD2"/>
    <w:rsid w:val="001D4EFE"/>
    <w:rsid w:val="001E0248"/>
    <w:rsid w:val="001E02BE"/>
    <w:rsid w:val="001E3B37"/>
    <w:rsid w:val="001E5DF5"/>
    <w:rsid w:val="001F2594"/>
    <w:rsid w:val="002015B8"/>
    <w:rsid w:val="0020461A"/>
    <w:rsid w:val="002055A6"/>
    <w:rsid w:val="00206460"/>
    <w:rsid w:val="002069B4"/>
    <w:rsid w:val="00215DFC"/>
    <w:rsid w:val="002212DF"/>
    <w:rsid w:val="00222CD4"/>
    <w:rsid w:val="002238AB"/>
    <w:rsid w:val="00225016"/>
    <w:rsid w:val="002264A6"/>
    <w:rsid w:val="00227AB4"/>
    <w:rsid w:val="00227BA7"/>
    <w:rsid w:val="0023011C"/>
    <w:rsid w:val="002341D9"/>
    <w:rsid w:val="002375C1"/>
    <w:rsid w:val="00241DAD"/>
    <w:rsid w:val="00242584"/>
    <w:rsid w:val="00246850"/>
    <w:rsid w:val="00252BDE"/>
    <w:rsid w:val="0026003F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A5D15"/>
    <w:rsid w:val="002B1595"/>
    <w:rsid w:val="002B191D"/>
    <w:rsid w:val="002B3C8A"/>
    <w:rsid w:val="002B4F5E"/>
    <w:rsid w:val="002C28CF"/>
    <w:rsid w:val="002C3364"/>
    <w:rsid w:val="002D0AF6"/>
    <w:rsid w:val="002E7DB8"/>
    <w:rsid w:val="002F164D"/>
    <w:rsid w:val="002F7220"/>
    <w:rsid w:val="003021BC"/>
    <w:rsid w:val="00304D99"/>
    <w:rsid w:val="00306206"/>
    <w:rsid w:val="00317D85"/>
    <w:rsid w:val="00326433"/>
    <w:rsid w:val="00327C56"/>
    <w:rsid w:val="003315A1"/>
    <w:rsid w:val="003373EC"/>
    <w:rsid w:val="00342FF4"/>
    <w:rsid w:val="003430CD"/>
    <w:rsid w:val="00344749"/>
    <w:rsid w:val="00344E25"/>
    <w:rsid w:val="00346148"/>
    <w:rsid w:val="00350900"/>
    <w:rsid w:val="003669EA"/>
    <w:rsid w:val="003706CC"/>
    <w:rsid w:val="00370C80"/>
    <w:rsid w:val="00370CBA"/>
    <w:rsid w:val="0037589E"/>
    <w:rsid w:val="00377710"/>
    <w:rsid w:val="003834E6"/>
    <w:rsid w:val="0038474E"/>
    <w:rsid w:val="003867DD"/>
    <w:rsid w:val="00387E21"/>
    <w:rsid w:val="00391ADA"/>
    <w:rsid w:val="00393165"/>
    <w:rsid w:val="0039714D"/>
    <w:rsid w:val="003A2D8E"/>
    <w:rsid w:val="003A7CE6"/>
    <w:rsid w:val="003B4933"/>
    <w:rsid w:val="003B5C8A"/>
    <w:rsid w:val="003B64CB"/>
    <w:rsid w:val="003C20E4"/>
    <w:rsid w:val="003C6EC3"/>
    <w:rsid w:val="003D072F"/>
    <w:rsid w:val="003D6342"/>
    <w:rsid w:val="003D6F3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25B96"/>
    <w:rsid w:val="00431018"/>
    <w:rsid w:val="00433511"/>
    <w:rsid w:val="00433DDB"/>
    <w:rsid w:val="00435A29"/>
    <w:rsid w:val="00437619"/>
    <w:rsid w:val="00451E4C"/>
    <w:rsid w:val="00454260"/>
    <w:rsid w:val="0045708C"/>
    <w:rsid w:val="00465A1E"/>
    <w:rsid w:val="00470911"/>
    <w:rsid w:val="004818FB"/>
    <w:rsid w:val="004A2A63"/>
    <w:rsid w:val="004B210C"/>
    <w:rsid w:val="004B79BD"/>
    <w:rsid w:val="004D405F"/>
    <w:rsid w:val="004D7629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35D14"/>
    <w:rsid w:val="00537D58"/>
    <w:rsid w:val="00541673"/>
    <w:rsid w:val="0054682A"/>
    <w:rsid w:val="00550A66"/>
    <w:rsid w:val="00562E3E"/>
    <w:rsid w:val="00565A1D"/>
    <w:rsid w:val="00565C2D"/>
    <w:rsid w:val="00567EC7"/>
    <w:rsid w:val="00570013"/>
    <w:rsid w:val="00570ECD"/>
    <w:rsid w:val="00571FB4"/>
    <w:rsid w:val="005801A2"/>
    <w:rsid w:val="005859AC"/>
    <w:rsid w:val="005933BC"/>
    <w:rsid w:val="0059419A"/>
    <w:rsid w:val="005952A5"/>
    <w:rsid w:val="005A2CF6"/>
    <w:rsid w:val="005A33A1"/>
    <w:rsid w:val="005B217D"/>
    <w:rsid w:val="005B6B21"/>
    <w:rsid w:val="005C1D4D"/>
    <w:rsid w:val="005C385F"/>
    <w:rsid w:val="005D61B7"/>
    <w:rsid w:val="005D6FD2"/>
    <w:rsid w:val="005E1AC6"/>
    <w:rsid w:val="005E35E0"/>
    <w:rsid w:val="005E7121"/>
    <w:rsid w:val="005F6140"/>
    <w:rsid w:val="005F6F1B"/>
    <w:rsid w:val="0061339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16"/>
    <w:rsid w:val="00664DCF"/>
    <w:rsid w:val="0066503C"/>
    <w:rsid w:val="006741E2"/>
    <w:rsid w:val="006A41D3"/>
    <w:rsid w:val="006A5967"/>
    <w:rsid w:val="006B21CB"/>
    <w:rsid w:val="006C4CC7"/>
    <w:rsid w:val="006C4CF2"/>
    <w:rsid w:val="006C5705"/>
    <w:rsid w:val="006C5D39"/>
    <w:rsid w:val="006D316F"/>
    <w:rsid w:val="006D6D9B"/>
    <w:rsid w:val="006E2810"/>
    <w:rsid w:val="006E5417"/>
    <w:rsid w:val="006F0794"/>
    <w:rsid w:val="006F21C7"/>
    <w:rsid w:val="006F783E"/>
    <w:rsid w:val="007023DE"/>
    <w:rsid w:val="00704D1D"/>
    <w:rsid w:val="00712F60"/>
    <w:rsid w:val="0071306E"/>
    <w:rsid w:val="00720E3B"/>
    <w:rsid w:val="0074393F"/>
    <w:rsid w:val="00745E83"/>
    <w:rsid w:val="00745F6B"/>
    <w:rsid w:val="00746E7D"/>
    <w:rsid w:val="0075585E"/>
    <w:rsid w:val="0076104A"/>
    <w:rsid w:val="00770571"/>
    <w:rsid w:val="0077319A"/>
    <w:rsid w:val="007768FF"/>
    <w:rsid w:val="007824D3"/>
    <w:rsid w:val="00791931"/>
    <w:rsid w:val="00796EE3"/>
    <w:rsid w:val="007A4ACB"/>
    <w:rsid w:val="007A60B2"/>
    <w:rsid w:val="007A7D29"/>
    <w:rsid w:val="007B08E1"/>
    <w:rsid w:val="007B1720"/>
    <w:rsid w:val="007B4AB8"/>
    <w:rsid w:val="007B7056"/>
    <w:rsid w:val="007B79D8"/>
    <w:rsid w:val="007D1181"/>
    <w:rsid w:val="007D41C4"/>
    <w:rsid w:val="007E01A3"/>
    <w:rsid w:val="007E22D6"/>
    <w:rsid w:val="007E5BCE"/>
    <w:rsid w:val="007F1958"/>
    <w:rsid w:val="007F1F8B"/>
    <w:rsid w:val="007F67A1"/>
    <w:rsid w:val="008035EA"/>
    <w:rsid w:val="00806C30"/>
    <w:rsid w:val="00811C05"/>
    <w:rsid w:val="008147B7"/>
    <w:rsid w:val="008206C8"/>
    <w:rsid w:val="008214D8"/>
    <w:rsid w:val="008249EA"/>
    <w:rsid w:val="00827F86"/>
    <w:rsid w:val="0085573F"/>
    <w:rsid w:val="0086387C"/>
    <w:rsid w:val="00871B18"/>
    <w:rsid w:val="00874A6C"/>
    <w:rsid w:val="00876C65"/>
    <w:rsid w:val="008810BF"/>
    <w:rsid w:val="008817D9"/>
    <w:rsid w:val="00883DB2"/>
    <w:rsid w:val="00890752"/>
    <w:rsid w:val="00893CF0"/>
    <w:rsid w:val="00894C43"/>
    <w:rsid w:val="008A3F1E"/>
    <w:rsid w:val="008A4B4C"/>
    <w:rsid w:val="008B59B5"/>
    <w:rsid w:val="008B7CC1"/>
    <w:rsid w:val="008C0CAA"/>
    <w:rsid w:val="008C239F"/>
    <w:rsid w:val="008C4944"/>
    <w:rsid w:val="008E193F"/>
    <w:rsid w:val="008E480C"/>
    <w:rsid w:val="008E51BE"/>
    <w:rsid w:val="008E64B1"/>
    <w:rsid w:val="008E64F4"/>
    <w:rsid w:val="008F2B0C"/>
    <w:rsid w:val="008F535B"/>
    <w:rsid w:val="008F56EC"/>
    <w:rsid w:val="00907757"/>
    <w:rsid w:val="00910CE5"/>
    <w:rsid w:val="00911EE2"/>
    <w:rsid w:val="009212B0"/>
    <w:rsid w:val="00921FA1"/>
    <w:rsid w:val="009234A5"/>
    <w:rsid w:val="00923764"/>
    <w:rsid w:val="00933298"/>
    <w:rsid w:val="00933453"/>
    <w:rsid w:val="009336F7"/>
    <w:rsid w:val="00935BC8"/>
    <w:rsid w:val="0093636C"/>
    <w:rsid w:val="00936EFD"/>
    <w:rsid w:val="00937232"/>
    <w:rsid w:val="009374A7"/>
    <w:rsid w:val="009404F7"/>
    <w:rsid w:val="009446E1"/>
    <w:rsid w:val="00955F6D"/>
    <w:rsid w:val="009612B5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2B8B"/>
    <w:rsid w:val="009A523D"/>
    <w:rsid w:val="009B02A1"/>
    <w:rsid w:val="009D1BB2"/>
    <w:rsid w:val="009D7CE6"/>
    <w:rsid w:val="009E260C"/>
    <w:rsid w:val="009E5BA8"/>
    <w:rsid w:val="009E62A7"/>
    <w:rsid w:val="009E7292"/>
    <w:rsid w:val="009F25BE"/>
    <w:rsid w:val="009F496B"/>
    <w:rsid w:val="009F6B63"/>
    <w:rsid w:val="00A01439"/>
    <w:rsid w:val="00A02E61"/>
    <w:rsid w:val="00A05CFF"/>
    <w:rsid w:val="00A13048"/>
    <w:rsid w:val="00A21667"/>
    <w:rsid w:val="00A2267F"/>
    <w:rsid w:val="00A24628"/>
    <w:rsid w:val="00A311A2"/>
    <w:rsid w:val="00A335C7"/>
    <w:rsid w:val="00A41BD2"/>
    <w:rsid w:val="00A4355D"/>
    <w:rsid w:val="00A4426C"/>
    <w:rsid w:val="00A46843"/>
    <w:rsid w:val="00A5170A"/>
    <w:rsid w:val="00A5615E"/>
    <w:rsid w:val="00A56B97"/>
    <w:rsid w:val="00A6093D"/>
    <w:rsid w:val="00A767DC"/>
    <w:rsid w:val="00A76A6D"/>
    <w:rsid w:val="00A83253"/>
    <w:rsid w:val="00A855BE"/>
    <w:rsid w:val="00A96003"/>
    <w:rsid w:val="00AA303C"/>
    <w:rsid w:val="00AA6E84"/>
    <w:rsid w:val="00AB1A1C"/>
    <w:rsid w:val="00AC56DF"/>
    <w:rsid w:val="00AD05A8"/>
    <w:rsid w:val="00AD58DC"/>
    <w:rsid w:val="00AE0185"/>
    <w:rsid w:val="00AE1943"/>
    <w:rsid w:val="00AE2283"/>
    <w:rsid w:val="00AE341B"/>
    <w:rsid w:val="00AE511B"/>
    <w:rsid w:val="00AF5631"/>
    <w:rsid w:val="00B00CE7"/>
    <w:rsid w:val="00B01905"/>
    <w:rsid w:val="00B04F31"/>
    <w:rsid w:val="00B07CA7"/>
    <w:rsid w:val="00B1279A"/>
    <w:rsid w:val="00B23998"/>
    <w:rsid w:val="00B253F6"/>
    <w:rsid w:val="00B32A38"/>
    <w:rsid w:val="00B4194A"/>
    <w:rsid w:val="00B437E8"/>
    <w:rsid w:val="00B5222E"/>
    <w:rsid w:val="00B52A8A"/>
    <w:rsid w:val="00B53179"/>
    <w:rsid w:val="00B54314"/>
    <w:rsid w:val="00B57A23"/>
    <w:rsid w:val="00B600CD"/>
    <w:rsid w:val="00B61C96"/>
    <w:rsid w:val="00B660C8"/>
    <w:rsid w:val="00B73A2A"/>
    <w:rsid w:val="00B74411"/>
    <w:rsid w:val="00B75A51"/>
    <w:rsid w:val="00B827C6"/>
    <w:rsid w:val="00B94B06"/>
    <w:rsid w:val="00B94C28"/>
    <w:rsid w:val="00B95E44"/>
    <w:rsid w:val="00BA042D"/>
    <w:rsid w:val="00BA29B4"/>
    <w:rsid w:val="00BA60F4"/>
    <w:rsid w:val="00BC10BA"/>
    <w:rsid w:val="00BC150D"/>
    <w:rsid w:val="00BC5AFD"/>
    <w:rsid w:val="00BD2346"/>
    <w:rsid w:val="00BD668E"/>
    <w:rsid w:val="00BD6EA2"/>
    <w:rsid w:val="00BE0FF6"/>
    <w:rsid w:val="00BE7B2D"/>
    <w:rsid w:val="00BF1A29"/>
    <w:rsid w:val="00C00516"/>
    <w:rsid w:val="00C00DDE"/>
    <w:rsid w:val="00C03218"/>
    <w:rsid w:val="00C03337"/>
    <w:rsid w:val="00C04F43"/>
    <w:rsid w:val="00C04F56"/>
    <w:rsid w:val="00C0594A"/>
    <w:rsid w:val="00C0609D"/>
    <w:rsid w:val="00C10C50"/>
    <w:rsid w:val="00C115AB"/>
    <w:rsid w:val="00C11E3F"/>
    <w:rsid w:val="00C1560C"/>
    <w:rsid w:val="00C260AF"/>
    <w:rsid w:val="00C26CCB"/>
    <w:rsid w:val="00C30249"/>
    <w:rsid w:val="00C358B0"/>
    <w:rsid w:val="00C3723B"/>
    <w:rsid w:val="00C37FF0"/>
    <w:rsid w:val="00C40B79"/>
    <w:rsid w:val="00C42466"/>
    <w:rsid w:val="00C44387"/>
    <w:rsid w:val="00C50578"/>
    <w:rsid w:val="00C50FBC"/>
    <w:rsid w:val="00C54F29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1D2C"/>
    <w:rsid w:val="00CA5BF4"/>
    <w:rsid w:val="00CB6C11"/>
    <w:rsid w:val="00CC2AAE"/>
    <w:rsid w:val="00CC5A42"/>
    <w:rsid w:val="00CD0EAB"/>
    <w:rsid w:val="00CD4941"/>
    <w:rsid w:val="00CD570D"/>
    <w:rsid w:val="00CD5A6F"/>
    <w:rsid w:val="00CE0D88"/>
    <w:rsid w:val="00CE4BF5"/>
    <w:rsid w:val="00CE5E02"/>
    <w:rsid w:val="00CF03EF"/>
    <w:rsid w:val="00CF22DA"/>
    <w:rsid w:val="00CF34DB"/>
    <w:rsid w:val="00CF558F"/>
    <w:rsid w:val="00D010C0"/>
    <w:rsid w:val="00D014C2"/>
    <w:rsid w:val="00D015B1"/>
    <w:rsid w:val="00D073E2"/>
    <w:rsid w:val="00D10EE8"/>
    <w:rsid w:val="00D123AA"/>
    <w:rsid w:val="00D142BF"/>
    <w:rsid w:val="00D16013"/>
    <w:rsid w:val="00D22F2F"/>
    <w:rsid w:val="00D26E93"/>
    <w:rsid w:val="00D35047"/>
    <w:rsid w:val="00D446EC"/>
    <w:rsid w:val="00D46FD8"/>
    <w:rsid w:val="00D51BF0"/>
    <w:rsid w:val="00D531DB"/>
    <w:rsid w:val="00D5549D"/>
    <w:rsid w:val="00D55942"/>
    <w:rsid w:val="00D77BFF"/>
    <w:rsid w:val="00D807BF"/>
    <w:rsid w:val="00D82FCC"/>
    <w:rsid w:val="00D935F8"/>
    <w:rsid w:val="00D9614A"/>
    <w:rsid w:val="00D96440"/>
    <w:rsid w:val="00DA17FC"/>
    <w:rsid w:val="00DA286A"/>
    <w:rsid w:val="00DA7887"/>
    <w:rsid w:val="00DB1996"/>
    <w:rsid w:val="00DB2C26"/>
    <w:rsid w:val="00DC3576"/>
    <w:rsid w:val="00DD02F4"/>
    <w:rsid w:val="00DD4C8B"/>
    <w:rsid w:val="00DD6622"/>
    <w:rsid w:val="00DE1C7C"/>
    <w:rsid w:val="00DE2996"/>
    <w:rsid w:val="00DE6B43"/>
    <w:rsid w:val="00DF680E"/>
    <w:rsid w:val="00E02B0F"/>
    <w:rsid w:val="00E11923"/>
    <w:rsid w:val="00E11E03"/>
    <w:rsid w:val="00E262D4"/>
    <w:rsid w:val="00E36250"/>
    <w:rsid w:val="00E405BB"/>
    <w:rsid w:val="00E4272D"/>
    <w:rsid w:val="00E47F2D"/>
    <w:rsid w:val="00E54511"/>
    <w:rsid w:val="00E555C8"/>
    <w:rsid w:val="00E57006"/>
    <w:rsid w:val="00E61D92"/>
    <w:rsid w:val="00E61DAC"/>
    <w:rsid w:val="00E71E35"/>
    <w:rsid w:val="00E72B80"/>
    <w:rsid w:val="00E7406C"/>
    <w:rsid w:val="00E75FE3"/>
    <w:rsid w:val="00E84E65"/>
    <w:rsid w:val="00E856D4"/>
    <w:rsid w:val="00E85BE1"/>
    <w:rsid w:val="00E86C4C"/>
    <w:rsid w:val="00E907A3"/>
    <w:rsid w:val="00E91A3D"/>
    <w:rsid w:val="00E92CC5"/>
    <w:rsid w:val="00E92D5D"/>
    <w:rsid w:val="00E95A21"/>
    <w:rsid w:val="00EA5AE0"/>
    <w:rsid w:val="00EB1AEC"/>
    <w:rsid w:val="00EB56E1"/>
    <w:rsid w:val="00EB7AB1"/>
    <w:rsid w:val="00EC274C"/>
    <w:rsid w:val="00EE310F"/>
    <w:rsid w:val="00EE4A35"/>
    <w:rsid w:val="00EE55D2"/>
    <w:rsid w:val="00EE5D9F"/>
    <w:rsid w:val="00EE7CD8"/>
    <w:rsid w:val="00EF01AD"/>
    <w:rsid w:val="00EF117C"/>
    <w:rsid w:val="00EF48CC"/>
    <w:rsid w:val="00EF4BCC"/>
    <w:rsid w:val="00F00801"/>
    <w:rsid w:val="00F00C90"/>
    <w:rsid w:val="00F01955"/>
    <w:rsid w:val="00F06127"/>
    <w:rsid w:val="00F222B5"/>
    <w:rsid w:val="00F22546"/>
    <w:rsid w:val="00F2488D"/>
    <w:rsid w:val="00F43A60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86D7A"/>
    <w:rsid w:val="00F906F6"/>
    <w:rsid w:val="00F9282A"/>
    <w:rsid w:val="00F96BAD"/>
    <w:rsid w:val="00FA139D"/>
    <w:rsid w:val="00FA4FA1"/>
    <w:rsid w:val="00FA7088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D3123A"/>
  <w15:docId w15:val="{0E4608E7-EAA1-4932-889D-3475A54F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標題 2 字元"/>
    <w:link w:val="20"/>
    <w:rsid w:val="00E11923"/>
    <w:rPr>
      <w:b/>
      <w:bCs/>
      <w:i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  <w:style w:type="character" w:styleId="ae">
    <w:name w:val="Placeholder Text"/>
    <w:basedOn w:val="a0"/>
    <w:uiPriority w:val="99"/>
    <w:semiHidden/>
    <w:rsid w:val="00C358B0"/>
    <w:rPr>
      <w:color w:val="808080"/>
    </w:rPr>
  </w:style>
  <w:style w:type="character" w:styleId="af">
    <w:name w:val="annotation reference"/>
    <w:basedOn w:val="a0"/>
    <w:rsid w:val="00C358B0"/>
    <w:rPr>
      <w:sz w:val="16"/>
      <w:szCs w:val="16"/>
    </w:rPr>
  </w:style>
  <w:style w:type="paragraph" w:styleId="af0">
    <w:name w:val="annotation text"/>
    <w:basedOn w:val="a"/>
    <w:link w:val="af1"/>
    <w:rsid w:val="00C358B0"/>
    <w:rPr>
      <w:sz w:val="20"/>
    </w:rPr>
  </w:style>
  <w:style w:type="character" w:customStyle="1" w:styleId="af1">
    <w:name w:val="註解文字 字元"/>
    <w:basedOn w:val="a0"/>
    <w:link w:val="af0"/>
    <w:rsid w:val="00C358B0"/>
  </w:style>
  <w:style w:type="paragraph" w:styleId="af2">
    <w:name w:val="annotation subject"/>
    <w:basedOn w:val="af0"/>
    <w:next w:val="af0"/>
    <w:link w:val="af3"/>
    <w:rsid w:val="00C358B0"/>
    <w:rPr>
      <w:b/>
      <w:bCs/>
    </w:rPr>
  </w:style>
  <w:style w:type="character" w:customStyle="1" w:styleId="af3">
    <w:name w:val="註解主旨 字元"/>
    <w:basedOn w:val="af1"/>
    <w:link w:val="af2"/>
    <w:rsid w:val="00C358B0"/>
    <w:rPr>
      <w:b/>
      <w:bCs/>
    </w:rPr>
  </w:style>
  <w:style w:type="paragraph" w:styleId="af4">
    <w:name w:val="Title"/>
    <w:basedOn w:val="a"/>
    <w:next w:val="a"/>
    <w:link w:val="af5"/>
    <w:qFormat/>
    <w:rsid w:val="00C358B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5">
    <w:name w:val="標題 字元"/>
    <w:basedOn w:val="a0"/>
    <w:link w:val="af4"/>
    <w:rsid w:val="00C358B0"/>
    <w:rPr>
      <w:rFonts w:asciiTheme="majorHAnsi" w:eastAsia="新細明體" w:hAnsiTheme="majorHAnsi" w:cstheme="majorBidi"/>
      <w:b/>
      <w:bCs/>
      <w:sz w:val="32"/>
      <w:szCs w:val="32"/>
    </w:rPr>
  </w:style>
  <w:style w:type="character" w:styleId="af6">
    <w:name w:val="Strong"/>
    <w:basedOn w:val="a0"/>
    <w:qFormat/>
    <w:rsid w:val="00C358B0"/>
    <w:rPr>
      <w:b/>
      <w:bCs/>
    </w:rPr>
  </w:style>
  <w:style w:type="table" w:styleId="af7">
    <w:name w:val="Table Grid"/>
    <w:basedOn w:val="a1"/>
    <w:rsid w:val="00C358B0"/>
    <w:rPr>
      <w:rFonts w:ascii="Calibri" w:eastAsia="Calibri" w:hAnsi="Calibri"/>
      <w:sz w:val="22"/>
      <w:szCs w:val="22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-light-bg4">
    <w:name w:val="high-light-bg4"/>
    <w:rsid w:val="00C358B0"/>
  </w:style>
  <w:style w:type="paragraph" w:customStyle="1" w:styleId="31">
    <w:name w:val="标题3"/>
    <w:basedOn w:val="a"/>
    <w:rsid w:val="00C358B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rFonts w:eastAsia="SimSun"/>
      <w:i/>
      <w:color w:val="0000FF"/>
      <w:sz w:val="21"/>
      <w:lang w:eastAsia="zh-CN"/>
    </w:rPr>
  </w:style>
  <w:style w:type="paragraph" w:styleId="Web">
    <w:name w:val="Normal (Web)"/>
    <w:basedOn w:val="a"/>
    <w:uiPriority w:val="99"/>
    <w:semiHidden/>
    <w:unhideWhenUsed/>
    <w:rsid w:val="00C358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af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9"/>
    <w:uiPriority w:val="35"/>
    <w:qFormat/>
    <w:rsid w:val="00C358B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f9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8"/>
    <w:locked/>
    <w:rsid w:val="00C358B0"/>
    <w:rPr>
      <w:rFonts w:eastAsia="MS Mincho"/>
      <w:i/>
      <w:iCs/>
      <w:sz w:val="24"/>
      <w:szCs w:val="24"/>
    </w:rPr>
  </w:style>
  <w:style w:type="paragraph" w:styleId="afa">
    <w:name w:val="Revision"/>
    <w:hidden/>
    <w:uiPriority w:val="99"/>
    <w:semiHidden/>
    <w:rsid w:val="00C358B0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454260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6A5967"/>
    <w:rPr>
      <w:color w:val="808080"/>
      <w:shd w:val="clear" w:color="auto" w:fill="E6E6E6"/>
    </w:rPr>
  </w:style>
  <w:style w:type="paragraph" w:styleId="2">
    <w:name w:val="List Bullet 2"/>
    <w:basedOn w:val="a"/>
    <w:rsid w:val="002B3C8A"/>
    <w:pPr>
      <w:numPr>
        <w:numId w:val="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A24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i-Yi.Lin@mediatek.com" TargetMode="External"/><Relationship Id="rId21" Type="http://schemas.openxmlformats.org/officeDocument/2006/relationships/hyperlink" Target="mailto:Man-Shu.Chiang@mediatek.com" TargetMode="External"/><Relationship Id="rId42" Type="http://schemas.openxmlformats.org/officeDocument/2006/relationships/hyperlink" Target="mailto:chujoh.takeshi@sharp.co.jp" TargetMode="External"/><Relationship Id="rId47" Type="http://schemas.openxmlformats.org/officeDocument/2006/relationships/hyperlink" Target="mailto:jingya.li@sg.panasonic.com" TargetMode="External"/><Relationship Id="rId63" Type="http://schemas.openxmlformats.org/officeDocument/2006/relationships/hyperlink" Target="mailto:l.li@lge.com" TargetMode="External"/><Relationship Id="rId68" Type="http://schemas.openxmlformats.org/officeDocument/2006/relationships/hyperlink" Target="mailto:zhangna25@huawei.com" TargetMode="External"/><Relationship Id="rId84" Type="http://schemas.openxmlformats.org/officeDocument/2006/relationships/hyperlink" Target="mailto:tangi.poirier@technicolor.com" TargetMode="External"/><Relationship Id="rId89" Type="http://schemas.openxmlformats.org/officeDocument/2006/relationships/hyperlink" Target="mailto:Seungwook.Hong@arris.com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jonathan.pfaff@hhi.fraunhofer.de" TargetMode="External"/><Relationship Id="rId29" Type="http://schemas.openxmlformats.org/officeDocument/2006/relationships/hyperlink" Target="mailto:sauer@ient.rwth-aachen.de" TargetMode="External"/><Relationship Id="rId107" Type="http://schemas.openxmlformats.org/officeDocument/2006/relationships/hyperlink" Target="mailto:i.jaehoon.kim@icloud.com" TargetMode="Externa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Peter.Chuang@mediatek.com" TargetMode="External"/><Relationship Id="rId32" Type="http://schemas.openxmlformats.org/officeDocument/2006/relationships/hyperlink" Target="mailto:guichunli@tencent.com" TargetMode="External"/><Relationship Id="rId37" Type="http://schemas.openxmlformats.org/officeDocument/2006/relationships/hyperlink" Target="mailto:zhuw@sharplabs.com" TargetMode="External"/><Relationship Id="rId40" Type="http://schemas.openxmlformats.org/officeDocument/2006/relationships/hyperlink" Target="mailto:tomonori.hashimoto@sharp.co.jp" TargetMode="External"/><Relationship Id="rId45" Type="http://schemas.openxmlformats.org/officeDocument/2006/relationships/hyperlink" Target="mailto:ruling.liao@sg.panasonic.com" TargetMode="External"/><Relationship Id="rId53" Type="http://schemas.openxmlformats.org/officeDocument/2006/relationships/hyperlink" Target="mailto:yuhan@qti.qualcomm.com" TargetMode="External"/><Relationship Id="rId58" Type="http://schemas.openxmlformats.org/officeDocument/2006/relationships/hyperlink" Target="mailto:kiho14.choi@samsung.com" TargetMode="External"/><Relationship Id="rId66" Type="http://schemas.openxmlformats.org/officeDocument/2006/relationships/hyperlink" Target="mailto:haitao.yang@huawei.com" TargetMode="External"/><Relationship Id="rId74" Type="http://schemas.openxmlformats.org/officeDocument/2006/relationships/hyperlink" Target="mailto:anorkin@netflix.com" TargetMode="External"/><Relationship Id="rId79" Type="http://schemas.openxmlformats.org/officeDocument/2006/relationships/hyperlink" Target="mailto:atourapis@apple.com" TargetMode="External"/><Relationship Id="rId87" Type="http://schemas.openxmlformats.org/officeDocument/2006/relationships/hyperlink" Target="mailto:ankur81saxena@gmail.com" TargetMode="External"/><Relationship Id="rId102" Type="http://schemas.openxmlformats.org/officeDocument/2006/relationships/hyperlink" Target="mailto:lizhang.idm@bytedance.com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tamse.anish@samsung.com" TargetMode="External"/><Relationship Id="rId82" Type="http://schemas.openxmlformats.org/officeDocument/2006/relationships/hyperlink" Target="mailto:Fabrice.Leleannec@technicolor.com" TargetMode="External"/><Relationship Id="rId90" Type="http://schemas.openxmlformats.org/officeDocument/2006/relationships/hyperlink" Target="mailto:Limin.Wang@arris.com" TargetMode="External"/><Relationship Id="rId95" Type="http://schemas.openxmlformats.org/officeDocument/2006/relationships/hyperlink" Target="mailto:jacob.strom@ericsson.com" TargetMode="External"/><Relationship Id="rId19" Type="http://schemas.openxmlformats.org/officeDocument/2006/relationships/hyperlink" Target="mailto:cw.hsu@mediatek.com" TargetMode="External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uwen.huang@mediatek.com" TargetMode="External"/><Relationship Id="rId27" Type="http://schemas.openxmlformats.org/officeDocument/2006/relationships/hyperlink" Target="mailto:blaeser@ient.rwth-aachen.de" TargetMode="External"/><Relationship Id="rId30" Type="http://schemas.openxmlformats.org/officeDocument/2006/relationships/hyperlink" Target="mailto:jingye@tencent.com" TargetMode="External"/><Relationship Id="rId35" Type="http://schemas.openxmlformats.org/officeDocument/2006/relationships/hyperlink" Target="mailto:sclim@etri.re.kr" TargetMode="External"/><Relationship Id="rId43" Type="http://schemas.openxmlformats.org/officeDocument/2006/relationships/hyperlink" Target="mailto:ikai.tomohiro@sharp.co.jp" TargetMode="External"/><Relationship Id="rId48" Type="http://schemas.openxmlformats.org/officeDocument/2006/relationships/hyperlink" Target="mailto:zhengjianhua@hisilicon.com" TargetMode="External"/><Relationship Id="rId56" Type="http://schemas.openxmlformats.org/officeDocument/2006/relationships/hyperlink" Target="mailto:wchien@qti.qualcomm.com" TargetMode="External"/><Relationship Id="rId64" Type="http://schemas.openxmlformats.org/officeDocument/2006/relationships/hyperlink" Target="mailto:sunmi.yoo@lge.com" TargetMode="External"/><Relationship Id="rId69" Type="http://schemas.openxmlformats.org/officeDocument/2006/relationships/hyperlink" Target="mailto:alexey.filippov@huawei.com" TargetMode="External"/><Relationship Id="rId77" Type="http://schemas.openxmlformats.org/officeDocument/2006/relationships/hyperlink" Target="mailto:Andre.SeixasDias@bbc.co.uk" TargetMode="External"/><Relationship Id="rId100" Type="http://schemas.openxmlformats.org/officeDocument/2006/relationships/hyperlink" Target="mailto:zhangkai.video@bytedance.com" TargetMode="External"/><Relationship Id="rId105" Type="http://schemas.openxmlformats.org/officeDocument/2006/relationships/hyperlink" Target="mailto:yiwenchen@kwa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wade.wan@broadcom.com" TargetMode="External"/><Relationship Id="rId72" Type="http://schemas.openxmlformats.org/officeDocument/2006/relationships/hyperlink" Target="mailto:christophe.gisquet@gmail.com" TargetMode="External"/><Relationship Id="rId80" Type="http://schemas.openxmlformats.org/officeDocument/2006/relationships/hyperlink" Target="mailto:jsshin@pixtree.com" TargetMode="External"/><Relationship Id="rId85" Type="http://schemas.openxmlformats.org/officeDocument/2006/relationships/hyperlink" Target="mailto:Edouard.francois@technicolor.com" TargetMode="External"/><Relationship Id="rId93" Type="http://schemas.openxmlformats.org/officeDocument/2006/relationships/hyperlink" Target="mailto:zuoxuguang@hikvision.com" TargetMode="External"/><Relationship Id="rId98" Type="http://schemas.openxmlformats.org/officeDocument/2006/relationships/hyperlink" Target="mailto:nick.jeong@chipsnmedia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geertv@qti.qualcomm.com" TargetMode="External"/><Relationship Id="rId17" Type="http://schemas.openxmlformats.org/officeDocument/2006/relationships/hyperlink" Target="mailto:anastasia.henkel@hhi-extern.fraunhofer.de" TargetMode="External"/><Relationship Id="rId25" Type="http://schemas.openxmlformats.org/officeDocument/2006/relationships/hyperlink" Target="mailto:Shih-ta.Hsiang@mediatek.com" TargetMode="External"/><Relationship Id="rId33" Type="http://schemas.openxmlformats.org/officeDocument/2006/relationships/hyperlink" Target="mailto:mengxxu@tencent.com" TargetMode="External"/><Relationship Id="rId38" Type="http://schemas.openxmlformats.org/officeDocument/2006/relationships/hyperlink" Target="mailto:choib@sharplabs.com" TargetMode="External"/><Relationship Id="rId46" Type="http://schemas.openxmlformats.org/officeDocument/2006/relationships/hyperlink" Target="mailto:chongsoon.lim@sg.panasonic.com" TargetMode="External"/><Relationship Id="rId59" Type="http://schemas.openxmlformats.org/officeDocument/2006/relationships/hyperlink" Target="mailto:jie1222.chen@samsung.com" TargetMode="External"/><Relationship Id="rId67" Type="http://schemas.openxmlformats.org/officeDocument/2006/relationships/hyperlink" Target="mailto:jianle.chen@huawei.com" TargetMode="External"/><Relationship Id="rId103" Type="http://schemas.openxmlformats.org/officeDocument/2006/relationships/hyperlink" Target="mailto:pyin@dolby.com" TargetMode="External"/><Relationship Id="rId108" Type="http://schemas.openxmlformats.org/officeDocument/2006/relationships/hyperlink" Target="mailto:jaeilkim@sk.com" TargetMode="External"/><Relationship Id="rId20" Type="http://schemas.openxmlformats.org/officeDocument/2006/relationships/hyperlink" Target="mailto:chunchia.chen@mediatek.com" TargetMode="External"/><Relationship Id="rId41" Type="http://schemas.openxmlformats.org/officeDocument/2006/relationships/hyperlink" Target="mailto:zhou.tianyang@sharp.co.jp" TargetMode="External"/><Relationship Id="rId54" Type="http://schemas.openxmlformats.org/officeDocument/2006/relationships/hyperlink" Target="mailto:chunchic@qti.qualcomm.com" TargetMode="External"/><Relationship Id="rId62" Type="http://schemas.openxmlformats.org/officeDocument/2006/relationships/hyperlink" Target="mailto:seunghwan3.kim@lge.com" TargetMode="External"/><Relationship Id="rId70" Type="http://schemas.openxmlformats.org/officeDocument/2006/relationships/hyperlink" Target="mailto:vasily.rufitskiy@huawei.com" TargetMode="External"/><Relationship Id="rId75" Type="http://schemas.openxmlformats.org/officeDocument/2006/relationships/hyperlink" Target="mailto:zhaowang@pku.edu.cn" TargetMode="External"/><Relationship Id="rId83" Type="http://schemas.openxmlformats.org/officeDocument/2006/relationships/hyperlink" Target="mailto:antoine.robert@technicolor.com" TargetMode="External"/><Relationship Id="rId88" Type="http://schemas.openxmlformats.org/officeDocument/2006/relationships/hyperlink" Target="mailto:Krit.Panusopone@arris.com" TargetMode="External"/><Relationship Id="rId91" Type="http://schemas.openxmlformats.org/officeDocument/2006/relationships/hyperlink" Target="mailto:pohan@itri.com" TargetMode="External"/><Relationship Id="rId96" Type="http://schemas.openxmlformats.org/officeDocument/2006/relationships/hyperlink" Target="mailto:ruoyang.yu@ericsson.com" TargetMode="External"/><Relationship Id="rId11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Jennifer.Rasch@hhi.fraunhofer.de" TargetMode="External"/><Relationship Id="rId23" Type="http://schemas.openxmlformats.org/officeDocument/2006/relationships/hyperlink" Target="mailto:chingyeh.chen@mediatek.com" TargetMode="External"/><Relationship Id="rId28" Type="http://schemas.openxmlformats.org/officeDocument/2006/relationships/hyperlink" Target="mailto:wien@ient.rwth-aachen.de" TargetMode="External"/><Relationship Id="rId36" Type="http://schemas.openxmlformats.org/officeDocument/2006/relationships/hyperlink" Target="mailto:jungwon@etri.re.kr" TargetMode="External"/><Relationship Id="rId49" Type="http://schemas.openxmlformats.org/officeDocument/2006/relationships/hyperlink" Target="mailto:linyongbing@hisilicon.com" TargetMode="External"/><Relationship Id="rId57" Type="http://schemas.openxmlformats.org/officeDocument/2006/relationships/hyperlink" Target="mailto:yj1003.piao@samsung.com" TargetMode="External"/><Relationship Id="rId106" Type="http://schemas.openxmlformats.org/officeDocument/2006/relationships/hyperlink" Target="mailto:xianglinwang@kwai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xiaozhongxu@tencent.com" TargetMode="External"/><Relationship Id="rId44" Type="http://schemas.openxmlformats.org/officeDocument/2006/relationships/hyperlink" Target="mailto:yasugi.yukinobu@sharp.co.jp" TargetMode="External"/><Relationship Id="rId52" Type="http://schemas.openxmlformats.org/officeDocument/2006/relationships/hyperlink" Target="mailto:peisong.chen@broadcom.com" TargetMode="External"/><Relationship Id="rId60" Type="http://schemas.openxmlformats.org/officeDocument/2006/relationships/hyperlink" Target="mailto:ss00.jeong@samsung.com" TargetMode="External"/><Relationship Id="rId65" Type="http://schemas.openxmlformats.org/officeDocument/2006/relationships/hyperlink" Target="mailto:xuweiwei3@huawei.com" TargetMode="External"/><Relationship Id="rId73" Type="http://schemas.openxmlformats.org/officeDocument/2006/relationships/hyperlink" Target="mailto:spark@barunict.kr" TargetMode="External"/><Relationship Id="rId78" Type="http://schemas.openxmlformats.org/officeDocument/2006/relationships/hyperlink" Target="mailto:yuchen.s@alibaba-inc.com" TargetMode="External"/><Relationship Id="rId81" Type="http://schemas.openxmlformats.org/officeDocument/2006/relationships/hyperlink" Target="mailto:Masaru.Ikeda@sony.com" TargetMode="External"/><Relationship Id="rId86" Type="http://schemas.openxmlformats.org/officeDocument/2006/relationships/hyperlink" Target="mailto:angi.poirier@technicolor.com" TargetMode="External"/><Relationship Id="rId94" Type="http://schemas.openxmlformats.org/officeDocument/2006/relationships/hyperlink" Target="mailto:hari.kalva@fau.edu" TargetMode="External"/><Relationship Id="rId99" Type="http://schemas.openxmlformats.org/officeDocument/2006/relationships/hyperlink" Target="mailto:yaojen.chang.foxconn@gmail.com" TargetMode="External"/><Relationship Id="rId101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yperlink" Target="mailto:ivan.zupancic@hhi.fraunhofer.de" TargetMode="External"/><Relationship Id="rId39" Type="http://schemas.openxmlformats.org/officeDocument/2006/relationships/hyperlink" Target="mailto:misrak@sharplabs.com" TargetMode="External"/><Relationship Id="rId109" Type="http://schemas.openxmlformats.org/officeDocument/2006/relationships/footer" Target="footer1.xml"/><Relationship Id="rId34" Type="http://schemas.openxmlformats.org/officeDocument/2006/relationships/hyperlink" Target="mailto:xlxiangli@tencent.com" TargetMode="External"/><Relationship Id="rId50" Type="http://schemas.openxmlformats.org/officeDocument/2006/relationships/hyperlink" Target="mailto:minhua.zhou@broadcom.com" TargetMode="External"/><Relationship Id="rId55" Type="http://schemas.openxmlformats.org/officeDocument/2006/relationships/hyperlink" Target="mailto:nanh@qti.qualcomm.com" TargetMode="External"/><Relationship Id="rId76" Type="http://schemas.openxmlformats.org/officeDocument/2006/relationships/hyperlink" Target="mailto:Saverio.Blasi@bbc.co.uk" TargetMode="External"/><Relationship Id="rId97" Type="http://schemas.openxmlformats.org/officeDocument/2006/relationships/hyperlink" Target="mailto:yjahn@digitalinsights.co.kr" TargetMode="External"/><Relationship Id="rId104" Type="http://schemas.openxmlformats.org/officeDocument/2006/relationships/hyperlink" Target="mailto:sriram.sethuraman@ittiam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Chris.Rosewarne@cisra.canon.com.au" TargetMode="External"/><Relationship Id="rId92" Type="http://schemas.openxmlformats.org/officeDocument/2006/relationships/hyperlink" Target="mailto:JackLin@itr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0B8E0-5381-4810-804E-91F01F02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1927</Words>
  <Characters>10985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8</cp:revision>
  <cp:lastPrinted>1900-12-31T21:59:00Z</cp:lastPrinted>
  <dcterms:created xsi:type="dcterms:W3CDTF">2019-02-06T19:36:00Z</dcterms:created>
  <dcterms:modified xsi:type="dcterms:W3CDTF">2019-03-15T01:57:00Z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3B94F4E8A592C3BAD15286C74BAD63A62BD3D5C14E0B8A10F63B17FBAA320C21</vt:lpwstr>
  </property>
  <property fmtid="{D5CDD505-2E9C-101B-9397-08002B2CF9AE}" pid="2" name="NSCPROP">
    <vt:lpwstr>NSCCustomProperty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1545207008</vt:lpwstr>
  </property>
  <property fmtid="{D5CDD505-2E9C-101B-9397-08002B2CF9AE}" pid="8" name="_2015_ms_pID_725343">
    <vt:lpwstr>(2)IXoHhuQeVStevroHyksjEdtEr7mP634sz0y4pco7GP7oC+tLXtipGNJp8u5wMNExOi5YdpeV
3JUXIcV+cDzuYkZhi3rnsZHW3Gvr3/kRzukx216fZWu1q1JGZR+kaEm6uElWa2aobLbrQ6QT
HppHbMNyyRA/EZiA0iwEl2mPZxlbjw9I2T7V4pj2NADKestZezmogg5HZ9CX0AciZXx6ZoeJ
gyjITOhNdkTGava2A9</vt:lpwstr>
  </property>
  <property fmtid="{D5CDD505-2E9C-101B-9397-08002B2CF9AE}" pid="9" name="_2015_ms_pID_7253431">
    <vt:lpwstr>dviQABW+uixX7Pn3eicO98sbiZpiM6nhz/EfZ7hDTodTLkiQNTT0Sz
GQSjX074GwkbPKd72B7Dpr7hgu2rjIjp00MV1RLicxQC70I+hlEjzPHjuHQhwOsOxiRAz0+d
ftOyULjWOP/a2Do2bydSKJgSZRz+Yj7+Umw4dX1s2zRh44SGir8ROeS3SmR1AAOcJoM=</vt:lpwstr>
  </property>
</Properties>
</file>