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9EB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183F1B4"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ins w:id="0" w:author="Semih Esenlik" w:date="2019-03-04T09:18:00Z">
              <w:r w:rsidR="00617B05">
                <w:rPr>
                  <w:lang w:val="en-CA"/>
                </w:rPr>
                <w:t>6</w:t>
              </w:r>
            </w:ins>
            <w:bookmarkStart w:id="1" w:name="_GoBack"/>
            <w:bookmarkEnd w:id="1"/>
            <w:del w:id="2" w:author="Semih Esenlik" w:date="2019-03-04T09:18:00Z">
              <w:r w:rsidR="00011B3A" w:rsidDel="00617B05">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A360DE"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743CB14D" w:rsidR="009E2DC7" w:rsidRPr="00650809" w:rsidRDefault="000B22E3" w:rsidP="00784955">
            <w:pPr>
              <w:jc w:val="left"/>
              <w:rPr>
                <w:color w:val="000000"/>
                <w:szCs w:val="22"/>
              </w:rPr>
            </w:pPr>
            <w:ins w:id="3" w:author="Semih Esenlik" w:date="2019-03-04T09:14:00Z">
              <w:r>
                <w:rPr>
                  <w:color w:val="000000"/>
                  <w:szCs w:val="22"/>
                </w:rPr>
                <w:t>X. Xiu</w:t>
              </w:r>
            </w:ins>
          </w:p>
        </w:tc>
      </w:tr>
      <w:tr w:rsidR="000B22E3" w:rsidRPr="00D20AF6" w14:paraId="1D8B839A" w14:textId="77777777" w:rsidTr="00784955">
        <w:tc>
          <w:tcPr>
            <w:tcW w:w="1129" w:type="dxa"/>
          </w:tcPr>
          <w:p w14:paraId="1DF24DC3" w14:textId="69D788B2" w:rsidR="000B22E3" w:rsidRPr="00650809" w:rsidRDefault="000B22E3" w:rsidP="000B22E3">
            <w:pPr>
              <w:rPr>
                <w:color w:val="000000"/>
                <w:szCs w:val="22"/>
              </w:rPr>
            </w:pPr>
            <w:r>
              <w:rPr>
                <w:lang w:eastAsia="ja-JP"/>
              </w:rPr>
              <w:t>CE9-2.2a</w:t>
            </w:r>
          </w:p>
        </w:tc>
        <w:tc>
          <w:tcPr>
            <w:tcW w:w="5529" w:type="dxa"/>
          </w:tcPr>
          <w:p w14:paraId="739DE769" w14:textId="2D0AFEAF" w:rsidR="000B22E3" w:rsidRPr="00611991" w:rsidRDefault="000B22E3" w:rsidP="000B22E3">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6B3CFB8F" w14:textId="36CA6612" w:rsidR="000B22E3" w:rsidRPr="00650809" w:rsidRDefault="000B22E3" w:rsidP="000B22E3">
            <w:pPr>
              <w:jc w:val="left"/>
              <w:rPr>
                <w:color w:val="000000"/>
                <w:szCs w:val="22"/>
              </w:rPr>
            </w:pPr>
            <w:ins w:id="4" w:author="Semih Esenlik" w:date="2019-03-04T09:14:00Z">
              <w:r w:rsidRPr="005D7CC6">
                <w:rPr>
                  <w:color w:val="000000"/>
                  <w:szCs w:val="22"/>
                </w:rPr>
                <w:t>T. Chujoh</w:t>
              </w:r>
            </w:ins>
          </w:p>
        </w:tc>
      </w:tr>
      <w:tr w:rsidR="000B22E3" w:rsidRPr="00D20AF6" w14:paraId="7EF36F86" w14:textId="77777777" w:rsidTr="00784955">
        <w:tc>
          <w:tcPr>
            <w:tcW w:w="1129" w:type="dxa"/>
          </w:tcPr>
          <w:p w14:paraId="280951C2" w14:textId="5A343386" w:rsidR="000B22E3" w:rsidRPr="00650809" w:rsidRDefault="000B22E3" w:rsidP="000B22E3">
            <w:pPr>
              <w:rPr>
                <w:color w:val="000000"/>
                <w:szCs w:val="22"/>
              </w:rPr>
            </w:pPr>
            <w:r>
              <w:rPr>
                <w:lang w:eastAsia="ja-JP"/>
              </w:rPr>
              <w:t>CE9-2.2b</w:t>
            </w:r>
          </w:p>
        </w:tc>
        <w:tc>
          <w:tcPr>
            <w:tcW w:w="5529" w:type="dxa"/>
          </w:tcPr>
          <w:p w14:paraId="08923AC0" w14:textId="19D949C2" w:rsidR="000B22E3" w:rsidRDefault="000B22E3" w:rsidP="000B22E3">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14E3B715" w14:textId="0DBA8075" w:rsidR="000B22E3" w:rsidRPr="00650809" w:rsidRDefault="000B22E3" w:rsidP="000B22E3">
            <w:pPr>
              <w:jc w:val="left"/>
              <w:rPr>
                <w:color w:val="000000"/>
                <w:szCs w:val="22"/>
              </w:rPr>
            </w:pPr>
            <w:ins w:id="5" w:author="Semih Esenlik" w:date="2019-03-04T09:14:00Z">
              <w:r w:rsidRPr="005D7CC6">
                <w:rPr>
                  <w:color w:val="000000"/>
                  <w:szCs w:val="22"/>
                </w:rPr>
                <w:t>T. Chujoh</w:t>
              </w:r>
            </w:ins>
          </w:p>
        </w:tc>
      </w:tr>
      <w:tr w:rsidR="000B22E3" w:rsidRPr="00D20AF6" w14:paraId="6B0FAFD5" w14:textId="77777777" w:rsidTr="00784955">
        <w:tc>
          <w:tcPr>
            <w:tcW w:w="1129" w:type="dxa"/>
          </w:tcPr>
          <w:p w14:paraId="35C26DB8" w14:textId="4213DE0D" w:rsidR="000B22E3" w:rsidRPr="00650809" w:rsidRDefault="000B22E3" w:rsidP="000B22E3">
            <w:pPr>
              <w:rPr>
                <w:color w:val="000000"/>
                <w:szCs w:val="22"/>
              </w:rPr>
            </w:pPr>
            <w:r>
              <w:rPr>
                <w:lang w:eastAsia="ja-JP"/>
              </w:rPr>
              <w:t>CE9-2.2c</w:t>
            </w:r>
          </w:p>
        </w:tc>
        <w:tc>
          <w:tcPr>
            <w:tcW w:w="5529" w:type="dxa"/>
          </w:tcPr>
          <w:p w14:paraId="7EF7F3EC" w14:textId="2C7F3EED" w:rsidR="000B22E3" w:rsidRDefault="000B22E3" w:rsidP="000B22E3">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34242E44" w14:textId="46DEC51F" w:rsidR="000B22E3" w:rsidRPr="00650809" w:rsidRDefault="000B22E3" w:rsidP="000B22E3">
            <w:pPr>
              <w:jc w:val="left"/>
              <w:rPr>
                <w:color w:val="000000"/>
                <w:szCs w:val="22"/>
              </w:rPr>
            </w:pPr>
            <w:ins w:id="6" w:author="Semih Esenlik" w:date="2019-03-04T09:14:00Z">
              <w:r w:rsidRPr="005D7CC6">
                <w:rPr>
                  <w:color w:val="000000"/>
                  <w:szCs w:val="22"/>
                </w:rPr>
                <w:t>T. Chujoh</w:t>
              </w:r>
            </w:ins>
          </w:p>
        </w:tc>
      </w:tr>
      <w:tr w:rsidR="000B22E3" w:rsidRPr="00D20AF6" w14:paraId="551064D2" w14:textId="77777777" w:rsidTr="00784955">
        <w:tc>
          <w:tcPr>
            <w:tcW w:w="1129" w:type="dxa"/>
          </w:tcPr>
          <w:p w14:paraId="05B7C97B" w14:textId="513E24FE" w:rsidR="000B22E3" w:rsidRDefault="000B22E3" w:rsidP="000B22E3">
            <w:pPr>
              <w:rPr>
                <w:lang w:eastAsia="ja-JP"/>
              </w:rPr>
            </w:pPr>
            <w:r>
              <w:rPr>
                <w:lang w:eastAsia="ja-JP"/>
              </w:rPr>
              <w:t>CE9-2.3a</w:t>
            </w:r>
          </w:p>
        </w:tc>
        <w:tc>
          <w:tcPr>
            <w:tcW w:w="5529" w:type="dxa"/>
          </w:tcPr>
          <w:p w14:paraId="76B92056" w14:textId="0274BD16" w:rsidR="000B22E3" w:rsidRDefault="000B22E3" w:rsidP="000B22E3">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0B22E3" w:rsidRDefault="000B22E3" w:rsidP="000B22E3">
            <w:pPr>
              <w:jc w:val="left"/>
              <w:rPr>
                <w:color w:val="000000"/>
                <w:szCs w:val="22"/>
              </w:rPr>
            </w:pPr>
            <w:r>
              <w:rPr>
                <w:color w:val="000000"/>
                <w:szCs w:val="22"/>
              </w:rPr>
              <w:t>H. Liu</w:t>
            </w:r>
          </w:p>
        </w:tc>
        <w:tc>
          <w:tcPr>
            <w:tcW w:w="1501" w:type="dxa"/>
          </w:tcPr>
          <w:p w14:paraId="10ACED18" w14:textId="6B3D0E13" w:rsidR="000B22E3" w:rsidRPr="00650809" w:rsidRDefault="000B22E3" w:rsidP="000B22E3">
            <w:pPr>
              <w:jc w:val="left"/>
              <w:rPr>
                <w:color w:val="000000"/>
                <w:szCs w:val="22"/>
              </w:rPr>
            </w:pPr>
            <w:ins w:id="7" w:author="Semih Esenlik" w:date="2019-03-04T09:14:00Z">
              <w:r>
                <w:rPr>
                  <w:color w:val="000000"/>
                  <w:szCs w:val="22"/>
                  <w:lang w:eastAsia="ja-JP"/>
                </w:rPr>
                <w:t>I. T</w:t>
              </w:r>
              <w:r w:rsidRPr="00435B42">
                <w:rPr>
                  <w:color w:val="000000"/>
                  <w:szCs w:val="22"/>
                  <w:lang w:eastAsia="ja-JP"/>
                </w:rPr>
                <w:t>omohiro</w:t>
              </w:r>
            </w:ins>
          </w:p>
        </w:tc>
      </w:tr>
      <w:tr w:rsidR="000B22E3" w:rsidRPr="00D20AF6" w14:paraId="102119BC" w14:textId="77777777" w:rsidTr="00784955">
        <w:tc>
          <w:tcPr>
            <w:tcW w:w="1129" w:type="dxa"/>
          </w:tcPr>
          <w:p w14:paraId="1107032E" w14:textId="10D899A7" w:rsidR="000B22E3" w:rsidRDefault="000B22E3" w:rsidP="000B22E3">
            <w:pPr>
              <w:rPr>
                <w:lang w:eastAsia="ja-JP"/>
              </w:rPr>
            </w:pPr>
            <w:r>
              <w:rPr>
                <w:lang w:eastAsia="ja-JP"/>
              </w:rPr>
              <w:t>CE9-2.3b</w:t>
            </w:r>
          </w:p>
        </w:tc>
        <w:tc>
          <w:tcPr>
            <w:tcW w:w="5529" w:type="dxa"/>
          </w:tcPr>
          <w:p w14:paraId="5511A42C" w14:textId="5386B761" w:rsidR="000B22E3" w:rsidRDefault="000B22E3" w:rsidP="000B22E3">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0B22E3" w:rsidRDefault="000B22E3" w:rsidP="000B22E3">
            <w:pPr>
              <w:jc w:val="left"/>
              <w:rPr>
                <w:color w:val="000000"/>
                <w:szCs w:val="22"/>
              </w:rPr>
            </w:pPr>
            <w:r>
              <w:rPr>
                <w:color w:val="000000"/>
                <w:szCs w:val="22"/>
              </w:rPr>
              <w:t>H. Liu</w:t>
            </w:r>
          </w:p>
        </w:tc>
        <w:tc>
          <w:tcPr>
            <w:tcW w:w="1501" w:type="dxa"/>
          </w:tcPr>
          <w:p w14:paraId="016EBBA3" w14:textId="2051EA9C" w:rsidR="000B22E3" w:rsidRPr="00650809" w:rsidRDefault="000B22E3" w:rsidP="000B22E3">
            <w:pPr>
              <w:jc w:val="left"/>
              <w:rPr>
                <w:color w:val="000000"/>
                <w:szCs w:val="22"/>
              </w:rPr>
            </w:pPr>
            <w:ins w:id="8" w:author="Semih Esenlik" w:date="2019-03-04T09:14:00Z">
              <w:r>
                <w:rPr>
                  <w:color w:val="000000"/>
                  <w:szCs w:val="22"/>
                  <w:lang w:eastAsia="ja-JP"/>
                </w:rPr>
                <w:t>I. T</w:t>
              </w:r>
              <w:r w:rsidRPr="00435B42">
                <w:rPr>
                  <w:color w:val="000000"/>
                  <w:szCs w:val="22"/>
                  <w:lang w:eastAsia="ja-JP"/>
                </w:rPr>
                <w:t>omohiro</w:t>
              </w:r>
            </w:ins>
          </w:p>
        </w:tc>
      </w:tr>
      <w:tr w:rsidR="000B22E3" w:rsidRPr="00D20AF6" w14:paraId="430DD119" w14:textId="77777777" w:rsidTr="00784955">
        <w:tc>
          <w:tcPr>
            <w:tcW w:w="1129" w:type="dxa"/>
          </w:tcPr>
          <w:p w14:paraId="02A5F610" w14:textId="608B48A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529" w:type="dxa"/>
          </w:tcPr>
          <w:p w14:paraId="33DD865A" w14:textId="147244E2" w:rsidR="000B22E3" w:rsidRPr="00650809" w:rsidRDefault="000B22E3" w:rsidP="000B22E3">
            <w:pPr>
              <w:spacing w:beforeLines="25" w:before="60" w:afterLines="25" w:after="60"/>
              <w:rPr>
                <w:color w:val="000000"/>
                <w:szCs w:val="22"/>
              </w:rPr>
            </w:pPr>
            <w:r>
              <w:rPr>
                <w:lang w:eastAsia="zh-CN"/>
              </w:rPr>
              <w:t xml:space="preserve">Implicitly split BDOF application region along </w:t>
            </w:r>
            <w:del w:id="9" w:author="Semih Esenlik" w:date="2019-03-04T09:15:00Z">
              <w:r w:rsidDel="000B22E3">
                <w:rPr>
                  <w:lang w:eastAsia="zh-CN"/>
                </w:rPr>
                <w:delText xml:space="preserve">VPDU </w:delText>
              </w:r>
            </w:del>
            <w:ins w:id="10" w:author="Semih Esenlik" w:date="2019-03-04T09:15:00Z">
              <w:r>
                <w:rPr>
                  <w:lang w:eastAsia="zh-CN"/>
                </w:rPr>
                <w:t>16x16</w:t>
              </w:r>
              <w:r>
                <w:rPr>
                  <w:lang w:eastAsia="zh-CN"/>
                </w:rPr>
                <w:t xml:space="preserve"> </w:t>
              </w:r>
            </w:ins>
            <w:r>
              <w:rPr>
                <w:lang w:eastAsia="zh-CN"/>
              </w:rPr>
              <w:t>boundaries</w:t>
            </w:r>
          </w:p>
        </w:tc>
        <w:tc>
          <w:tcPr>
            <w:tcW w:w="1417" w:type="dxa"/>
          </w:tcPr>
          <w:p w14:paraId="5477E990" w14:textId="3CF34EE1" w:rsidR="000B22E3" w:rsidRPr="00650809" w:rsidRDefault="000B22E3" w:rsidP="000B22E3">
            <w:pPr>
              <w:jc w:val="left"/>
              <w:rPr>
                <w:color w:val="000000"/>
                <w:szCs w:val="22"/>
              </w:rPr>
            </w:pPr>
            <w:r>
              <w:rPr>
                <w:rFonts w:hint="eastAsia"/>
                <w:color w:val="000000"/>
                <w:szCs w:val="22"/>
              </w:rPr>
              <w:t>S. Esenlik</w:t>
            </w:r>
          </w:p>
        </w:tc>
        <w:tc>
          <w:tcPr>
            <w:tcW w:w="1501" w:type="dxa"/>
          </w:tcPr>
          <w:p w14:paraId="17481301" w14:textId="576AC531" w:rsidR="000B22E3" w:rsidRPr="00650809" w:rsidRDefault="000B22E3" w:rsidP="000B22E3">
            <w:pPr>
              <w:jc w:val="left"/>
              <w:rPr>
                <w:color w:val="000000"/>
                <w:szCs w:val="22"/>
                <w:lang w:eastAsia="ko-KR"/>
              </w:rPr>
            </w:pPr>
            <w:ins w:id="11" w:author="Semih Esenlik" w:date="2019-03-04T09:14:00Z">
              <w:r>
                <w:rPr>
                  <w:rFonts w:hint="eastAsia"/>
                  <w:color w:val="000000"/>
                  <w:szCs w:val="22"/>
                  <w:lang w:eastAsia="ja-JP"/>
                </w:rPr>
                <w:t>K. Kondo</w:t>
              </w:r>
            </w:ins>
            <w:ins w:id="12" w:author="Semih Esenlik" w:date="2019-03-04T09:15:00Z">
              <w:r>
                <w:rPr>
                  <w:color w:val="000000"/>
                  <w:szCs w:val="22"/>
                  <w:lang w:eastAsia="ja-JP"/>
                </w:rPr>
                <w:t>/X. Xiu</w:t>
              </w:r>
            </w:ins>
          </w:p>
        </w:tc>
      </w:tr>
      <w:tr w:rsidR="000B22E3" w:rsidRPr="00D20AF6" w14:paraId="3308F635" w14:textId="77777777" w:rsidTr="00784955">
        <w:tc>
          <w:tcPr>
            <w:tcW w:w="1129" w:type="dxa"/>
          </w:tcPr>
          <w:p w14:paraId="63C43B8B" w14:textId="5A6DFB5D" w:rsidR="000B22E3" w:rsidRPr="00650809" w:rsidRDefault="000B22E3" w:rsidP="000B22E3">
            <w:pPr>
              <w:rPr>
                <w:color w:val="000000"/>
                <w:szCs w:val="22"/>
              </w:rPr>
            </w:pPr>
            <w:r>
              <w:rPr>
                <w:lang w:eastAsia="ja-JP"/>
              </w:rPr>
              <w:t>CE9-2.5</w:t>
            </w:r>
          </w:p>
        </w:tc>
        <w:tc>
          <w:tcPr>
            <w:tcW w:w="5529" w:type="dxa"/>
          </w:tcPr>
          <w:p w14:paraId="7A2D262C" w14:textId="0FB0A598" w:rsidR="000B22E3" w:rsidRDefault="000B22E3" w:rsidP="000B22E3">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0B22E3" w:rsidRDefault="000B22E3" w:rsidP="000B22E3">
            <w:pPr>
              <w:jc w:val="left"/>
              <w:rPr>
                <w:color w:val="000000"/>
                <w:szCs w:val="22"/>
              </w:rPr>
            </w:pPr>
            <w:r>
              <w:rPr>
                <w:color w:val="000000"/>
                <w:szCs w:val="22"/>
              </w:rPr>
              <w:t>LI Jingya</w:t>
            </w:r>
          </w:p>
        </w:tc>
        <w:tc>
          <w:tcPr>
            <w:tcW w:w="1501" w:type="dxa"/>
          </w:tcPr>
          <w:p w14:paraId="7787E27E" w14:textId="64891A45" w:rsidR="000B22E3" w:rsidRPr="00650809" w:rsidRDefault="000B22E3" w:rsidP="000B22E3">
            <w:pPr>
              <w:jc w:val="left"/>
              <w:rPr>
                <w:color w:val="000000"/>
                <w:szCs w:val="22"/>
                <w:lang w:eastAsia="ko-KR"/>
              </w:rPr>
            </w:pPr>
            <w:ins w:id="13" w:author="Semih Esenlik" w:date="2019-03-04T09:14:00Z">
              <w:r w:rsidRPr="006C496D">
                <w:rPr>
                  <w:color w:val="000000" w:themeColor="text1"/>
                  <w:lang w:val="fr-FR"/>
                </w:rPr>
                <w:t>S</w:t>
              </w:r>
              <w:r>
                <w:rPr>
                  <w:color w:val="000000" w:themeColor="text1"/>
                  <w:lang w:val="fr-FR"/>
                </w:rPr>
                <w:t xml:space="preserve">. </w:t>
              </w:r>
              <w:r w:rsidRPr="006C496D">
                <w:rPr>
                  <w:color w:val="000000" w:themeColor="text1"/>
                  <w:lang w:val="fr-FR"/>
                </w:rPr>
                <w:t>Sethuraman</w:t>
              </w:r>
            </w:ins>
            <w:del w:id="14" w:author="Semih Esenlik" w:date="2019-03-04T09:14:00Z">
              <w:r w:rsidRPr="006C496D" w:rsidDel="003A017D">
                <w:rPr>
                  <w:color w:val="000000" w:themeColor="text1"/>
                  <w:lang w:val="fr-FR"/>
                </w:rPr>
                <w:delText>S</w:delText>
              </w:r>
              <w:r w:rsidDel="003A017D">
                <w:rPr>
                  <w:color w:val="000000" w:themeColor="text1"/>
                  <w:lang w:val="fr-FR"/>
                </w:rPr>
                <w:delText xml:space="preserve">. </w:delText>
              </w:r>
              <w:r w:rsidRPr="006C496D" w:rsidDel="003A017D">
                <w:rPr>
                  <w:color w:val="000000" w:themeColor="text1"/>
                  <w:lang w:val="fr-FR"/>
                </w:rPr>
                <w:delText>Sethuraman</w:delText>
              </w:r>
            </w:del>
          </w:p>
        </w:tc>
      </w:tr>
      <w:tr w:rsidR="000B22E3" w:rsidRPr="00D20AF6" w14:paraId="128616C0" w14:textId="77777777" w:rsidTr="00784955">
        <w:tc>
          <w:tcPr>
            <w:tcW w:w="1129" w:type="dxa"/>
          </w:tcPr>
          <w:p w14:paraId="041B8DB8" w14:textId="4851057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529" w:type="dxa"/>
          </w:tcPr>
          <w:p w14:paraId="301872F5" w14:textId="76CBBDC5" w:rsidR="000B22E3" w:rsidRPr="00650809" w:rsidRDefault="000B22E3" w:rsidP="000B22E3">
            <w:pPr>
              <w:spacing w:beforeLines="25" w:before="60" w:afterLines="25" w:after="60"/>
              <w:rPr>
                <w:rFonts w:eastAsia="PMingLiU"/>
                <w:color w:val="000000"/>
                <w:szCs w:val="22"/>
                <w:lang w:eastAsia="zh-TW"/>
              </w:rPr>
            </w:pPr>
            <w:r>
              <w:rPr>
                <w:lang w:eastAsia="zh-CN"/>
              </w:rPr>
              <w:t>CE9.2.1 + CE9.2.4</w:t>
            </w:r>
          </w:p>
        </w:tc>
        <w:tc>
          <w:tcPr>
            <w:tcW w:w="1417" w:type="dxa"/>
          </w:tcPr>
          <w:p w14:paraId="34FEF3CD" w14:textId="2697CFEF" w:rsidR="000B22E3" w:rsidRPr="00650809" w:rsidRDefault="000B22E3" w:rsidP="000B22E3">
            <w:pPr>
              <w:jc w:val="left"/>
              <w:rPr>
                <w:rFonts w:eastAsia="PMingLiU"/>
                <w:color w:val="000000"/>
                <w:szCs w:val="22"/>
                <w:lang w:eastAsia="zh-TW"/>
              </w:rPr>
            </w:pPr>
            <w:r>
              <w:rPr>
                <w:rFonts w:hint="eastAsia"/>
                <w:color w:val="000000"/>
                <w:szCs w:val="22"/>
              </w:rPr>
              <w:t>S. Esenlik</w:t>
            </w:r>
          </w:p>
        </w:tc>
        <w:tc>
          <w:tcPr>
            <w:tcW w:w="1501" w:type="dxa"/>
          </w:tcPr>
          <w:p w14:paraId="33DBCE4C" w14:textId="63265251" w:rsidR="000B22E3" w:rsidRPr="00650809" w:rsidRDefault="000B22E3" w:rsidP="000B22E3">
            <w:pPr>
              <w:jc w:val="left"/>
              <w:rPr>
                <w:color w:val="000000"/>
                <w:szCs w:val="22"/>
              </w:rPr>
            </w:pPr>
            <w:ins w:id="15" w:author="Semih Esenlik" w:date="2019-03-04T09:14:00Z">
              <w:r>
                <w:rPr>
                  <w:rFonts w:hint="eastAsia"/>
                  <w:color w:val="000000"/>
                  <w:szCs w:val="22"/>
                  <w:lang w:eastAsia="ja-JP"/>
                </w:rPr>
                <w:t>K. Kondo</w:t>
              </w:r>
            </w:ins>
            <w:ins w:id="16" w:author="Semih Esenlik" w:date="2019-03-04T09:15:00Z">
              <w:r>
                <w:rPr>
                  <w:color w:val="000000"/>
                  <w:szCs w:val="22"/>
                  <w:lang w:eastAsia="ja-JP"/>
                </w:rPr>
                <w:t>/X. Xiu</w:t>
              </w:r>
            </w:ins>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6EDF697D" w:rsidR="009E2DC7" w:rsidRPr="00D349B3" w:rsidDel="00907D31" w:rsidRDefault="00986C31" w:rsidP="009E2DC7">
            <w:pPr>
              <w:spacing w:before="120" w:after="120"/>
              <w:jc w:val="left"/>
              <w:rPr>
                <w:lang w:val="en-GB"/>
              </w:rPr>
            </w:pPr>
            <w:r>
              <w:rPr>
                <w:lang w:val="en-GB"/>
              </w:rPr>
              <w:t>February 26, 2019</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lastRenderedPageBreak/>
              <w:t>T</w:t>
            </w:r>
            <w:r>
              <w:t>3</w:t>
            </w:r>
          </w:p>
        </w:tc>
        <w:tc>
          <w:tcPr>
            <w:tcW w:w="2649" w:type="dxa"/>
          </w:tcPr>
          <w:p w14:paraId="21FAC274" w14:textId="436297CD" w:rsidR="009E2DC7" w:rsidRPr="009272E0" w:rsidRDefault="00986C31" w:rsidP="009E2DC7">
            <w:pPr>
              <w:spacing w:before="120" w:after="120"/>
              <w:jc w:val="left"/>
              <w:rPr>
                <w:rFonts w:eastAsia="PMingLiU"/>
                <w:lang w:eastAsia="zh-TW"/>
              </w:rPr>
            </w:pPr>
            <w:r>
              <w:rPr>
                <w:rFonts w:eastAsia="PMingLiU"/>
                <w:lang w:eastAsia="zh-TW"/>
              </w:rPr>
              <w:t>March 4, 2019</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D098" w14:textId="77777777" w:rsidR="00A360DE" w:rsidRDefault="00A360DE">
      <w:r>
        <w:separator/>
      </w:r>
    </w:p>
  </w:endnote>
  <w:endnote w:type="continuationSeparator" w:id="0">
    <w:p w14:paraId="759B8E3A" w14:textId="77777777" w:rsidR="00A360DE" w:rsidRDefault="00A3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6661D9"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7B05">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22E3">
      <w:rPr>
        <w:rStyle w:val="PageNumber"/>
        <w:noProof/>
      </w:rPr>
      <w:t>2019-02-25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20E37" w14:textId="77777777" w:rsidR="00A360DE" w:rsidRDefault="00A360DE">
      <w:r>
        <w:separator/>
      </w:r>
    </w:p>
  </w:footnote>
  <w:footnote w:type="continuationSeparator" w:id="0">
    <w:p w14:paraId="0825B8BF" w14:textId="77777777" w:rsidR="00A360DE" w:rsidRDefault="00A36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11B3A"/>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22E3"/>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2694"/>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17B0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15D4C"/>
    <w:rsid w:val="008206C8"/>
    <w:rsid w:val="00834389"/>
    <w:rsid w:val="00862415"/>
    <w:rsid w:val="0086387C"/>
    <w:rsid w:val="00874A6C"/>
    <w:rsid w:val="00876C65"/>
    <w:rsid w:val="008A4B4C"/>
    <w:rsid w:val="008A572C"/>
    <w:rsid w:val="008C239F"/>
    <w:rsid w:val="008C54CD"/>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CC0"/>
    <w:rsid w:val="00965D1C"/>
    <w:rsid w:val="00975B16"/>
    <w:rsid w:val="00977C16"/>
    <w:rsid w:val="0098551D"/>
    <w:rsid w:val="00986C31"/>
    <w:rsid w:val="00993008"/>
    <w:rsid w:val="0099518F"/>
    <w:rsid w:val="00995946"/>
    <w:rsid w:val="00995D3D"/>
    <w:rsid w:val="009A2A59"/>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0D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23" Type="http://schemas.openxmlformats.org/officeDocument/2006/relationships/theme" Target="theme/theme1.xm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910C6-8F22-4339-AC3A-87D804A6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1164</Words>
  <Characters>6635</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13</cp:revision>
  <cp:lastPrinted>1900-12-31T15:00:00Z</cp:lastPrinted>
  <dcterms:created xsi:type="dcterms:W3CDTF">2019-02-08T06:42:00Z</dcterms:created>
  <dcterms:modified xsi:type="dcterms:W3CDTF">2019-03-04T08:18:00Z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1551687258</vt:lpwstr>
  </property>
</Properties>
</file>