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81776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4112F73" w:rsidR="00E61DAC" w:rsidRPr="005B217D" w:rsidRDefault="00787A04" w:rsidP="00F712E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68E291F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773DB6" w:rsidRPr="0024588C">
              <w:rPr>
                <w:lang w:val="en-CA"/>
              </w:rPr>
              <w:t>M</w:t>
            </w:r>
            <w:r w:rsidR="00574B55" w:rsidRPr="0024588C">
              <w:rPr>
                <w:lang w:val="en-CA"/>
              </w:rPr>
              <w:t>1023</w:t>
            </w:r>
            <w:r w:rsidR="009C35EC">
              <w:rPr>
                <w:lang w:val="en-CA"/>
              </w:rPr>
              <w:t>-v</w:t>
            </w:r>
            <w:ins w:id="0" w:author="Geert Van Der Auwera" w:date="2019-02-14T12:56:00Z">
              <w:r w:rsidR="00953D2B">
                <w:rPr>
                  <w:lang w:val="en-CA"/>
                </w:rPr>
                <w:t>3</w:t>
              </w:r>
            </w:ins>
            <w:del w:id="1" w:author="Geert Van Der Auwera" w:date="2019-02-14T12:56:00Z">
              <w:r w:rsidR="00A8723A" w:rsidDel="00953D2B">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293CA4F" w:rsidR="00E61DAC" w:rsidRPr="005B217D" w:rsidRDefault="00B1468C" w:rsidP="009D7CE6">
            <w:pPr>
              <w:spacing w:before="60" w:after="60"/>
              <w:rPr>
                <w:b/>
                <w:szCs w:val="22"/>
                <w:lang w:val="en-CA"/>
              </w:rPr>
            </w:pPr>
            <w:r>
              <w:rPr>
                <w:b/>
                <w:szCs w:val="22"/>
                <w:lang w:val="en-CA"/>
              </w:rPr>
              <w:t xml:space="preserve">Description of Core </w:t>
            </w:r>
            <w:r w:rsidRPr="0024588C">
              <w:rPr>
                <w:b/>
                <w:szCs w:val="22"/>
                <w:lang w:val="en-CA"/>
              </w:rPr>
              <w:t>Experiment 3</w:t>
            </w:r>
            <w:r w:rsidR="00CC3C88" w:rsidRPr="0024588C">
              <w:rPr>
                <w:b/>
                <w:szCs w:val="22"/>
                <w:lang w:val="en-CA"/>
              </w:rPr>
              <w:t xml:space="preserve"> (CE3)</w:t>
            </w:r>
            <w:r w:rsidRPr="0024588C">
              <w:rPr>
                <w:b/>
                <w:szCs w:val="22"/>
                <w:lang w:val="en-CA"/>
              </w:rPr>
              <w:t>: Intra</w:t>
            </w:r>
            <w:r>
              <w:rPr>
                <w:b/>
                <w:szCs w:val="22"/>
                <w:lang w:val="en-CA"/>
              </w:rPr>
              <w:t xml:space="preserve">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854CC4B" w:rsidR="00E61DAC" w:rsidRPr="005B217D" w:rsidRDefault="00B1468C" w:rsidP="009D7CE6">
            <w:pPr>
              <w:spacing w:before="60" w:after="60"/>
              <w:rPr>
                <w:szCs w:val="22"/>
                <w:lang w:val="en-CA"/>
              </w:rPr>
            </w:pPr>
            <w:r>
              <w:rPr>
                <w:szCs w:val="22"/>
                <w:lang w:val="en-CA"/>
              </w:rPr>
              <w:t>Ou</w:t>
            </w:r>
            <w:r w:rsidR="002926E9">
              <w:rPr>
                <w:szCs w:val="22"/>
                <w:lang w:val="en-CA"/>
              </w:rPr>
              <w:t>t</w:t>
            </w:r>
            <w:r>
              <w:rPr>
                <w:szCs w:val="22"/>
                <w:lang w:val="en-CA"/>
              </w:rPr>
              <w:t>put</w:t>
            </w:r>
            <w:r w:rsidR="0013458C">
              <w:rPr>
                <w:szCs w:val="22"/>
                <w:lang w:val="en-CA"/>
              </w:rPr>
              <w:t xml:space="preserve"> d</w:t>
            </w:r>
            <w:r w:rsidR="00E61DAC"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DB8C840" w:rsidR="00E61DAC" w:rsidRPr="005B217D" w:rsidRDefault="00B1468C"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Pr="0024588C" w:rsidRDefault="00D85B60">
            <w:pPr>
              <w:spacing w:before="60" w:after="60"/>
              <w:rPr>
                <w:szCs w:val="22"/>
                <w:lang w:val="en-CA"/>
              </w:rPr>
            </w:pPr>
            <w:r w:rsidRPr="0024588C">
              <w:rPr>
                <w:szCs w:val="22"/>
                <w:lang w:val="en-CA"/>
              </w:rPr>
              <w:t>Geert Van der Auwera</w:t>
            </w:r>
          </w:p>
          <w:p w14:paraId="676D7360" w14:textId="150A8045" w:rsidR="00D85B60" w:rsidRPr="0024588C" w:rsidRDefault="00847391">
            <w:pPr>
              <w:spacing w:before="60" w:after="60"/>
              <w:rPr>
                <w:szCs w:val="22"/>
                <w:lang w:val="en-CA"/>
              </w:rPr>
            </w:pPr>
            <w:r w:rsidRPr="0024588C">
              <w:rPr>
                <w:szCs w:val="22"/>
                <w:lang w:val="en-CA"/>
              </w:rPr>
              <w:t>L</w:t>
            </w:r>
            <w:r w:rsidR="00FA5540" w:rsidRPr="0024588C">
              <w:rPr>
                <w:szCs w:val="22"/>
                <w:lang w:val="en-CA"/>
              </w:rPr>
              <w:t>ing Li</w:t>
            </w:r>
          </w:p>
          <w:p w14:paraId="49D81240" w14:textId="3EDBC0A4" w:rsidR="00D85B60" w:rsidRPr="0024588C" w:rsidRDefault="00D85B60">
            <w:pPr>
              <w:spacing w:before="60" w:after="60"/>
              <w:rPr>
                <w:szCs w:val="22"/>
                <w:lang w:val="en-CA"/>
              </w:rPr>
            </w:pPr>
            <w:r w:rsidRPr="0024588C">
              <w:rPr>
                <w:szCs w:val="22"/>
                <w:lang w:val="en-CA"/>
              </w:rPr>
              <w:t>Alexey Filippov</w:t>
            </w:r>
          </w:p>
        </w:tc>
        <w:tc>
          <w:tcPr>
            <w:tcW w:w="900" w:type="dxa"/>
          </w:tcPr>
          <w:p w14:paraId="0140ECA2" w14:textId="11CA7183" w:rsidR="00E61DAC" w:rsidRPr="0024588C" w:rsidRDefault="00E61DAC">
            <w:pPr>
              <w:spacing w:before="60" w:after="60"/>
              <w:rPr>
                <w:szCs w:val="22"/>
                <w:lang w:val="en-CA"/>
              </w:rPr>
            </w:pPr>
            <w:r w:rsidRPr="0024588C">
              <w:rPr>
                <w:szCs w:val="22"/>
                <w:lang w:val="en-CA"/>
              </w:rPr>
              <w:t>Email:</w:t>
            </w:r>
          </w:p>
        </w:tc>
        <w:tc>
          <w:tcPr>
            <w:tcW w:w="3168" w:type="dxa"/>
          </w:tcPr>
          <w:p w14:paraId="68D4197B" w14:textId="16660944" w:rsidR="00E61DAC" w:rsidRPr="0024588C" w:rsidRDefault="006D5D0D" w:rsidP="005952A5">
            <w:pPr>
              <w:spacing w:before="60" w:after="60"/>
              <w:rPr>
                <w:szCs w:val="22"/>
                <w:lang w:val="en-CA"/>
              </w:rPr>
            </w:pPr>
            <w:hyperlink r:id="rId10" w:history="1">
              <w:r w:rsidR="00EE050D" w:rsidRPr="0024588C">
                <w:rPr>
                  <w:rStyle w:val="Hyperlink"/>
                  <w:szCs w:val="22"/>
                  <w:lang w:val="en-CA"/>
                </w:rPr>
                <w:t>geertv@qti.qualcomm.com</w:t>
              </w:r>
            </w:hyperlink>
          </w:p>
          <w:p w14:paraId="7388B582" w14:textId="4DA21FB1" w:rsidR="00EE050D" w:rsidRPr="0024588C" w:rsidRDefault="006D5D0D" w:rsidP="005952A5">
            <w:pPr>
              <w:spacing w:before="60" w:after="60"/>
              <w:rPr>
                <w:szCs w:val="22"/>
                <w:lang w:val="en-CA"/>
              </w:rPr>
            </w:pPr>
            <w:hyperlink r:id="rId11" w:history="1">
              <w:r w:rsidR="007B01F8" w:rsidRPr="0024588C">
                <w:rPr>
                  <w:rStyle w:val="Hyperlink"/>
                  <w:szCs w:val="22"/>
                  <w:lang w:val="en-CA"/>
                </w:rPr>
                <w:t>l.li@lge.com</w:t>
              </w:r>
            </w:hyperlink>
          </w:p>
          <w:p w14:paraId="32C2ABFD" w14:textId="303CA8CE" w:rsidR="00EE050D" w:rsidRPr="0024588C" w:rsidRDefault="006D5D0D" w:rsidP="00EE050D">
            <w:pPr>
              <w:spacing w:before="60" w:after="60"/>
              <w:rPr>
                <w:szCs w:val="22"/>
                <w:lang w:val="en-CA"/>
              </w:rPr>
            </w:pPr>
            <w:hyperlink r:id="rId12" w:history="1">
              <w:r w:rsidR="00EE050D" w:rsidRPr="0024588C">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B912099" w14:textId="77777777" w:rsidR="002926E9" w:rsidRPr="005B217D" w:rsidRDefault="002926E9" w:rsidP="002926E9">
      <w:pPr>
        <w:pStyle w:val="Heading1"/>
        <w:numPr>
          <w:ilvl w:val="0"/>
          <w:numId w:val="0"/>
        </w:numPr>
        <w:ind w:left="432" w:hanging="432"/>
        <w:rPr>
          <w:lang w:val="en-CA"/>
        </w:rPr>
      </w:pPr>
      <w:r w:rsidRPr="005B217D">
        <w:rPr>
          <w:lang w:val="en-CA"/>
        </w:rPr>
        <w:t>Abstract</w:t>
      </w:r>
    </w:p>
    <w:p w14:paraId="4275B282" w14:textId="236EEED3" w:rsidR="002926E9" w:rsidRPr="002926E9" w:rsidRDefault="002926E9" w:rsidP="002926E9">
      <w:pPr>
        <w:rPr>
          <w:lang w:val="en-CA"/>
        </w:rPr>
      </w:pPr>
      <w:r>
        <w:t>This document describes Core Experiment 3 (CE3) on intra prediction and mode coding. The experiments are conducted after the 1</w:t>
      </w:r>
      <w:r w:rsidR="00787A04">
        <w:t>3</w:t>
      </w:r>
      <w:r w:rsidRPr="00F77689">
        <w:rPr>
          <w:vertAlign w:val="superscript"/>
        </w:rPr>
        <w:t>th</w:t>
      </w:r>
      <w:r>
        <w:t xml:space="preserve"> JVET meeting and the results, including cross-checks, </w:t>
      </w:r>
      <w:r w:rsidR="00E7389C">
        <w:t>will be</w:t>
      </w:r>
      <w:r>
        <w:t xml:space="preserve"> reported to the 1</w:t>
      </w:r>
      <w:r w:rsidR="00787A04">
        <w:t>4</w:t>
      </w:r>
      <w:r w:rsidRPr="00F77689">
        <w:rPr>
          <w:vertAlign w:val="superscript"/>
        </w:rPr>
        <w:t>th</w:t>
      </w:r>
      <w:r>
        <w:t xml:space="preserve"> JVET meeting.</w:t>
      </w:r>
    </w:p>
    <w:p w14:paraId="1539A21D" w14:textId="7EEC1885" w:rsidR="001F2594" w:rsidRDefault="00745F6B" w:rsidP="002926E9">
      <w:pPr>
        <w:pStyle w:val="Heading1"/>
        <w:rPr>
          <w:lang w:val="en-CA"/>
        </w:rPr>
      </w:pPr>
      <w:r w:rsidRPr="005B217D">
        <w:rPr>
          <w:lang w:val="en-CA"/>
        </w:rPr>
        <w:t>Introduction</w:t>
      </w:r>
    </w:p>
    <w:p w14:paraId="53377E8C" w14:textId="1C9888C0" w:rsidR="00706936" w:rsidRDefault="00706936" w:rsidP="00706936">
      <w:r>
        <w:t xml:space="preserve">In CE3, a total of </w:t>
      </w:r>
      <w:r w:rsidR="00475694">
        <w:t>37</w:t>
      </w:r>
      <w:r w:rsidRPr="003A0A15">
        <w:t xml:space="preserve"> t</w:t>
      </w:r>
      <w:r>
        <w:t>ests are defined, which are organized in the following sub-</w:t>
      </w:r>
      <w:r w:rsidR="00135DB6">
        <w:t>CE</w:t>
      </w:r>
      <w:r>
        <w:t xml:space="preserve"> categories:</w:t>
      </w:r>
    </w:p>
    <w:p w14:paraId="4BE65DAF" w14:textId="71CCE93E" w:rsidR="00706936" w:rsidRPr="00D56DB9" w:rsidRDefault="00706936" w:rsidP="00706936">
      <w:pPr>
        <w:numPr>
          <w:ilvl w:val="0"/>
          <w:numId w:val="20"/>
        </w:numPr>
        <w:rPr>
          <w:lang w:val="en-CA"/>
        </w:rPr>
      </w:pPr>
      <w:r>
        <w:rPr>
          <w:lang w:val="en-CA"/>
        </w:rPr>
        <w:t>CE3</w:t>
      </w:r>
      <w:r w:rsidR="00DD5E5D">
        <w:rPr>
          <w:lang w:val="en-CA"/>
        </w:rPr>
        <w:t>-</w:t>
      </w:r>
      <w:r>
        <w:rPr>
          <w:lang w:val="en-CA"/>
        </w:rPr>
        <w:t xml:space="preserve">1: </w:t>
      </w:r>
      <w:r w:rsidR="00937449">
        <w:rPr>
          <w:lang w:val="en-CA"/>
        </w:rPr>
        <w:t>Cross-component prediction</w:t>
      </w:r>
      <w:r>
        <w:rPr>
          <w:lang w:val="en-CA"/>
        </w:rPr>
        <w:t xml:space="preserve"> (</w:t>
      </w:r>
      <w:r w:rsidR="00FA6C1D" w:rsidRPr="00D56DB9">
        <w:rPr>
          <w:lang w:val="en-CA"/>
        </w:rPr>
        <w:t>18</w:t>
      </w:r>
      <w:r w:rsidRPr="00D56DB9">
        <w:rPr>
          <w:lang w:val="en-CA"/>
        </w:rPr>
        <w:t xml:space="preserve"> tests)</w:t>
      </w:r>
    </w:p>
    <w:p w14:paraId="246131E9" w14:textId="5D1CF27F" w:rsidR="00706936" w:rsidRPr="00D56DB9" w:rsidRDefault="00706936" w:rsidP="00706936">
      <w:pPr>
        <w:numPr>
          <w:ilvl w:val="0"/>
          <w:numId w:val="20"/>
        </w:numPr>
        <w:rPr>
          <w:lang w:val="en-CA"/>
        </w:rPr>
      </w:pPr>
      <w:r w:rsidRPr="00D56DB9">
        <w:rPr>
          <w:lang w:val="en-CA"/>
        </w:rPr>
        <w:t>CE3</w:t>
      </w:r>
      <w:r w:rsidR="00DD5E5D">
        <w:rPr>
          <w:lang w:val="en-CA"/>
        </w:rPr>
        <w:t>-</w:t>
      </w:r>
      <w:r w:rsidRPr="00D56DB9">
        <w:rPr>
          <w:lang w:val="en-CA"/>
        </w:rPr>
        <w:t xml:space="preserve">2: </w:t>
      </w:r>
      <w:r w:rsidR="0044310D" w:rsidRPr="00D56DB9">
        <w:rPr>
          <w:lang w:val="en-CA"/>
        </w:rPr>
        <w:t>Small block size restrictions</w:t>
      </w:r>
      <w:r w:rsidR="00937449" w:rsidRPr="00D56DB9">
        <w:rPr>
          <w:lang w:val="en-CA"/>
        </w:rPr>
        <w:t xml:space="preserve"> </w:t>
      </w:r>
      <w:r w:rsidRPr="00D56DB9">
        <w:rPr>
          <w:lang w:val="en-CA"/>
        </w:rPr>
        <w:t>(</w:t>
      </w:r>
      <w:r w:rsidR="00D56DB9" w:rsidRPr="00D56DB9">
        <w:rPr>
          <w:lang w:val="en-CA"/>
        </w:rPr>
        <w:t>5</w:t>
      </w:r>
      <w:r w:rsidRPr="00D56DB9">
        <w:rPr>
          <w:lang w:val="en-CA"/>
        </w:rPr>
        <w:t xml:space="preserve"> tests)</w:t>
      </w:r>
    </w:p>
    <w:p w14:paraId="1BDA677D" w14:textId="3A8FDF75" w:rsidR="0048755E" w:rsidRDefault="00706936" w:rsidP="0048755E">
      <w:pPr>
        <w:numPr>
          <w:ilvl w:val="0"/>
          <w:numId w:val="20"/>
        </w:numPr>
        <w:rPr>
          <w:lang w:val="en-CA"/>
        </w:rPr>
      </w:pPr>
      <w:r w:rsidRPr="00D56DB9">
        <w:rPr>
          <w:lang w:val="en-CA"/>
        </w:rPr>
        <w:t>CE3</w:t>
      </w:r>
      <w:r w:rsidR="00DD5E5D">
        <w:rPr>
          <w:lang w:val="en-CA"/>
        </w:rPr>
        <w:t>-</w:t>
      </w:r>
      <w:r w:rsidRPr="00D56DB9">
        <w:rPr>
          <w:lang w:val="en-CA"/>
        </w:rPr>
        <w:t>3:</w:t>
      </w:r>
      <w:r w:rsidR="00E10DB2" w:rsidRPr="00D56DB9">
        <w:rPr>
          <w:lang w:val="en-CA"/>
        </w:rPr>
        <w:t xml:space="preserve"> MPM </w:t>
      </w:r>
      <w:r w:rsidR="005B6CB9" w:rsidRPr="00D56DB9">
        <w:rPr>
          <w:lang w:val="en-CA"/>
        </w:rPr>
        <w:t xml:space="preserve">list </w:t>
      </w:r>
      <w:r w:rsidR="00E10DB2" w:rsidRPr="00D56DB9">
        <w:rPr>
          <w:lang w:val="en-CA"/>
        </w:rPr>
        <w:t>harmonization</w:t>
      </w:r>
      <w:r w:rsidRPr="00D56DB9">
        <w:rPr>
          <w:lang w:val="en-CA"/>
        </w:rPr>
        <w:t xml:space="preserve"> (</w:t>
      </w:r>
      <w:r w:rsidR="00475694">
        <w:rPr>
          <w:lang w:val="en-CA"/>
        </w:rPr>
        <w:t>12</w:t>
      </w:r>
      <w:r w:rsidRPr="00D56DB9">
        <w:rPr>
          <w:lang w:val="en-CA"/>
        </w:rPr>
        <w:t xml:space="preserve"> tests</w:t>
      </w:r>
      <w:r>
        <w:rPr>
          <w:lang w:val="en-CA"/>
        </w:rPr>
        <w:t>)</w:t>
      </w:r>
    </w:p>
    <w:p w14:paraId="0097BA31" w14:textId="3C7C65DE" w:rsidR="0076436C" w:rsidRPr="0085051B" w:rsidRDefault="0076436C" w:rsidP="0048755E">
      <w:pPr>
        <w:numPr>
          <w:ilvl w:val="0"/>
          <w:numId w:val="20"/>
        </w:numPr>
        <w:rPr>
          <w:lang w:val="en-CA"/>
        </w:rPr>
      </w:pPr>
      <w:r>
        <w:rPr>
          <w:lang w:val="en-CA"/>
        </w:rPr>
        <w:t>CE3</w:t>
      </w:r>
      <w:r w:rsidR="00DD5E5D">
        <w:rPr>
          <w:lang w:val="en-CA"/>
        </w:rPr>
        <w:t>-</w:t>
      </w:r>
      <w:r>
        <w:rPr>
          <w:lang w:val="en-CA"/>
        </w:rPr>
        <w:t xml:space="preserve">4: Affine </w:t>
      </w:r>
      <w:r w:rsidR="00756B3E">
        <w:rPr>
          <w:lang w:val="en-CA"/>
        </w:rPr>
        <w:t>linear weighted intra prediction (2 tests)</w:t>
      </w:r>
    </w:p>
    <w:p w14:paraId="55CC3CE9" w14:textId="77777777" w:rsidR="002605BB" w:rsidRDefault="002605BB" w:rsidP="002605BB">
      <w:pPr>
        <w:pStyle w:val="Heading1"/>
        <w:rPr>
          <w:lang w:val="en-CA"/>
        </w:rPr>
      </w:pPr>
      <w:r>
        <w:rPr>
          <w:lang w:val="en-CA"/>
        </w:rPr>
        <w:t>Test conditions and guidelines</w:t>
      </w:r>
    </w:p>
    <w:p w14:paraId="17499069" w14:textId="7BAC29DB" w:rsidR="002605BB" w:rsidRDefault="002605BB" w:rsidP="002605BB">
      <w:pPr>
        <w:rPr>
          <w:lang w:val="en-CA"/>
        </w:rPr>
      </w:pPr>
      <w:r>
        <w:rPr>
          <w:lang w:val="en-CA"/>
        </w:rPr>
        <w:t>CTC conditions as agreed at the 1</w:t>
      </w:r>
      <w:r w:rsidR="00FF6141">
        <w:rPr>
          <w:lang w:val="en-CA"/>
        </w:rPr>
        <w:t>3</w:t>
      </w:r>
      <w:r w:rsidRPr="00D77896">
        <w:rPr>
          <w:vertAlign w:val="superscript"/>
          <w:lang w:val="en-CA"/>
        </w:rPr>
        <w:t>th</w:t>
      </w:r>
      <w:r>
        <w:rPr>
          <w:lang w:val="en-CA"/>
        </w:rPr>
        <w:t xml:space="preserve"> JVET meeting (</w:t>
      </w:r>
      <w:r w:rsidR="00E306D9">
        <w:rPr>
          <w:lang w:val="en-CA"/>
        </w:rPr>
        <w:t>Ma</w:t>
      </w:r>
      <w:r w:rsidR="00FF6141">
        <w:rPr>
          <w:lang w:val="en-CA"/>
        </w:rPr>
        <w:t>rrakech</w:t>
      </w:r>
      <w:r>
        <w:rPr>
          <w:lang w:val="en-CA"/>
        </w:rPr>
        <w:t xml:space="preserve">, </w:t>
      </w:r>
      <w:r w:rsidR="00FF6141">
        <w:rPr>
          <w:lang w:val="en-CA"/>
        </w:rPr>
        <w:t>MA</w:t>
      </w:r>
      <w:r>
        <w:rPr>
          <w:lang w:val="en-CA"/>
        </w:rPr>
        <w:t>) for SDR will be used for the evaluation of objective performance (</w:t>
      </w:r>
      <w:r w:rsidRPr="00262817">
        <w:rPr>
          <w:lang w:val="en-CA"/>
        </w:rPr>
        <w:t>JVET-</w:t>
      </w:r>
      <w:r w:rsidR="00FF6141">
        <w:rPr>
          <w:lang w:val="en-CA"/>
        </w:rPr>
        <w:t>M</w:t>
      </w:r>
      <w:r w:rsidRPr="002A58CB">
        <w:rPr>
          <w:lang w:val="en-CA"/>
        </w:rPr>
        <w:t>1010)</w:t>
      </w:r>
      <w:r>
        <w:rPr>
          <w:lang w:val="en-CA"/>
        </w:rPr>
        <w:t xml:space="preserve">. The anchor is the ‘VVC Test Model’ or VTM. </w:t>
      </w:r>
      <w:r w:rsidRPr="005500FA">
        <w:rPr>
          <w:lang w:val="en-CA"/>
        </w:rPr>
        <w:t xml:space="preserve">Both the ‘All Intra’ and ‘Random Access’ test configurations shall be used and providing the results for each of these configurations is mandatory. </w:t>
      </w:r>
      <w:ins w:id="2" w:author="Geert Van Der Auwera" w:date="2019-02-26T13:56:00Z">
        <w:r w:rsidR="003F3A44">
          <w:rPr>
            <w:lang w:val="en-CA"/>
          </w:rPr>
          <w:t>Additionally, for CE3-2 subtests, ‘Low Delay</w:t>
        </w:r>
      </w:ins>
      <w:ins w:id="3" w:author="Geert Van Der Auwera" w:date="2019-03-05T16:41:00Z">
        <w:r w:rsidR="00AF65A6">
          <w:rPr>
            <w:lang w:val="en-CA"/>
          </w:rPr>
          <w:t xml:space="preserve"> B</w:t>
        </w:r>
      </w:ins>
      <w:ins w:id="4" w:author="Geert Van Der Auwera" w:date="2019-02-26T13:56:00Z">
        <w:r w:rsidR="003F3A44">
          <w:rPr>
            <w:lang w:val="en-CA"/>
          </w:rPr>
          <w:t xml:space="preserve">’ test configurations shall also be used. </w:t>
        </w:r>
      </w:ins>
      <w:r w:rsidRPr="005500FA">
        <w:t xml:space="preserve">The </w:t>
      </w:r>
      <w:r w:rsidR="00C56AE4" w:rsidRPr="00C56AE4">
        <w:t>VTM</w:t>
      </w:r>
      <w:r w:rsidRPr="00C56AE4">
        <w:t xml:space="preserve"> version </w:t>
      </w:r>
      <w:r w:rsidR="00FF6141">
        <w:t>4</w:t>
      </w:r>
      <w:r w:rsidRPr="00C56AE4">
        <w:t>.0 software shall be used with ‘</w:t>
      </w:r>
      <w:proofErr w:type="spellStart"/>
      <w:r w:rsidRPr="00C56AE4">
        <w:t>vtm</w:t>
      </w:r>
      <w:proofErr w:type="spellEnd"/>
      <w:r w:rsidRPr="00C56AE4">
        <w:t xml:space="preserve">’ configuration files to produce the VTM anchor. Tools shall be implemented into the </w:t>
      </w:r>
      <w:r w:rsidR="00C56AE4" w:rsidRPr="00C56AE4">
        <w:t>VTM</w:t>
      </w:r>
      <w:r w:rsidRPr="00C56AE4">
        <w:t xml:space="preserve"> version</w:t>
      </w:r>
      <w:r w:rsidRPr="00B72F5A">
        <w:t xml:space="preserve"> </w:t>
      </w:r>
      <w:r w:rsidR="00FF6141">
        <w:t>4</w:t>
      </w:r>
      <w:r w:rsidRPr="00B72F5A">
        <w:t>.0 software.</w:t>
      </w:r>
    </w:p>
    <w:p w14:paraId="7C35D6D8" w14:textId="77777777" w:rsidR="002605BB" w:rsidRDefault="002605BB" w:rsidP="002605BB">
      <w:pPr>
        <w:rPr>
          <w:lang w:val="en-CA"/>
        </w:rPr>
      </w:pPr>
      <w:r>
        <w:rPr>
          <w:lang w:val="en-CA"/>
        </w:rPr>
        <w:t>Proposals will primarily be compared with respect to objective compression efficiency while complexity will also be assessed.</w:t>
      </w:r>
    </w:p>
    <w:p w14:paraId="5A7384E5" w14:textId="2AD3D8A6" w:rsidR="002605BB" w:rsidRDefault="002605BB" w:rsidP="002605BB">
      <w:pPr>
        <w:rPr>
          <w:lang w:eastAsia="ja-JP"/>
        </w:rPr>
      </w:pPr>
      <w:r>
        <w:rPr>
          <w:lang w:eastAsia="ja-JP"/>
        </w:rPr>
        <w:t xml:space="preserve">BD-rates, encoding and decoding time comparisons, shall be </w:t>
      </w:r>
      <w:r w:rsidRPr="00F3554C">
        <w:rPr>
          <w:lang w:eastAsia="ja-JP"/>
        </w:rPr>
        <w:t>reported by all proponents</w:t>
      </w:r>
      <w:r>
        <w:rPr>
          <w:lang w:eastAsia="ja-JP"/>
        </w:rPr>
        <w:t xml:space="preserve"> for at least the following case:</w:t>
      </w:r>
      <w:r w:rsidR="002E2B54">
        <w:rPr>
          <w:lang w:eastAsia="ja-JP"/>
        </w:rPr>
        <w:t xml:space="preserve"> </w:t>
      </w:r>
      <w:r w:rsidRPr="00262817">
        <w:rPr>
          <w:lang w:eastAsia="ja-JP"/>
        </w:rPr>
        <w:t>#2 vs. #</w:t>
      </w:r>
      <w:r w:rsidR="002E2B54">
        <w:rPr>
          <w:lang w:eastAsia="ja-JP"/>
        </w:rPr>
        <w:t xml:space="preserve">1. </w:t>
      </w:r>
      <w:r>
        <w:rPr>
          <w:lang w:eastAsia="ja-JP"/>
        </w:rPr>
        <w:t>Additional test results may be provided, for example: #2 vs. #</w:t>
      </w:r>
      <w:r w:rsidR="0011272C">
        <w:rPr>
          <w:lang w:eastAsia="ja-JP"/>
        </w:rPr>
        <w:t>3</w:t>
      </w:r>
      <w:r>
        <w:rPr>
          <w:lang w:eastAsia="ja-JP"/>
        </w:rPr>
        <w:t>.</w:t>
      </w:r>
    </w:p>
    <w:p w14:paraId="1CBE2434" w14:textId="308779BD" w:rsidR="002605BB" w:rsidRPr="000A05ED" w:rsidRDefault="002605BB" w:rsidP="002605BB">
      <w:r>
        <w:rPr>
          <w:lang w:eastAsia="ja-JP"/>
        </w:rPr>
        <w:t xml:space="preserve">Numbering is defined as follows for the case where </w:t>
      </w:r>
      <w:r>
        <w:t>‘</w:t>
      </w:r>
      <w:proofErr w:type="spellStart"/>
      <w:r>
        <w:t>ToolA</w:t>
      </w:r>
      <w:proofErr w:type="spellEnd"/>
      <w:r>
        <w:t>’ is replacing an existing ‘</w:t>
      </w:r>
      <w:proofErr w:type="spellStart"/>
      <w:r>
        <w:t>ToolB</w:t>
      </w:r>
      <w:proofErr w:type="spellEnd"/>
      <w:r>
        <w:t xml:space="preserve">’ in </w:t>
      </w:r>
      <w:r w:rsidR="00C56AE4" w:rsidRPr="00C56AE4">
        <w:t>VTM</w:t>
      </w:r>
      <w:r w:rsidRPr="00C56AE4">
        <w:rPr>
          <w:lang w:eastAsia="ja-JP"/>
        </w:rPr>
        <w:t>:</w:t>
      </w:r>
    </w:p>
    <w:p w14:paraId="457F9EA8" w14:textId="2AA9DD7A" w:rsidR="002605BB" w:rsidRPr="00262817" w:rsidRDefault="002605BB" w:rsidP="002605BB">
      <w:pPr>
        <w:rPr>
          <w:lang w:eastAsia="ja-JP"/>
        </w:rPr>
      </w:pPr>
      <w:r w:rsidRPr="00262817">
        <w:rPr>
          <w:lang w:eastAsia="ja-JP"/>
        </w:rPr>
        <w:t>1.           VTM,</w:t>
      </w:r>
      <w:r w:rsidRPr="00262817">
        <w:rPr>
          <w:lang w:eastAsia="ja-JP"/>
        </w:rPr>
        <w:tab/>
      </w:r>
      <w:r w:rsidRPr="00262817">
        <w:rPr>
          <w:lang w:eastAsia="ja-JP"/>
        </w:rPr>
        <w:tab/>
      </w:r>
      <w:r w:rsidRPr="00262817">
        <w:rPr>
          <w:lang w:eastAsia="ja-JP"/>
        </w:rPr>
        <w:tab/>
      </w:r>
      <w:r>
        <w:rPr>
          <w:lang w:eastAsia="ja-JP"/>
        </w:rPr>
        <w:tab/>
      </w:r>
      <w:r>
        <w:rPr>
          <w:lang w:eastAsia="ja-JP"/>
        </w:rPr>
        <w:tab/>
      </w:r>
      <w:r w:rsidR="00DE4701">
        <w:rPr>
          <w:lang w:eastAsia="ja-JP"/>
        </w:rPr>
        <w:tab/>
      </w:r>
      <w:r w:rsidRPr="00262817">
        <w:rPr>
          <w:lang w:eastAsia="ja-JP"/>
        </w:rPr>
        <w:t xml:space="preserve">VTM </w:t>
      </w:r>
      <w:r w:rsidR="002E2B54">
        <w:rPr>
          <w:lang w:eastAsia="ja-JP"/>
        </w:rPr>
        <w:t>anchor</w:t>
      </w:r>
    </w:p>
    <w:p w14:paraId="4BF65C9C" w14:textId="6E1AB9C8" w:rsidR="002605BB" w:rsidRPr="00262817" w:rsidRDefault="002605BB" w:rsidP="002605BB">
      <w:pPr>
        <w:rPr>
          <w:lang w:eastAsia="ja-JP"/>
        </w:rPr>
      </w:pPr>
      <w:r w:rsidRPr="00262817">
        <w:rPr>
          <w:lang w:eastAsia="ja-JP"/>
        </w:rPr>
        <w:t xml:space="preserve">2.           VTM + </w:t>
      </w:r>
      <w:proofErr w:type="spellStart"/>
      <w:r w:rsidRPr="00262817">
        <w:rPr>
          <w:lang w:eastAsia="ja-JP"/>
        </w:rPr>
        <w:t>ToolA</w:t>
      </w:r>
      <w:proofErr w:type="spellEnd"/>
      <w:r w:rsidRPr="00262817">
        <w:rPr>
          <w:lang w:eastAsia="ja-JP"/>
        </w:rPr>
        <w:t>,</w:t>
      </w:r>
      <w:r w:rsidRPr="00262817">
        <w:rPr>
          <w:lang w:eastAsia="ja-JP"/>
        </w:rPr>
        <w:tab/>
      </w:r>
      <w:r w:rsidRPr="00262817">
        <w:rPr>
          <w:lang w:eastAsia="ja-JP"/>
        </w:rPr>
        <w:tab/>
      </w:r>
      <w:r>
        <w:rPr>
          <w:lang w:eastAsia="ja-JP"/>
        </w:rPr>
        <w:tab/>
      </w:r>
      <w:r w:rsidRPr="00262817">
        <w:rPr>
          <w:lang w:eastAsia="ja-JP"/>
        </w:rPr>
        <w:t xml:space="preserve">VTM </w:t>
      </w:r>
      <w:r w:rsidR="00F44BB3">
        <w:rPr>
          <w:lang w:eastAsia="ja-JP"/>
        </w:rPr>
        <w:t>with</w:t>
      </w:r>
      <w:r w:rsidRPr="00262817">
        <w:rPr>
          <w:lang w:eastAsia="ja-JP"/>
        </w:rPr>
        <w:t xml:space="preserve"> </w:t>
      </w:r>
      <w:proofErr w:type="spellStart"/>
      <w:r>
        <w:rPr>
          <w:lang w:eastAsia="ja-JP"/>
        </w:rPr>
        <w:t>ToolA</w:t>
      </w:r>
      <w:proofErr w:type="spellEnd"/>
      <w:r>
        <w:rPr>
          <w:lang w:eastAsia="ja-JP"/>
        </w:rPr>
        <w:t xml:space="preserve"> </w:t>
      </w:r>
      <w:r w:rsidR="00F44BB3">
        <w:rPr>
          <w:lang w:eastAsia="ja-JP"/>
        </w:rPr>
        <w:t xml:space="preserve">enabled </w:t>
      </w:r>
      <w:r w:rsidRPr="00262817">
        <w:rPr>
          <w:lang w:eastAsia="ja-JP"/>
        </w:rPr>
        <w:t>(as a “tool on” test)</w:t>
      </w:r>
    </w:p>
    <w:p w14:paraId="1F5A5AB0" w14:textId="3C430F93" w:rsidR="002605BB" w:rsidRDefault="00C56AE4" w:rsidP="002605BB">
      <w:pPr>
        <w:rPr>
          <w:lang w:eastAsia="ja-JP"/>
        </w:rPr>
      </w:pPr>
      <w:r>
        <w:rPr>
          <w:lang w:eastAsia="ja-JP"/>
        </w:rPr>
        <w:t>3</w:t>
      </w:r>
      <w:r w:rsidR="002605BB" w:rsidRPr="00262817">
        <w:rPr>
          <w:lang w:eastAsia="ja-JP"/>
        </w:rPr>
        <w:t xml:space="preserve">.           VTM </w:t>
      </w:r>
      <w:r w:rsidR="00DE4701">
        <w:rPr>
          <w:lang w:eastAsia="ja-JP"/>
        </w:rPr>
        <w:t>−</w:t>
      </w:r>
      <w:r w:rsidR="002605BB" w:rsidRPr="00262817">
        <w:rPr>
          <w:lang w:eastAsia="ja-JP"/>
        </w:rPr>
        <w:t xml:space="preserve"> </w:t>
      </w:r>
      <w:proofErr w:type="spellStart"/>
      <w:r w:rsidR="002605BB" w:rsidRPr="00262817">
        <w:rPr>
          <w:lang w:eastAsia="ja-JP"/>
        </w:rPr>
        <w:t>ToolB</w:t>
      </w:r>
      <w:proofErr w:type="spellEnd"/>
      <w:r w:rsidR="002605BB" w:rsidRPr="00262817">
        <w:rPr>
          <w:lang w:eastAsia="ja-JP"/>
        </w:rPr>
        <w:t xml:space="preserve">            </w:t>
      </w:r>
      <w:r w:rsidR="002605BB" w:rsidRPr="00262817">
        <w:rPr>
          <w:lang w:eastAsia="ja-JP"/>
        </w:rPr>
        <w:tab/>
        <w:t>VTM with</w:t>
      </w:r>
      <w:r w:rsidR="002605BB">
        <w:rPr>
          <w:lang w:eastAsia="ja-JP"/>
        </w:rPr>
        <w:t xml:space="preserve"> </w:t>
      </w:r>
      <w:proofErr w:type="spellStart"/>
      <w:r w:rsidR="002605BB">
        <w:rPr>
          <w:lang w:eastAsia="ja-JP"/>
        </w:rPr>
        <w:t>ToolB</w:t>
      </w:r>
      <w:proofErr w:type="spellEnd"/>
      <w:r>
        <w:rPr>
          <w:lang w:eastAsia="ja-JP"/>
        </w:rPr>
        <w:t xml:space="preserve"> disabled</w:t>
      </w:r>
    </w:p>
    <w:p w14:paraId="3E9CF882" w14:textId="1F9A3D7A" w:rsidR="002605BB" w:rsidRDefault="002605BB" w:rsidP="002605BB">
      <w:pPr>
        <w:rPr>
          <w:lang w:val="en-CA"/>
        </w:rPr>
      </w:pPr>
      <w:r>
        <w:t>Note: If ‘</w:t>
      </w:r>
      <w:proofErr w:type="spellStart"/>
      <w:r>
        <w:t>ToolB</w:t>
      </w:r>
      <w:proofErr w:type="spellEnd"/>
      <w:r>
        <w:t>’ does not exist, then #3 = #</w:t>
      </w:r>
      <w:r w:rsidR="003D1AF0">
        <w:t>2</w:t>
      </w:r>
      <w:r>
        <w:t>.</w:t>
      </w:r>
    </w:p>
    <w:p w14:paraId="2DEAE19A" w14:textId="00922903" w:rsidR="00302049" w:rsidRDefault="002605BB" w:rsidP="00293B34">
      <w:pPr>
        <w:rPr>
          <w:lang w:val="en-CA"/>
        </w:rPr>
      </w:pPr>
      <w:r>
        <w:rPr>
          <w:lang w:val="en-CA"/>
        </w:rPr>
        <w:lastRenderedPageBreak/>
        <w:t xml:space="preserve">Source codes corresponding with the test descriptions contained in this document shall be uploaded to the </w:t>
      </w:r>
      <w:r w:rsidR="0007134D">
        <w:rPr>
          <w:lang w:val="en-CA"/>
        </w:rPr>
        <w:t xml:space="preserve">following </w:t>
      </w:r>
      <w:r>
        <w:rPr>
          <w:lang w:val="en-CA"/>
        </w:rPr>
        <w:t>CE3 GitLab project according to the agreed timeline:</w:t>
      </w:r>
    </w:p>
    <w:p w14:paraId="39FA1C2F" w14:textId="1F04B3F8" w:rsidR="00C9295F" w:rsidRDefault="00A543C6" w:rsidP="00C9295F">
      <w:pPr>
        <w:rPr>
          <w:ins w:id="5" w:author="Geert Van Der Auwera" w:date="2019-02-14T13:22:00Z"/>
          <w:lang w:val="en-CA"/>
        </w:rPr>
      </w:pPr>
      <w:ins w:id="6" w:author="Geert Van Der Auwera" w:date="2019-02-14T13:22:00Z">
        <w:r>
          <w:rPr>
            <w:lang w:val="en-CA"/>
          </w:rPr>
          <w:fldChar w:fldCharType="begin"/>
        </w:r>
        <w:r>
          <w:rPr>
            <w:lang w:val="en-CA"/>
          </w:rPr>
          <w:instrText xml:space="preserve"> HYPERLINK "</w:instrText>
        </w:r>
        <w:r w:rsidRPr="00A543C6">
          <w:rPr>
            <w:rPrChange w:id="7" w:author="Geert Van Der Auwera" w:date="2019-02-14T13:22:00Z">
              <w:rPr>
                <w:rStyle w:val="Hyperlink"/>
                <w:lang w:val="en-CA"/>
              </w:rPr>
            </w:rPrChange>
          </w:rPr>
          <w:instrText>https://vcgit.hhi.fraunhofer.de/JVET-M-CE3/VVCSoftware_VTM.git</w:instrText>
        </w:r>
        <w:r>
          <w:rPr>
            <w:lang w:val="en-CA"/>
          </w:rPr>
          <w:instrText xml:space="preserve">" </w:instrText>
        </w:r>
        <w:r>
          <w:rPr>
            <w:lang w:val="en-CA"/>
          </w:rPr>
          <w:fldChar w:fldCharType="separate"/>
        </w:r>
        <w:r w:rsidRPr="004556FF">
          <w:rPr>
            <w:rStyle w:val="Hyperlink"/>
            <w:lang w:val="en-CA"/>
          </w:rPr>
          <w:t>https://vcgit.hhi.fraunhofer.de/JVET-M-CE3/VVCSoftware_VTM.git</w:t>
        </w:r>
        <w:r>
          <w:rPr>
            <w:lang w:val="en-CA"/>
          </w:rPr>
          <w:fldChar w:fldCharType="end"/>
        </w:r>
      </w:ins>
    </w:p>
    <w:p w14:paraId="48B5B06B" w14:textId="6363748F" w:rsidR="0007134D" w:rsidRDefault="00605411" w:rsidP="00293B34">
      <w:pPr>
        <w:rPr>
          <w:lang w:val="en-CA"/>
        </w:rPr>
      </w:pPr>
      <w:del w:id="8" w:author="Geert Van Der Auwera" w:date="2019-02-14T13:22:00Z">
        <w:r w:rsidRPr="00605411" w:rsidDel="00C9295F">
          <w:rPr>
            <w:highlight w:val="yellow"/>
            <w:lang w:val="en-CA"/>
          </w:rPr>
          <w:delText>TBD</w:delText>
        </w:r>
      </w:del>
    </w:p>
    <w:p w14:paraId="502B7DE1" w14:textId="77777777" w:rsidR="00704FB0" w:rsidRDefault="00704FB0" w:rsidP="00704FB0">
      <w:pPr>
        <w:pStyle w:val="Heading1"/>
        <w:rPr>
          <w:lang w:val="en-CA"/>
        </w:rPr>
      </w:pPr>
      <w:r>
        <w:rPr>
          <w:lang w:val="en-CA"/>
        </w:rPr>
        <w:t>Timeline</w:t>
      </w:r>
    </w:p>
    <w:p w14:paraId="2F890345" w14:textId="77777777" w:rsidR="00704FB0" w:rsidRPr="00AD126C" w:rsidRDefault="00704FB0" w:rsidP="00704FB0">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62"/>
        <w:gridCol w:w="6146"/>
      </w:tblGrid>
      <w:tr w:rsidR="00704FB0" w:rsidRPr="006312CD" w14:paraId="095C0455" w14:textId="77777777" w:rsidTr="000B38E9">
        <w:tc>
          <w:tcPr>
            <w:tcW w:w="648" w:type="dxa"/>
            <w:shd w:val="clear" w:color="auto" w:fill="auto"/>
          </w:tcPr>
          <w:p w14:paraId="364F4270" w14:textId="77777777" w:rsidR="00704FB0" w:rsidRPr="006312CD" w:rsidRDefault="00704FB0" w:rsidP="000B38E9">
            <w:pPr>
              <w:rPr>
                <w:lang w:val="en-CA"/>
              </w:rPr>
            </w:pPr>
            <w:bookmarkStart w:id="9" w:name="_Hlk523487273"/>
            <w:r w:rsidRPr="006312CD">
              <w:rPr>
                <w:lang w:val="en-CA"/>
              </w:rPr>
              <w:t>T1</w:t>
            </w:r>
          </w:p>
        </w:tc>
        <w:tc>
          <w:tcPr>
            <w:tcW w:w="2610" w:type="dxa"/>
            <w:shd w:val="clear" w:color="auto" w:fill="auto"/>
          </w:tcPr>
          <w:p w14:paraId="19B48A66" w14:textId="7C45F815" w:rsidR="00704FB0" w:rsidRPr="006312CD" w:rsidRDefault="003A3B62" w:rsidP="000B38E9">
            <w:pPr>
              <w:rPr>
                <w:lang w:val="en-CA"/>
              </w:rPr>
            </w:pPr>
            <w:r w:rsidRPr="0061632D">
              <w:rPr>
                <w:b/>
                <w:lang w:val="en-CA"/>
              </w:rPr>
              <w:t>8</w:t>
            </w:r>
            <w:r>
              <w:rPr>
                <w:b/>
                <w:lang w:val="en-CA"/>
              </w:rPr>
              <w:t xml:space="preserve"> February</w:t>
            </w:r>
            <w:r w:rsidR="00704FB0" w:rsidRPr="006312CD">
              <w:rPr>
                <w:b/>
                <w:lang w:val="en-CA"/>
              </w:rPr>
              <w:t xml:space="preserve"> 201</w:t>
            </w:r>
            <w:r w:rsidR="00AF758B">
              <w:rPr>
                <w:b/>
                <w:lang w:val="en-CA"/>
              </w:rPr>
              <w:t>9</w:t>
            </w:r>
          </w:p>
        </w:tc>
        <w:tc>
          <w:tcPr>
            <w:tcW w:w="6318" w:type="dxa"/>
            <w:shd w:val="clear" w:color="auto" w:fill="auto"/>
          </w:tcPr>
          <w:p w14:paraId="3E2E1803" w14:textId="77777777" w:rsidR="00704FB0" w:rsidRPr="006312CD" w:rsidRDefault="00704FB0" w:rsidP="000B38E9">
            <w:pPr>
              <w:rPr>
                <w:lang w:val="en-CA"/>
              </w:rPr>
            </w:pPr>
            <w:r w:rsidRPr="006312CD">
              <w:rPr>
                <w:lang w:val="en-CA"/>
              </w:rPr>
              <w:t>CE test description finalized</w:t>
            </w:r>
          </w:p>
        </w:tc>
      </w:tr>
      <w:tr w:rsidR="00704FB0" w:rsidRPr="006312CD" w14:paraId="7A295C0C" w14:textId="77777777" w:rsidTr="000B38E9">
        <w:tc>
          <w:tcPr>
            <w:tcW w:w="648" w:type="dxa"/>
            <w:shd w:val="clear" w:color="auto" w:fill="auto"/>
          </w:tcPr>
          <w:p w14:paraId="2A1EF12B" w14:textId="77777777" w:rsidR="00704FB0" w:rsidRPr="006312CD" w:rsidRDefault="00704FB0" w:rsidP="000B38E9">
            <w:pPr>
              <w:rPr>
                <w:lang w:val="en-CA"/>
              </w:rPr>
            </w:pPr>
            <w:r w:rsidRPr="006312CD">
              <w:rPr>
                <w:lang w:val="en-CA"/>
              </w:rPr>
              <w:t>T2</w:t>
            </w:r>
          </w:p>
        </w:tc>
        <w:tc>
          <w:tcPr>
            <w:tcW w:w="2610" w:type="dxa"/>
            <w:shd w:val="clear" w:color="auto" w:fill="auto"/>
          </w:tcPr>
          <w:p w14:paraId="0016D29F" w14:textId="65C59B78" w:rsidR="00704FB0" w:rsidRPr="00E62DF0" w:rsidRDefault="00704FB0" w:rsidP="000B38E9">
            <w:pPr>
              <w:rPr>
                <w:b/>
                <w:lang w:val="en-CA"/>
                <w:rPrChange w:id="10" w:author="Geert Van Der Auwera" w:date="2019-02-14T13:09:00Z">
                  <w:rPr>
                    <w:lang w:val="en-CA"/>
                  </w:rPr>
                </w:rPrChange>
              </w:rPr>
            </w:pPr>
            <w:del w:id="11" w:author="Geert Van Der Auwera" w:date="2019-02-14T13:09:00Z">
              <w:r w:rsidRPr="00E62DF0" w:rsidDel="00E62DF0">
                <w:rPr>
                  <w:b/>
                  <w:rPrChange w:id="12" w:author="Geert Van Der Auwera" w:date="2019-02-14T13:09:00Z">
                    <w:rPr/>
                  </w:rPrChange>
                </w:rPr>
                <w:delText>Test model SW release + 2 weeks</w:delText>
              </w:r>
              <w:r w:rsidR="00C70DEF" w:rsidRPr="00E62DF0" w:rsidDel="00E62DF0">
                <w:rPr>
                  <w:b/>
                  <w:rPrChange w:id="13" w:author="Geert Van Der Auwera" w:date="2019-02-14T13:09:00Z">
                    <w:rPr/>
                  </w:rPrChange>
                </w:rPr>
                <w:delText xml:space="preserve"> </w:delText>
              </w:r>
              <w:r w:rsidR="00D93B8D" w:rsidRPr="00E62DF0" w:rsidDel="00E62DF0">
                <w:rPr>
                  <w:b/>
                  <w:rPrChange w:id="14" w:author="Geert Van Der Auwera" w:date="2019-02-14T13:09:00Z">
                    <w:rPr/>
                  </w:rPrChange>
                </w:rPr>
                <w:delText>(</w:delText>
              </w:r>
              <w:r w:rsidR="00C70DEF" w:rsidRPr="00E62DF0" w:rsidDel="00E62DF0">
                <w:rPr>
                  <w:b/>
                  <w:rPrChange w:id="15" w:author="Geert Van Der Auwera" w:date="2019-02-14T13:09:00Z">
                    <w:rPr/>
                  </w:rPrChange>
                </w:rPr>
                <w:delText>or 4 March, whichever is earlier</w:delText>
              </w:r>
              <w:r w:rsidR="00D93B8D" w:rsidRPr="00E62DF0" w:rsidDel="00E62DF0">
                <w:rPr>
                  <w:b/>
                  <w:rPrChange w:id="16" w:author="Geert Van Der Auwera" w:date="2019-02-14T13:09:00Z">
                    <w:rPr/>
                  </w:rPrChange>
                </w:rPr>
                <w:delText>)</w:delText>
              </w:r>
            </w:del>
            <w:ins w:id="17" w:author="Geert Van Der Auwera" w:date="2019-02-14T13:09:00Z">
              <w:r w:rsidR="00E62DF0" w:rsidRPr="00E62DF0">
                <w:rPr>
                  <w:b/>
                  <w:rPrChange w:id="18" w:author="Geert Van Der Auwera" w:date="2019-02-14T13:09:00Z">
                    <w:rPr/>
                  </w:rPrChange>
                </w:rPr>
                <w:t>25 February 2019</w:t>
              </w:r>
            </w:ins>
          </w:p>
        </w:tc>
        <w:tc>
          <w:tcPr>
            <w:tcW w:w="6318" w:type="dxa"/>
            <w:shd w:val="clear" w:color="auto" w:fill="auto"/>
          </w:tcPr>
          <w:p w14:paraId="069AC2A1" w14:textId="77777777" w:rsidR="00704FB0" w:rsidRPr="006312CD" w:rsidRDefault="00704FB0" w:rsidP="000B38E9">
            <w:pPr>
              <w:rPr>
                <w:lang w:val="en-CA"/>
              </w:rPr>
            </w:pPr>
            <w:r w:rsidRPr="006312CD">
              <w:rPr>
                <w:lang w:val="en-CA"/>
              </w:rPr>
              <w:t>Initial software of CE tests released; initial study by cross-checkers begins</w:t>
            </w:r>
          </w:p>
        </w:tc>
      </w:tr>
      <w:tr w:rsidR="00704FB0" w:rsidRPr="006312CD" w14:paraId="06B26819" w14:textId="77777777" w:rsidTr="000B38E9">
        <w:tc>
          <w:tcPr>
            <w:tcW w:w="648" w:type="dxa"/>
            <w:shd w:val="clear" w:color="auto" w:fill="auto"/>
          </w:tcPr>
          <w:p w14:paraId="1FBD43BF" w14:textId="77777777" w:rsidR="00704FB0" w:rsidRPr="006312CD" w:rsidRDefault="00704FB0" w:rsidP="000B38E9">
            <w:pPr>
              <w:rPr>
                <w:lang w:val="en-CA"/>
              </w:rPr>
            </w:pPr>
            <w:r w:rsidRPr="006312CD">
              <w:rPr>
                <w:lang w:val="en-CA"/>
              </w:rPr>
              <w:t>T3</w:t>
            </w:r>
          </w:p>
        </w:tc>
        <w:tc>
          <w:tcPr>
            <w:tcW w:w="2610" w:type="dxa"/>
            <w:shd w:val="clear" w:color="auto" w:fill="auto"/>
          </w:tcPr>
          <w:p w14:paraId="3ADCC2BD" w14:textId="459094C1" w:rsidR="00704FB0" w:rsidRPr="006312CD" w:rsidRDefault="00AF758B" w:rsidP="000B38E9">
            <w:pPr>
              <w:rPr>
                <w:lang w:val="en-CA"/>
              </w:rPr>
            </w:pPr>
            <w:del w:id="19" w:author="Geert Van Der Auwera" w:date="2019-02-14T13:09:00Z">
              <w:r w:rsidRPr="0061632D" w:rsidDel="00B95FBB">
                <w:rPr>
                  <w:b/>
                  <w:lang w:val="en-CA"/>
                </w:rPr>
                <w:delText>26</w:delText>
              </w:r>
              <w:r w:rsidDel="00B95FBB">
                <w:rPr>
                  <w:b/>
                  <w:lang w:val="en-CA"/>
                </w:rPr>
                <w:delText xml:space="preserve"> February</w:delText>
              </w:r>
              <w:r w:rsidR="00912C19" w:rsidRPr="00B72F5A" w:rsidDel="00B95FBB">
                <w:rPr>
                  <w:b/>
                  <w:lang w:val="en-CA"/>
                </w:rPr>
                <w:delText xml:space="preserve"> 20</w:delText>
              </w:r>
              <w:r w:rsidR="00912C19" w:rsidDel="00B95FBB">
                <w:rPr>
                  <w:b/>
                  <w:lang w:val="en-CA"/>
                </w:rPr>
                <w:delText>1</w:delText>
              </w:r>
              <w:r w:rsidDel="00B95FBB">
                <w:rPr>
                  <w:b/>
                  <w:lang w:val="en-CA"/>
                </w:rPr>
                <w:delText>9</w:delText>
              </w:r>
              <w:r w:rsidR="00BE3799" w:rsidDel="00B95FBB">
                <w:rPr>
                  <w:b/>
                  <w:lang w:val="en-CA"/>
                </w:rPr>
                <w:delText xml:space="preserve"> </w:delText>
              </w:r>
              <w:r w:rsidR="00BE3799" w:rsidRPr="00FF0490" w:rsidDel="00B95FBB">
                <w:rPr>
                  <w:lang w:val="en-CA"/>
                </w:rPr>
                <w:delText>(or T2 + 1 week</w:delText>
              </w:r>
              <w:r w:rsidR="00722677" w:rsidDel="00B95FBB">
                <w:rPr>
                  <w:lang w:val="en-CA"/>
                </w:rPr>
                <w:delText xml:space="preserve">, whichever is </w:delText>
              </w:r>
              <w:r w:rsidR="00D93B8D" w:rsidDel="00B95FBB">
                <w:rPr>
                  <w:lang w:val="en-CA"/>
                </w:rPr>
                <w:delText>later</w:delText>
              </w:r>
              <w:r w:rsidR="00FF0490" w:rsidRPr="00FF0490" w:rsidDel="00B95FBB">
                <w:rPr>
                  <w:lang w:val="en-CA"/>
                </w:rPr>
                <w:delText>)</w:delText>
              </w:r>
            </w:del>
            <w:ins w:id="20" w:author="Geert Van Der Auwera" w:date="2019-02-14T13:09:00Z">
              <w:r w:rsidR="00B95FBB">
                <w:rPr>
                  <w:b/>
                  <w:lang w:val="en-CA"/>
                </w:rPr>
                <w:t>4 March 2019</w:t>
              </w:r>
            </w:ins>
          </w:p>
        </w:tc>
        <w:tc>
          <w:tcPr>
            <w:tcW w:w="6318" w:type="dxa"/>
            <w:shd w:val="clear" w:color="auto" w:fill="auto"/>
          </w:tcPr>
          <w:p w14:paraId="4227AA05" w14:textId="77777777" w:rsidR="00704FB0" w:rsidRPr="006312CD" w:rsidRDefault="00704FB0" w:rsidP="000B38E9">
            <w:pPr>
              <w:rPr>
                <w:lang w:val="en-CA"/>
              </w:rPr>
            </w:pPr>
            <w:r w:rsidRPr="006312CD">
              <w:rPr>
                <w:lang w:val="en-CA"/>
              </w:rPr>
              <w:t>Software of CE tests is finalized, and full test results are provided; final cross-check begins</w:t>
            </w:r>
          </w:p>
        </w:tc>
      </w:tr>
      <w:tr w:rsidR="00704FB0" w:rsidRPr="006312CD" w14:paraId="301D6242" w14:textId="77777777" w:rsidTr="000B38E9">
        <w:tc>
          <w:tcPr>
            <w:tcW w:w="648" w:type="dxa"/>
            <w:shd w:val="clear" w:color="auto" w:fill="auto"/>
          </w:tcPr>
          <w:p w14:paraId="0550383D" w14:textId="77777777" w:rsidR="00704FB0" w:rsidRPr="006312CD" w:rsidRDefault="00704FB0" w:rsidP="000B38E9">
            <w:pPr>
              <w:rPr>
                <w:lang w:val="en-CA"/>
              </w:rPr>
            </w:pPr>
            <w:r w:rsidRPr="006312CD">
              <w:rPr>
                <w:lang w:val="en-CA"/>
              </w:rPr>
              <w:t>T4</w:t>
            </w:r>
          </w:p>
        </w:tc>
        <w:tc>
          <w:tcPr>
            <w:tcW w:w="2610" w:type="dxa"/>
            <w:shd w:val="clear" w:color="auto" w:fill="auto"/>
          </w:tcPr>
          <w:p w14:paraId="718A35A1" w14:textId="275CEF25" w:rsidR="00704FB0" w:rsidRPr="00B72F5A" w:rsidRDefault="00025B18" w:rsidP="000B38E9">
            <w:pPr>
              <w:rPr>
                <w:b/>
                <w:lang w:val="en-CA"/>
              </w:rPr>
            </w:pPr>
            <w:r>
              <w:rPr>
                <w:b/>
                <w:lang w:val="en-CA"/>
              </w:rPr>
              <w:t xml:space="preserve">12 </w:t>
            </w:r>
            <w:r w:rsidR="00251AF9">
              <w:rPr>
                <w:b/>
                <w:lang w:val="en-CA"/>
              </w:rPr>
              <w:t>March</w:t>
            </w:r>
            <w:r w:rsidR="002F43A6">
              <w:rPr>
                <w:b/>
                <w:lang w:val="en-CA"/>
              </w:rPr>
              <w:t xml:space="preserve"> 2019</w:t>
            </w:r>
          </w:p>
        </w:tc>
        <w:tc>
          <w:tcPr>
            <w:tcW w:w="6318" w:type="dxa"/>
            <w:shd w:val="clear" w:color="auto" w:fill="auto"/>
          </w:tcPr>
          <w:p w14:paraId="5E38478A" w14:textId="77777777" w:rsidR="00704FB0" w:rsidRPr="006312CD" w:rsidRDefault="00704FB0" w:rsidP="000B38E9">
            <w:pPr>
              <w:rPr>
                <w:lang w:val="en-CA"/>
              </w:rPr>
            </w:pPr>
            <w:r w:rsidRPr="006312CD">
              <w:rPr>
                <w:lang w:val="en-CA"/>
              </w:rPr>
              <w:t>Document upload: test results, cross-check reports, CE</w:t>
            </w:r>
            <w:r>
              <w:rPr>
                <w:lang w:val="en-CA"/>
              </w:rPr>
              <w:t>3</w:t>
            </w:r>
            <w:r w:rsidRPr="006312CD">
              <w:rPr>
                <w:lang w:val="en-CA"/>
              </w:rPr>
              <w:t xml:space="preserve"> summary report</w:t>
            </w:r>
          </w:p>
        </w:tc>
      </w:tr>
      <w:bookmarkEnd w:id="9"/>
    </w:tbl>
    <w:p w14:paraId="724F51BE" w14:textId="77777777" w:rsidR="00704FB0" w:rsidRDefault="00704FB0" w:rsidP="00704FB0">
      <w:pPr>
        <w:rPr>
          <w:lang w:val="en-CA"/>
        </w:rPr>
      </w:pPr>
    </w:p>
    <w:p w14:paraId="3033FF0C" w14:textId="726627BC" w:rsidR="002605BB" w:rsidRDefault="006C001C" w:rsidP="003D4792">
      <w:pPr>
        <w:pStyle w:val="Heading1"/>
        <w:rPr>
          <w:lang w:val="en-CA"/>
        </w:rPr>
      </w:pPr>
      <w:r>
        <w:rPr>
          <w:lang w:val="en-CA"/>
        </w:rPr>
        <w:t>CE3</w:t>
      </w:r>
      <w:r w:rsidR="00DD5E5D">
        <w:rPr>
          <w:lang w:val="en-CA"/>
        </w:rPr>
        <w:t>-</w:t>
      </w:r>
      <w:r>
        <w:rPr>
          <w:lang w:val="en-CA"/>
        </w:rPr>
        <w:t>1</w:t>
      </w:r>
      <w:r w:rsidR="00014686">
        <w:rPr>
          <w:lang w:val="en-CA"/>
        </w:rPr>
        <w:t>:</w:t>
      </w:r>
      <w:r>
        <w:rPr>
          <w:lang w:val="en-CA"/>
        </w:rPr>
        <w:t xml:space="preserve"> </w:t>
      </w:r>
      <w:r w:rsidR="00456CD0">
        <w:rPr>
          <w:lang w:val="en-CA"/>
        </w:rPr>
        <w:t>Cross-component prediction</w:t>
      </w:r>
    </w:p>
    <w:p w14:paraId="5214AAAE" w14:textId="7064AD32" w:rsidR="006C001C" w:rsidRDefault="00E63920" w:rsidP="003D4792">
      <w:pPr>
        <w:pStyle w:val="Heading2"/>
        <w:rPr>
          <w:lang w:val="en-CA"/>
        </w:rPr>
      </w:pPr>
      <w:r>
        <w:rPr>
          <w:lang w:val="en-CA"/>
        </w:rPr>
        <w:t>Contribution documents</w:t>
      </w:r>
    </w:p>
    <w:p w14:paraId="6155411C" w14:textId="4C9F593A" w:rsidR="00760124" w:rsidRPr="00760124" w:rsidRDefault="00760124" w:rsidP="00760124">
      <w:pPr>
        <w:pStyle w:val="Heading3"/>
        <w:rPr>
          <w:lang w:val="en-CA"/>
        </w:rPr>
      </w:pPr>
      <w:r w:rsidRPr="007A28E0">
        <w:rPr>
          <w:rFonts w:eastAsia="Times New Roman"/>
          <w:szCs w:val="24"/>
          <w:lang w:val="en-CA" w:eastAsia="de-DE"/>
        </w:rPr>
        <w:t>Reducing the number of reference samples</w:t>
      </w:r>
      <w:r>
        <w:rPr>
          <w:rFonts w:eastAsia="Times New Roman"/>
          <w:szCs w:val="24"/>
          <w:lang w:val="en-CA" w:eastAsia="de-DE"/>
        </w:rPr>
        <w:t xml:space="preserve"> for CCLM model </w:t>
      </w:r>
      <w:r w:rsidR="00F5080D">
        <w:rPr>
          <w:rFonts w:eastAsia="Times New Roman"/>
          <w:szCs w:val="24"/>
          <w:lang w:val="en-CA" w:eastAsia="de-DE"/>
        </w:rPr>
        <w:t>derivation</w:t>
      </w:r>
    </w:p>
    <w:p w14:paraId="460FBD80" w14:textId="46805B6A" w:rsidR="00F1224A" w:rsidRDefault="006D5D0D" w:rsidP="006C001C">
      <w:pPr>
        <w:rPr>
          <w:rFonts w:eastAsia="Times New Roman"/>
          <w:szCs w:val="24"/>
          <w:lang w:val="en-CA" w:eastAsia="de-DE"/>
        </w:rPr>
      </w:pPr>
      <w:hyperlink r:id="rId13" w:history="1">
        <w:r w:rsidR="006971C3" w:rsidRPr="007A28E0">
          <w:rPr>
            <w:rFonts w:eastAsia="Times New Roman"/>
            <w:color w:val="0000FF"/>
            <w:szCs w:val="24"/>
            <w:u w:val="single"/>
            <w:lang w:val="en-CA" w:eastAsia="de-DE"/>
          </w:rPr>
          <w:t>JVET-M0108</w:t>
        </w:r>
      </w:hyperlink>
      <w:r w:rsidR="006971C3" w:rsidRPr="007A28E0">
        <w:rPr>
          <w:rFonts w:eastAsia="Times New Roman"/>
          <w:szCs w:val="24"/>
          <w:lang w:val="en-CA" w:eastAsia="de-DE"/>
        </w:rPr>
        <w:t xml:space="preserve"> CE3-related: Reducing the number of reference samples and table size in LM Chroma process [E. François, T. Poirier, F. Le </w:t>
      </w:r>
      <w:proofErr w:type="spellStart"/>
      <w:r w:rsidR="006971C3" w:rsidRPr="007A28E0">
        <w:rPr>
          <w:rFonts w:eastAsia="Times New Roman"/>
          <w:szCs w:val="24"/>
          <w:lang w:val="en-CA" w:eastAsia="de-DE"/>
        </w:rPr>
        <w:t>Léannec</w:t>
      </w:r>
      <w:proofErr w:type="spellEnd"/>
      <w:r w:rsidR="006971C3" w:rsidRPr="007A28E0">
        <w:rPr>
          <w:rFonts w:eastAsia="Times New Roman"/>
          <w:szCs w:val="24"/>
          <w:lang w:val="en-CA" w:eastAsia="de-DE"/>
        </w:rPr>
        <w:t xml:space="preserve"> (Technicolor)]</w:t>
      </w:r>
    </w:p>
    <w:p w14:paraId="453FDB75" w14:textId="70340245" w:rsidR="006971C3" w:rsidRDefault="006D5D0D" w:rsidP="006C001C">
      <w:pPr>
        <w:rPr>
          <w:rFonts w:eastAsia="Times New Roman"/>
          <w:szCs w:val="24"/>
          <w:lang w:val="en-CA" w:eastAsia="de-DE"/>
        </w:rPr>
      </w:pPr>
      <w:hyperlink r:id="rId14" w:history="1">
        <w:r w:rsidR="007F5BB7" w:rsidRPr="007A28E0">
          <w:rPr>
            <w:rFonts w:eastAsia="Times New Roman"/>
            <w:color w:val="0000FF"/>
            <w:szCs w:val="24"/>
            <w:u w:val="single"/>
            <w:lang w:val="en-CA" w:eastAsia="de-DE"/>
          </w:rPr>
          <w:t>JVET-M0211</w:t>
        </w:r>
      </w:hyperlink>
      <w:r w:rsidR="007F5BB7" w:rsidRPr="007A28E0">
        <w:rPr>
          <w:rFonts w:eastAsia="Times New Roman"/>
          <w:color w:val="0000FF"/>
          <w:szCs w:val="24"/>
          <w:u w:val="single"/>
          <w:lang w:val="en-CA" w:eastAsia="de-DE"/>
        </w:rPr>
        <w:t xml:space="preserve"> </w:t>
      </w:r>
      <w:r w:rsidR="007F5BB7" w:rsidRPr="007A28E0">
        <w:rPr>
          <w:rFonts w:eastAsia="Times New Roman"/>
          <w:szCs w:val="24"/>
          <w:lang w:val="en-CA" w:eastAsia="de-DE"/>
        </w:rPr>
        <w:t>CE3-related:</w:t>
      </w:r>
      <w:r w:rsidR="007F5BB7">
        <w:rPr>
          <w:rFonts w:eastAsia="Times New Roman"/>
          <w:szCs w:val="24"/>
          <w:lang w:val="en-CA" w:eastAsia="de-DE"/>
        </w:rPr>
        <w:t xml:space="preserve"> </w:t>
      </w:r>
      <w:r w:rsidR="007F5BB7" w:rsidRPr="007A28E0">
        <w:rPr>
          <w:rFonts w:eastAsia="Times New Roman"/>
          <w:szCs w:val="24"/>
          <w:lang w:val="en-CA" w:eastAsia="de-DE"/>
        </w:rPr>
        <w:t xml:space="preserve">Fixed Reference Samples Design for CCLM [J.-Y. </w:t>
      </w:r>
      <w:proofErr w:type="spellStart"/>
      <w:r w:rsidR="007F5BB7" w:rsidRPr="007A28E0">
        <w:rPr>
          <w:rFonts w:eastAsia="Times New Roman"/>
          <w:szCs w:val="24"/>
          <w:lang w:val="en-CA" w:eastAsia="de-DE"/>
        </w:rPr>
        <w:t>Huo</w:t>
      </w:r>
      <w:proofErr w:type="spellEnd"/>
      <w:r w:rsidR="007F5BB7" w:rsidRPr="007A28E0">
        <w:rPr>
          <w:rFonts w:eastAsia="Times New Roman"/>
          <w:szCs w:val="24"/>
          <w:lang w:val="en-CA" w:eastAsia="de-DE"/>
        </w:rPr>
        <w:t>, X.-W. Li, J.-L. Wang, Y.-Z. Ma, F.-Z. Yang (</w:t>
      </w:r>
      <w:proofErr w:type="spellStart"/>
      <w:r w:rsidR="007F5BB7" w:rsidRPr="007A28E0">
        <w:rPr>
          <w:rFonts w:eastAsia="Times New Roman"/>
          <w:szCs w:val="24"/>
          <w:lang w:val="en-CA" w:eastAsia="de-DE"/>
        </w:rPr>
        <w:t>Xidian</w:t>
      </w:r>
      <w:proofErr w:type="spellEnd"/>
      <w:r w:rsidR="007F5BB7" w:rsidRPr="007A28E0">
        <w:rPr>
          <w:rFonts w:eastAsia="Times New Roman"/>
          <w:szCs w:val="24"/>
          <w:lang w:val="en-CA" w:eastAsia="de-DE"/>
        </w:rPr>
        <w:t xml:space="preserve"> Univ.), S. Wan (NPU), Y.-F. Yu, Y. Liu (OPPO)]</w:t>
      </w:r>
    </w:p>
    <w:p w14:paraId="1647FE2A" w14:textId="5E153855" w:rsidR="007F5BB7" w:rsidRDefault="006D5D0D" w:rsidP="006C001C">
      <w:pPr>
        <w:rPr>
          <w:rFonts w:eastAsia="Times New Roman"/>
          <w:szCs w:val="24"/>
          <w:lang w:val="en-CA" w:eastAsia="de-DE"/>
        </w:rPr>
      </w:pPr>
      <w:hyperlink r:id="rId15" w:history="1">
        <w:r w:rsidR="00505B12" w:rsidRPr="007A28E0">
          <w:rPr>
            <w:rFonts w:eastAsia="Times New Roman"/>
            <w:color w:val="0000FF"/>
            <w:szCs w:val="24"/>
            <w:u w:val="single"/>
            <w:lang w:val="en-CA" w:eastAsia="de-DE"/>
          </w:rPr>
          <w:t>JVET-M0212</w:t>
        </w:r>
      </w:hyperlink>
      <w:r w:rsidR="00505B12" w:rsidRPr="007A28E0">
        <w:rPr>
          <w:rFonts w:eastAsia="Times New Roman"/>
          <w:szCs w:val="24"/>
          <w:lang w:val="en-CA" w:eastAsia="de-DE"/>
        </w:rPr>
        <w:t xml:space="preserve"> CE3-related:</w:t>
      </w:r>
      <w:r w:rsidR="00505B12">
        <w:rPr>
          <w:rFonts w:eastAsia="Times New Roman"/>
          <w:szCs w:val="24"/>
          <w:lang w:val="en-CA" w:eastAsia="de-DE"/>
        </w:rPr>
        <w:t xml:space="preserve"> </w:t>
      </w:r>
      <w:r w:rsidR="00505B12" w:rsidRPr="007A28E0">
        <w:rPr>
          <w:rFonts w:eastAsia="Times New Roman"/>
          <w:szCs w:val="24"/>
          <w:lang w:val="en-CA" w:eastAsia="de-DE"/>
        </w:rPr>
        <w:t>Improved reference samples range for MDLM [S. Wan (NPU), Q.-</w:t>
      </w:r>
      <w:proofErr w:type="spellStart"/>
      <w:proofErr w:type="gramStart"/>
      <w:r w:rsidR="00505B12" w:rsidRPr="007A28E0">
        <w:rPr>
          <w:rFonts w:eastAsia="Times New Roman"/>
          <w:szCs w:val="24"/>
          <w:lang w:val="en-CA" w:eastAsia="de-DE"/>
        </w:rPr>
        <w:t>H.Ran</w:t>
      </w:r>
      <w:proofErr w:type="spellEnd"/>
      <w:proofErr w:type="gramEnd"/>
      <w:r w:rsidR="00505B12" w:rsidRPr="007A28E0">
        <w:rPr>
          <w:rFonts w:eastAsia="Times New Roman"/>
          <w:szCs w:val="24"/>
          <w:lang w:val="en-CA" w:eastAsia="de-DE"/>
        </w:rPr>
        <w:t xml:space="preserve">, X.-W. Li, Y.-Z. Ma, J.-Y. </w:t>
      </w:r>
      <w:proofErr w:type="spellStart"/>
      <w:r w:rsidR="00505B12" w:rsidRPr="007A28E0">
        <w:rPr>
          <w:rFonts w:eastAsia="Times New Roman"/>
          <w:szCs w:val="24"/>
          <w:lang w:val="en-CA" w:eastAsia="de-DE"/>
        </w:rPr>
        <w:t>Huo</w:t>
      </w:r>
      <w:proofErr w:type="spellEnd"/>
      <w:r w:rsidR="00505B12" w:rsidRPr="007A28E0">
        <w:rPr>
          <w:rFonts w:eastAsia="Times New Roman"/>
          <w:szCs w:val="24"/>
          <w:lang w:val="en-CA" w:eastAsia="de-DE"/>
        </w:rPr>
        <w:t>, F.-Z. Yang (</w:t>
      </w:r>
      <w:proofErr w:type="spellStart"/>
      <w:r w:rsidR="00505B12" w:rsidRPr="007A28E0">
        <w:rPr>
          <w:rFonts w:eastAsia="Times New Roman"/>
          <w:szCs w:val="24"/>
          <w:lang w:val="en-CA" w:eastAsia="de-DE"/>
        </w:rPr>
        <w:t>Xidian</w:t>
      </w:r>
      <w:proofErr w:type="spellEnd"/>
      <w:r w:rsidR="00505B12" w:rsidRPr="007A28E0">
        <w:rPr>
          <w:rFonts w:eastAsia="Times New Roman"/>
          <w:szCs w:val="24"/>
          <w:lang w:val="en-CA" w:eastAsia="de-DE"/>
        </w:rPr>
        <w:t xml:space="preserve"> Univ.), Y.-F. Yu, Y. Liu (OPPO)]</w:t>
      </w:r>
    </w:p>
    <w:p w14:paraId="6F1F0F89" w14:textId="5FFB8CAF" w:rsidR="00505B12" w:rsidRDefault="006D5D0D" w:rsidP="006C001C">
      <w:pPr>
        <w:rPr>
          <w:rFonts w:eastAsia="Times New Roman"/>
          <w:szCs w:val="24"/>
          <w:lang w:val="en-CA" w:eastAsia="de-DE"/>
        </w:rPr>
      </w:pPr>
      <w:hyperlink r:id="rId16" w:history="1">
        <w:r w:rsidR="0052638E" w:rsidRPr="007A28E0">
          <w:rPr>
            <w:rFonts w:eastAsia="Times New Roman"/>
            <w:color w:val="0000FF"/>
            <w:szCs w:val="24"/>
            <w:u w:val="single"/>
            <w:lang w:val="en-CA" w:eastAsia="de-DE"/>
          </w:rPr>
          <w:t>JVET-M0219</w:t>
        </w:r>
      </w:hyperlink>
      <w:r w:rsidR="0052638E" w:rsidRPr="007A28E0">
        <w:rPr>
          <w:rFonts w:eastAsia="Times New Roman"/>
          <w:szCs w:val="24"/>
          <w:lang w:val="en-CA" w:eastAsia="de-DE"/>
        </w:rPr>
        <w:t xml:space="preserve"> CE3-related: Reduced number of reference samples for CCLM parameter calculation [J. Choi, J. </w:t>
      </w:r>
      <w:proofErr w:type="spellStart"/>
      <w:r w:rsidR="0052638E" w:rsidRPr="007A28E0">
        <w:rPr>
          <w:rFonts w:eastAsia="Times New Roman"/>
          <w:szCs w:val="24"/>
          <w:lang w:val="en-CA" w:eastAsia="de-DE"/>
        </w:rPr>
        <w:t>Heo</w:t>
      </w:r>
      <w:proofErr w:type="spellEnd"/>
      <w:r w:rsidR="0052638E" w:rsidRPr="007A28E0">
        <w:rPr>
          <w:rFonts w:eastAsia="Times New Roman"/>
          <w:szCs w:val="24"/>
          <w:lang w:val="en-CA" w:eastAsia="de-DE"/>
        </w:rPr>
        <w:t>, S. Yoo, L. Li, J. Choi, J. Lim, S. Kim (LGE)]</w:t>
      </w:r>
    </w:p>
    <w:p w14:paraId="5050F482" w14:textId="5A62FD9A" w:rsidR="0052638E" w:rsidRDefault="006D5D0D" w:rsidP="006C001C">
      <w:pPr>
        <w:rPr>
          <w:rFonts w:eastAsia="Times New Roman"/>
          <w:szCs w:val="24"/>
          <w:lang w:val="en-CA" w:eastAsia="de-DE"/>
        </w:rPr>
      </w:pPr>
      <w:hyperlink r:id="rId17" w:history="1">
        <w:r w:rsidR="00776932" w:rsidRPr="007A28E0">
          <w:rPr>
            <w:rFonts w:eastAsia="Times New Roman"/>
            <w:color w:val="0000FF"/>
            <w:szCs w:val="24"/>
            <w:u w:val="single"/>
            <w:lang w:val="en-CA" w:eastAsia="de-DE"/>
          </w:rPr>
          <w:t>JVET-M0229</w:t>
        </w:r>
      </w:hyperlink>
      <w:r w:rsidR="00776932" w:rsidRPr="007A28E0">
        <w:rPr>
          <w:rFonts w:eastAsia="Times New Roman"/>
          <w:szCs w:val="24"/>
          <w:lang w:val="en-CA" w:eastAsia="de-DE"/>
        </w:rPr>
        <w:t xml:space="preserve"> CE3-related: Simplification of LM Mode [</w:t>
      </w:r>
      <w:hyperlink r:id="rId18" w:history="1">
        <w:r w:rsidR="00776932" w:rsidRPr="007A28E0">
          <w:rPr>
            <w:rFonts w:eastAsia="Times New Roman"/>
            <w:szCs w:val="24"/>
            <w:lang w:val="en-CA" w:eastAsia="de-DE"/>
          </w:rPr>
          <w:t>Y.-W. Chen</w:t>
        </w:r>
      </w:hyperlink>
      <w:r w:rsidR="00776932" w:rsidRPr="007A28E0">
        <w:rPr>
          <w:rFonts w:eastAsia="Times New Roman"/>
          <w:szCs w:val="24"/>
          <w:lang w:val="en-CA" w:eastAsia="de-DE"/>
        </w:rPr>
        <w:t xml:space="preserve">, </w:t>
      </w:r>
      <w:hyperlink r:id="rId19" w:history="1">
        <w:r w:rsidR="00776932" w:rsidRPr="007A28E0">
          <w:rPr>
            <w:rFonts w:eastAsia="Times New Roman"/>
            <w:szCs w:val="24"/>
            <w:lang w:val="en-CA" w:eastAsia="de-DE"/>
          </w:rPr>
          <w:t>X. Wang (</w:t>
        </w:r>
        <w:proofErr w:type="spellStart"/>
        <w:r w:rsidR="00776932" w:rsidRPr="007A28E0">
          <w:rPr>
            <w:rFonts w:eastAsia="Times New Roman"/>
            <w:szCs w:val="24"/>
            <w:lang w:val="en-CA" w:eastAsia="de-DE"/>
          </w:rPr>
          <w:t>Kwai</w:t>
        </w:r>
        <w:proofErr w:type="spellEnd"/>
        <w:r w:rsidR="00776932" w:rsidRPr="007A28E0">
          <w:rPr>
            <w:rFonts w:eastAsia="Times New Roman"/>
            <w:szCs w:val="24"/>
            <w:lang w:val="en-CA" w:eastAsia="de-DE"/>
          </w:rPr>
          <w:t xml:space="preserve"> Inc.)</w:t>
        </w:r>
      </w:hyperlink>
      <w:r w:rsidR="00776932" w:rsidRPr="007A28E0">
        <w:rPr>
          <w:rFonts w:eastAsia="Times New Roman"/>
          <w:szCs w:val="24"/>
          <w:lang w:val="en-CA" w:eastAsia="de-DE"/>
        </w:rPr>
        <w:t>]</w:t>
      </w:r>
    </w:p>
    <w:p w14:paraId="22A7D1B1" w14:textId="08A1D4E5" w:rsidR="00776932" w:rsidRDefault="006D5D0D" w:rsidP="006C001C">
      <w:pPr>
        <w:rPr>
          <w:rFonts w:eastAsia="Times New Roman"/>
          <w:szCs w:val="24"/>
          <w:lang w:val="en-CA" w:eastAsia="de-DE"/>
        </w:rPr>
      </w:pPr>
      <w:hyperlink r:id="rId20" w:history="1">
        <w:r w:rsidR="005010FF" w:rsidRPr="007A28E0">
          <w:rPr>
            <w:rFonts w:eastAsia="Times New Roman"/>
            <w:color w:val="0000FF"/>
            <w:szCs w:val="24"/>
            <w:u w:val="single"/>
            <w:lang w:val="en-CA" w:eastAsia="de-DE"/>
          </w:rPr>
          <w:t>JVET-M0274</w:t>
        </w:r>
      </w:hyperlink>
      <w:r w:rsidR="005010FF" w:rsidRPr="007A28E0">
        <w:rPr>
          <w:rFonts w:eastAsia="Times New Roman"/>
          <w:szCs w:val="24"/>
          <w:lang w:val="en-CA" w:eastAsia="de-DE"/>
        </w:rPr>
        <w:t xml:space="preserve"> CE3-related: Modified linear model derivation for CCLM modes [M. Wang, K. Zhang, L. Zhang, H. Liu, J. Xu, S. Wang (</w:t>
      </w:r>
      <w:proofErr w:type="spellStart"/>
      <w:r w:rsidR="005010FF" w:rsidRPr="007A28E0">
        <w:rPr>
          <w:rFonts w:eastAsia="Times New Roman"/>
          <w:szCs w:val="24"/>
          <w:lang w:val="en-CA" w:eastAsia="de-DE"/>
        </w:rPr>
        <w:t>Bytedance</w:t>
      </w:r>
      <w:proofErr w:type="spellEnd"/>
      <w:r w:rsidR="005010FF" w:rsidRPr="007A28E0">
        <w:rPr>
          <w:rFonts w:eastAsia="Times New Roman"/>
          <w:szCs w:val="24"/>
          <w:lang w:val="en-CA" w:eastAsia="de-DE"/>
        </w:rPr>
        <w:t>), J. Li, S. Wang, W. Gao (Peking University)]</w:t>
      </w:r>
    </w:p>
    <w:p w14:paraId="43710E83" w14:textId="70B6FD16" w:rsidR="005010FF" w:rsidRDefault="00F5080D" w:rsidP="00F5080D">
      <w:pPr>
        <w:pStyle w:val="Heading3"/>
      </w:pPr>
      <w:r>
        <w:t>Multi-model LM</w:t>
      </w:r>
    </w:p>
    <w:p w14:paraId="5C217925" w14:textId="139342F2" w:rsidR="00F1224A" w:rsidRDefault="006D5D0D" w:rsidP="006C001C">
      <w:pPr>
        <w:rPr>
          <w:rFonts w:eastAsia="Times New Roman"/>
          <w:szCs w:val="24"/>
          <w:lang w:val="en-CA" w:eastAsia="de-DE"/>
        </w:rPr>
      </w:pPr>
      <w:hyperlink r:id="rId21" w:history="1">
        <w:r w:rsidR="00631220" w:rsidRPr="007A28E0">
          <w:rPr>
            <w:rFonts w:eastAsia="Times New Roman"/>
            <w:color w:val="0000FF"/>
            <w:szCs w:val="24"/>
            <w:u w:val="single"/>
            <w:lang w:val="en-CA" w:eastAsia="de-DE"/>
          </w:rPr>
          <w:t>JVET-M0384</w:t>
        </w:r>
      </w:hyperlink>
      <w:r w:rsidR="00631220" w:rsidRPr="007A28E0">
        <w:rPr>
          <w:rFonts w:eastAsia="Times New Roman"/>
          <w:szCs w:val="24"/>
          <w:lang w:val="en-CA" w:eastAsia="de-DE"/>
        </w:rPr>
        <w:t xml:space="preserve"> Non-CE3: LM in the middle [C. </w:t>
      </w:r>
      <w:proofErr w:type="spellStart"/>
      <w:r w:rsidR="00631220" w:rsidRPr="007A28E0">
        <w:rPr>
          <w:rFonts w:eastAsia="Times New Roman"/>
          <w:szCs w:val="24"/>
          <w:lang w:val="en-CA" w:eastAsia="de-DE"/>
        </w:rPr>
        <w:t>Gisquet</w:t>
      </w:r>
      <w:proofErr w:type="spellEnd"/>
      <w:r w:rsidR="00631220" w:rsidRPr="007A28E0">
        <w:rPr>
          <w:rFonts w:eastAsia="Times New Roman"/>
          <w:szCs w:val="24"/>
          <w:lang w:val="en-CA" w:eastAsia="de-DE"/>
        </w:rPr>
        <w:t xml:space="preserve">, G. Laroche, P. Onno, J. </w:t>
      </w:r>
      <w:proofErr w:type="spellStart"/>
      <w:r w:rsidR="00631220" w:rsidRPr="007A28E0">
        <w:rPr>
          <w:rFonts w:eastAsia="Times New Roman"/>
          <w:szCs w:val="24"/>
          <w:lang w:val="en-CA" w:eastAsia="de-DE"/>
        </w:rPr>
        <w:t>Taquet</w:t>
      </w:r>
      <w:proofErr w:type="spellEnd"/>
      <w:r w:rsidR="00631220" w:rsidRPr="007A28E0">
        <w:rPr>
          <w:rFonts w:eastAsia="Times New Roman"/>
          <w:szCs w:val="24"/>
          <w:lang w:val="en-CA" w:eastAsia="de-DE"/>
        </w:rPr>
        <w:t xml:space="preserve"> (Canon)]</w:t>
      </w:r>
    </w:p>
    <w:p w14:paraId="287D7256" w14:textId="2E2471FC" w:rsidR="00391E14" w:rsidRPr="00C23F08" w:rsidRDefault="006D5D0D" w:rsidP="006C001C">
      <w:pPr>
        <w:rPr>
          <w:rFonts w:eastAsia="Times New Roman"/>
          <w:szCs w:val="24"/>
          <w:lang w:val="en-CA" w:eastAsia="de-DE"/>
        </w:rPr>
      </w:pPr>
      <w:hyperlink r:id="rId22" w:history="1">
        <w:r w:rsidR="00C23F08" w:rsidRPr="007A28E0">
          <w:rPr>
            <w:rFonts w:eastAsia="Times New Roman"/>
            <w:color w:val="0000FF"/>
            <w:szCs w:val="24"/>
            <w:u w:val="single"/>
            <w:lang w:val="en-CA" w:eastAsia="de-DE"/>
          </w:rPr>
          <w:t>JVET-M0098</w:t>
        </w:r>
      </w:hyperlink>
      <w:r w:rsidR="00C23F08" w:rsidRPr="007A28E0">
        <w:rPr>
          <w:rFonts w:eastAsia="Times New Roman"/>
          <w:szCs w:val="24"/>
          <w:lang w:val="en-CA" w:eastAsia="de-DE"/>
        </w:rPr>
        <w:t xml:space="preserve"> CE3: Joint test on MMLM (Test 2.2.1) [A. K. Ramasubramonian, G. Van der Auwera, T. Hsieh, V. Seregin, M. Karczewicz (Qualcomm), H.-J. Jhu, Y.-J. Chang (Foxconn)]</w:t>
      </w:r>
    </w:p>
    <w:p w14:paraId="267A8510" w14:textId="6DC4B6E5" w:rsidR="006D0CEA" w:rsidRDefault="006D0CEA" w:rsidP="006C001C">
      <w:pPr>
        <w:rPr>
          <w:rFonts w:eastAsia="Times New Roman"/>
          <w:szCs w:val="24"/>
          <w:lang w:eastAsia="de-DE"/>
        </w:rPr>
      </w:pPr>
    </w:p>
    <w:p w14:paraId="2EA96821" w14:textId="340C740F" w:rsidR="006B30F2" w:rsidRDefault="006B30F2" w:rsidP="006C001C">
      <w:pPr>
        <w:rPr>
          <w:rFonts w:eastAsia="Times New Roman"/>
          <w:szCs w:val="24"/>
          <w:lang w:eastAsia="de-DE"/>
        </w:rPr>
      </w:pPr>
    </w:p>
    <w:p w14:paraId="5CCD3485" w14:textId="4764C0B0" w:rsidR="006B30F2" w:rsidRDefault="006B30F2" w:rsidP="006C001C">
      <w:pPr>
        <w:rPr>
          <w:rFonts w:eastAsia="Times New Roman"/>
          <w:szCs w:val="24"/>
          <w:lang w:eastAsia="de-DE"/>
        </w:rPr>
      </w:pPr>
    </w:p>
    <w:p w14:paraId="7F40E8C4" w14:textId="77777777" w:rsidR="006B30F2" w:rsidRDefault="006B30F2" w:rsidP="006C001C">
      <w:pPr>
        <w:rPr>
          <w:rFonts w:eastAsia="Times New Roman"/>
          <w:szCs w:val="24"/>
          <w:lang w:eastAsia="de-DE"/>
        </w:rPr>
      </w:pPr>
    </w:p>
    <w:p w14:paraId="5C388606" w14:textId="47E00743" w:rsidR="000E4E0F" w:rsidRDefault="00EC7FBC" w:rsidP="003D4792">
      <w:pPr>
        <w:pStyle w:val="Heading2"/>
        <w:rPr>
          <w:lang w:val="en-CA"/>
        </w:rPr>
      </w:pPr>
      <w:r>
        <w:rPr>
          <w:lang w:val="en-CA"/>
        </w:rPr>
        <w:t>Defined tests</w:t>
      </w:r>
    </w:p>
    <w:p w14:paraId="78837086" w14:textId="77777777" w:rsidR="00D22EF2" w:rsidRPr="00D22EF2" w:rsidRDefault="00D22EF2" w:rsidP="00D22EF2">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5365"/>
        <w:gridCol w:w="1426"/>
        <w:gridCol w:w="1866"/>
      </w:tblGrid>
      <w:tr w:rsidR="00D22EF2" w:rsidRPr="001B51C9" w14:paraId="0825DAF9" w14:textId="77777777" w:rsidTr="00F7247E">
        <w:tc>
          <w:tcPr>
            <w:tcW w:w="878" w:type="dxa"/>
            <w:tcBorders>
              <w:top w:val="single" w:sz="4" w:space="0" w:color="auto"/>
              <w:left w:val="single" w:sz="4" w:space="0" w:color="auto"/>
              <w:bottom w:val="single" w:sz="4" w:space="0" w:color="auto"/>
              <w:right w:val="single" w:sz="4" w:space="0" w:color="auto"/>
            </w:tcBorders>
            <w:hideMark/>
          </w:tcPr>
          <w:p w14:paraId="0B161EB4" w14:textId="77777777" w:rsidR="00D22EF2" w:rsidRPr="00B72F5A" w:rsidRDefault="00D22EF2" w:rsidP="000B38E9">
            <w:pPr>
              <w:rPr>
                <w:b/>
                <w:lang w:val="de-DE" w:eastAsia="de-DE"/>
              </w:rPr>
            </w:pPr>
            <w:r w:rsidRPr="00B72F5A">
              <w:rPr>
                <w:b/>
                <w:lang w:val="de-DE" w:eastAsia="de-DE"/>
              </w:rPr>
              <w:t>Test #</w:t>
            </w:r>
          </w:p>
        </w:tc>
        <w:tc>
          <w:tcPr>
            <w:tcW w:w="5365" w:type="dxa"/>
            <w:tcBorders>
              <w:top w:val="single" w:sz="4" w:space="0" w:color="auto"/>
              <w:left w:val="single" w:sz="4" w:space="0" w:color="auto"/>
              <w:bottom w:val="single" w:sz="4" w:space="0" w:color="auto"/>
              <w:right w:val="single" w:sz="4" w:space="0" w:color="auto"/>
            </w:tcBorders>
            <w:hideMark/>
          </w:tcPr>
          <w:p w14:paraId="6AA49928" w14:textId="77777777" w:rsidR="00D22EF2" w:rsidRPr="00B72F5A" w:rsidRDefault="00D22EF2" w:rsidP="000B38E9">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47949575" w14:textId="77777777" w:rsidR="00D22EF2" w:rsidRPr="00B72F5A" w:rsidRDefault="00D22EF2" w:rsidP="000B38E9">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2A3681FF" w14:textId="77777777" w:rsidR="00D22EF2" w:rsidRPr="00B72F5A" w:rsidRDefault="00D22EF2" w:rsidP="000B38E9">
            <w:pPr>
              <w:rPr>
                <w:b/>
                <w:lang w:val="de-DE" w:eastAsia="de-DE"/>
              </w:rPr>
            </w:pPr>
            <w:r w:rsidRPr="00B72F5A">
              <w:rPr>
                <w:b/>
                <w:lang w:val="de-DE" w:eastAsia="de-DE"/>
              </w:rPr>
              <w:t>Cross-checker</w:t>
            </w:r>
          </w:p>
        </w:tc>
      </w:tr>
      <w:tr w:rsidR="004E55F9" w14:paraId="4B1FD90F" w14:textId="77777777" w:rsidTr="00F7247E">
        <w:tc>
          <w:tcPr>
            <w:tcW w:w="878" w:type="dxa"/>
            <w:tcBorders>
              <w:top w:val="single" w:sz="4" w:space="0" w:color="auto"/>
              <w:left w:val="single" w:sz="4" w:space="0" w:color="auto"/>
              <w:bottom w:val="single" w:sz="4" w:space="0" w:color="auto"/>
              <w:right w:val="single" w:sz="4" w:space="0" w:color="auto"/>
            </w:tcBorders>
          </w:tcPr>
          <w:p w14:paraId="2F4E32F0" w14:textId="540F5720" w:rsidR="004E55F9" w:rsidRDefault="004E55F9" w:rsidP="004E55F9">
            <w:pPr>
              <w:rPr>
                <w:lang w:val="de-DE" w:eastAsia="de-DE"/>
              </w:rPr>
            </w:pPr>
            <w:r>
              <w:rPr>
                <w:lang w:val="de-DE" w:eastAsia="de-DE"/>
              </w:rPr>
              <w:t>3</w:t>
            </w:r>
            <w:r w:rsidR="006B131F">
              <w:rPr>
                <w:lang w:val="de-DE" w:eastAsia="de-DE"/>
              </w:rPr>
              <w:t>-</w:t>
            </w:r>
            <w:r>
              <w:rPr>
                <w:lang w:val="de-DE" w:eastAsia="de-DE"/>
              </w:rPr>
              <w:t>1.1.1</w:t>
            </w:r>
          </w:p>
        </w:tc>
        <w:tc>
          <w:tcPr>
            <w:tcW w:w="5365" w:type="dxa"/>
            <w:tcBorders>
              <w:top w:val="single" w:sz="4" w:space="0" w:color="auto"/>
              <w:left w:val="single" w:sz="4" w:space="0" w:color="auto"/>
              <w:bottom w:val="single" w:sz="4" w:space="0" w:color="auto"/>
              <w:right w:val="single" w:sz="4" w:space="0" w:color="auto"/>
            </w:tcBorders>
          </w:tcPr>
          <w:p w14:paraId="6604E8AB" w14:textId="47FEF2E0" w:rsidR="004E55F9" w:rsidRDefault="004E55F9" w:rsidP="004E55F9">
            <w:pPr>
              <w:rPr>
                <w:lang w:eastAsia="de-DE"/>
              </w:rPr>
            </w:pPr>
            <w:r>
              <w:t>Selection of the up to 6 samples is applied to the</w:t>
            </w:r>
            <w:r>
              <w:rPr>
                <w:lang w:eastAsia="zh-TW"/>
              </w:rPr>
              <w:t xml:space="preserve"> down-sampled </w:t>
            </w:r>
            <w:proofErr w:type="spellStart"/>
            <w:r>
              <w:rPr>
                <w:lang w:eastAsia="zh-TW"/>
              </w:rPr>
              <w:t>luma</w:t>
            </w:r>
            <w:proofErr w:type="spellEnd"/>
            <w:r>
              <w:rPr>
                <w:lang w:eastAsia="zh-TW"/>
              </w:rPr>
              <w:t xml:space="preserve"> samples</w:t>
            </w:r>
          </w:p>
        </w:tc>
        <w:tc>
          <w:tcPr>
            <w:tcW w:w="1426" w:type="dxa"/>
            <w:tcBorders>
              <w:top w:val="single" w:sz="4" w:space="0" w:color="auto"/>
              <w:left w:val="single" w:sz="4" w:space="0" w:color="auto"/>
              <w:bottom w:val="single" w:sz="4" w:space="0" w:color="auto"/>
              <w:right w:val="single" w:sz="4" w:space="0" w:color="auto"/>
            </w:tcBorders>
          </w:tcPr>
          <w:p w14:paraId="655ECCE6" w14:textId="1AB85C69" w:rsidR="004E55F9" w:rsidRDefault="004E55F9" w:rsidP="004E55F9">
            <w:pPr>
              <w:rPr>
                <w:lang w:val="es-ES_tradnl" w:eastAsia="de-DE"/>
              </w:rPr>
            </w:pPr>
            <w:r w:rsidRPr="004B7240">
              <w:rPr>
                <w:lang w:val="es-ES_tradnl" w:eastAsia="de-DE"/>
              </w:rPr>
              <w:t>Edouard</w:t>
            </w:r>
            <w:r>
              <w:rPr>
                <w:lang w:val="es-ES_tradnl" w:eastAsia="de-DE"/>
              </w:rPr>
              <w:t xml:space="preserve"> </w:t>
            </w:r>
            <w:r w:rsidRPr="004B7240">
              <w:rPr>
                <w:lang w:val="es-ES_tradnl" w:eastAsia="de-DE"/>
              </w:rPr>
              <w:t>Francois</w:t>
            </w:r>
            <w:r>
              <w:rPr>
                <w:lang w:val="es-ES_tradnl" w:eastAsia="de-DE"/>
              </w:rPr>
              <w:t xml:space="preserve"> (Technicolor)</w:t>
            </w:r>
          </w:p>
        </w:tc>
        <w:tc>
          <w:tcPr>
            <w:tcW w:w="1866" w:type="dxa"/>
            <w:tcBorders>
              <w:top w:val="single" w:sz="4" w:space="0" w:color="auto"/>
              <w:left w:val="single" w:sz="4" w:space="0" w:color="auto"/>
              <w:bottom w:val="single" w:sz="4" w:space="0" w:color="auto"/>
              <w:right w:val="single" w:sz="4" w:space="0" w:color="auto"/>
            </w:tcBorders>
          </w:tcPr>
          <w:p w14:paraId="00E77929" w14:textId="6DEEE40F" w:rsidR="004E55F9" w:rsidRDefault="00043130" w:rsidP="004E55F9">
            <w:pPr>
              <w:rPr>
                <w:lang w:val="es-ES_tradnl" w:eastAsia="de-DE"/>
              </w:rPr>
            </w:pPr>
            <w:ins w:id="21" w:author="Geert Van Der Auwera" w:date="2019-03-13T18:48:00Z">
              <w:r w:rsidRPr="00066BF7">
                <w:rPr>
                  <w:rFonts w:hint="eastAsia"/>
                </w:rPr>
                <w:t>Yi-Wen Chen (</w:t>
              </w:r>
              <w:proofErr w:type="spellStart"/>
              <w:r w:rsidRPr="00066BF7">
                <w:rPr>
                  <w:rFonts w:hint="eastAsia"/>
                </w:rPr>
                <w:t>Kwai</w:t>
              </w:r>
              <w:proofErr w:type="spellEnd"/>
              <w:r w:rsidRPr="00066BF7">
                <w:rPr>
                  <w:rFonts w:hint="eastAsia"/>
                </w:rPr>
                <w:t>)</w:t>
              </w:r>
            </w:ins>
          </w:p>
        </w:tc>
      </w:tr>
      <w:tr w:rsidR="004E55F9" w14:paraId="2EE3286C" w14:textId="77777777" w:rsidTr="00F7247E">
        <w:tc>
          <w:tcPr>
            <w:tcW w:w="878" w:type="dxa"/>
            <w:tcBorders>
              <w:top w:val="single" w:sz="4" w:space="0" w:color="auto"/>
              <w:left w:val="single" w:sz="4" w:space="0" w:color="auto"/>
              <w:bottom w:val="single" w:sz="4" w:space="0" w:color="auto"/>
              <w:right w:val="single" w:sz="4" w:space="0" w:color="auto"/>
            </w:tcBorders>
          </w:tcPr>
          <w:p w14:paraId="254E096B" w14:textId="6B8E52E5" w:rsidR="004E55F9" w:rsidRDefault="004E55F9" w:rsidP="004E55F9">
            <w:pPr>
              <w:rPr>
                <w:lang w:val="de-DE" w:eastAsia="de-DE"/>
              </w:rPr>
            </w:pPr>
            <w:r>
              <w:rPr>
                <w:szCs w:val="22"/>
              </w:rPr>
              <w:t>3</w:t>
            </w:r>
            <w:r w:rsidR="006B131F">
              <w:rPr>
                <w:szCs w:val="22"/>
              </w:rPr>
              <w:t>-</w:t>
            </w:r>
            <w:r>
              <w:rPr>
                <w:szCs w:val="22"/>
              </w:rPr>
              <w:t>1.2.1</w:t>
            </w:r>
          </w:p>
        </w:tc>
        <w:tc>
          <w:tcPr>
            <w:tcW w:w="5365" w:type="dxa"/>
            <w:tcBorders>
              <w:top w:val="single" w:sz="4" w:space="0" w:color="auto"/>
              <w:left w:val="single" w:sz="4" w:space="0" w:color="auto"/>
              <w:bottom w:val="single" w:sz="4" w:space="0" w:color="auto"/>
              <w:right w:val="single" w:sz="4" w:space="0" w:color="auto"/>
            </w:tcBorders>
          </w:tcPr>
          <w:p w14:paraId="3DCC241D" w14:textId="73BB87CD" w:rsidR="004E55F9" w:rsidRDefault="006E19A3" w:rsidP="004E55F9">
            <w:pPr>
              <w:rPr>
                <w:lang w:eastAsia="de-DE"/>
              </w:rPr>
            </w:pPr>
            <w:r>
              <w:rPr>
                <w:lang w:eastAsia="de-DE"/>
              </w:rPr>
              <w:t>Reduction of reference samples to N points for CCLM (CCLM_LT, CCLM_T, and CCLM_L), using an offset,</w:t>
            </w:r>
            <w:r>
              <w:rPr>
                <w:szCs w:val="22"/>
                <w:lang w:eastAsia="zh-CN"/>
              </w:rPr>
              <w:t xml:space="preserve"> with N being set according to the size of the block</w:t>
            </w:r>
          </w:p>
        </w:tc>
        <w:tc>
          <w:tcPr>
            <w:tcW w:w="1426" w:type="dxa"/>
            <w:tcBorders>
              <w:top w:val="single" w:sz="4" w:space="0" w:color="auto"/>
              <w:left w:val="single" w:sz="4" w:space="0" w:color="auto"/>
              <w:bottom w:val="single" w:sz="4" w:space="0" w:color="auto"/>
              <w:right w:val="single" w:sz="4" w:space="0" w:color="auto"/>
            </w:tcBorders>
          </w:tcPr>
          <w:p w14:paraId="26E3C4F3" w14:textId="77777777" w:rsidR="004E55F9" w:rsidRDefault="004E55F9" w:rsidP="004E55F9">
            <w:pPr>
              <w:rPr>
                <w:szCs w:val="22"/>
              </w:rPr>
            </w:pPr>
            <w:proofErr w:type="spellStart"/>
            <w:r>
              <w:rPr>
                <w:szCs w:val="22"/>
              </w:rPr>
              <w:t>Junyan</w:t>
            </w:r>
            <w:proofErr w:type="spellEnd"/>
            <w:r>
              <w:rPr>
                <w:szCs w:val="22"/>
              </w:rPr>
              <w:t xml:space="preserve"> </w:t>
            </w:r>
            <w:proofErr w:type="spellStart"/>
            <w:r>
              <w:rPr>
                <w:szCs w:val="22"/>
              </w:rPr>
              <w:t>Huo</w:t>
            </w:r>
            <w:proofErr w:type="spellEnd"/>
          </w:p>
          <w:p w14:paraId="5B9248FF" w14:textId="0B076E61" w:rsidR="004E55F9" w:rsidRDefault="004E55F9" w:rsidP="004E55F9">
            <w:pPr>
              <w:rPr>
                <w:lang w:val="es-ES_tradnl" w:eastAsia="de-DE"/>
              </w:rPr>
            </w:pPr>
            <w:r>
              <w:rPr>
                <w:szCs w:val="22"/>
              </w:rPr>
              <w:t>(</w:t>
            </w:r>
            <w:proofErr w:type="spellStart"/>
            <w:r>
              <w:rPr>
                <w:szCs w:val="22"/>
              </w:rPr>
              <w:t>Xidian</w:t>
            </w:r>
            <w:proofErr w:type="spellEnd"/>
            <w:r w:rsidRPr="00262817">
              <w:rPr>
                <w:szCs w:val="22"/>
              </w:rPr>
              <w:t>)</w:t>
            </w:r>
          </w:p>
        </w:tc>
        <w:tc>
          <w:tcPr>
            <w:tcW w:w="1866" w:type="dxa"/>
            <w:tcBorders>
              <w:top w:val="single" w:sz="4" w:space="0" w:color="auto"/>
              <w:left w:val="single" w:sz="4" w:space="0" w:color="auto"/>
              <w:bottom w:val="single" w:sz="4" w:space="0" w:color="auto"/>
              <w:right w:val="single" w:sz="4" w:space="0" w:color="auto"/>
            </w:tcBorders>
          </w:tcPr>
          <w:p w14:paraId="38E8B681" w14:textId="77777777" w:rsidR="00F8521F" w:rsidRDefault="00F8521F" w:rsidP="00F8521F">
            <w:pPr>
              <w:rPr>
                <w:rFonts w:eastAsia="DengXian"/>
                <w:szCs w:val="22"/>
                <w:lang w:eastAsia="zh-CN"/>
              </w:rPr>
            </w:pPr>
            <w:r>
              <w:rPr>
                <w:szCs w:val="22"/>
              </w:rPr>
              <w:t>Xiang Ma</w:t>
            </w:r>
          </w:p>
          <w:p w14:paraId="16073E06" w14:textId="52AE479B" w:rsidR="004E55F9" w:rsidRDefault="00F8521F" w:rsidP="00F8521F">
            <w:pPr>
              <w:rPr>
                <w:lang w:val="es-ES_tradnl" w:eastAsia="de-DE"/>
              </w:rPr>
            </w:pPr>
            <w:r>
              <w:rPr>
                <w:szCs w:val="22"/>
              </w:rPr>
              <w:t>(Huawei)</w:t>
            </w:r>
          </w:p>
        </w:tc>
      </w:tr>
      <w:tr w:rsidR="004E55F9" w14:paraId="3841F586" w14:textId="77777777" w:rsidTr="00F7247E">
        <w:tc>
          <w:tcPr>
            <w:tcW w:w="878" w:type="dxa"/>
            <w:tcBorders>
              <w:top w:val="single" w:sz="4" w:space="0" w:color="auto"/>
              <w:left w:val="single" w:sz="4" w:space="0" w:color="auto"/>
              <w:bottom w:val="single" w:sz="4" w:space="0" w:color="auto"/>
              <w:right w:val="single" w:sz="4" w:space="0" w:color="auto"/>
            </w:tcBorders>
          </w:tcPr>
          <w:p w14:paraId="0DF236F2" w14:textId="7C55C59F" w:rsidR="004E55F9" w:rsidRDefault="004E55F9" w:rsidP="004E55F9">
            <w:pPr>
              <w:rPr>
                <w:szCs w:val="22"/>
              </w:rPr>
            </w:pPr>
            <w:r>
              <w:rPr>
                <w:szCs w:val="22"/>
                <w:lang w:eastAsia="zh-CN"/>
              </w:rPr>
              <w:t>3</w:t>
            </w:r>
            <w:r w:rsidR="006B131F">
              <w:rPr>
                <w:szCs w:val="22"/>
                <w:lang w:eastAsia="zh-CN"/>
              </w:rPr>
              <w:t>-</w:t>
            </w:r>
            <w:r>
              <w:rPr>
                <w:szCs w:val="22"/>
              </w:rPr>
              <w:t>1</w:t>
            </w:r>
            <w:r w:rsidRPr="00262817">
              <w:rPr>
                <w:szCs w:val="22"/>
              </w:rPr>
              <w:t>.</w:t>
            </w:r>
            <w:r>
              <w:rPr>
                <w:szCs w:val="22"/>
              </w:rPr>
              <w:t>2.2</w:t>
            </w:r>
          </w:p>
        </w:tc>
        <w:tc>
          <w:tcPr>
            <w:tcW w:w="5365" w:type="dxa"/>
            <w:tcBorders>
              <w:top w:val="single" w:sz="4" w:space="0" w:color="auto"/>
              <w:left w:val="single" w:sz="4" w:space="0" w:color="auto"/>
              <w:bottom w:val="single" w:sz="4" w:space="0" w:color="auto"/>
              <w:right w:val="single" w:sz="4" w:space="0" w:color="auto"/>
            </w:tcBorders>
          </w:tcPr>
          <w:p w14:paraId="20328F19" w14:textId="58DE89CF" w:rsidR="004E55F9" w:rsidRDefault="003D3803" w:rsidP="004E55F9">
            <w:pPr>
              <w:rPr>
                <w:szCs w:val="22"/>
                <w:lang w:eastAsia="zh-CN"/>
              </w:rPr>
            </w:pPr>
            <w:r>
              <w:rPr>
                <w:lang w:eastAsia="de-DE"/>
              </w:rPr>
              <w:t>Reduction of reference samples to N points for CCLM (CCLM_LT, CCLM_T, and CCLM_L), using an offset,</w:t>
            </w:r>
            <w:r>
              <w:rPr>
                <w:szCs w:val="22"/>
                <w:lang w:eastAsia="zh-CN"/>
              </w:rPr>
              <w:t xml:space="preserve"> with N being set fixed (i.e., uniform for all block sizes)</w:t>
            </w:r>
            <w:r w:rsidR="004E55F9">
              <w:rPr>
                <w:szCs w:val="22"/>
                <w:lang w:eastAsia="zh-CN"/>
              </w:rPr>
              <w:t xml:space="preserve"> </w:t>
            </w:r>
          </w:p>
        </w:tc>
        <w:tc>
          <w:tcPr>
            <w:tcW w:w="1426" w:type="dxa"/>
            <w:tcBorders>
              <w:top w:val="single" w:sz="4" w:space="0" w:color="auto"/>
              <w:left w:val="single" w:sz="4" w:space="0" w:color="auto"/>
              <w:bottom w:val="single" w:sz="4" w:space="0" w:color="auto"/>
              <w:right w:val="single" w:sz="4" w:space="0" w:color="auto"/>
            </w:tcBorders>
          </w:tcPr>
          <w:p w14:paraId="5449D209" w14:textId="77777777" w:rsidR="004E55F9" w:rsidRDefault="004E55F9" w:rsidP="004E55F9">
            <w:pPr>
              <w:rPr>
                <w:szCs w:val="22"/>
              </w:rPr>
            </w:pPr>
            <w:proofErr w:type="spellStart"/>
            <w:r>
              <w:rPr>
                <w:szCs w:val="22"/>
              </w:rPr>
              <w:t>Junyan</w:t>
            </w:r>
            <w:proofErr w:type="spellEnd"/>
            <w:r>
              <w:rPr>
                <w:szCs w:val="22"/>
              </w:rPr>
              <w:t xml:space="preserve"> </w:t>
            </w:r>
            <w:proofErr w:type="spellStart"/>
            <w:r>
              <w:rPr>
                <w:szCs w:val="22"/>
              </w:rPr>
              <w:t>Huo</w:t>
            </w:r>
            <w:proofErr w:type="spellEnd"/>
          </w:p>
          <w:p w14:paraId="4EA879DD" w14:textId="2F0B8D25" w:rsidR="004E55F9" w:rsidRDefault="004E55F9" w:rsidP="004E55F9">
            <w:pPr>
              <w:rPr>
                <w:szCs w:val="22"/>
              </w:rPr>
            </w:pPr>
            <w:r>
              <w:rPr>
                <w:szCs w:val="22"/>
              </w:rPr>
              <w:t>(</w:t>
            </w:r>
            <w:proofErr w:type="spellStart"/>
            <w:r>
              <w:rPr>
                <w:szCs w:val="22"/>
              </w:rPr>
              <w:t>Xidian</w:t>
            </w:r>
            <w:proofErr w:type="spellEnd"/>
            <w:r w:rsidRPr="00262817">
              <w:rPr>
                <w:szCs w:val="22"/>
              </w:rPr>
              <w:t>)</w:t>
            </w:r>
          </w:p>
        </w:tc>
        <w:tc>
          <w:tcPr>
            <w:tcW w:w="1866" w:type="dxa"/>
            <w:tcBorders>
              <w:top w:val="single" w:sz="4" w:space="0" w:color="auto"/>
              <w:left w:val="single" w:sz="4" w:space="0" w:color="auto"/>
              <w:bottom w:val="single" w:sz="4" w:space="0" w:color="auto"/>
              <w:right w:val="single" w:sz="4" w:space="0" w:color="auto"/>
            </w:tcBorders>
          </w:tcPr>
          <w:p w14:paraId="67980D54" w14:textId="77777777" w:rsidR="00F8521F" w:rsidRDefault="00F8521F" w:rsidP="00F8521F">
            <w:pPr>
              <w:rPr>
                <w:rFonts w:eastAsia="DengXian"/>
                <w:szCs w:val="22"/>
                <w:lang w:eastAsia="zh-CN"/>
              </w:rPr>
            </w:pPr>
            <w:r>
              <w:rPr>
                <w:szCs w:val="22"/>
              </w:rPr>
              <w:t>Xiang Ma</w:t>
            </w:r>
          </w:p>
          <w:p w14:paraId="3057ED93" w14:textId="4F443B90" w:rsidR="004E55F9" w:rsidRDefault="00F8521F" w:rsidP="00F8521F">
            <w:pPr>
              <w:rPr>
                <w:lang w:val="es-ES_tradnl" w:eastAsia="de-DE"/>
              </w:rPr>
            </w:pPr>
            <w:r>
              <w:rPr>
                <w:szCs w:val="22"/>
              </w:rPr>
              <w:t>(Huawei)</w:t>
            </w:r>
          </w:p>
        </w:tc>
      </w:tr>
      <w:tr w:rsidR="004E55F9" w14:paraId="7AD8B211" w14:textId="77777777" w:rsidTr="00F7247E">
        <w:tc>
          <w:tcPr>
            <w:tcW w:w="878" w:type="dxa"/>
            <w:tcBorders>
              <w:top w:val="single" w:sz="4" w:space="0" w:color="auto"/>
              <w:left w:val="single" w:sz="4" w:space="0" w:color="auto"/>
              <w:bottom w:val="single" w:sz="4" w:space="0" w:color="auto"/>
              <w:right w:val="single" w:sz="4" w:space="0" w:color="auto"/>
            </w:tcBorders>
          </w:tcPr>
          <w:p w14:paraId="7C6531BA" w14:textId="6C59A503" w:rsidR="004E55F9" w:rsidRDefault="004E55F9" w:rsidP="004E55F9">
            <w:pPr>
              <w:rPr>
                <w:szCs w:val="22"/>
                <w:lang w:eastAsia="zh-CN"/>
              </w:rPr>
            </w:pPr>
            <w:r>
              <w:rPr>
                <w:szCs w:val="22"/>
              </w:rPr>
              <w:t>3</w:t>
            </w:r>
            <w:r w:rsidR="006B131F">
              <w:rPr>
                <w:szCs w:val="22"/>
              </w:rPr>
              <w:t>-</w:t>
            </w:r>
            <w:r>
              <w:rPr>
                <w:szCs w:val="22"/>
              </w:rPr>
              <w:t>1.3.1</w:t>
            </w:r>
          </w:p>
        </w:tc>
        <w:tc>
          <w:tcPr>
            <w:tcW w:w="5365" w:type="dxa"/>
            <w:tcBorders>
              <w:top w:val="single" w:sz="4" w:space="0" w:color="auto"/>
              <w:left w:val="single" w:sz="4" w:space="0" w:color="auto"/>
              <w:bottom w:val="single" w:sz="4" w:space="0" w:color="auto"/>
              <w:right w:val="single" w:sz="4" w:space="0" w:color="auto"/>
            </w:tcBorders>
          </w:tcPr>
          <w:p w14:paraId="5131B996" w14:textId="4712E784" w:rsidR="004E55F9" w:rsidRDefault="00705540" w:rsidP="004E55F9">
            <w:pPr>
              <w:rPr>
                <w:szCs w:val="22"/>
                <w:lang w:eastAsia="zh-CN"/>
              </w:rPr>
            </w:pPr>
            <w:r>
              <w:rPr>
                <w:rFonts w:eastAsia="DengXian"/>
              </w:rPr>
              <w:t>Skipping initial P reference samples for CCLM_L and CCLM_T</w:t>
            </w:r>
            <w:r>
              <w:rPr>
                <w:rFonts w:eastAsia="DengXian" w:hint="eastAsia"/>
                <w:lang w:eastAsia="zh-CN"/>
              </w:rPr>
              <w:t>,</w:t>
            </w:r>
            <w:r>
              <w:rPr>
                <w:rFonts w:eastAsia="DengXian"/>
                <w:lang w:eastAsia="zh-CN"/>
              </w:rPr>
              <w:t xml:space="preserve"> </w:t>
            </w:r>
            <w:r>
              <w:rPr>
                <w:rFonts w:eastAsia="DengXian"/>
              </w:rPr>
              <w:t xml:space="preserve">with P being </w:t>
            </w:r>
            <w:r>
              <w:rPr>
                <w:szCs w:val="22"/>
                <w:lang w:eastAsia="zh-CN"/>
              </w:rPr>
              <w:t>set according to the size of the block</w:t>
            </w:r>
          </w:p>
        </w:tc>
        <w:tc>
          <w:tcPr>
            <w:tcW w:w="1426" w:type="dxa"/>
            <w:tcBorders>
              <w:top w:val="single" w:sz="4" w:space="0" w:color="auto"/>
              <w:left w:val="single" w:sz="4" w:space="0" w:color="auto"/>
              <w:bottom w:val="single" w:sz="4" w:space="0" w:color="auto"/>
              <w:right w:val="single" w:sz="4" w:space="0" w:color="auto"/>
            </w:tcBorders>
          </w:tcPr>
          <w:p w14:paraId="7BA983A2" w14:textId="31C20BE2" w:rsidR="004E55F9" w:rsidRDefault="004E55F9" w:rsidP="004E55F9">
            <w:pPr>
              <w:rPr>
                <w:szCs w:val="22"/>
              </w:rPr>
            </w:pPr>
            <w:r>
              <w:rPr>
                <w:szCs w:val="22"/>
              </w:rPr>
              <w:t>Shuai Wan (NPU</w:t>
            </w:r>
            <w:r w:rsidRPr="00262817">
              <w:rPr>
                <w:szCs w:val="22"/>
              </w:rPr>
              <w:t>)</w:t>
            </w:r>
          </w:p>
        </w:tc>
        <w:tc>
          <w:tcPr>
            <w:tcW w:w="1866" w:type="dxa"/>
            <w:tcBorders>
              <w:top w:val="single" w:sz="4" w:space="0" w:color="auto"/>
              <w:left w:val="single" w:sz="4" w:space="0" w:color="auto"/>
              <w:bottom w:val="single" w:sz="4" w:space="0" w:color="auto"/>
              <w:right w:val="single" w:sz="4" w:space="0" w:color="auto"/>
            </w:tcBorders>
          </w:tcPr>
          <w:p w14:paraId="1E4243A7" w14:textId="77777777" w:rsidR="00F8521F" w:rsidRDefault="00F8521F" w:rsidP="00F8521F">
            <w:pPr>
              <w:rPr>
                <w:rFonts w:eastAsia="DengXian"/>
                <w:szCs w:val="22"/>
                <w:lang w:eastAsia="zh-CN"/>
              </w:rPr>
            </w:pPr>
            <w:r>
              <w:rPr>
                <w:szCs w:val="22"/>
              </w:rPr>
              <w:t>Xiang Ma</w:t>
            </w:r>
          </w:p>
          <w:p w14:paraId="312BDD61" w14:textId="6F2A1DA7" w:rsidR="004E55F9" w:rsidRDefault="00F8521F" w:rsidP="00F8521F">
            <w:pPr>
              <w:rPr>
                <w:lang w:val="es-ES_tradnl" w:eastAsia="de-DE"/>
              </w:rPr>
            </w:pPr>
            <w:r>
              <w:rPr>
                <w:szCs w:val="22"/>
              </w:rPr>
              <w:t>(Huawei)</w:t>
            </w:r>
          </w:p>
        </w:tc>
      </w:tr>
      <w:tr w:rsidR="004E55F9" w14:paraId="5CDD36C2" w14:textId="77777777" w:rsidTr="00F7247E">
        <w:tc>
          <w:tcPr>
            <w:tcW w:w="878" w:type="dxa"/>
            <w:tcBorders>
              <w:top w:val="single" w:sz="4" w:space="0" w:color="auto"/>
              <w:left w:val="single" w:sz="4" w:space="0" w:color="auto"/>
              <w:bottom w:val="single" w:sz="4" w:space="0" w:color="auto"/>
              <w:right w:val="single" w:sz="4" w:space="0" w:color="auto"/>
            </w:tcBorders>
          </w:tcPr>
          <w:p w14:paraId="154E6327" w14:textId="3B489BB4" w:rsidR="004E55F9" w:rsidRDefault="004E55F9" w:rsidP="004E55F9">
            <w:pPr>
              <w:rPr>
                <w:szCs w:val="22"/>
              </w:rPr>
            </w:pPr>
            <w:r>
              <w:rPr>
                <w:szCs w:val="22"/>
                <w:lang w:eastAsia="zh-CN"/>
              </w:rPr>
              <w:t>3</w:t>
            </w:r>
            <w:r w:rsidR="006B131F">
              <w:rPr>
                <w:szCs w:val="22"/>
                <w:lang w:eastAsia="zh-CN"/>
              </w:rPr>
              <w:t>-</w:t>
            </w:r>
            <w:r>
              <w:rPr>
                <w:szCs w:val="22"/>
                <w:lang w:eastAsia="zh-CN"/>
              </w:rPr>
              <w:t>1.3.2</w:t>
            </w:r>
          </w:p>
        </w:tc>
        <w:tc>
          <w:tcPr>
            <w:tcW w:w="5365" w:type="dxa"/>
            <w:tcBorders>
              <w:top w:val="single" w:sz="4" w:space="0" w:color="auto"/>
              <w:left w:val="single" w:sz="4" w:space="0" w:color="auto"/>
              <w:bottom w:val="single" w:sz="4" w:space="0" w:color="auto"/>
              <w:right w:val="single" w:sz="4" w:space="0" w:color="auto"/>
            </w:tcBorders>
          </w:tcPr>
          <w:p w14:paraId="7B3E7EF8" w14:textId="6B8A1FAE" w:rsidR="004E55F9" w:rsidRDefault="004E55F9" w:rsidP="004E55F9">
            <w:pPr>
              <w:rPr>
                <w:rFonts w:eastAsia="DengXian"/>
              </w:rPr>
            </w:pPr>
            <w:r>
              <w:rPr>
                <w:szCs w:val="22"/>
                <w:lang w:eastAsia="zh-CN"/>
              </w:rPr>
              <w:t xml:space="preserve">Test 3-1.3.1 + </w:t>
            </w:r>
            <w:r w:rsidR="00CF2298">
              <w:rPr>
                <w:szCs w:val="22"/>
                <w:lang w:eastAsia="zh-CN"/>
              </w:rPr>
              <w:t>T</w:t>
            </w:r>
            <w:r>
              <w:rPr>
                <w:szCs w:val="22"/>
                <w:lang w:eastAsia="zh-CN"/>
              </w:rPr>
              <w:t xml:space="preserve">est </w:t>
            </w:r>
            <w:r>
              <w:rPr>
                <w:szCs w:val="22"/>
              </w:rPr>
              <w:t>3-1.2.1</w:t>
            </w:r>
          </w:p>
        </w:tc>
        <w:tc>
          <w:tcPr>
            <w:tcW w:w="1426" w:type="dxa"/>
            <w:tcBorders>
              <w:top w:val="single" w:sz="4" w:space="0" w:color="auto"/>
              <w:left w:val="single" w:sz="4" w:space="0" w:color="auto"/>
              <w:bottom w:val="single" w:sz="4" w:space="0" w:color="auto"/>
              <w:right w:val="single" w:sz="4" w:space="0" w:color="auto"/>
            </w:tcBorders>
          </w:tcPr>
          <w:p w14:paraId="5274EA29" w14:textId="77777777" w:rsidR="004E55F9" w:rsidRDefault="004E55F9" w:rsidP="004E55F9">
            <w:pPr>
              <w:rPr>
                <w:szCs w:val="22"/>
              </w:rPr>
            </w:pPr>
            <w:r>
              <w:rPr>
                <w:szCs w:val="22"/>
              </w:rPr>
              <w:t>Shuai Wan</w:t>
            </w:r>
          </w:p>
          <w:p w14:paraId="2799EBF4" w14:textId="6A47F99D" w:rsidR="004E55F9" w:rsidRDefault="004E55F9" w:rsidP="004E55F9">
            <w:pPr>
              <w:rPr>
                <w:szCs w:val="22"/>
              </w:rPr>
            </w:pPr>
            <w:r>
              <w:rPr>
                <w:szCs w:val="22"/>
              </w:rPr>
              <w:t>(NPU</w:t>
            </w:r>
            <w:r w:rsidRPr="00262817">
              <w:rPr>
                <w:szCs w:val="22"/>
              </w:rPr>
              <w:t>)</w:t>
            </w:r>
          </w:p>
        </w:tc>
        <w:tc>
          <w:tcPr>
            <w:tcW w:w="1866" w:type="dxa"/>
            <w:tcBorders>
              <w:top w:val="single" w:sz="4" w:space="0" w:color="auto"/>
              <w:left w:val="single" w:sz="4" w:space="0" w:color="auto"/>
              <w:bottom w:val="single" w:sz="4" w:space="0" w:color="auto"/>
              <w:right w:val="single" w:sz="4" w:space="0" w:color="auto"/>
            </w:tcBorders>
          </w:tcPr>
          <w:p w14:paraId="63AEAB0E" w14:textId="77777777" w:rsidR="00F8521F" w:rsidRDefault="00F8521F" w:rsidP="00F8521F">
            <w:pPr>
              <w:rPr>
                <w:rFonts w:eastAsia="DengXian"/>
                <w:szCs w:val="22"/>
                <w:lang w:eastAsia="zh-CN"/>
              </w:rPr>
            </w:pPr>
            <w:r>
              <w:rPr>
                <w:szCs w:val="22"/>
              </w:rPr>
              <w:t>Xiang Ma</w:t>
            </w:r>
          </w:p>
          <w:p w14:paraId="56FDACDB" w14:textId="3EE5196B" w:rsidR="004E55F9" w:rsidRDefault="00F8521F" w:rsidP="00F8521F">
            <w:pPr>
              <w:rPr>
                <w:lang w:val="es-ES_tradnl" w:eastAsia="de-DE"/>
              </w:rPr>
            </w:pPr>
            <w:r>
              <w:rPr>
                <w:szCs w:val="22"/>
              </w:rPr>
              <w:t>(Huawei)</w:t>
            </w:r>
          </w:p>
        </w:tc>
      </w:tr>
      <w:tr w:rsidR="004E55F9" w14:paraId="7BACEEBB" w14:textId="77777777" w:rsidTr="00F7247E">
        <w:tc>
          <w:tcPr>
            <w:tcW w:w="878" w:type="dxa"/>
            <w:tcBorders>
              <w:top w:val="single" w:sz="4" w:space="0" w:color="auto"/>
              <w:left w:val="single" w:sz="4" w:space="0" w:color="auto"/>
              <w:bottom w:val="single" w:sz="4" w:space="0" w:color="auto"/>
              <w:right w:val="single" w:sz="4" w:space="0" w:color="auto"/>
            </w:tcBorders>
          </w:tcPr>
          <w:p w14:paraId="0063DEF2" w14:textId="2CEE4781" w:rsidR="004E55F9" w:rsidRDefault="004E55F9" w:rsidP="004E55F9">
            <w:pPr>
              <w:rPr>
                <w:szCs w:val="22"/>
                <w:lang w:eastAsia="zh-CN"/>
              </w:rPr>
            </w:pPr>
            <w:r>
              <w:rPr>
                <w:szCs w:val="22"/>
                <w:lang w:eastAsia="zh-CN"/>
              </w:rPr>
              <w:t>3</w:t>
            </w:r>
            <w:r w:rsidR="006B131F">
              <w:rPr>
                <w:szCs w:val="22"/>
                <w:lang w:eastAsia="zh-CN"/>
              </w:rPr>
              <w:t>-</w:t>
            </w:r>
            <w:r>
              <w:rPr>
                <w:szCs w:val="22"/>
                <w:lang w:eastAsia="zh-CN"/>
              </w:rPr>
              <w:t>1.3.3</w:t>
            </w:r>
          </w:p>
        </w:tc>
        <w:tc>
          <w:tcPr>
            <w:tcW w:w="5365" w:type="dxa"/>
            <w:tcBorders>
              <w:top w:val="single" w:sz="4" w:space="0" w:color="auto"/>
              <w:left w:val="single" w:sz="4" w:space="0" w:color="auto"/>
              <w:bottom w:val="single" w:sz="4" w:space="0" w:color="auto"/>
              <w:right w:val="single" w:sz="4" w:space="0" w:color="auto"/>
            </w:tcBorders>
          </w:tcPr>
          <w:p w14:paraId="126C8C02" w14:textId="4C39EBEA" w:rsidR="004E55F9" w:rsidRDefault="004E55F9" w:rsidP="004E55F9">
            <w:pPr>
              <w:rPr>
                <w:szCs w:val="22"/>
                <w:lang w:eastAsia="zh-CN"/>
              </w:rPr>
            </w:pPr>
            <w:r>
              <w:rPr>
                <w:szCs w:val="22"/>
                <w:lang w:eastAsia="zh-CN"/>
              </w:rPr>
              <w:t xml:space="preserve">Test 3-1.3.1 + </w:t>
            </w:r>
            <w:r w:rsidR="00CF2298">
              <w:rPr>
                <w:szCs w:val="22"/>
                <w:lang w:eastAsia="zh-CN"/>
              </w:rPr>
              <w:t>T</w:t>
            </w:r>
            <w:r>
              <w:rPr>
                <w:szCs w:val="22"/>
                <w:lang w:eastAsia="zh-CN"/>
              </w:rPr>
              <w:t xml:space="preserve">est </w:t>
            </w:r>
            <w:r>
              <w:rPr>
                <w:szCs w:val="22"/>
              </w:rPr>
              <w:t>3-1.2.2</w:t>
            </w:r>
          </w:p>
        </w:tc>
        <w:tc>
          <w:tcPr>
            <w:tcW w:w="1426" w:type="dxa"/>
            <w:tcBorders>
              <w:top w:val="single" w:sz="4" w:space="0" w:color="auto"/>
              <w:left w:val="single" w:sz="4" w:space="0" w:color="auto"/>
              <w:bottom w:val="single" w:sz="4" w:space="0" w:color="auto"/>
              <w:right w:val="single" w:sz="4" w:space="0" w:color="auto"/>
            </w:tcBorders>
          </w:tcPr>
          <w:p w14:paraId="688B31FE" w14:textId="77777777" w:rsidR="004E55F9" w:rsidRDefault="004E55F9" w:rsidP="004E55F9">
            <w:pPr>
              <w:rPr>
                <w:szCs w:val="22"/>
              </w:rPr>
            </w:pPr>
            <w:r>
              <w:rPr>
                <w:szCs w:val="22"/>
              </w:rPr>
              <w:t>Shuai Wan</w:t>
            </w:r>
          </w:p>
          <w:p w14:paraId="6943F501" w14:textId="3F09C9B2" w:rsidR="004E55F9" w:rsidRDefault="004E55F9" w:rsidP="004E55F9">
            <w:pPr>
              <w:rPr>
                <w:szCs w:val="22"/>
              </w:rPr>
            </w:pPr>
            <w:r>
              <w:rPr>
                <w:szCs w:val="22"/>
              </w:rPr>
              <w:t>(NPU</w:t>
            </w:r>
            <w:r w:rsidRPr="00262817">
              <w:rPr>
                <w:szCs w:val="22"/>
              </w:rPr>
              <w:t>)</w:t>
            </w:r>
          </w:p>
        </w:tc>
        <w:tc>
          <w:tcPr>
            <w:tcW w:w="1866" w:type="dxa"/>
            <w:tcBorders>
              <w:top w:val="single" w:sz="4" w:space="0" w:color="auto"/>
              <w:left w:val="single" w:sz="4" w:space="0" w:color="auto"/>
              <w:bottom w:val="single" w:sz="4" w:space="0" w:color="auto"/>
              <w:right w:val="single" w:sz="4" w:space="0" w:color="auto"/>
            </w:tcBorders>
          </w:tcPr>
          <w:p w14:paraId="32CE1195" w14:textId="77777777" w:rsidR="00F8521F" w:rsidRDefault="00F8521F" w:rsidP="00F8521F">
            <w:pPr>
              <w:rPr>
                <w:rFonts w:eastAsia="DengXian"/>
                <w:szCs w:val="22"/>
                <w:lang w:eastAsia="zh-CN"/>
              </w:rPr>
            </w:pPr>
            <w:r>
              <w:rPr>
                <w:szCs w:val="22"/>
              </w:rPr>
              <w:t>Xiang Ma</w:t>
            </w:r>
          </w:p>
          <w:p w14:paraId="6F1B0C1F" w14:textId="26854CF5" w:rsidR="004E55F9" w:rsidRDefault="00F8521F" w:rsidP="00F8521F">
            <w:pPr>
              <w:rPr>
                <w:lang w:val="es-ES_tradnl" w:eastAsia="de-DE"/>
              </w:rPr>
            </w:pPr>
            <w:r>
              <w:rPr>
                <w:szCs w:val="22"/>
              </w:rPr>
              <w:t>(Huawei)</w:t>
            </w:r>
          </w:p>
        </w:tc>
      </w:tr>
      <w:tr w:rsidR="004E55F9" w14:paraId="131FBD96" w14:textId="77777777" w:rsidTr="00F7247E">
        <w:tc>
          <w:tcPr>
            <w:tcW w:w="878" w:type="dxa"/>
            <w:tcBorders>
              <w:top w:val="single" w:sz="4" w:space="0" w:color="auto"/>
              <w:left w:val="single" w:sz="4" w:space="0" w:color="auto"/>
              <w:bottom w:val="single" w:sz="4" w:space="0" w:color="auto"/>
              <w:right w:val="single" w:sz="4" w:space="0" w:color="auto"/>
            </w:tcBorders>
          </w:tcPr>
          <w:p w14:paraId="2EFDC7F3" w14:textId="651C57DB" w:rsidR="004E55F9" w:rsidRDefault="004E55F9" w:rsidP="004E55F9">
            <w:pPr>
              <w:rPr>
                <w:szCs w:val="22"/>
                <w:lang w:eastAsia="zh-CN"/>
              </w:rPr>
            </w:pPr>
            <w:r>
              <w:rPr>
                <w:szCs w:val="22"/>
              </w:rPr>
              <w:t>3</w:t>
            </w:r>
            <w:r w:rsidR="006B131F">
              <w:rPr>
                <w:szCs w:val="22"/>
              </w:rPr>
              <w:t>-</w:t>
            </w:r>
            <w:r>
              <w:rPr>
                <w:szCs w:val="22"/>
              </w:rPr>
              <w:t>1.4.1</w:t>
            </w:r>
          </w:p>
        </w:tc>
        <w:tc>
          <w:tcPr>
            <w:tcW w:w="5365" w:type="dxa"/>
            <w:tcBorders>
              <w:top w:val="single" w:sz="4" w:space="0" w:color="auto"/>
              <w:left w:val="single" w:sz="4" w:space="0" w:color="auto"/>
              <w:bottom w:val="single" w:sz="4" w:space="0" w:color="auto"/>
              <w:right w:val="single" w:sz="4" w:space="0" w:color="auto"/>
            </w:tcBorders>
          </w:tcPr>
          <w:p w14:paraId="58EC73EB" w14:textId="45A827FC" w:rsidR="004E55F9" w:rsidRDefault="004E55F9" w:rsidP="004E55F9">
            <w:pPr>
              <w:rPr>
                <w:szCs w:val="22"/>
                <w:lang w:eastAsia="zh-CN"/>
              </w:rPr>
            </w:pPr>
            <w:r w:rsidRPr="00984298">
              <w:t>CCLM parameter calculation with half</w:t>
            </w:r>
            <w:r>
              <w:t xml:space="preserve"> number of reference samples</w:t>
            </w:r>
          </w:p>
        </w:tc>
        <w:tc>
          <w:tcPr>
            <w:tcW w:w="1426" w:type="dxa"/>
            <w:tcBorders>
              <w:top w:val="single" w:sz="4" w:space="0" w:color="auto"/>
              <w:left w:val="single" w:sz="4" w:space="0" w:color="auto"/>
              <w:bottom w:val="single" w:sz="4" w:space="0" w:color="auto"/>
              <w:right w:val="single" w:sz="4" w:space="0" w:color="auto"/>
            </w:tcBorders>
          </w:tcPr>
          <w:p w14:paraId="0227D285" w14:textId="5F12BD4C" w:rsidR="004E55F9" w:rsidRDefault="004E55F9" w:rsidP="004E55F9">
            <w:pPr>
              <w:rPr>
                <w:szCs w:val="22"/>
              </w:rPr>
            </w:pPr>
            <w:r w:rsidRPr="00984298">
              <w:t>Jangwon Choi (LGE)</w:t>
            </w:r>
          </w:p>
        </w:tc>
        <w:tc>
          <w:tcPr>
            <w:tcW w:w="1866" w:type="dxa"/>
            <w:tcBorders>
              <w:top w:val="single" w:sz="4" w:space="0" w:color="auto"/>
              <w:left w:val="single" w:sz="4" w:space="0" w:color="auto"/>
              <w:bottom w:val="single" w:sz="4" w:space="0" w:color="auto"/>
              <w:right w:val="single" w:sz="4" w:space="0" w:color="auto"/>
            </w:tcBorders>
          </w:tcPr>
          <w:p w14:paraId="4CC3EB1E" w14:textId="281350C9" w:rsidR="004E55F9" w:rsidRDefault="00EE14FB" w:rsidP="004E55F9">
            <w:pPr>
              <w:rPr>
                <w:lang w:val="es-ES_tradnl" w:eastAsia="de-DE"/>
              </w:rPr>
            </w:pPr>
            <w:ins w:id="22" w:author="Geert Van Der Auwera" w:date="2019-02-19T11:01:00Z">
              <w:r w:rsidRPr="00EE14FB">
                <w:rPr>
                  <w:rPrChange w:id="23" w:author="Geert Van Der Auwera" w:date="2019-02-19T11:01:00Z">
                    <w:rPr>
                      <w:b/>
                      <w:bCs/>
                      <w:u w:val="single"/>
                    </w:rPr>
                  </w:rPrChange>
                </w:rPr>
                <w:t>Yi-Wen Chen (</w:t>
              </w:r>
              <w:proofErr w:type="spellStart"/>
              <w:r w:rsidRPr="00EE14FB">
                <w:rPr>
                  <w:rPrChange w:id="24" w:author="Geert Van Der Auwera" w:date="2019-02-19T11:01:00Z">
                    <w:rPr>
                      <w:b/>
                      <w:bCs/>
                      <w:u w:val="single"/>
                    </w:rPr>
                  </w:rPrChange>
                </w:rPr>
                <w:t>Kwai</w:t>
              </w:r>
              <w:proofErr w:type="spellEnd"/>
              <w:r w:rsidRPr="00EE14FB">
                <w:rPr>
                  <w:rPrChange w:id="25" w:author="Geert Van Der Auwera" w:date="2019-02-19T11:01:00Z">
                    <w:rPr>
                      <w:b/>
                      <w:bCs/>
                      <w:u w:val="single"/>
                    </w:rPr>
                  </w:rPrChange>
                </w:rPr>
                <w:t>)</w:t>
              </w:r>
            </w:ins>
          </w:p>
        </w:tc>
      </w:tr>
      <w:tr w:rsidR="004E55F9" w14:paraId="7614CF02" w14:textId="77777777" w:rsidTr="00F7247E">
        <w:tc>
          <w:tcPr>
            <w:tcW w:w="878" w:type="dxa"/>
            <w:tcBorders>
              <w:top w:val="single" w:sz="4" w:space="0" w:color="auto"/>
              <w:left w:val="single" w:sz="4" w:space="0" w:color="auto"/>
              <w:bottom w:val="single" w:sz="4" w:space="0" w:color="auto"/>
              <w:right w:val="single" w:sz="4" w:space="0" w:color="auto"/>
            </w:tcBorders>
          </w:tcPr>
          <w:p w14:paraId="1659E866" w14:textId="0B636353" w:rsidR="004E55F9" w:rsidRDefault="004E55F9" w:rsidP="004E55F9">
            <w:pPr>
              <w:rPr>
                <w:szCs w:val="22"/>
              </w:rPr>
            </w:pPr>
            <w:r>
              <w:rPr>
                <w:szCs w:val="22"/>
                <w:lang w:eastAsia="zh-CN"/>
              </w:rPr>
              <w:t>3</w:t>
            </w:r>
            <w:r w:rsidR="006B131F">
              <w:rPr>
                <w:szCs w:val="22"/>
                <w:lang w:eastAsia="zh-CN"/>
              </w:rPr>
              <w:t>-</w:t>
            </w:r>
            <w:r>
              <w:rPr>
                <w:szCs w:val="22"/>
                <w:lang w:eastAsia="zh-CN"/>
              </w:rPr>
              <w:t>1.4.2</w:t>
            </w:r>
          </w:p>
        </w:tc>
        <w:tc>
          <w:tcPr>
            <w:tcW w:w="5365" w:type="dxa"/>
            <w:tcBorders>
              <w:top w:val="single" w:sz="4" w:space="0" w:color="auto"/>
              <w:left w:val="single" w:sz="4" w:space="0" w:color="auto"/>
              <w:bottom w:val="single" w:sz="4" w:space="0" w:color="auto"/>
              <w:right w:val="single" w:sz="4" w:space="0" w:color="auto"/>
            </w:tcBorders>
          </w:tcPr>
          <w:p w14:paraId="12354356" w14:textId="6D0C187B" w:rsidR="004E55F9" w:rsidRPr="00984298" w:rsidRDefault="004E55F9" w:rsidP="004E55F9">
            <w:r w:rsidRPr="00984298">
              <w:t>CCLM parameter calculation with half and upper-limited reference samples</w:t>
            </w:r>
          </w:p>
        </w:tc>
        <w:tc>
          <w:tcPr>
            <w:tcW w:w="1426" w:type="dxa"/>
            <w:tcBorders>
              <w:top w:val="single" w:sz="4" w:space="0" w:color="auto"/>
              <w:left w:val="single" w:sz="4" w:space="0" w:color="auto"/>
              <w:bottom w:val="single" w:sz="4" w:space="0" w:color="auto"/>
              <w:right w:val="single" w:sz="4" w:space="0" w:color="auto"/>
            </w:tcBorders>
          </w:tcPr>
          <w:p w14:paraId="2064E926" w14:textId="041416EE" w:rsidR="004E55F9" w:rsidRPr="00984298" w:rsidRDefault="004E55F9" w:rsidP="004E55F9">
            <w:r w:rsidRPr="00984298">
              <w:t>Jangwon Choi (LGE)</w:t>
            </w:r>
          </w:p>
        </w:tc>
        <w:tc>
          <w:tcPr>
            <w:tcW w:w="1866" w:type="dxa"/>
            <w:tcBorders>
              <w:top w:val="single" w:sz="4" w:space="0" w:color="auto"/>
              <w:left w:val="single" w:sz="4" w:space="0" w:color="auto"/>
              <w:bottom w:val="single" w:sz="4" w:space="0" w:color="auto"/>
              <w:right w:val="single" w:sz="4" w:space="0" w:color="auto"/>
            </w:tcBorders>
          </w:tcPr>
          <w:p w14:paraId="5A512567" w14:textId="3E23A47F" w:rsidR="004E55F9" w:rsidRDefault="00EE14FB" w:rsidP="004E55F9">
            <w:pPr>
              <w:rPr>
                <w:lang w:val="es-ES_tradnl" w:eastAsia="de-DE"/>
              </w:rPr>
            </w:pPr>
            <w:ins w:id="26" w:author="Geert Van Der Auwera" w:date="2019-02-19T11:01:00Z">
              <w:r w:rsidRPr="00066BF7">
                <w:rPr>
                  <w:rFonts w:hint="eastAsia"/>
                </w:rPr>
                <w:t>Yi-Wen Chen (</w:t>
              </w:r>
              <w:proofErr w:type="spellStart"/>
              <w:r w:rsidRPr="00066BF7">
                <w:rPr>
                  <w:rFonts w:hint="eastAsia"/>
                </w:rPr>
                <w:t>Kwai</w:t>
              </w:r>
              <w:proofErr w:type="spellEnd"/>
              <w:r w:rsidRPr="00066BF7">
                <w:rPr>
                  <w:rFonts w:hint="eastAsia"/>
                </w:rPr>
                <w:t>)</w:t>
              </w:r>
            </w:ins>
          </w:p>
        </w:tc>
      </w:tr>
      <w:tr w:rsidR="004E55F9" w14:paraId="19D2E342" w14:textId="77777777" w:rsidTr="00F7247E">
        <w:tc>
          <w:tcPr>
            <w:tcW w:w="878" w:type="dxa"/>
            <w:tcBorders>
              <w:top w:val="single" w:sz="4" w:space="0" w:color="auto"/>
              <w:left w:val="single" w:sz="4" w:space="0" w:color="auto"/>
              <w:bottom w:val="single" w:sz="4" w:space="0" w:color="auto"/>
              <w:right w:val="single" w:sz="4" w:space="0" w:color="auto"/>
            </w:tcBorders>
            <w:vAlign w:val="center"/>
          </w:tcPr>
          <w:p w14:paraId="48F9C324" w14:textId="7EE616CE" w:rsidR="004E55F9" w:rsidRDefault="004E55F9" w:rsidP="004E55F9">
            <w:pPr>
              <w:rPr>
                <w:szCs w:val="22"/>
                <w:lang w:eastAsia="zh-CN"/>
              </w:rPr>
            </w:pPr>
            <w:r w:rsidRPr="00BF0A8B">
              <w:rPr>
                <w:szCs w:val="22"/>
                <w:lang w:eastAsia="zh-CN"/>
              </w:rPr>
              <w:t>3</w:t>
            </w:r>
            <w:r w:rsidR="006B131F" w:rsidRPr="00BF0A8B">
              <w:rPr>
                <w:szCs w:val="22"/>
                <w:lang w:eastAsia="zh-CN"/>
              </w:rPr>
              <w:t>-</w:t>
            </w:r>
            <w:r w:rsidRPr="00BF0A8B">
              <w:rPr>
                <w:szCs w:val="22"/>
                <w:lang w:eastAsia="zh-CN"/>
              </w:rPr>
              <w:t>1.5</w:t>
            </w:r>
          </w:p>
        </w:tc>
        <w:tc>
          <w:tcPr>
            <w:tcW w:w="5365" w:type="dxa"/>
            <w:tcBorders>
              <w:top w:val="single" w:sz="4" w:space="0" w:color="auto"/>
              <w:left w:val="single" w:sz="4" w:space="0" w:color="auto"/>
              <w:bottom w:val="single" w:sz="4" w:space="0" w:color="auto"/>
              <w:right w:val="single" w:sz="4" w:space="0" w:color="auto"/>
            </w:tcBorders>
            <w:vAlign w:val="center"/>
          </w:tcPr>
          <w:p w14:paraId="30C02282" w14:textId="1FBE23FD" w:rsidR="004E55F9" w:rsidRPr="00984298" w:rsidRDefault="004E55F9" w:rsidP="004E55F9">
            <w:r>
              <w:rPr>
                <w:lang w:val="en-CA"/>
              </w:rPr>
              <w:t xml:space="preserve">CCLM model derived from four neighbouring </w:t>
            </w:r>
            <w:proofErr w:type="spellStart"/>
            <w:r>
              <w:rPr>
                <w:lang w:val="en-CA"/>
              </w:rPr>
              <w:t>luma</w:t>
            </w:r>
            <w:proofErr w:type="spellEnd"/>
            <w:r>
              <w:rPr>
                <w:lang w:val="en-CA"/>
              </w:rPr>
              <w:t xml:space="preserve"> samples</w:t>
            </w:r>
          </w:p>
        </w:tc>
        <w:tc>
          <w:tcPr>
            <w:tcW w:w="1426" w:type="dxa"/>
            <w:tcBorders>
              <w:top w:val="single" w:sz="4" w:space="0" w:color="auto"/>
              <w:left w:val="single" w:sz="4" w:space="0" w:color="auto"/>
              <w:bottom w:val="single" w:sz="4" w:space="0" w:color="auto"/>
              <w:right w:val="single" w:sz="4" w:space="0" w:color="auto"/>
            </w:tcBorders>
            <w:vAlign w:val="center"/>
          </w:tcPr>
          <w:p w14:paraId="55F89451" w14:textId="5C7754AF" w:rsidR="004E55F9" w:rsidRPr="00984298" w:rsidRDefault="004E55F9" w:rsidP="004E55F9">
            <w:r>
              <w:rPr>
                <w:sz w:val="20"/>
                <w:lang w:val="en-CA" w:eastAsia="zh-CN"/>
              </w:rPr>
              <w:t>K. Zhang</w:t>
            </w:r>
            <w:r w:rsidRPr="001531AD">
              <w:rPr>
                <w:sz w:val="20"/>
                <w:lang w:val="en-CA" w:eastAsia="zh-CN"/>
              </w:rPr>
              <w:t xml:space="preserve"> (</w:t>
            </w:r>
            <w:proofErr w:type="spellStart"/>
            <w:r>
              <w:rPr>
                <w:sz w:val="20"/>
                <w:lang w:val="en-CA" w:eastAsia="zh-CN"/>
              </w:rPr>
              <w:t>Bytedance</w:t>
            </w:r>
            <w:proofErr w:type="spellEnd"/>
            <w:r w:rsidRPr="001531AD">
              <w:rPr>
                <w:sz w:val="20"/>
                <w:lang w:val="en-CA" w:eastAsia="zh-CN"/>
              </w:rPr>
              <w:t>)</w:t>
            </w:r>
          </w:p>
        </w:tc>
        <w:tc>
          <w:tcPr>
            <w:tcW w:w="1866" w:type="dxa"/>
            <w:tcBorders>
              <w:top w:val="single" w:sz="4" w:space="0" w:color="auto"/>
              <w:left w:val="single" w:sz="4" w:space="0" w:color="auto"/>
              <w:bottom w:val="single" w:sz="4" w:space="0" w:color="auto"/>
              <w:right w:val="single" w:sz="4" w:space="0" w:color="auto"/>
            </w:tcBorders>
          </w:tcPr>
          <w:p w14:paraId="3C5EBF04" w14:textId="2A197E0B" w:rsidR="004E55F9" w:rsidRDefault="007C20E5" w:rsidP="004E55F9">
            <w:pPr>
              <w:rPr>
                <w:lang w:val="es-ES_tradnl" w:eastAsia="de-DE"/>
              </w:rPr>
            </w:pPr>
            <w:ins w:id="27" w:author="Geert Van Der Auwera" w:date="2019-03-01T19:13:00Z">
              <w:r w:rsidRPr="00066BF7">
                <w:rPr>
                  <w:rFonts w:hint="eastAsia"/>
                </w:rPr>
                <w:t>Yi-Wen Chen (</w:t>
              </w:r>
              <w:proofErr w:type="spellStart"/>
              <w:r w:rsidRPr="00066BF7">
                <w:rPr>
                  <w:rFonts w:hint="eastAsia"/>
                </w:rPr>
                <w:t>Kwai</w:t>
              </w:r>
              <w:proofErr w:type="spellEnd"/>
              <w:r w:rsidRPr="00066BF7">
                <w:rPr>
                  <w:rFonts w:hint="eastAsia"/>
                </w:rPr>
                <w:t>)</w:t>
              </w:r>
            </w:ins>
          </w:p>
        </w:tc>
      </w:tr>
      <w:tr w:rsidR="004E55F9" w14:paraId="14BA60BE" w14:textId="77777777" w:rsidTr="00F7247E">
        <w:tc>
          <w:tcPr>
            <w:tcW w:w="878" w:type="dxa"/>
            <w:tcBorders>
              <w:top w:val="single" w:sz="4" w:space="0" w:color="auto"/>
              <w:left w:val="single" w:sz="4" w:space="0" w:color="auto"/>
              <w:bottom w:val="single" w:sz="4" w:space="0" w:color="auto"/>
              <w:right w:val="single" w:sz="4" w:space="0" w:color="auto"/>
            </w:tcBorders>
          </w:tcPr>
          <w:p w14:paraId="170CBB7B" w14:textId="5C05CAC1" w:rsidR="004E55F9" w:rsidRDefault="004E55F9" w:rsidP="004E55F9">
            <w:pPr>
              <w:rPr>
                <w:sz w:val="20"/>
                <w:lang w:eastAsia="zh-CN"/>
              </w:rPr>
            </w:pPr>
            <w:r>
              <w:rPr>
                <w:lang w:val="de-DE" w:eastAsia="de-DE"/>
              </w:rPr>
              <w:t>3</w:t>
            </w:r>
            <w:r w:rsidR="006B131F">
              <w:rPr>
                <w:lang w:val="de-DE" w:eastAsia="de-DE"/>
              </w:rPr>
              <w:t>-</w:t>
            </w:r>
            <w:r>
              <w:rPr>
                <w:lang w:val="de-DE" w:eastAsia="de-DE"/>
              </w:rPr>
              <w:t>1.6.1</w:t>
            </w:r>
          </w:p>
        </w:tc>
        <w:tc>
          <w:tcPr>
            <w:tcW w:w="5365" w:type="dxa"/>
            <w:tcBorders>
              <w:top w:val="single" w:sz="4" w:space="0" w:color="auto"/>
              <w:left w:val="single" w:sz="4" w:space="0" w:color="auto"/>
              <w:bottom w:val="single" w:sz="4" w:space="0" w:color="auto"/>
              <w:right w:val="single" w:sz="4" w:space="0" w:color="auto"/>
            </w:tcBorders>
          </w:tcPr>
          <w:p w14:paraId="5E811FB2" w14:textId="441A87E1" w:rsidR="004E55F9" w:rsidRDefault="004E55F9" w:rsidP="004E55F9">
            <w:pPr>
              <w:rPr>
                <w:lang w:val="en-CA"/>
              </w:rPr>
            </w:pPr>
            <w:r>
              <w:rPr>
                <w:lang w:eastAsia="de-DE"/>
              </w:rPr>
              <w:t xml:space="preserve">Identify the min/max </w:t>
            </w:r>
            <w:proofErr w:type="spellStart"/>
            <w:r>
              <w:rPr>
                <w:lang w:eastAsia="de-DE"/>
              </w:rPr>
              <w:t>luma</w:t>
            </w:r>
            <w:proofErr w:type="spellEnd"/>
            <w:r>
              <w:rPr>
                <w:lang w:eastAsia="de-DE"/>
              </w:rPr>
              <w:t xml:space="preserve"> samples without down-sampling process; apply the 6-taps filter on the identified min/max samples to generate the filtered (down-sampled) min/max </w:t>
            </w:r>
            <w:proofErr w:type="spellStart"/>
            <w:r>
              <w:rPr>
                <w:lang w:eastAsia="de-DE"/>
              </w:rPr>
              <w:t>luma</w:t>
            </w:r>
            <w:proofErr w:type="spellEnd"/>
            <w:r>
              <w:rPr>
                <w:lang w:eastAsia="de-DE"/>
              </w:rPr>
              <w:t xml:space="preserve"> samples for the derivation of α and β.</w:t>
            </w:r>
          </w:p>
        </w:tc>
        <w:tc>
          <w:tcPr>
            <w:tcW w:w="1426" w:type="dxa"/>
            <w:tcBorders>
              <w:top w:val="single" w:sz="4" w:space="0" w:color="auto"/>
              <w:left w:val="single" w:sz="4" w:space="0" w:color="auto"/>
              <w:bottom w:val="single" w:sz="4" w:space="0" w:color="auto"/>
              <w:right w:val="single" w:sz="4" w:space="0" w:color="auto"/>
            </w:tcBorders>
          </w:tcPr>
          <w:p w14:paraId="1AA9CA7B" w14:textId="48DBAC50" w:rsidR="004E55F9" w:rsidRDefault="004E55F9" w:rsidP="004E55F9">
            <w:pPr>
              <w:rPr>
                <w:sz w:val="20"/>
                <w:lang w:val="en-CA" w:eastAsia="zh-CN"/>
              </w:rPr>
            </w:pPr>
            <w:r>
              <w:t>Yi-Wen Chen (</w:t>
            </w:r>
            <w:proofErr w:type="spellStart"/>
            <w:r>
              <w:t>Kwai</w:t>
            </w:r>
            <w:proofErr w:type="spellEnd"/>
            <w:r>
              <w:t>)</w:t>
            </w:r>
          </w:p>
        </w:tc>
        <w:tc>
          <w:tcPr>
            <w:tcW w:w="1866" w:type="dxa"/>
            <w:tcBorders>
              <w:top w:val="single" w:sz="4" w:space="0" w:color="auto"/>
              <w:left w:val="single" w:sz="4" w:space="0" w:color="auto"/>
              <w:bottom w:val="single" w:sz="4" w:space="0" w:color="auto"/>
              <w:right w:val="single" w:sz="4" w:space="0" w:color="auto"/>
            </w:tcBorders>
          </w:tcPr>
          <w:p w14:paraId="7EC989DA" w14:textId="11D8A893" w:rsidR="004E55F9" w:rsidRDefault="00F746CE" w:rsidP="004E55F9">
            <w:pPr>
              <w:rPr>
                <w:lang w:val="es-ES_tradnl" w:eastAsia="de-DE"/>
              </w:rPr>
            </w:pPr>
            <w:ins w:id="28" w:author="Geert Van Der Auwera" w:date="2019-02-19T11:03:00Z">
              <w:r w:rsidRPr="00984298">
                <w:t>Jangwon Choi (LGE)</w:t>
              </w:r>
            </w:ins>
          </w:p>
        </w:tc>
      </w:tr>
      <w:tr w:rsidR="004E55F9" w14:paraId="1C44AE8B" w14:textId="77777777" w:rsidTr="00F7247E">
        <w:tc>
          <w:tcPr>
            <w:tcW w:w="878" w:type="dxa"/>
            <w:tcBorders>
              <w:top w:val="single" w:sz="4" w:space="0" w:color="auto"/>
              <w:left w:val="single" w:sz="4" w:space="0" w:color="auto"/>
              <w:bottom w:val="single" w:sz="4" w:space="0" w:color="auto"/>
              <w:right w:val="single" w:sz="4" w:space="0" w:color="auto"/>
            </w:tcBorders>
          </w:tcPr>
          <w:p w14:paraId="7C237C5F" w14:textId="654039EF" w:rsidR="004E55F9" w:rsidRDefault="004E55F9" w:rsidP="004E55F9">
            <w:pPr>
              <w:rPr>
                <w:lang w:val="de-DE" w:eastAsia="de-DE"/>
              </w:rPr>
            </w:pPr>
            <w:r>
              <w:rPr>
                <w:lang w:val="de-DE" w:eastAsia="de-DE"/>
              </w:rPr>
              <w:t>3</w:t>
            </w:r>
            <w:r w:rsidR="006B131F">
              <w:rPr>
                <w:lang w:val="de-DE" w:eastAsia="de-DE"/>
              </w:rPr>
              <w:t>-</w:t>
            </w:r>
            <w:r>
              <w:rPr>
                <w:lang w:val="de-DE" w:eastAsia="de-DE"/>
              </w:rPr>
              <w:t>1.6.2</w:t>
            </w:r>
          </w:p>
        </w:tc>
        <w:tc>
          <w:tcPr>
            <w:tcW w:w="5365" w:type="dxa"/>
            <w:tcBorders>
              <w:top w:val="single" w:sz="4" w:space="0" w:color="auto"/>
              <w:left w:val="single" w:sz="4" w:space="0" w:color="auto"/>
              <w:bottom w:val="single" w:sz="4" w:space="0" w:color="auto"/>
              <w:right w:val="single" w:sz="4" w:space="0" w:color="auto"/>
            </w:tcBorders>
          </w:tcPr>
          <w:p w14:paraId="78673322" w14:textId="6BFB6E46" w:rsidR="004E55F9" w:rsidRDefault="004E55F9" w:rsidP="004E55F9">
            <w:pPr>
              <w:rPr>
                <w:lang w:eastAsia="de-DE"/>
              </w:rPr>
            </w:pPr>
            <w:r>
              <w:t xml:space="preserve">Combination of test </w:t>
            </w:r>
            <w:r>
              <w:rPr>
                <w:lang w:val="de-DE" w:eastAsia="de-DE"/>
              </w:rPr>
              <w:t>3-1.</w:t>
            </w:r>
            <w:r w:rsidR="00B43F83">
              <w:rPr>
                <w:lang w:val="de-DE" w:eastAsia="de-DE"/>
              </w:rPr>
              <w:t>6</w:t>
            </w:r>
            <w:r>
              <w:rPr>
                <w:lang w:val="de-DE" w:eastAsia="de-DE"/>
              </w:rPr>
              <w:t xml:space="preserve">.1 </w:t>
            </w:r>
            <w:r>
              <w:t xml:space="preserve">with </w:t>
            </w:r>
            <w:r w:rsidRPr="004341A3">
              <w:t>JVET-M0108</w:t>
            </w:r>
          </w:p>
        </w:tc>
        <w:tc>
          <w:tcPr>
            <w:tcW w:w="1426" w:type="dxa"/>
            <w:tcBorders>
              <w:top w:val="single" w:sz="4" w:space="0" w:color="auto"/>
              <w:left w:val="single" w:sz="4" w:space="0" w:color="auto"/>
              <w:bottom w:val="single" w:sz="4" w:space="0" w:color="auto"/>
              <w:right w:val="single" w:sz="4" w:space="0" w:color="auto"/>
            </w:tcBorders>
          </w:tcPr>
          <w:p w14:paraId="2A218B7A" w14:textId="4BBFBFE8" w:rsidR="004E55F9" w:rsidRDefault="004E55F9" w:rsidP="004E55F9">
            <w:r>
              <w:t>Yi-Wen Chen (</w:t>
            </w:r>
            <w:proofErr w:type="spellStart"/>
            <w:r>
              <w:t>Kwai</w:t>
            </w:r>
            <w:proofErr w:type="spellEnd"/>
            <w:r>
              <w:t>)</w:t>
            </w:r>
          </w:p>
        </w:tc>
        <w:tc>
          <w:tcPr>
            <w:tcW w:w="1866" w:type="dxa"/>
            <w:tcBorders>
              <w:top w:val="single" w:sz="4" w:space="0" w:color="auto"/>
              <w:left w:val="single" w:sz="4" w:space="0" w:color="auto"/>
              <w:bottom w:val="single" w:sz="4" w:space="0" w:color="auto"/>
              <w:right w:val="single" w:sz="4" w:space="0" w:color="auto"/>
            </w:tcBorders>
          </w:tcPr>
          <w:p w14:paraId="63F07EFD" w14:textId="71CBEBAA" w:rsidR="004E55F9" w:rsidRDefault="007C20E5" w:rsidP="004E55F9">
            <w:pPr>
              <w:rPr>
                <w:lang w:val="es-ES_tradnl" w:eastAsia="de-DE"/>
              </w:rPr>
            </w:pPr>
            <w:ins w:id="29" w:author="Geert Van Der Auwera" w:date="2019-03-01T19:13:00Z">
              <w:r w:rsidRPr="000A6760">
                <w:rPr>
                  <w:lang w:val="en-CA" w:eastAsia="zh-CN"/>
                  <w:rPrChange w:id="30" w:author="Geert Van Der Auwera" w:date="2019-03-10T15:50:00Z">
                    <w:rPr>
                      <w:sz w:val="20"/>
                      <w:lang w:val="en-CA" w:eastAsia="zh-CN"/>
                    </w:rPr>
                  </w:rPrChange>
                </w:rPr>
                <w:t>K</w:t>
              </w:r>
            </w:ins>
            <w:ins w:id="31" w:author="Geert Van Der Auwera" w:date="2019-03-10T15:52:00Z">
              <w:r w:rsidR="00F003FA">
                <w:rPr>
                  <w:lang w:val="en-CA" w:eastAsia="zh-CN"/>
                </w:rPr>
                <w:t>ai</w:t>
              </w:r>
            </w:ins>
            <w:ins w:id="32" w:author="Geert Van Der Auwera" w:date="2019-03-01T19:13:00Z">
              <w:r w:rsidRPr="000A6760">
                <w:rPr>
                  <w:lang w:val="en-CA" w:eastAsia="zh-CN"/>
                  <w:rPrChange w:id="33" w:author="Geert Van Der Auwera" w:date="2019-03-10T15:50:00Z">
                    <w:rPr>
                      <w:sz w:val="20"/>
                      <w:lang w:val="en-CA" w:eastAsia="zh-CN"/>
                    </w:rPr>
                  </w:rPrChange>
                </w:rPr>
                <w:t xml:space="preserve"> Zhang (</w:t>
              </w:r>
              <w:proofErr w:type="spellStart"/>
              <w:r w:rsidRPr="000A6760">
                <w:rPr>
                  <w:lang w:val="en-CA" w:eastAsia="zh-CN"/>
                  <w:rPrChange w:id="34" w:author="Geert Van Der Auwera" w:date="2019-03-10T15:50:00Z">
                    <w:rPr>
                      <w:sz w:val="20"/>
                      <w:lang w:val="en-CA" w:eastAsia="zh-CN"/>
                    </w:rPr>
                  </w:rPrChange>
                </w:rPr>
                <w:t>Bytedance</w:t>
              </w:r>
              <w:proofErr w:type="spellEnd"/>
              <w:r w:rsidRPr="000A6760">
                <w:rPr>
                  <w:lang w:val="en-CA" w:eastAsia="zh-CN"/>
                  <w:rPrChange w:id="35" w:author="Geert Van Der Auwera" w:date="2019-03-10T15:50:00Z">
                    <w:rPr>
                      <w:sz w:val="20"/>
                      <w:lang w:val="en-CA" w:eastAsia="zh-CN"/>
                    </w:rPr>
                  </w:rPrChange>
                </w:rPr>
                <w:t>)</w:t>
              </w:r>
            </w:ins>
          </w:p>
        </w:tc>
      </w:tr>
      <w:tr w:rsidR="00F7247E" w14:paraId="095C40E7" w14:textId="77777777" w:rsidTr="00F7247E">
        <w:tc>
          <w:tcPr>
            <w:tcW w:w="878" w:type="dxa"/>
            <w:tcBorders>
              <w:top w:val="single" w:sz="4" w:space="0" w:color="auto"/>
              <w:left w:val="single" w:sz="4" w:space="0" w:color="auto"/>
              <w:bottom w:val="single" w:sz="4" w:space="0" w:color="auto"/>
              <w:right w:val="single" w:sz="4" w:space="0" w:color="auto"/>
            </w:tcBorders>
          </w:tcPr>
          <w:p w14:paraId="674C24E8" w14:textId="27C25537" w:rsidR="00F7247E" w:rsidRDefault="00F7247E" w:rsidP="00F7247E">
            <w:pPr>
              <w:rPr>
                <w:lang w:val="de-DE" w:eastAsia="de-DE"/>
              </w:rPr>
            </w:pPr>
            <w:r>
              <w:rPr>
                <w:lang w:val="de-DE" w:eastAsia="de-DE"/>
              </w:rPr>
              <w:t>3-1.6.3</w:t>
            </w:r>
          </w:p>
        </w:tc>
        <w:tc>
          <w:tcPr>
            <w:tcW w:w="5365" w:type="dxa"/>
            <w:tcBorders>
              <w:top w:val="single" w:sz="4" w:space="0" w:color="auto"/>
              <w:left w:val="single" w:sz="4" w:space="0" w:color="auto"/>
              <w:bottom w:val="single" w:sz="4" w:space="0" w:color="auto"/>
              <w:right w:val="single" w:sz="4" w:space="0" w:color="auto"/>
            </w:tcBorders>
          </w:tcPr>
          <w:p w14:paraId="6F30C4DA" w14:textId="654BD41A" w:rsidR="00F7247E" w:rsidRDefault="00F7247E" w:rsidP="00F7247E">
            <w:r>
              <w:t xml:space="preserve">Combination of test </w:t>
            </w:r>
            <w:r>
              <w:rPr>
                <w:lang w:val="de-DE" w:eastAsia="de-DE"/>
              </w:rPr>
              <w:t>3-1.6.1</w:t>
            </w:r>
            <w:r>
              <w:t xml:space="preserve"> with </w:t>
            </w:r>
            <w:r w:rsidRPr="004341A3">
              <w:t>JVET-M0</w:t>
            </w:r>
            <w:r>
              <w:t>211</w:t>
            </w:r>
          </w:p>
        </w:tc>
        <w:tc>
          <w:tcPr>
            <w:tcW w:w="1426" w:type="dxa"/>
            <w:tcBorders>
              <w:top w:val="single" w:sz="4" w:space="0" w:color="auto"/>
              <w:left w:val="single" w:sz="4" w:space="0" w:color="auto"/>
              <w:bottom w:val="single" w:sz="4" w:space="0" w:color="auto"/>
              <w:right w:val="single" w:sz="4" w:space="0" w:color="auto"/>
            </w:tcBorders>
          </w:tcPr>
          <w:p w14:paraId="3CFCC09A" w14:textId="08AC43E4" w:rsidR="00F7247E" w:rsidRDefault="00F7247E" w:rsidP="00F7247E">
            <w:r>
              <w:t>Yi-Wen Chen (</w:t>
            </w:r>
            <w:proofErr w:type="spellStart"/>
            <w:r>
              <w:t>Kwai</w:t>
            </w:r>
            <w:proofErr w:type="spellEnd"/>
            <w:r>
              <w:t>)</w:t>
            </w:r>
          </w:p>
        </w:tc>
        <w:tc>
          <w:tcPr>
            <w:tcW w:w="1866" w:type="dxa"/>
            <w:tcBorders>
              <w:top w:val="single" w:sz="4" w:space="0" w:color="auto"/>
              <w:left w:val="single" w:sz="4" w:space="0" w:color="auto"/>
              <w:bottom w:val="single" w:sz="4" w:space="0" w:color="auto"/>
              <w:right w:val="single" w:sz="4" w:space="0" w:color="auto"/>
            </w:tcBorders>
          </w:tcPr>
          <w:p w14:paraId="5F7E2AFB" w14:textId="77777777" w:rsidR="00F7247E" w:rsidRDefault="00F7247E" w:rsidP="00F7247E">
            <w:pPr>
              <w:rPr>
                <w:ins w:id="36" w:author="Geert Van Der Auwera" w:date="2019-03-10T15:49:00Z"/>
                <w:lang w:eastAsia="ja-JP"/>
              </w:rPr>
            </w:pPr>
            <w:ins w:id="37" w:author="Geert Van Der Auwera" w:date="2019-03-10T15:49:00Z">
              <w:r w:rsidRPr="002D1D7F">
                <w:rPr>
                  <w:lang w:eastAsia="ja-JP"/>
                </w:rPr>
                <w:t>Luong Pham Van</w:t>
              </w:r>
            </w:ins>
          </w:p>
          <w:p w14:paraId="4775B2E1" w14:textId="0643B834" w:rsidR="00F7247E" w:rsidRDefault="00F7247E" w:rsidP="00F7247E">
            <w:pPr>
              <w:rPr>
                <w:lang w:val="es-ES_tradnl" w:eastAsia="de-DE"/>
              </w:rPr>
            </w:pPr>
            <w:ins w:id="38" w:author="Geert Van Der Auwera" w:date="2019-03-10T15:49:00Z">
              <w:r>
                <w:rPr>
                  <w:lang w:val="es-ES_tradnl" w:eastAsia="de-DE"/>
                </w:rPr>
                <w:t>(Qualcomm)</w:t>
              </w:r>
            </w:ins>
          </w:p>
        </w:tc>
      </w:tr>
      <w:tr w:rsidR="00F7247E" w14:paraId="0F82108E" w14:textId="77777777" w:rsidTr="00F7247E">
        <w:tc>
          <w:tcPr>
            <w:tcW w:w="878" w:type="dxa"/>
            <w:tcBorders>
              <w:top w:val="single" w:sz="4" w:space="0" w:color="auto"/>
              <w:left w:val="single" w:sz="4" w:space="0" w:color="auto"/>
              <w:bottom w:val="single" w:sz="4" w:space="0" w:color="auto"/>
              <w:right w:val="single" w:sz="4" w:space="0" w:color="auto"/>
            </w:tcBorders>
          </w:tcPr>
          <w:p w14:paraId="0788D827" w14:textId="2914E155" w:rsidR="00F7247E" w:rsidRDefault="00F7247E" w:rsidP="00F7247E">
            <w:pPr>
              <w:rPr>
                <w:lang w:val="de-DE" w:eastAsia="de-DE"/>
              </w:rPr>
            </w:pPr>
            <w:r>
              <w:rPr>
                <w:lang w:val="de-DE" w:eastAsia="de-DE"/>
              </w:rPr>
              <w:t>3-1.6.4</w:t>
            </w:r>
          </w:p>
        </w:tc>
        <w:tc>
          <w:tcPr>
            <w:tcW w:w="5365" w:type="dxa"/>
            <w:tcBorders>
              <w:top w:val="single" w:sz="4" w:space="0" w:color="auto"/>
              <w:left w:val="single" w:sz="4" w:space="0" w:color="auto"/>
              <w:bottom w:val="single" w:sz="4" w:space="0" w:color="auto"/>
              <w:right w:val="single" w:sz="4" w:space="0" w:color="auto"/>
            </w:tcBorders>
          </w:tcPr>
          <w:p w14:paraId="27D901B3" w14:textId="21154555" w:rsidR="00F7247E" w:rsidRDefault="00F7247E" w:rsidP="00F7247E">
            <w:r>
              <w:t xml:space="preserve">Combination of test </w:t>
            </w:r>
            <w:r>
              <w:rPr>
                <w:lang w:val="de-DE" w:eastAsia="de-DE"/>
              </w:rPr>
              <w:t>3-1.6.1</w:t>
            </w:r>
            <w:r>
              <w:t xml:space="preserve"> with </w:t>
            </w:r>
            <w:r w:rsidRPr="004341A3">
              <w:t>JVET-M0</w:t>
            </w:r>
            <w:r>
              <w:t>211</w:t>
            </w:r>
            <w:r>
              <w:rPr>
                <w:rFonts w:ascii="DengXian" w:eastAsia="DengXian" w:hAnsi="DengXian" w:hint="eastAsia"/>
                <w:lang w:eastAsia="zh-CN"/>
              </w:rPr>
              <w:t>+</w:t>
            </w:r>
            <w:r w:rsidRPr="004341A3">
              <w:t>JVET-M0</w:t>
            </w:r>
            <w:r>
              <w:t>212</w:t>
            </w:r>
          </w:p>
        </w:tc>
        <w:tc>
          <w:tcPr>
            <w:tcW w:w="1426" w:type="dxa"/>
            <w:tcBorders>
              <w:top w:val="single" w:sz="4" w:space="0" w:color="auto"/>
              <w:left w:val="single" w:sz="4" w:space="0" w:color="auto"/>
              <w:bottom w:val="single" w:sz="4" w:space="0" w:color="auto"/>
              <w:right w:val="single" w:sz="4" w:space="0" w:color="auto"/>
            </w:tcBorders>
          </w:tcPr>
          <w:p w14:paraId="4B22E5FA" w14:textId="4397EF58" w:rsidR="00F7247E" w:rsidRDefault="00F7247E" w:rsidP="00F7247E">
            <w:r>
              <w:t>Yi-Wen Chen (</w:t>
            </w:r>
            <w:proofErr w:type="spellStart"/>
            <w:r>
              <w:t>Kwai</w:t>
            </w:r>
            <w:proofErr w:type="spellEnd"/>
            <w:r>
              <w:t>)</w:t>
            </w:r>
          </w:p>
        </w:tc>
        <w:tc>
          <w:tcPr>
            <w:tcW w:w="1866" w:type="dxa"/>
            <w:tcBorders>
              <w:top w:val="single" w:sz="4" w:space="0" w:color="auto"/>
              <w:left w:val="single" w:sz="4" w:space="0" w:color="auto"/>
              <w:bottom w:val="single" w:sz="4" w:space="0" w:color="auto"/>
              <w:right w:val="single" w:sz="4" w:space="0" w:color="auto"/>
            </w:tcBorders>
          </w:tcPr>
          <w:p w14:paraId="14DD7945" w14:textId="6EFE4E46" w:rsidR="00F7247E" w:rsidRDefault="00F7247E" w:rsidP="00F7247E">
            <w:pPr>
              <w:rPr>
                <w:lang w:val="es-ES_tradnl" w:eastAsia="de-DE"/>
              </w:rPr>
            </w:pPr>
            <w:ins w:id="39" w:author="Geert Van Der Auwera" w:date="2019-03-10T15:49:00Z">
              <w:r w:rsidRPr="004B7240">
                <w:rPr>
                  <w:lang w:val="es-ES_tradnl" w:eastAsia="de-DE"/>
                </w:rPr>
                <w:t>Edouard</w:t>
              </w:r>
              <w:r>
                <w:rPr>
                  <w:lang w:val="es-ES_tradnl" w:eastAsia="de-DE"/>
                </w:rPr>
                <w:t xml:space="preserve"> </w:t>
              </w:r>
              <w:r w:rsidRPr="004B7240">
                <w:rPr>
                  <w:lang w:val="es-ES_tradnl" w:eastAsia="de-DE"/>
                </w:rPr>
                <w:t>Francois</w:t>
              </w:r>
              <w:r>
                <w:rPr>
                  <w:lang w:val="es-ES_tradnl" w:eastAsia="de-DE"/>
                </w:rPr>
                <w:t xml:space="preserve"> (Technicolor)</w:t>
              </w:r>
            </w:ins>
          </w:p>
        </w:tc>
      </w:tr>
      <w:tr w:rsidR="00F7247E" w14:paraId="3046E135" w14:textId="77777777" w:rsidTr="00F7247E">
        <w:tc>
          <w:tcPr>
            <w:tcW w:w="878" w:type="dxa"/>
            <w:tcBorders>
              <w:top w:val="single" w:sz="4" w:space="0" w:color="auto"/>
              <w:left w:val="single" w:sz="4" w:space="0" w:color="auto"/>
              <w:bottom w:val="single" w:sz="4" w:space="0" w:color="auto"/>
              <w:right w:val="single" w:sz="4" w:space="0" w:color="auto"/>
            </w:tcBorders>
          </w:tcPr>
          <w:p w14:paraId="251C8707" w14:textId="4811A459" w:rsidR="00F7247E" w:rsidRDefault="00F7247E" w:rsidP="00F7247E">
            <w:pPr>
              <w:rPr>
                <w:lang w:val="de-DE" w:eastAsia="de-DE"/>
              </w:rPr>
            </w:pPr>
            <w:r>
              <w:rPr>
                <w:lang w:val="de-DE" w:eastAsia="de-DE"/>
              </w:rPr>
              <w:t>3-1.6.5</w:t>
            </w:r>
          </w:p>
        </w:tc>
        <w:tc>
          <w:tcPr>
            <w:tcW w:w="5365" w:type="dxa"/>
            <w:tcBorders>
              <w:top w:val="single" w:sz="4" w:space="0" w:color="auto"/>
              <w:left w:val="single" w:sz="4" w:space="0" w:color="auto"/>
              <w:bottom w:val="single" w:sz="4" w:space="0" w:color="auto"/>
              <w:right w:val="single" w:sz="4" w:space="0" w:color="auto"/>
            </w:tcBorders>
          </w:tcPr>
          <w:p w14:paraId="5274D356" w14:textId="67DAB555" w:rsidR="00F7247E" w:rsidRDefault="00F7247E" w:rsidP="00F7247E">
            <w:r>
              <w:t xml:space="preserve">Combination of test </w:t>
            </w:r>
            <w:r>
              <w:rPr>
                <w:lang w:val="de-DE" w:eastAsia="de-DE"/>
              </w:rPr>
              <w:t>3-1.6.1</w:t>
            </w:r>
            <w:r>
              <w:t xml:space="preserve"> with </w:t>
            </w:r>
            <w:r w:rsidRPr="004341A3">
              <w:t>JVET-M0</w:t>
            </w:r>
            <w:r>
              <w:t>219</w:t>
            </w:r>
          </w:p>
        </w:tc>
        <w:tc>
          <w:tcPr>
            <w:tcW w:w="1426" w:type="dxa"/>
            <w:tcBorders>
              <w:top w:val="single" w:sz="4" w:space="0" w:color="auto"/>
              <w:left w:val="single" w:sz="4" w:space="0" w:color="auto"/>
              <w:bottom w:val="single" w:sz="4" w:space="0" w:color="auto"/>
              <w:right w:val="single" w:sz="4" w:space="0" w:color="auto"/>
            </w:tcBorders>
          </w:tcPr>
          <w:p w14:paraId="66DC6222" w14:textId="71C73CE0" w:rsidR="00F7247E" w:rsidRDefault="00F7247E" w:rsidP="00F7247E">
            <w:r>
              <w:t>Yi-Wen Chen (</w:t>
            </w:r>
            <w:proofErr w:type="spellStart"/>
            <w:r>
              <w:t>Kwai</w:t>
            </w:r>
            <w:proofErr w:type="spellEnd"/>
            <w:r>
              <w:t>)</w:t>
            </w:r>
          </w:p>
        </w:tc>
        <w:tc>
          <w:tcPr>
            <w:tcW w:w="1866" w:type="dxa"/>
            <w:tcBorders>
              <w:top w:val="single" w:sz="4" w:space="0" w:color="auto"/>
              <w:left w:val="single" w:sz="4" w:space="0" w:color="auto"/>
              <w:bottom w:val="single" w:sz="4" w:space="0" w:color="auto"/>
              <w:right w:val="single" w:sz="4" w:space="0" w:color="auto"/>
            </w:tcBorders>
          </w:tcPr>
          <w:p w14:paraId="2D0DB3CA" w14:textId="77777777" w:rsidR="00F7247E" w:rsidRDefault="00F7247E" w:rsidP="00F7247E">
            <w:pPr>
              <w:rPr>
                <w:ins w:id="40" w:author="Geert Van Der Auwera" w:date="2019-03-10T15:49:00Z"/>
                <w:lang w:eastAsia="ja-JP"/>
              </w:rPr>
            </w:pPr>
            <w:ins w:id="41" w:author="Geert Van Der Auwera" w:date="2019-03-10T15:49:00Z">
              <w:r w:rsidRPr="002D1D7F">
                <w:rPr>
                  <w:lang w:eastAsia="ja-JP"/>
                </w:rPr>
                <w:t>Luong Pham Van</w:t>
              </w:r>
            </w:ins>
          </w:p>
          <w:p w14:paraId="2FAD8EAA" w14:textId="01B716A4" w:rsidR="00F7247E" w:rsidRDefault="00F7247E" w:rsidP="00F7247E">
            <w:pPr>
              <w:rPr>
                <w:lang w:val="es-ES_tradnl" w:eastAsia="de-DE"/>
              </w:rPr>
            </w:pPr>
            <w:ins w:id="42" w:author="Geert Van Der Auwera" w:date="2019-03-10T15:49:00Z">
              <w:r>
                <w:rPr>
                  <w:lang w:val="es-ES_tradnl" w:eastAsia="de-DE"/>
                </w:rPr>
                <w:t>(Qualcomm)</w:t>
              </w:r>
            </w:ins>
          </w:p>
        </w:tc>
      </w:tr>
      <w:tr w:rsidR="00F7247E" w14:paraId="6941638F" w14:textId="77777777" w:rsidTr="00F7247E">
        <w:tc>
          <w:tcPr>
            <w:tcW w:w="878" w:type="dxa"/>
            <w:tcBorders>
              <w:top w:val="single" w:sz="4" w:space="0" w:color="auto"/>
              <w:left w:val="single" w:sz="4" w:space="0" w:color="auto"/>
              <w:bottom w:val="single" w:sz="4" w:space="0" w:color="auto"/>
              <w:right w:val="single" w:sz="4" w:space="0" w:color="auto"/>
            </w:tcBorders>
          </w:tcPr>
          <w:p w14:paraId="37958C92" w14:textId="4C6B7743" w:rsidR="00F7247E" w:rsidRDefault="00F7247E" w:rsidP="00F7247E">
            <w:pPr>
              <w:rPr>
                <w:lang w:val="de-DE" w:eastAsia="de-DE"/>
              </w:rPr>
            </w:pPr>
            <w:r>
              <w:rPr>
                <w:lang w:val="de-DE" w:eastAsia="de-DE"/>
              </w:rPr>
              <w:t>3-1.6.6</w:t>
            </w:r>
          </w:p>
        </w:tc>
        <w:tc>
          <w:tcPr>
            <w:tcW w:w="5365" w:type="dxa"/>
            <w:tcBorders>
              <w:top w:val="single" w:sz="4" w:space="0" w:color="auto"/>
              <w:left w:val="single" w:sz="4" w:space="0" w:color="auto"/>
              <w:bottom w:val="single" w:sz="4" w:space="0" w:color="auto"/>
              <w:right w:val="single" w:sz="4" w:space="0" w:color="auto"/>
            </w:tcBorders>
          </w:tcPr>
          <w:p w14:paraId="7F3E7E5F" w14:textId="51CB2912" w:rsidR="00F7247E" w:rsidRDefault="00F7247E" w:rsidP="00F7247E">
            <w:r>
              <w:t xml:space="preserve">Combination of test </w:t>
            </w:r>
            <w:r>
              <w:rPr>
                <w:lang w:val="de-DE" w:eastAsia="de-DE"/>
              </w:rPr>
              <w:t>3-1.6.1</w:t>
            </w:r>
            <w:r>
              <w:t xml:space="preserve"> with </w:t>
            </w:r>
            <w:r w:rsidRPr="004341A3">
              <w:t>JVET-M0</w:t>
            </w:r>
            <w:r>
              <w:t>274</w:t>
            </w:r>
          </w:p>
        </w:tc>
        <w:tc>
          <w:tcPr>
            <w:tcW w:w="1426" w:type="dxa"/>
            <w:tcBorders>
              <w:top w:val="single" w:sz="4" w:space="0" w:color="auto"/>
              <w:left w:val="single" w:sz="4" w:space="0" w:color="auto"/>
              <w:bottom w:val="single" w:sz="4" w:space="0" w:color="auto"/>
              <w:right w:val="single" w:sz="4" w:space="0" w:color="auto"/>
            </w:tcBorders>
          </w:tcPr>
          <w:p w14:paraId="1B8311B4" w14:textId="718AF914" w:rsidR="00F7247E" w:rsidRDefault="00F7247E" w:rsidP="00F7247E">
            <w:r>
              <w:t>Yi-Wen Chen (</w:t>
            </w:r>
            <w:proofErr w:type="spellStart"/>
            <w:r>
              <w:t>Kwai</w:t>
            </w:r>
            <w:proofErr w:type="spellEnd"/>
            <w:r>
              <w:t>)</w:t>
            </w:r>
          </w:p>
        </w:tc>
        <w:tc>
          <w:tcPr>
            <w:tcW w:w="1866" w:type="dxa"/>
            <w:tcBorders>
              <w:top w:val="single" w:sz="4" w:space="0" w:color="auto"/>
              <w:left w:val="single" w:sz="4" w:space="0" w:color="auto"/>
              <w:bottom w:val="single" w:sz="4" w:space="0" w:color="auto"/>
              <w:right w:val="single" w:sz="4" w:space="0" w:color="auto"/>
            </w:tcBorders>
          </w:tcPr>
          <w:p w14:paraId="0E4ADE5E" w14:textId="086EBCA8" w:rsidR="00F7247E" w:rsidRDefault="00F7247E" w:rsidP="00F7247E">
            <w:pPr>
              <w:rPr>
                <w:lang w:val="es-ES_tradnl" w:eastAsia="de-DE"/>
              </w:rPr>
            </w:pPr>
            <w:ins w:id="43" w:author="Geert Van Der Auwera" w:date="2019-02-26T13:52:00Z">
              <w:r w:rsidRPr="00984298">
                <w:t>Jangwon Choi (LGE)</w:t>
              </w:r>
            </w:ins>
          </w:p>
        </w:tc>
      </w:tr>
      <w:tr w:rsidR="00F7247E" w14:paraId="1E8BE389" w14:textId="77777777" w:rsidTr="00F7247E">
        <w:tc>
          <w:tcPr>
            <w:tcW w:w="878" w:type="dxa"/>
            <w:tcBorders>
              <w:top w:val="single" w:sz="4" w:space="0" w:color="auto"/>
              <w:left w:val="single" w:sz="4" w:space="0" w:color="auto"/>
              <w:bottom w:val="single" w:sz="4" w:space="0" w:color="auto"/>
              <w:right w:val="single" w:sz="4" w:space="0" w:color="auto"/>
            </w:tcBorders>
          </w:tcPr>
          <w:p w14:paraId="745DF041" w14:textId="79F3684F" w:rsidR="00F7247E" w:rsidRDefault="00F7247E" w:rsidP="00F7247E">
            <w:pPr>
              <w:rPr>
                <w:lang w:val="de-DE" w:eastAsia="de-DE"/>
              </w:rPr>
            </w:pPr>
            <w:r>
              <w:rPr>
                <w:lang w:val="de-DE" w:eastAsia="de-DE"/>
              </w:rPr>
              <w:lastRenderedPageBreak/>
              <w:t>3-1.7</w:t>
            </w:r>
          </w:p>
        </w:tc>
        <w:tc>
          <w:tcPr>
            <w:tcW w:w="5365" w:type="dxa"/>
            <w:tcBorders>
              <w:top w:val="single" w:sz="4" w:space="0" w:color="auto"/>
              <w:left w:val="single" w:sz="4" w:space="0" w:color="auto"/>
              <w:bottom w:val="single" w:sz="4" w:space="0" w:color="auto"/>
              <w:right w:val="single" w:sz="4" w:space="0" w:color="auto"/>
            </w:tcBorders>
          </w:tcPr>
          <w:p w14:paraId="52D6DC6E" w14:textId="70738088" w:rsidR="00F7247E" w:rsidRDefault="00F7247E" w:rsidP="00F7247E">
            <w:r>
              <w:rPr>
                <w:lang w:eastAsia="de-DE"/>
              </w:rPr>
              <w:t>Multiple-model LM with small block size restriction</w:t>
            </w:r>
          </w:p>
        </w:tc>
        <w:tc>
          <w:tcPr>
            <w:tcW w:w="1426" w:type="dxa"/>
            <w:tcBorders>
              <w:top w:val="single" w:sz="4" w:space="0" w:color="auto"/>
              <w:left w:val="single" w:sz="4" w:space="0" w:color="auto"/>
              <w:bottom w:val="single" w:sz="4" w:space="0" w:color="auto"/>
              <w:right w:val="single" w:sz="4" w:space="0" w:color="auto"/>
            </w:tcBorders>
          </w:tcPr>
          <w:p w14:paraId="17D35AAE" w14:textId="63928421" w:rsidR="00F7247E" w:rsidRDefault="00F7247E" w:rsidP="00F7247E">
            <w:r>
              <w:rPr>
                <w:lang w:val="es-ES_tradnl" w:eastAsia="de-DE"/>
              </w:rPr>
              <w:t>Po-Han Lin (Foxconn)</w:t>
            </w:r>
          </w:p>
        </w:tc>
        <w:tc>
          <w:tcPr>
            <w:tcW w:w="1866" w:type="dxa"/>
            <w:tcBorders>
              <w:top w:val="single" w:sz="4" w:space="0" w:color="auto"/>
              <w:left w:val="single" w:sz="4" w:space="0" w:color="auto"/>
              <w:bottom w:val="single" w:sz="4" w:space="0" w:color="auto"/>
              <w:right w:val="single" w:sz="4" w:space="0" w:color="auto"/>
            </w:tcBorders>
          </w:tcPr>
          <w:p w14:paraId="224A7C36" w14:textId="353AB0D7" w:rsidR="00F7247E" w:rsidRDefault="00F7247E" w:rsidP="00F7247E">
            <w:pPr>
              <w:rPr>
                <w:lang w:val="es-ES_tradnl" w:eastAsia="de-DE"/>
              </w:rPr>
            </w:pPr>
            <w:r>
              <w:rPr>
                <w:lang w:val="es-ES_tradnl" w:eastAsia="de-DE"/>
              </w:rPr>
              <w:t xml:space="preserve">Christophe </w:t>
            </w:r>
            <w:proofErr w:type="spellStart"/>
            <w:r>
              <w:rPr>
                <w:lang w:val="es-ES_tradnl" w:eastAsia="de-DE"/>
              </w:rPr>
              <w:t>Gisquet</w:t>
            </w:r>
            <w:proofErr w:type="spellEnd"/>
            <w:r>
              <w:rPr>
                <w:lang w:val="es-ES_tradnl" w:eastAsia="de-DE"/>
              </w:rPr>
              <w:t xml:space="preserve"> (Canon)</w:t>
            </w:r>
          </w:p>
        </w:tc>
      </w:tr>
      <w:tr w:rsidR="00F7247E" w14:paraId="40163665" w14:textId="77777777" w:rsidTr="00F7247E">
        <w:tc>
          <w:tcPr>
            <w:tcW w:w="878" w:type="dxa"/>
            <w:tcBorders>
              <w:top w:val="single" w:sz="4" w:space="0" w:color="auto"/>
              <w:left w:val="single" w:sz="4" w:space="0" w:color="auto"/>
              <w:bottom w:val="single" w:sz="4" w:space="0" w:color="auto"/>
              <w:right w:val="single" w:sz="4" w:space="0" w:color="auto"/>
            </w:tcBorders>
          </w:tcPr>
          <w:p w14:paraId="4FEEEA62" w14:textId="06E3D855" w:rsidR="00F7247E" w:rsidRDefault="00F7247E" w:rsidP="00F7247E">
            <w:pPr>
              <w:rPr>
                <w:lang w:val="de-DE" w:eastAsia="de-DE"/>
              </w:rPr>
            </w:pPr>
            <w:r>
              <w:rPr>
                <w:lang w:val="de-DE" w:eastAsia="de-DE"/>
              </w:rPr>
              <w:t>3-1.8.1</w:t>
            </w:r>
          </w:p>
        </w:tc>
        <w:tc>
          <w:tcPr>
            <w:tcW w:w="5365" w:type="dxa"/>
            <w:tcBorders>
              <w:top w:val="single" w:sz="4" w:space="0" w:color="auto"/>
              <w:left w:val="single" w:sz="4" w:space="0" w:color="auto"/>
              <w:bottom w:val="single" w:sz="4" w:space="0" w:color="auto"/>
              <w:right w:val="single" w:sz="4" w:space="0" w:color="auto"/>
            </w:tcBorders>
          </w:tcPr>
          <w:p w14:paraId="1BA2A0B9" w14:textId="138B949E" w:rsidR="00F7247E" w:rsidRDefault="00F7247E" w:rsidP="00F7247E">
            <w:pPr>
              <w:rPr>
                <w:lang w:eastAsia="de-DE"/>
              </w:rPr>
            </w:pPr>
            <w:r>
              <w:rPr>
                <w:lang w:eastAsia="de-DE"/>
              </w:rPr>
              <w:t xml:space="preserve">Multiple-model LM </w:t>
            </w:r>
            <w:r>
              <w:rPr>
                <w:rFonts w:eastAsia="Times New Roman"/>
                <w:szCs w:val="24"/>
                <w:lang w:val="en-CA" w:eastAsia="de-DE"/>
              </w:rPr>
              <w:t>using piecewise linear model and block size restriction</w:t>
            </w:r>
          </w:p>
        </w:tc>
        <w:tc>
          <w:tcPr>
            <w:tcW w:w="1426" w:type="dxa"/>
            <w:tcBorders>
              <w:top w:val="single" w:sz="4" w:space="0" w:color="auto"/>
              <w:left w:val="single" w:sz="4" w:space="0" w:color="auto"/>
              <w:bottom w:val="single" w:sz="4" w:space="0" w:color="auto"/>
              <w:right w:val="single" w:sz="4" w:space="0" w:color="auto"/>
            </w:tcBorders>
          </w:tcPr>
          <w:p w14:paraId="48FC9AFE" w14:textId="6CD11EE1" w:rsidR="00F7247E" w:rsidRPr="00014646" w:rsidRDefault="00F7247E" w:rsidP="00F7247E">
            <w:pPr>
              <w:rPr>
                <w:lang w:val="es-ES_tradnl" w:eastAsia="de-DE"/>
              </w:rPr>
            </w:pPr>
            <w:r>
              <w:rPr>
                <w:szCs w:val="22"/>
                <w:lang w:val="en-CA"/>
              </w:rPr>
              <w:t xml:space="preserve">Christophe </w:t>
            </w:r>
            <w:proofErr w:type="spellStart"/>
            <w:r>
              <w:rPr>
                <w:szCs w:val="22"/>
                <w:lang w:val="en-CA"/>
              </w:rPr>
              <w:t>Gisquet</w:t>
            </w:r>
            <w:proofErr w:type="spellEnd"/>
            <w:r>
              <w:rPr>
                <w:lang w:val="es-ES_tradnl" w:eastAsia="de-DE"/>
              </w:rPr>
              <w:t xml:space="preserve"> (Canon)</w:t>
            </w:r>
          </w:p>
        </w:tc>
        <w:tc>
          <w:tcPr>
            <w:tcW w:w="1866" w:type="dxa"/>
            <w:tcBorders>
              <w:top w:val="single" w:sz="4" w:space="0" w:color="auto"/>
              <w:left w:val="single" w:sz="4" w:space="0" w:color="auto"/>
              <w:bottom w:val="single" w:sz="4" w:space="0" w:color="auto"/>
              <w:right w:val="single" w:sz="4" w:space="0" w:color="auto"/>
            </w:tcBorders>
          </w:tcPr>
          <w:p w14:paraId="1DD2EE8C" w14:textId="78165D50" w:rsidR="00F7247E" w:rsidRDefault="00F7247E" w:rsidP="00F7247E">
            <w:pPr>
              <w:rPr>
                <w:lang w:val="es-ES_tradnl" w:eastAsia="de-DE"/>
              </w:rPr>
            </w:pPr>
            <w:r>
              <w:rPr>
                <w:lang w:val="es-ES_tradnl" w:eastAsia="de-DE"/>
              </w:rPr>
              <w:t>Adarsh K. Ramasubramonian (Qualcomm)</w:t>
            </w:r>
          </w:p>
        </w:tc>
      </w:tr>
      <w:tr w:rsidR="00F7247E" w14:paraId="7D37899A" w14:textId="77777777" w:rsidTr="00F7247E">
        <w:tc>
          <w:tcPr>
            <w:tcW w:w="878" w:type="dxa"/>
            <w:tcBorders>
              <w:top w:val="single" w:sz="4" w:space="0" w:color="auto"/>
              <w:left w:val="single" w:sz="4" w:space="0" w:color="auto"/>
              <w:bottom w:val="single" w:sz="4" w:space="0" w:color="auto"/>
              <w:right w:val="single" w:sz="4" w:space="0" w:color="auto"/>
            </w:tcBorders>
          </w:tcPr>
          <w:p w14:paraId="08F35046" w14:textId="6DEEEF65" w:rsidR="00F7247E" w:rsidRDefault="00F7247E" w:rsidP="00F7247E">
            <w:pPr>
              <w:rPr>
                <w:lang w:val="de-DE" w:eastAsia="de-DE"/>
              </w:rPr>
            </w:pPr>
            <w:r>
              <w:rPr>
                <w:lang w:val="de-DE" w:eastAsia="de-DE"/>
              </w:rPr>
              <w:t>3-1.8.2</w:t>
            </w:r>
          </w:p>
        </w:tc>
        <w:tc>
          <w:tcPr>
            <w:tcW w:w="5365" w:type="dxa"/>
            <w:tcBorders>
              <w:top w:val="single" w:sz="4" w:space="0" w:color="auto"/>
              <w:left w:val="single" w:sz="4" w:space="0" w:color="auto"/>
              <w:bottom w:val="single" w:sz="4" w:space="0" w:color="auto"/>
              <w:right w:val="single" w:sz="4" w:space="0" w:color="auto"/>
            </w:tcBorders>
          </w:tcPr>
          <w:p w14:paraId="795B4480" w14:textId="68909923" w:rsidR="00F7247E" w:rsidRDefault="00F7247E" w:rsidP="00F7247E">
            <w:pPr>
              <w:rPr>
                <w:lang w:eastAsia="de-DE"/>
              </w:rPr>
            </w:pPr>
            <w:r>
              <w:rPr>
                <w:lang w:val="en-CA" w:eastAsia="de-DE"/>
              </w:rPr>
              <w:t>More stringent block size restriction on CCLMs with JVET-M0384 included.</w:t>
            </w:r>
          </w:p>
        </w:tc>
        <w:tc>
          <w:tcPr>
            <w:tcW w:w="1426" w:type="dxa"/>
            <w:tcBorders>
              <w:top w:val="single" w:sz="4" w:space="0" w:color="auto"/>
              <w:left w:val="single" w:sz="4" w:space="0" w:color="auto"/>
              <w:bottom w:val="single" w:sz="4" w:space="0" w:color="auto"/>
              <w:right w:val="single" w:sz="4" w:space="0" w:color="auto"/>
            </w:tcBorders>
          </w:tcPr>
          <w:p w14:paraId="3D5FCFBF" w14:textId="642974EC" w:rsidR="00F7247E" w:rsidRDefault="00F7247E" w:rsidP="00F7247E">
            <w:pPr>
              <w:rPr>
                <w:szCs w:val="22"/>
                <w:lang w:val="en-CA"/>
              </w:rPr>
            </w:pPr>
            <w:r>
              <w:rPr>
                <w:szCs w:val="22"/>
                <w:lang w:val="en-CA"/>
              </w:rPr>
              <w:t xml:space="preserve">Christophe </w:t>
            </w:r>
            <w:proofErr w:type="spellStart"/>
            <w:r>
              <w:rPr>
                <w:szCs w:val="22"/>
                <w:lang w:val="en-CA"/>
              </w:rPr>
              <w:t>Gisquet</w:t>
            </w:r>
            <w:proofErr w:type="spellEnd"/>
            <w:r>
              <w:rPr>
                <w:lang w:val="es-ES_tradnl" w:eastAsia="de-DE"/>
              </w:rPr>
              <w:t xml:space="preserve"> (Canon)</w:t>
            </w:r>
          </w:p>
        </w:tc>
        <w:tc>
          <w:tcPr>
            <w:tcW w:w="1866" w:type="dxa"/>
            <w:tcBorders>
              <w:top w:val="single" w:sz="4" w:space="0" w:color="auto"/>
              <w:left w:val="single" w:sz="4" w:space="0" w:color="auto"/>
              <w:bottom w:val="single" w:sz="4" w:space="0" w:color="auto"/>
              <w:right w:val="single" w:sz="4" w:space="0" w:color="auto"/>
            </w:tcBorders>
          </w:tcPr>
          <w:p w14:paraId="1FB1A5EF" w14:textId="314B14A3" w:rsidR="00F7247E" w:rsidRDefault="00F7247E" w:rsidP="00F7247E">
            <w:pPr>
              <w:rPr>
                <w:lang w:val="es-ES_tradnl" w:eastAsia="de-DE"/>
              </w:rPr>
            </w:pPr>
            <w:r>
              <w:rPr>
                <w:lang w:val="es-ES_tradnl" w:eastAsia="de-DE"/>
              </w:rPr>
              <w:t>Adarsh K. Ramasubramonian (Qualcomm)</w:t>
            </w:r>
          </w:p>
        </w:tc>
      </w:tr>
    </w:tbl>
    <w:p w14:paraId="3983C878" w14:textId="77777777" w:rsidR="00EC7FBC" w:rsidRPr="00EC7FBC" w:rsidRDefault="00EC7FBC" w:rsidP="00EC7FBC">
      <w:pPr>
        <w:rPr>
          <w:lang w:val="en-CA"/>
        </w:rPr>
      </w:pPr>
    </w:p>
    <w:p w14:paraId="3929F898" w14:textId="5FA6AB88" w:rsidR="002B7213" w:rsidRDefault="002B7213" w:rsidP="003D4792">
      <w:pPr>
        <w:pStyle w:val="Heading2"/>
        <w:rPr>
          <w:lang w:val="en-CA"/>
        </w:rPr>
      </w:pPr>
      <w:r>
        <w:rPr>
          <w:lang w:val="en-CA"/>
        </w:rPr>
        <w:t>Test descriptions</w:t>
      </w:r>
    </w:p>
    <w:p w14:paraId="0152E706" w14:textId="77777777" w:rsidR="003339C7" w:rsidRDefault="003339C7" w:rsidP="003339C7">
      <w:pPr>
        <w:pStyle w:val="Heading3"/>
        <w:rPr>
          <w:rFonts w:eastAsia="Times New Roman"/>
          <w:szCs w:val="24"/>
          <w:lang w:val="en-CA" w:eastAsia="de-DE"/>
        </w:rPr>
      </w:pPr>
      <w:r w:rsidRPr="007A28E0">
        <w:rPr>
          <w:rFonts w:eastAsia="Times New Roman"/>
          <w:szCs w:val="24"/>
          <w:lang w:val="en-CA" w:eastAsia="de-DE"/>
        </w:rPr>
        <w:t>Reducing the number of reference samples in LM Chroma process</w:t>
      </w:r>
      <w:r>
        <w:rPr>
          <w:rFonts w:eastAsia="Times New Roman"/>
          <w:szCs w:val="24"/>
          <w:lang w:val="en-CA" w:eastAsia="de-DE"/>
        </w:rPr>
        <w:t xml:space="preserve"> (JVET-M0108 </w:t>
      </w:r>
      <w:r w:rsidRPr="007A28E0">
        <w:rPr>
          <w:rFonts w:eastAsia="Times New Roman"/>
          <w:szCs w:val="24"/>
          <w:lang w:val="en-CA" w:eastAsia="de-DE"/>
        </w:rPr>
        <w:t>Technicolor</w:t>
      </w:r>
      <w:r>
        <w:rPr>
          <w:rFonts w:eastAsia="Times New Roman"/>
          <w:szCs w:val="24"/>
          <w:lang w:val="en-CA" w:eastAsia="de-DE"/>
        </w:rPr>
        <w:t>)</w:t>
      </w:r>
    </w:p>
    <w:p w14:paraId="647578D1" w14:textId="77777777" w:rsidR="003339C7" w:rsidRDefault="003339C7" w:rsidP="003339C7">
      <w:r>
        <w:t xml:space="preserve">It is proposed to identify the minimum and maximum </w:t>
      </w:r>
      <w:proofErr w:type="spellStart"/>
      <w:r>
        <w:t>neighbouring</w:t>
      </w:r>
      <w:proofErr w:type="spellEnd"/>
      <w:r>
        <w:t xml:space="preserve"> </w:t>
      </w:r>
      <w:proofErr w:type="spellStart"/>
      <w:r>
        <w:t>luma</w:t>
      </w:r>
      <w:proofErr w:type="spellEnd"/>
      <w:r>
        <w:t xml:space="preserve"> values from a reduced set of up to 6 samples, selected at following positions:</w:t>
      </w:r>
    </w:p>
    <w:p w14:paraId="09A8C724" w14:textId="77777777" w:rsidR="003339C7" w:rsidRDefault="003339C7" w:rsidP="003339C7">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0"/>
        <w:contextualSpacing/>
        <w:textAlignment w:val="auto"/>
      </w:pPr>
      <w:r>
        <w:t>Upper line: 3 locations (</w:t>
      </w:r>
      <w:proofErr w:type="spellStart"/>
      <w:r>
        <w:t>i</w:t>
      </w:r>
      <w:proofErr w:type="spellEnd"/>
      <w:r>
        <w:t xml:space="preserve"> – 1, 0), (</w:t>
      </w:r>
      <w:proofErr w:type="spellStart"/>
      <w:r>
        <w:t>i</w:t>
      </w:r>
      <w:proofErr w:type="spellEnd"/>
      <w:r>
        <w:t xml:space="preserve"> – 1, </w:t>
      </w:r>
      <w:proofErr w:type="spellStart"/>
      <w:r>
        <w:t>nS</w:t>
      </w:r>
      <w:proofErr w:type="spellEnd"/>
      <w:r>
        <w:t xml:space="preserve"> – 1), (</w:t>
      </w:r>
      <w:proofErr w:type="spellStart"/>
      <w:r>
        <w:t>i</w:t>
      </w:r>
      <w:proofErr w:type="spellEnd"/>
      <w:r>
        <w:t xml:space="preserve"> – 1, </w:t>
      </w:r>
      <w:proofErr w:type="spellStart"/>
      <w:r>
        <w:t>nS</w:t>
      </w:r>
      <w:proofErr w:type="spellEnd"/>
      <w:r>
        <w:t>/2)</w:t>
      </w:r>
    </w:p>
    <w:p w14:paraId="2AEC6D85" w14:textId="77777777" w:rsidR="003339C7" w:rsidRDefault="003339C7" w:rsidP="003339C7">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0"/>
        <w:contextualSpacing/>
        <w:textAlignment w:val="auto"/>
      </w:pPr>
      <w:r>
        <w:t>Left column: 3 locations (0, j – 1), (</w:t>
      </w:r>
      <w:proofErr w:type="spellStart"/>
      <w:r>
        <w:t>nS</w:t>
      </w:r>
      <w:proofErr w:type="spellEnd"/>
      <w:r>
        <w:t xml:space="preserve"> – 1, j – 1), (</w:t>
      </w:r>
      <w:proofErr w:type="spellStart"/>
      <w:r>
        <w:t>nS</w:t>
      </w:r>
      <w:proofErr w:type="spellEnd"/>
      <w:r>
        <w:t>/2, j – 1)</w:t>
      </w:r>
    </w:p>
    <w:p w14:paraId="4B325F0F" w14:textId="31EA3B60" w:rsidR="003339C7" w:rsidRDefault="003339C7" w:rsidP="003339C7">
      <w:r w:rsidRPr="00300132">
        <w:t xml:space="preserve">where </w:t>
      </w:r>
      <w:proofErr w:type="spellStart"/>
      <w:r w:rsidRPr="00300132">
        <w:t>nS</w:t>
      </w:r>
      <w:proofErr w:type="spellEnd"/>
      <w:r w:rsidRPr="00300132">
        <w:t xml:space="preserve"> corresponds to the number of samples in the upper line / left column of the chroma and </w:t>
      </w:r>
      <w:proofErr w:type="spellStart"/>
      <w:r w:rsidRPr="00300132">
        <w:t>downsampled</w:t>
      </w:r>
      <w:proofErr w:type="spellEnd"/>
      <w:r w:rsidRPr="00300132">
        <w:t xml:space="preserve"> </w:t>
      </w:r>
      <w:proofErr w:type="spellStart"/>
      <w:r w:rsidRPr="00300132">
        <w:t>luma</w:t>
      </w:r>
      <w:proofErr w:type="spellEnd"/>
      <w:r w:rsidRPr="00300132">
        <w:t xml:space="preserve"> blocks used for deriving the linear model parameters, and (</w:t>
      </w:r>
      <w:proofErr w:type="spellStart"/>
      <w:r w:rsidRPr="00300132">
        <w:t>i</w:t>
      </w:r>
      <w:proofErr w:type="spellEnd"/>
      <w:r w:rsidRPr="00300132">
        <w:t>,</w:t>
      </w:r>
      <w:r>
        <w:t xml:space="preserve"> </w:t>
      </w:r>
      <w:r w:rsidRPr="00300132">
        <w:t>j) is a sample position related to the block</w:t>
      </w:r>
      <w:r w:rsidR="00564B11">
        <w:t>’</w:t>
      </w:r>
      <w:r w:rsidRPr="00300132">
        <w:t>s origin</w:t>
      </w:r>
      <w:r>
        <w:t xml:space="preserve"> in the picture</w:t>
      </w:r>
      <w:r w:rsidRPr="00300132">
        <w:t>.</w:t>
      </w:r>
    </w:p>
    <w:p w14:paraId="667590D2" w14:textId="77777777" w:rsidR="003339C7" w:rsidRDefault="003339C7" w:rsidP="003339C7">
      <w:r>
        <w:t>In case of CCLM, up to 6 samples are used. In case of CCLM_L and CCLM_T only 3 samples, from the upper line / left column, are used.</w:t>
      </w:r>
    </w:p>
    <w:p w14:paraId="4741C857" w14:textId="77777777" w:rsidR="003339C7" w:rsidRDefault="003339C7" w:rsidP="003339C7">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gridCol w:w="1426"/>
        <w:gridCol w:w="1610"/>
      </w:tblGrid>
      <w:tr w:rsidR="003339C7" w:rsidRPr="001B51C9" w14:paraId="575693D7" w14:textId="77777777" w:rsidTr="007C20E5">
        <w:tc>
          <w:tcPr>
            <w:tcW w:w="892" w:type="dxa"/>
            <w:tcBorders>
              <w:top w:val="single" w:sz="4" w:space="0" w:color="auto"/>
              <w:left w:val="single" w:sz="4" w:space="0" w:color="auto"/>
              <w:bottom w:val="single" w:sz="4" w:space="0" w:color="auto"/>
              <w:right w:val="single" w:sz="4" w:space="0" w:color="auto"/>
            </w:tcBorders>
            <w:hideMark/>
          </w:tcPr>
          <w:p w14:paraId="41AF9BB4" w14:textId="77777777" w:rsidR="003339C7" w:rsidRPr="00B72F5A" w:rsidRDefault="003339C7" w:rsidP="007C20E5">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08F52A07" w14:textId="77777777" w:rsidR="003339C7" w:rsidRPr="00B72F5A" w:rsidRDefault="003339C7" w:rsidP="007C20E5">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4059F5A8" w14:textId="77777777" w:rsidR="003339C7" w:rsidRPr="00B72F5A" w:rsidRDefault="003339C7" w:rsidP="007C20E5">
            <w:pP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563200D3" w14:textId="77777777" w:rsidR="003339C7" w:rsidRPr="00B72F5A" w:rsidRDefault="003339C7" w:rsidP="007C20E5">
            <w:pPr>
              <w:rPr>
                <w:b/>
                <w:lang w:val="de-DE" w:eastAsia="de-DE"/>
              </w:rPr>
            </w:pPr>
            <w:r w:rsidRPr="00B72F5A">
              <w:rPr>
                <w:b/>
                <w:lang w:val="de-DE" w:eastAsia="de-DE"/>
              </w:rPr>
              <w:t>Cross-checker</w:t>
            </w:r>
          </w:p>
        </w:tc>
      </w:tr>
      <w:tr w:rsidR="003339C7" w14:paraId="56576E81" w14:textId="77777777" w:rsidTr="007C20E5">
        <w:tc>
          <w:tcPr>
            <w:tcW w:w="892" w:type="dxa"/>
            <w:tcBorders>
              <w:top w:val="single" w:sz="4" w:space="0" w:color="auto"/>
              <w:left w:val="single" w:sz="4" w:space="0" w:color="auto"/>
              <w:bottom w:val="single" w:sz="4" w:space="0" w:color="auto"/>
              <w:right w:val="single" w:sz="4" w:space="0" w:color="auto"/>
            </w:tcBorders>
          </w:tcPr>
          <w:p w14:paraId="2F727C3E" w14:textId="0262F094" w:rsidR="003339C7" w:rsidRDefault="003339C7" w:rsidP="007C20E5">
            <w:pPr>
              <w:rPr>
                <w:lang w:val="de-DE" w:eastAsia="de-DE"/>
              </w:rPr>
            </w:pPr>
            <w:r>
              <w:rPr>
                <w:lang w:val="de-DE" w:eastAsia="de-DE"/>
              </w:rPr>
              <w:t>3</w:t>
            </w:r>
            <w:r w:rsidR="006B131F">
              <w:rPr>
                <w:lang w:val="de-DE" w:eastAsia="de-DE"/>
              </w:rPr>
              <w:t>-</w:t>
            </w:r>
            <w:r>
              <w:rPr>
                <w:lang w:val="de-DE" w:eastAsia="de-DE"/>
              </w:rPr>
              <w:t>1.1.1</w:t>
            </w:r>
          </w:p>
        </w:tc>
        <w:tc>
          <w:tcPr>
            <w:tcW w:w="5607" w:type="dxa"/>
            <w:tcBorders>
              <w:top w:val="single" w:sz="4" w:space="0" w:color="auto"/>
              <w:left w:val="single" w:sz="4" w:space="0" w:color="auto"/>
              <w:bottom w:val="single" w:sz="4" w:space="0" w:color="auto"/>
              <w:right w:val="single" w:sz="4" w:space="0" w:color="auto"/>
            </w:tcBorders>
          </w:tcPr>
          <w:p w14:paraId="561527E5" w14:textId="77777777" w:rsidR="003339C7" w:rsidRDefault="003339C7" w:rsidP="007C20E5">
            <w:pPr>
              <w:rPr>
                <w:lang w:eastAsia="de-DE"/>
              </w:rPr>
            </w:pPr>
            <w:r>
              <w:t>Selection of the up to 6 samples is applied to the</w:t>
            </w:r>
            <w:r>
              <w:rPr>
                <w:lang w:eastAsia="zh-TW"/>
              </w:rPr>
              <w:t xml:space="preserve"> down-sampled </w:t>
            </w:r>
            <w:proofErr w:type="spellStart"/>
            <w:r>
              <w:rPr>
                <w:lang w:eastAsia="zh-TW"/>
              </w:rPr>
              <w:t>luma</w:t>
            </w:r>
            <w:proofErr w:type="spellEnd"/>
            <w:r>
              <w:rPr>
                <w:lang w:eastAsia="zh-TW"/>
              </w:rPr>
              <w:t xml:space="preserve"> samples</w:t>
            </w:r>
          </w:p>
        </w:tc>
        <w:tc>
          <w:tcPr>
            <w:tcW w:w="1426" w:type="dxa"/>
            <w:tcBorders>
              <w:top w:val="single" w:sz="4" w:space="0" w:color="auto"/>
              <w:left w:val="single" w:sz="4" w:space="0" w:color="auto"/>
              <w:bottom w:val="single" w:sz="4" w:space="0" w:color="auto"/>
              <w:right w:val="single" w:sz="4" w:space="0" w:color="auto"/>
            </w:tcBorders>
          </w:tcPr>
          <w:p w14:paraId="04A86013" w14:textId="77777777" w:rsidR="003339C7" w:rsidRDefault="003339C7" w:rsidP="007C20E5">
            <w:pPr>
              <w:rPr>
                <w:lang w:val="es-ES_tradnl" w:eastAsia="de-DE"/>
              </w:rPr>
            </w:pPr>
            <w:r w:rsidRPr="004B7240">
              <w:rPr>
                <w:lang w:val="es-ES_tradnl" w:eastAsia="de-DE"/>
              </w:rPr>
              <w:t>Edouard</w:t>
            </w:r>
            <w:r>
              <w:rPr>
                <w:lang w:val="es-ES_tradnl" w:eastAsia="de-DE"/>
              </w:rPr>
              <w:t xml:space="preserve"> </w:t>
            </w:r>
            <w:r w:rsidRPr="004B7240">
              <w:rPr>
                <w:lang w:val="es-ES_tradnl" w:eastAsia="de-DE"/>
              </w:rPr>
              <w:t>Francois</w:t>
            </w:r>
            <w:r>
              <w:rPr>
                <w:lang w:val="es-ES_tradnl" w:eastAsia="de-DE"/>
              </w:rPr>
              <w:t xml:space="preserve"> (Technicolor)</w:t>
            </w:r>
          </w:p>
        </w:tc>
        <w:tc>
          <w:tcPr>
            <w:tcW w:w="1610" w:type="dxa"/>
            <w:tcBorders>
              <w:top w:val="single" w:sz="4" w:space="0" w:color="auto"/>
              <w:left w:val="single" w:sz="4" w:space="0" w:color="auto"/>
              <w:bottom w:val="single" w:sz="4" w:space="0" w:color="auto"/>
              <w:right w:val="single" w:sz="4" w:space="0" w:color="auto"/>
            </w:tcBorders>
          </w:tcPr>
          <w:p w14:paraId="4A7A7140" w14:textId="0CC34B4E" w:rsidR="003339C7" w:rsidRDefault="00BD716C" w:rsidP="007C20E5">
            <w:pPr>
              <w:rPr>
                <w:lang w:val="es-ES_tradnl" w:eastAsia="de-DE"/>
              </w:rPr>
            </w:pPr>
            <w:ins w:id="44" w:author="Geert Van Der Auwera" w:date="2019-03-13T18:48:00Z">
              <w:r w:rsidRPr="00066BF7">
                <w:rPr>
                  <w:rFonts w:hint="eastAsia"/>
                </w:rPr>
                <w:t>Yi-Wen Chen (</w:t>
              </w:r>
              <w:proofErr w:type="spellStart"/>
              <w:r w:rsidRPr="00066BF7">
                <w:rPr>
                  <w:rFonts w:hint="eastAsia"/>
                </w:rPr>
                <w:t>Kwai</w:t>
              </w:r>
              <w:proofErr w:type="spellEnd"/>
              <w:r w:rsidRPr="00066BF7">
                <w:rPr>
                  <w:rFonts w:hint="eastAsia"/>
                </w:rPr>
                <w:t>)</w:t>
              </w:r>
            </w:ins>
          </w:p>
        </w:tc>
      </w:tr>
    </w:tbl>
    <w:p w14:paraId="733724ED" w14:textId="6BA25761" w:rsidR="003339C7" w:rsidRDefault="003339C7" w:rsidP="00333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09ADCD1C" w14:textId="77777777" w:rsidR="00FA6C1D" w:rsidRDefault="00FA6C1D" w:rsidP="00333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25907EAD" w14:textId="77777777" w:rsidR="003339C7" w:rsidRDefault="003339C7" w:rsidP="003339C7">
      <w:pPr>
        <w:pStyle w:val="Heading3"/>
      </w:pPr>
      <w:r w:rsidRPr="00C13BD7">
        <w:rPr>
          <w:rFonts w:hint="eastAsia"/>
        </w:rPr>
        <w:t>Offset-based</w:t>
      </w:r>
      <w:r w:rsidRPr="008F7AF2" w:rsidDel="00C13BD7">
        <w:t xml:space="preserve"> </w:t>
      </w:r>
      <w:r>
        <w:t>r</w:t>
      </w:r>
      <w:r w:rsidRPr="008F7AF2">
        <w:t>eference sample</w:t>
      </w:r>
      <w:r>
        <w:t xml:space="preserve"> number reduction</w:t>
      </w:r>
      <w:r w:rsidRPr="008F7AF2">
        <w:t xml:space="preserve"> for CCLM (JVET-M0211 </w:t>
      </w:r>
      <w:proofErr w:type="spellStart"/>
      <w:r w:rsidRPr="008F7AF2">
        <w:t>Xidian</w:t>
      </w:r>
      <w:proofErr w:type="spellEnd"/>
      <w:r w:rsidRPr="008F7AF2">
        <w:t>/NPU/OPPO)</w:t>
      </w:r>
    </w:p>
    <w:p w14:paraId="33587FF3" w14:textId="58CC8106" w:rsidR="003339C7" w:rsidRDefault="003339C7" w:rsidP="003339C7">
      <w:pPr>
        <w:rPr>
          <w:rFonts w:eastAsia="DengXian"/>
        </w:rPr>
      </w:pPr>
      <w:r>
        <w:rPr>
          <w:rFonts w:eastAsia="DengXian"/>
          <w:lang w:val="en-CA"/>
        </w:rPr>
        <w:t>Proposed is an</w:t>
      </w:r>
      <w:r w:rsidRPr="0061507C">
        <w:rPr>
          <w:rFonts w:eastAsia="DengXian"/>
          <w:lang w:val="en-CA"/>
        </w:rPr>
        <w:t xml:space="preserve"> </w:t>
      </w:r>
      <w:r>
        <w:rPr>
          <w:rFonts w:eastAsia="DengXian"/>
          <w:lang w:val="en-CA"/>
        </w:rPr>
        <w:t xml:space="preserve">offset-based </w:t>
      </w:r>
      <w:r w:rsidRPr="0061507C">
        <w:rPr>
          <w:rFonts w:eastAsia="DengXian"/>
          <w:lang w:val="en-CA"/>
        </w:rPr>
        <w:t xml:space="preserve">method </w:t>
      </w:r>
      <w:r>
        <w:rPr>
          <w:rFonts w:eastAsia="DengXian"/>
          <w:lang w:val="en-CA"/>
        </w:rPr>
        <w:t xml:space="preserve">of fetching partial reference samples to reduce </w:t>
      </w:r>
      <w:r>
        <w:rPr>
          <w:rFonts w:eastAsia="DengXian" w:hint="eastAsia"/>
          <w:lang w:val="en-CA"/>
        </w:rPr>
        <w:t>the</w:t>
      </w:r>
      <w:r w:rsidRPr="0061507C">
        <w:rPr>
          <w:rFonts w:eastAsia="DengXian"/>
          <w:lang w:val="en-CA"/>
        </w:rPr>
        <w:t xml:space="preserve"> </w:t>
      </w:r>
      <w:r>
        <w:rPr>
          <w:rFonts w:eastAsia="DengXian"/>
          <w:lang w:val="en-CA"/>
        </w:rPr>
        <w:t xml:space="preserve">number of </w:t>
      </w:r>
      <w:r w:rsidRPr="0061507C">
        <w:rPr>
          <w:rFonts w:eastAsia="DengXian"/>
          <w:lang w:val="en-CA"/>
        </w:rPr>
        <w:t>reference sampl</w:t>
      </w:r>
      <w:r>
        <w:rPr>
          <w:rFonts w:eastAsia="DengXian"/>
          <w:lang w:val="en-CA"/>
        </w:rPr>
        <w:t>es</w:t>
      </w:r>
      <w:r w:rsidRPr="0061507C">
        <w:rPr>
          <w:rFonts w:eastAsia="DengXian"/>
          <w:lang w:val="en-CA"/>
        </w:rPr>
        <w:t xml:space="preserve"> </w:t>
      </w:r>
      <w:r>
        <w:rPr>
          <w:rFonts w:eastAsia="DengXian"/>
          <w:lang w:val="en-CA"/>
        </w:rPr>
        <w:t xml:space="preserve">used in the </w:t>
      </w:r>
      <w:proofErr w:type="spellStart"/>
      <w:r>
        <w:rPr>
          <w:rFonts w:eastAsia="DengXian"/>
          <w:lang w:val="en-CA"/>
        </w:rPr>
        <w:t>MaxMin</w:t>
      </w:r>
      <w:proofErr w:type="spellEnd"/>
      <w:r>
        <w:rPr>
          <w:rFonts w:eastAsia="DengXian"/>
          <w:lang w:val="en-CA"/>
        </w:rPr>
        <w:t xml:space="preserve"> method</w:t>
      </w:r>
      <w:r w:rsidR="001F5ADA">
        <w:rPr>
          <w:rFonts w:eastAsia="DengXian"/>
          <w:lang w:val="en-CA"/>
        </w:rPr>
        <w:t xml:space="preserve"> for </w:t>
      </w:r>
      <w:r w:rsidR="001F5ADA">
        <w:t>CCLM (CCLM_LT, CCLM_T and CCLM_L)</w:t>
      </w:r>
      <w:r w:rsidRPr="0061507C">
        <w:rPr>
          <w:rFonts w:eastAsia="DengXian"/>
          <w:lang w:val="en-CA"/>
        </w:rPr>
        <w:t>.</w:t>
      </w:r>
      <w:r w:rsidR="005C3781">
        <w:rPr>
          <w:rFonts w:eastAsia="DengXian"/>
          <w:lang w:val="en-CA"/>
        </w:rPr>
        <w:t xml:space="preserve"> It can be either applied after the down-sampling procedure, which is generally used to get the reference </w:t>
      </w:r>
      <w:proofErr w:type="spellStart"/>
      <w:r w:rsidR="005C3781">
        <w:rPr>
          <w:rFonts w:eastAsia="DengXian"/>
          <w:lang w:val="en-CA"/>
        </w:rPr>
        <w:t>Luma</w:t>
      </w:r>
      <w:proofErr w:type="spellEnd"/>
      <w:r w:rsidR="005C3781">
        <w:rPr>
          <w:rFonts w:eastAsia="DengXian"/>
          <w:lang w:val="en-CA"/>
        </w:rPr>
        <w:t xml:space="preserve"> samples, or before the down-sampling procedure.</w:t>
      </w:r>
    </w:p>
    <w:p w14:paraId="65316398" w14:textId="3E57E303" w:rsidR="003339C7" w:rsidRDefault="003339C7" w:rsidP="003339C7">
      <w:r>
        <w:t xml:space="preserve">Let L be the number of reference samples of a block. Get totally N samples used in the </w:t>
      </w:r>
      <w:proofErr w:type="spellStart"/>
      <w:r>
        <w:t>MaxMin</w:t>
      </w:r>
      <w:proofErr w:type="spellEnd"/>
      <w:r>
        <w:t xml:space="preserve"> method starting from the (offset)</w:t>
      </w:r>
      <w:proofErr w:type="spellStart"/>
      <w:r>
        <w:t>th</w:t>
      </w:r>
      <w:proofErr w:type="spellEnd"/>
      <w:r>
        <w:t xml:space="preserve"> sample of available </w:t>
      </w:r>
      <w:proofErr w:type="spellStart"/>
      <w:r>
        <w:t>neighbo</w:t>
      </w:r>
      <w:r w:rsidR="00500E30">
        <w:t>u</w:t>
      </w:r>
      <w:r>
        <w:t>ring</w:t>
      </w:r>
      <w:proofErr w:type="spellEnd"/>
      <w:r>
        <w:t xml:space="preserve"> samples of the block in every delta samples, wherein delta is set equal to L/N, and the offset is set equal to delta/2.</w:t>
      </w:r>
    </w:p>
    <w:p w14:paraId="32C6A1A6" w14:textId="1E655071" w:rsidR="003339C7" w:rsidRDefault="009B69F0" w:rsidP="003339C7">
      <w:pPr>
        <w:rPr>
          <w:lang w:val="en-CA"/>
        </w:rPr>
      </w:pPr>
      <w:r>
        <w:t xml:space="preserve">Figure 1 </w:t>
      </w:r>
      <w:r w:rsidR="003339C7" w:rsidRPr="00093C53">
        <w:t>s</w:t>
      </w:r>
      <w:proofErr w:type="spellStart"/>
      <w:r w:rsidR="003339C7" w:rsidRPr="0061507C">
        <w:rPr>
          <w:lang w:val="en-CA"/>
        </w:rPr>
        <w:t>hows</w:t>
      </w:r>
      <w:proofErr w:type="spellEnd"/>
      <w:r w:rsidR="003339C7" w:rsidRPr="0061507C">
        <w:rPr>
          <w:lang w:val="en-CA"/>
        </w:rPr>
        <w:t xml:space="preserve"> </w:t>
      </w:r>
      <w:r w:rsidR="003339C7">
        <w:rPr>
          <w:lang w:val="en-CA"/>
        </w:rPr>
        <w:t xml:space="preserve">an example to get 4 </w:t>
      </w:r>
      <w:r w:rsidR="003339C7" w:rsidRPr="0061507C">
        <w:rPr>
          <w:lang w:val="en-CA"/>
        </w:rPr>
        <w:t>reference sampl</w:t>
      </w:r>
      <w:r w:rsidR="003339C7">
        <w:rPr>
          <w:lang w:val="en-CA"/>
        </w:rPr>
        <w:t xml:space="preserve">es </w:t>
      </w:r>
      <w:r w:rsidR="003339C7">
        <w:rPr>
          <w:rFonts w:hint="eastAsia"/>
          <w:lang w:val="en-CA"/>
        </w:rPr>
        <w:t>from a 16-pixel line</w:t>
      </w:r>
      <w:r w:rsidR="003339C7" w:rsidRPr="0061507C">
        <w:rPr>
          <w:lang w:val="en-CA"/>
        </w:rPr>
        <w:t>.</w:t>
      </w:r>
    </w:p>
    <w:p w14:paraId="09343892" w14:textId="77777777" w:rsidR="003339C7" w:rsidRDefault="003339C7" w:rsidP="003339C7">
      <w:pPr>
        <w:keepNext/>
        <w:jc w:val="center"/>
      </w:pPr>
      <w:r w:rsidRPr="00093C53">
        <w:rPr>
          <w:rFonts w:eastAsia="DengXian"/>
          <w:noProof/>
        </w:rPr>
        <w:lastRenderedPageBreak/>
        <w:drawing>
          <wp:inline distT="0" distB="0" distL="0" distR="0" wp14:anchorId="501CD49C" wp14:editId="7D153A50">
            <wp:extent cx="4330579" cy="700017"/>
            <wp:effectExtent l="0" t="0" r="0" b="508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38675" cy="701326"/>
                    </a:xfrm>
                    <a:prstGeom prst="rect">
                      <a:avLst/>
                    </a:prstGeom>
                    <a:noFill/>
                    <a:ln>
                      <a:noFill/>
                    </a:ln>
                    <a:effectLst/>
                    <a:extLst/>
                  </pic:spPr>
                </pic:pic>
              </a:graphicData>
            </a:graphic>
          </wp:inline>
        </w:drawing>
      </w:r>
    </w:p>
    <w:p w14:paraId="336AF5A8" w14:textId="7869B0A2" w:rsidR="003339C7" w:rsidRPr="00093C53" w:rsidRDefault="003339C7" w:rsidP="003339C7">
      <w:pPr>
        <w:pStyle w:val="Caption"/>
        <w:jc w:val="center"/>
        <w:rPr>
          <w:rFonts w:eastAsia="DengXian"/>
          <w:sz w:val="22"/>
          <w:lang w:val="en-CA"/>
        </w:rPr>
      </w:pPr>
      <w:r>
        <w:t xml:space="preserve">Figure </w:t>
      </w:r>
      <w:r>
        <w:rPr>
          <w:noProof/>
        </w:rPr>
        <w:fldChar w:fldCharType="begin"/>
      </w:r>
      <w:r>
        <w:rPr>
          <w:noProof/>
        </w:rPr>
        <w:instrText xml:space="preserve"> SEQ Figure \* ARABIC </w:instrText>
      </w:r>
      <w:r>
        <w:rPr>
          <w:noProof/>
        </w:rPr>
        <w:fldChar w:fldCharType="separate"/>
      </w:r>
      <w:r w:rsidR="0061178D">
        <w:rPr>
          <w:noProof/>
        </w:rPr>
        <w:t>1</w:t>
      </w:r>
      <w:r>
        <w:rPr>
          <w:noProof/>
        </w:rPr>
        <w:fldChar w:fldCharType="end"/>
      </w:r>
      <w:r>
        <w:t xml:space="preserve">: </w:t>
      </w:r>
      <w:r w:rsidRPr="007208AF">
        <w:rPr>
          <w:rFonts w:eastAsia="DengXian"/>
        </w:rPr>
        <w:t>Reference</w:t>
      </w:r>
      <w:r w:rsidRPr="00093C53">
        <w:rPr>
          <w:rFonts w:eastAsia="DengXian"/>
        </w:rPr>
        <w:t xml:space="preserve"> samples in proposed method</w:t>
      </w:r>
      <w:r>
        <w:rPr>
          <w:rFonts w:eastAsia="DengXian"/>
        </w:rPr>
        <w:t xml:space="preserve"> </w:t>
      </w:r>
      <w:r w:rsidRPr="00093C53">
        <w:rPr>
          <w:rFonts w:eastAsia="DengXian"/>
        </w:rPr>
        <w:t>(delta=4, offset=2)</w:t>
      </w:r>
    </w:p>
    <w:p w14:paraId="295F05D9" w14:textId="77777777" w:rsidR="003339C7" w:rsidRDefault="003339C7" w:rsidP="003339C7">
      <w:pPr>
        <w:rPr>
          <w:rFonts w:eastAsia="DengXi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5276"/>
        <w:gridCol w:w="1682"/>
        <w:gridCol w:w="1592"/>
      </w:tblGrid>
      <w:tr w:rsidR="003339C7" w:rsidRPr="00735FB0" w14:paraId="49E6F3FB" w14:textId="77777777" w:rsidTr="007C20E5">
        <w:tc>
          <w:tcPr>
            <w:tcW w:w="985" w:type="dxa"/>
            <w:shd w:val="clear" w:color="auto" w:fill="auto"/>
          </w:tcPr>
          <w:p w14:paraId="3D702B2D" w14:textId="77777777" w:rsidR="003339C7" w:rsidRPr="00BF0A8B" w:rsidRDefault="003339C7" w:rsidP="007C20E5">
            <w:pPr>
              <w:rPr>
                <w:b/>
                <w:szCs w:val="22"/>
              </w:rPr>
            </w:pPr>
            <w:r w:rsidRPr="00BF0A8B">
              <w:rPr>
                <w:b/>
                <w:szCs w:val="22"/>
              </w:rPr>
              <w:t>Test #</w:t>
            </w:r>
          </w:p>
        </w:tc>
        <w:tc>
          <w:tcPr>
            <w:tcW w:w="5276" w:type="dxa"/>
            <w:shd w:val="clear" w:color="auto" w:fill="auto"/>
          </w:tcPr>
          <w:p w14:paraId="133532EB" w14:textId="77777777" w:rsidR="003339C7" w:rsidRPr="00BF0A8B" w:rsidRDefault="003339C7" w:rsidP="007C20E5">
            <w:pPr>
              <w:rPr>
                <w:b/>
                <w:szCs w:val="22"/>
              </w:rPr>
            </w:pPr>
            <w:r w:rsidRPr="00BF0A8B">
              <w:rPr>
                <w:b/>
                <w:szCs w:val="22"/>
              </w:rPr>
              <w:t>Description</w:t>
            </w:r>
          </w:p>
        </w:tc>
        <w:tc>
          <w:tcPr>
            <w:tcW w:w="1682" w:type="dxa"/>
            <w:shd w:val="clear" w:color="auto" w:fill="auto"/>
          </w:tcPr>
          <w:p w14:paraId="7AEF257A" w14:textId="77777777" w:rsidR="003339C7" w:rsidRPr="00BF0A8B" w:rsidRDefault="003339C7" w:rsidP="007C20E5">
            <w:pPr>
              <w:rPr>
                <w:b/>
                <w:szCs w:val="22"/>
              </w:rPr>
            </w:pPr>
            <w:r w:rsidRPr="00BF0A8B">
              <w:rPr>
                <w:b/>
                <w:szCs w:val="22"/>
              </w:rPr>
              <w:t>Tester</w:t>
            </w:r>
          </w:p>
        </w:tc>
        <w:tc>
          <w:tcPr>
            <w:tcW w:w="1592" w:type="dxa"/>
            <w:shd w:val="clear" w:color="auto" w:fill="auto"/>
          </w:tcPr>
          <w:p w14:paraId="437DBDCB" w14:textId="77777777" w:rsidR="003339C7" w:rsidRPr="00BF0A8B" w:rsidRDefault="003339C7" w:rsidP="007C20E5">
            <w:pPr>
              <w:rPr>
                <w:b/>
                <w:szCs w:val="22"/>
              </w:rPr>
            </w:pPr>
            <w:r w:rsidRPr="00BF0A8B">
              <w:rPr>
                <w:b/>
                <w:szCs w:val="22"/>
              </w:rPr>
              <w:t>Cross-checker</w:t>
            </w:r>
          </w:p>
        </w:tc>
      </w:tr>
      <w:tr w:rsidR="003339C7" w:rsidRPr="00083C99" w14:paraId="1EFE402B" w14:textId="77777777" w:rsidTr="007C20E5">
        <w:tc>
          <w:tcPr>
            <w:tcW w:w="985" w:type="dxa"/>
            <w:shd w:val="clear" w:color="auto" w:fill="auto"/>
          </w:tcPr>
          <w:p w14:paraId="3C2AB8DA" w14:textId="2FCBC9AE" w:rsidR="003339C7" w:rsidRPr="00262817" w:rsidRDefault="003339C7" w:rsidP="007C20E5">
            <w:pPr>
              <w:rPr>
                <w:szCs w:val="22"/>
              </w:rPr>
            </w:pPr>
            <w:r>
              <w:rPr>
                <w:szCs w:val="22"/>
              </w:rPr>
              <w:t>3</w:t>
            </w:r>
            <w:r w:rsidR="006B131F">
              <w:rPr>
                <w:szCs w:val="22"/>
              </w:rPr>
              <w:t>-</w:t>
            </w:r>
            <w:r>
              <w:rPr>
                <w:szCs w:val="22"/>
              </w:rPr>
              <w:t>1.2.1</w:t>
            </w:r>
          </w:p>
        </w:tc>
        <w:tc>
          <w:tcPr>
            <w:tcW w:w="5276" w:type="dxa"/>
            <w:shd w:val="clear" w:color="auto" w:fill="auto"/>
          </w:tcPr>
          <w:p w14:paraId="4E0266C6" w14:textId="5D02FEE4" w:rsidR="003339C7" w:rsidRPr="00262817" w:rsidRDefault="00836F97" w:rsidP="007C20E5">
            <w:pPr>
              <w:rPr>
                <w:szCs w:val="22"/>
              </w:rPr>
            </w:pPr>
            <w:r>
              <w:rPr>
                <w:lang w:eastAsia="de-DE"/>
              </w:rPr>
              <w:t>Reduction of reference samples to N points for CCLM (CCLM_LT, CCLM_T, and CCLM_L), using an offset,</w:t>
            </w:r>
            <w:r>
              <w:rPr>
                <w:szCs w:val="22"/>
                <w:lang w:eastAsia="zh-CN"/>
              </w:rPr>
              <w:t xml:space="preserve"> with N being set according to the size of the block</w:t>
            </w:r>
          </w:p>
        </w:tc>
        <w:tc>
          <w:tcPr>
            <w:tcW w:w="1682" w:type="dxa"/>
            <w:shd w:val="clear" w:color="auto" w:fill="auto"/>
          </w:tcPr>
          <w:p w14:paraId="4D2DA321" w14:textId="77777777" w:rsidR="003339C7" w:rsidRDefault="003339C7" w:rsidP="007C20E5">
            <w:pPr>
              <w:rPr>
                <w:szCs w:val="22"/>
              </w:rPr>
            </w:pPr>
            <w:proofErr w:type="spellStart"/>
            <w:r>
              <w:rPr>
                <w:szCs w:val="22"/>
              </w:rPr>
              <w:t>Junyan</w:t>
            </w:r>
            <w:proofErr w:type="spellEnd"/>
            <w:r>
              <w:rPr>
                <w:szCs w:val="22"/>
              </w:rPr>
              <w:t xml:space="preserve"> </w:t>
            </w:r>
            <w:proofErr w:type="spellStart"/>
            <w:r>
              <w:rPr>
                <w:szCs w:val="22"/>
              </w:rPr>
              <w:t>Huo</w:t>
            </w:r>
            <w:proofErr w:type="spellEnd"/>
          </w:p>
          <w:p w14:paraId="6AD803B9" w14:textId="77777777" w:rsidR="003339C7" w:rsidRPr="00262817" w:rsidRDefault="003339C7" w:rsidP="007C20E5">
            <w:pPr>
              <w:rPr>
                <w:szCs w:val="22"/>
              </w:rPr>
            </w:pPr>
            <w:r>
              <w:rPr>
                <w:szCs w:val="22"/>
              </w:rPr>
              <w:t>(</w:t>
            </w:r>
            <w:proofErr w:type="spellStart"/>
            <w:r>
              <w:rPr>
                <w:szCs w:val="22"/>
              </w:rPr>
              <w:t>Xidian</w:t>
            </w:r>
            <w:proofErr w:type="spellEnd"/>
            <w:r w:rsidRPr="00262817">
              <w:rPr>
                <w:szCs w:val="22"/>
              </w:rPr>
              <w:t>)</w:t>
            </w:r>
          </w:p>
        </w:tc>
        <w:tc>
          <w:tcPr>
            <w:tcW w:w="1592" w:type="dxa"/>
            <w:shd w:val="clear" w:color="auto" w:fill="auto"/>
          </w:tcPr>
          <w:p w14:paraId="3972097C" w14:textId="77777777" w:rsidR="00DF7498" w:rsidRDefault="00DF7498" w:rsidP="00DF7498">
            <w:pPr>
              <w:rPr>
                <w:rFonts w:eastAsia="DengXian"/>
                <w:szCs w:val="22"/>
                <w:lang w:eastAsia="zh-CN"/>
              </w:rPr>
            </w:pPr>
            <w:r>
              <w:rPr>
                <w:szCs w:val="22"/>
              </w:rPr>
              <w:t>Xiang Ma</w:t>
            </w:r>
          </w:p>
          <w:p w14:paraId="7C13CF22" w14:textId="66E2A8CB" w:rsidR="003339C7" w:rsidRPr="00262817" w:rsidRDefault="00DF7498" w:rsidP="00DF7498">
            <w:pPr>
              <w:rPr>
                <w:szCs w:val="22"/>
              </w:rPr>
            </w:pPr>
            <w:r>
              <w:rPr>
                <w:szCs w:val="22"/>
              </w:rPr>
              <w:t>(Huawei)</w:t>
            </w:r>
          </w:p>
        </w:tc>
      </w:tr>
      <w:tr w:rsidR="003339C7" w:rsidRPr="00083C99" w14:paraId="6CE60B8B" w14:textId="77777777" w:rsidTr="007C20E5">
        <w:tc>
          <w:tcPr>
            <w:tcW w:w="985" w:type="dxa"/>
            <w:shd w:val="clear" w:color="auto" w:fill="auto"/>
          </w:tcPr>
          <w:p w14:paraId="1AF06BFE" w14:textId="56F954EE" w:rsidR="003339C7" w:rsidRDefault="003339C7" w:rsidP="007C20E5">
            <w:pPr>
              <w:rPr>
                <w:szCs w:val="22"/>
                <w:lang w:eastAsia="zh-CN"/>
              </w:rPr>
            </w:pPr>
            <w:r>
              <w:rPr>
                <w:szCs w:val="22"/>
                <w:lang w:eastAsia="zh-CN"/>
              </w:rPr>
              <w:t>3</w:t>
            </w:r>
            <w:r w:rsidR="006B131F">
              <w:rPr>
                <w:szCs w:val="22"/>
                <w:lang w:eastAsia="zh-CN"/>
              </w:rPr>
              <w:t>-</w:t>
            </w:r>
            <w:r>
              <w:rPr>
                <w:szCs w:val="22"/>
              </w:rPr>
              <w:t>1</w:t>
            </w:r>
            <w:r w:rsidRPr="00262817">
              <w:rPr>
                <w:szCs w:val="22"/>
              </w:rPr>
              <w:t>.</w:t>
            </w:r>
            <w:r>
              <w:rPr>
                <w:szCs w:val="22"/>
              </w:rPr>
              <w:t>2.2</w:t>
            </w:r>
          </w:p>
        </w:tc>
        <w:tc>
          <w:tcPr>
            <w:tcW w:w="5276" w:type="dxa"/>
            <w:shd w:val="clear" w:color="auto" w:fill="auto"/>
          </w:tcPr>
          <w:p w14:paraId="146BB5DC" w14:textId="3BF41728" w:rsidR="003339C7" w:rsidRDefault="00F72994" w:rsidP="007C20E5">
            <w:pPr>
              <w:rPr>
                <w:szCs w:val="22"/>
                <w:lang w:eastAsia="zh-CN"/>
              </w:rPr>
            </w:pPr>
            <w:r>
              <w:rPr>
                <w:lang w:eastAsia="de-DE"/>
              </w:rPr>
              <w:t>Reduction of reference samples to N points for CCLM (CCLM_LT, CCLM_T, and CCLM_L), using an offset,</w:t>
            </w:r>
            <w:r>
              <w:rPr>
                <w:szCs w:val="22"/>
                <w:lang w:eastAsia="zh-CN"/>
              </w:rPr>
              <w:t xml:space="preserve"> with N being set fixed (i.e., uniform for all block sizes)</w:t>
            </w:r>
            <w:r w:rsidR="003339C7">
              <w:rPr>
                <w:szCs w:val="22"/>
                <w:lang w:eastAsia="zh-CN"/>
              </w:rPr>
              <w:t xml:space="preserve"> </w:t>
            </w:r>
          </w:p>
        </w:tc>
        <w:tc>
          <w:tcPr>
            <w:tcW w:w="1682" w:type="dxa"/>
            <w:shd w:val="clear" w:color="auto" w:fill="auto"/>
          </w:tcPr>
          <w:p w14:paraId="032C7073" w14:textId="77777777" w:rsidR="003339C7" w:rsidRDefault="003339C7" w:rsidP="007C20E5">
            <w:pPr>
              <w:rPr>
                <w:szCs w:val="22"/>
              </w:rPr>
            </w:pPr>
            <w:proofErr w:type="spellStart"/>
            <w:r>
              <w:rPr>
                <w:szCs w:val="22"/>
              </w:rPr>
              <w:t>Junyan</w:t>
            </w:r>
            <w:proofErr w:type="spellEnd"/>
            <w:r>
              <w:rPr>
                <w:szCs w:val="22"/>
              </w:rPr>
              <w:t xml:space="preserve"> </w:t>
            </w:r>
            <w:proofErr w:type="spellStart"/>
            <w:r>
              <w:rPr>
                <w:szCs w:val="22"/>
              </w:rPr>
              <w:t>Huo</w:t>
            </w:r>
            <w:proofErr w:type="spellEnd"/>
          </w:p>
          <w:p w14:paraId="5AE28FBE" w14:textId="77777777" w:rsidR="003339C7" w:rsidRDefault="003339C7" w:rsidP="007C20E5">
            <w:pPr>
              <w:rPr>
                <w:szCs w:val="22"/>
              </w:rPr>
            </w:pPr>
            <w:r>
              <w:rPr>
                <w:szCs w:val="22"/>
              </w:rPr>
              <w:t>(</w:t>
            </w:r>
            <w:proofErr w:type="spellStart"/>
            <w:r>
              <w:rPr>
                <w:szCs w:val="22"/>
              </w:rPr>
              <w:t>Xidian</w:t>
            </w:r>
            <w:proofErr w:type="spellEnd"/>
            <w:r w:rsidRPr="00262817">
              <w:rPr>
                <w:szCs w:val="22"/>
              </w:rPr>
              <w:t>)</w:t>
            </w:r>
          </w:p>
        </w:tc>
        <w:tc>
          <w:tcPr>
            <w:tcW w:w="1592" w:type="dxa"/>
            <w:shd w:val="clear" w:color="auto" w:fill="auto"/>
          </w:tcPr>
          <w:p w14:paraId="751EB905" w14:textId="77777777" w:rsidR="00DF7498" w:rsidRDefault="00DF7498" w:rsidP="00DF7498">
            <w:pPr>
              <w:rPr>
                <w:rFonts w:eastAsia="DengXian"/>
                <w:szCs w:val="22"/>
                <w:lang w:eastAsia="zh-CN"/>
              </w:rPr>
            </w:pPr>
            <w:r>
              <w:rPr>
                <w:szCs w:val="22"/>
              </w:rPr>
              <w:t>Xiang Ma</w:t>
            </w:r>
          </w:p>
          <w:p w14:paraId="40B14D0F" w14:textId="36ACFD69" w:rsidR="003339C7" w:rsidRPr="00262817" w:rsidRDefault="00DF7498" w:rsidP="00DF7498">
            <w:pPr>
              <w:rPr>
                <w:szCs w:val="22"/>
              </w:rPr>
            </w:pPr>
            <w:r>
              <w:rPr>
                <w:szCs w:val="22"/>
              </w:rPr>
              <w:t>(Huawei)</w:t>
            </w:r>
          </w:p>
        </w:tc>
      </w:tr>
    </w:tbl>
    <w:p w14:paraId="5055BE31" w14:textId="77777777" w:rsidR="003339C7" w:rsidRDefault="003339C7" w:rsidP="003339C7">
      <w:pPr>
        <w:rPr>
          <w:rFonts w:eastAsia="DengXian"/>
        </w:rPr>
      </w:pPr>
    </w:p>
    <w:p w14:paraId="046E50D2" w14:textId="2DD852DB" w:rsidR="003339C7" w:rsidRDefault="00BC2392" w:rsidP="003339C7">
      <w:pPr>
        <w:pStyle w:val="Heading3"/>
      </w:pPr>
      <w:r>
        <w:t xml:space="preserve">Skipping initial P </w:t>
      </w:r>
      <w:r w:rsidRPr="0058454F">
        <w:t>reference sample</w:t>
      </w:r>
      <w:r>
        <w:t xml:space="preserve">s </w:t>
      </w:r>
      <w:r w:rsidRPr="0058454F">
        <w:t>for CCLM</w:t>
      </w:r>
      <w:r>
        <w:t>_L and CCLM_T</w:t>
      </w:r>
      <w:r w:rsidR="003339C7" w:rsidRPr="0058454F">
        <w:t xml:space="preserve"> </w:t>
      </w:r>
      <w:r w:rsidR="003339C7" w:rsidRPr="008F7AF2">
        <w:t>(JVET-M021</w:t>
      </w:r>
      <w:r w:rsidR="003339C7">
        <w:t>2</w:t>
      </w:r>
      <w:r w:rsidR="003339C7" w:rsidRPr="008F7AF2">
        <w:t xml:space="preserve"> NPU</w:t>
      </w:r>
      <w:r w:rsidR="003339C7">
        <w:t>/</w:t>
      </w:r>
      <w:proofErr w:type="spellStart"/>
      <w:r w:rsidR="003339C7" w:rsidRPr="008F7AF2">
        <w:t>Xidian</w:t>
      </w:r>
      <w:proofErr w:type="spellEnd"/>
      <w:r w:rsidR="003339C7" w:rsidRPr="008F7AF2">
        <w:t>/OPPO)</w:t>
      </w:r>
    </w:p>
    <w:p w14:paraId="171F34CD" w14:textId="23C8181C" w:rsidR="003339C7" w:rsidRDefault="003339C7" w:rsidP="003339C7">
      <w:pPr>
        <w:rPr>
          <w:lang w:val="en-CA"/>
        </w:rPr>
      </w:pPr>
      <w:r>
        <w:rPr>
          <w:rFonts w:eastAsia="DengXian"/>
        </w:rPr>
        <w:t xml:space="preserve">When a block is coded in the CCLM_L or CCLM_T mode, the first P samples of the available </w:t>
      </w:r>
      <w:proofErr w:type="spellStart"/>
      <w:r>
        <w:rPr>
          <w:rFonts w:eastAsia="DengXian"/>
        </w:rPr>
        <w:t>neighbo</w:t>
      </w:r>
      <w:r w:rsidR="00500E30">
        <w:rPr>
          <w:rFonts w:eastAsia="DengXian"/>
        </w:rPr>
        <w:t>u</w:t>
      </w:r>
      <w:r>
        <w:rPr>
          <w:rFonts w:eastAsia="DengXian"/>
        </w:rPr>
        <w:t>ring</w:t>
      </w:r>
      <w:proofErr w:type="spellEnd"/>
      <w:r>
        <w:rPr>
          <w:rFonts w:eastAsia="DengXian"/>
        </w:rPr>
        <w:t xml:space="preserve"> samples of the mode are not used in the </w:t>
      </w:r>
      <w:proofErr w:type="spellStart"/>
      <w:r>
        <w:rPr>
          <w:rFonts w:eastAsia="DengXian"/>
        </w:rPr>
        <w:t>MaxMin</w:t>
      </w:r>
      <w:proofErr w:type="spellEnd"/>
      <w:r>
        <w:rPr>
          <w:rFonts w:eastAsia="DengXian"/>
        </w:rPr>
        <w:t xml:space="preserve"> method. </w:t>
      </w:r>
      <w:r w:rsidR="0061178D">
        <w:t>Figure 2</w:t>
      </w:r>
      <w:r w:rsidRPr="00303DFE">
        <w:t xml:space="preserve"> s</w:t>
      </w:r>
      <w:proofErr w:type="spellStart"/>
      <w:r w:rsidRPr="0061507C">
        <w:rPr>
          <w:lang w:val="en-CA"/>
        </w:rPr>
        <w:t>hows</w:t>
      </w:r>
      <w:proofErr w:type="spellEnd"/>
      <w:r w:rsidRPr="0061507C">
        <w:rPr>
          <w:lang w:val="en-CA"/>
        </w:rPr>
        <w:t xml:space="preserve"> </w:t>
      </w:r>
      <w:r>
        <w:rPr>
          <w:lang w:val="en-CA"/>
        </w:rPr>
        <w:t xml:space="preserve">an example to </w:t>
      </w:r>
      <w:r w:rsidR="008459EA">
        <w:rPr>
          <w:lang w:val="en-CA"/>
        </w:rPr>
        <w:t>skip the first quarter of the reference samples</w:t>
      </w:r>
      <w:r w:rsidR="008459EA" w:rsidRPr="0061507C">
        <w:rPr>
          <w:lang w:val="en-CA"/>
        </w:rPr>
        <w:t>.</w:t>
      </w:r>
      <w:r w:rsidR="008459EA">
        <w:rPr>
          <w:lang w:val="en-CA"/>
        </w:rPr>
        <w:t xml:space="preserve"> </w:t>
      </w:r>
      <w:r w:rsidR="008459EA">
        <w:rPr>
          <w:rFonts w:eastAsia="DengXian"/>
          <w:lang w:val="en-CA"/>
        </w:rPr>
        <w:t xml:space="preserve">It can be either applied after the down-sampling procedure, which is generally used to get the reference </w:t>
      </w:r>
      <w:proofErr w:type="spellStart"/>
      <w:r w:rsidR="008459EA">
        <w:rPr>
          <w:rFonts w:eastAsia="DengXian"/>
          <w:lang w:val="en-CA"/>
        </w:rPr>
        <w:t>Luma</w:t>
      </w:r>
      <w:proofErr w:type="spellEnd"/>
      <w:r w:rsidR="008459EA">
        <w:rPr>
          <w:rFonts w:eastAsia="DengXian"/>
          <w:lang w:val="en-CA"/>
        </w:rPr>
        <w:t xml:space="preserve"> samples, or before the down-sampling procedure</w:t>
      </w:r>
      <w:r w:rsidRPr="0061507C">
        <w:rPr>
          <w:lang w:val="en-CA"/>
        </w:rPr>
        <w:t>.</w:t>
      </w:r>
    </w:p>
    <w:p w14:paraId="23394BE8" w14:textId="77777777" w:rsidR="003339C7" w:rsidRPr="00093C53" w:rsidRDefault="003339C7" w:rsidP="003339C7">
      <w:pPr>
        <w:rPr>
          <w:rFonts w:eastAsia="DengXian"/>
          <w:lang w:val="en-CA"/>
        </w:rPr>
      </w:pPr>
    </w:p>
    <w:p w14:paraId="6821B5EE" w14:textId="77777777" w:rsidR="003339C7" w:rsidRDefault="003339C7" w:rsidP="003339C7">
      <w:pPr>
        <w:pStyle w:val="ListParagraph"/>
        <w:keepNext/>
        <w:ind w:left="880"/>
        <w:jc w:val="center"/>
      </w:pPr>
      <w:r w:rsidRPr="00093C53">
        <w:rPr>
          <w:rFonts w:eastAsia="DengXian"/>
          <w:noProof/>
        </w:rPr>
        <w:drawing>
          <wp:inline distT="0" distB="0" distL="0" distR="0" wp14:anchorId="326B0081" wp14:editId="4DFF2F00">
            <wp:extent cx="4395966" cy="1808108"/>
            <wp:effectExtent l="0" t="0" r="5080" b="1905"/>
            <wp:docPr id="3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95713" cy="1808004"/>
                    </a:xfrm>
                    <a:prstGeom prst="rect">
                      <a:avLst/>
                    </a:prstGeom>
                    <a:noFill/>
                    <a:ln>
                      <a:noFill/>
                    </a:ln>
                  </pic:spPr>
                </pic:pic>
              </a:graphicData>
            </a:graphic>
          </wp:inline>
        </w:drawing>
      </w:r>
    </w:p>
    <w:p w14:paraId="704D6392" w14:textId="2BFCFC45" w:rsidR="003339C7" w:rsidRPr="00A776F1" w:rsidRDefault="003339C7" w:rsidP="003339C7">
      <w:pPr>
        <w:pStyle w:val="Caption"/>
        <w:jc w:val="center"/>
        <w:rPr>
          <w:rFonts w:eastAsia="DengXian"/>
        </w:rPr>
      </w:pPr>
      <w:r>
        <w:t xml:space="preserve">Figure </w:t>
      </w:r>
      <w:r>
        <w:rPr>
          <w:noProof/>
        </w:rPr>
        <w:fldChar w:fldCharType="begin"/>
      </w:r>
      <w:r>
        <w:rPr>
          <w:noProof/>
        </w:rPr>
        <w:instrText xml:space="preserve"> SEQ Figure \* ARABIC </w:instrText>
      </w:r>
      <w:r>
        <w:rPr>
          <w:noProof/>
        </w:rPr>
        <w:fldChar w:fldCharType="separate"/>
      </w:r>
      <w:r w:rsidR="0061178D">
        <w:rPr>
          <w:noProof/>
        </w:rPr>
        <w:t>2</w:t>
      </w:r>
      <w:r>
        <w:rPr>
          <w:noProof/>
        </w:rPr>
        <w:fldChar w:fldCharType="end"/>
      </w:r>
      <w:r>
        <w:t xml:space="preserve">: </w:t>
      </w:r>
      <w:r w:rsidR="00892D7C">
        <w:rPr>
          <w:rFonts w:eastAsia="DengXian" w:hint="eastAsia"/>
          <w:noProof/>
          <w:lang w:eastAsia="zh-CN"/>
        </w:rPr>
        <w:t>S</w:t>
      </w:r>
      <w:r w:rsidR="00892D7C">
        <w:rPr>
          <w:rFonts w:eastAsia="DengXian"/>
          <w:noProof/>
        </w:rPr>
        <w:t xml:space="preserve">kipping initial </w:t>
      </w:r>
      <w:r w:rsidRPr="00093C53">
        <w:rPr>
          <w:rFonts w:eastAsia="DengXian"/>
          <w:noProof/>
        </w:rPr>
        <w:t>samples in proposed method</w:t>
      </w:r>
      <w:r>
        <w:rPr>
          <w:rFonts w:eastAsia="DengXian"/>
          <w:noProof/>
        </w:rPr>
        <w:t>.</w:t>
      </w:r>
    </w:p>
    <w:p w14:paraId="63F1B865" w14:textId="77777777" w:rsidR="003339C7" w:rsidRDefault="003339C7" w:rsidP="003339C7">
      <w:pPr>
        <w:rPr>
          <w:rFonts w:eastAsia="DengXi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5382"/>
        <w:gridCol w:w="1682"/>
        <w:gridCol w:w="1592"/>
      </w:tblGrid>
      <w:tr w:rsidR="003339C7" w:rsidRPr="00735FB0" w14:paraId="12AF49E8" w14:textId="77777777" w:rsidTr="007C20E5">
        <w:tc>
          <w:tcPr>
            <w:tcW w:w="879" w:type="dxa"/>
            <w:shd w:val="clear" w:color="auto" w:fill="auto"/>
          </w:tcPr>
          <w:p w14:paraId="4B3BEB4F" w14:textId="77777777" w:rsidR="003339C7" w:rsidRPr="00BF0A8B" w:rsidRDefault="003339C7" w:rsidP="007C20E5">
            <w:pPr>
              <w:rPr>
                <w:b/>
                <w:szCs w:val="22"/>
              </w:rPr>
            </w:pPr>
            <w:r w:rsidRPr="00BF0A8B">
              <w:rPr>
                <w:b/>
                <w:szCs w:val="22"/>
              </w:rPr>
              <w:t>Test #</w:t>
            </w:r>
          </w:p>
        </w:tc>
        <w:tc>
          <w:tcPr>
            <w:tcW w:w="5382" w:type="dxa"/>
            <w:shd w:val="clear" w:color="auto" w:fill="auto"/>
          </w:tcPr>
          <w:p w14:paraId="54BF0FC3" w14:textId="77777777" w:rsidR="003339C7" w:rsidRPr="00BF0A8B" w:rsidRDefault="003339C7" w:rsidP="007C20E5">
            <w:pPr>
              <w:rPr>
                <w:b/>
                <w:szCs w:val="22"/>
              </w:rPr>
            </w:pPr>
            <w:r w:rsidRPr="00BF0A8B">
              <w:rPr>
                <w:b/>
                <w:szCs w:val="22"/>
              </w:rPr>
              <w:t>Description</w:t>
            </w:r>
          </w:p>
        </w:tc>
        <w:tc>
          <w:tcPr>
            <w:tcW w:w="1682" w:type="dxa"/>
            <w:shd w:val="clear" w:color="auto" w:fill="auto"/>
          </w:tcPr>
          <w:p w14:paraId="40CC926B" w14:textId="77777777" w:rsidR="003339C7" w:rsidRPr="00BF0A8B" w:rsidRDefault="003339C7" w:rsidP="007C20E5">
            <w:pPr>
              <w:rPr>
                <w:b/>
                <w:szCs w:val="22"/>
              </w:rPr>
            </w:pPr>
            <w:r w:rsidRPr="00BF0A8B">
              <w:rPr>
                <w:b/>
                <w:szCs w:val="22"/>
              </w:rPr>
              <w:t>Tester</w:t>
            </w:r>
          </w:p>
        </w:tc>
        <w:tc>
          <w:tcPr>
            <w:tcW w:w="1592" w:type="dxa"/>
            <w:shd w:val="clear" w:color="auto" w:fill="auto"/>
          </w:tcPr>
          <w:p w14:paraId="0319DFE7" w14:textId="77777777" w:rsidR="003339C7" w:rsidRPr="00BF0A8B" w:rsidRDefault="003339C7" w:rsidP="007C20E5">
            <w:pPr>
              <w:rPr>
                <w:b/>
                <w:szCs w:val="22"/>
              </w:rPr>
            </w:pPr>
            <w:r w:rsidRPr="00BF0A8B">
              <w:rPr>
                <w:b/>
                <w:szCs w:val="22"/>
              </w:rPr>
              <w:t>Cross-checker</w:t>
            </w:r>
          </w:p>
        </w:tc>
      </w:tr>
      <w:tr w:rsidR="003339C7" w:rsidRPr="00083C99" w14:paraId="49E4D9DB" w14:textId="77777777" w:rsidTr="007C20E5">
        <w:tc>
          <w:tcPr>
            <w:tcW w:w="879" w:type="dxa"/>
            <w:shd w:val="clear" w:color="auto" w:fill="auto"/>
          </w:tcPr>
          <w:p w14:paraId="69B30A78" w14:textId="2366BF4E" w:rsidR="003339C7" w:rsidRPr="00262817" w:rsidRDefault="003339C7" w:rsidP="007C20E5">
            <w:pPr>
              <w:rPr>
                <w:szCs w:val="22"/>
              </w:rPr>
            </w:pPr>
            <w:r>
              <w:rPr>
                <w:szCs w:val="22"/>
              </w:rPr>
              <w:t>3</w:t>
            </w:r>
            <w:r w:rsidR="006B131F">
              <w:rPr>
                <w:szCs w:val="22"/>
              </w:rPr>
              <w:t>-</w:t>
            </w:r>
            <w:r>
              <w:rPr>
                <w:szCs w:val="22"/>
              </w:rPr>
              <w:t>1.3.1</w:t>
            </w:r>
          </w:p>
        </w:tc>
        <w:tc>
          <w:tcPr>
            <w:tcW w:w="5382" w:type="dxa"/>
            <w:shd w:val="clear" w:color="auto" w:fill="auto"/>
          </w:tcPr>
          <w:p w14:paraId="14A58F7D" w14:textId="3CDB6388" w:rsidR="003339C7" w:rsidRPr="00262817" w:rsidRDefault="00B369CC" w:rsidP="007C20E5">
            <w:pPr>
              <w:rPr>
                <w:szCs w:val="22"/>
              </w:rPr>
            </w:pPr>
            <w:r>
              <w:rPr>
                <w:rFonts w:eastAsia="DengXian"/>
              </w:rPr>
              <w:t>Skipping initial P reference samples for CCLM_L and CCLM_T</w:t>
            </w:r>
            <w:r>
              <w:rPr>
                <w:rFonts w:eastAsia="DengXian" w:hint="eastAsia"/>
                <w:lang w:eastAsia="zh-CN"/>
              </w:rPr>
              <w:t>,</w:t>
            </w:r>
            <w:r>
              <w:rPr>
                <w:rFonts w:eastAsia="DengXian"/>
                <w:lang w:eastAsia="zh-CN"/>
              </w:rPr>
              <w:t xml:space="preserve"> </w:t>
            </w:r>
            <w:r>
              <w:rPr>
                <w:rFonts w:eastAsia="DengXian"/>
              </w:rPr>
              <w:t xml:space="preserve">with P being </w:t>
            </w:r>
            <w:r>
              <w:rPr>
                <w:szCs w:val="22"/>
                <w:lang w:eastAsia="zh-CN"/>
              </w:rPr>
              <w:t>set according to the size of the block.</w:t>
            </w:r>
          </w:p>
        </w:tc>
        <w:tc>
          <w:tcPr>
            <w:tcW w:w="1682" w:type="dxa"/>
            <w:shd w:val="clear" w:color="auto" w:fill="auto"/>
          </w:tcPr>
          <w:p w14:paraId="2E7E657C" w14:textId="77777777" w:rsidR="003339C7" w:rsidRPr="00262817" w:rsidRDefault="003339C7" w:rsidP="007C20E5">
            <w:pPr>
              <w:rPr>
                <w:szCs w:val="22"/>
              </w:rPr>
            </w:pPr>
            <w:r>
              <w:rPr>
                <w:szCs w:val="22"/>
              </w:rPr>
              <w:t>Shuai Wan (NPU</w:t>
            </w:r>
            <w:r w:rsidRPr="00262817">
              <w:rPr>
                <w:szCs w:val="22"/>
              </w:rPr>
              <w:t>)</w:t>
            </w:r>
          </w:p>
        </w:tc>
        <w:tc>
          <w:tcPr>
            <w:tcW w:w="1592" w:type="dxa"/>
            <w:shd w:val="clear" w:color="auto" w:fill="auto"/>
          </w:tcPr>
          <w:p w14:paraId="593930B2" w14:textId="77777777" w:rsidR="00310299" w:rsidRDefault="00310299" w:rsidP="00310299">
            <w:pPr>
              <w:rPr>
                <w:rFonts w:eastAsia="DengXian"/>
                <w:szCs w:val="22"/>
                <w:lang w:eastAsia="zh-CN"/>
              </w:rPr>
            </w:pPr>
            <w:r>
              <w:rPr>
                <w:szCs w:val="22"/>
              </w:rPr>
              <w:t>Xiang Ma</w:t>
            </w:r>
          </w:p>
          <w:p w14:paraId="42080CEE" w14:textId="020DFA8E" w:rsidR="003339C7" w:rsidRPr="00262817" w:rsidRDefault="00310299" w:rsidP="00310299">
            <w:pPr>
              <w:rPr>
                <w:szCs w:val="22"/>
              </w:rPr>
            </w:pPr>
            <w:r>
              <w:rPr>
                <w:szCs w:val="22"/>
              </w:rPr>
              <w:t>(Huawei)</w:t>
            </w:r>
          </w:p>
        </w:tc>
      </w:tr>
      <w:tr w:rsidR="003339C7" w:rsidRPr="00083C99" w14:paraId="67C6026C" w14:textId="77777777" w:rsidTr="007C20E5">
        <w:tc>
          <w:tcPr>
            <w:tcW w:w="879" w:type="dxa"/>
            <w:shd w:val="clear" w:color="auto" w:fill="auto"/>
          </w:tcPr>
          <w:p w14:paraId="6B8686C4" w14:textId="4786329F" w:rsidR="003339C7" w:rsidRDefault="003339C7" w:rsidP="007C20E5">
            <w:pPr>
              <w:rPr>
                <w:szCs w:val="22"/>
                <w:lang w:eastAsia="zh-CN"/>
              </w:rPr>
            </w:pPr>
            <w:r>
              <w:rPr>
                <w:szCs w:val="22"/>
                <w:lang w:eastAsia="zh-CN"/>
              </w:rPr>
              <w:t>3</w:t>
            </w:r>
            <w:r w:rsidR="006B131F">
              <w:rPr>
                <w:szCs w:val="22"/>
                <w:lang w:eastAsia="zh-CN"/>
              </w:rPr>
              <w:t>-</w:t>
            </w:r>
            <w:r>
              <w:rPr>
                <w:szCs w:val="22"/>
                <w:lang w:eastAsia="zh-CN"/>
              </w:rPr>
              <w:t>1.3.2</w:t>
            </w:r>
          </w:p>
        </w:tc>
        <w:tc>
          <w:tcPr>
            <w:tcW w:w="5382" w:type="dxa"/>
            <w:shd w:val="clear" w:color="auto" w:fill="auto"/>
          </w:tcPr>
          <w:p w14:paraId="22ECEFBC" w14:textId="77777777" w:rsidR="003339C7" w:rsidRDefault="003339C7" w:rsidP="007C20E5">
            <w:pPr>
              <w:rPr>
                <w:szCs w:val="22"/>
                <w:lang w:eastAsia="zh-CN"/>
              </w:rPr>
            </w:pPr>
            <w:r>
              <w:rPr>
                <w:szCs w:val="22"/>
                <w:lang w:eastAsia="zh-CN"/>
              </w:rPr>
              <w:t xml:space="preserve">Test 3-1.3.1 + test </w:t>
            </w:r>
            <w:r>
              <w:rPr>
                <w:szCs w:val="22"/>
              </w:rPr>
              <w:t>3-1.2.1</w:t>
            </w:r>
          </w:p>
        </w:tc>
        <w:tc>
          <w:tcPr>
            <w:tcW w:w="1682" w:type="dxa"/>
            <w:shd w:val="clear" w:color="auto" w:fill="auto"/>
          </w:tcPr>
          <w:p w14:paraId="76B5D3BD" w14:textId="77777777" w:rsidR="003339C7" w:rsidRDefault="003339C7" w:rsidP="007C20E5">
            <w:pPr>
              <w:rPr>
                <w:szCs w:val="22"/>
              </w:rPr>
            </w:pPr>
            <w:r>
              <w:rPr>
                <w:szCs w:val="22"/>
              </w:rPr>
              <w:t>Shuai Wan</w:t>
            </w:r>
          </w:p>
          <w:p w14:paraId="3888EEB3" w14:textId="77777777" w:rsidR="003339C7" w:rsidRDefault="003339C7" w:rsidP="007C20E5">
            <w:pPr>
              <w:rPr>
                <w:szCs w:val="22"/>
              </w:rPr>
            </w:pPr>
            <w:r>
              <w:rPr>
                <w:szCs w:val="22"/>
              </w:rPr>
              <w:t>(NPU</w:t>
            </w:r>
            <w:r w:rsidRPr="00262817">
              <w:rPr>
                <w:szCs w:val="22"/>
              </w:rPr>
              <w:t>)</w:t>
            </w:r>
          </w:p>
        </w:tc>
        <w:tc>
          <w:tcPr>
            <w:tcW w:w="1592" w:type="dxa"/>
            <w:shd w:val="clear" w:color="auto" w:fill="auto"/>
          </w:tcPr>
          <w:p w14:paraId="71E4D294" w14:textId="77777777" w:rsidR="00310299" w:rsidRDefault="00310299" w:rsidP="00310299">
            <w:pPr>
              <w:rPr>
                <w:rFonts w:eastAsia="DengXian"/>
                <w:szCs w:val="22"/>
                <w:lang w:eastAsia="zh-CN"/>
              </w:rPr>
            </w:pPr>
            <w:r>
              <w:rPr>
                <w:szCs w:val="22"/>
              </w:rPr>
              <w:t>Xiang Ma</w:t>
            </w:r>
          </w:p>
          <w:p w14:paraId="783A1860" w14:textId="726F696E" w:rsidR="003339C7" w:rsidRPr="00262817" w:rsidRDefault="00310299" w:rsidP="00310299">
            <w:pPr>
              <w:rPr>
                <w:szCs w:val="22"/>
              </w:rPr>
            </w:pPr>
            <w:r>
              <w:rPr>
                <w:szCs w:val="22"/>
              </w:rPr>
              <w:t>(Huawei)</w:t>
            </w:r>
          </w:p>
        </w:tc>
      </w:tr>
      <w:tr w:rsidR="003339C7" w:rsidRPr="00083C99" w14:paraId="16F80117" w14:textId="77777777" w:rsidTr="007C20E5">
        <w:tc>
          <w:tcPr>
            <w:tcW w:w="879" w:type="dxa"/>
            <w:shd w:val="clear" w:color="auto" w:fill="auto"/>
          </w:tcPr>
          <w:p w14:paraId="3257EAA3" w14:textId="0250CBEB" w:rsidR="003339C7" w:rsidRDefault="003339C7" w:rsidP="007C20E5">
            <w:pPr>
              <w:rPr>
                <w:szCs w:val="22"/>
                <w:lang w:eastAsia="zh-CN"/>
              </w:rPr>
            </w:pPr>
            <w:r>
              <w:rPr>
                <w:szCs w:val="22"/>
                <w:lang w:eastAsia="zh-CN"/>
              </w:rPr>
              <w:t>3</w:t>
            </w:r>
            <w:r w:rsidR="006B131F">
              <w:rPr>
                <w:szCs w:val="22"/>
                <w:lang w:eastAsia="zh-CN"/>
              </w:rPr>
              <w:t>-</w:t>
            </w:r>
            <w:r>
              <w:rPr>
                <w:szCs w:val="22"/>
                <w:lang w:eastAsia="zh-CN"/>
              </w:rPr>
              <w:t>1.3.3</w:t>
            </w:r>
          </w:p>
        </w:tc>
        <w:tc>
          <w:tcPr>
            <w:tcW w:w="5382" w:type="dxa"/>
            <w:shd w:val="clear" w:color="auto" w:fill="auto"/>
          </w:tcPr>
          <w:p w14:paraId="71D13D4A" w14:textId="77777777" w:rsidR="003339C7" w:rsidRDefault="003339C7" w:rsidP="007C20E5">
            <w:pPr>
              <w:rPr>
                <w:szCs w:val="22"/>
                <w:lang w:eastAsia="zh-CN"/>
              </w:rPr>
            </w:pPr>
            <w:r>
              <w:rPr>
                <w:szCs w:val="22"/>
                <w:lang w:eastAsia="zh-CN"/>
              </w:rPr>
              <w:t xml:space="preserve">Test 3-1.3.1 + test </w:t>
            </w:r>
            <w:r>
              <w:rPr>
                <w:szCs w:val="22"/>
              </w:rPr>
              <w:t>3-1.2.2</w:t>
            </w:r>
          </w:p>
        </w:tc>
        <w:tc>
          <w:tcPr>
            <w:tcW w:w="1682" w:type="dxa"/>
            <w:shd w:val="clear" w:color="auto" w:fill="auto"/>
          </w:tcPr>
          <w:p w14:paraId="03292411" w14:textId="77777777" w:rsidR="003339C7" w:rsidRDefault="003339C7" w:rsidP="007C20E5">
            <w:pPr>
              <w:rPr>
                <w:szCs w:val="22"/>
              </w:rPr>
            </w:pPr>
            <w:r>
              <w:rPr>
                <w:szCs w:val="22"/>
              </w:rPr>
              <w:t>Shuai Wan</w:t>
            </w:r>
          </w:p>
          <w:p w14:paraId="5C594E1B" w14:textId="77777777" w:rsidR="003339C7" w:rsidRDefault="003339C7" w:rsidP="007C20E5">
            <w:pPr>
              <w:rPr>
                <w:szCs w:val="22"/>
              </w:rPr>
            </w:pPr>
            <w:r>
              <w:rPr>
                <w:szCs w:val="22"/>
              </w:rPr>
              <w:t>(NPU</w:t>
            </w:r>
            <w:r w:rsidRPr="00262817">
              <w:rPr>
                <w:szCs w:val="22"/>
              </w:rPr>
              <w:t>)</w:t>
            </w:r>
          </w:p>
        </w:tc>
        <w:tc>
          <w:tcPr>
            <w:tcW w:w="1592" w:type="dxa"/>
            <w:shd w:val="clear" w:color="auto" w:fill="auto"/>
          </w:tcPr>
          <w:p w14:paraId="17F0D5DF" w14:textId="77777777" w:rsidR="00310299" w:rsidRDefault="00310299" w:rsidP="00310299">
            <w:pPr>
              <w:rPr>
                <w:rFonts w:eastAsia="DengXian"/>
                <w:szCs w:val="22"/>
                <w:lang w:eastAsia="zh-CN"/>
              </w:rPr>
            </w:pPr>
            <w:r>
              <w:rPr>
                <w:szCs w:val="22"/>
              </w:rPr>
              <w:t>Xiang Ma</w:t>
            </w:r>
          </w:p>
          <w:p w14:paraId="691648E9" w14:textId="0D498CAE" w:rsidR="003339C7" w:rsidRPr="00262817" w:rsidRDefault="00310299" w:rsidP="00310299">
            <w:pPr>
              <w:rPr>
                <w:szCs w:val="22"/>
              </w:rPr>
            </w:pPr>
            <w:r>
              <w:rPr>
                <w:szCs w:val="22"/>
              </w:rPr>
              <w:t>(Huawei)</w:t>
            </w:r>
          </w:p>
        </w:tc>
      </w:tr>
    </w:tbl>
    <w:p w14:paraId="434E9F27" w14:textId="77777777" w:rsidR="003339C7" w:rsidRDefault="003339C7" w:rsidP="003339C7"/>
    <w:p w14:paraId="3A3C862B" w14:textId="77777777" w:rsidR="003339C7" w:rsidRDefault="003339C7" w:rsidP="003339C7">
      <w:pPr>
        <w:pStyle w:val="Heading3"/>
      </w:pPr>
      <w:r w:rsidRPr="00B24119">
        <w:t>Reduced</w:t>
      </w:r>
      <w:r>
        <w:t xml:space="preserve"> number of reference samples for CCLM parameter calculation (JVET-M0219 LGE)</w:t>
      </w:r>
    </w:p>
    <w:p w14:paraId="3EF3E1C8" w14:textId="77777777" w:rsidR="003339C7" w:rsidRDefault="003339C7" w:rsidP="003339C7">
      <w:r>
        <w:t xml:space="preserve">In this test, the number of reference sample pairs, which are used in the CCLM (CCLM_LT, CCLM_T and CCLM_L) parameter determination is reduced to half </w:t>
      </w:r>
      <w:r>
        <w:rPr>
          <w:rFonts w:eastAsia="Malgun Gothic" w:hint="eastAsia"/>
          <w:lang w:eastAsia="ko-KR"/>
        </w:rPr>
        <w:t>based on</w:t>
      </w:r>
      <w:r>
        <w:t xml:space="preserve"> pre-defined upper limit number so that the worst pixel comparison complexity is reduced by half (i.e., from 4 samples to 2 samples).</w:t>
      </w:r>
    </w:p>
    <w:p w14:paraId="2D299E68" w14:textId="77777777" w:rsidR="003339C7" w:rsidRDefault="003339C7" w:rsidP="003339C7">
      <w:r>
        <w:t xml:space="preserve">Moreover, the reduced reference samples are considered in the </w:t>
      </w:r>
      <w:proofErr w:type="spellStart"/>
      <w:r>
        <w:t>luma</w:t>
      </w:r>
      <w:proofErr w:type="spellEnd"/>
      <w:r>
        <w:t xml:space="preserve"> </w:t>
      </w:r>
      <w:proofErr w:type="spellStart"/>
      <w:r>
        <w:t>downsampling</w:t>
      </w:r>
      <w:proofErr w:type="spellEnd"/>
      <w:r>
        <w:t xml:space="preserve"> stage of CCLM prediction, so that the operation complexity of </w:t>
      </w:r>
      <w:proofErr w:type="spellStart"/>
      <w:r>
        <w:t>luma</w:t>
      </w:r>
      <w:proofErr w:type="spellEnd"/>
      <w:r>
        <w:t xml:space="preserve"> </w:t>
      </w:r>
      <w:proofErr w:type="spellStart"/>
      <w:r>
        <w:t>downsampling</w:t>
      </w:r>
      <w:proofErr w:type="spellEnd"/>
      <w:r>
        <w:t xml:space="preserve"> and the buffer size to store the </w:t>
      </w:r>
      <w:proofErr w:type="spellStart"/>
      <w:r>
        <w:t>downsampled</w:t>
      </w:r>
      <w:proofErr w:type="spellEnd"/>
      <w:r>
        <w:t xml:space="preserve"> </w:t>
      </w:r>
      <w:proofErr w:type="spellStart"/>
      <w:r>
        <w:t>luma</w:t>
      </w:r>
      <w:proofErr w:type="spellEnd"/>
      <w:r>
        <w:t xml:space="preserve"> are reduced significantly.</w:t>
      </w:r>
    </w:p>
    <w:p w14:paraId="30AED313" w14:textId="30931EF8" w:rsidR="003339C7" w:rsidRDefault="003339C7" w:rsidP="003339C7"/>
    <w:p w14:paraId="1717EE48" w14:textId="77777777" w:rsidR="0005688A" w:rsidRDefault="0005688A" w:rsidP="003339C7"/>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5382"/>
        <w:gridCol w:w="1682"/>
        <w:gridCol w:w="1592"/>
      </w:tblGrid>
      <w:tr w:rsidR="003339C7" w:rsidRPr="00735FB0" w14:paraId="479B5A33" w14:textId="77777777" w:rsidTr="007C20E5">
        <w:tc>
          <w:tcPr>
            <w:tcW w:w="879" w:type="dxa"/>
            <w:shd w:val="clear" w:color="auto" w:fill="auto"/>
          </w:tcPr>
          <w:p w14:paraId="3DE44AD5" w14:textId="77777777" w:rsidR="003339C7" w:rsidRPr="00BF0A8B" w:rsidRDefault="003339C7" w:rsidP="007C20E5">
            <w:pPr>
              <w:rPr>
                <w:b/>
                <w:szCs w:val="22"/>
              </w:rPr>
            </w:pPr>
            <w:r w:rsidRPr="00BF0A8B">
              <w:rPr>
                <w:b/>
                <w:szCs w:val="22"/>
              </w:rPr>
              <w:t>Test #</w:t>
            </w:r>
          </w:p>
        </w:tc>
        <w:tc>
          <w:tcPr>
            <w:tcW w:w="5382" w:type="dxa"/>
            <w:shd w:val="clear" w:color="auto" w:fill="auto"/>
          </w:tcPr>
          <w:p w14:paraId="7A17996E" w14:textId="77777777" w:rsidR="003339C7" w:rsidRPr="00BF0A8B" w:rsidRDefault="003339C7" w:rsidP="007C20E5">
            <w:pPr>
              <w:rPr>
                <w:b/>
                <w:szCs w:val="22"/>
              </w:rPr>
            </w:pPr>
            <w:r w:rsidRPr="00BF0A8B">
              <w:rPr>
                <w:b/>
                <w:szCs w:val="22"/>
              </w:rPr>
              <w:t>Description</w:t>
            </w:r>
          </w:p>
        </w:tc>
        <w:tc>
          <w:tcPr>
            <w:tcW w:w="1682" w:type="dxa"/>
            <w:shd w:val="clear" w:color="auto" w:fill="auto"/>
          </w:tcPr>
          <w:p w14:paraId="7665F8CF" w14:textId="77777777" w:rsidR="003339C7" w:rsidRPr="00BF0A8B" w:rsidRDefault="003339C7" w:rsidP="007C20E5">
            <w:pPr>
              <w:rPr>
                <w:b/>
                <w:szCs w:val="22"/>
              </w:rPr>
            </w:pPr>
            <w:r w:rsidRPr="00BF0A8B">
              <w:rPr>
                <w:b/>
                <w:szCs w:val="22"/>
              </w:rPr>
              <w:t>Tester</w:t>
            </w:r>
          </w:p>
        </w:tc>
        <w:tc>
          <w:tcPr>
            <w:tcW w:w="1592" w:type="dxa"/>
            <w:shd w:val="clear" w:color="auto" w:fill="auto"/>
          </w:tcPr>
          <w:p w14:paraId="4107141C" w14:textId="77777777" w:rsidR="003339C7" w:rsidRPr="00BF0A8B" w:rsidRDefault="003339C7" w:rsidP="007C20E5">
            <w:pPr>
              <w:rPr>
                <w:b/>
                <w:szCs w:val="22"/>
              </w:rPr>
            </w:pPr>
            <w:r w:rsidRPr="00BF0A8B">
              <w:rPr>
                <w:b/>
                <w:szCs w:val="22"/>
              </w:rPr>
              <w:t>Cross-checker</w:t>
            </w:r>
          </w:p>
        </w:tc>
      </w:tr>
      <w:tr w:rsidR="003339C7" w:rsidRPr="00083C99" w14:paraId="5244C70F" w14:textId="77777777" w:rsidTr="007C20E5">
        <w:tc>
          <w:tcPr>
            <w:tcW w:w="879" w:type="dxa"/>
            <w:shd w:val="clear" w:color="auto" w:fill="auto"/>
          </w:tcPr>
          <w:p w14:paraId="2DE0432D" w14:textId="70AB94CA" w:rsidR="003339C7" w:rsidRPr="00262817" w:rsidRDefault="003339C7" w:rsidP="007C20E5">
            <w:pPr>
              <w:rPr>
                <w:szCs w:val="22"/>
              </w:rPr>
            </w:pPr>
            <w:r>
              <w:rPr>
                <w:szCs w:val="22"/>
              </w:rPr>
              <w:t>3</w:t>
            </w:r>
            <w:r w:rsidR="006B131F">
              <w:rPr>
                <w:szCs w:val="22"/>
              </w:rPr>
              <w:t>-</w:t>
            </w:r>
            <w:r>
              <w:rPr>
                <w:szCs w:val="22"/>
              </w:rPr>
              <w:t>1.4.1</w:t>
            </w:r>
          </w:p>
        </w:tc>
        <w:tc>
          <w:tcPr>
            <w:tcW w:w="5382" w:type="dxa"/>
            <w:shd w:val="clear" w:color="auto" w:fill="auto"/>
          </w:tcPr>
          <w:p w14:paraId="0F7DD75D" w14:textId="77777777" w:rsidR="003339C7" w:rsidRPr="00262817" w:rsidRDefault="003339C7" w:rsidP="007C20E5">
            <w:pPr>
              <w:rPr>
                <w:szCs w:val="22"/>
              </w:rPr>
            </w:pPr>
            <w:r w:rsidRPr="00984298">
              <w:t>CCLM parameter calculation with half</w:t>
            </w:r>
            <w:r>
              <w:t xml:space="preserve"> number of reference samples</w:t>
            </w:r>
          </w:p>
        </w:tc>
        <w:tc>
          <w:tcPr>
            <w:tcW w:w="1682" w:type="dxa"/>
            <w:shd w:val="clear" w:color="auto" w:fill="auto"/>
          </w:tcPr>
          <w:p w14:paraId="69BBBF3C" w14:textId="77777777" w:rsidR="003339C7" w:rsidRPr="00262817" w:rsidRDefault="003339C7" w:rsidP="007C20E5">
            <w:pPr>
              <w:rPr>
                <w:szCs w:val="22"/>
              </w:rPr>
            </w:pPr>
            <w:r w:rsidRPr="00984298">
              <w:t>Jangwon Choi (LGE)</w:t>
            </w:r>
          </w:p>
        </w:tc>
        <w:tc>
          <w:tcPr>
            <w:tcW w:w="1592" w:type="dxa"/>
            <w:shd w:val="clear" w:color="auto" w:fill="auto"/>
          </w:tcPr>
          <w:p w14:paraId="62A44054" w14:textId="786A6424" w:rsidR="003339C7" w:rsidRPr="00262817" w:rsidRDefault="00EE14FB" w:rsidP="007C20E5">
            <w:pPr>
              <w:rPr>
                <w:szCs w:val="22"/>
              </w:rPr>
            </w:pPr>
            <w:ins w:id="45" w:author="Geert Van Der Auwera" w:date="2019-02-19T11:02:00Z">
              <w:r w:rsidRPr="00066BF7">
                <w:rPr>
                  <w:rFonts w:hint="eastAsia"/>
                </w:rPr>
                <w:t>Yi-Wen Chen (</w:t>
              </w:r>
              <w:proofErr w:type="spellStart"/>
              <w:r w:rsidRPr="00066BF7">
                <w:rPr>
                  <w:rFonts w:hint="eastAsia"/>
                </w:rPr>
                <w:t>Kwai</w:t>
              </w:r>
              <w:proofErr w:type="spellEnd"/>
              <w:r w:rsidRPr="00066BF7">
                <w:rPr>
                  <w:rFonts w:hint="eastAsia"/>
                </w:rPr>
                <w:t>)</w:t>
              </w:r>
            </w:ins>
          </w:p>
        </w:tc>
      </w:tr>
      <w:tr w:rsidR="003339C7" w:rsidRPr="00083C99" w14:paraId="22593DE8" w14:textId="77777777" w:rsidTr="007C20E5">
        <w:tc>
          <w:tcPr>
            <w:tcW w:w="879" w:type="dxa"/>
            <w:shd w:val="clear" w:color="auto" w:fill="auto"/>
          </w:tcPr>
          <w:p w14:paraId="33955D8C" w14:textId="0177FFDA" w:rsidR="003339C7" w:rsidRDefault="003339C7" w:rsidP="007C20E5">
            <w:pPr>
              <w:rPr>
                <w:szCs w:val="22"/>
                <w:lang w:eastAsia="zh-CN"/>
              </w:rPr>
            </w:pPr>
            <w:r>
              <w:rPr>
                <w:szCs w:val="22"/>
                <w:lang w:eastAsia="zh-CN"/>
              </w:rPr>
              <w:t>3</w:t>
            </w:r>
            <w:r w:rsidR="006B131F">
              <w:rPr>
                <w:szCs w:val="22"/>
                <w:lang w:eastAsia="zh-CN"/>
              </w:rPr>
              <w:t>-</w:t>
            </w:r>
            <w:r>
              <w:rPr>
                <w:szCs w:val="22"/>
                <w:lang w:eastAsia="zh-CN"/>
              </w:rPr>
              <w:t>1.4.2</w:t>
            </w:r>
          </w:p>
        </w:tc>
        <w:tc>
          <w:tcPr>
            <w:tcW w:w="5382" w:type="dxa"/>
            <w:shd w:val="clear" w:color="auto" w:fill="auto"/>
          </w:tcPr>
          <w:p w14:paraId="04328833" w14:textId="77777777" w:rsidR="003339C7" w:rsidRDefault="003339C7" w:rsidP="007C20E5">
            <w:pPr>
              <w:rPr>
                <w:szCs w:val="22"/>
                <w:lang w:eastAsia="zh-CN"/>
              </w:rPr>
            </w:pPr>
            <w:r w:rsidRPr="00984298">
              <w:t>CCLM parameter calculation with half and upper-limited reference samples</w:t>
            </w:r>
          </w:p>
        </w:tc>
        <w:tc>
          <w:tcPr>
            <w:tcW w:w="1682" w:type="dxa"/>
            <w:shd w:val="clear" w:color="auto" w:fill="auto"/>
          </w:tcPr>
          <w:p w14:paraId="219FB2D1" w14:textId="77777777" w:rsidR="003339C7" w:rsidRDefault="003339C7" w:rsidP="007C20E5">
            <w:pPr>
              <w:rPr>
                <w:szCs w:val="22"/>
              </w:rPr>
            </w:pPr>
            <w:r w:rsidRPr="00984298">
              <w:t>Jangwon Choi (LGE)</w:t>
            </w:r>
          </w:p>
        </w:tc>
        <w:tc>
          <w:tcPr>
            <w:tcW w:w="1592" w:type="dxa"/>
            <w:shd w:val="clear" w:color="auto" w:fill="auto"/>
          </w:tcPr>
          <w:p w14:paraId="069BCECD" w14:textId="2490A846" w:rsidR="003339C7" w:rsidRPr="00262817" w:rsidRDefault="00EE14FB" w:rsidP="007C20E5">
            <w:pPr>
              <w:rPr>
                <w:szCs w:val="22"/>
              </w:rPr>
            </w:pPr>
            <w:ins w:id="46" w:author="Geert Van Der Auwera" w:date="2019-02-19T11:02:00Z">
              <w:r w:rsidRPr="00066BF7">
                <w:rPr>
                  <w:rFonts w:hint="eastAsia"/>
                </w:rPr>
                <w:t>Yi-Wen Chen (</w:t>
              </w:r>
              <w:proofErr w:type="spellStart"/>
              <w:r w:rsidRPr="00066BF7">
                <w:rPr>
                  <w:rFonts w:hint="eastAsia"/>
                </w:rPr>
                <w:t>Kwai</w:t>
              </w:r>
              <w:proofErr w:type="spellEnd"/>
              <w:r w:rsidRPr="00066BF7">
                <w:rPr>
                  <w:rFonts w:hint="eastAsia"/>
                </w:rPr>
                <w:t>)</w:t>
              </w:r>
            </w:ins>
          </w:p>
        </w:tc>
      </w:tr>
    </w:tbl>
    <w:p w14:paraId="54A89FEF" w14:textId="77777777" w:rsidR="003339C7" w:rsidRPr="00B24119" w:rsidRDefault="003339C7" w:rsidP="003339C7"/>
    <w:p w14:paraId="640C6592" w14:textId="77777777" w:rsidR="003339C7" w:rsidRDefault="003339C7" w:rsidP="003339C7">
      <w:pPr>
        <w:pStyle w:val="Heading3"/>
        <w:rPr>
          <w:lang w:val="en-CA" w:eastAsia="de-DE"/>
        </w:rPr>
      </w:pPr>
      <w:r>
        <w:rPr>
          <w:lang w:val="en-CA"/>
        </w:rPr>
        <w:t xml:space="preserve">CCLM model derived from four neighbouring </w:t>
      </w:r>
      <w:proofErr w:type="spellStart"/>
      <w:r>
        <w:rPr>
          <w:lang w:val="en-CA"/>
        </w:rPr>
        <w:t>luma</w:t>
      </w:r>
      <w:proofErr w:type="spellEnd"/>
      <w:r>
        <w:rPr>
          <w:lang w:val="en-CA"/>
        </w:rPr>
        <w:t xml:space="preserve"> samples</w:t>
      </w:r>
      <w:r>
        <w:rPr>
          <w:lang w:val="en-CA" w:eastAsia="de-DE"/>
        </w:rPr>
        <w:t xml:space="preserve"> (JVET-M0274 </w:t>
      </w:r>
      <w:proofErr w:type="spellStart"/>
      <w:r>
        <w:rPr>
          <w:lang w:val="en-CA" w:eastAsia="de-DE"/>
        </w:rPr>
        <w:t>Bytedance</w:t>
      </w:r>
      <w:proofErr w:type="spellEnd"/>
      <w:r>
        <w:rPr>
          <w:lang w:val="en-CA" w:eastAsia="de-DE"/>
        </w:rPr>
        <w:t xml:space="preserve">, </w:t>
      </w:r>
      <w:r w:rsidRPr="007A28E0">
        <w:rPr>
          <w:rFonts w:eastAsia="Times New Roman"/>
          <w:szCs w:val="24"/>
          <w:lang w:val="en-CA" w:eastAsia="de-DE"/>
        </w:rPr>
        <w:t>Peking University</w:t>
      </w:r>
      <w:r>
        <w:rPr>
          <w:rFonts w:eastAsia="Times New Roman"/>
          <w:szCs w:val="24"/>
          <w:lang w:val="en-CA" w:eastAsia="de-DE"/>
        </w:rPr>
        <w:t>)</w:t>
      </w:r>
    </w:p>
    <w:p w14:paraId="4AA17266" w14:textId="77777777" w:rsidR="003339C7" w:rsidRDefault="003339C7" w:rsidP="003339C7">
      <w:r>
        <w:rPr>
          <w:lang w:val="en-CA"/>
        </w:rPr>
        <w:t xml:space="preserve">It is proposed that only 4 neighbouring </w:t>
      </w:r>
      <w:proofErr w:type="spellStart"/>
      <w:r>
        <w:rPr>
          <w:lang w:val="en-CA"/>
        </w:rPr>
        <w:t>luma</w:t>
      </w:r>
      <w:proofErr w:type="spellEnd"/>
      <w:r>
        <w:rPr>
          <w:lang w:val="en-CA"/>
        </w:rPr>
        <w:t xml:space="preserve"> samples are used to derive the CCLM model. The smaller two values of the four are denoted as </w:t>
      </w:r>
      <w:r>
        <w:rPr>
          <w:i/>
          <w:lang w:val="en-CA"/>
        </w:rPr>
        <w:t>x</w:t>
      </w:r>
      <w:r>
        <w:rPr>
          <w:vertAlign w:val="superscript"/>
          <w:lang w:val="en-CA"/>
        </w:rPr>
        <w:t>0</w:t>
      </w:r>
      <w:r>
        <w:rPr>
          <w:i/>
          <w:vertAlign w:val="subscript"/>
          <w:lang w:val="en-CA"/>
        </w:rPr>
        <w:t>A</w:t>
      </w:r>
      <w:r>
        <w:rPr>
          <w:lang w:val="en-CA"/>
        </w:rPr>
        <w:t xml:space="preserve"> and </w:t>
      </w:r>
      <w:r>
        <w:rPr>
          <w:i/>
          <w:lang w:val="en-CA"/>
        </w:rPr>
        <w:t>x</w:t>
      </w:r>
      <w:r>
        <w:rPr>
          <w:vertAlign w:val="superscript"/>
          <w:lang w:val="en-CA"/>
        </w:rPr>
        <w:t>1</w:t>
      </w:r>
      <w:r>
        <w:rPr>
          <w:i/>
          <w:vertAlign w:val="subscript"/>
          <w:lang w:val="en-CA"/>
        </w:rPr>
        <w:t>A</w:t>
      </w:r>
      <w:r>
        <w:rPr>
          <w:lang w:val="en-CA"/>
        </w:rPr>
        <w:t xml:space="preserve">, and larger two values of the four are denoted as </w:t>
      </w:r>
      <w:r>
        <w:rPr>
          <w:i/>
          <w:lang w:val="en-CA"/>
        </w:rPr>
        <w:t>x</w:t>
      </w:r>
      <w:r>
        <w:rPr>
          <w:vertAlign w:val="superscript"/>
          <w:lang w:val="en-CA"/>
        </w:rPr>
        <w:t>0</w:t>
      </w:r>
      <w:r>
        <w:rPr>
          <w:i/>
          <w:vertAlign w:val="subscript"/>
          <w:lang w:val="en-CA"/>
        </w:rPr>
        <w:t>B</w:t>
      </w:r>
      <w:r>
        <w:rPr>
          <w:lang w:val="en-CA"/>
        </w:rPr>
        <w:t xml:space="preserve"> and </w:t>
      </w:r>
      <w:r>
        <w:rPr>
          <w:i/>
          <w:lang w:val="en-CA"/>
        </w:rPr>
        <w:t>x</w:t>
      </w:r>
      <w:r>
        <w:rPr>
          <w:vertAlign w:val="superscript"/>
          <w:lang w:val="en-CA"/>
        </w:rPr>
        <w:t>1</w:t>
      </w:r>
      <w:r>
        <w:rPr>
          <w:i/>
          <w:vertAlign w:val="subscript"/>
          <w:lang w:val="en-CA"/>
        </w:rPr>
        <w:t>B</w:t>
      </w:r>
      <w:r>
        <w:rPr>
          <w:lang w:val="en-CA"/>
        </w:rPr>
        <w:t xml:space="preserve">. Their corresponding chroma sample values are denoted as </w:t>
      </w:r>
      <w:r>
        <w:rPr>
          <w:i/>
          <w:lang w:val="en-CA"/>
        </w:rPr>
        <w:t>y</w:t>
      </w:r>
      <w:r>
        <w:rPr>
          <w:vertAlign w:val="superscript"/>
          <w:lang w:val="en-CA"/>
        </w:rPr>
        <w:t>0</w:t>
      </w:r>
      <w:r>
        <w:rPr>
          <w:i/>
          <w:vertAlign w:val="subscript"/>
          <w:lang w:val="en-CA"/>
        </w:rPr>
        <w:t>A</w:t>
      </w:r>
      <w:r>
        <w:rPr>
          <w:lang w:val="en-CA"/>
        </w:rPr>
        <w:t xml:space="preserve">, </w:t>
      </w:r>
      <w:r>
        <w:rPr>
          <w:i/>
          <w:lang w:val="en-CA"/>
        </w:rPr>
        <w:t>y</w:t>
      </w:r>
      <w:r>
        <w:rPr>
          <w:vertAlign w:val="superscript"/>
          <w:lang w:val="en-CA"/>
        </w:rPr>
        <w:t>1</w:t>
      </w:r>
      <w:r>
        <w:rPr>
          <w:i/>
          <w:vertAlign w:val="subscript"/>
          <w:lang w:val="en-CA"/>
        </w:rPr>
        <w:t>A</w:t>
      </w:r>
      <w:r>
        <w:rPr>
          <w:lang w:val="en-CA"/>
        </w:rPr>
        <w:t xml:space="preserve">, </w:t>
      </w:r>
      <w:r>
        <w:rPr>
          <w:i/>
          <w:lang w:val="en-CA"/>
        </w:rPr>
        <w:t>y</w:t>
      </w:r>
      <w:r>
        <w:rPr>
          <w:vertAlign w:val="superscript"/>
          <w:lang w:val="en-CA"/>
        </w:rPr>
        <w:t>0</w:t>
      </w:r>
      <w:r>
        <w:rPr>
          <w:i/>
          <w:vertAlign w:val="subscript"/>
          <w:lang w:val="en-CA"/>
        </w:rPr>
        <w:t>B</w:t>
      </w:r>
      <w:r>
        <w:rPr>
          <w:lang w:val="en-CA"/>
        </w:rPr>
        <w:t xml:space="preserve"> and </w:t>
      </w:r>
      <w:r>
        <w:rPr>
          <w:i/>
          <w:lang w:val="en-CA"/>
        </w:rPr>
        <w:t>y</w:t>
      </w:r>
      <w:r>
        <w:rPr>
          <w:vertAlign w:val="superscript"/>
          <w:lang w:val="en-CA"/>
        </w:rPr>
        <w:t>1</w:t>
      </w:r>
      <w:r>
        <w:rPr>
          <w:i/>
          <w:vertAlign w:val="subscript"/>
          <w:lang w:val="en-CA"/>
        </w:rPr>
        <w:t>B</w:t>
      </w:r>
      <w:r>
        <w:rPr>
          <w:lang w:val="en-CA"/>
        </w:rPr>
        <w:t xml:space="preserve">. Then </w:t>
      </w:r>
      <w:proofErr w:type="spellStart"/>
      <w:r>
        <w:rPr>
          <w:i/>
          <w:lang w:val="en-CA"/>
        </w:rPr>
        <w:t>x</w:t>
      </w:r>
      <w:r>
        <w:rPr>
          <w:i/>
          <w:vertAlign w:val="subscript"/>
          <w:lang w:val="en-CA"/>
        </w:rPr>
        <w:t>A</w:t>
      </w:r>
      <w:proofErr w:type="spellEnd"/>
      <w:r>
        <w:rPr>
          <w:lang w:val="en-CA"/>
        </w:rPr>
        <w:t xml:space="preserve">, </w:t>
      </w:r>
      <w:proofErr w:type="spellStart"/>
      <w:r>
        <w:rPr>
          <w:i/>
          <w:lang w:val="en-CA"/>
        </w:rPr>
        <w:t>x</w:t>
      </w:r>
      <w:r>
        <w:rPr>
          <w:i/>
          <w:vertAlign w:val="subscript"/>
          <w:lang w:val="en-CA"/>
        </w:rPr>
        <w:t>B</w:t>
      </w:r>
      <w:proofErr w:type="spellEnd"/>
      <w:r>
        <w:rPr>
          <w:lang w:val="en-CA"/>
        </w:rPr>
        <w:t>,</w:t>
      </w:r>
      <w:r>
        <w:rPr>
          <w:i/>
          <w:lang w:val="en-CA"/>
        </w:rPr>
        <w:t xml:space="preserve"> </w:t>
      </w:r>
      <w:proofErr w:type="spellStart"/>
      <w:r>
        <w:rPr>
          <w:i/>
          <w:lang w:val="en-CA"/>
        </w:rPr>
        <w:t>y</w:t>
      </w:r>
      <w:r>
        <w:rPr>
          <w:i/>
          <w:vertAlign w:val="subscript"/>
          <w:lang w:val="en-CA"/>
        </w:rPr>
        <w:t>A</w:t>
      </w:r>
      <w:proofErr w:type="spellEnd"/>
      <w:r>
        <w:rPr>
          <w:lang w:val="en-CA"/>
        </w:rPr>
        <w:t xml:space="preserve"> and </w:t>
      </w:r>
      <w:proofErr w:type="spellStart"/>
      <w:r>
        <w:rPr>
          <w:i/>
          <w:lang w:val="en-CA"/>
        </w:rPr>
        <w:t>y</w:t>
      </w:r>
      <w:r>
        <w:rPr>
          <w:i/>
          <w:vertAlign w:val="subscript"/>
          <w:lang w:val="en-CA"/>
        </w:rPr>
        <w:t>B</w:t>
      </w:r>
      <w:proofErr w:type="spellEnd"/>
      <w:r>
        <w:t xml:space="preserve"> are derived as:</w:t>
      </w:r>
    </w:p>
    <w:p w14:paraId="2EAE7D29" w14:textId="77777777" w:rsidR="003339C7" w:rsidRDefault="003339C7" w:rsidP="003339C7">
      <w:pPr>
        <w:jc w:val="center"/>
        <w:rPr>
          <w:lang w:val="en-CA"/>
        </w:rPr>
      </w:pPr>
      <w:proofErr w:type="spellStart"/>
      <w:r>
        <w:rPr>
          <w:i/>
          <w:lang w:val="en-CA"/>
        </w:rPr>
        <w:t>x</w:t>
      </w:r>
      <w:r>
        <w:rPr>
          <w:i/>
          <w:vertAlign w:val="subscript"/>
          <w:lang w:val="en-CA"/>
        </w:rPr>
        <w:t>A</w:t>
      </w:r>
      <w:proofErr w:type="spellEnd"/>
      <w:proofErr w:type="gramStart"/>
      <w:r>
        <w:rPr>
          <w:lang w:val="en-CA"/>
        </w:rPr>
        <w:t>=(</w:t>
      </w:r>
      <w:proofErr w:type="gramEnd"/>
      <w:r>
        <w:rPr>
          <w:i/>
          <w:lang w:val="en-CA"/>
        </w:rPr>
        <w:t>x</w:t>
      </w:r>
      <w:r>
        <w:rPr>
          <w:vertAlign w:val="superscript"/>
          <w:lang w:val="en-CA"/>
        </w:rPr>
        <w:t>0</w:t>
      </w:r>
      <w:r>
        <w:rPr>
          <w:i/>
          <w:vertAlign w:val="subscript"/>
          <w:lang w:val="en-CA"/>
        </w:rPr>
        <w:t>A</w:t>
      </w:r>
      <w:r>
        <w:rPr>
          <w:lang w:val="en-CA"/>
        </w:rPr>
        <w:t xml:space="preserve"> + </w:t>
      </w:r>
      <w:r>
        <w:rPr>
          <w:i/>
          <w:lang w:val="en-CA"/>
        </w:rPr>
        <w:t>x</w:t>
      </w:r>
      <w:r>
        <w:rPr>
          <w:vertAlign w:val="superscript"/>
          <w:lang w:val="en-CA"/>
        </w:rPr>
        <w:t>1</w:t>
      </w:r>
      <w:r>
        <w:rPr>
          <w:i/>
          <w:vertAlign w:val="subscript"/>
          <w:lang w:val="en-CA"/>
        </w:rPr>
        <w:t>A</w:t>
      </w:r>
      <w:r>
        <w:rPr>
          <w:lang w:val="en-CA"/>
        </w:rPr>
        <w:t xml:space="preserve"> +1)&gt;&gt;1;</w:t>
      </w:r>
      <w:r>
        <w:rPr>
          <w:i/>
          <w:lang w:val="en-CA"/>
        </w:rPr>
        <w:t xml:space="preserve"> </w:t>
      </w:r>
      <w:proofErr w:type="spellStart"/>
      <w:r>
        <w:rPr>
          <w:i/>
          <w:lang w:val="en-CA"/>
        </w:rPr>
        <w:t>x</w:t>
      </w:r>
      <w:r>
        <w:rPr>
          <w:i/>
          <w:vertAlign w:val="subscript"/>
          <w:lang w:val="en-CA"/>
        </w:rPr>
        <w:t>B</w:t>
      </w:r>
      <w:proofErr w:type="spellEnd"/>
      <w:r>
        <w:rPr>
          <w:lang w:val="en-CA"/>
        </w:rPr>
        <w:t>=(</w:t>
      </w:r>
      <w:r>
        <w:rPr>
          <w:i/>
          <w:lang w:val="en-CA"/>
        </w:rPr>
        <w:t>x</w:t>
      </w:r>
      <w:r>
        <w:rPr>
          <w:vertAlign w:val="superscript"/>
          <w:lang w:val="en-CA"/>
        </w:rPr>
        <w:t>0</w:t>
      </w:r>
      <w:r>
        <w:rPr>
          <w:i/>
          <w:vertAlign w:val="subscript"/>
          <w:lang w:val="en-CA"/>
        </w:rPr>
        <w:t>B</w:t>
      </w:r>
      <w:r>
        <w:rPr>
          <w:lang w:val="en-CA"/>
        </w:rPr>
        <w:t xml:space="preserve"> + </w:t>
      </w:r>
      <w:r>
        <w:rPr>
          <w:i/>
          <w:lang w:val="en-CA"/>
        </w:rPr>
        <w:t>x</w:t>
      </w:r>
      <w:r>
        <w:rPr>
          <w:vertAlign w:val="superscript"/>
          <w:lang w:val="en-CA"/>
        </w:rPr>
        <w:t>1</w:t>
      </w:r>
      <w:r>
        <w:rPr>
          <w:i/>
          <w:vertAlign w:val="subscript"/>
          <w:lang w:val="en-CA"/>
        </w:rPr>
        <w:t>B</w:t>
      </w:r>
      <w:r>
        <w:rPr>
          <w:lang w:val="en-CA"/>
        </w:rPr>
        <w:t xml:space="preserve"> +1)&gt;&gt;1;</w:t>
      </w:r>
      <w:r>
        <w:rPr>
          <w:i/>
          <w:lang w:val="en-CA"/>
        </w:rPr>
        <w:t xml:space="preserve"> </w:t>
      </w:r>
      <w:proofErr w:type="spellStart"/>
      <w:r>
        <w:rPr>
          <w:i/>
          <w:lang w:val="en-CA"/>
        </w:rPr>
        <w:t>y</w:t>
      </w:r>
      <w:r>
        <w:rPr>
          <w:i/>
          <w:vertAlign w:val="subscript"/>
          <w:lang w:val="en-CA"/>
        </w:rPr>
        <w:t>A</w:t>
      </w:r>
      <w:proofErr w:type="spellEnd"/>
      <w:r>
        <w:rPr>
          <w:lang w:val="en-CA"/>
        </w:rPr>
        <w:t>=(</w:t>
      </w:r>
      <w:r>
        <w:rPr>
          <w:i/>
          <w:lang w:val="en-CA"/>
        </w:rPr>
        <w:t>y</w:t>
      </w:r>
      <w:r>
        <w:rPr>
          <w:vertAlign w:val="superscript"/>
          <w:lang w:val="en-CA"/>
        </w:rPr>
        <w:t>0</w:t>
      </w:r>
      <w:r>
        <w:rPr>
          <w:i/>
          <w:vertAlign w:val="subscript"/>
          <w:lang w:val="en-CA"/>
        </w:rPr>
        <w:t>A</w:t>
      </w:r>
      <w:r>
        <w:rPr>
          <w:lang w:val="en-CA"/>
        </w:rPr>
        <w:t xml:space="preserve"> + </w:t>
      </w:r>
      <w:r>
        <w:rPr>
          <w:i/>
          <w:lang w:val="en-CA"/>
        </w:rPr>
        <w:t>y</w:t>
      </w:r>
      <w:r>
        <w:rPr>
          <w:vertAlign w:val="superscript"/>
          <w:lang w:val="en-CA"/>
        </w:rPr>
        <w:t>1</w:t>
      </w:r>
      <w:r>
        <w:rPr>
          <w:i/>
          <w:vertAlign w:val="subscript"/>
          <w:lang w:val="en-CA"/>
        </w:rPr>
        <w:t>A</w:t>
      </w:r>
      <w:r>
        <w:rPr>
          <w:lang w:val="en-CA"/>
        </w:rPr>
        <w:t xml:space="preserve"> +1)&gt;&gt;1;</w:t>
      </w:r>
      <w:r>
        <w:rPr>
          <w:i/>
          <w:lang w:val="en-CA"/>
        </w:rPr>
        <w:t xml:space="preserve"> </w:t>
      </w:r>
      <w:proofErr w:type="spellStart"/>
      <w:r>
        <w:rPr>
          <w:i/>
          <w:lang w:val="en-CA"/>
        </w:rPr>
        <w:t>y</w:t>
      </w:r>
      <w:r>
        <w:rPr>
          <w:i/>
          <w:vertAlign w:val="subscript"/>
          <w:lang w:val="en-CA"/>
        </w:rPr>
        <w:t>B</w:t>
      </w:r>
      <w:proofErr w:type="spellEnd"/>
      <w:r>
        <w:rPr>
          <w:lang w:val="en-CA"/>
        </w:rPr>
        <w:t>=(</w:t>
      </w:r>
      <w:r>
        <w:rPr>
          <w:i/>
          <w:lang w:val="en-CA"/>
        </w:rPr>
        <w:t>y</w:t>
      </w:r>
      <w:r>
        <w:rPr>
          <w:vertAlign w:val="superscript"/>
          <w:lang w:val="en-CA"/>
        </w:rPr>
        <w:t>0</w:t>
      </w:r>
      <w:r>
        <w:rPr>
          <w:i/>
          <w:vertAlign w:val="subscript"/>
          <w:lang w:val="en-CA"/>
        </w:rPr>
        <w:t>B</w:t>
      </w:r>
      <w:r>
        <w:rPr>
          <w:lang w:val="en-CA"/>
        </w:rPr>
        <w:t xml:space="preserve"> + </w:t>
      </w:r>
      <w:r>
        <w:rPr>
          <w:i/>
          <w:lang w:val="en-CA"/>
        </w:rPr>
        <w:t>y</w:t>
      </w:r>
      <w:r>
        <w:rPr>
          <w:vertAlign w:val="superscript"/>
          <w:lang w:val="en-CA"/>
        </w:rPr>
        <w:t>1</w:t>
      </w:r>
      <w:r>
        <w:rPr>
          <w:i/>
          <w:vertAlign w:val="subscript"/>
          <w:lang w:val="en-CA"/>
        </w:rPr>
        <w:t>B</w:t>
      </w:r>
      <w:r>
        <w:rPr>
          <w:lang w:val="en-CA"/>
        </w:rPr>
        <w:t xml:space="preserve"> +1)&gt;&gt;1</w:t>
      </w:r>
    </w:p>
    <w:p w14:paraId="77045A05" w14:textId="77777777" w:rsidR="003339C7" w:rsidRDefault="003339C7" w:rsidP="003339C7">
      <w:pPr>
        <w:rPr>
          <w:lang w:val="en-CA"/>
        </w:rPr>
      </w:pPr>
      <w:r>
        <w:rPr>
          <w:lang w:val="en-CA"/>
        </w:rPr>
        <w:t xml:space="preserve">Then </w:t>
      </w:r>
      <m:oMath>
        <m:r>
          <w:rPr>
            <w:rFonts w:ascii="Cambria Math" w:hAnsi="Cambria Math"/>
            <w:lang w:val="en-CA"/>
          </w:rPr>
          <m:t>α</m:t>
        </m:r>
      </m:oMath>
      <w:r>
        <w:rPr>
          <w:lang w:val="en-CA"/>
        </w:rPr>
        <w:t xml:space="preserve"> and </w:t>
      </w:r>
      <m:oMath>
        <m:r>
          <w:rPr>
            <w:rFonts w:ascii="Cambria Math" w:hAnsi="Cambria Math"/>
            <w:lang w:val="en-CA"/>
          </w:rPr>
          <m:t>β</m:t>
        </m:r>
      </m:oMath>
      <w:r>
        <w:rPr>
          <w:lang w:val="en-CA"/>
        </w:rPr>
        <w:t xml:space="preserve"> </w:t>
      </w:r>
      <w:r>
        <w:t>are obtained according to the same equation as in VTM-3.0.</w:t>
      </w:r>
    </w:p>
    <w:p w14:paraId="7CFE60A2" w14:textId="77777777" w:rsidR="003339C7" w:rsidRDefault="003339C7" w:rsidP="003339C7">
      <w:pPr>
        <w:jc w:val="center"/>
        <w:rPr>
          <w:lang w:val="en-CA"/>
        </w:rPr>
      </w:pPr>
      <w:r>
        <w:rPr>
          <w:noProof/>
        </w:rPr>
        <w:drawing>
          <wp:inline distT="0" distB="0" distL="0" distR="0" wp14:anchorId="51BB008B" wp14:editId="0E10C3C5">
            <wp:extent cx="805180" cy="748030"/>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05180" cy="748030"/>
                    </a:xfrm>
                    <a:prstGeom prst="rect">
                      <a:avLst/>
                    </a:prstGeom>
                    <a:noFill/>
                    <a:ln>
                      <a:noFill/>
                    </a:ln>
                  </pic:spPr>
                </pic:pic>
              </a:graphicData>
            </a:graphic>
          </wp:inline>
        </w:drawing>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539"/>
        <w:gridCol w:w="1530"/>
        <w:gridCol w:w="1530"/>
      </w:tblGrid>
      <w:tr w:rsidR="003339C7" w:rsidRPr="00B63840" w14:paraId="224DB4EA" w14:textId="77777777" w:rsidTr="007C20E5">
        <w:tc>
          <w:tcPr>
            <w:tcW w:w="846" w:type="dxa"/>
            <w:shd w:val="clear" w:color="auto" w:fill="auto"/>
            <w:vAlign w:val="center"/>
          </w:tcPr>
          <w:p w14:paraId="45CE1991" w14:textId="77777777" w:rsidR="003339C7" w:rsidRPr="001531AD" w:rsidRDefault="003339C7" w:rsidP="007C20E5">
            <w:pPr>
              <w:spacing w:beforeLines="20" w:before="48" w:afterLines="20" w:after="48"/>
              <w:rPr>
                <w:b/>
                <w:sz w:val="20"/>
                <w:lang w:eastAsia="zh-CN"/>
              </w:rPr>
            </w:pPr>
            <w:r w:rsidRPr="001531AD">
              <w:rPr>
                <w:b/>
                <w:sz w:val="20"/>
                <w:lang w:eastAsia="zh-CN"/>
              </w:rPr>
              <w:t>Test #</w:t>
            </w:r>
          </w:p>
        </w:tc>
        <w:tc>
          <w:tcPr>
            <w:tcW w:w="5539" w:type="dxa"/>
            <w:shd w:val="clear" w:color="auto" w:fill="auto"/>
            <w:vAlign w:val="center"/>
          </w:tcPr>
          <w:p w14:paraId="0EB7AD1D" w14:textId="77777777" w:rsidR="003339C7" w:rsidRPr="001531AD" w:rsidRDefault="003339C7" w:rsidP="007C20E5">
            <w:pPr>
              <w:spacing w:beforeLines="20" w:before="48" w:afterLines="20" w:after="48"/>
              <w:rPr>
                <w:b/>
                <w:sz w:val="20"/>
                <w:lang w:eastAsia="zh-CN"/>
              </w:rPr>
            </w:pPr>
            <w:r w:rsidRPr="001531AD">
              <w:rPr>
                <w:b/>
                <w:sz w:val="20"/>
                <w:lang w:eastAsia="zh-CN"/>
              </w:rPr>
              <w:t>Description</w:t>
            </w:r>
          </w:p>
        </w:tc>
        <w:tc>
          <w:tcPr>
            <w:tcW w:w="1530" w:type="dxa"/>
            <w:shd w:val="clear" w:color="auto" w:fill="auto"/>
            <w:vAlign w:val="center"/>
          </w:tcPr>
          <w:p w14:paraId="3778F86B" w14:textId="77777777" w:rsidR="003339C7" w:rsidRPr="001531AD" w:rsidRDefault="003339C7" w:rsidP="007C20E5">
            <w:pPr>
              <w:spacing w:beforeLines="20" w:before="48" w:afterLines="20" w:after="48"/>
              <w:rPr>
                <w:b/>
                <w:sz w:val="20"/>
                <w:lang w:eastAsia="zh-CN"/>
              </w:rPr>
            </w:pPr>
            <w:r w:rsidRPr="001531AD">
              <w:rPr>
                <w:b/>
                <w:sz w:val="20"/>
                <w:lang w:eastAsia="zh-CN"/>
              </w:rPr>
              <w:t>Tester</w:t>
            </w:r>
          </w:p>
        </w:tc>
        <w:tc>
          <w:tcPr>
            <w:tcW w:w="1530" w:type="dxa"/>
            <w:shd w:val="clear" w:color="auto" w:fill="auto"/>
            <w:vAlign w:val="center"/>
          </w:tcPr>
          <w:p w14:paraId="36DEF444" w14:textId="77777777" w:rsidR="003339C7" w:rsidRPr="001531AD" w:rsidRDefault="003339C7" w:rsidP="007C20E5">
            <w:pPr>
              <w:spacing w:beforeLines="20" w:before="48" w:afterLines="20" w:after="48"/>
              <w:rPr>
                <w:b/>
                <w:sz w:val="20"/>
              </w:rPr>
            </w:pPr>
            <w:r w:rsidRPr="001531AD">
              <w:rPr>
                <w:b/>
                <w:sz w:val="20"/>
              </w:rPr>
              <w:t>Cross</w:t>
            </w:r>
            <w:r>
              <w:rPr>
                <w:b/>
                <w:sz w:val="20"/>
              </w:rPr>
              <w:t>-</w:t>
            </w:r>
            <w:r w:rsidRPr="001531AD">
              <w:rPr>
                <w:b/>
                <w:sz w:val="20"/>
              </w:rPr>
              <w:t>checker</w:t>
            </w:r>
          </w:p>
        </w:tc>
      </w:tr>
      <w:tr w:rsidR="003339C7" w:rsidRPr="00B63840" w14:paraId="22E2D6BD" w14:textId="77777777" w:rsidTr="007C20E5">
        <w:tc>
          <w:tcPr>
            <w:tcW w:w="846" w:type="dxa"/>
            <w:shd w:val="clear" w:color="auto" w:fill="auto"/>
            <w:vAlign w:val="center"/>
          </w:tcPr>
          <w:p w14:paraId="1A22312E" w14:textId="739EF8FA" w:rsidR="003339C7" w:rsidRPr="00B63840" w:rsidRDefault="003339C7" w:rsidP="007C20E5">
            <w:pPr>
              <w:spacing w:beforeLines="20" w:before="48" w:afterLines="20" w:after="48"/>
              <w:rPr>
                <w:sz w:val="20"/>
                <w:lang w:eastAsia="zh-CN"/>
              </w:rPr>
            </w:pPr>
            <w:r>
              <w:rPr>
                <w:sz w:val="20"/>
                <w:lang w:eastAsia="zh-CN"/>
              </w:rPr>
              <w:t>3</w:t>
            </w:r>
            <w:r w:rsidR="006B131F">
              <w:rPr>
                <w:sz w:val="20"/>
                <w:lang w:eastAsia="zh-CN"/>
              </w:rPr>
              <w:t>-</w:t>
            </w:r>
            <w:r>
              <w:rPr>
                <w:sz w:val="20"/>
                <w:lang w:eastAsia="zh-CN"/>
              </w:rPr>
              <w:t>1.5</w:t>
            </w:r>
          </w:p>
        </w:tc>
        <w:tc>
          <w:tcPr>
            <w:tcW w:w="5539" w:type="dxa"/>
            <w:shd w:val="clear" w:color="auto" w:fill="auto"/>
            <w:vAlign w:val="center"/>
          </w:tcPr>
          <w:p w14:paraId="2CC55FB8" w14:textId="77777777" w:rsidR="003339C7" w:rsidRPr="001531AD" w:rsidRDefault="003339C7" w:rsidP="007C20E5">
            <w:pPr>
              <w:spacing w:beforeLines="20" w:before="48" w:afterLines="20" w:after="48"/>
              <w:rPr>
                <w:sz w:val="20"/>
                <w:lang w:eastAsia="zh-CN"/>
              </w:rPr>
            </w:pPr>
            <w:r>
              <w:rPr>
                <w:lang w:val="en-CA"/>
              </w:rPr>
              <w:t xml:space="preserve">CCLM model derived from four neighbouring </w:t>
            </w:r>
            <w:proofErr w:type="spellStart"/>
            <w:r>
              <w:rPr>
                <w:lang w:val="en-CA"/>
              </w:rPr>
              <w:t>luma</w:t>
            </w:r>
            <w:proofErr w:type="spellEnd"/>
            <w:r>
              <w:rPr>
                <w:lang w:val="en-CA"/>
              </w:rPr>
              <w:t xml:space="preserve"> samples</w:t>
            </w:r>
          </w:p>
        </w:tc>
        <w:tc>
          <w:tcPr>
            <w:tcW w:w="1530" w:type="dxa"/>
            <w:shd w:val="clear" w:color="auto" w:fill="auto"/>
            <w:vAlign w:val="center"/>
          </w:tcPr>
          <w:p w14:paraId="2AF5DD8D" w14:textId="77777777" w:rsidR="003339C7" w:rsidRPr="001531AD" w:rsidRDefault="003339C7" w:rsidP="007C20E5">
            <w:pPr>
              <w:spacing w:beforeLines="20" w:before="48" w:afterLines="20" w:after="48"/>
              <w:rPr>
                <w:sz w:val="20"/>
                <w:lang w:val="en-CA" w:eastAsia="zh-CN"/>
              </w:rPr>
            </w:pPr>
            <w:r>
              <w:rPr>
                <w:sz w:val="20"/>
                <w:lang w:val="en-CA" w:eastAsia="zh-CN"/>
              </w:rPr>
              <w:t>K. Zhang</w:t>
            </w:r>
            <w:r w:rsidRPr="001531AD">
              <w:rPr>
                <w:sz w:val="20"/>
                <w:lang w:val="en-CA" w:eastAsia="zh-CN"/>
              </w:rPr>
              <w:t xml:space="preserve"> (</w:t>
            </w:r>
            <w:proofErr w:type="spellStart"/>
            <w:r>
              <w:rPr>
                <w:sz w:val="20"/>
                <w:lang w:val="en-CA" w:eastAsia="zh-CN"/>
              </w:rPr>
              <w:t>Bytedance</w:t>
            </w:r>
            <w:proofErr w:type="spellEnd"/>
            <w:r w:rsidRPr="001531AD">
              <w:rPr>
                <w:sz w:val="20"/>
                <w:lang w:val="en-CA" w:eastAsia="zh-CN"/>
              </w:rPr>
              <w:t>)</w:t>
            </w:r>
          </w:p>
        </w:tc>
        <w:tc>
          <w:tcPr>
            <w:tcW w:w="1530" w:type="dxa"/>
            <w:shd w:val="clear" w:color="auto" w:fill="auto"/>
            <w:vAlign w:val="center"/>
          </w:tcPr>
          <w:p w14:paraId="35413D8B" w14:textId="04736CC8" w:rsidR="003339C7" w:rsidRPr="00B63840" w:rsidRDefault="007C20E5" w:rsidP="007C20E5">
            <w:pPr>
              <w:spacing w:beforeLines="20" w:before="48" w:afterLines="20" w:after="48"/>
              <w:rPr>
                <w:sz w:val="20"/>
              </w:rPr>
            </w:pPr>
            <w:ins w:id="47" w:author="Geert Van Der Auwera" w:date="2019-03-01T19:13:00Z">
              <w:r w:rsidRPr="00066BF7">
                <w:rPr>
                  <w:rFonts w:hint="eastAsia"/>
                </w:rPr>
                <w:t>Yi-Wen Chen (</w:t>
              </w:r>
              <w:proofErr w:type="spellStart"/>
              <w:r w:rsidRPr="00066BF7">
                <w:rPr>
                  <w:rFonts w:hint="eastAsia"/>
                </w:rPr>
                <w:t>Kwai</w:t>
              </w:r>
              <w:proofErr w:type="spellEnd"/>
              <w:r w:rsidRPr="00066BF7">
                <w:rPr>
                  <w:rFonts w:hint="eastAsia"/>
                </w:rPr>
                <w:t>)</w:t>
              </w:r>
            </w:ins>
          </w:p>
        </w:tc>
      </w:tr>
    </w:tbl>
    <w:p w14:paraId="7354D0F2" w14:textId="77777777" w:rsidR="003339C7" w:rsidRDefault="003339C7" w:rsidP="003339C7">
      <w:pPr>
        <w:rPr>
          <w:lang w:val="en-CA" w:eastAsia="de-DE"/>
        </w:rPr>
      </w:pPr>
    </w:p>
    <w:p w14:paraId="17E0CE46" w14:textId="77777777" w:rsidR="003339C7" w:rsidRDefault="003339C7" w:rsidP="003339C7">
      <w:pPr>
        <w:rPr>
          <w:lang w:val="en-CA" w:eastAsia="de-DE"/>
        </w:rPr>
      </w:pPr>
    </w:p>
    <w:p w14:paraId="26561EBC" w14:textId="77777777" w:rsidR="003339C7" w:rsidRDefault="003339C7" w:rsidP="003339C7">
      <w:pPr>
        <w:pStyle w:val="Heading3"/>
        <w:rPr>
          <w:rFonts w:eastAsia="Times New Roman"/>
          <w:szCs w:val="24"/>
          <w:lang w:val="en-CA" w:eastAsia="de-DE"/>
        </w:rPr>
      </w:pPr>
      <w:r w:rsidRPr="007A28E0">
        <w:rPr>
          <w:rFonts w:eastAsia="Times New Roman"/>
          <w:szCs w:val="24"/>
          <w:lang w:val="en-CA" w:eastAsia="de-DE"/>
        </w:rPr>
        <w:t>Simplification of LM Mode</w:t>
      </w:r>
      <w:r>
        <w:rPr>
          <w:rFonts w:eastAsia="Times New Roman"/>
          <w:szCs w:val="24"/>
          <w:lang w:val="en-CA" w:eastAsia="de-DE"/>
        </w:rPr>
        <w:t xml:space="preserve"> (JVET-M0229 </w:t>
      </w:r>
      <w:proofErr w:type="spellStart"/>
      <w:r>
        <w:rPr>
          <w:rFonts w:eastAsia="Times New Roman"/>
          <w:szCs w:val="24"/>
          <w:lang w:val="en-CA" w:eastAsia="de-DE"/>
        </w:rPr>
        <w:t>Kwai</w:t>
      </w:r>
      <w:proofErr w:type="spellEnd"/>
      <w:r>
        <w:rPr>
          <w:rFonts w:eastAsia="Times New Roman"/>
          <w:szCs w:val="24"/>
          <w:lang w:val="en-CA" w:eastAsia="de-DE"/>
        </w:rPr>
        <w:t>)</w:t>
      </w:r>
    </w:p>
    <w:p w14:paraId="50E5DAD4" w14:textId="2554E925" w:rsidR="003339C7" w:rsidRDefault="003339C7" w:rsidP="003339C7">
      <w:r>
        <w:rPr>
          <w:szCs w:val="22"/>
          <w:lang w:eastAsia="zh-CN"/>
        </w:rPr>
        <w:t xml:space="preserve">In current CCLM, a six-tap filter is applied to derive down-sampled </w:t>
      </w:r>
      <w:proofErr w:type="spellStart"/>
      <w:r>
        <w:rPr>
          <w:szCs w:val="22"/>
          <w:lang w:eastAsia="zh-CN"/>
        </w:rPr>
        <w:t>luma</w:t>
      </w:r>
      <w:proofErr w:type="spellEnd"/>
      <w:r>
        <w:rPr>
          <w:szCs w:val="22"/>
          <w:lang w:eastAsia="zh-CN"/>
        </w:rPr>
        <w:t xml:space="preserve"> samples. T</w:t>
      </w:r>
      <w:r>
        <w:rPr>
          <w:rFonts w:hint="eastAsia"/>
          <w:szCs w:val="22"/>
          <w:lang w:eastAsia="zh-CN"/>
        </w:rPr>
        <w:t xml:space="preserve">o </w:t>
      </w:r>
      <w:r>
        <w:rPr>
          <w:szCs w:val="22"/>
          <w:lang w:eastAsia="zh-CN"/>
        </w:rPr>
        <w:t xml:space="preserve">reduce the computational complexity, it is proposed to use the corresponding reconstructed </w:t>
      </w:r>
      <w:proofErr w:type="spellStart"/>
      <w:r>
        <w:rPr>
          <w:szCs w:val="22"/>
          <w:lang w:eastAsia="zh-CN"/>
        </w:rPr>
        <w:t>luma</w:t>
      </w:r>
      <w:proofErr w:type="spellEnd"/>
      <w:r>
        <w:rPr>
          <w:szCs w:val="22"/>
          <w:lang w:eastAsia="zh-CN"/>
        </w:rPr>
        <w:t xml:space="preserve"> samples directly (without down-sample filtering) to find the min/max </w:t>
      </w:r>
      <w:proofErr w:type="spellStart"/>
      <w:r>
        <w:rPr>
          <w:szCs w:val="22"/>
          <w:lang w:eastAsia="zh-CN"/>
        </w:rPr>
        <w:t>luma</w:t>
      </w:r>
      <w:proofErr w:type="spellEnd"/>
      <w:r>
        <w:rPr>
          <w:szCs w:val="22"/>
          <w:lang w:eastAsia="zh-CN"/>
        </w:rPr>
        <w:t xml:space="preserve"> samples as shown in the right part of</w:t>
      </w:r>
      <w:r w:rsidR="00735FB0">
        <w:rPr>
          <w:szCs w:val="22"/>
          <w:lang w:eastAsia="zh-CN"/>
        </w:rPr>
        <w:t xml:space="preserve"> Figure 3</w:t>
      </w:r>
      <w:r>
        <w:rPr>
          <w:szCs w:val="22"/>
          <w:lang w:eastAsia="zh-CN"/>
        </w:rPr>
        <w:t xml:space="preserve">, which could also be described as taking the </w:t>
      </w:r>
      <w:proofErr w:type="spellStart"/>
      <w:r>
        <w:rPr>
          <w:szCs w:val="22"/>
          <w:lang w:eastAsia="zh-CN"/>
        </w:rPr>
        <w:t>luma</w:t>
      </w:r>
      <w:proofErr w:type="spellEnd"/>
      <w:r>
        <w:rPr>
          <w:szCs w:val="22"/>
          <w:lang w:eastAsia="zh-CN"/>
        </w:rPr>
        <w:t xml:space="preserve"> samples using the Equation 1. </w:t>
      </w:r>
      <w:r>
        <w:rPr>
          <w:lang w:val="en-CA"/>
        </w:rPr>
        <w:t xml:space="preserve">After the min/max </w:t>
      </w:r>
      <w:proofErr w:type="spellStart"/>
      <w:r>
        <w:rPr>
          <w:lang w:val="en-CA"/>
        </w:rPr>
        <w:t>luma</w:t>
      </w:r>
      <w:proofErr w:type="spellEnd"/>
      <w:r>
        <w:rPr>
          <w:lang w:val="en-CA"/>
        </w:rPr>
        <w:t xml:space="preserve"> samples</w:t>
      </w:r>
      <w:r>
        <w:rPr>
          <w:rFonts w:hint="eastAsia"/>
          <w:lang w:val="en-CA" w:eastAsia="zh-TW"/>
        </w:rPr>
        <w:t xml:space="preserve"> a</w:t>
      </w:r>
      <w:r>
        <w:rPr>
          <w:lang w:val="en-CA" w:eastAsia="zh-TW"/>
        </w:rPr>
        <w:t xml:space="preserve">re identified, their corresponding down-sampled </w:t>
      </w:r>
      <w:proofErr w:type="spellStart"/>
      <w:r>
        <w:rPr>
          <w:lang w:val="en-CA" w:eastAsia="zh-TW"/>
        </w:rPr>
        <w:t>luma</w:t>
      </w:r>
      <w:proofErr w:type="spellEnd"/>
      <w:r>
        <w:rPr>
          <w:lang w:val="en-CA" w:eastAsia="zh-TW"/>
        </w:rPr>
        <w:t xml:space="preserve"> samples are then generated using the conventional six-tap filter to derive </w:t>
      </w:r>
      <w:r>
        <w:rPr>
          <w:lang w:val="en-CA"/>
        </w:rPr>
        <w:t>the α and β.</w:t>
      </w:r>
    </w:p>
    <w:p w14:paraId="1D08CA43" w14:textId="77777777" w:rsidR="003339C7" w:rsidRDefault="003339C7" w:rsidP="003339C7">
      <w:pPr>
        <w:jc w:val="right"/>
        <w:rPr>
          <w:rFonts w:eastAsia="MS Mincho"/>
          <w:sz w:val="24"/>
          <w:szCs w:val="24"/>
        </w:rPr>
      </w:pPr>
      <w:r>
        <w:rPr>
          <w:sz w:val="24"/>
          <w:szCs w:val="24"/>
        </w:rPr>
        <w:lastRenderedPageBreak/>
        <w:t xml:space="preserve">  </w:t>
      </w:r>
      <m:oMath>
        <m:r>
          <w:rPr>
            <w:rFonts w:ascii="Cambria Math" w:eastAsia="MS Mincho"/>
            <w:sz w:val="24"/>
            <w:szCs w:val="24"/>
          </w:rPr>
          <m:t>Rec</m:t>
        </m:r>
        <m:sSub>
          <m:sSubPr>
            <m:ctrlPr>
              <w:rPr>
                <w:rFonts w:ascii="Cambria Math" w:eastAsia="MS Mincho" w:hAnsi="Cambria Math"/>
                <w:i/>
                <w:sz w:val="24"/>
                <w:szCs w:val="24"/>
              </w:rPr>
            </m:ctrlPr>
          </m:sSubPr>
          <m:e>
            <m:r>
              <w:rPr>
                <w:rFonts w:ascii="Cambria Math" w:eastAsia="MS Mincho"/>
                <w:sz w:val="24"/>
                <w:szCs w:val="24"/>
              </w:rPr>
              <m:t>'</m:t>
            </m:r>
          </m:e>
          <m:sub>
            <m:r>
              <w:rPr>
                <w:rFonts w:ascii="Cambria Math" w:eastAsia="MS Mincho"/>
                <w:sz w:val="24"/>
                <w:szCs w:val="24"/>
              </w:rPr>
              <m:t>L</m:t>
            </m:r>
          </m:sub>
        </m:sSub>
        <m:d>
          <m:dPr>
            <m:begChr m:val="["/>
            <m:endChr m:val="]"/>
            <m:ctrlPr>
              <w:rPr>
                <w:rFonts w:ascii="Cambria Math" w:eastAsia="MS Mincho" w:hAnsi="Cambria Math"/>
                <w:i/>
                <w:sz w:val="24"/>
                <w:szCs w:val="24"/>
              </w:rPr>
            </m:ctrlPr>
          </m:dPr>
          <m:e>
            <m:r>
              <w:rPr>
                <w:rFonts w:ascii="Cambria Math" w:eastAsia="MS Mincho"/>
                <w:sz w:val="24"/>
                <w:szCs w:val="24"/>
              </w:rPr>
              <m:t>x,y</m:t>
            </m:r>
          </m:e>
        </m:d>
        <m:r>
          <w:rPr>
            <w:rFonts w:ascii="Cambria Math" w:eastAsia="MS Mincho"/>
            <w:sz w:val="24"/>
            <w:szCs w:val="24"/>
          </w:rPr>
          <m:t>=Re</m:t>
        </m:r>
        <m:sSub>
          <m:sSubPr>
            <m:ctrlPr>
              <w:rPr>
                <w:rFonts w:ascii="Cambria Math" w:eastAsia="MS Mincho" w:hAnsi="Cambria Math"/>
                <w:i/>
                <w:sz w:val="24"/>
                <w:szCs w:val="24"/>
              </w:rPr>
            </m:ctrlPr>
          </m:sSubPr>
          <m:e>
            <m:r>
              <w:rPr>
                <w:rFonts w:ascii="Cambria Math" w:eastAsia="MS Mincho"/>
                <w:sz w:val="24"/>
                <w:szCs w:val="24"/>
              </w:rPr>
              <m:t>c</m:t>
            </m:r>
          </m:e>
          <m:sub>
            <m:r>
              <w:rPr>
                <w:rFonts w:ascii="Cambria Math" w:eastAsia="MS Mincho"/>
                <w:sz w:val="24"/>
                <w:szCs w:val="24"/>
              </w:rPr>
              <m:t>L</m:t>
            </m:r>
          </m:sub>
        </m:sSub>
        <m:d>
          <m:dPr>
            <m:begChr m:val="["/>
            <m:endChr m:val="]"/>
            <m:ctrlPr>
              <w:rPr>
                <w:rFonts w:ascii="Cambria Math" w:eastAsia="MS Mincho" w:hAnsi="Cambria Math"/>
                <w:i/>
                <w:sz w:val="24"/>
                <w:szCs w:val="24"/>
              </w:rPr>
            </m:ctrlPr>
          </m:dPr>
          <m:e>
            <m:r>
              <w:rPr>
                <w:rFonts w:ascii="Cambria Math" w:eastAsia="MS Mincho"/>
                <w:sz w:val="24"/>
                <w:szCs w:val="24"/>
              </w:rPr>
              <m:t>2x,2y</m:t>
            </m:r>
          </m:e>
        </m:d>
      </m:oMath>
      <w:r>
        <w:rPr>
          <w:sz w:val="24"/>
          <w:szCs w:val="24"/>
        </w:rPr>
        <w:t xml:space="preserve">                         </w:t>
      </w:r>
      <w:r>
        <w:rPr>
          <w:sz w:val="24"/>
          <w:szCs w:val="24"/>
        </w:rPr>
        <w:tab/>
      </w:r>
      <w:r w:rsidRPr="004F70EC">
        <w:rPr>
          <w:rFonts w:eastAsia="MS Mincho"/>
          <w:sz w:val="24"/>
          <w:szCs w:val="24"/>
        </w:rPr>
        <w:t>(</w:t>
      </w:r>
      <w:r>
        <w:rPr>
          <w:rFonts w:eastAsia="MS Mincho"/>
          <w:sz w:val="24"/>
          <w:szCs w:val="24"/>
        </w:rPr>
        <w:t>1</w:t>
      </w:r>
      <w:r w:rsidRPr="004F70EC">
        <w:rPr>
          <w:rFonts w:eastAsia="MS Mincho"/>
          <w:sz w:val="24"/>
          <w:szCs w:val="24"/>
        </w:rPr>
        <w:t>)</w:t>
      </w:r>
    </w:p>
    <w:p w14:paraId="75443E9C" w14:textId="77777777" w:rsidR="003339C7" w:rsidRDefault="003339C7" w:rsidP="003339C7">
      <w:pPr>
        <w:rPr>
          <w:rFonts w:eastAsia="MS Mincho"/>
          <w:sz w:val="24"/>
          <w:szCs w:val="24"/>
        </w:rPr>
      </w:pPr>
    </w:p>
    <w:p w14:paraId="5622D172" w14:textId="77777777" w:rsidR="003339C7" w:rsidRDefault="003339C7" w:rsidP="003339C7">
      <w:pPr>
        <w:keepNext/>
        <w:jc w:val="center"/>
      </w:pPr>
      <w:r>
        <w:rPr>
          <w:noProof/>
          <w:szCs w:val="22"/>
        </w:rPr>
        <w:drawing>
          <wp:inline distT="0" distB="0" distL="0" distR="0" wp14:anchorId="343305EE" wp14:editId="24773921">
            <wp:extent cx="3694176" cy="1947672"/>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94176" cy="1947672"/>
                    </a:xfrm>
                    <a:prstGeom prst="rect">
                      <a:avLst/>
                    </a:prstGeom>
                    <a:noFill/>
                  </pic:spPr>
                </pic:pic>
              </a:graphicData>
            </a:graphic>
          </wp:inline>
        </w:drawing>
      </w:r>
    </w:p>
    <w:p w14:paraId="10C9D61D" w14:textId="26598CD8" w:rsidR="003339C7" w:rsidRDefault="003339C7" w:rsidP="003339C7">
      <w:pPr>
        <w:pStyle w:val="Caption"/>
        <w:rPr>
          <w:lang w:eastAsia="zh-CN"/>
        </w:rPr>
      </w:pPr>
      <w:r w:rsidRPr="003C785D">
        <w:t>Figure</w:t>
      </w:r>
      <w:r>
        <w:t xml:space="preserve"> </w:t>
      </w:r>
      <w:r>
        <w:rPr>
          <w:noProof/>
        </w:rPr>
        <w:fldChar w:fldCharType="begin"/>
      </w:r>
      <w:r>
        <w:rPr>
          <w:noProof/>
        </w:rPr>
        <w:instrText xml:space="preserve"> SEQ Figure \* ARABIC </w:instrText>
      </w:r>
      <w:r>
        <w:rPr>
          <w:noProof/>
        </w:rPr>
        <w:fldChar w:fldCharType="separate"/>
      </w:r>
      <w:r w:rsidR="0061178D">
        <w:rPr>
          <w:noProof/>
        </w:rPr>
        <w:t>3</w:t>
      </w:r>
      <w:r>
        <w:rPr>
          <w:noProof/>
        </w:rPr>
        <w:fldChar w:fldCharType="end"/>
      </w:r>
      <w:r>
        <w:t xml:space="preserve">: Reconstructed </w:t>
      </w:r>
      <w:proofErr w:type="spellStart"/>
      <w:r>
        <w:t>luma</w:t>
      </w:r>
      <w:proofErr w:type="spellEnd"/>
      <w:r w:rsidRPr="004156EF">
        <w:t xml:space="preserve"> samples </w:t>
      </w:r>
      <w:r>
        <w:t>(</w:t>
      </w:r>
      <w:proofErr w:type="spellStart"/>
      <w:r>
        <w:t>Rec</w:t>
      </w:r>
      <w:r w:rsidRPr="00A836EA">
        <w:rPr>
          <w:vertAlign w:val="subscript"/>
        </w:rPr>
        <w:t>L</w:t>
      </w:r>
      <w:proofErr w:type="spellEnd"/>
      <w:r w:rsidRPr="00A574DB">
        <w:t>)</w:t>
      </w:r>
      <w:r>
        <w:t xml:space="preserve"> and the reconstructed chroma samples (</w:t>
      </w:r>
      <w:proofErr w:type="spellStart"/>
      <w:r>
        <w:t>Rec</w:t>
      </w:r>
      <w:r w:rsidRPr="00A836EA">
        <w:rPr>
          <w:vertAlign w:val="subscript"/>
        </w:rPr>
        <w:t>C</w:t>
      </w:r>
      <w:proofErr w:type="spellEnd"/>
      <w:r w:rsidRPr="00A574DB">
        <w:t>)</w:t>
      </w:r>
      <w:r>
        <w:t xml:space="preserve"> that are used directly to derive </w:t>
      </w:r>
      <w:r w:rsidRPr="00A836EA">
        <w:t>α and β in the proposed scheme</w:t>
      </w:r>
      <w:r w:rsidRPr="004156EF">
        <w:t>.</w:t>
      </w:r>
    </w:p>
    <w:p w14:paraId="2A27C5E4" w14:textId="77777777" w:rsidR="003339C7" w:rsidRPr="00B47260" w:rsidRDefault="003339C7" w:rsidP="003339C7">
      <w:pPr>
        <w:rPr>
          <w:rFonts w:eastAsia="DengXian"/>
          <w:szCs w:val="22"/>
          <w:lang w:eastAsia="zh-TW"/>
        </w:rPr>
      </w:pPr>
      <w:r>
        <w:t xml:space="preserve">In the CE test, the tests of combining this method with other </w:t>
      </w:r>
      <w:proofErr w:type="spellStart"/>
      <w:r>
        <w:t>downsampling</w:t>
      </w:r>
      <w:proofErr w:type="spellEnd"/>
      <w:r>
        <w:t xml:space="preserve"> methods (e.g., </w:t>
      </w:r>
      <w:r w:rsidRPr="004341A3">
        <w:t>JVET-M0108, JVET-M0211, JVET-M0212, JVET-M0219</w:t>
      </w:r>
      <w:r>
        <w:t xml:space="preserve"> and </w:t>
      </w:r>
      <w:r w:rsidRPr="004341A3">
        <w:t>JVET-M0274</w:t>
      </w:r>
      <w:r>
        <w:t xml:space="preserve">, if they </w:t>
      </w:r>
      <w:proofErr w:type="gramStart"/>
      <w:r>
        <w:t>are able to</w:t>
      </w:r>
      <w:proofErr w:type="gramEnd"/>
      <w:r>
        <w:t xml:space="preserve"> be combined) that reduce the number of comparisons will be conducted.</w:t>
      </w:r>
    </w:p>
    <w:p w14:paraId="52DF8DE0" w14:textId="77777777" w:rsidR="003339C7" w:rsidRDefault="003339C7" w:rsidP="003339C7">
      <w:pPr>
        <w:pStyle w:val="Caption"/>
        <w:rPr>
          <w:i w:val="0"/>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339C7" w14:paraId="03F1EA0C" w14:textId="77777777" w:rsidTr="007C20E5">
        <w:tc>
          <w:tcPr>
            <w:tcW w:w="895" w:type="dxa"/>
            <w:tcBorders>
              <w:top w:val="single" w:sz="4" w:space="0" w:color="auto"/>
              <w:left w:val="single" w:sz="4" w:space="0" w:color="auto"/>
              <w:bottom w:val="single" w:sz="4" w:space="0" w:color="auto"/>
              <w:right w:val="single" w:sz="4" w:space="0" w:color="auto"/>
            </w:tcBorders>
            <w:hideMark/>
          </w:tcPr>
          <w:p w14:paraId="6552A03E" w14:textId="77777777" w:rsidR="003339C7" w:rsidRDefault="003339C7" w:rsidP="007C20E5">
            <w:pPr>
              <w:rPr>
                <w:b/>
                <w:lang w:val="de-DE" w:eastAsia="de-DE"/>
              </w:rPr>
            </w:pPr>
            <w:r>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2DDA4A82" w14:textId="77777777" w:rsidR="003339C7" w:rsidRDefault="003339C7" w:rsidP="007C20E5">
            <w:pPr>
              <w:rPr>
                <w:b/>
                <w:lang w:val="de-DE" w:eastAsia="de-DE"/>
              </w:rPr>
            </w:pPr>
            <w:r>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2A692ADB" w14:textId="77777777" w:rsidR="003339C7" w:rsidRDefault="003339C7" w:rsidP="007C20E5">
            <w:pPr>
              <w:rPr>
                <w:b/>
                <w:lang w:val="de-DE" w:eastAsia="de-DE"/>
              </w:rPr>
            </w:pPr>
            <w:r>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1F9DCDEE" w14:textId="77777777" w:rsidR="003339C7" w:rsidRDefault="003339C7" w:rsidP="007C20E5">
            <w:pPr>
              <w:rPr>
                <w:b/>
                <w:lang w:val="de-DE" w:eastAsia="de-DE"/>
              </w:rPr>
            </w:pPr>
            <w:r>
              <w:rPr>
                <w:b/>
                <w:lang w:val="de-DE" w:eastAsia="de-DE"/>
              </w:rPr>
              <w:t>Cross-checker</w:t>
            </w:r>
          </w:p>
        </w:tc>
      </w:tr>
      <w:tr w:rsidR="003339C7" w14:paraId="4314D656" w14:textId="77777777" w:rsidTr="007C20E5">
        <w:tc>
          <w:tcPr>
            <w:tcW w:w="895" w:type="dxa"/>
            <w:tcBorders>
              <w:top w:val="single" w:sz="4" w:space="0" w:color="auto"/>
              <w:left w:val="single" w:sz="4" w:space="0" w:color="auto"/>
              <w:bottom w:val="single" w:sz="4" w:space="0" w:color="auto"/>
              <w:right w:val="single" w:sz="4" w:space="0" w:color="auto"/>
            </w:tcBorders>
            <w:hideMark/>
          </w:tcPr>
          <w:p w14:paraId="72AC85E1" w14:textId="4580F886" w:rsidR="003339C7" w:rsidRDefault="003339C7" w:rsidP="007C20E5">
            <w:pPr>
              <w:rPr>
                <w:lang w:val="de-DE" w:eastAsia="de-DE"/>
              </w:rPr>
            </w:pPr>
            <w:r>
              <w:rPr>
                <w:lang w:val="de-DE" w:eastAsia="de-DE"/>
              </w:rPr>
              <w:t>3</w:t>
            </w:r>
            <w:r w:rsidR="006B131F">
              <w:rPr>
                <w:lang w:val="de-DE" w:eastAsia="de-DE"/>
              </w:rPr>
              <w:t>-</w:t>
            </w:r>
            <w:r>
              <w:rPr>
                <w:lang w:val="de-DE" w:eastAsia="de-DE"/>
              </w:rPr>
              <w:t>1.6.1</w:t>
            </w:r>
          </w:p>
        </w:tc>
        <w:tc>
          <w:tcPr>
            <w:tcW w:w="5670" w:type="dxa"/>
            <w:tcBorders>
              <w:top w:val="single" w:sz="4" w:space="0" w:color="auto"/>
              <w:left w:val="single" w:sz="4" w:space="0" w:color="auto"/>
              <w:bottom w:val="single" w:sz="4" w:space="0" w:color="auto"/>
              <w:right w:val="single" w:sz="4" w:space="0" w:color="auto"/>
            </w:tcBorders>
            <w:hideMark/>
          </w:tcPr>
          <w:p w14:paraId="5F98F96E" w14:textId="77777777" w:rsidR="003339C7" w:rsidRDefault="003339C7" w:rsidP="007C20E5">
            <w:pPr>
              <w:rPr>
                <w:lang w:eastAsia="de-DE"/>
              </w:rPr>
            </w:pPr>
            <w:r>
              <w:rPr>
                <w:lang w:eastAsia="de-DE"/>
              </w:rPr>
              <w:t xml:space="preserve">Identify the min/max </w:t>
            </w:r>
            <w:proofErr w:type="spellStart"/>
            <w:r>
              <w:rPr>
                <w:lang w:eastAsia="de-DE"/>
              </w:rPr>
              <w:t>luma</w:t>
            </w:r>
            <w:proofErr w:type="spellEnd"/>
            <w:r>
              <w:rPr>
                <w:lang w:eastAsia="de-DE"/>
              </w:rPr>
              <w:t xml:space="preserve"> samples without down-sampling process; apply the 6-taps filter on the identified min/max samples to generate the filtered (down-sampled) min/max </w:t>
            </w:r>
            <w:proofErr w:type="spellStart"/>
            <w:r>
              <w:rPr>
                <w:lang w:eastAsia="de-DE"/>
              </w:rPr>
              <w:t>luma</w:t>
            </w:r>
            <w:proofErr w:type="spellEnd"/>
            <w:r>
              <w:rPr>
                <w:lang w:eastAsia="de-DE"/>
              </w:rPr>
              <w:t xml:space="preserve"> samples for the derivation of α and β.</w:t>
            </w:r>
          </w:p>
        </w:tc>
        <w:tc>
          <w:tcPr>
            <w:tcW w:w="1350" w:type="dxa"/>
            <w:tcBorders>
              <w:top w:val="single" w:sz="4" w:space="0" w:color="auto"/>
              <w:left w:val="single" w:sz="4" w:space="0" w:color="auto"/>
              <w:bottom w:val="single" w:sz="4" w:space="0" w:color="auto"/>
              <w:right w:val="single" w:sz="4" w:space="0" w:color="auto"/>
            </w:tcBorders>
            <w:hideMark/>
          </w:tcPr>
          <w:p w14:paraId="0AA5D1FF" w14:textId="77777777" w:rsidR="003339C7" w:rsidRDefault="003339C7" w:rsidP="007C20E5">
            <w:pPr>
              <w:rPr>
                <w:lang w:val="es-ES_tradnl" w:eastAsia="de-DE"/>
              </w:rPr>
            </w:pPr>
            <w:r>
              <w:t>Yi-Wen Chen (</w:t>
            </w:r>
            <w:proofErr w:type="spellStart"/>
            <w:r>
              <w:t>Kwai</w:t>
            </w:r>
            <w:proofErr w:type="spellEnd"/>
            <w:r>
              <w:t>)</w:t>
            </w:r>
          </w:p>
        </w:tc>
        <w:tc>
          <w:tcPr>
            <w:tcW w:w="1620" w:type="dxa"/>
            <w:tcBorders>
              <w:top w:val="single" w:sz="4" w:space="0" w:color="auto"/>
              <w:left w:val="single" w:sz="4" w:space="0" w:color="auto"/>
              <w:bottom w:val="single" w:sz="4" w:space="0" w:color="auto"/>
              <w:right w:val="single" w:sz="4" w:space="0" w:color="auto"/>
            </w:tcBorders>
          </w:tcPr>
          <w:p w14:paraId="1675DFBB" w14:textId="7F724608" w:rsidR="003339C7" w:rsidRDefault="00303475" w:rsidP="007C20E5">
            <w:pPr>
              <w:rPr>
                <w:lang w:val="es-ES_tradnl" w:eastAsia="de-DE"/>
              </w:rPr>
            </w:pPr>
            <w:ins w:id="48" w:author="Geert Van Der Auwera" w:date="2019-02-19T11:04:00Z">
              <w:r w:rsidRPr="00984298">
                <w:t>Jangwon Choi (LGE)</w:t>
              </w:r>
            </w:ins>
          </w:p>
        </w:tc>
      </w:tr>
      <w:tr w:rsidR="003339C7" w14:paraId="4485AB95" w14:textId="77777777" w:rsidTr="007C20E5">
        <w:tc>
          <w:tcPr>
            <w:tcW w:w="895" w:type="dxa"/>
            <w:tcBorders>
              <w:top w:val="single" w:sz="4" w:space="0" w:color="auto"/>
              <w:left w:val="single" w:sz="4" w:space="0" w:color="auto"/>
              <w:bottom w:val="single" w:sz="4" w:space="0" w:color="auto"/>
              <w:right w:val="single" w:sz="4" w:space="0" w:color="auto"/>
            </w:tcBorders>
            <w:hideMark/>
          </w:tcPr>
          <w:p w14:paraId="116F6D13" w14:textId="7FCAFC7A" w:rsidR="003339C7" w:rsidRDefault="003339C7" w:rsidP="007C20E5">
            <w:pPr>
              <w:rPr>
                <w:lang w:val="de-DE" w:eastAsia="de-DE"/>
              </w:rPr>
            </w:pPr>
            <w:r>
              <w:rPr>
                <w:lang w:val="de-DE" w:eastAsia="de-DE"/>
              </w:rPr>
              <w:t>3</w:t>
            </w:r>
            <w:r w:rsidR="006B131F">
              <w:rPr>
                <w:lang w:val="de-DE" w:eastAsia="de-DE"/>
              </w:rPr>
              <w:t>-</w:t>
            </w:r>
            <w:r>
              <w:rPr>
                <w:lang w:val="de-DE" w:eastAsia="de-DE"/>
              </w:rPr>
              <w:t>1.6.2</w:t>
            </w:r>
          </w:p>
        </w:tc>
        <w:tc>
          <w:tcPr>
            <w:tcW w:w="5670" w:type="dxa"/>
            <w:tcBorders>
              <w:top w:val="single" w:sz="4" w:space="0" w:color="auto"/>
              <w:left w:val="single" w:sz="4" w:space="0" w:color="auto"/>
              <w:bottom w:val="single" w:sz="4" w:space="0" w:color="auto"/>
              <w:right w:val="single" w:sz="4" w:space="0" w:color="auto"/>
            </w:tcBorders>
            <w:hideMark/>
          </w:tcPr>
          <w:p w14:paraId="7AB81E7B" w14:textId="2944BF52" w:rsidR="003339C7" w:rsidRDefault="003339C7" w:rsidP="007C20E5">
            <w:pPr>
              <w:rPr>
                <w:lang w:eastAsia="de-DE"/>
              </w:rPr>
            </w:pPr>
            <w:r>
              <w:t xml:space="preserve">Combination of test </w:t>
            </w:r>
            <w:r>
              <w:rPr>
                <w:lang w:val="de-DE" w:eastAsia="de-DE"/>
              </w:rPr>
              <w:t>3-1.</w:t>
            </w:r>
            <w:r w:rsidR="00E1634C">
              <w:rPr>
                <w:lang w:val="de-DE" w:eastAsia="de-DE"/>
              </w:rPr>
              <w:t>6</w:t>
            </w:r>
            <w:r>
              <w:rPr>
                <w:lang w:val="de-DE" w:eastAsia="de-DE"/>
              </w:rPr>
              <w:t xml:space="preserve">.1 </w:t>
            </w:r>
            <w:r>
              <w:t xml:space="preserve">with </w:t>
            </w:r>
            <w:r w:rsidRPr="004341A3">
              <w:t>JVET-M0108</w:t>
            </w:r>
          </w:p>
        </w:tc>
        <w:tc>
          <w:tcPr>
            <w:tcW w:w="1350" w:type="dxa"/>
            <w:tcBorders>
              <w:top w:val="single" w:sz="4" w:space="0" w:color="auto"/>
              <w:left w:val="single" w:sz="4" w:space="0" w:color="auto"/>
              <w:bottom w:val="single" w:sz="4" w:space="0" w:color="auto"/>
              <w:right w:val="single" w:sz="4" w:space="0" w:color="auto"/>
            </w:tcBorders>
            <w:hideMark/>
          </w:tcPr>
          <w:p w14:paraId="047657D0" w14:textId="77777777" w:rsidR="003339C7" w:rsidRDefault="003339C7" w:rsidP="007C20E5">
            <w:pPr>
              <w:rPr>
                <w:lang w:val="es-ES_tradnl" w:eastAsia="de-DE"/>
              </w:rPr>
            </w:pPr>
            <w:r>
              <w:t>Yi-Wen Chen (</w:t>
            </w:r>
            <w:proofErr w:type="spellStart"/>
            <w:r>
              <w:t>Kwai</w:t>
            </w:r>
            <w:proofErr w:type="spellEnd"/>
            <w:r>
              <w:t>)</w:t>
            </w:r>
          </w:p>
        </w:tc>
        <w:tc>
          <w:tcPr>
            <w:tcW w:w="1620" w:type="dxa"/>
            <w:tcBorders>
              <w:top w:val="single" w:sz="4" w:space="0" w:color="auto"/>
              <w:left w:val="single" w:sz="4" w:space="0" w:color="auto"/>
              <w:bottom w:val="single" w:sz="4" w:space="0" w:color="auto"/>
              <w:right w:val="single" w:sz="4" w:space="0" w:color="auto"/>
            </w:tcBorders>
          </w:tcPr>
          <w:p w14:paraId="4B13753E" w14:textId="5036CDFE" w:rsidR="003339C7" w:rsidRDefault="007C20E5" w:rsidP="007C20E5">
            <w:pPr>
              <w:rPr>
                <w:lang w:val="es-ES_tradnl" w:eastAsia="de-DE"/>
              </w:rPr>
            </w:pPr>
            <w:ins w:id="49" w:author="Geert Van Der Auwera" w:date="2019-03-01T19:14:00Z">
              <w:r w:rsidRPr="00620C34">
                <w:rPr>
                  <w:lang w:val="en-CA" w:eastAsia="zh-CN"/>
                  <w:rPrChange w:id="50" w:author="Geert Van Der Auwera" w:date="2019-03-10T15:50:00Z">
                    <w:rPr>
                      <w:sz w:val="20"/>
                      <w:lang w:val="en-CA" w:eastAsia="zh-CN"/>
                    </w:rPr>
                  </w:rPrChange>
                </w:rPr>
                <w:t>K</w:t>
              </w:r>
            </w:ins>
            <w:ins w:id="51" w:author="Geert Van Der Auwera" w:date="2019-03-10T15:52:00Z">
              <w:r w:rsidR="00F003FA">
                <w:rPr>
                  <w:lang w:val="en-CA" w:eastAsia="zh-CN"/>
                </w:rPr>
                <w:t>ai</w:t>
              </w:r>
            </w:ins>
            <w:ins w:id="52" w:author="Geert Van Der Auwera" w:date="2019-03-01T19:14:00Z">
              <w:r w:rsidRPr="00620C34">
                <w:rPr>
                  <w:lang w:val="en-CA" w:eastAsia="zh-CN"/>
                  <w:rPrChange w:id="53" w:author="Geert Van Der Auwera" w:date="2019-03-10T15:50:00Z">
                    <w:rPr>
                      <w:sz w:val="20"/>
                      <w:lang w:val="en-CA" w:eastAsia="zh-CN"/>
                    </w:rPr>
                  </w:rPrChange>
                </w:rPr>
                <w:t xml:space="preserve"> Zhang (</w:t>
              </w:r>
              <w:proofErr w:type="spellStart"/>
              <w:r w:rsidRPr="00620C34">
                <w:rPr>
                  <w:lang w:val="en-CA" w:eastAsia="zh-CN"/>
                  <w:rPrChange w:id="54" w:author="Geert Van Der Auwera" w:date="2019-03-10T15:50:00Z">
                    <w:rPr>
                      <w:sz w:val="20"/>
                      <w:lang w:val="en-CA" w:eastAsia="zh-CN"/>
                    </w:rPr>
                  </w:rPrChange>
                </w:rPr>
                <w:t>Bytedance</w:t>
              </w:r>
              <w:proofErr w:type="spellEnd"/>
              <w:r w:rsidRPr="00620C34">
                <w:rPr>
                  <w:lang w:val="en-CA" w:eastAsia="zh-CN"/>
                  <w:rPrChange w:id="55" w:author="Geert Van Der Auwera" w:date="2019-03-10T15:50:00Z">
                    <w:rPr>
                      <w:sz w:val="20"/>
                      <w:lang w:val="en-CA" w:eastAsia="zh-CN"/>
                    </w:rPr>
                  </w:rPrChange>
                </w:rPr>
                <w:t>)</w:t>
              </w:r>
            </w:ins>
          </w:p>
        </w:tc>
      </w:tr>
      <w:tr w:rsidR="003B2FA3" w14:paraId="6DE40956" w14:textId="77777777" w:rsidTr="007C20E5">
        <w:tc>
          <w:tcPr>
            <w:tcW w:w="895" w:type="dxa"/>
            <w:tcBorders>
              <w:top w:val="single" w:sz="4" w:space="0" w:color="auto"/>
              <w:left w:val="single" w:sz="4" w:space="0" w:color="auto"/>
              <w:bottom w:val="single" w:sz="4" w:space="0" w:color="auto"/>
              <w:right w:val="single" w:sz="4" w:space="0" w:color="auto"/>
            </w:tcBorders>
          </w:tcPr>
          <w:p w14:paraId="571447B9" w14:textId="4D6C6EF3" w:rsidR="003B2FA3" w:rsidRPr="00B847A9" w:rsidRDefault="003B2FA3" w:rsidP="003B2FA3">
            <w:pPr>
              <w:rPr>
                <w:highlight w:val="yellow"/>
                <w:lang w:val="de-DE" w:eastAsia="de-DE"/>
              </w:rPr>
            </w:pPr>
            <w:r>
              <w:rPr>
                <w:lang w:val="de-DE" w:eastAsia="de-DE"/>
              </w:rPr>
              <w:t>3-1.6.3</w:t>
            </w:r>
          </w:p>
        </w:tc>
        <w:tc>
          <w:tcPr>
            <w:tcW w:w="5670" w:type="dxa"/>
            <w:tcBorders>
              <w:top w:val="single" w:sz="4" w:space="0" w:color="auto"/>
              <w:left w:val="single" w:sz="4" w:space="0" w:color="auto"/>
              <w:bottom w:val="single" w:sz="4" w:space="0" w:color="auto"/>
              <w:right w:val="single" w:sz="4" w:space="0" w:color="auto"/>
            </w:tcBorders>
          </w:tcPr>
          <w:p w14:paraId="401060D2" w14:textId="53E94907" w:rsidR="003B2FA3" w:rsidRDefault="003B2FA3" w:rsidP="003B2FA3">
            <w:r>
              <w:t xml:space="preserve">Combination of test </w:t>
            </w:r>
            <w:r>
              <w:rPr>
                <w:lang w:val="de-DE" w:eastAsia="de-DE"/>
              </w:rPr>
              <w:t>3-1.6.1</w:t>
            </w:r>
            <w:r>
              <w:t xml:space="preserve"> with </w:t>
            </w:r>
            <w:r w:rsidRPr="004341A3">
              <w:t>JVET-M0</w:t>
            </w:r>
            <w:r>
              <w:t>211</w:t>
            </w:r>
          </w:p>
        </w:tc>
        <w:tc>
          <w:tcPr>
            <w:tcW w:w="1350" w:type="dxa"/>
            <w:tcBorders>
              <w:top w:val="single" w:sz="4" w:space="0" w:color="auto"/>
              <w:left w:val="single" w:sz="4" w:space="0" w:color="auto"/>
              <w:bottom w:val="single" w:sz="4" w:space="0" w:color="auto"/>
              <w:right w:val="single" w:sz="4" w:space="0" w:color="auto"/>
            </w:tcBorders>
          </w:tcPr>
          <w:p w14:paraId="4F5F1F3F" w14:textId="77777777" w:rsidR="003B2FA3" w:rsidRDefault="003B2FA3" w:rsidP="003B2FA3">
            <w:r>
              <w:t>Yi-Wen Chen (</w:t>
            </w:r>
            <w:proofErr w:type="spellStart"/>
            <w:r>
              <w:t>Kwai</w:t>
            </w:r>
            <w:proofErr w:type="spellEnd"/>
            <w:r>
              <w:t>)</w:t>
            </w:r>
          </w:p>
        </w:tc>
        <w:tc>
          <w:tcPr>
            <w:tcW w:w="1620" w:type="dxa"/>
            <w:tcBorders>
              <w:top w:val="single" w:sz="4" w:space="0" w:color="auto"/>
              <w:left w:val="single" w:sz="4" w:space="0" w:color="auto"/>
              <w:bottom w:val="single" w:sz="4" w:space="0" w:color="auto"/>
              <w:right w:val="single" w:sz="4" w:space="0" w:color="auto"/>
            </w:tcBorders>
          </w:tcPr>
          <w:p w14:paraId="0F3E8E41" w14:textId="6BC1680E" w:rsidR="003B2FA3" w:rsidRDefault="003B2FA3" w:rsidP="003B2FA3">
            <w:pPr>
              <w:rPr>
                <w:lang w:val="es-ES_tradnl" w:eastAsia="de-DE"/>
              </w:rPr>
            </w:pPr>
            <w:ins w:id="56" w:author="Geert Van Der Auwera" w:date="2019-03-10T15:51:00Z">
              <w:r w:rsidRPr="002D1D7F">
                <w:rPr>
                  <w:lang w:eastAsia="ja-JP"/>
                </w:rPr>
                <w:t>Luong Pham Van</w:t>
              </w:r>
            </w:ins>
            <w:ins w:id="57" w:author="Geert Van Der Auwera" w:date="2019-03-10T15:52:00Z">
              <w:r>
                <w:rPr>
                  <w:lang w:eastAsia="ja-JP"/>
                </w:rPr>
                <w:t xml:space="preserve"> </w:t>
              </w:r>
            </w:ins>
            <w:ins w:id="58" w:author="Geert Van Der Auwera" w:date="2019-03-10T15:51:00Z">
              <w:r>
                <w:rPr>
                  <w:lang w:val="es-ES_tradnl" w:eastAsia="de-DE"/>
                </w:rPr>
                <w:t>(Qualcomm)</w:t>
              </w:r>
            </w:ins>
          </w:p>
        </w:tc>
      </w:tr>
      <w:tr w:rsidR="003B2FA3" w14:paraId="33494091" w14:textId="77777777" w:rsidTr="007C20E5">
        <w:tc>
          <w:tcPr>
            <w:tcW w:w="895" w:type="dxa"/>
            <w:tcBorders>
              <w:top w:val="single" w:sz="4" w:space="0" w:color="auto"/>
              <w:left w:val="single" w:sz="4" w:space="0" w:color="auto"/>
              <w:bottom w:val="single" w:sz="4" w:space="0" w:color="auto"/>
              <w:right w:val="single" w:sz="4" w:space="0" w:color="auto"/>
            </w:tcBorders>
          </w:tcPr>
          <w:p w14:paraId="60470B25" w14:textId="37A368D6" w:rsidR="003B2FA3" w:rsidRPr="00B847A9" w:rsidRDefault="003B2FA3" w:rsidP="003B2FA3">
            <w:pPr>
              <w:rPr>
                <w:highlight w:val="yellow"/>
                <w:lang w:val="de-DE" w:eastAsia="de-DE"/>
              </w:rPr>
            </w:pPr>
            <w:r>
              <w:rPr>
                <w:lang w:val="de-DE" w:eastAsia="de-DE"/>
              </w:rPr>
              <w:t>3-1.6.4</w:t>
            </w:r>
          </w:p>
        </w:tc>
        <w:tc>
          <w:tcPr>
            <w:tcW w:w="5670" w:type="dxa"/>
            <w:tcBorders>
              <w:top w:val="single" w:sz="4" w:space="0" w:color="auto"/>
              <w:left w:val="single" w:sz="4" w:space="0" w:color="auto"/>
              <w:bottom w:val="single" w:sz="4" w:space="0" w:color="auto"/>
              <w:right w:val="single" w:sz="4" w:space="0" w:color="auto"/>
            </w:tcBorders>
          </w:tcPr>
          <w:p w14:paraId="208381A8" w14:textId="12F9A4AC" w:rsidR="003B2FA3" w:rsidRDefault="003B2FA3" w:rsidP="003B2FA3">
            <w:r>
              <w:t xml:space="preserve">Combination of test </w:t>
            </w:r>
            <w:r>
              <w:rPr>
                <w:lang w:val="de-DE" w:eastAsia="de-DE"/>
              </w:rPr>
              <w:t>3-1.6.1</w:t>
            </w:r>
            <w:r>
              <w:t xml:space="preserve"> with </w:t>
            </w:r>
            <w:r w:rsidRPr="004341A3">
              <w:t>JVET-M0</w:t>
            </w:r>
            <w:r>
              <w:t>211</w:t>
            </w:r>
            <w:r>
              <w:rPr>
                <w:rFonts w:ascii="DengXian" w:eastAsia="DengXian" w:hAnsi="DengXian" w:hint="eastAsia"/>
                <w:lang w:eastAsia="zh-CN"/>
              </w:rPr>
              <w:t>+</w:t>
            </w:r>
            <w:r w:rsidRPr="004341A3">
              <w:t>JVET-M0</w:t>
            </w:r>
            <w:r>
              <w:t>212</w:t>
            </w:r>
          </w:p>
        </w:tc>
        <w:tc>
          <w:tcPr>
            <w:tcW w:w="1350" w:type="dxa"/>
            <w:tcBorders>
              <w:top w:val="single" w:sz="4" w:space="0" w:color="auto"/>
              <w:left w:val="single" w:sz="4" w:space="0" w:color="auto"/>
              <w:bottom w:val="single" w:sz="4" w:space="0" w:color="auto"/>
              <w:right w:val="single" w:sz="4" w:space="0" w:color="auto"/>
            </w:tcBorders>
          </w:tcPr>
          <w:p w14:paraId="7011BD21" w14:textId="77777777" w:rsidR="003B2FA3" w:rsidRDefault="003B2FA3" w:rsidP="003B2FA3">
            <w:r>
              <w:t>Yi-Wen Chen (</w:t>
            </w:r>
            <w:proofErr w:type="spellStart"/>
            <w:r>
              <w:t>Kwai</w:t>
            </w:r>
            <w:proofErr w:type="spellEnd"/>
            <w:r>
              <w:t>)</w:t>
            </w:r>
          </w:p>
        </w:tc>
        <w:tc>
          <w:tcPr>
            <w:tcW w:w="1620" w:type="dxa"/>
            <w:tcBorders>
              <w:top w:val="single" w:sz="4" w:space="0" w:color="auto"/>
              <w:left w:val="single" w:sz="4" w:space="0" w:color="auto"/>
              <w:bottom w:val="single" w:sz="4" w:space="0" w:color="auto"/>
              <w:right w:val="single" w:sz="4" w:space="0" w:color="auto"/>
            </w:tcBorders>
          </w:tcPr>
          <w:p w14:paraId="7391968B" w14:textId="27408469" w:rsidR="003B2FA3" w:rsidRDefault="003B2FA3" w:rsidP="003B2FA3">
            <w:pPr>
              <w:rPr>
                <w:lang w:val="es-ES_tradnl" w:eastAsia="de-DE"/>
              </w:rPr>
            </w:pPr>
            <w:ins w:id="59" w:author="Geert Van Der Auwera" w:date="2019-03-10T15:51:00Z">
              <w:r w:rsidRPr="004B7240">
                <w:rPr>
                  <w:lang w:val="es-ES_tradnl" w:eastAsia="de-DE"/>
                </w:rPr>
                <w:t>Edouard</w:t>
              </w:r>
              <w:r>
                <w:rPr>
                  <w:lang w:val="es-ES_tradnl" w:eastAsia="de-DE"/>
                </w:rPr>
                <w:t xml:space="preserve"> </w:t>
              </w:r>
              <w:r w:rsidRPr="004B7240">
                <w:rPr>
                  <w:lang w:val="es-ES_tradnl" w:eastAsia="de-DE"/>
                </w:rPr>
                <w:t>Francois</w:t>
              </w:r>
            </w:ins>
            <w:ins w:id="60" w:author="Geert Van Der Auwera" w:date="2019-03-10T15:52:00Z">
              <w:r>
                <w:rPr>
                  <w:lang w:val="es-ES_tradnl" w:eastAsia="de-DE"/>
                </w:rPr>
                <w:t xml:space="preserve"> </w:t>
              </w:r>
            </w:ins>
            <w:ins w:id="61" w:author="Geert Van Der Auwera" w:date="2019-03-10T15:51:00Z">
              <w:r>
                <w:rPr>
                  <w:lang w:val="es-ES_tradnl" w:eastAsia="de-DE"/>
                </w:rPr>
                <w:t>(Technicolor)</w:t>
              </w:r>
            </w:ins>
          </w:p>
        </w:tc>
      </w:tr>
      <w:tr w:rsidR="003B2FA3" w14:paraId="6F9890E1" w14:textId="77777777" w:rsidTr="007C20E5">
        <w:tc>
          <w:tcPr>
            <w:tcW w:w="895" w:type="dxa"/>
            <w:tcBorders>
              <w:top w:val="single" w:sz="4" w:space="0" w:color="auto"/>
              <w:left w:val="single" w:sz="4" w:space="0" w:color="auto"/>
              <w:bottom w:val="single" w:sz="4" w:space="0" w:color="auto"/>
              <w:right w:val="single" w:sz="4" w:space="0" w:color="auto"/>
            </w:tcBorders>
          </w:tcPr>
          <w:p w14:paraId="1C3ECE13" w14:textId="0E2F268A" w:rsidR="003B2FA3" w:rsidRPr="00B847A9" w:rsidRDefault="003B2FA3" w:rsidP="003B2FA3">
            <w:pPr>
              <w:rPr>
                <w:highlight w:val="yellow"/>
                <w:lang w:val="de-DE" w:eastAsia="de-DE"/>
              </w:rPr>
            </w:pPr>
            <w:r>
              <w:rPr>
                <w:lang w:val="de-DE" w:eastAsia="de-DE"/>
              </w:rPr>
              <w:t>3-1.6.5</w:t>
            </w:r>
          </w:p>
        </w:tc>
        <w:tc>
          <w:tcPr>
            <w:tcW w:w="5670" w:type="dxa"/>
            <w:tcBorders>
              <w:top w:val="single" w:sz="4" w:space="0" w:color="auto"/>
              <w:left w:val="single" w:sz="4" w:space="0" w:color="auto"/>
              <w:bottom w:val="single" w:sz="4" w:space="0" w:color="auto"/>
              <w:right w:val="single" w:sz="4" w:space="0" w:color="auto"/>
            </w:tcBorders>
          </w:tcPr>
          <w:p w14:paraId="307468C0" w14:textId="41E63D9F" w:rsidR="003B2FA3" w:rsidRDefault="003B2FA3" w:rsidP="003B2FA3">
            <w:r>
              <w:t xml:space="preserve">Combination of test </w:t>
            </w:r>
            <w:r>
              <w:rPr>
                <w:lang w:val="de-DE" w:eastAsia="de-DE"/>
              </w:rPr>
              <w:t>3-1.6.1</w:t>
            </w:r>
            <w:r>
              <w:t xml:space="preserve"> with </w:t>
            </w:r>
            <w:r w:rsidRPr="004341A3">
              <w:t>JVET-M0</w:t>
            </w:r>
            <w:r>
              <w:t>219</w:t>
            </w:r>
          </w:p>
        </w:tc>
        <w:tc>
          <w:tcPr>
            <w:tcW w:w="1350" w:type="dxa"/>
            <w:tcBorders>
              <w:top w:val="single" w:sz="4" w:space="0" w:color="auto"/>
              <w:left w:val="single" w:sz="4" w:space="0" w:color="auto"/>
              <w:bottom w:val="single" w:sz="4" w:space="0" w:color="auto"/>
              <w:right w:val="single" w:sz="4" w:space="0" w:color="auto"/>
            </w:tcBorders>
          </w:tcPr>
          <w:p w14:paraId="7CE349EA" w14:textId="77777777" w:rsidR="003B2FA3" w:rsidRDefault="003B2FA3" w:rsidP="003B2FA3">
            <w:r>
              <w:t>Yi-Wen Chen (</w:t>
            </w:r>
            <w:proofErr w:type="spellStart"/>
            <w:r>
              <w:t>Kwai</w:t>
            </w:r>
            <w:proofErr w:type="spellEnd"/>
            <w:r>
              <w:t>)</w:t>
            </w:r>
          </w:p>
        </w:tc>
        <w:tc>
          <w:tcPr>
            <w:tcW w:w="1620" w:type="dxa"/>
            <w:tcBorders>
              <w:top w:val="single" w:sz="4" w:space="0" w:color="auto"/>
              <w:left w:val="single" w:sz="4" w:space="0" w:color="auto"/>
              <w:bottom w:val="single" w:sz="4" w:space="0" w:color="auto"/>
              <w:right w:val="single" w:sz="4" w:space="0" w:color="auto"/>
            </w:tcBorders>
          </w:tcPr>
          <w:p w14:paraId="369790BE" w14:textId="6872D259" w:rsidR="003B2FA3" w:rsidRDefault="003B2FA3" w:rsidP="003B2FA3">
            <w:pPr>
              <w:rPr>
                <w:lang w:val="es-ES_tradnl" w:eastAsia="de-DE"/>
              </w:rPr>
            </w:pPr>
            <w:ins w:id="62" w:author="Geert Van Der Auwera" w:date="2019-03-10T15:51:00Z">
              <w:r w:rsidRPr="002D1D7F">
                <w:rPr>
                  <w:lang w:eastAsia="ja-JP"/>
                </w:rPr>
                <w:t>Luong Pham Van</w:t>
              </w:r>
            </w:ins>
            <w:ins w:id="63" w:author="Geert Van Der Auwera" w:date="2019-03-10T15:52:00Z">
              <w:r>
                <w:rPr>
                  <w:lang w:eastAsia="ja-JP"/>
                </w:rPr>
                <w:t xml:space="preserve"> </w:t>
              </w:r>
            </w:ins>
            <w:ins w:id="64" w:author="Geert Van Der Auwera" w:date="2019-03-10T15:51:00Z">
              <w:r>
                <w:rPr>
                  <w:lang w:val="es-ES_tradnl" w:eastAsia="de-DE"/>
                </w:rPr>
                <w:t>(Qualcomm)</w:t>
              </w:r>
            </w:ins>
          </w:p>
        </w:tc>
      </w:tr>
      <w:tr w:rsidR="003B2FA3" w14:paraId="3B34EE76" w14:textId="77777777" w:rsidTr="007C20E5">
        <w:tc>
          <w:tcPr>
            <w:tcW w:w="895" w:type="dxa"/>
            <w:tcBorders>
              <w:top w:val="single" w:sz="4" w:space="0" w:color="auto"/>
              <w:left w:val="single" w:sz="4" w:space="0" w:color="auto"/>
              <w:bottom w:val="single" w:sz="4" w:space="0" w:color="auto"/>
              <w:right w:val="single" w:sz="4" w:space="0" w:color="auto"/>
            </w:tcBorders>
          </w:tcPr>
          <w:p w14:paraId="4AFAE8FF" w14:textId="38D6CD29" w:rsidR="003B2FA3" w:rsidRDefault="003B2FA3" w:rsidP="003B2FA3">
            <w:pPr>
              <w:rPr>
                <w:highlight w:val="yellow"/>
                <w:lang w:val="de-DE" w:eastAsia="de-DE"/>
              </w:rPr>
            </w:pPr>
            <w:r>
              <w:rPr>
                <w:lang w:val="de-DE" w:eastAsia="de-DE"/>
              </w:rPr>
              <w:t>3-1.6.6</w:t>
            </w:r>
          </w:p>
        </w:tc>
        <w:tc>
          <w:tcPr>
            <w:tcW w:w="5670" w:type="dxa"/>
            <w:tcBorders>
              <w:top w:val="single" w:sz="4" w:space="0" w:color="auto"/>
              <w:left w:val="single" w:sz="4" w:space="0" w:color="auto"/>
              <w:bottom w:val="single" w:sz="4" w:space="0" w:color="auto"/>
              <w:right w:val="single" w:sz="4" w:space="0" w:color="auto"/>
            </w:tcBorders>
          </w:tcPr>
          <w:p w14:paraId="16C94FC9" w14:textId="238973EA" w:rsidR="003B2FA3" w:rsidRDefault="003B2FA3" w:rsidP="003B2FA3">
            <w:r>
              <w:t xml:space="preserve">Combination of test </w:t>
            </w:r>
            <w:r>
              <w:rPr>
                <w:lang w:val="de-DE" w:eastAsia="de-DE"/>
              </w:rPr>
              <w:t>3-1.6.1</w:t>
            </w:r>
            <w:r>
              <w:t xml:space="preserve"> with </w:t>
            </w:r>
            <w:r w:rsidRPr="004341A3">
              <w:t>JVET-M0</w:t>
            </w:r>
            <w:r>
              <w:t>274</w:t>
            </w:r>
          </w:p>
        </w:tc>
        <w:tc>
          <w:tcPr>
            <w:tcW w:w="1350" w:type="dxa"/>
            <w:tcBorders>
              <w:top w:val="single" w:sz="4" w:space="0" w:color="auto"/>
              <w:left w:val="single" w:sz="4" w:space="0" w:color="auto"/>
              <w:bottom w:val="single" w:sz="4" w:space="0" w:color="auto"/>
              <w:right w:val="single" w:sz="4" w:space="0" w:color="auto"/>
            </w:tcBorders>
          </w:tcPr>
          <w:p w14:paraId="4406A0FE" w14:textId="77777777" w:rsidR="003B2FA3" w:rsidRDefault="003B2FA3" w:rsidP="003B2FA3">
            <w:r>
              <w:t>Yi-Wen Chen (</w:t>
            </w:r>
            <w:proofErr w:type="spellStart"/>
            <w:r>
              <w:t>Kwai</w:t>
            </w:r>
            <w:proofErr w:type="spellEnd"/>
            <w:r>
              <w:t>)</w:t>
            </w:r>
          </w:p>
        </w:tc>
        <w:tc>
          <w:tcPr>
            <w:tcW w:w="1620" w:type="dxa"/>
            <w:tcBorders>
              <w:top w:val="single" w:sz="4" w:space="0" w:color="auto"/>
              <w:left w:val="single" w:sz="4" w:space="0" w:color="auto"/>
              <w:bottom w:val="single" w:sz="4" w:space="0" w:color="auto"/>
              <w:right w:val="single" w:sz="4" w:space="0" w:color="auto"/>
            </w:tcBorders>
          </w:tcPr>
          <w:p w14:paraId="4D5B1B58" w14:textId="41338194" w:rsidR="003B2FA3" w:rsidRDefault="003B2FA3" w:rsidP="003B2FA3">
            <w:pPr>
              <w:rPr>
                <w:lang w:val="es-ES_tradnl" w:eastAsia="de-DE"/>
              </w:rPr>
            </w:pPr>
            <w:ins w:id="65" w:author="Geert Van Der Auwera" w:date="2019-03-10T15:51:00Z">
              <w:r w:rsidRPr="00984298">
                <w:t>Jangwon Choi (LGE)</w:t>
              </w:r>
            </w:ins>
          </w:p>
        </w:tc>
      </w:tr>
    </w:tbl>
    <w:p w14:paraId="215224CE" w14:textId="77777777" w:rsidR="003339C7" w:rsidRDefault="003339C7" w:rsidP="003339C7">
      <w:pPr>
        <w:rPr>
          <w:lang w:val="en-CA" w:eastAsia="de-DE"/>
        </w:rPr>
      </w:pPr>
    </w:p>
    <w:p w14:paraId="675ABA64" w14:textId="77777777" w:rsidR="003339C7" w:rsidRDefault="003339C7" w:rsidP="003339C7">
      <w:pPr>
        <w:pStyle w:val="Heading3"/>
        <w:rPr>
          <w:rFonts w:eastAsia="Times New Roman"/>
          <w:szCs w:val="24"/>
          <w:lang w:val="en-CA" w:eastAsia="de-DE"/>
        </w:rPr>
      </w:pPr>
      <w:r w:rsidRPr="007A28E0">
        <w:rPr>
          <w:rFonts w:eastAsia="Times New Roman"/>
          <w:szCs w:val="24"/>
          <w:lang w:val="en-CA" w:eastAsia="de-DE"/>
        </w:rPr>
        <w:t>M</w:t>
      </w:r>
      <w:r>
        <w:rPr>
          <w:rFonts w:eastAsia="Times New Roman"/>
          <w:szCs w:val="24"/>
          <w:lang w:val="en-CA" w:eastAsia="de-DE"/>
        </w:rPr>
        <w:t xml:space="preserve">ultiple-model </w:t>
      </w:r>
      <w:r w:rsidRPr="007A28E0">
        <w:rPr>
          <w:rFonts w:eastAsia="Times New Roman"/>
          <w:szCs w:val="24"/>
          <w:lang w:val="en-CA" w:eastAsia="de-DE"/>
        </w:rPr>
        <w:t>LM</w:t>
      </w:r>
      <w:r>
        <w:rPr>
          <w:rFonts w:eastAsia="Times New Roman"/>
          <w:szCs w:val="24"/>
          <w:lang w:val="en-CA" w:eastAsia="de-DE"/>
        </w:rPr>
        <w:t xml:space="preserve"> (JVET-M0098 Foxconn, Qualcomm)</w:t>
      </w:r>
    </w:p>
    <w:p w14:paraId="1EAD7A14" w14:textId="5C8775E1" w:rsidR="003339C7" w:rsidRDefault="003339C7" w:rsidP="003339C7">
      <w:r>
        <w:t xml:space="preserve">Cross-component linear model (CCLM) enables prediction of chroma samples from the </w:t>
      </w:r>
      <w:proofErr w:type="spellStart"/>
      <w:r>
        <w:t>luma</w:t>
      </w:r>
      <w:proofErr w:type="spellEnd"/>
      <w:r>
        <w:t xml:space="preserve"> reconstructed samples using a linear model; MMLM uses two models for prediction. Reconstructed </w:t>
      </w:r>
      <w:proofErr w:type="spellStart"/>
      <w:r>
        <w:t>luma</w:t>
      </w:r>
      <w:proofErr w:type="spellEnd"/>
      <w:r>
        <w:t xml:space="preserve"> and chroma reference samples above and left of the current coding unit are used to derive the model parameters. The min-max method for model parameter derivation and the </w:t>
      </w:r>
      <w:proofErr w:type="spellStart"/>
      <w:r>
        <w:t>downsampling</w:t>
      </w:r>
      <w:proofErr w:type="spellEnd"/>
      <w:r>
        <w:t xml:space="preserve"> filters used are aligned with CCLM. Three modes corresponding to CCLM-TL, CCLM-T, and CCLM-L are defined: MMLM-TL, </w:t>
      </w:r>
      <w:r>
        <w:lastRenderedPageBreak/>
        <w:t xml:space="preserve">MMLM-T and MMLM-L. </w:t>
      </w:r>
      <w:r>
        <w:rPr>
          <w:lang w:val="en-CA"/>
        </w:rPr>
        <w:t xml:space="preserve">The neighbouring </w:t>
      </w:r>
      <w:proofErr w:type="spellStart"/>
      <w:r>
        <w:rPr>
          <w:lang w:val="en-CA"/>
        </w:rPr>
        <w:t>luma</w:t>
      </w:r>
      <w:proofErr w:type="spellEnd"/>
      <w:r>
        <w:rPr>
          <w:lang w:val="en-CA"/>
        </w:rPr>
        <w:t xml:space="preserve"> reference samples are classified into two groups based on the value </w:t>
      </w:r>
      <w:r w:rsidRPr="003E7642">
        <w:rPr>
          <w:i/>
          <w:iCs/>
          <w:lang w:val="en-CA"/>
        </w:rPr>
        <w:t>Threshold</w:t>
      </w:r>
      <w:r w:rsidRPr="003E7642">
        <w:rPr>
          <w:lang w:val="en-CA"/>
        </w:rPr>
        <w:t xml:space="preserve"> (as shown in </w:t>
      </w:r>
      <w:r w:rsidR="00735FB0">
        <w:rPr>
          <w:lang w:val="en-CA"/>
        </w:rPr>
        <w:t>Figure 4</w:t>
      </w:r>
      <w:r w:rsidRPr="003E7642">
        <w:rPr>
          <w:lang w:val="en-CA"/>
        </w:rPr>
        <w:t xml:space="preserve">). </w:t>
      </w:r>
      <w:r w:rsidRPr="003E7642">
        <w:rPr>
          <w:i/>
          <w:iCs/>
          <w:lang w:val="en-CA"/>
        </w:rPr>
        <w:t>Threshold</w:t>
      </w:r>
      <w:r>
        <w:rPr>
          <w:lang w:val="en-CA"/>
        </w:rPr>
        <w:t xml:space="preserve"> is calculated as the average value of the neighbouring reconstructed </w:t>
      </w:r>
      <w:proofErr w:type="spellStart"/>
      <w:r>
        <w:rPr>
          <w:lang w:val="en-CA"/>
        </w:rPr>
        <w:t>luma</w:t>
      </w:r>
      <w:proofErr w:type="spellEnd"/>
      <w:r>
        <w:rPr>
          <w:lang w:val="en-CA"/>
        </w:rPr>
        <w:t xml:space="preserve"> samples. A neighbouring sample with </w:t>
      </w:r>
      <w:proofErr w:type="spellStart"/>
      <w:r>
        <w:rPr>
          <w:i/>
          <w:iCs/>
          <w:lang w:val="en-CA"/>
        </w:rPr>
        <w:t>Rec′</w:t>
      </w:r>
      <w:r>
        <w:rPr>
          <w:i/>
          <w:iCs/>
          <w:vertAlign w:val="subscript"/>
          <w:lang w:val="en-CA"/>
        </w:rPr>
        <w:t>L</w:t>
      </w:r>
      <w:proofErr w:type="spellEnd"/>
      <w:r>
        <w:rPr>
          <w:lang w:val="en-CA"/>
        </w:rPr>
        <w:t>[</w:t>
      </w:r>
      <w:proofErr w:type="spellStart"/>
      <w:proofErr w:type="gramStart"/>
      <w:r>
        <w:rPr>
          <w:i/>
          <w:iCs/>
          <w:lang w:val="en-CA"/>
        </w:rPr>
        <w:t>x</w:t>
      </w:r>
      <w:r>
        <w:rPr>
          <w:lang w:val="en-CA"/>
        </w:rPr>
        <w:t>,</w:t>
      </w:r>
      <w:r>
        <w:rPr>
          <w:i/>
          <w:iCs/>
          <w:lang w:val="en-CA"/>
        </w:rPr>
        <w:t>y</w:t>
      </w:r>
      <w:proofErr w:type="spellEnd"/>
      <w:proofErr w:type="gramEnd"/>
      <w:r>
        <w:rPr>
          <w:lang w:val="en-CA"/>
        </w:rPr>
        <w:t xml:space="preserve">] &lt;= </w:t>
      </w:r>
      <w:r>
        <w:rPr>
          <w:i/>
          <w:iCs/>
          <w:lang w:val="en-CA"/>
        </w:rPr>
        <w:t>Threshold</w:t>
      </w:r>
      <w:r>
        <w:rPr>
          <w:lang w:val="en-CA"/>
        </w:rPr>
        <w:t xml:space="preserve"> is classified into group 1; while a neighbouring sample with </w:t>
      </w:r>
      <w:proofErr w:type="spellStart"/>
      <w:r>
        <w:rPr>
          <w:i/>
          <w:iCs/>
          <w:lang w:val="en-CA"/>
        </w:rPr>
        <w:t>Rec′</w:t>
      </w:r>
      <w:r>
        <w:rPr>
          <w:i/>
          <w:iCs/>
          <w:vertAlign w:val="subscript"/>
          <w:lang w:val="en-CA"/>
        </w:rPr>
        <w:t>L</w:t>
      </w:r>
      <w:proofErr w:type="spellEnd"/>
      <w:r>
        <w:rPr>
          <w:lang w:val="en-CA"/>
        </w:rPr>
        <w:t>[</w:t>
      </w:r>
      <w:proofErr w:type="spellStart"/>
      <w:r>
        <w:rPr>
          <w:i/>
          <w:iCs/>
          <w:lang w:val="en-CA"/>
        </w:rPr>
        <w:t>x</w:t>
      </w:r>
      <w:r>
        <w:rPr>
          <w:lang w:val="en-CA"/>
        </w:rPr>
        <w:t>,</w:t>
      </w:r>
      <w:r>
        <w:rPr>
          <w:i/>
          <w:iCs/>
          <w:lang w:val="en-CA"/>
        </w:rPr>
        <w:t>y</w:t>
      </w:r>
      <w:proofErr w:type="spellEnd"/>
      <w:r>
        <w:rPr>
          <w:lang w:val="en-CA"/>
        </w:rPr>
        <w:t xml:space="preserve">] &gt; </w:t>
      </w:r>
      <w:r>
        <w:rPr>
          <w:i/>
          <w:iCs/>
          <w:lang w:val="en-CA"/>
        </w:rPr>
        <w:t>Threshold</w:t>
      </w:r>
      <w:r>
        <w:rPr>
          <w:lang w:val="en-CA"/>
        </w:rPr>
        <w:t xml:space="preserve"> is classified into group 2. The samples of the </w:t>
      </w:r>
      <w:proofErr w:type="spellStart"/>
      <w:r>
        <w:rPr>
          <w:lang w:val="en-CA"/>
        </w:rPr>
        <w:t>luma</w:t>
      </w:r>
      <w:proofErr w:type="spellEnd"/>
      <w:r>
        <w:rPr>
          <w:lang w:val="en-CA"/>
        </w:rPr>
        <w:t xml:space="preserve"> corresponding to the current block are also classified based on the same rule for the classification of neighbouring </w:t>
      </w:r>
      <w:proofErr w:type="spellStart"/>
      <w:r>
        <w:rPr>
          <w:lang w:val="en-CA"/>
        </w:rPr>
        <w:t>luma</w:t>
      </w:r>
      <w:proofErr w:type="spellEnd"/>
      <w:r>
        <w:rPr>
          <w:lang w:val="en-CA"/>
        </w:rPr>
        <w:t xml:space="preserve"> samples. MMLM would not be applied to smaller blocks.</w:t>
      </w:r>
    </w:p>
    <w:p w14:paraId="00310C63" w14:textId="77777777" w:rsidR="003339C7" w:rsidRDefault="003339C7" w:rsidP="003339C7">
      <w:pPr>
        <w:rPr>
          <w:lang w:val="en-CA"/>
        </w:rPr>
      </w:pPr>
    </w:p>
    <w:p w14:paraId="74B4F180" w14:textId="77777777" w:rsidR="003339C7" w:rsidRDefault="003339C7" w:rsidP="003339C7">
      <w:pPr>
        <w:jc w:val="center"/>
        <w:rPr>
          <w:lang w:val="en-CA"/>
        </w:rPr>
      </w:pPr>
      <w:r>
        <w:rPr>
          <w:noProof/>
          <w:position w:val="-32"/>
        </w:rPr>
        <w:drawing>
          <wp:inline distT="0" distB="0" distL="0" distR="0" wp14:anchorId="0CD76D46" wp14:editId="3F87D871">
            <wp:extent cx="3467100" cy="34861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100" cy="348615"/>
                    </a:xfrm>
                    <a:prstGeom prst="rect">
                      <a:avLst/>
                    </a:prstGeom>
                    <a:noFill/>
                    <a:ln>
                      <a:noFill/>
                    </a:ln>
                  </pic:spPr>
                </pic:pic>
              </a:graphicData>
            </a:graphic>
          </wp:inline>
        </w:drawing>
      </w:r>
    </w:p>
    <w:p w14:paraId="5CA1BCE7" w14:textId="77777777" w:rsidR="003339C7" w:rsidRDefault="003339C7" w:rsidP="003339C7">
      <w:pPr>
        <w:keepNext/>
        <w:jc w:val="center"/>
      </w:pPr>
      <w:r>
        <w:rPr>
          <w:noProof/>
        </w:rPr>
        <w:drawing>
          <wp:inline distT="0" distB="0" distL="0" distR="0" wp14:anchorId="598741DD" wp14:editId="34F69AD2">
            <wp:extent cx="2558415" cy="21012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58415" cy="2101215"/>
                    </a:xfrm>
                    <a:prstGeom prst="rect">
                      <a:avLst/>
                    </a:prstGeom>
                    <a:noFill/>
                    <a:ln>
                      <a:noFill/>
                    </a:ln>
                  </pic:spPr>
                </pic:pic>
              </a:graphicData>
            </a:graphic>
          </wp:inline>
        </w:drawing>
      </w:r>
    </w:p>
    <w:p w14:paraId="43D8C674" w14:textId="1F00B8BD" w:rsidR="003339C7" w:rsidRDefault="003339C7" w:rsidP="003339C7">
      <w:pPr>
        <w:pStyle w:val="Caption"/>
        <w:jc w:val="center"/>
        <w:rPr>
          <w:lang w:val="en-CA"/>
        </w:rPr>
      </w:pPr>
      <w:r>
        <w:t xml:space="preserve">Figure </w:t>
      </w:r>
      <w:r>
        <w:rPr>
          <w:noProof/>
        </w:rPr>
        <w:fldChar w:fldCharType="begin"/>
      </w:r>
      <w:r>
        <w:rPr>
          <w:noProof/>
        </w:rPr>
        <w:instrText xml:space="preserve"> SEQ Figure \* ARABIC </w:instrText>
      </w:r>
      <w:r>
        <w:rPr>
          <w:noProof/>
        </w:rPr>
        <w:fldChar w:fldCharType="separate"/>
      </w:r>
      <w:r w:rsidR="0061178D">
        <w:rPr>
          <w:noProof/>
        </w:rPr>
        <w:t>4</w:t>
      </w:r>
      <w:r>
        <w:rPr>
          <w:noProof/>
        </w:rPr>
        <w:fldChar w:fldCharType="end"/>
      </w:r>
      <w:r>
        <w:t>:</w:t>
      </w:r>
      <w:r w:rsidRPr="003E7642">
        <w:rPr>
          <w:lang w:val="en-CA"/>
        </w:rPr>
        <w:t xml:space="preserve"> </w:t>
      </w:r>
      <w:r>
        <w:rPr>
          <w:lang w:val="en-CA"/>
        </w:rPr>
        <w:t>An example of classifying the neighbouring samples into two groups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339C7" w14:paraId="49525A00" w14:textId="77777777" w:rsidTr="007C20E5">
        <w:tc>
          <w:tcPr>
            <w:tcW w:w="895" w:type="dxa"/>
            <w:tcBorders>
              <w:top w:val="single" w:sz="4" w:space="0" w:color="auto"/>
              <w:left w:val="single" w:sz="4" w:space="0" w:color="auto"/>
              <w:bottom w:val="single" w:sz="4" w:space="0" w:color="auto"/>
              <w:right w:val="single" w:sz="4" w:space="0" w:color="auto"/>
            </w:tcBorders>
            <w:hideMark/>
          </w:tcPr>
          <w:p w14:paraId="6E42367D" w14:textId="77777777" w:rsidR="003339C7" w:rsidRDefault="003339C7" w:rsidP="007C20E5">
            <w:pPr>
              <w:rPr>
                <w:b/>
                <w:lang w:val="de-DE" w:eastAsia="de-DE"/>
              </w:rPr>
            </w:pPr>
            <w:r>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7D315E41" w14:textId="77777777" w:rsidR="003339C7" w:rsidRDefault="003339C7" w:rsidP="007C20E5">
            <w:pPr>
              <w:rPr>
                <w:b/>
                <w:lang w:val="de-DE" w:eastAsia="de-DE"/>
              </w:rPr>
            </w:pPr>
            <w:r>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69F9E5C3" w14:textId="77777777" w:rsidR="003339C7" w:rsidRDefault="003339C7" w:rsidP="007C20E5">
            <w:pPr>
              <w:rPr>
                <w:b/>
                <w:lang w:val="de-DE" w:eastAsia="de-DE"/>
              </w:rPr>
            </w:pPr>
            <w:r>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32F05750" w14:textId="77777777" w:rsidR="003339C7" w:rsidRDefault="003339C7" w:rsidP="007C20E5">
            <w:pPr>
              <w:rPr>
                <w:b/>
                <w:lang w:val="de-DE" w:eastAsia="de-DE"/>
              </w:rPr>
            </w:pPr>
            <w:r>
              <w:rPr>
                <w:b/>
                <w:lang w:val="de-DE" w:eastAsia="de-DE"/>
              </w:rPr>
              <w:t>Cross-checker</w:t>
            </w:r>
          </w:p>
        </w:tc>
      </w:tr>
      <w:tr w:rsidR="003339C7" w14:paraId="0176807E" w14:textId="77777777" w:rsidTr="007C20E5">
        <w:tc>
          <w:tcPr>
            <w:tcW w:w="895" w:type="dxa"/>
            <w:tcBorders>
              <w:top w:val="single" w:sz="4" w:space="0" w:color="auto"/>
              <w:left w:val="single" w:sz="4" w:space="0" w:color="auto"/>
              <w:bottom w:val="single" w:sz="4" w:space="0" w:color="auto"/>
              <w:right w:val="single" w:sz="4" w:space="0" w:color="auto"/>
            </w:tcBorders>
            <w:hideMark/>
          </w:tcPr>
          <w:p w14:paraId="775385D7" w14:textId="53C23006" w:rsidR="003339C7" w:rsidRDefault="003339C7" w:rsidP="007C20E5">
            <w:pPr>
              <w:rPr>
                <w:lang w:val="de-DE" w:eastAsia="de-DE"/>
              </w:rPr>
            </w:pPr>
            <w:r>
              <w:rPr>
                <w:lang w:val="de-DE" w:eastAsia="de-DE"/>
              </w:rPr>
              <w:t>3</w:t>
            </w:r>
            <w:r w:rsidR="006B131F">
              <w:rPr>
                <w:lang w:val="de-DE" w:eastAsia="de-DE"/>
              </w:rPr>
              <w:t>-</w:t>
            </w:r>
            <w:r>
              <w:rPr>
                <w:lang w:val="de-DE" w:eastAsia="de-DE"/>
              </w:rPr>
              <w:t>1.7</w:t>
            </w:r>
          </w:p>
        </w:tc>
        <w:tc>
          <w:tcPr>
            <w:tcW w:w="5670" w:type="dxa"/>
            <w:tcBorders>
              <w:top w:val="single" w:sz="4" w:space="0" w:color="auto"/>
              <w:left w:val="single" w:sz="4" w:space="0" w:color="auto"/>
              <w:bottom w:val="single" w:sz="4" w:space="0" w:color="auto"/>
              <w:right w:val="single" w:sz="4" w:space="0" w:color="auto"/>
            </w:tcBorders>
            <w:hideMark/>
          </w:tcPr>
          <w:p w14:paraId="5A42931F" w14:textId="77777777" w:rsidR="003339C7" w:rsidRDefault="003339C7" w:rsidP="007C20E5">
            <w:pPr>
              <w:rPr>
                <w:lang w:eastAsia="de-DE"/>
              </w:rPr>
            </w:pPr>
            <w:r>
              <w:rPr>
                <w:lang w:eastAsia="de-DE"/>
              </w:rPr>
              <w:t>Multiple-model LM with small block size restriction</w:t>
            </w:r>
          </w:p>
        </w:tc>
        <w:tc>
          <w:tcPr>
            <w:tcW w:w="1350" w:type="dxa"/>
            <w:tcBorders>
              <w:top w:val="single" w:sz="4" w:space="0" w:color="auto"/>
              <w:left w:val="single" w:sz="4" w:space="0" w:color="auto"/>
              <w:bottom w:val="single" w:sz="4" w:space="0" w:color="auto"/>
              <w:right w:val="single" w:sz="4" w:space="0" w:color="auto"/>
            </w:tcBorders>
            <w:hideMark/>
          </w:tcPr>
          <w:p w14:paraId="4712FC94" w14:textId="40A9A59E" w:rsidR="003339C7" w:rsidRDefault="005908A4" w:rsidP="007C20E5">
            <w:pPr>
              <w:rPr>
                <w:lang w:val="es-ES_tradnl" w:eastAsia="de-DE"/>
              </w:rPr>
            </w:pPr>
            <w:r>
              <w:rPr>
                <w:lang w:val="es-ES_tradnl" w:eastAsia="de-DE"/>
              </w:rPr>
              <w:t>Po-Han Lin</w:t>
            </w:r>
            <w:r w:rsidR="003339C7">
              <w:rPr>
                <w:lang w:val="es-ES_tradnl" w:eastAsia="de-DE"/>
              </w:rPr>
              <w:t xml:space="preserve"> (Foxconn)</w:t>
            </w:r>
          </w:p>
        </w:tc>
        <w:tc>
          <w:tcPr>
            <w:tcW w:w="1620" w:type="dxa"/>
            <w:tcBorders>
              <w:top w:val="single" w:sz="4" w:space="0" w:color="auto"/>
              <w:left w:val="single" w:sz="4" w:space="0" w:color="auto"/>
              <w:bottom w:val="single" w:sz="4" w:space="0" w:color="auto"/>
              <w:right w:val="single" w:sz="4" w:space="0" w:color="auto"/>
            </w:tcBorders>
          </w:tcPr>
          <w:p w14:paraId="3E709E52" w14:textId="438F396F" w:rsidR="003339C7" w:rsidRDefault="006A66BE" w:rsidP="007C20E5">
            <w:pPr>
              <w:rPr>
                <w:lang w:val="es-ES_tradnl" w:eastAsia="de-DE"/>
              </w:rPr>
            </w:pPr>
            <w:r>
              <w:rPr>
                <w:lang w:val="es-ES_tradnl" w:eastAsia="de-DE"/>
              </w:rPr>
              <w:t xml:space="preserve">Christophe </w:t>
            </w:r>
            <w:proofErr w:type="spellStart"/>
            <w:r>
              <w:rPr>
                <w:lang w:val="es-ES_tradnl" w:eastAsia="de-DE"/>
              </w:rPr>
              <w:t>Gisquet</w:t>
            </w:r>
            <w:proofErr w:type="spellEnd"/>
            <w:r>
              <w:rPr>
                <w:lang w:val="es-ES_tradnl" w:eastAsia="de-DE"/>
              </w:rPr>
              <w:t xml:space="preserve"> (Canon)</w:t>
            </w:r>
          </w:p>
        </w:tc>
      </w:tr>
    </w:tbl>
    <w:p w14:paraId="3A2C06F0" w14:textId="77777777" w:rsidR="003339C7" w:rsidRDefault="003339C7" w:rsidP="003339C7">
      <w:pPr>
        <w:rPr>
          <w:lang w:val="en-CA" w:eastAsia="de-DE"/>
        </w:rPr>
      </w:pPr>
    </w:p>
    <w:p w14:paraId="461302A0" w14:textId="77777777" w:rsidR="003339C7" w:rsidRDefault="003339C7" w:rsidP="003339C7">
      <w:pPr>
        <w:pStyle w:val="Heading3"/>
        <w:rPr>
          <w:rFonts w:eastAsia="Times New Roman"/>
          <w:szCs w:val="24"/>
          <w:lang w:val="en-CA" w:eastAsia="de-DE"/>
        </w:rPr>
      </w:pPr>
      <w:r>
        <w:rPr>
          <w:rFonts w:eastAsia="Times New Roman"/>
          <w:szCs w:val="24"/>
          <w:lang w:val="en-CA" w:eastAsia="de-DE"/>
        </w:rPr>
        <w:t>Multiple-model LM using piecewise linear model (JVET-M0384 Canon)</w:t>
      </w:r>
    </w:p>
    <w:p w14:paraId="62588678" w14:textId="77777777" w:rsidR="003339C7" w:rsidRDefault="003339C7" w:rsidP="003339C7">
      <w:pPr>
        <w:rPr>
          <w:lang w:val="en-CA"/>
        </w:rPr>
      </w:pPr>
      <w:r>
        <w:rPr>
          <w:lang w:val="en-CA"/>
        </w:rPr>
        <w:t xml:space="preserve">This proposal presents a new method to perform the multiple-model linear mode using straight lines. This goes through the definition of a knee-point between the two lines, derived from the </w:t>
      </w:r>
      <w:proofErr w:type="spellStart"/>
      <w:r>
        <w:rPr>
          <w:lang w:val="en-CA"/>
        </w:rPr>
        <w:t>luma</w:t>
      </w:r>
      <w:proofErr w:type="spellEnd"/>
      <w:r>
        <w:rPr>
          <w:lang w:val="en-CA"/>
        </w:rPr>
        <w:t xml:space="preserve"> and chroma sample averages and extremum points. The method only operates on larger blocks to not affect the linear model worst case.</w:t>
      </w:r>
    </w:p>
    <w:p w14:paraId="792B9B55" w14:textId="77777777" w:rsidR="003339C7" w:rsidRDefault="003339C7" w:rsidP="003339C7">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5445"/>
        <w:gridCol w:w="1341"/>
        <w:gridCol w:w="1866"/>
      </w:tblGrid>
      <w:tr w:rsidR="003339C7" w14:paraId="3E55D620" w14:textId="77777777" w:rsidTr="007C20E5">
        <w:tc>
          <w:tcPr>
            <w:tcW w:w="895" w:type="dxa"/>
            <w:tcBorders>
              <w:top w:val="single" w:sz="4" w:space="0" w:color="auto"/>
              <w:left w:val="single" w:sz="4" w:space="0" w:color="auto"/>
              <w:bottom w:val="single" w:sz="4" w:space="0" w:color="auto"/>
              <w:right w:val="single" w:sz="4" w:space="0" w:color="auto"/>
            </w:tcBorders>
            <w:hideMark/>
          </w:tcPr>
          <w:p w14:paraId="18F301BE" w14:textId="77777777" w:rsidR="003339C7" w:rsidRDefault="003339C7" w:rsidP="007C20E5">
            <w:pPr>
              <w:rPr>
                <w:b/>
                <w:lang w:val="de-DE" w:eastAsia="de-DE"/>
              </w:rPr>
            </w:pPr>
            <w:r>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3D96A539" w14:textId="77777777" w:rsidR="003339C7" w:rsidRDefault="003339C7" w:rsidP="007C20E5">
            <w:pPr>
              <w:rPr>
                <w:b/>
                <w:lang w:val="de-DE" w:eastAsia="de-DE"/>
              </w:rPr>
            </w:pPr>
            <w:r>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574D5552" w14:textId="77777777" w:rsidR="003339C7" w:rsidRDefault="003339C7" w:rsidP="007C20E5">
            <w:pPr>
              <w:rPr>
                <w:b/>
                <w:lang w:val="de-DE" w:eastAsia="de-DE"/>
              </w:rPr>
            </w:pPr>
            <w:r>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4CCF0DEB" w14:textId="77777777" w:rsidR="003339C7" w:rsidRDefault="003339C7" w:rsidP="007C20E5">
            <w:pPr>
              <w:rPr>
                <w:b/>
                <w:lang w:val="de-DE" w:eastAsia="de-DE"/>
              </w:rPr>
            </w:pPr>
            <w:r>
              <w:rPr>
                <w:b/>
                <w:lang w:val="de-DE" w:eastAsia="de-DE"/>
              </w:rPr>
              <w:t>Cross-checker</w:t>
            </w:r>
          </w:p>
        </w:tc>
      </w:tr>
      <w:tr w:rsidR="003339C7" w14:paraId="317F5F1F" w14:textId="77777777" w:rsidTr="007C20E5">
        <w:tc>
          <w:tcPr>
            <w:tcW w:w="895" w:type="dxa"/>
            <w:tcBorders>
              <w:top w:val="single" w:sz="4" w:space="0" w:color="auto"/>
              <w:left w:val="single" w:sz="4" w:space="0" w:color="auto"/>
              <w:bottom w:val="single" w:sz="4" w:space="0" w:color="auto"/>
              <w:right w:val="single" w:sz="4" w:space="0" w:color="auto"/>
            </w:tcBorders>
            <w:hideMark/>
          </w:tcPr>
          <w:p w14:paraId="7E0456B9" w14:textId="47436E1F" w:rsidR="003339C7" w:rsidRDefault="003339C7" w:rsidP="007C20E5">
            <w:pPr>
              <w:rPr>
                <w:lang w:val="de-DE" w:eastAsia="de-DE"/>
              </w:rPr>
            </w:pPr>
            <w:r>
              <w:rPr>
                <w:lang w:val="de-DE" w:eastAsia="de-DE"/>
              </w:rPr>
              <w:t>3</w:t>
            </w:r>
            <w:r w:rsidR="006B131F">
              <w:rPr>
                <w:lang w:val="de-DE" w:eastAsia="de-DE"/>
              </w:rPr>
              <w:t>-</w:t>
            </w:r>
            <w:r>
              <w:rPr>
                <w:lang w:val="de-DE" w:eastAsia="de-DE"/>
              </w:rPr>
              <w:t>1.8</w:t>
            </w:r>
            <w:r w:rsidR="00B713D0">
              <w:rPr>
                <w:lang w:val="de-DE" w:eastAsia="de-DE"/>
              </w:rPr>
              <w:t>.1</w:t>
            </w:r>
          </w:p>
        </w:tc>
        <w:tc>
          <w:tcPr>
            <w:tcW w:w="5670" w:type="dxa"/>
            <w:tcBorders>
              <w:top w:val="single" w:sz="4" w:space="0" w:color="auto"/>
              <w:left w:val="single" w:sz="4" w:space="0" w:color="auto"/>
              <w:bottom w:val="single" w:sz="4" w:space="0" w:color="auto"/>
              <w:right w:val="single" w:sz="4" w:space="0" w:color="auto"/>
            </w:tcBorders>
            <w:hideMark/>
          </w:tcPr>
          <w:p w14:paraId="077FF3E4" w14:textId="77777777" w:rsidR="003339C7" w:rsidRDefault="003339C7" w:rsidP="007C20E5">
            <w:pPr>
              <w:rPr>
                <w:lang w:eastAsia="de-DE"/>
              </w:rPr>
            </w:pPr>
            <w:r>
              <w:rPr>
                <w:lang w:eastAsia="de-DE"/>
              </w:rPr>
              <w:t xml:space="preserve">Multiple-model LM </w:t>
            </w:r>
            <w:r>
              <w:rPr>
                <w:rFonts w:eastAsia="Times New Roman"/>
                <w:szCs w:val="24"/>
                <w:lang w:val="en-CA" w:eastAsia="de-DE"/>
              </w:rPr>
              <w:t>using piecewise linear model and block size restriction</w:t>
            </w:r>
          </w:p>
        </w:tc>
        <w:tc>
          <w:tcPr>
            <w:tcW w:w="1350" w:type="dxa"/>
            <w:tcBorders>
              <w:top w:val="single" w:sz="4" w:space="0" w:color="auto"/>
              <w:left w:val="single" w:sz="4" w:space="0" w:color="auto"/>
              <w:bottom w:val="single" w:sz="4" w:space="0" w:color="auto"/>
              <w:right w:val="single" w:sz="4" w:space="0" w:color="auto"/>
            </w:tcBorders>
            <w:hideMark/>
          </w:tcPr>
          <w:p w14:paraId="52BC2EE5" w14:textId="77777777" w:rsidR="003339C7" w:rsidRDefault="003339C7" w:rsidP="007C20E5">
            <w:pPr>
              <w:rPr>
                <w:lang w:val="es-ES_tradnl" w:eastAsia="de-DE"/>
              </w:rPr>
            </w:pPr>
            <w:r>
              <w:rPr>
                <w:szCs w:val="22"/>
                <w:lang w:val="en-CA"/>
              </w:rPr>
              <w:t xml:space="preserve">Christophe </w:t>
            </w:r>
            <w:proofErr w:type="spellStart"/>
            <w:r>
              <w:rPr>
                <w:szCs w:val="22"/>
                <w:lang w:val="en-CA"/>
              </w:rPr>
              <w:t>Gisquet</w:t>
            </w:r>
            <w:proofErr w:type="spellEnd"/>
            <w:r>
              <w:rPr>
                <w:lang w:val="es-ES_tradnl" w:eastAsia="de-DE"/>
              </w:rPr>
              <w:t xml:space="preserve"> (Canon)</w:t>
            </w:r>
          </w:p>
        </w:tc>
        <w:tc>
          <w:tcPr>
            <w:tcW w:w="1620" w:type="dxa"/>
            <w:tcBorders>
              <w:top w:val="single" w:sz="4" w:space="0" w:color="auto"/>
              <w:left w:val="single" w:sz="4" w:space="0" w:color="auto"/>
              <w:bottom w:val="single" w:sz="4" w:space="0" w:color="auto"/>
              <w:right w:val="single" w:sz="4" w:space="0" w:color="auto"/>
            </w:tcBorders>
          </w:tcPr>
          <w:p w14:paraId="185FE275" w14:textId="70EA5209" w:rsidR="003339C7" w:rsidRDefault="002E0886" w:rsidP="007C20E5">
            <w:pPr>
              <w:rPr>
                <w:lang w:val="es-ES_tradnl" w:eastAsia="de-DE"/>
              </w:rPr>
            </w:pPr>
            <w:r>
              <w:rPr>
                <w:lang w:val="es-ES_tradnl" w:eastAsia="de-DE"/>
              </w:rPr>
              <w:t>Adarsh K. Ramasubramonian (Qualcomm)</w:t>
            </w:r>
          </w:p>
        </w:tc>
      </w:tr>
      <w:tr w:rsidR="00B713D0" w14:paraId="661DE48B" w14:textId="77777777" w:rsidTr="007C20E5">
        <w:tc>
          <w:tcPr>
            <w:tcW w:w="895" w:type="dxa"/>
            <w:tcBorders>
              <w:top w:val="single" w:sz="4" w:space="0" w:color="auto"/>
              <w:left w:val="single" w:sz="4" w:space="0" w:color="auto"/>
              <w:bottom w:val="single" w:sz="4" w:space="0" w:color="auto"/>
              <w:right w:val="single" w:sz="4" w:space="0" w:color="auto"/>
            </w:tcBorders>
          </w:tcPr>
          <w:p w14:paraId="5F3AE8CB" w14:textId="00E47F4C" w:rsidR="00B713D0" w:rsidRDefault="00B713D0" w:rsidP="007C20E5">
            <w:pPr>
              <w:rPr>
                <w:lang w:val="de-DE" w:eastAsia="de-DE"/>
              </w:rPr>
            </w:pPr>
            <w:r>
              <w:rPr>
                <w:lang w:val="de-DE" w:eastAsia="de-DE"/>
              </w:rPr>
              <w:t>3</w:t>
            </w:r>
            <w:r w:rsidR="006B131F">
              <w:rPr>
                <w:lang w:val="de-DE" w:eastAsia="de-DE"/>
              </w:rPr>
              <w:t>-</w:t>
            </w:r>
            <w:r>
              <w:rPr>
                <w:lang w:val="de-DE" w:eastAsia="de-DE"/>
              </w:rPr>
              <w:t>1.8.2</w:t>
            </w:r>
          </w:p>
        </w:tc>
        <w:tc>
          <w:tcPr>
            <w:tcW w:w="5670" w:type="dxa"/>
            <w:tcBorders>
              <w:top w:val="single" w:sz="4" w:space="0" w:color="auto"/>
              <w:left w:val="single" w:sz="4" w:space="0" w:color="auto"/>
              <w:bottom w:val="single" w:sz="4" w:space="0" w:color="auto"/>
              <w:right w:val="single" w:sz="4" w:space="0" w:color="auto"/>
            </w:tcBorders>
          </w:tcPr>
          <w:p w14:paraId="7201A722" w14:textId="4471A554" w:rsidR="00B713D0" w:rsidRDefault="00BD49B4" w:rsidP="007C20E5">
            <w:pPr>
              <w:rPr>
                <w:lang w:eastAsia="de-DE"/>
              </w:rPr>
            </w:pPr>
            <w:r>
              <w:rPr>
                <w:lang w:val="en-CA" w:eastAsia="de-DE"/>
              </w:rPr>
              <w:t xml:space="preserve">More stringent block size restriction on CCLMs with </w:t>
            </w:r>
            <w:r w:rsidR="00454182">
              <w:rPr>
                <w:lang w:val="en-CA" w:eastAsia="de-DE"/>
              </w:rPr>
              <w:t>JVET-</w:t>
            </w:r>
            <w:r>
              <w:rPr>
                <w:lang w:val="en-CA" w:eastAsia="de-DE"/>
              </w:rPr>
              <w:t>M0384 included.</w:t>
            </w:r>
          </w:p>
        </w:tc>
        <w:tc>
          <w:tcPr>
            <w:tcW w:w="1350" w:type="dxa"/>
            <w:tcBorders>
              <w:top w:val="single" w:sz="4" w:space="0" w:color="auto"/>
              <w:left w:val="single" w:sz="4" w:space="0" w:color="auto"/>
              <w:bottom w:val="single" w:sz="4" w:space="0" w:color="auto"/>
              <w:right w:val="single" w:sz="4" w:space="0" w:color="auto"/>
            </w:tcBorders>
          </w:tcPr>
          <w:p w14:paraId="4475B910" w14:textId="4653750D" w:rsidR="00B713D0" w:rsidRDefault="00EC5268" w:rsidP="007C20E5">
            <w:pPr>
              <w:rPr>
                <w:szCs w:val="22"/>
                <w:lang w:val="en-CA"/>
              </w:rPr>
            </w:pPr>
            <w:r>
              <w:rPr>
                <w:szCs w:val="22"/>
                <w:lang w:val="en-CA"/>
              </w:rPr>
              <w:t xml:space="preserve">Christophe </w:t>
            </w:r>
            <w:proofErr w:type="spellStart"/>
            <w:r>
              <w:rPr>
                <w:szCs w:val="22"/>
                <w:lang w:val="en-CA"/>
              </w:rPr>
              <w:t>Gisquet</w:t>
            </w:r>
            <w:proofErr w:type="spellEnd"/>
            <w:r>
              <w:rPr>
                <w:lang w:val="es-ES_tradnl" w:eastAsia="de-DE"/>
              </w:rPr>
              <w:t xml:space="preserve"> (Canon)</w:t>
            </w:r>
          </w:p>
        </w:tc>
        <w:tc>
          <w:tcPr>
            <w:tcW w:w="1620" w:type="dxa"/>
            <w:tcBorders>
              <w:top w:val="single" w:sz="4" w:space="0" w:color="auto"/>
              <w:left w:val="single" w:sz="4" w:space="0" w:color="auto"/>
              <w:bottom w:val="single" w:sz="4" w:space="0" w:color="auto"/>
              <w:right w:val="single" w:sz="4" w:space="0" w:color="auto"/>
            </w:tcBorders>
          </w:tcPr>
          <w:p w14:paraId="7349826F" w14:textId="685A11A3" w:rsidR="00B713D0" w:rsidRDefault="002E0886" w:rsidP="007C20E5">
            <w:pPr>
              <w:rPr>
                <w:lang w:val="es-ES_tradnl" w:eastAsia="de-DE"/>
              </w:rPr>
            </w:pPr>
            <w:r>
              <w:rPr>
                <w:lang w:val="es-ES_tradnl" w:eastAsia="de-DE"/>
              </w:rPr>
              <w:t>Adarsh K. Ramasubramonian (Qualcomm)</w:t>
            </w:r>
          </w:p>
        </w:tc>
      </w:tr>
    </w:tbl>
    <w:p w14:paraId="7E710013" w14:textId="77777777" w:rsidR="003339C7" w:rsidRDefault="003339C7" w:rsidP="003339C7">
      <w:pPr>
        <w:rPr>
          <w:lang w:val="en-CA" w:eastAsia="de-DE"/>
        </w:rPr>
      </w:pPr>
    </w:p>
    <w:p w14:paraId="2131650D" w14:textId="77777777" w:rsidR="000349DF" w:rsidRPr="00230F7A" w:rsidRDefault="000349DF" w:rsidP="00230F7A">
      <w:pPr>
        <w:rPr>
          <w:lang w:val="en-CA" w:eastAsia="de-DE"/>
        </w:rPr>
      </w:pPr>
    </w:p>
    <w:p w14:paraId="34C93094" w14:textId="77777777" w:rsidR="00D03ECF" w:rsidRDefault="00D03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4A7BCD62" w14:textId="58F42687" w:rsidR="006C001C" w:rsidRDefault="006C001C" w:rsidP="003D4792">
      <w:pPr>
        <w:pStyle w:val="Heading1"/>
        <w:rPr>
          <w:lang w:val="en-CA"/>
        </w:rPr>
      </w:pPr>
      <w:r>
        <w:rPr>
          <w:lang w:val="en-CA"/>
        </w:rPr>
        <w:lastRenderedPageBreak/>
        <w:t>CE3</w:t>
      </w:r>
      <w:r w:rsidR="00DD5E5D">
        <w:rPr>
          <w:lang w:val="en-CA"/>
        </w:rPr>
        <w:t>-</w:t>
      </w:r>
      <w:r>
        <w:rPr>
          <w:lang w:val="en-CA"/>
        </w:rPr>
        <w:t>2</w:t>
      </w:r>
      <w:r w:rsidR="00014686">
        <w:rPr>
          <w:lang w:val="en-CA"/>
        </w:rPr>
        <w:t>:</w:t>
      </w:r>
      <w:r>
        <w:rPr>
          <w:lang w:val="en-CA"/>
        </w:rPr>
        <w:t xml:space="preserve"> </w:t>
      </w:r>
      <w:r w:rsidR="005B6CB9">
        <w:rPr>
          <w:lang w:val="en-CA"/>
        </w:rPr>
        <w:t>Small block size restrictions</w:t>
      </w:r>
    </w:p>
    <w:p w14:paraId="6E988CA8" w14:textId="0B9551FC" w:rsidR="006C001C" w:rsidRDefault="00E63920" w:rsidP="003D4792">
      <w:pPr>
        <w:pStyle w:val="Heading2"/>
        <w:rPr>
          <w:lang w:val="en-CA"/>
        </w:rPr>
      </w:pPr>
      <w:r>
        <w:rPr>
          <w:lang w:val="en-CA"/>
        </w:rPr>
        <w:t>Contribution documents</w:t>
      </w:r>
    </w:p>
    <w:p w14:paraId="4D61CDF4" w14:textId="6F83F3A5" w:rsidR="00DC531D" w:rsidRDefault="006D5D0D" w:rsidP="007A6226">
      <w:pPr>
        <w:rPr>
          <w:rFonts w:eastAsia="Times New Roman"/>
          <w:szCs w:val="24"/>
          <w:lang w:val="en-CA" w:eastAsia="de-DE"/>
        </w:rPr>
      </w:pPr>
      <w:hyperlink r:id="rId29" w:history="1">
        <w:r w:rsidR="00DE0FAF" w:rsidRPr="007A28E0">
          <w:rPr>
            <w:rFonts w:eastAsia="Times New Roman"/>
            <w:color w:val="0000FF"/>
            <w:szCs w:val="24"/>
            <w:u w:val="single"/>
            <w:lang w:val="en-CA" w:eastAsia="de-DE"/>
          </w:rPr>
          <w:t>JVET-M0065</w:t>
        </w:r>
      </w:hyperlink>
      <w:r w:rsidR="00DE0FAF" w:rsidRPr="007A28E0">
        <w:rPr>
          <w:rFonts w:eastAsia="Times New Roman"/>
          <w:szCs w:val="24"/>
          <w:lang w:val="en-CA" w:eastAsia="de-DE"/>
        </w:rPr>
        <w:t xml:space="preserve"> Non-CE3: Intra chroma partitioning and prediction restriction [T. Zhou, T. </w:t>
      </w:r>
      <w:proofErr w:type="spellStart"/>
      <w:r w:rsidR="00DE0FAF" w:rsidRPr="007A28E0">
        <w:rPr>
          <w:rFonts w:eastAsia="Times New Roman"/>
          <w:szCs w:val="24"/>
          <w:lang w:val="en-CA" w:eastAsia="de-DE"/>
        </w:rPr>
        <w:t>Ikai</w:t>
      </w:r>
      <w:proofErr w:type="spellEnd"/>
      <w:r w:rsidR="00DE0FAF" w:rsidRPr="007A28E0">
        <w:rPr>
          <w:rFonts w:eastAsia="Times New Roman"/>
          <w:szCs w:val="24"/>
          <w:lang w:val="en-CA" w:eastAsia="de-DE"/>
        </w:rPr>
        <w:t xml:space="preserve"> (Sharp)]</w:t>
      </w:r>
    </w:p>
    <w:p w14:paraId="34270172" w14:textId="7E4CE7B9" w:rsidR="004F0B39" w:rsidRDefault="006D5D0D" w:rsidP="007A6226">
      <w:pPr>
        <w:rPr>
          <w:rFonts w:eastAsia="Times New Roman"/>
          <w:szCs w:val="24"/>
          <w:lang w:val="en-CA" w:eastAsia="de-DE"/>
        </w:rPr>
      </w:pPr>
      <w:hyperlink r:id="rId30" w:history="1">
        <w:r w:rsidR="000E2060" w:rsidRPr="007A28E0">
          <w:rPr>
            <w:rFonts w:eastAsia="Times New Roman"/>
            <w:color w:val="0000FF"/>
            <w:szCs w:val="24"/>
            <w:u w:val="single"/>
            <w:lang w:val="en-CA" w:eastAsia="de-DE"/>
          </w:rPr>
          <w:t>JVET-M0169</w:t>
        </w:r>
      </w:hyperlink>
      <w:r w:rsidR="000E2060" w:rsidRPr="007A28E0">
        <w:rPr>
          <w:rFonts w:eastAsia="Times New Roman"/>
          <w:szCs w:val="24"/>
          <w:lang w:val="en-CA" w:eastAsia="de-DE"/>
        </w:rPr>
        <w:t xml:space="preserve"> CE3-related: Shared reference samples for multiple chroma intra CBs [Z.-Y. Lin, T.-D. Chuang, C.-Y. Chen, Y.-W. Huang, S.-M. Lei (MediaTek)]</w:t>
      </w:r>
    </w:p>
    <w:p w14:paraId="054DF737" w14:textId="5696F805" w:rsidR="00DE0FAF" w:rsidRDefault="006D5D0D" w:rsidP="007A6226">
      <w:pPr>
        <w:rPr>
          <w:rFonts w:eastAsia="Times New Roman"/>
          <w:szCs w:val="24"/>
          <w:lang w:val="en-CA" w:eastAsia="de-DE"/>
        </w:rPr>
      </w:pPr>
      <w:hyperlink r:id="rId31" w:history="1">
        <w:r w:rsidR="004F0B39" w:rsidRPr="007A28E0">
          <w:rPr>
            <w:rFonts w:eastAsia="Times New Roman"/>
            <w:color w:val="0000FF"/>
            <w:szCs w:val="24"/>
            <w:u w:val="single"/>
            <w:lang w:val="en-CA" w:eastAsia="de-DE"/>
          </w:rPr>
          <w:t>JVET-M0245</w:t>
        </w:r>
      </w:hyperlink>
      <w:r w:rsidR="004F0B39" w:rsidRPr="007A28E0">
        <w:rPr>
          <w:rFonts w:eastAsia="Times New Roman"/>
          <w:szCs w:val="24"/>
          <w:lang w:val="en-CA" w:eastAsia="de-DE"/>
        </w:rPr>
        <w:t xml:space="preserve"> AHG16-related: Chroma block coding and size restriction [C. Rosewarne, A. Dorrell (Canon)]</w:t>
      </w:r>
    </w:p>
    <w:p w14:paraId="78B5BF97" w14:textId="77777777" w:rsidR="004F0B39" w:rsidRDefault="004F0B39" w:rsidP="007A6226">
      <w:pPr>
        <w:rPr>
          <w:rFonts w:eastAsia="Times New Roman"/>
          <w:szCs w:val="24"/>
          <w:lang w:eastAsia="de-DE"/>
        </w:rPr>
      </w:pPr>
    </w:p>
    <w:p w14:paraId="307DD91F" w14:textId="7416EEEB" w:rsidR="004F2C8A" w:rsidRDefault="004F2C8A" w:rsidP="003D4792">
      <w:pPr>
        <w:pStyle w:val="Heading2"/>
        <w:rPr>
          <w:lang w:val="en-CA"/>
        </w:rPr>
      </w:pPr>
      <w:bookmarkStart w:id="66" w:name="_GoBack"/>
      <w:bookmarkEnd w:id="66"/>
      <w:r>
        <w:rPr>
          <w:lang w:val="en-CA"/>
        </w:rPr>
        <w:t>Defined tests</w:t>
      </w:r>
    </w:p>
    <w:p w14:paraId="2ED89B38" w14:textId="77777777" w:rsidR="002E0194" w:rsidRPr="002E0194" w:rsidRDefault="002E0194" w:rsidP="002E0194">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084"/>
        <w:gridCol w:w="1800"/>
        <w:gridCol w:w="1800"/>
      </w:tblGrid>
      <w:tr w:rsidR="00847391" w:rsidRPr="001B51C9" w14:paraId="34B0BA4B" w14:textId="77777777" w:rsidTr="00A66A6D">
        <w:tc>
          <w:tcPr>
            <w:tcW w:w="851" w:type="dxa"/>
            <w:tcBorders>
              <w:top w:val="single" w:sz="4" w:space="0" w:color="auto"/>
              <w:left w:val="single" w:sz="4" w:space="0" w:color="auto"/>
              <w:bottom w:val="single" w:sz="4" w:space="0" w:color="auto"/>
              <w:right w:val="single" w:sz="4" w:space="0" w:color="auto"/>
            </w:tcBorders>
            <w:hideMark/>
          </w:tcPr>
          <w:p w14:paraId="0FB01E6E" w14:textId="77777777" w:rsidR="00847391" w:rsidRPr="00B72F5A" w:rsidRDefault="00847391" w:rsidP="007C20E5">
            <w:pPr>
              <w:rPr>
                <w:b/>
                <w:lang w:val="de-DE" w:eastAsia="de-DE"/>
              </w:rPr>
            </w:pPr>
            <w:r w:rsidRPr="00B72F5A">
              <w:rPr>
                <w:b/>
                <w:lang w:val="de-DE" w:eastAsia="de-DE"/>
              </w:rPr>
              <w:t>Test #</w:t>
            </w:r>
          </w:p>
        </w:tc>
        <w:tc>
          <w:tcPr>
            <w:tcW w:w="5084" w:type="dxa"/>
            <w:tcBorders>
              <w:top w:val="single" w:sz="4" w:space="0" w:color="auto"/>
              <w:left w:val="single" w:sz="4" w:space="0" w:color="auto"/>
              <w:bottom w:val="single" w:sz="4" w:space="0" w:color="auto"/>
              <w:right w:val="single" w:sz="4" w:space="0" w:color="auto"/>
            </w:tcBorders>
            <w:hideMark/>
          </w:tcPr>
          <w:p w14:paraId="728C2877" w14:textId="77777777" w:rsidR="00847391" w:rsidRPr="00B72F5A" w:rsidRDefault="00847391" w:rsidP="007C20E5">
            <w:pPr>
              <w:rPr>
                <w:b/>
                <w:lang w:val="de-DE" w:eastAsia="de-DE"/>
              </w:rPr>
            </w:pPr>
            <w:r w:rsidRPr="00B72F5A">
              <w:rPr>
                <w:b/>
                <w:lang w:val="de-DE" w:eastAsia="de-DE"/>
              </w:rPr>
              <w:t>Description</w:t>
            </w:r>
          </w:p>
        </w:tc>
        <w:tc>
          <w:tcPr>
            <w:tcW w:w="1800" w:type="dxa"/>
            <w:tcBorders>
              <w:top w:val="single" w:sz="4" w:space="0" w:color="auto"/>
              <w:left w:val="single" w:sz="4" w:space="0" w:color="auto"/>
              <w:bottom w:val="single" w:sz="4" w:space="0" w:color="auto"/>
              <w:right w:val="single" w:sz="4" w:space="0" w:color="auto"/>
            </w:tcBorders>
            <w:hideMark/>
          </w:tcPr>
          <w:p w14:paraId="05F95A84" w14:textId="77777777" w:rsidR="00847391" w:rsidRPr="00B72F5A" w:rsidRDefault="00847391" w:rsidP="007C20E5">
            <w:pPr>
              <w:rPr>
                <w:b/>
                <w:lang w:val="de-DE" w:eastAsia="de-DE"/>
              </w:rPr>
            </w:pPr>
            <w:r w:rsidRPr="00B72F5A">
              <w:rPr>
                <w:b/>
                <w:lang w:val="de-DE" w:eastAsia="de-DE"/>
              </w:rPr>
              <w:t>Tester</w:t>
            </w:r>
          </w:p>
        </w:tc>
        <w:tc>
          <w:tcPr>
            <w:tcW w:w="1800" w:type="dxa"/>
            <w:tcBorders>
              <w:top w:val="single" w:sz="4" w:space="0" w:color="auto"/>
              <w:left w:val="single" w:sz="4" w:space="0" w:color="auto"/>
              <w:bottom w:val="single" w:sz="4" w:space="0" w:color="auto"/>
              <w:right w:val="single" w:sz="4" w:space="0" w:color="auto"/>
            </w:tcBorders>
            <w:hideMark/>
          </w:tcPr>
          <w:p w14:paraId="4A12220A" w14:textId="77777777" w:rsidR="00847391" w:rsidRPr="00B72F5A" w:rsidRDefault="00847391" w:rsidP="007C20E5">
            <w:pPr>
              <w:rPr>
                <w:b/>
                <w:lang w:val="de-DE" w:eastAsia="de-DE"/>
              </w:rPr>
            </w:pPr>
            <w:r w:rsidRPr="00B72F5A">
              <w:rPr>
                <w:b/>
                <w:lang w:val="de-DE" w:eastAsia="de-DE"/>
              </w:rPr>
              <w:t>Cross-checker</w:t>
            </w:r>
          </w:p>
        </w:tc>
      </w:tr>
      <w:tr w:rsidR="00847391" w14:paraId="5A56C082" w14:textId="77777777" w:rsidTr="00A66A6D">
        <w:tc>
          <w:tcPr>
            <w:tcW w:w="851" w:type="dxa"/>
            <w:tcBorders>
              <w:top w:val="single" w:sz="4" w:space="0" w:color="auto"/>
              <w:left w:val="single" w:sz="4" w:space="0" w:color="auto"/>
              <w:bottom w:val="single" w:sz="4" w:space="0" w:color="auto"/>
              <w:right w:val="single" w:sz="4" w:space="0" w:color="auto"/>
            </w:tcBorders>
            <w:hideMark/>
          </w:tcPr>
          <w:p w14:paraId="7AE78EDB" w14:textId="2976F16C" w:rsidR="00847391" w:rsidRPr="00B06876" w:rsidRDefault="00847391" w:rsidP="007C20E5">
            <w:pPr>
              <w:rPr>
                <w:lang w:val="de-DE" w:eastAsia="de-DE"/>
              </w:rPr>
            </w:pPr>
            <w:r w:rsidRPr="00B06876">
              <w:rPr>
                <w:lang w:val="de-DE" w:eastAsia="de-DE"/>
              </w:rPr>
              <w:t>3</w:t>
            </w:r>
            <w:r w:rsidR="006B131F">
              <w:rPr>
                <w:lang w:val="de-DE" w:eastAsia="de-DE"/>
              </w:rPr>
              <w:t>-</w:t>
            </w:r>
            <w:r w:rsidRPr="00B06876">
              <w:rPr>
                <w:lang w:val="de-DE" w:eastAsia="de-DE"/>
              </w:rPr>
              <w:t>2.1</w:t>
            </w:r>
            <w:r w:rsidR="00A10780">
              <w:rPr>
                <w:lang w:val="de-DE" w:eastAsia="de-DE"/>
              </w:rPr>
              <w:t>.1</w:t>
            </w:r>
          </w:p>
        </w:tc>
        <w:tc>
          <w:tcPr>
            <w:tcW w:w="5084" w:type="dxa"/>
            <w:tcBorders>
              <w:top w:val="single" w:sz="4" w:space="0" w:color="auto"/>
              <w:left w:val="single" w:sz="4" w:space="0" w:color="auto"/>
              <w:bottom w:val="single" w:sz="4" w:space="0" w:color="auto"/>
              <w:right w:val="single" w:sz="4" w:space="0" w:color="auto"/>
            </w:tcBorders>
            <w:hideMark/>
          </w:tcPr>
          <w:p w14:paraId="20606FEE" w14:textId="61FBC283" w:rsidR="00847391" w:rsidRPr="00B06876" w:rsidRDefault="00847391" w:rsidP="007C20E5">
            <w:pPr>
              <w:rPr>
                <w:lang w:val="de-DE" w:eastAsia="de-DE"/>
              </w:rPr>
            </w:pPr>
            <w:r w:rsidRPr="00B06876">
              <w:rPr>
                <w:lang w:val="de-DE" w:eastAsia="de-DE"/>
              </w:rPr>
              <w:t>Disable 2x2/4x2/2x4 in dual tree</w:t>
            </w:r>
          </w:p>
        </w:tc>
        <w:tc>
          <w:tcPr>
            <w:tcW w:w="1800" w:type="dxa"/>
            <w:tcBorders>
              <w:top w:val="single" w:sz="4" w:space="0" w:color="auto"/>
              <w:left w:val="single" w:sz="4" w:space="0" w:color="auto"/>
              <w:bottom w:val="single" w:sz="4" w:space="0" w:color="auto"/>
              <w:right w:val="single" w:sz="4" w:space="0" w:color="auto"/>
            </w:tcBorders>
            <w:hideMark/>
          </w:tcPr>
          <w:p w14:paraId="2EB2C76B" w14:textId="77777777" w:rsidR="00847391" w:rsidRPr="00B06876" w:rsidRDefault="00847391" w:rsidP="007C20E5">
            <w:pPr>
              <w:rPr>
                <w:lang w:val="de-DE" w:eastAsia="de-DE"/>
              </w:rPr>
            </w:pPr>
            <w:r w:rsidRPr="00B06876">
              <w:rPr>
                <w:lang w:val="de-DE" w:eastAsia="de-DE"/>
              </w:rPr>
              <w:t>T. Zhou (Sharp)</w:t>
            </w:r>
          </w:p>
        </w:tc>
        <w:tc>
          <w:tcPr>
            <w:tcW w:w="1800" w:type="dxa"/>
            <w:tcBorders>
              <w:top w:val="single" w:sz="4" w:space="0" w:color="auto"/>
              <w:left w:val="single" w:sz="4" w:space="0" w:color="auto"/>
              <w:bottom w:val="single" w:sz="4" w:space="0" w:color="auto"/>
              <w:right w:val="single" w:sz="4" w:space="0" w:color="auto"/>
            </w:tcBorders>
            <w:hideMark/>
          </w:tcPr>
          <w:p w14:paraId="1B991210" w14:textId="42052BD2" w:rsidR="00847391" w:rsidRPr="00B06876" w:rsidRDefault="0091756C" w:rsidP="007C20E5">
            <w:pPr>
              <w:rPr>
                <w:lang w:val="de-DE" w:eastAsia="de-DE"/>
              </w:rPr>
            </w:pPr>
            <w:r>
              <w:rPr>
                <w:lang w:eastAsia="de-DE"/>
              </w:rPr>
              <w:t>Zhi-Yi Lin (MediaTek)</w:t>
            </w:r>
          </w:p>
        </w:tc>
      </w:tr>
      <w:tr w:rsidR="00847391" w14:paraId="0E90AA7F" w14:textId="77777777" w:rsidTr="00A66A6D">
        <w:tc>
          <w:tcPr>
            <w:tcW w:w="851" w:type="dxa"/>
            <w:tcBorders>
              <w:top w:val="single" w:sz="4" w:space="0" w:color="auto"/>
              <w:left w:val="single" w:sz="4" w:space="0" w:color="auto"/>
              <w:bottom w:val="single" w:sz="4" w:space="0" w:color="auto"/>
              <w:right w:val="single" w:sz="4" w:space="0" w:color="auto"/>
            </w:tcBorders>
            <w:hideMark/>
          </w:tcPr>
          <w:p w14:paraId="4D242D1E" w14:textId="53187C26" w:rsidR="00847391" w:rsidRPr="00B06876" w:rsidRDefault="00847391" w:rsidP="007C20E5">
            <w:pPr>
              <w:rPr>
                <w:lang w:val="de-DE" w:eastAsia="de-DE"/>
              </w:rPr>
            </w:pPr>
            <w:r w:rsidRPr="00B06876">
              <w:rPr>
                <w:lang w:val="de-DE" w:eastAsia="de-DE"/>
              </w:rPr>
              <w:t>3</w:t>
            </w:r>
            <w:r w:rsidR="006B131F">
              <w:rPr>
                <w:lang w:val="de-DE" w:eastAsia="de-DE"/>
              </w:rPr>
              <w:t>-</w:t>
            </w:r>
            <w:r w:rsidRPr="00B06876">
              <w:rPr>
                <w:lang w:val="de-DE" w:eastAsia="de-DE"/>
              </w:rPr>
              <w:t>2.1</w:t>
            </w:r>
            <w:r w:rsidR="00A10780">
              <w:rPr>
                <w:lang w:val="de-DE" w:eastAsia="de-DE"/>
              </w:rPr>
              <w:t>.2</w:t>
            </w:r>
          </w:p>
        </w:tc>
        <w:tc>
          <w:tcPr>
            <w:tcW w:w="5084" w:type="dxa"/>
            <w:tcBorders>
              <w:top w:val="single" w:sz="4" w:space="0" w:color="auto"/>
              <w:left w:val="single" w:sz="4" w:space="0" w:color="auto"/>
              <w:bottom w:val="single" w:sz="4" w:space="0" w:color="auto"/>
              <w:right w:val="single" w:sz="4" w:space="0" w:color="auto"/>
            </w:tcBorders>
            <w:hideMark/>
          </w:tcPr>
          <w:p w14:paraId="5DB06B1F" w14:textId="06F04AA0" w:rsidR="00847391" w:rsidRPr="00B06876" w:rsidRDefault="00F2394B" w:rsidP="00A10780">
            <w:pPr>
              <w:rPr>
                <w:lang w:val="de-DE" w:eastAsia="de-DE"/>
              </w:rPr>
            </w:pPr>
            <w:r>
              <w:rPr>
                <w:lang w:val="de-DE" w:eastAsia="de-DE"/>
              </w:rPr>
              <w:t>Disable 2x2/4x2/2x4 in dual tree and use DC only for  2x2/4x2/2x4 intra chroma prediction</w:t>
            </w:r>
          </w:p>
        </w:tc>
        <w:tc>
          <w:tcPr>
            <w:tcW w:w="1800" w:type="dxa"/>
            <w:tcBorders>
              <w:top w:val="single" w:sz="4" w:space="0" w:color="auto"/>
              <w:left w:val="single" w:sz="4" w:space="0" w:color="auto"/>
              <w:bottom w:val="single" w:sz="4" w:space="0" w:color="auto"/>
              <w:right w:val="single" w:sz="4" w:space="0" w:color="auto"/>
            </w:tcBorders>
            <w:hideMark/>
          </w:tcPr>
          <w:p w14:paraId="540A7E2B" w14:textId="77777777" w:rsidR="00847391" w:rsidRPr="00B06876" w:rsidRDefault="00847391" w:rsidP="007C20E5">
            <w:pPr>
              <w:rPr>
                <w:lang w:val="de-DE" w:eastAsia="de-DE"/>
              </w:rPr>
            </w:pPr>
            <w:r w:rsidRPr="00B06876">
              <w:rPr>
                <w:lang w:val="de-DE" w:eastAsia="de-DE"/>
              </w:rPr>
              <w:t>T. Zhou (Sharp)</w:t>
            </w:r>
          </w:p>
        </w:tc>
        <w:tc>
          <w:tcPr>
            <w:tcW w:w="1800" w:type="dxa"/>
            <w:tcBorders>
              <w:top w:val="single" w:sz="4" w:space="0" w:color="auto"/>
              <w:left w:val="single" w:sz="4" w:space="0" w:color="auto"/>
              <w:bottom w:val="single" w:sz="4" w:space="0" w:color="auto"/>
              <w:right w:val="single" w:sz="4" w:space="0" w:color="auto"/>
            </w:tcBorders>
            <w:hideMark/>
          </w:tcPr>
          <w:p w14:paraId="319725C4" w14:textId="3A2C8748" w:rsidR="00847391" w:rsidRPr="00B06876" w:rsidRDefault="0091756C" w:rsidP="007C20E5">
            <w:pPr>
              <w:rPr>
                <w:lang w:val="de-DE" w:eastAsia="de-DE"/>
              </w:rPr>
            </w:pPr>
            <w:r>
              <w:rPr>
                <w:lang w:eastAsia="de-DE"/>
              </w:rPr>
              <w:t>Zhi-Yi Lin (MediaTek)</w:t>
            </w:r>
          </w:p>
        </w:tc>
      </w:tr>
      <w:tr w:rsidR="00847391" w14:paraId="20501440" w14:textId="77777777" w:rsidTr="00A66A6D">
        <w:tc>
          <w:tcPr>
            <w:tcW w:w="851" w:type="dxa"/>
            <w:tcBorders>
              <w:top w:val="single" w:sz="4" w:space="0" w:color="auto"/>
              <w:left w:val="single" w:sz="4" w:space="0" w:color="auto"/>
              <w:bottom w:val="single" w:sz="4" w:space="0" w:color="auto"/>
              <w:right w:val="single" w:sz="4" w:space="0" w:color="auto"/>
            </w:tcBorders>
            <w:hideMark/>
          </w:tcPr>
          <w:p w14:paraId="5EE978E4" w14:textId="4B6B9BE3" w:rsidR="00847391" w:rsidRPr="00B06876" w:rsidRDefault="00847391" w:rsidP="007C20E5">
            <w:pPr>
              <w:rPr>
                <w:lang w:val="de-DE" w:eastAsia="de-DE"/>
              </w:rPr>
            </w:pPr>
            <w:r w:rsidRPr="00B06876">
              <w:rPr>
                <w:lang w:val="de-DE" w:eastAsia="de-DE"/>
              </w:rPr>
              <w:t>3</w:t>
            </w:r>
            <w:r w:rsidR="006B131F">
              <w:rPr>
                <w:lang w:val="de-DE" w:eastAsia="de-DE"/>
              </w:rPr>
              <w:t>-</w:t>
            </w:r>
            <w:r w:rsidRPr="00B06876">
              <w:rPr>
                <w:lang w:val="de-DE" w:eastAsia="de-DE"/>
              </w:rPr>
              <w:t>2.1</w:t>
            </w:r>
            <w:r w:rsidR="00A10780">
              <w:rPr>
                <w:lang w:val="de-DE" w:eastAsia="de-DE"/>
              </w:rPr>
              <w:t>.3</w:t>
            </w:r>
          </w:p>
        </w:tc>
        <w:tc>
          <w:tcPr>
            <w:tcW w:w="5084" w:type="dxa"/>
            <w:tcBorders>
              <w:top w:val="single" w:sz="4" w:space="0" w:color="auto"/>
              <w:left w:val="single" w:sz="4" w:space="0" w:color="auto"/>
              <w:bottom w:val="single" w:sz="4" w:space="0" w:color="auto"/>
              <w:right w:val="single" w:sz="4" w:space="0" w:color="auto"/>
            </w:tcBorders>
            <w:hideMark/>
          </w:tcPr>
          <w:p w14:paraId="62B40708" w14:textId="7A484368" w:rsidR="00847391" w:rsidRPr="00B06876" w:rsidRDefault="005D394D" w:rsidP="00A10780">
            <w:pPr>
              <w:rPr>
                <w:lang w:val="de-DE" w:eastAsia="de-DE"/>
              </w:rPr>
            </w:pPr>
            <w:r>
              <w:rPr>
                <w:lang w:val="de-DE" w:eastAsia="ko-KR"/>
              </w:rPr>
              <w:t xml:space="preserve">3-2.1.1 + </w:t>
            </w:r>
            <w:r>
              <w:rPr>
                <w:lang w:val="es-ES_tradnl" w:eastAsia="ko-KR"/>
              </w:rPr>
              <w:t>3-2.2</w:t>
            </w:r>
          </w:p>
        </w:tc>
        <w:tc>
          <w:tcPr>
            <w:tcW w:w="1800" w:type="dxa"/>
            <w:tcBorders>
              <w:top w:val="single" w:sz="4" w:space="0" w:color="auto"/>
              <w:left w:val="single" w:sz="4" w:space="0" w:color="auto"/>
              <w:bottom w:val="single" w:sz="4" w:space="0" w:color="auto"/>
              <w:right w:val="single" w:sz="4" w:space="0" w:color="auto"/>
            </w:tcBorders>
            <w:hideMark/>
          </w:tcPr>
          <w:p w14:paraId="2F7E9AE5" w14:textId="77777777" w:rsidR="00847391" w:rsidRPr="00B06876" w:rsidRDefault="00847391" w:rsidP="007C20E5">
            <w:pPr>
              <w:rPr>
                <w:lang w:val="de-DE" w:eastAsia="de-DE"/>
              </w:rPr>
            </w:pPr>
            <w:r w:rsidRPr="00B06876">
              <w:rPr>
                <w:lang w:val="de-DE" w:eastAsia="de-DE"/>
              </w:rPr>
              <w:t>T. Zhou (Sharp)</w:t>
            </w:r>
          </w:p>
        </w:tc>
        <w:tc>
          <w:tcPr>
            <w:tcW w:w="1800" w:type="dxa"/>
            <w:tcBorders>
              <w:top w:val="single" w:sz="4" w:space="0" w:color="auto"/>
              <w:left w:val="single" w:sz="4" w:space="0" w:color="auto"/>
              <w:bottom w:val="single" w:sz="4" w:space="0" w:color="auto"/>
              <w:right w:val="single" w:sz="4" w:space="0" w:color="auto"/>
            </w:tcBorders>
            <w:hideMark/>
          </w:tcPr>
          <w:p w14:paraId="270906A1" w14:textId="31972341" w:rsidR="00847391" w:rsidRPr="00B06876" w:rsidRDefault="00F36E35" w:rsidP="007C20E5">
            <w:pPr>
              <w:rPr>
                <w:lang w:val="de-DE" w:eastAsia="de-DE"/>
              </w:rPr>
            </w:pPr>
            <w:r>
              <w:rPr>
                <w:lang w:val="de-DE" w:eastAsia="de-DE"/>
              </w:rPr>
              <w:t>Chris Rosewarne (Canon)</w:t>
            </w:r>
          </w:p>
        </w:tc>
      </w:tr>
      <w:tr w:rsidR="00847391" w14:paraId="1738EFD9" w14:textId="77777777" w:rsidTr="00A66A6D">
        <w:tc>
          <w:tcPr>
            <w:tcW w:w="851" w:type="dxa"/>
            <w:tcBorders>
              <w:top w:val="single" w:sz="4" w:space="0" w:color="auto"/>
              <w:left w:val="single" w:sz="4" w:space="0" w:color="auto"/>
              <w:bottom w:val="single" w:sz="4" w:space="0" w:color="auto"/>
              <w:right w:val="single" w:sz="4" w:space="0" w:color="auto"/>
            </w:tcBorders>
            <w:hideMark/>
          </w:tcPr>
          <w:p w14:paraId="3B2592D9" w14:textId="414ED4DB" w:rsidR="00847391" w:rsidRPr="00B06876" w:rsidRDefault="00847391" w:rsidP="007C20E5">
            <w:pPr>
              <w:rPr>
                <w:lang w:val="de-DE" w:eastAsia="de-DE"/>
              </w:rPr>
            </w:pPr>
            <w:r w:rsidRPr="00B06876">
              <w:rPr>
                <w:lang w:val="de-DE" w:eastAsia="de-DE"/>
              </w:rPr>
              <w:t>3</w:t>
            </w:r>
            <w:r w:rsidR="006B131F">
              <w:rPr>
                <w:lang w:val="de-DE" w:eastAsia="de-DE"/>
              </w:rPr>
              <w:t>-</w:t>
            </w:r>
            <w:r w:rsidRPr="00B06876">
              <w:rPr>
                <w:lang w:val="de-DE" w:eastAsia="de-DE"/>
              </w:rPr>
              <w:t>2.2</w:t>
            </w:r>
          </w:p>
        </w:tc>
        <w:tc>
          <w:tcPr>
            <w:tcW w:w="5084" w:type="dxa"/>
            <w:tcBorders>
              <w:top w:val="single" w:sz="4" w:space="0" w:color="auto"/>
              <w:left w:val="single" w:sz="4" w:space="0" w:color="auto"/>
              <w:bottom w:val="single" w:sz="4" w:space="0" w:color="auto"/>
              <w:right w:val="single" w:sz="4" w:space="0" w:color="auto"/>
            </w:tcBorders>
            <w:hideMark/>
          </w:tcPr>
          <w:p w14:paraId="2B7F6021" w14:textId="3ACEE689" w:rsidR="00847391" w:rsidRPr="00B06876" w:rsidRDefault="00930BD1" w:rsidP="007C20E5">
            <w:pPr>
              <w:rPr>
                <w:lang w:val="de-DE" w:eastAsia="de-DE"/>
              </w:rPr>
            </w:pPr>
            <w:r>
              <w:t>S</w:t>
            </w:r>
            <w:r w:rsidR="00DA242D" w:rsidRPr="00C37FE8">
              <w:t xml:space="preserve">hare reference samples for at least 16 chroma samples in both dual and </w:t>
            </w:r>
            <w:del w:id="67" w:author="Geert Van Der Auwera" w:date="2019-03-01T19:09:00Z">
              <w:r w:rsidR="00DA242D" w:rsidRPr="00C37FE8" w:rsidDel="006A2B2D">
                <w:delText xml:space="preserve">chroma </w:delText>
              </w:r>
            </w:del>
            <w:ins w:id="68" w:author="Geert Van Der Auwera" w:date="2019-03-01T19:09:00Z">
              <w:r w:rsidR="006A2B2D">
                <w:t>shared</w:t>
              </w:r>
              <w:r w:rsidR="006A2B2D" w:rsidRPr="00C37FE8">
                <w:t xml:space="preserve"> </w:t>
              </w:r>
            </w:ins>
            <w:r w:rsidR="00DA242D" w:rsidRPr="00C37FE8">
              <w:t>tree</w:t>
            </w:r>
          </w:p>
        </w:tc>
        <w:tc>
          <w:tcPr>
            <w:tcW w:w="1800" w:type="dxa"/>
            <w:tcBorders>
              <w:top w:val="single" w:sz="4" w:space="0" w:color="auto"/>
              <w:left w:val="single" w:sz="4" w:space="0" w:color="auto"/>
              <w:bottom w:val="single" w:sz="4" w:space="0" w:color="auto"/>
              <w:right w:val="single" w:sz="4" w:space="0" w:color="auto"/>
            </w:tcBorders>
            <w:hideMark/>
          </w:tcPr>
          <w:p w14:paraId="5097AEE6" w14:textId="7DFC695B" w:rsidR="00847391" w:rsidRPr="00B06876" w:rsidRDefault="00DA242D" w:rsidP="007C20E5">
            <w:pPr>
              <w:rPr>
                <w:lang w:val="de-DE" w:eastAsia="de-DE"/>
              </w:rPr>
            </w:pPr>
            <w:r>
              <w:rPr>
                <w:szCs w:val="22"/>
                <w:lang w:eastAsia="de-DE"/>
              </w:rPr>
              <w:t>Zhi-Yi Lin (MediaTek)</w:t>
            </w:r>
          </w:p>
        </w:tc>
        <w:tc>
          <w:tcPr>
            <w:tcW w:w="1800" w:type="dxa"/>
            <w:tcBorders>
              <w:top w:val="single" w:sz="4" w:space="0" w:color="auto"/>
              <w:left w:val="single" w:sz="4" w:space="0" w:color="auto"/>
              <w:bottom w:val="single" w:sz="4" w:space="0" w:color="auto"/>
              <w:right w:val="single" w:sz="4" w:space="0" w:color="auto"/>
            </w:tcBorders>
            <w:hideMark/>
          </w:tcPr>
          <w:p w14:paraId="661D9062" w14:textId="74079214" w:rsidR="00847391" w:rsidRPr="00B06876" w:rsidRDefault="00F36E35" w:rsidP="007C20E5">
            <w:pPr>
              <w:rPr>
                <w:lang w:val="de-DE" w:eastAsia="de-DE"/>
              </w:rPr>
            </w:pPr>
            <w:r>
              <w:rPr>
                <w:lang w:val="de-DE" w:eastAsia="de-DE"/>
              </w:rPr>
              <w:t>Chris Rosewarne (Canon)</w:t>
            </w:r>
          </w:p>
        </w:tc>
      </w:tr>
      <w:tr w:rsidR="00847391" w14:paraId="65FD8276" w14:textId="77777777" w:rsidTr="00A66A6D">
        <w:tc>
          <w:tcPr>
            <w:tcW w:w="851" w:type="dxa"/>
            <w:tcBorders>
              <w:top w:val="single" w:sz="4" w:space="0" w:color="auto"/>
              <w:left w:val="single" w:sz="4" w:space="0" w:color="auto"/>
              <w:bottom w:val="single" w:sz="4" w:space="0" w:color="auto"/>
              <w:right w:val="single" w:sz="4" w:space="0" w:color="auto"/>
            </w:tcBorders>
            <w:hideMark/>
          </w:tcPr>
          <w:p w14:paraId="7E560F0D" w14:textId="0848BAF1" w:rsidR="00847391" w:rsidRPr="00B06876" w:rsidRDefault="00847391" w:rsidP="007C20E5">
            <w:pPr>
              <w:rPr>
                <w:lang w:val="de-DE" w:eastAsia="de-DE"/>
              </w:rPr>
            </w:pPr>
            <w:r w:rsidRPr="00B06876">
              <w:rPr>
                <w:lang w:val="de-DE" w:eastAsia="de-DE"/>
              </w:rPr>
              <w:t>3</w:t>
            </w:r>
            <w:r w:rsidR="006B131F">
              <w:rPr>
                <w:lang w:val="de-DE" w:eastAsia="de-DE"/>
              </w:rPr>
              <w:t>-</w:t>
            </w:r>
            <w:r w:rsidRPr="00B06876">
              <w:rPr>
                <w:lang w:val="de-DE" w:eastAsia="de-DE"/>
              </w:rPr>
              <w:t>2.3</w:t>
            </w:r>
          </w:p>
        </w:tc>
        <w:tc>
          <w:tcPr>
            <w:tcW w:w="5084" w:type="dxa"/>
            <w:tcBorders>
              <w:top w:val="single" w:sz="4" w:space="0" w:color="auto"/>
              <w:left w:val="single" w:sz="4" w:space="0" w:color="auto"/>
              <w:bottom w:val="single" w:sz="4" w:space="0" w:color="auto"/>
              <w:right w:val="single" w:sz="4" w:space="0" w:color="auto"/>
            </w:tcBorders>
            <w:hideMark/>
          </w:tcPr>
          <w:p w14:paraId="468C60E8" w14:textId="31921420" w:rsidR="00847391" w:rsidRPr="00B06876" w:rsidRDefault="00847391" w:rsidP="007C20E5">
            <w:pPr>
              <w:rPr>
                <w:lang w:val="de-DE" w:eastAsia="de-DE"/>
              </w:rPr>
            </w:pPr>
            <w:r w:rsidRPr="00B06876">
              <w:rPr>
                <w:lang w:val="de-DE" w:eastAsia="de-DE"/>
              </w:rPr>
              <w:t xml:space="preserve">Disable intra chroma 2x2, 2x4 and 4x2 in </w:t>
            </w:r>
            <w:r w:rsidR="00A54AFD">
              <w:rPr>
                <w:lang w:val="de-DE" w:eastAsia="de-DE"/>
              </w:rPr>
              <w:t>dual</w:t>
            </w:r>
            <w:r w:rsidR="00A54AFD" w:rsidRPr="00B06876">
              <w:rPr>
                <w:lang w:val="de-DE" w:eastAsia="de-DE"/>
              </w:rPr>
              <w:t xml:space="preserve"> </w:t>
            </w:r>
            <w:r w:rsidRPr="00B06876">
              <w:rPr>
                <w:lang w:val="de-DE" w:eastAsia="de-DE"/>
              </w:rPr>
              <w:t>tree. And use a 2x8 or 8x2 coefficient group size instead of a 2x2 coefficient group size on remaining intra chroma blocks which has width or height size as 2.</w:t>
            </w:r>
          </w:p>
        </w:tc>
        <w:tc>
          <w:tcPr>
            <w:tcW w:w="1800" w:type="dxa"/>
            <w:tcBorders>
              <w:top w:val="single" w:sz="4" w:space="0" w:color="auto"/>
              <w:left w:val="single" w:sz="4" w:space="0" w:color="auto"/>
              <w:bottom w:val="single" w:sz="4" w:space="0" w:color="auto"/>
              <w:right w:val="single" w:sz="4" w:space="0" w:color="auto"/>
            </w:tcBorders>
            <w:hideMark/>
          </w:tcPr>
          <w:p w14:paraId="31B5D648" w14:textId="797451C0" w:rsidR="00847391" w:rsidRPr="00B06876" w:rsidRDefault="00847391" w:rsidP="007C20E5">
            <w:pPr>
              <w:rPr>
                <w:lang w:val="de-DE" w:eastAsia="de-DE"/>
              </w:rPr>
            </w:pPr>
            <w:r w:rsidRPr="00B06876">
              <w:rPr>
                <w:lang w:val="de-DE" w:eastAsia="de-DE"/>
              </w:rPr>
              <w:t>Chris Rosewarne</w:t>
            </w:r>
            <w:r w:rsidR="002E0194">
              <w:rPr>
                <w:lang w:val="de-DE" w:eastAsia="de-DE"/>
              </w:rPr>
              <w:t xml:space="preserve"> </w:t>
            </w:r>
            <w:r w:rsidRPr="00B06876">
              <w:rPr>
                <w:lang w:val="de-DE" w:eastAsia="de-DE"/>
              </w:rPr>
              <w:t>(Canon)</w:t>
            </w:r>
          </w:p>
        </w:tc>
        <w:tc>
          <w:tcPr>
            <w:tcW w:w="1800" w:type="dxa"/>
            <w:tcBorders>
              <w:top w:val="single" w:sz="4" w:space="0" w:color="auto"/>
              <w:left w:val="single" w:sz="4" w:space="0" w:color="auto"/>
              <w:bottom w:val="single" w:sz="4" w:space="0" w:color="auto"/>
              <w:right w:val="single" w:sz="4" w:space="0" w:color="auto"/>
            </w:tcBorders>
            <w:hideMark/>
          </w:tcPr>
          <w:p w14:paraId="27EA63A5" w14:textId="0F8169F5" w:rsidR="00847391" w:rsidRPr="00B06876" w:rsidRDefault="006D6C0A" w:rsidP="007C20E5">
            <w:pPr>
              <w:rPr>
                <w:lang w:val="de-DE" w:eastAsia="de-DE"/>
              </w:rPr>
            </w:pPr>
            <w:r>
              <w:rPr>
                <w:lang w:val="de-DE" w:eastAsia="de-DE"/>
              </w:rPr>
              <w:t>T. Zhou (Sharp)</w:t>
            </w:r>
          </w:p>
        </w:tc>
      </w:tr>
    </w:tbl>
    <w:p w14:paraId="5DB7BDAC" w14:textId="77777777" w:rsidR="004F2C8A" w:rsidRPr="00EC7FBC" w:rsidRDefault="004F2C8A" w:rsidP="004F2C8A">
      <w:pPr>
        <w:rPr>
          <w:lang w:val="en-CA"/>
        </w:rPr>
      </w:pPr>
    </w:p>
    <w:p w14:paraId="23EE911B" w14:textId="65617134" w:rsidR="004F2C8A" w:rsidRDefault="003E6644" w:rsidP="003D4792">
      <w:pPr>
        <w:pStyle w:val="Heading2"/>
        <w:rPr>
          <w:lang w:val="en-CA"/>
        </w:rPr>
      </w:pPr>
      <w:r>
        <w:rPr>
          <w:lang w:val="en-CA"/>
        </w:rPr>
        <w:t>Test descriptions</w:t>
      </w:r>
    </w:p>
    <w:p w14:paraId="3B831F37" w14:textId="77777777" w:rsidR="00847391" w:rsidRDefault="00847391" w:rsidP="00847391">
      <w:pPr>
        <w:pStyle w:val="Heading3"/>
        <w:rPr>
          <w:lang w:val="en-CA"/>
        </w:rPr>
      </w:pPr>
      <w:r w:rsidRPr="00217531">
        <w:rPr>
          <w:lang w:val="en-CA"/>
        </w:rPr>
        <w:t>Intra chroma partitioning and prediction restriction</w:t>
      </w:r>
      <w:r>
        <w:rPr>
          <w:lang w:val="en-CA"/>
        </w:rPr>
        <w:t xml:space="preserve"> (JVET-M0065 Sharp)</w:t>
      </w:r>
    </w:p>
    <w:p w14:paraId="6C251EDA" w14:textId="08DE2A1A" w:rsidR="00847391" w:rsidRDefault="00847391">
      <w:pPr>
        <w:rPr>
          <w:lang w:val="en-CA"/>
        </w:rPr>
      </w:pPr>
      <w:r w:rsidRPr="007C3FAF">
        <w:rPr>
          <w:lang w:val="en-CA"/>
        </w:rPr>
        <w:t xml:space="preserve">This contribution proposes to restrict </w:t>
      </w:r>
      <w:r>
        <w:rPr>
          <w:lang w:val="en-CA"/>
        </w:rPr>
        <w:t xml:space="preserve">intra chroma block </w:t>
      </w:r>
      <w:r w:rsidRPr="009D035B">
        <w:rPr>
          <w:lang w:val="en-CA"/>
        </w:rPr>
        <w:t>partitioning</w:t>
      </w:r>
      <w:r>
        <w:rPr>
          <w:lang w:val="en-CA"/>
        </w:rPr>
        <w:t xml:space="preserve"> in dual tree and intra chroma prediction modes in small block</w:t>
      </w:r>
      <w:r>
        <w:rPr>
          <w:rFonts w:hint="eastAsia"/>
          <w:lang w:val="en-CA"/>
        </w:rPr>
        <w:t>s</w:t>
      </w:r>
      <w:r>
        <w:rPr>
          <w:lang w:val="en-CA"/>
        </w:rPr>
        <w:t xml:space="preserve"> such as 2x2, 2x4, 4x2.</w:t>
      </w:r>
      <w:r w:rsidRPr="007C3FAF">
        <w:rPr>
          <w:lang w:val="en-CA"/>
        </w:rPr>
        <w:t xml:space="preserve"> </w:t>
      </w:r>
      <w:r>
        <w:rPr>
          <w:lang w:val="en-CA"/>
        </w:rPr>
        <w:t xml:space="preserve">Specifically, in this proposal, QT and MTT partitioning for small chroma blocks are disallowed in dual tree as a </w:t>
      </w:r>
      <w:r w:rsidRPr="00A94564">
        <w:rPr>
          <w:lang w:val="en-CA"/>
        </w:rPr>
        <w:t>partition</w:t>
      </w:r>
      <w:r>
        <w:rPr>
          <w:lang w:val="en-CA"/>
        </w:rPr>
        <w:t xml:space="preserve"> restriction. </w:t>
      </w:r>
      <w:proofErr w:type="gramStart"/>
      <w:r>
        <w:rPr>
          <w:lang w:val="en-CA"/>
        </w:rPr>
        <w:t>Also</w:t>
      </w:r>
      <w:proofErr w:type="gramEnd"/>
      <w:r>
        <w:rPr>
          <w:lang w:val="en-CA"/>
        </w:rPr>
        <w:t xml:space="preserve"> intra chroma prediction mode in small blocks is restricted where </w:t>
      </w:r>
      <w:r w:rsidRPr="007C3FAF">
        <w:rPr>
          <w:lang w:val="en-CA"/>
        </w:rPr>
        <w:t>DC mode</w:t>
      </w:r>
      <w:r>
        <w:rPr>
          <w:lang w:val="en-CA"/>
        </w:rPr>
        <w:t xml:space="preserve"> is always used without mode (</w:t>
      </w:r>
      <w:proofErr w:type="spellStart"/>
      <w:r>
        <w:rPr>
          <w:lang w:val="en-CA"/>
        </w:rPr>
        <w:t>intra_chroma_pred_mode</w:t>
      </w:r>
      <w:proofErr w:type="spellEnd"/>
      <w:r>
        <w:rPr>
          <w:lang w:val="en-CA"/>
        </w:rPr>
        <w:t>) signalling.</w:t>
      </w:r>
    </w:p>
    <w:p w14:paraId="671D809D" w14:textId="77777777" w:rsidR="00847391" w:rsidRDefault="00847391" w:rsidP="00847391">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847391" w:rsidRPr="001B51C9" w14:paraId="4D89988B" w14:textId="77777777" w:rsidTr="007C20E5">
        <w:tc>
          <w:tcPr>
            <w:tcW w:w="851" w:type="dxa"/>
            <w:tcBorders>
              <w:top w:val="single" w:sz="4" w:space="0" w:color="auto"/>
              <w:left w:val="single" w:sz="4" w:space="0" w:color="auto"/>
              <w:bottom w:val="single" w:sz="4" w:space="0" w:color="auto"/>
              <w:right w:val="single" w:sz="4" w:space="0" w:color="auto"/>
            </w:tcBorders>
            <w:hideMark/>
          </w:tcPr>
          <w:p w14:paraId="71DBE4C5" w14:textId="77777777" w:rsidR="00847391" w:rsidRPr="00B72F5A" w:rsidRDefault="00847391" w:rsidP="007C20E5">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1BE43C53" w14:textId="77777777" w:rsidR="00847391" w:rsidRPr="00B72F5A" w:rsidRDefault="00847391" w:rsidP="007C20E5">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1DEAFF37" w14:textId="77777777" w:rsidR="00847391" w:rsidRPr="00B72F5A" w:rsidRDefault="00847391" w:rsidP="007C20E5">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5B4DAA42" w14:textId="77777777" w:rsidR="00847391" w:rsidRPr="00B72F5A" w:rsidRDefault="00847391" w:rsidP="007C20E5">
            <w:pPr>
              <w:rPr>
                <w:b/>
                <w:lang w:val="de-DE" w:eastAsia="de-DE"/>
              </w:rPr>
            </w:pPr>
            <w:r w:rsidRPr="00B72F5A">
              <w:rPr>
                <w:b/>
                <w:lang w:val="de-DE" w:eastAsia="de-DE"/>
              </w:rPr>
              <w:t>Cross-checker</w:t>
            </w:r>
          </w:p>
        </w:tc>
      </w:tr>
      <w:tr w:rsidR="00847391" w14:paraId="6465049E" w14:textId="77777777" w:rsidTr="007C20E5">
        <w:tc>
          <w:tcPr>
            <w:tcW w:w="851" w:type="dxa"/>
            <w:tcBorders>
              <w:top w:val="single" w:sz="4" w:space="0" w:color="auto"/>
              <w:left w:val="single" w:sz="4" w:space="0" w:color="auto"/>
              <w:bottom w:val="single" w:sz="4" w:space="0" w:color="auto"/>
              <w:right w:val="single" w:sz="4" w:space="0" w:color="auto"/>
            </w:tcBorders>
          </w:tcPr>
          <w:p w14:paraId="32ADDBEC" w14:textId="4E01E8DB" w:rsidR="00847391" w:rsidRDefault="00847391" w:rsidP="007C20E5">
            <w:pPr>
              <w:rPr>
                <w:lang w:val="de-DE" w:eastAsia="ko-KR"/>
              </w:rPr>
            </w:pPr>
            <w:r>
              <w:rPr>
                <w:rFonts w:hint="eastAsia"/>
                <w:lang w:val="de-DE" w:eastAsia="ko-KR"/>
              </w:rPr>
              <w:t>3</w:t>
            </w:r>
            <w:r w:rsidR="006B131F">
              <w:rPr>
                <w:lang w:val="de-DE" w:eastAsia="ko-KR"/>
              </w:rPr>
              <w:t>-</w:t>
            </w:r>
            <w:r>
              <w:rPr>
                <w:lang w:val="de-DE" w:eastAsia="ko-KR"/>
              </w:rPr>
              <w:t>2.1</w:t>
            </w:r>
            <w:r w:rsidR="00A10780">
              <w:rPr>
                <w:lang w:val="de-DE" w:eastAsia="ko-KR"/>
              </w:rPr>
              <w:t>.1</w:t>
            </w:r>
          </w:p>
        </w:tc>
        <w:tc>
          <w:tcPr>
            <w:tcW w:w="4952" w:type="dxa"/>
            <w:tcBorders>
              <w:top w:val="single" w:sz="4" w:space="0" w:color="auto"/>
              <w:left w:val="single" w:sz="4" w:space="0" w:color="auto"/>
              <w:bottom w:val="single" w:sz="4" w:space="0" w:color="auto"/>
              <w:right w:val="single" w:sz="4" w:space="0" w:color="auto"/>
            </w:tcBorders>
          </w:tcPr>
          <w:p w14:paraId="52DAB4E4" w14:textId="0DC294BD" w:rsidR="00847391" w:rsidRDefault="00847391" w:rsidP="007C20E5">
            <w:pPr>
              <w:rPr>
                <w:lang w:eastAsia="de-DE"/>
              </w:rPr>
            </w:pPr>
            <w:r>
              <w:rPr>
                <w:rFonts w:hint="eastAsia"/>
              </w:rPr>
              <w:t xml:space="preserve">Disable </w:t>
            </w:r>
            <w:r w:rsidR="00E40E0B">
              <w:t xml:space="preserve">chroma </w:t>
            </w:r>
            <w:r>
              <w:t>2x2/4x2/2x4 in dual tree</w:t>
            </w:r>
          </w:p>
        </w:tc>
        <w:tc>
          <w:tcPr>
            <w:tcW w:w="1866" w:type="dxa"/>
            <w:tcBorders>
              <w:top w:val="single" w:sz="4" w:space="0" w:color="auto"/>
              <w:left w:val="single" w:sz="4" w:space="0" w:color="auto"/>
              <w:bottom w:val="single" w:sz="4" w:space="0" w:color="auto"/>
              <w:right w:val="single" w:sz="4" w:space="0" w:color="auto"/>
            </w:tcBorders>
          </w:tcPr>
          <w:p w14:paraId="2B5A6599" w14:textId="77777777" w:rsidR="00847391" w:rsidRPr="003F7C0E" w:rsidRDefault="00847391" w:rsidP="007C20E5">
            <w:pPr>
              <w:rPr>
                <w:szCs w:val="22"/>
                <w:lang w:val="en-CA"/>
              </w:rPr>
            </w:pPr>
            <w:r>
              <w:rPr>
                <w:rFonts w:hint="eastAsia"/>
                <w:szCs w:val="22"/>
                <w:lang w:val="en-CA"/>
              </w:rPr>
              <w:t>T</w:t>
            </w:r>
            <w:r>
              <w:rPr>
                <w:szCs w:val="22"/>
                <w:lang w:val="en-CA"/>
              </w:rPr>
              <w:t xml:space="preserve">. </w:t>
            </w:r>
            <w:r>
              <w:rPr>
                <w:rFonts w:hint="eastAsia"/>
                <w:szCs w:val="22"/>
                <w:lang w:val="en-CA"/>
              </w:rPr>
              <w:t>Zhou</w:t>
            </w:r>
            <w:r>
              <w:rPr>
                <w:szCs w:val="22"/>
                <w:lang w:val="en-CA"/>
              </w:rPr>
              <w:t xml:space="preserve"> (Sharp)</w:t>
            </w:r>
          </w:p>
        </w:tc>
        <w:tc>
          <w:tcPr>
            <w:tcW w:w="1866" w:type="dxa"/>
            <w:tcBorders>
              <w:top w:val="single" w:sz="4" w:space="0" w:color="auto"/>
              <w:left w:val="single" w:sz="4" w:space="0" w:color="auto"/>
              <w:bottom w:val="single" w:sz="4" w:space="0" w:color="auto"/>
              <w:right w:val="single" w:sz="4" w:space="0" w:color="auto"/>
            </w:tcBorders>
          </w:tcPr>
          <w:p w14:paraId="45F85F18" w14:textId="1FF1251B" w:rsidR="00847391" w:rsidRDefault="00093415" w:rsidP="007C20E5">
            <w:pPr>
              <w:rPr>
                <w:lang w:val="es-ES_tradnl" w:eastAsia="de-DE"/>
              </w:rPr>
            </w:pPr>
            <w:r>
              <w:rPr>
                <w:lang w:eastAsia="de-DE"/>
              </w:rPr>
              <w:t>Zhi-Yi Lin (MediaTek)</w:t>
            </w:r>
          </w:p>
        </w:tc>
      </w:tr>
      <w:tr w:rsidR="00847391" w14:paraId="2BC91242" w14:textId="77777777" w:rsidTr="007C20E5">
        <w:tc>
          <w:tcPr>
            <w:tcW w:w="851" w:type="dxa"/>
            <w:tcBorders>
              <w:top w:val="single" w:sz="4" w:space="0" w:color="auto"/>
              <w:left w:val="single" w:sz="4" w:space="0" w:color="auto"/>
              <w:bottom w:val="single" w:sz="4" w:space="0" w:color="auto"/>
              <w:right w:val="single" w:sz="4" w:space="0" w:color="auto"/>
            </w:tcBorders>
          </w:tcPr>
          <w:p w14:paraId="126F06A1" w14:textId="3A4F095A" w:rsidR="00847391" w:rsidRDefault="00847391" w:rsidP="007C20E5">
            <w:pPr>
              <w:rPr>
                <w:lang w:val="de-DE" w:eastAsia="ko-KR"/>
              </w:rPr>
            </w:pPr>
            <w:r>
              <w:rPr>
                <w:rFonts w:hint="eastAsia"/>
                <w:lang w:val="de-DE" w:eastAsia="ko-KR"/>
              </w:rPr>
              <w:t>3</w:t>
            </w:r>
            <w:r w:rsidR="006B131F">
              <w:rPr>
                <w:lang w:val="de-DE" w:eastAsia="ko-KR"/>
              </w:rPr>
              <w:t>-</w:t>
            </w:r>
            <w:r>
              <w:rPr>
                <w:lang w:val="de-DE" w:eastAsia="ko-KR"/>
              </w:rPr>
              <w:t>2.1</w:t>
            </w:r>
            <w:r w:rsidR="00A10780">
              <w:rPr>
                <w:lang w:val="de-DE" w:eastAsia="ko-KR"/>
              </w:rPr>
              <w:t>.2</w:t>
            </w:r>
          </w:p>
        </w:tc>
        <w:tc>
          <w:tcPr>
            <w:tcW w:w="4952" w:type="dxa"/>
            <w:tcBorders>
              <w:top w:val="single" w:sz="4" w:space="0" w:color="auto"/>
              <w:left w:val="single" w:sz="4" w:space="0" w:color="auto"/>
              <w:bottom w:val="single" w:sz="4" w:space="0" w:color="auto"/>
              <w:right w:val="single" w:sz="4" w:space="0" w:color="auto"/>
            </w:tcBorders>
          </w:tcPr>
          <w:p w14:paraId="5BC5B826" w14:textId="11D8EA57" w:rsidR="00847391" w:rsidRDefault="001957AD" w:rsidP="00A10780">
            <w:r>
              <w:rPr>
                <w:lang w:val="de-DE" w:eastAsia="de-DE"/>
              </w:rPr>
              <w:t xml:space="preserve">Disable </w:t>
            </w:r>
            <w:r w:rsidR="00E40E0B">
              <w:rPr>
                <w:lang w:val="de-DE" w:eastAsia="de-DE"/>
              </w:rPr>
              <w:t xml:space="preserve">chroma </w:t>
            </w:r>
            <w:r>
              <w:rPr>
                <w:lang w:val="de-DE" w:eastAsia="de-DE"/>
              </w:rPr>
              <w:t>2x2/4x2/2x4 in dual tree and use DC only for 2x2/4x2/2x4 intra chroma prediction</w:t>
            </w:r>
          </w:p>
        </w:tc>
        <w:tc>
          <w:tcPr>
            <w:tcW w:w="1866" w:type="dxa"/>
            <w:tcBorders>
              <w:top w:val="single" w:sz="4" w:space="0" w:color="auto"/>
              <w:left w:val="single" w:sz="4" w:space="0" w:color="auto"/>
              <w:bottom w:val="single" w:sz="4" w:space="0" w:color="auto"/>
              <w:right w:val="single" w:sz="4" w:space="0" w:color="auto"/>
            </w:tcBorders>
          </w:tcPr>
          <w:p w14:paraId="4B366A9D" w14:textId="77777777" w:rsidR="00847391" w:rsidRDefault="00847391" w:rsidP="007C20E5">
            <w:pPr>
              <w:rPr>
                <w:szCs w:val="22"/>
                <w:lang w:val="en-CA"/>
              </w:rPr>
            </w:pPr>
            <w:r>
              <w:rPr>
                <w:rFonts w:hint="eastAsia"/>
                <w:szCs w:val="22"/>
                <w:lang w:val="en-CA"/>
              </w:rPr>
              <w:t>T</w:t>
            </w:r>
            <w:r>
              <w:rPr>
                <w:szCs w:val="22"/>
                <w:lang w:val="en-CA"/>
              </w:rPr>
              <w:t xml:space="preserve">. </w:t>
            </w:r>
            <w:r>
              <w:rPr>
                <w:rFonts w:hint="eastAsia"/>
                <w:szCs w:val="22"/>
                <w:lang w:val="en-CA"/>
              </w:rPr>
              <w:t>Zhou</w:t>
            </w:r>
            <w:r>
              <w:rPr>
                <w:szCs w:val="22"/>
                <w:lang w:val="en-CA"/>
              </w:rPr>
              <w:t xml:space="preserve"> (Sharp)</w:t>
            </w:r>
          </w:p>
        </w:tc>
        <w:tc>
          <w:tcPr>
            <w:tcW w:w="1866" w:type="dxa"/>
            <w:tcBorders>
              <w:top w:val="single" w:sz="4" w:space="0" w:color="auto"/>
              <w:left w:val="single" w:sz="4" w:space="0" w:color="auto"/>
              <w:bottom w:val="single" w:sz="4" w:space="0" w:color="auto"/>
              <w:right w:val="single" w:sz="4" w:space="0" w:color="auto"/>
            </w:tcBorders>
          </w:tcPr>
          <w:p w14:paraId="01A4D697" w14:textId="622EB3A1" w:rsidR="00847391" w:rsidRDefault="00093415" w:rsidP="007C20E5">
            <w:pPr>
              <w:rPr>
                <w:lang w:val="es-ES_tradnl" w:eastAsia="de-DE"/>
              </w:rPr>
            </w:pPr>
            <w:r>
              <w:rPr>
                <w:lang w:eastAsia="de-DE"/>
              </w:rPr>
              <w:t>Zhi-Yi Lin (MediaTek)</w:t>
            </w:r>
          </w:p>
        </w:tc>
      </w:tr>
      <w:tr w:rsidR="00847391" w14:paraId="503A1D6E" w14:textId="77777777" w:rsidTr="007C20E5">
        <w:tc>
          <w:tcPr>
            <w:tcW w:w="851" w:type="dxa"/>
            <w:tcBorders>
              <w:top w:val="single" w:sz="4" w:space="0" w:color="auto"/>
              <w:left w:val="single" w:sz="4" w:space="0" w:color="auto"/>
              <w:bottom w:val="single" w:sz="4" w:space="0" w:color="auto"/>
              <w:right w:val="single" w:sz="4" w:space="0" w:color="auto"/>
            </w:tcBorders>
          </w:tcPr>
          <w:p w14:paraId="5BCE38AE" w14:textId="49A2C4C7" w:rsidR="00847391" w:rsidRDefault="00847391" w:rsidP="007C20E5">
            <w:pPr>
              <w:rPr>
                <w:lang w:val="de-DE" w:eastAsia="ko-KR"/>
              </w:rPr>
            </w:pPr>
            <w:r>
              <w:rPr>
                <w:rFonts w:hint="eastAsia"/>
                <w:lang w:val="de-DE" w:eastAsia="ko-KR"/>
              </w:rPr>
              <w:t>3</w:t>
            </w:r>
            <w:r w:rsidR="006B131F">
              <w:rPr>
                <w:lang w:val="de-DE" w:eastAsia="ko-KR"/>
              </w:rPr>
              <w:t>-</w:t>
            </w:r>
            <w:r>
              <w:rPr>
                <w:lang w:val="de-DE" w:eastAsia="ko-KR"/>
              </w:rPr>
              <w:t>2.1</w:t>
            </w:r>
            <w:r w:rsidR="00A10780">
              <w:rPr>
                <w:lang w:val="de-DE" w:eastAsia="ko-KR"/>
              </w:rPr>
              <w:t>.3</w:t>
            </w:r>
          </w:p>
        </w:tc>
        <w:tc>
          <w:tcPr>
            <w:tcW w:w="4952" w:type="dxa"/>
            <w:tcBorders>
              <w:top w:val="single" w:sz="4" w:space="0" w:color="auto"/>
              <w:left w:val="single" w:sz="4" w:space="0" w:color="auto"/>
              <w:bottom w:val="single" w:sz="4" w:space="0" w:color="auto"/>
              <w:right w:val="single" w:sz="4" w:space="0" w:color="auto"/>
            </w:tcBorders>
          </w:tcPr>
          <w:p w14:paraId="5DE8EB2B" w14:textId="1BF1CE10" w:rsidR="00847391" w:rsidRDefault="001957AD" w:rsidP="00A10780">
            <w:r>
              <w:rPr>
                <w:lang w:val="de-DE" w:eastAsia="ko-KR"/>
              </w:rPr>
              <w:t xml:space="preserve">3-2.1.1 + </w:t>
            </w:r>
            <w:r>
              <w:rPr>
                <w:lang w:val="es-ES_tradnl" w:eastAsia="ko-KR"/>
              </w:rPr>
              <w:t>3-2.2</w:t>
            </w:r>
          </w:p>
        </w:tc>
        <w:tc>
          <w:tcPr>
            <w:tcW w:w="1866" w:type="dxa"/>
            <w:tcBorders>
              <w:top w:val="single" w:sz="4" w:space="0" w:color="auto"/>
              <w:left w:val="single" w:sz="4" w:space="0" w:color="auto"/>
              <w:bottom w:val="single" w:sz="4" w:space="0" w:color="auto"/>
              <w:right w:val="single" w:sz="4" w:space="0" w:color="auto"/>
            </w:tcBorders>
          </w:tcPr>
          <w:p w14:paraId="4B92B001" w14:textId="77777777" w:rsidR="00847391" w:rsidRDefault="00847391" w:rsidP="007C20E5">
            <w:pPr>
              <w:rPr>
                <w:szCs w:val="22"/>
                <w:lang w:val="en-CA"/>
              </w:rPr>
            </w:pPr>
            <w:r>
              <w:rPr>
                <w:rFonts w:hint="eastAsia"/>
                <w:szCs w:val="22"/>
                <w:lang w:val="en-CA"/>
              </w:rPr>
              <w:t>T</w:t>
            </w:r>
            <w:r>
              <w:rPr>
                <w:szCs w:val="22"/>
                <w:lang w:val="en-CA"/>
              </w:rPr>
              <w:t xml:space="preserve">. </w:t>
            </w:r>
            <w:r>
              <w:rPr>
                <w:rFonts w:hint="eastAsia"/>
                <w:szCs w:val="22"/>
                <w:lang w:val="en-CA"/>
              </w:rPr>
              <w:t>Zhou</w:t>
            </w:r>
            <w:r>
              <w:rPr>
                <w:szCs w:val="22"/>
                <w:lang w:val="en-CA"/>
              </w:rPr>
              <w:t xml:space="preserve"> (Sharp)</w:t>
            </w:r>
          </w:p>
        </w:tc>
        <w:tc>
          <w:tcPr>
            <w:tcW w:w="1866" w:type="dxa"/>
            <w:tcBorders>
              <w:top w:val="single" w:sz="4" w:space="0" w:color="auto"/>
              <w:left w:val="single" w:sz="4" w:space="0" w:color="auto"/>
              <w:bottom w:val="single" w:sz="4" w:space="0" w:color="auto"/>
              <w:right w:val="single" w:sz="4" w:space="0" w:color="auto"/>
            </w:tcBorders>
          </w:tcPr>
          <w:p w14:paraId="5576F8F8" w14:textId="37AA2048" w:rsidR="00847391" w:rsidRDefault="001F038F" w:rsidP="007C20E5">
            <w:pPr>
              <w:rPr>
                <w:lang w:val="es-ES_tradnl" w:eastAsia="de-DE"/>
              </w:rPr>
            </w:pPr>
            <w:r>
              <w:rPr>
                <w:lang w:val="de-DE" w:eastAsia="de-DE"/>
              </w:rPr>
              <w:t>Chris Rosewarne (Canon)</w:t>
            </w:r>
          </w:p>
        </w:tc>
      </w:tr>
    </w:tbl>
    <w:p w14:paraId="6087EEE8" w14:textId="77777777" w:rsidR="00847391" w:rsidRPr="00412750" w:rsidRDefault="00847391" w:rsidP="00847391">
      <w:pPr>
        <w:rPr>
          <w:lang w:val="en-CA"/>
        </w:rPr>
      </w:pPr>
    </w:p>
    <w:p w14:paraId="59E53457" w14:textId="77777777" w:rsidR="00847391" w:rsidRDefault="00847391" w:rsidP="00847391">
      <w:pPr>
        <w:pStyle w:val="Heading3"/>
        <w:rPr>
          <w:lang w:val="en-CA"/>
        </w:rPr>
      </w:pPr>
      <w:r w:rsidRPr="00217531">
        <w:rPr>
          <w:lang w:val="en-CA"/>
        </w:rPr>
        <w:t>Shared reference samples for multiple chroma intra CBs</w:t>
      </w:r>
      <w:r>
        <w:rPr>
          <w:lang w:val="en-CA"/>
        </w:rPr>
        <w:t xml:space="preserve"> (JVET-M0169 MediaTek)</w:t>
      </w:r>
    </w:p>
    <w:p w14:paraId="0953F479" w14:textId="53A57B6D" w:rsidR="00DA242D" w:rsidRDefault="00DA242D" w:rsidP="00DA242D">
      <w:pPr>
        <w:rPr>
          <w:lang w:val="en-CA" w:eastAsia="zh-TW"/>
        </w:rPr>
      </w:pPr>
      <w:r>
        <w:rPr>
          <w:rFonts w:hint="eastAsia"/>
          <w:lang w:val="en-CA" w:eastAsia="zh-TW"/>
        </w:rPr>
        <w:t xml:space="preserve">In </w:t>
      </w:r>
      <w:r>
        <w:rPr>
          <w:lang w:val="en-CA" w:eastAsia="zh-TW"/>
        </w:rPr>
        <w:t>typical hardware video encoders and decoders</w:t>
      </w:r>
      <w:r>
        <w:rPr>
          <w:rFonts w:hint="eastAsia"/>
          <w:lang w:val="en-CA" w:eastAsia="zh-TW"/>
        </w:rPr>
        <w:t xml:space="preserve">, </w:t>
      </w:r>
      <w:r>
        <w:rPr>
          <w:lang w:val="en-CA" w:eastAsia="zh-TW"/>
        </w:rPr>
        <w:t>processing throughput drops when a picture has more s</w:t>
      </w:r>
      <w:r>
        <w:rPr>
          <w:rFonts w:hint="eastAsia"/>
          <w:lang w:val="en-CA" w:eastAsia="zh-TW"/>
        </w:rPr>
        <w:t>mall blocks</w:t>
      </w:r>
      <w:r>
        <w:rPr>
          <w:lang w:val="en-CA" w:eastAsia="zh-TW"/>
        </w:rPr>
        <w:t>. Such processing throughput drop mainly comes from small intra blocks because small inter blocks can be processed in parallel while intra blocks has data dependency between neighbouring blocks (e.g.</w:t>
      </w:r>
      <w:r w:rsidR="00430468">
        <w:rPr>
          <w:lang w:val="en-CA" w:eastAsia="zh-TW"/>
        </w:rPr>
        <w:t>,</w:t>
      </w:r>
      <w:r>
        <w:rPr>
          <w:lang w:val="en-CA" w:eastAsia="zh-TW"/>
        </w:rPr>
        <w:t xml:space="preserve"> the predictor generation of an intra block requires top and left boundary reconstructed samples from neighbouring blocks) and </w:t>
      </w:r>
      <w:r w:rsidR="008D7E52">
        <w:rPr>
          <w:lang w:val="en-CA" w:eastAsia="zh-TW"/>
        </w:rPr>
        <w:t>must</w:t>
      </w:r>
      <w:r>
        <w:rPr>
          <w:lang w:val="en-CA" w:eastAsia="zh-TW"/>
        </w:rPr>
        <w:t xml:space="preserve"> be processed sequentially.</w:t>
      </w:r>
    </w:p>
    <w:p w14:paraId="74D68D23" w14:textId="0F46DF08" w:rsidR="00DA242D" w:rsidRDefault="00DA242D" w:rsidP="00DA242D">
      <w:pPr>
        <w:rPr>
          <w:lang w:val="en-CA"/>
        </w:rPr>
      </w:pPr>
      <w:r>
        <w:rPr>
          <w:rFonts w:hint="eastAsia"/>
          <w:lang w:val="en-CA" w:eastAsia="zh-TW"/>
        </w:rPr>
        <w:t xml:space="preserve">In </w:t>
      </w:r>
      <w:r>
        <w:rPr>
          <w:lang w:val="en-CA" w:eastAsia="zh-TW"/>
        </w:rPr>
        <w:t xml:space="preserve">HEVC, the </w:t>
      </w:r>
      <w:r w:rsidR="00512A99">
        <w:rPr>
          <w:lang w:val="en-CA" w:eastAsia="zh-TW"/>
        </w:rPr>
        <w:t>worst-case</w:t>
      </w:r>
      <w:r>
        <w:rPr>
          <w:lang w:val="en-CA" w:eastAsia="zh-TW"/>
        </w:rPr>
        <w:t xml:space="preserve"> processing throughput occurs when 4x4 chroma intra blocks are processed. In VTM3.0, the size of the smallest chroma intra block is 2x2, and the reconstruction process of a chroma intra block becomes very complex after adopting tools including cross-component linear model (CCLM), 4-tap interpolation filters, position-dependent intra prediction combination (PDPC), and combined inter intra prediction (CIIP). The </w:t>
      </w:r>
      <w:r w:rsidR="00512A99">
        <w:rPr>
          <w:lang w:val="en-CA" w:eastAsia="zh-TW"/>
        </w:rPr>
        <w:t>worst-case</w:t>
      </w:r>
      <w:r>
        <w:rPr>
          <w:lang w:val="en-CA" w:eastAsia="zh-TW"/>
        </w:rPr>
        <w:t xml:space="preserve"> processing throughput in VVC is only 1/4 of that in HEVC. </w:t>
      </w:r>
    </w:p>
    <w:p w14:paraId="6BEA70EE" w14:textId="32FA0717" w:rsidR="00847391" w:rsidRPr="00B06876" w:rsidRDefault="00DA242D" w:rsidP="00847391">
      <w:pPr>
        <w:rPr>
          <w:rFonts w:eastAsia="PMingLiU"/>
          <w:lang w:val="en-CA" w:eastAsia="zh-TW"/>
        </w:rPr>
      </w:pPr>
      <w:r>
        <w:rPr>
          <w:lang w:val="en-CA"/>
        </w:rPr>
        <w:t>It is proposed</w:t>
      </w:r>
      <w:r>
        <w:t xml:space="preserve"> </w:t>
      </w:r>
      <w:r>
        <w:rPr>
          <w:lang w:val="en-CA" w:eastAsia="zh-TW"/>
        </w:rPr>
        <w:t xml:space="preserve">to enable parallel generation of multiple chroma intra coding blocks (CBs) within a parallel region of size larger than or equal to 16 </w:t>
      </w:r>
      <w:r>
        <w:rPr>
          <w:lang w:val="en-CA"/>
        </w:rPr>
        <w:t>chroma samples. P</w:t>
      </w:r>
      <w:r>
        <w:rPr>
          <w:lang w:val="en-CA" w:eastAsia="zh-TW"/>
        </w:rPr>
        <w:t xml:space="preserve">arallel regions are first determined, and </w:t>
      </w:r>
      <w:r w:rsidR="00DA36A9">
        <w:rPr>
          <w:lang w:val="en-CA" w:eastAsia="zh-TW"/>
        </w:rPr>
        <w:t>all</w:t>
      </w:r>
      <w:r>
        <w:rPr>
          <w:lang w:val="en-CA" w:eastAsia="zh-TW"/>
        </w:rPr>
        <w:t xml:space="preserve"> the chroma blocks within the same parallel region use the reference samples that belong to neighbouring blocks of the parallel region and are at the top and left boundaries of the parallel region for chroma intra prediction.</w:t>
      </w:r>
      <w:r>
        <w:rPr>
          <w:lang w:val="en-CA"/>
        </w:rPr>
        <w:t xml:space="preserve"> </w:t>
      </w:r>
      <w:r>
        <w:rPr>
          <w:lang w:val="en-CA" w:eastAsia="zh-TW"/>
        </w:rPr>
        <w:t xml:space="preserve">By applying the proposed method, the </w:t>
      </w:r>
      <w:r w:rsidR="00512A99">
        <w:rPr>
          <w:lang w:val="en-CA" w:eastAsia="zh-TW"/>
        </w:rPr>
        <w:t>worst-case</w:t>
      </w:r>
      <w:r>
        <w:rPr>
          <w:lang w:val="en-CA" w:eastAsia="zh-TW"/>
        </w:rPr>
        <w:t xml:space="preserve"> processing throughput occurs when 4x4, 2x8, or 8x2 chroma blocks, instead of a 2x2 chroma blocks, are processed. The </w:t>
      </w:r>
      <w:r w:rsidR="00512A99">
        <w:rPr>
          <w:lang w:val="en-CA" w:eastAsia="zh-TW"/>
        </w:rPr>
        <w:t>worst-case</w:t>
      </w:r>
      <w:r>
        <w:rPr>
          <w:lang w:val="en-CA" w:eastAsia="zh-TW"/>
        </w:rPr>
        <w:t xml:space="preserve"> processing throughput is the same as that in HEVC</w:t>
      </w:r>
      <w:r>
        <w:rPr>
          <w:lang w:val="en-CA"/>
        </w:rPr>
        <w:t>.</w:t>
      </w:r>
    </w:p>
    <w:p w14:paraId="1393F6C0" w14:textId="77777777" w:rsidR="00DA242D" w:rsidRDefault="00DA242D" w:rsidP="00847391">
      <w:pPr>
        <w:rPr>
          <w:lang w:val="en-CA" w:eastAsia="ko-KR"/>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847391" w:rsidRPr="001B51C9" w14:paraId="5AAE2C88" w14:textId="77777777" w:rsidTr="007C20E5">
        <w:tc>
          <w:tcPr>
            <w:tcW w:w="851" w:type="dxa"/>
            <w:tcBorders>
              <w:top w:val="single" w:sz="4" w:space="0" w:color="auto"/>
              <w:left w:val="single" w:sz="4" w:space="0" w:color="auto"/>
              <w:bottom w:val="single" w:sz="4" w:space="0" w:color="auto"/>
              <w:right w:val="single" w:sz="4" w:space="0" w:color="auto"/>
            </w:tcBorders>
            <w:hideMark/>
          </w:tcPr>
          <w:p w14:paraId="1BFB4E01" w14:textId="77777777" w:rsidR="00847391" w:rsidRPr="00B72F5A" w:rsidRDefault="00847391" w:rsidP="007C20E5">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12EC3370" w14:textId="77777777" w:rsidR="00847391" w:rsidRPr="00B72F5A" w:rsidRDefault="00847391" w:rsidP="007C20E5">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0A7E1693" w14:textId="77777777" w:rsidR="00847391" w:rsidRPr="00B72F5A" w:rsidRDefault="00847391" w:rsidP="007C20E5">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2234B270" w14:textId="77777777" w:rsidR="00847391" w:rsidRPr="00B72F5A" w:rsidRDefault="00847391" w:rsidP="007C20E5">
            <w:pPr>
              <w:rPr>
                <w:b/>
                <w:lang w:val="de-DE" w:eastAsia="de-DE"/>
              </w:rPr>
            </w:pPr>
            <w:r w:rsidRPr="00B72F5A">
              <w:rPr>
                <w:b/>
                <w:lang w:val="de-DE" w:eastAsia="de-DE"/>
              </w:rPr>
              <w:t>Cross-checker</w:t>
            </w:r>
          </w:p>
        </w:tc>
      </w:tr>
      <w:tr w:rsidR="00DA242D" w14:paraId="591C58EF" w14:textId="77777777" w:rsidTr="007C20E5">
        <w:tc>
          <w:tcPr>
            <w:tcW w:w="851" w:type="dxa"/>
            <w:tcBorders>
              <w:top w:val="single" w:sz="4" w:space="0" w:color="auto"/>
              <w:left w:val="single" w:sz="4" w:space="0" w:color="auto"/>
              <w:bottom w:val="single" w:sz="4" w:space="0" w:color="auto"/>
              <w:right w:val="single" w:sz="4" w:space="0" w:color="auto"/>
            </w:tcBorders>
          </w:tcPr>
          <w:p w14:paraId="66EF3FEF" w14:textId="267B05EB" w:rsidR="00DA242D" w:rsidRDefault="00DA242D" w:rsidP="00DA242D">
            <w:pPr>
              <w:rPr>
                <w:lang w:val="es-ES_tradnl" w:eastAsia="ko-KR"/>
              </w:rPr>
            </w:pPr>
            <w:r>
              <w:rPr>
                <w:rFonts w:hint="eastAsia"/>
                <w:lang w:val="es-ES_tradnl" w:eastAsia="ko-KR"/>
              </w:rPr>
              <w:t>3</w:t>
            </w:r>
            <w:r w:rsidR="006B131F">
              <w:rPr>
                <w:lang w:val="es-ES_tradnl" w:eastAsia="ko-KR"/>
              </w:rPr>
              <w:t>-</w:t>
            </w:r>
            <w:r>
              <w:rPr>
                <w:rFonts w:hint="eastAsia"/>
                <w:lang w:val="es-ES_tradnl" w:eastAsia="ko-KR"/>
              </w:rPr>
              <w:t>2.2</w:t>
            </w:r>
          </w:p>
        </w:tc>
        <w:tc>
          <w:tcPr>
            <w:tcW w:w="4952" w:type="dxa"/>
            <w:tcBorders>
              <w:top w:val="single" w:sz="4" w:space="0" w:color="auto"/>
              <w:left w:val="single" w:sz="4" w:space="0" w:color="auto"/>
              <w:bottom w:val="single" w:sz="4" w:space="0" w:color="auto"/>
              <w:right w:val="single" w:sz="4" w:space="0" w:color="auto"/>
            </w:tcBorders>
          </w:tcPr>
          <w:p w14:paraId="0374AE90" w14:textId="1B45645C" w:rsidR="00DA242D" w:rsidRDefault="002E0194" w:rsidP="00DA242D">
            <w:r>
              <w:t>S</w:t>
            </w:r>
            <w:r w:rsidR="00DA242D" w:rsidRPr="00C37FE8">
              <w:t xml:space="preserve">hare reference samples for at least 16 chroma samples in both dual and </w:t>
            </w:r>
            <w:del w:id="69" w:author="Geert Van Der Auwera" w:date="2019-03-01T19:09:00Z">
              <w:r w:rsidR="00DA242D" w:rsidRPr="00C37FE8" w:rsidDel="006A2B2D">
                <w:delText xml:space="preserve">chroma </w:delText>
              </w:r>
            </w:del>
            <w:ins w:id="70" w:author="Geert Van Der Auwera" w:date="2019-03-01T19:09:00Z">
              <w:r w:rsidR="006A2B2D">
                <w:t>shared</w:t>
              </w:r>
              <w:r w:rsidR="006A2B2D" w:rsidRPr="00C37FE8">
                <w:t xml:space="preserve"> </w:t>
              </w:r>
            </w:ins>
            <w:r w:rsidR="00DA242D" w:rsidRPr="00C37FE8">
              <w:t>tree</w:t>
            </w:r>
          </w:p>
        </w:tc>
        <w:tc>
          <w:tcPr>
            <w:tcW w:w="1866" w:type="dxa"/>
            <w:tcBorders>
              <w:top w:val="single" w:sz="4" w:space="0" w:color="auto"/>
              <w:left w:val="single" w:sz="4" w:space="0" w:color="auto"/>
              <w:bottom w:val="single" w:sz="4" w:space="0" w:color="auto"/>
              <w:right w:val="single" w:sz="4" w:space="0" w:color="auto"/>
            </w:tcBorders>
          </w:tcPr>
          <w:p w14:paraId="2E596BA8" w14:textId="0DE7A084" w:rsidR="00DA242D" w:rsidRDefault="00DA242D" w:rsidP="00DA242D">
            <w:pPr>
              <w:rPr>
                <w:lang w:val="es-ES_tradnl" w:eastAsia="de-DE"/>
              </w:rPr>
            </w:pPr>
            <w:r>
              <w:rPr>
                <w:szCs w:val="22"/>
                <w:lang w:eastAsia="de-DE"/>
              </w:rPr>
              <w:t>Zhi-Yi Lin (MediaTek)</w:t>
            </w:r>
          </w:p>
        </w:tc>
        <w:tc>
          <w:tcPr>
            <w:tcW w:w="1866" w:type="dxa"/>
            <w:tcBorders>
              <w:top w:val="single" w:sz="4" w:space="0" w:color="auto"/>
              <w:left w:val="single" w:sz="4" w:space="0" w:color="auto"/>
              <w:bottom w:val="single" w:sz="4" w:space="0" w:color="auto"/>
              <w:right w:val="single" w:sz="4" w:space="0" w:color="auto"/>
            </w:tcBorders>
          </w:tcPr>
          <w:p w14:paraId="3783DF5A" w14:textId="26F97D74" w:rsidR="00DA242D" w:rsidRDefault="009B44E4" w:rsidP="00DA242D">
            <w:r>
              <w:rPr>
                <w:lang w:val="de-DE" w:eastAsia="de-DE"/>
              </w:rPr>
              <w:t>Chris Rosewarne (Canon)</w:t>
            </w:r>
          </w:p>
        </w:tc>
      </w:tr>
    </w:tbl>
    <w:p w14:paraId="2F8CAF7A" w14:textId="77777777" w:rsidR="00847391" w:rsidRPr="00EA6C09" w:rsidRDefault="00847391" w:rsidP="00847391">
      <w:pPr>
        <w:rPr>
          <w:lang w:val="en-CA" w:eastAsia="ko-KR"/>
        </w:rPr>
      </w:pPr>
    </w:p>
    <w:p w14:paraId="4334AF51" w14:textId="77777777" w:rsidR="00847391" w:rsidRDefault="00847391" w:rsidP="00847391">
      <w:pPr>
        <w:pStyle w:val="Heading3"/>
        <w:rPr>
          <w:lang w:val="en-CA"/>
        </w:rPr>
      </w:pPr>
      <w:r w:rsidRPr="00217531">
        <w:rPr>
          <w:lang w:val="en-CA"/>
        </w:rPr>
        <w:t>Chroma block coding and size restriction</w:t>
      </w:r>
      <w:r>
        <w:rPr>
          <w:lang w:val="en-CA"/>
        </w:rPr>
        <w:t xml:space="preserve"> (JVET-M0245 Canon)</w:t>
      </w:r>
    </w:p>
    <w:p w14:paraId="573681A7" w14:textId="77777777" w:rsidR="00847391" w:rsidRDefault="00847391" w:rsidP="00847391">
      <w:pPr>
        <w:rPr>
          <w:szCs w:val="22"/>
          <w:lang w:val="en-CA"/>
        </w:rPr>
      </w:pPr>
      <w:r>
        <w:rPr>
          <w:szCs w:val="22"/>
          <w:lang w:val="en-CA"/>
        </w:rPr>
        <w:t>The proposal has two aspects:</w:t>
      </w:r>
    </w:p>
    <w:p w14:paraId="6118CB98" w14:textId="77777777" w:rsidR="00847391" w:rsidRDefault="00847391" w:rsidP="00847391">
      <w:pPr>
        <w:pStyle w:val="ListParagraph"/>
        <w:numPr>
          <w:ilvl w:val="0"/>
          <w:numId w:val="31"/>
        </w:numPr>
        <w:ind w:leftChars="0"/>
        <w:contextualSpacing/>
        <w:rPr>
          <w:szCs w:val="22"/>
          <w:lang w:val="en-CA"/>
        </w:rPr>
      </w:pPr>
      <w:r>
        <w:rPr>
          <w:szCs w:val="22"/>
          <w:lang w:val="en-CA"/>
        </w:rPr>
        <w:t>In chroma, restrictions in the chroma coding tree of intra slices prohibits splits that would result in any 2x2, 2x4, or 4x2 chroma blocks.</w:t>
      </w:r>
    </w:p>
    <w:p w14:paraId="0F475D97" w14:textId="59A3098D" w:rsidR="00847391" w:rsidRPr="00601406" w:rsidRDefault="00847391" w:rsidP="00847391">
      <w:pPr>
        <w:pStyle w:val="ListParagraph"/>
        <w:numPr>
          <w:ilvl w:val="0"/>
          <w:numId w:val="31"/>
        </w:numPr>
        <w:ind w:leftChars="0"/>
        <w:contextualSpacing/>
        <w:rPr>
          <w:lang w:val="en-CA"/>
        </w:rPr>
      </w:pPr>
      <w:r w:rsidRPr="00C10B34">
        <w:rPr>
          <w:szCs w:val="22"/>
          <w:lang w:val="en-CA"/>
        </w:rPr>
        <w:t xml:space="preserve">In chroma, blocks of width or height of 2 use a 2x8 or 8x2 coefficient group size, respectively. </w:t>
      </w:r>
      <w:proofErr w:type="gramStart"/>
      <w:r w:rsidRPr="00C10B34">
        <w:rPr>
          <w:szCs w:val="22"/>
          <w:lang w:val="en-CA"/>
        </w:rPr>
        <w:t>As a consequence</w:t>
      </w:r>
      <w:proofErr w:type="gramEnd"/>
      <w:r w:rsidRPr="00C10B34">
        <w:rPr>
          <w:szCs w:val="22"/>
          <w:lang w:val="en-CA"/>
        </w:rPr>
        <w:t xml:space="preserve">, coefficient groups always contain 16 </w:t>
      </w:r>
      <w:r>
        <w:rPr>
          <w:szCs w:val="22"/>
          <w:lang w:val="en-CA"/>
        </w:rPr>
        <w:t>coefficients (excepting the coefficient group containing the last significant coefficient)</w:t>
      </w:r>
      <w:r w:rsidRPr="00C10B34">
        <w:rPr>
          <w:szCs w:val="22"/>
          <w:lang w:val="en-CA"/>
        </w:rPr>
        <w:t>.</w:t>
      </w:r>
    </w:p>
    <w:p w14:paraId="5EB252F1" w14:textId="77777777" w:rsidR="00601406" w:rsidRPr="00601406" w:rsidRDefault="00601406" w:rsidP="00601406">
      <w:pPr>
        <w:contextualSpacing/>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847391" w:rsidRPr="001B51C9" w14:paraId="30FE46FB" w14:textId="77777777" w:rsidTr="007C20E5">
        <w:tc>
          <w:tcPr>
            <w:tcW w:w="851" w:type="dxa"/>
            <w:tcBorders>
              <w:top w:val="single" w:sz="4" w:space="0" w:color="auto"/>
              <w:left w:val="single" w:sz="4" w:space="0" w:color="auto"/>
              <w:bottom w:val="single" w:sz="4" w:space="0" w:color="auto"/>
              <w:right w:val="single" w:sz="4" w:space="0" w:color="auto"/>
            </w:tcBorders>
            <w:hideMark/>
          </w:tcPr>
          <w:p w14:paraId="3FDE1564" w14:textId="77777777" w:rsidR="00847391" w:rsidRPr="00B72F5A" w:rsidRDefault="00847391" w:rsidP="007C20E5">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45E76542" w14:textId="77777777" w:rsidR="00847391" w:rsidRPr="00B72F5A" w:rsidRDefault="00847391" w:rsidP="007C20E5">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59247D33" w14:textId="77777777" w:rsidR="00847391" w:rsidRPr="00B72F5A" w:rsidRDefault="00847391" w:rsidP="007C20E5">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67E400C4" w14:textId="77777777" w:rsidR="00847391" w:rsidRPr="00B72F5A" w:rsidRDefault="00847391" w:rsidP="007C20E5">
            <w:pPr>
              <w:rPr>
                <w:b/>
                <w:lang w:val="de-DE" w:eastAsia="de-DE"/>
              </w:rPr>
            </w:pPr>
            <w:r w:rsidRPr="00B72F5A">
              <w:rPr>
                <w:b/>
                <w:lang w:val="de-DE" w:eastAsia="de-DE"/>
              </w:rPr>
              <w:t>Cross-checker</w:t>
            </w:r>
          </w:p>
        </w:tc>
      </w:tr>
      <w:tr w:rsidR="00847391" w14:paraId="56CA270C" w14:textId="77777777" w:rsidTr="007C20E5">
        <w:tc>
          <w:tcPr>
            <w:tcW w:w="851" w:type="dxa"/>
            <w:tcBorders>
              <w:top w:val="single" w:sz="4" w:space="0" w:color="auto"/>
              <w:left w:val="single" w:sz="4" w:space="0" w:color="auto"/>
              <w:bottom w:val="single" w:sz="4" w:space="0" w:color="auto"/>
              <w:right w:val="single" w:sz="4" w:space="0" w:color="auto"/>
            </w:tcBorders>
          </w:tcPr>
          <w:p w14:paraId="25F5D49E" w14:textId="589ED47F" w:rsidR="00847391" w:rsidRDefault="00847391" w:rsidP="007C20E5">
            <w:pPr>
              <w:rPr>
                <w:lang w:val="es-ES_tradnl" w:eastAsia="ko-KR"/>
              </w:rPr>
            </w:pPr>
            <w:r>
              <w:rPr>
                <w:rFonts w:hint="eastAsia"/>
                <w:lang w:val="es-ES_tradnl" w:eastAsia="ko-KR"/>
              </w:rPr>
              <w:t>3</w:t>
            </w:r>
            <w:r w:rsidR="006B131F">
              <w:rPr>
                <w:lang w:val="es-ES_tradnl" w:eastAsia="ko-KR"/>
              </w:rPr>
              <w:t>-</w:t>
            </w:r>
            <w:r>
              <w:rPr>
                <w:rFonts w:hint="eastAsia"/>
                <w:lang w:val="es-ES_tradnl" w:eastAsia="ko-KR"/>
              </w:rPr>
              <w:t>2.3</w:t>
            </w:r>
          </w:p>
        </w:tc>
        <w:tc>
          <w:tcPr>
            <w:tcW w:w="4952" w:type="dxa"/>
            <w:tcBorders>
              <w:top w:val="single" w:sz="4" w:space="0" w:color="auto"/>
              <w:left w:val="single" w:sz="4" w:space="0" w:color="auto"/>
              <w:bottom w:val="single" w:sz="4" w:space="0" w:color="auto"/>
              <w:right w:val="single" w:sz="4" w:space="0" w:color="auto"/>
            </w:tcBorders>
          </w:tcPr>
          <w:p w14:paraId="62EA652C" w14:textId="77777777" w:rsidR="00847391" w:rsidRDefault="00847391" w:rsidP="007C20E5">
            <w:r w:rsidRPr="00217531">
              <w:t>Disable intra chroma 2x2, 2x4 and 4x2 in separate tree. And use a 2x8 or 8x2 coefficient group size instead of a 2x2 coefficient group size on remaining intra chroma blocks which has width or height size as 2.</w:t>
            </w:r>
          </w:p>
        </w:tc>
        <w:tc>
          <w:tcPr>
            <w:tcW w:w="1866" w:type="dxa"/>
            <w:tcBorders>
              <w:top w:val="single" w:sz="4" w:space="0" w:color="auto"/>
              <w:left w:val="single" w:sz="4" w:space="0" w:color="auto"/>
              <w:bottom w:val="single" w:sz="4" w:space="0" w:color="auto"/>
              <w:right w:val="single" w:sz="4" w:space="0" w:color="auto"/>
            </w:tcBorders>
          </w:tcPr>
          <w:p w14:paraId="6890C84F" w14:textId="13064F25" w:rsidR="00847391" w:rsidRPr="002E0194" w:rsidRDefault="00847391" w:rsidP="007C20E5">
            <w:pPr>
              <w:rPr>
                <w:sz w:val="20"/>
                <w:lang w:eastAsia="de-DE"/>
              </w:rPr>
            </w:pPr>
            <w:r>
              <w:rPr>
                <w:rFonts w:hint="eastAsia"/>
                <w:lang w:eastAsia="de-DE"/>
              </w:rPr>
              <w:t>Chris Rosewarne</w:t>
            </w:r>
            <w:r w:rsidR="002E0194">
              <w:rPr>
                <w:lang w:eastAsia="de-DE"/>
              </w:rPr>
              <w:t xml:space="preserve"> </w:t>
            </w:r>
            <w:r>
              <w:rPr>
                <w:rFonts w:hint="eastAsia"/>
                <w:lang w:eastAsia="de-DE"/>
              </w:rPr>
              <w:t>(Canon)</w:t>
            </w:r>
          </w:p>
        </w:tc>
        <w:tc>
          <w:tcPr>
            <w:tcW w:w="1866" w:type="dxa"/>
            <w:tcBorders>
              <w:top w:val="single" w:sz="4" w:space="0" w:color="auto"/>
              <w:left w:val="single" w:sz="4" w:space="0" w:color="auto"/>
              <w:bottom w:val="single" w:sz="4" w:space="0" w:color="auto"/>
              <w:right w:val="single" w:sz="4" w:space="0" w:color="auto"/>
            </w:tcBorders>
          </w:tcPr>
          <w:p w14:paraId="156174CA" w14:textId="64323C63" w:rsidR="00847391" w:rsidRDefault="000B7319" w:rsidP="007C20E5">
            <w:r>
              <w:rPr>
                <w:lang w:val="de-DE" w:eastAsia="de-DE"/>
              </w:rPr>
              <w:t>T. Zhou (Sharp)</w:t>
            </w:r>
          </w:p>
        </w:tc>
      </w:tr>
    </w:tbl>
    <w:p w14:paraId="2C0DBEFA" w14:textId="002E0769" w:rsidR="00C24E94" w:rsidRDefault="00C24E94" w:rsidP="00B06876">
      <w:pPr>
        <w:rPr>
          <w:sz w:val="28"/>
          <w:szCs w:val="28"/>
          <w:lang w:val="en-CA"/>
        </w:rPr>
      </w:pPr>
    </w:p>
    <w:p w14:paraId="30E1DEE3" w14:textId="77777777" w:rsidR="00D03ECF" w:rsidRDefault="00D03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62D5E2A1" w14:textId="604AFAF4" w:rsidR="006C001C" w:rsidRDefault="006C001C" w:rsidP="003D4792">
      <w:pPr>
        <w:pStyle w:val="Heading1"/>
        <w:rPr>
          <w:lang w:val="en-CA"/>
        </w:rPr>
      </w:pPr>
      <w:r>
        <w:rPr>
          <w:lang w:val="en-CA"/>
        </w:rPr>
        <w:lastRenderedPageBreak/>
        <w:t>CE3</w:t>
      </w:r>
      <w:r w:rsidR="00DD5E5D">
        <w:rPr>
          <w:lang w:val="en-CA"/>
        </w:rPr>
        <w:t>-</w:t>
      </w:r>
      <w:r>
        <w:rPr>
          <w:lang w:val="en-CA"/>
        </w:rPr>
        <w:t>3</w:t>
      </w:r>
      <w:r w:rsidR="00014686">
        <w:rPr>
          <w:lang w:val="en-CA"/>
        </w:rPr>
        <w:t>:</w:t>
      </w:r>
      <w:r>
        <w:rPr>
          <w:lang w:val="en-CA"/>
        </w:rPr>
        <w:t xml:space="preserve"> </w:t>
      </w:r>
      <w:r w:rsidR="005B6CB9">
        <w:rPr>
          <w:lang w:val="en-CA"/>
        </w:rPr>
        <w:t>MPM list harmonization</w:t>
      </w:r>
    </w:p>
    <w:p w14:paraId="56F8AAE0" w14:textId="7D6537AA" w:rsidR="006C001C" w:rsidRDefault="00E63920" w:rsidP="003D4792">
      <w:pPr>
        <w:pStyle w:val="Heading2"/>
        <w:rPr>
          <w:lang w:val="en-CA"/>
        </w:rPr>
      </w:pPr>
      <w:r>
        <w:rPr>
          <w:lang w:val="en-CA"/>
        </w:rPr>
        <w:t>Contribution documents</w:t>
      </w:r>
    </w:p>
    <w:p w14:paraId="14C4FD56" w14:textId="7ACCB35E" w:rsidR="000E2060" w:rsidRDefault="006D5D0D" w:rsidP="00521C11">
      <w:pPr>
        <w:rPr>
          <w:rFonts w:eastAsia="Times New Roman"/>
          <w:szCs w:val="24"/>
          <w:lang w:val="en-CA" w:eastAsia="de-DE"/>
        </w:rPr>
      </w:pPr>
      <w:hyperlink r:id="rId32" w:history="1">
        <w:r w:rsidR="00CD6CF5" w:rsidRPr="007A28E0">
          <w:rPr>
            <w:rFonts w:eastAsia="Times New Roman"/>
            <w:color w:val="0000FF"/>
            <w:szCs w:val="24"/>
            <w:u w:val="single"/>
            <w:lang w:val="en-CA" w:eastAsia="de-DE"/>
          </w:rPr>
          <w:t>JVET-M0210</w:t>
        </w:r>
      </w:hyperlink>
      <w:r w:rsidR="00CD6CF5" w:rsidRPr="007A28E0">
        <w:rPr>
          <w:rFonts w:eastAsia="Times New Roman"/>
          <w:szCs w:val="24"/>
          <w:lang w:val="en-CA" w:eastAsia="de-DE"/>
        </w:rPr>
        <w:t xml:space="preserve"> Non-CE3: Intra prediction information coding [J. Yao, J. Zhu, W. Cai, K. Kazui (Fujitsu)]</w:t>
      </w:r>
    </w:p>
    <w:p w14:paraId="1A0A16FC" w14:textId="1C3E543B" w:rsidR="00CD6CF5" w:rsidRDefault="006D5D0D" w:rsidP="00521C11">
      <w:pPr>
        <w:rPr>
          <w:rFonts w:eastAsia="Times New Roman"/>
          <w:szCs w:val="24"/>
          <w:lang w:val="en-CA" w:eastAsia="de-DE"/>
        </w:rPr>
      </w:pPr>
      <w:hyperlink r:id="rId33" w:history="1">
        <w:r w:rsidR="000D61FC" w:rsidRPr="007A28E0">
          <w:rPr>
            <w:rFonts w:eastAsia="Times New Roman"/>
            <w:color w:val="0000FF"/>
            <w:szCs w:val="24"/>
            <w:u w:val="single"/>
            <w:lang w:val="en-CA" w:eastAsia="de-DE"/>
          </w:rPr>
          <w:t>JVET-M0239</w:t>
        </w:r>
      </w:hyperlink>
      <w:r w:rsidR="000D61FC" w:rsidRPr="007A28E0">
        <w:rPr>
          <w:rFonts w:eastAsia="Times New Roman"/>
          <w:szCs w:val="24"/>
          <w:lang w:val="en-CA" w:eastAsia="de-DE"/>
        </w:rPr>
        <w:t xml:space="preserve"> Non-CE3: Modification of MPM derivation [J. Lee, H. Lee, S.-C. Lim, J. Kang, H. Y. Kim (ETRI)]</w:t>
      </w:r>
    </w:p>
    <w:p w14:paraId="1E3227F0" w14:textId="735F6FE2" w:rsidR="000D61FC" w:rsidRDefault="006D5D0D" w:rsidP="00521C11">
      <w:pPr>
        <w:rPr>
          <w:rFonts w:eastAsia="Times New Roman"/>
          <w:szCs w:val="24"/>
          <w:lang w:val="en-CA" w:eastAsia="de-DE"/>
        </w:rPr>
      </w:pPr>
      <w:hyperlink r:id="rId34" w:history="1">
        <w:r w:rsidR="00695D1F" w:rsidRPr="007A28E0">
          <w:rPr>
            <w:rFonts w:eastAsia="Times New Roman"/>
            <w:color w:val="0000FF"/>
            <w:szCs w:val="24"/>
            <w:u w:val="single"/>
            <w:lang w:val="en-CA" w:eastAsia="de-DE"/>
          </w:rPr>
          <w:t>JVET-M0295</w:t>
        </w:r>
      </w:hyperlink>
      <w:r w:rsidR="00695D1F" w:rsidRPr="007A28E0">
        <w:rPr>
          <w:rFonts w:eastAsia="Times New Roman"/>
          <w:szCs w:val="24"/>
          <w:lang w:val="en-CA" w:eastAsia="de-DE"/>
        </w:rPr>
        <w:t xml:space="preserve"> CE3-related: Harmonization of MPM list construction [B. Wang, S. </w:t>
      </w:r>
      <w:proofErr w:type="spellStart"/>
      <w:r w:rsidR="00695D1F" w:rsidRPr="007A28E0">
        <w:rPr>
          <w:rFonts w:eastAsia="Times New Roman"/>
          <w:szCs w:val="24"/>
          <w:lang w:val="en-CA" w:eastAsia="de-DE"/>
        </w:rPr>
        <w:t>Esenlik</w:t>
      </w:r>
      <w:proofErr w:type="spellEnd"/>
      <w:r w:rsidR="00695D1F" w:rsidRPr="007A28E0">
        <w:rPr>
          <w:rFonts w:eastAsia="Times New Roman"/>
          <w:szCs w:val="24"/>
          <w:lang w:val="en-CA" w:eastAsia="de-DE"/>
        </w:rPr>
        <w:t>, A.</w:t>
      </w:r>
      <w:ins w:id="71" w:author="Geert Van Der Auwera" w:date="2019-03-10T15:57:00Z">
        <w:r w:rsidR="00051677">
          <w:rPr>
            <w:rFonts w:eastAsia="Times New Roman"/>
            <w:szCs w:val="24"/>
            <w:lang w:val="en-CA" w:eastAsia="de-DE"/>
          </w:rPr>
          <w:t xml:space="preserve"> </w:t>
        </w:r>
      </w:ins>
      <w:r w:rsidR="00695D1F" w:rsidRPr="007A28E0">
        <w:rPr>
          <w:rFonts w:eastAsia="Times New Roman"/>
          <w:szCs w:val="24"/>
          <w:lang w:val="en-CA" w:eastAsia="de-DE"/>
        </w:rPr>
        <w:t>M. Kotra, H. Gao, J. Chen (Huawei)]</w:t>
      </w:r>
    </w:p>
    <w:p w14:paraId="6E31C2F5" w14:textId="46E1B0C2" w:rsidR="00695D1F" w:rsidRDefault="00695D1F" w:rsidP="00532289">
      <w:pPr>
        <w:pStyle w:val="ListParagraph"/>
        <w:numPr>
          <w:ilvl w:val="0"/>
          <w:numId w:val="28"/>
        </w:numPr>
        <w:ind w:leftChars="0"/>
      </w:pPr>
      <w:r w:rsidRPr="00532289">
        <w:rPr>
          <w:lang w:val="en-CA" w:eastAsia="de-DE"/>
        </w:rPr>
        <w:t xml:space="preserve">Remark: </w:t>
      </w:r>
      <w:r w:rsidRPr="00FF31F5">
        <w:t xml:space="preserve">method 1 + JVET-M0783 </w:t>
      </w:r>
      <w:r w:rsidR="00B57323">
        <w:t>(</w:t>
      </w:r>
      <w:r w:rsidRPr="00FF31F5">
        <w:t>= JVET-M0815)</w:t>
      </w:r>
    </w:p>
    <w:p w14:paraId="78B37688" w14:textId="06583239" w:rsidR="00532289" w:rsidRDefault="006D5D0D" w:rsidP="00521C11">
      <w:pPr>
        <w:rPr>
          <w:lang w:val="en-CA" w:eastAsia="de-DE"/>
        </w:rPr>
      </w:pPr>
      <w:hyperlink r:id="rId35" w:history="1">
        <w:r w:rsidR="00B57323" w:rsidRPr="007A28E0">
          <w:rPr>
            <w:rFonts w:eastAsia="Times New Roman"/>
            <w:color w:val="0000FF"/>
            <w:szCs w:val="24"/>
            <w:u w:val="single"/>
            <w:lang w:val="en-CA" w:eastAsia="de-DE"/>
          </w:rPr>
          <w:t>JVET-M0494</w:t>
        </w:r>
      </w:hyperlink>
      <w:r w:rsidR="00B57323" w:rsidRPr="007A28E0">
        <w:rPr>
          <w:rFonts w:eastAsia="Times New Roman"/>
          <w:szCs w:val="24"/>
          <w:lang w:val="en-CA" w:eastAsia="de-DE"/>
        </w:rPr>
        <w:t xml:space="preserve"> CE3-related: Modifications on MPM list generation [L. Zhao, X. Zhao, X. Li, S. Liu (Tencent)]</w:t>
      </w:r>
    </w:p>
    <w:p w14:paraId="68D3560C" w14:textId="5B46E707" w:rsidR="006E12AA" w:rsidRPr="00B57323" w:rsidRDefault="00B57323" w:rsidP="00B57323">
      <w:pPr>
        <w:pStyle w:val="ListParagraph"/>
        <w:numPr>
          <w:ilvl w:val="0"/>
          <w:numId w:val="28"/>
        </w:numPr>
        <w:ind w:leftChars="0"/>
        <w:rPr>
          <w:lang w:val="en-CA" w:eastAsia="de-DE"/>
        </w:rPr>
      </w:pPr>
      <w:r>
        <w:t xml:space="preserve">Remark: </w:t>
      </w:r>
      <w:r w:rsidRPr="00FF31F5">
        <w:t>methods 2, 4, 5</w:t>
      </w:r>
    </w:p>
    <w:p w14:paraId="4A19EE9B" w14:textId="57E55F76" w:rsidR="00B57323" w:rsidRDefault="006D5D0D" w:rsidP="00B57323">
      <w:pPr>
        <w:rPr>
          <w:rFonts w:eastAsia="Times New Roman"/>
          <w:szCs w:val="24"/>
          <w:lang w:val="en-CA" w:eastAsia="de-DE"/>
        </w:rPr>
      </w:pPr>
      <w:hyperlink r:id="rId36" w:history="1">
        <w:r w:rsidR="00F61945" w:rsidRPr="007A28E0">
          <w:rPr>
            <w:rFonts w:eastAsia="Times New Roman"/>
            <w:color w:val="0000FF"/>
            <w:szCs w:val="24"/>
            <w:u w:val="single"/>
            <w:lang w:val="en-CA" w:eastAsia="de-DE"/>
          </w:rPr>
          <w:t>JVET-M0528</w:t>
        </w:r>
      </w:hyperlink>
      <w:r w:rsidR="00F61945" w:rsidRPr="007A28E0">
        <w:rPr>
          <w:rFonts w:eastAsia="Times New Roman"/>
          <w:szCs w:val="24"/>
          <w:lang w:val="en-CA" w:eastAsia="de-DE"/>
        </w:rPr>
        <w:t xml:space="preserve"> Non-CE3: A unified </w:t>
      </w:r>
      <w:proofErr w:type="spellStart"/>
      <w:r w:rsidR="00F61945" w:rsidRPr="007A28E0">
        <w:rPr>
          <w:rFonts w:eastAsia="Times New Roman"/>
          <w:szCs w:val="24"/>
          <w:lang w:val="en-CA" w:eastAsia="de-DE"/>
        </w:rPr>
        <w:t>luma</w:t>
      </w:r>
      <w:proofErr w:type="spellEnd"/>
      <w:r w:rsidR="00F61945" w:rsidRPr="007A28E0">
        <w:rPr>
          <w:rFonts w:eastAsia="Times New Roman"/>
          <w:szCs w:val="24"/>
          <w:lang w:val="en-CA" w:eastAsia="de-DE"/>
        </w:rPr>
        <w:t xml:space="preserve"> intra mode list construction process [F. Bossen, K. </w:t>
      </w:r>
      <w:proofErr w:type="spellStart"/>
      <w:r w:rsidR="00F61945" w:rsidRPr="007A28E0">
        <w:rPr>
          <w:rFonts w:eastAsia="Times New Roman"/>
          <w:szCs w:val="24"/>
          <w:lang w:val="en-CA" w:eastAsia="de-DE"/>
        </w:rPr>
        <w:t>Misra</w:t>
      </w:r>
      <w:proofErr w:type="spellEnd"/>
      <w:r w:rsidR="00F61945" w:rsidRPr="007A28E0">
        <w:rPr>
          <w:rFonts w:eastAsia="Times New Roman"/>
          <w:szCs w:val="24"/>
          <w:lang w:val="en-CA" w:eastAsia="de-DE"/>
        </w:rPr>
        <w:t xml:space="preserve"> (Sharp Labs of America)]</w:t>
      </w:r>
    </w:p>
    <w:p w14:paraId="158C2017" w14:textId="5A1245B7" w:rsidR="00F61945" w:rsidRDefault="006D5D0D" w:rsidP="00B57323">
      <w:pPr>
        <w:rPr>
          <w:rFonts w:eastAsia="Times New Roman"/>
          <w:szCs w:val="24"/>
          <w:lang w:val="en-CA" w:eastAsia="de-DE"/>
        </w:rPr>
      </w:pPr>
      <w:hyperlink r:id="rId37" w:history="1">
        <w:r w:rsidR="00424413" w:rsidRPr="006367C3">
          <w:rPr>
            <w:rFonts w:eastAsia="Times New Roman"/>
            <w:color w:val="0000FF"/>
            <w:szCs w:val="24"/>
            <w:u w:val="single"/>
            <w:lang w:val="en-CA" w:eastAsia="de-DE"/>
          </w:rPr>
          <w:t>JVET-M0783</w:t>
        </w:r>
      </w:hyperlink>
      <w:r w:rsidR="00424413">
        <w:rPr>
          <w:rFonts w:eastAsia="Times New Roman"/>
          <w:szCs w:val="24"/>
          <w:lang w:val="en-CA" w:eastAsia="de-DE"/>
        </w:rPr>
        <w:t xml:space="preserve"> </w:t>
      </w:r>
      <w:r w:rsidR="00424413" w:rsidRPr="006367C3">
        <w:rPr>
          <w:rFonts w:eastAsia="Times New Roman"/>
          <w:szCs w:val="24"/>
          <w:lang w:val="en-CA" w:eastAsia="de-DE"/>
        </w:rPr>
        <w:t>CE3-related: Modification of MPM list order</w:t>
      </w:r>
      <w:r w:rsidR="00424413">
        <w:rPr>
          <w:rFonts w:eastAsia="Times New Roman"/>
          <w:szCs w:val="24"/>
          <w:lang w:val="en-CA" w:eastAsia="de-DE"/>
        </w:rPr>
        <w:t xml:space="preserve"> [</w:t>
      </w:r>
      <w:r w:rsidR="00424413" w:rsidRPr="006367C3">
        <w:rPr>
          <w:rFonts w:eastAsia="Times New Roman"/>
          <w:szCs w:val="24"/>
          <w:lang w:val="en-CA" w:eastAsia="de-DE"/>
        </w:rPr>
        <w:t xml:space="preserve">J. </w:t>
      </w:r>
      <w:proofErr w:type="spellStart"/>
      <w:r w:rsidR="00424413" w:rsidRPr="006367C3">
        <w:rPr>
          <w:rFonts w:eastAsia="Times New Roman"/>
          <w:szCs w:val="24"/>
          <w:lang w:val="en-CA" w:eastAsia="de-DE"/>
        </w:rPr>
        <w:t>Heo</w:t>
      </w:r>
      <w:proofErr w:type="spellEnd"/>
      <w:r w:rsidR="00424413" w:rsidRPr="006367C3">
        <w:rPr>
          <w:rFonts w:eastAsia="Times New Roman"/>
          <w:szCs w:val="24"/>
          <w:lang w:val="en-CA" w:eastAsia="de-DE"/>
        </w:rPr>
        <w:t>, J. Choi, J. Choi, S. Yoo, L. Li, J. Lim, S. Kim (LGE)</w:t>
      </w:r>
      <w:r w:rsidR="00424413">
        <w:rPr>
          <w:rFonts w:eastAsia="Times New Roman"/>
          <w:szCs w:val="24"/>
          <w:lang w:val="en-CA" w:eastAsia="de-DE"/>
        </w:rPr>
        <w:t>]</w:t>
      </w:r>
    </w:p>
    <w:p w14:paraId="0A095CF1" w14:textId="53DD7F09" w:rsidR="00424413" w:rsidRPr="00B57323" w:rsidRDefault="006D5D0D" w:rsidP="00B57323">
      <w:pPr>
        <w:rPr>
          <w:lang w:val="en-CA" w:eastAsia="de-DE"/>
        </w:rPr>
      </w:pPr>
      <w:hyperlink r:id="rId38" w:history="1">
        <w:r w:rsidR="004120B7" w:rsidRPr="00AF5315">
          <w:rPr>
            <w:rFonts w:eastAsia="Times New Roman"/>
            <w:color w:val="0000FF"/>
            <w:szCs w:val="24"/>
            <w:u w:val="single"/>
            <w:lang w:val="en-CA" w:eastAsia="de-DE"/>
          </w:rPr>
          <w:t>JVET-M0815</w:t>
        </w:r>
      </w:hyperlink>
      <w:r w:rsidR="004120B7">
        <w:rPr>
          <w:rFonts w:eastAsia="Times New Roman"/>
          <w:szCs w:val="24"/>
          <w:lang w:val="en-CA" w:eastAsia="de-DE"/>
        </w:rPr>
        <w:t xml:space="preserve"> </w:t>
      </w:r>
      <w:r w:rsidR="004120B7" w:rsidRPr="00AF5315">
        <w:rPr>
          <w:rFonts w:eastAsia="Times New Roman"/>
          <w:szCs w:val="24"/>
          <w:lang w:val="en-CA" w:eastAsia="de-DE"/>
        </w:rPr>
        <w:t>CE3-related: Harmonization on MPM list</w:t>
      </w:r>
      <w:r w:rsidR="004120B7">
        <w:rPr>
          <w:rFonts w:eastAsia="Times New Roman"/>
          <w:szCs w:val="24"/>
          <w:lang w:val="en-CA" w:eastAsia="de-DE"/>
        </w:rPr>
        <w:t xml:space="preserve"> [</w:t>
      </w:r>
      <w:r w:rsidR="004120B7" w:rsidRPr="00AF5315">
        <w:rPr>
          <w:rFonts w:eastAsia="Times New Roman"/>
          <w:szCs w:val="24"/>
          <w:lang w:val="en-CA" w:eastAsia="de-DE"/>
        </w:rPr>
        <w:t>L</w:t>
      </w:r>
      <w:ins w:id="72" w:author="Geert Van Der Auwera" w:date="2019-03-10T15:57:00Z">
        <w:r w:rsidR="00051677">
          <w:rPr>
            <w:rFonts w:eastAsia="Times New Roman"/>
            <w:szCs w:val="24"/>
            <w:lang w:val="en-CA" w:eastAsia="de-DE"/>
          </w:rPr>
          <w:t>.</w:t>
        </w:r>
      </w:ins>
      <w:r w:rsidR="004120B7" w:rsidRPr="00AF5315">
        <w:rPr>
          <w:rFonts w:eastAsia="Times New Roman"/>
          <w:szCs w:val="24"/>
          <w:lang w:val="en-CA" w:eastAsia="de-DE"/>
        </w:rPr>
        <w:t xml:space="preserve"> Li, J</w:t>
      </w:r>
      <w:ins w:id="73" w:author="Geert Van Der Auwera" w:date="2019-03-10T15:57:00Z">
        <w:r w:rsidR="00051677">
          <w:rPr>
            <w:rFonts w:eastAsia="Times New Roman"/>
            <w:szCs w:val="24"/>
            <w:lang w:val="en-CA" w:eastAsia="de-DE"/>
          </w:rPr>
          <w:t>.</w:t>
        </w:r>
      </w:ins>
      <w:r w:rsidR="004120B7" w:rsidRPr="00AF5315">
        <w:rPr>
          <w:rFonts w:eastAsia="Times New Roman"/>
          <w:szCs w:val="24"/>
          <w:lang w:val="en-CA" w:eastAsia="de-DE"/>
        </w:rPr>
        <w:t xml:space="preserve"> </w:t>
      </w:r>
      <w:proofErr w:type="spellStart"/>
      <w:r w:rsidR="004120B7" w:rsidRPr="00AF5315">
        <w:rPr>
          <w:rFonts w:eastAsia="Times New Roman"/>
          <w:szCs w:val="24"/>
          <w:lang w:val="en-CA" w:eastAsia="de-DE"/>
        </w:rPr>
        <w:t>Heo</w:t>
      </w:r>
      <w:proofErr w:type="spellEnd"/>
      <w:r w:rsidR="004120B7" w:rsidRPr="00AF5315">
        <w:rPr>
          <w:rFonts w:eastAsia="Times New Roman"/>
          <w:szCs w:val="24"/>
          <w:lang w:val="en-CA" w:eastAsia="de-DE"/>
        </w:rPr>
        <w:t>, J</w:t>
      </w:r>
      <w:ins w:id="74" w:author="Geert Van Der Auwera" w:date="2019-03-10T15:57:00Z">
        <w:r w:rsidR="00051677">
          <w:rPr>
            <w:rFonts w:eastAsia="Times New Roman"/>
            <w:szCs w:val="24"/>
            <w:lang w:val="en-CA" w:eastAsia="de-DE"/>
          </w:rPr>
          <w:t>.</w:t>
        </w:r>
      </w:ins>
      <w:r w:rsidR="004120B7" w:rsidRPr="00AF5315">
        <w:rPr>
          <w:rFonts w:eastAsia="Times New Roman"/>
          <w:szCs w:val="24"/>
          <w:lang w:val="en-CA" w:eastAsia="de-DE"/>
        </w:rPr>
        <w:t xml:space="preserve"> Choi, S</w:t>
      </w:r>
      <w:ins w:id="75" w:author="Geert Van Der Auwera" w:date="2019-03-10T15:57:00Z">
        <w:r w:rsidR="00051677">
          <w:rPr>
            <w:rFonts w:eastAsia="Times New Roman"/>
            <w:szCs w:val="24"/>
            <w:lang w:val="en-CA" w:eastAsia="de-DE"/>
          </w:rPr>
          <w:t>.</w:t>
        </w:r>
      </w:ins>
      <w:r w:rsidR="004120B7" w:rsidRPr="00AF5315">
        <w:rPr>
          <w:rFonts w:eastAsia="Times New Roman"/>
          <w:szCs w:val="24"/>
          <w:lang w:val="en-CA" w:eastAsia="de-DE"/>
        </w:rPr>
        <w:t xml:space="preserve"> Yoo, J</w:t>
      </w:r>
      <w:ins w:id="76" w:author="Geert Van Der Auwera" w:date="2019-03-10T15:57:00Z">
        <w:r w:rsidR="00051677">
          <w:rPr>
            <w:rFonts w:eastAsia="Times New Roman"/>
            <w:szCs w:val="24"/>
            <w:lang w:val="en-CA" w:eastAsia="de-DE"/>
          </w:rPr>
          <w:t>.</w:t>
        </w:r>
      </w:ins>
      <w:r w:rsidR="004120B7" w:rsidRPr="00AF5315">
        <w:rPr>
          <w:rFonts w:eastAsia="Times New Roman"/>
          <w:szCs w:val="24"/>
          <w:lang w:val="en-CA" w:eastAsia="de-DE"/>
        </w:rPr>
        <w:t xml:space="preserve"> Choi, J</w:t>
      </w:r>
      <w:ins w:id="77" w:author="Geert Van Der Auwera" w:date="2019-03-10T15:57:00Z">
        <w:r w:rsidR="00051677">
          <w:rPr>
            <w:rFonts w:eastAsia="Times New Roman"/>
            <w:szCs w:val="24"/>
            <w:lang w:val="en-CA" w:eastAsia="de-DE"/>
          </w:rPr>
          <w:t>.</w:t>
        </w:r>
      </w:ins>
      <w:r w:rsidR="004120B7" w:rsidRPr="00AF5315">
        <w:rPr>
          <w:rFonts w:eastAsia="Times New Roman"/>
          <w:szCs w:val="24"/>
          <w:lang w:val="en-CA" w:eastAsia="de-DE"/>
        </w:rPr>
        <w:t xml:space="preserve"> Lim, S.</w:t>
      </w:r>
      <w:ins w:id="78" w:author="Geert Van Der Auwera" w:date="2019-03-10T15:57:00Z">
        <w:r w:rsidR="00051677">
          <w:rPr>
            <w:rFonts w:eastAsia="Times New Roman"/>
            <w:szCs w:val="24"/>
            <w:lang w:val="en-CA" w:eastAsia="de-DE"/>
          </w:rPr>
          <w:t xml:space="preserve"> </w:t>
        </w:r>
      </w:ins>
      <w:r w:rsidR="004120B7" w:rsidRPr="00AF5315">
        <w:rPr>
          <w:rFonts w:eastAsia="Times New Roman"/>
          <w:szCs w:val="24"/>
          <w:lang w:val="en-CA" w:eastAsia="de-DE"/>
        </w:rPr>
        <w:t>Kim (LGE)</w:t>
      </w:r>
      <w:r w:rsidR="004120B7">
        <w:rPr>
          <w:rFonts w:eastAsia="Times New Roman"/>
          <w:szCs w:val="24"/>
          <w:lang w:val="en-CA" w:eastAsia="de-DE"/>
        </w:rPr>
        <w:t>]</w:t>
      </w:r>
    </w:p>
    <w:p w14:paraId="1484DDCB" w14:textId="5F0AE2A2" w:rsidR="006C001C" w:rsidRDefault="00A5117E" w:rsidP="003D4792">
      <w:pPr>
        <w:pStyle w:val="Heading2"/>
        <w:rPr>
          <w:lang w:val="en-CA"/>
        </w:rPr>
      </w:pPr>
      <w:r>
        <w:rPr>
          <w:lang w:val="en-CA"/>
        </w:rPr>
        <w:t>Defined tests</w:t>
      </w:r>
    </w:p>
    <w:p w14:paraId="3FA55105" w14:textId="77777777" w:rsidR="00D56DB9" w:rsidRPr="00D56DB9" w:rsidRDefault="00D56DB9" w:rsidP="00D56DB9">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D56DB9" w:rsidRPr="001B51C9" w14:paraId="7DBF0E14" w14:textId="77777777" w:rsidTr="007C20E5">
        <w:tc>
          <w:tcPr>
            <w:tcW w:w="851" w:type="dxa"/>
            <w:tcBorders>
              <w:top w:val="single" w:sz="4" w:space="0" w:color="auto"/>
              <w:left w:val="single" w:sz="4" w:space="0" w:color="auto"/>
              <w:bottom w:val="single" w:sz="4" w:space="0" w:color="auto"/>
              <w:right w:val="single" w:sz="4" w:space="0" w:color="auto"/>
            </w:tcBorders>
            <w:hideMark/>
          </w:tcPr>
          <w:p w14:paraId="4CFC4953" w14:textId="77777777" w:rsidR="00D56DB9" w:rsidRPr="00B72F5A" w:rsidRDefault="00D56DB9" w:rsidP="007C20E5">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0595D7B0" w14:textId="77777777" w:rsidR="00D56DB9" w:rsidRPr="00B72F5A" w:rsidRDefault="00D56DB9" w:rsidP="007C20E5">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608028F1" w14:textId="77777777" w:rsidR="00D56DB9" w:rsidRPr="00B72F5A" w:rsidRDefault="00D56DB9" w:rsidP="007C20E5">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2FAF939F" w14:textId="77777777" w:rsidR="00D56DB9" w:rsidRPr="00B72F5A" w:rsidRDefault="00D56DB9" w:rsidP="007C20E5">
            <w:pPr>
              <w:rPr>
                <w:b/>
                <w:lang w:val="de-DE" w:eastAsia="de-DE"/>
              </w:rPr>
            </w:pPr>
            <w:r w:rsidRPr="00B72F5A">
              <w:rPr>
                <w:b/>
                <w:lang w:val="de-DE" w:eastAsia="de-DE"/>
              </w:rPr>
              <w:t>Cross-checker</w:t>
            </w:r>
          </w:p>
        </w:tc>
      </w:tr>
      <w:tr w:rsidR="00DE3C3B" w14:paraId="52CEB537" w14:textId="77777777" w:rsidTr="007C20E5">
        <w:tc>
          <w:tcPr>
            <w:tcW w:w="851" w:type="dxa"/>
            <w:tcBorders>
              <w:top w:val="single" w:sz="4" w:space="0" w:color="auto"/>
              <w:left w:val="single" w:sz="4" w:space="0" w:color="auto"/>
              <w:bottom w:val="single" w:sz="4" w:space="0" w:color="auto"/>
              <w:right w:val="single" w:sz="4" w:space="0" w:color="auto"/>
            </w:tcBorders>
          </w:tcPr>
          <w:p w14:paraId="258C14DF" w14:textId="378A5548" w:rsidR="00DE3C3B" w:rsidRDefault="00DE3C3B" w:rsidP="00DE3C3B">
            <w:pPr>
              <w:rPr>
                <w:lang w:val="es-ES_tradnl" w:eastAsia="ko-KR"/>
              </w:rPr>
            </w:pPr>
            <w:r w:rsidRPr="00950B1E">
              <w:rPr>
                <w:rFonts w:eastAsia="SimSun"/>
                <w:lang w:val="de-DE" w:eastAsia="de-DE"/>
              </w:rPr>
              <w:t>3</w:t>
            </w:r>
            <w:r w:rsidR="006B131F">
              <w:rPr>
                <w:rFonts w:eastAsia="SimSun"/>
                <w:lang w:val="de-DE" w:eastAsia="de-DE"/>
              </w:rPr>
              <w:t>-</w:t>
            </w:r>
            <w:r w:rsidRPr="00950B1E">
              <w:rPr>
                <w:rFonts w:eastAsia="SimSun"/>
                <w:lang w:val="de-DE" w:eastAsia="de-DE"/>
              </w:rPr>
              <w:t>3.1.1</w:t>
            </w:r>
          </w:p>
        </w:tc>
        <w:tc>
          <w:tcPr>
            <w:tcW w:w="4952" w:type="dxa"/>
            <w:tcBorders>
              <w:top w:val="single" w:sz="4" w:space="0" w:color="auto"/>
              <w:left w:val="single" w:sz="4" w:space="0" w:color="auto"/>
              <w:bottom w:val="single" w:sz="4" w:space="0" w:color="auto"/>
              <w:right w:val="single" w:sz="4" w:space="0" w:color="auto"/>
            </w:tcBorders>
          </w:tcPr>
          <w:p w14:paraId="0A096F61" w14:textId="2B680E79" w:rsidR="00DE3C3B" w:rsidRDefault="00DE3C3B" w:rsidP="00DE3C3B">
            <w:r w:rsidRPr="00BB3112">
              <w:rPr>
                <w:rFonts w:eastAsia="SimSun"/>
                <w:lang w:val="en-CA"/>
              </w:rPr>
              <w:t>Unified MPM list generation with changed order</w:t>
            </w:r>
            <w:r w:rsidR="00401204">
              <w:rPr>
                <w:rFonts w:eastAsia="SimSun"/>
                <w:lang w:val="en-CA"/>
              </w:rPr>
              <w:t xml:space="preserve"> to include tools such as MRL, intra sub-partition coding, etc.</w:t>
            </w:r>
          </w:p>
        </w:tc>
        <w:tc>
          <w:tcPr>
            <w:tcW w:w="1866" w:type="dxa"/>
            <w:tcBorders>
              <w:top w:val="single" w:sz="4" w:space="0" w:color="auto"/>
              <w:left w:val="single" w:sz="4" w:space="0" w:color="auto"/>
              <w:bottom w:val="single" w:sz="4" w:space="0" w:color="auto"/>
              <w:right w:val="single" w:sz="4" w:space="0" w:color="auto"/>
            </w:tcBorders>
          </w:tcPr>
          <w:p w14:paraId="0E9AA5DC" w14:textId="77777777" w:rsidR="00DE3C3B" w:rsidRPr="001F20F8" w:rsidRDefault="00DE3C3B" w:rsidP="001F20F8">
            <w:pPr>
              <w:rPr>
                <w:lang w:val="es-ES_tradnl" w:eastAsia="zh-CN"/>
              </w:rPr>
            </w:pPr>
            <w:r w:rsidRPr="001F20F8">
              <w:rPr>
                <w:rFonts w:hint="eastAsia"/>
                <w:lang w:val="es-ES_tradnl" w:eastAsia="zh-CN"/>
              </w:rPr>
              <w:t>B. Wang</w:t>
            </w:r>
            <w:r w:rsidRPr="001F20F8">
              <w:rPr>
                <w:lang w:val="es-ES_tradnl" w:eastAsia="zh-CN"/>
              </w:rPr>
              <w:br/>
              <w:t>(Huawei) /</w:t>
            </w:r>
          </w:p>
          <w:p w14:paraId="287B4F37" w14:textId="5DD99B1F" w:rsidR="00DE3C3B" w:rsidRDefault="00DE3C3B" w:rsidP="001F20F8">
            <w:pPr>
              <w:rPr>
                <w:lang w:val="es-ES_tradnl" w:eastAsia="zh-CN"/>
              </w:rPr>
            </w:pPr>
            <w:r w:rsidRPr="001F20F8">
              <w:rPr>
                <w:lang w:val="es-ES_tradnl" w:eastAsia="zh-CN"/>
              </w:rPr>
              <w:t>L. Li (LGE)</w:t>
            </w:r>
          </w:p>
        </w:tc>
        <w:tc>
          <w:tcPr>
            <w:tcW w:w="1866" w:type="dxa"/>
            <w:tcBorders>
              <w:top w:val="single" w:sz="4" w:space="0" w:color="auto"/>
              <w:left w:val="single" w:sz="4" w:space="0" w:color="auto"/>
              <w:bottom w:val="single" w:sz="4" w:space="0" w:color="auto"/>
              <w:right w:val="single" w:sz="4" w:space="0" w:color="auto"/>
            </w:tcBorders>
          </w:tcPr>
          <w:p w14:paraId="1D9AB2EB" w14:textId="53DDE850" w:rsidR="00DE3C3B" w:rsidRDefault="006E719C" w:rsidP="00DE3C3B">
            <w:ins w:id="79" w:author="Geert Van Der Auwera" w:date="2019-02-26T13:22:00Z">
              <w:r w:rsidRPr="006E719C">
                <w:t xml:space="preserve">Zhang </w:t>
              </w:r>
              <w:proofErr w:type="spellStart"/>
              <w:r w:rsidRPr="006E719C">
                <w:t>Zhi</w:t>
              </w:r>
              <w:proofErr w:type="spellEnd"/>
              <w:r w:rsidRPr="006E719C">
                <w:t xml:space="preserve"> (Ericsson)</w:t>
              </w:r>
            </w:ins>
          </w:p>
        </w:tc>
      </w:tr>
      <w:tr w:rsidR="00DE3C3B" w14:paraId="3968CDD4" w14:textId="77777777" w:rsidTr="007C20E5">
        <w:tc>
          <w:tcPr>
            <w:tcW w:w="851" w:type="dxa"/>
            <w:tcBorders>
              <w:top w:val="single" w:sz="4" w:space="0" w:color="auto"/>
              <w:left w:val="single" w:sz="4" w:space="0" w:color="auto"/>
              <w:bottom w:val="single" w:sz="4" w:space="0" w:color="auto"/>
              <w:right w:val="single" w:sz="4" w:space="0" w:color="auto"/>
            </w:tcBorders>
          </w:tcPr>
          <w:p w14:paraId="755DC138" w14:textId="50F6818C" w:rsidR="00DE3C3B" w:rsidRPr="00950B1E" w:rsidRDefault="00DE3C3B" w:rsidP="00DE3C3B">
            <w:pPr>
              <w:rPr>
                <w:rFonts w:eastAsia="SimSun"/>
                <w:lang w:val="de-DE" w:eastAsia="de-DE"/>
              </w:rPr>
            </w:pPr>
            <w:r w:rsidRPr="00950B1E">
              <w:rPr>
                <w:rFonts w:eastAsia="SimSun" w:hint="eastAsia"/>
                <w:lang w:val="de-DE" w:eastAsia="de-DE"/>
              </w:rPr>
              <w:t>3</w:t>
            </w:r>
            <w:r w:rsidR="006B131F">
              <w:rPr>
                <w:rFonts w:eastAsia="SimSun"/>
                <w:lang w:val="de-DE" w:eastAsia="de-DE"/>
              </w:rPr>
              <w:t>-</w:t>
            </w:r>
            <w:r w:rsidRPr="00950B1E">
              <w:rPr>
                <w:rFonts w:eastAsia="SimSun" w:hint="eastAsia"/>
                <w:lang w:val="de-DE" w:eastAsia="de-DE"/>
              </w:rPr>
              <w:t>3.</w:t>
            </w:r>
            <w:r w:rsidRPr="00950B1E">
              <w:rPr>
                <w:rFonts w:eastAsia="SimSun"/>
                <w:lang w:val="de-DE" w:eastAsia="de-DE"/>
              </w:rPr>
              <w:t>1.2</w:t>
            </w:r>
          </w:p>
        </w:tc>
        <w:tc>
          <w:tcPr>
            <w:tcW w:w="4952" w:type="dxa"/>
            <w:tcBorders>
              <w:top w:val="single" w:sz="4" w:space="0" w:color="auto"/>
              <w:left w:val="single" w:sz="4" w:space="0" w:color="auto"/>
              <w:bottom w:val="single" w:sz="4" w:space="0" w:color="auto"/>
              <w:right w:val="single" w:sz="4" w:space="0" w:color="auto"/>
            </w:tcBorders>
          </w:tcPr>
          <w:p w14:paraId="28CA6556" w14:textId="7D5BA340" w:rsidR="00DE3C3B" w:rsidRPr="00BB3112" w:rsidRDefault="00DE3C3B" w:rsidP="00DE3C3B">
            <w:pPr>
              <w:rPr>
                <w:rFonts w:eastAsia="SimSun"/>
                <w:lang w:val="en-CA"/>
              </w:rPr>
            </w:pPr>
            <w:r w:rsidRPr="009121CC">
              <w:rPr>
                <w:rFonts w:eastAsia="SimSun"/>
                <w:lang w:val="en-CA"/>
              </w:rPr>
              <w:t>Harmonization o</w:t>
            </w:r>
            <w:r w:rsidR="00401204">
              <w:rPr>
                <w:rFonts w:eastAsia="SimSun"/>
                <w:lang w:val="en-CA"/>
              </w:rPr>
              <w:t>f</w:t>
            </w:r>
            <w:r w:rsidRPr="009121CC">
              <w:rPr>
                <w:rFonts w:eastAsia="SimSun"/>
                <w:lang w:val="en-CA"/>
              </w:rPr>
              <w:t xml:space="preserve"> </w:t>
            </w:r>
            <w:proofErr w:type="spellStart"/>
            <w:r w:rsidRPr="009121CC">
              <w:rPr>
                <w:rFonts w:eastAsia="SimSun"/>
                <w:lang w:val="en-CA"/>
              </w:rPr>
              <w:t>luma</w:t>
            </w:r>
            <w:proofErr w:type="spellEnd"/>
            <w:r w:rsidRPr="009121CC">
              <w:rPr>
                <w:rFonts w:eastAsia="SimSun"/>
                <w:lang w:val="en-CA"/>
              </w:rPr>
              <w:t xml:space="preserve"> intra mode coding (including MRL, intra sub-partitioning</w:t>
            </w:r>
            <w:r w:rsidR="00E944A9">
              <w:rPr>
                <w:rFonts w:eastAsia="SimSun"/>
                <w:lang w:val="en-CA"/>
              </w:rPr>
              <w:t>, etc.</w:t>
            </w:r>
            <w:r w:rsidRPr="009121CC">
              <w:rPr>
                <w:rFonts w:eastAsia="SimSun"/>
                <w:lang w:val="en-CA"/>
              </w:rPr>
              <w:t>)</w:t>
            </w:r>
          </w:p>
        </w:tc>
        <w:tc>
          <w:tcPr>
            <w:tcW w:w="1866" w:type="dxa"/>
            <w:tcBorders>
              <w:top w:val="single" w:sz="4" w:space="0" w:color="auto"/>
              <w:left w:val="single" w:sz="4" w:space="0" w:color="auto"/>
              <w:bottom w:val="single" w:sz="4" w:space="0" w:color="auto"/>
              <w:right w:val="single" w:sz="4" w:space="0" w:color="auto"/>
            </w:tcBorders>
          </w:tcPr>
          <w:p w14:paraId="772C391F" w14:textId="43044993" w:rsidR="00DE3C3B" w:rsidRDefault="00DE3C3B" w:rsidP="00DE3C3B">
            <w:pPr>
              <w:rPr>
                <w:lang w:val="es-ES_tradnl" w:eastAsia="zh-CN"/>
              </w:rPr>
            </w:pPr>
            <w:r>
              <w:rPr>
                <w:lang w:val="es-ES_tradnl" w:eastAsia="zh-CN"/>
              </w:rPr>
              <w:t>L. Li</w:t>
            </w:r>
            <w:r w:rsidRPr="001F20F8">
              <w:rPr>
                <w:rFonts w:hint="eastAsia"/>
                <w:lang w:val="es-ES_tradnl" w:eastAsia="zh-CN"/>
              </w:rPr>
              <w:t xml:space="preserve"> </w:t>
            </w:r>
            <w:r>
              <w:rPr>
                <w:lang w:val="es-ES_tradnl" w:eastAsia="zh-CN"/>
              </w:rPr>
              <w:t>(LGE)</w:t>
            </w:r>
            <w:ins w:id="80" w:author="Geert Van Der Auwera" w:date="2019-02-26T13:22:00Z">
              <w:r w:rsidR="006E719C">
                <w:rPr>
                  <w:lang w:val="es-ES_tradnl" w:eastAsia="zh-CN"/>
                </w:rPr>
                <w:t xml:space="preserve"> </w:t>
              </w:r>
            </w:ins>
            <w:r>
              <w:rPr>
                <w:lang w:val="es-ES_tradnl" w:eastAsia="zh-CN"/>
              </w:rPr>
              <w:t>/</w:t>
            </w:r>
          </w:p>
          <w:p w14:paraId="779E6A55" w14:textId="76985092" w:rsidR="00DE3C3B" w:rsidRPr="001F20F8" w:rsidRDefault="00DE3C3B" w:rsidP="001F20F8">
            <w:pPr>
              <w:rPr>
                <w:lang w:val="es-ES_tradnl" w:eastAsia="zh-CN"/>
              </w:rPr>
            </w:pPr>
            <w:r>
              <w:rPr>
                <w:rFonts w:hint="eastAsia"/>
                <w:lang w:val="es-ES_tradnl" w:eastAsia="zh-CN"/>
              </w:rPr>
              <w:t>B. Wang</w:t>
            </w:r>
            <w:r w:rsidRPr="001F20F8">
              <w:rPr>
                <w:lang w:val="es-ES_tradnl" w:eastAsia="zh-CN"/>
              </w:rPr>
              <w:br/>
            </w:r>
            <w:r>
              <w:rPr>
                <w:lang w:val="es-ES_tradnl" w:eastAsia="zh-CN"/>
              </w:rPr>
              <w:t>(Huawei)</w:t>
            </w:r>
          </w:p>
        </w:tc>
        <w:tc>
          <w:tcPr>
            <w:tcW w:w="1866" w:type="dxa"/>
            <w:tcBorders>
              <w:top w:val="single" w:sz="4" w:space="0" w:color="auto"/>
              <w:left w:val="single" w:sz="4" w:space="0" w:color="auto"/>
              <w:bottom w:val="single" w:sz="4" w:space="0" w:color="auto"/>
              <w:right w:val="single" w:sz="4" w:space="0" w:color="auto"/>
            </w:tcBorders>
          </w:tcPr>
          <w:p w14:paraId="136233C5" w14:textId="7EF974D7" w:rsidR="00DE3C3B" w:rsidRDefault="006E719C" w:rsidP="00DE3C3B">
            <w:ins w:id="81" w:author="Geert Van Der Auwera" w:date="2019-02-26T13:22:00Z">
              <w:r w:rsidRPr="006E719C">
                <w:t xml:space="preserve">Zhang </w:t>
              </w:r>
              <w:proofErr w:type="spellStart"/>
              <w:r w:rsidRPr="006E719C">
                <w:t>Zhi</w:t>
              </w:r>
              <w:proofErr w:type="spellEnd"/>
              <w:r w:rsidRPr="006E719C">
                <w:t xml:space="preserve"> (Ericsson)</w:t>
              </w:r>
            </w:ins>
          </w:p>
        </w:tc>
      </w:tr>
      <w:tr w:rsidR="00BE02CE" w14:paraId="0612D700" w14:textId="77777777" w:rsidTr="007C20E5">
        <w:tc>
          <w:tcPr>
            <w:tcW w:w="851" w:type="dxa"/>
            <w:tcBorders>
              <w:top w:val="single" w:sz="4" w:space="0" w:color="auto"/>
              <w:left w:val="single" w:sz="4" w:space="0" w:color="auto"/>
              <w:bottom w:val="single" w:sz="4" w:space="0" w:color="auto"/>
              <w:right w:val="single" w:sz="4" w:space="0" w:color="auto"/>
            </w:tcBorders>
            <w:vAlign w:val="center"/>
          </w:tcPr>
          <w:p w14:paraId="6D636A00" w14:textId="3F92C8E8" w:rsidR="00BE02CE" w:rsidRPr="00950B1E" w:rsidRDefault="00BE02CE" w:rsidP="00BE02CE">
            <w:pPr>
              <w:rPr>
                <w:rFonts w:eastAsia="SimSun"/>
                <w:lang w:val="de-DE" w:eastAsia="de-DE"/>
              </w:rPr>
            </w:pPr>
            <w:r w:rsidRPr="00950B1E">
              <w:rPr>
                <w:lang w:val="de-DE" w:eastAsia="de-DE"/>
              </w:rPr>
              <w:t>3</w:t>
            </w:r>
            <w:r>
              <w:rPr>
                <w:lang w:val="de-DE" w:eastAsia="de-DE"/>
              </w:rPr>
              <w:t>-</w:t>
            </w:r>
            <w:r w:rsidRPr="00950B1E">
              <w:rPr>
                <w:lang w:val="de-DE" w:eastAsia="de-DE"/>
              </w:rPr>
              <w:t>3.2</w:t>
            </w:r>
            <w:r>
              <w:rPr>
                <w:lang w:val="de-DE" w:eastAsia="de-DE"/>
              </w:rPr>
              <w:t>.1</w:t>
            </w:r>
          </w:p>
        </w:tc>
        <w:tc>
          <w:tcPr>
            <w:tcW w:w="4952" w:type="dxa"/>
            <w:tcBorders>
              <w:top w:val="single" w:sz="4" w:space="0" w:color="auto"/>
              <w:left w:val="single" w:sz="4" w:space="0" w:color="auto"/>
              <w:bottom w:val="single" w:sz="4" w:space="0" w:color="auto"/>
              <w:right w:val="single" w:sz="4" w:space="0" w:color="auto"/>
            </w:tcBorders>
            <w:vAlign w:val="center"/>
          </w:tcPr>
          <w:p w14:paraId="19E6849A" w14:textId="419A48F3" w:rsidR="00BE02CE" w:rsidRPr="009121CC" w:rsidRDefault="00BE02CE" w:rsidP="00BE02CE">
            <w:pPr>
              <w:rPr>
                <w:rFonts w:eastAsia="SimSun"/>
                <w:lang w:val="en-CA"/>
              </w:rPr>
            </w:pPr>
            <w:r w:rsidRPr="0025292E">
              <w:rPr>
                <w:rFonts w:hint="eastAsia"/>
                <w:lang w:eastAsia="de-DE"/>
              </w:rPr>
              <w:t>S</w:t>
            </w:r>
            <w:r w:rsidRPr="0025292E">
              <w:rPr>
                <w:lang w:eastAsia="de-DE"/>
              </w:rPr>
              <w:t>implification of MPM derivation</w:t>
            </w:r>
          </w:p>
        </w:tc>
        <w:tc>
          <w:tcPr>
            <w:tcW w:w="1866" w:type="dxa"/>
            <w:tcBorders>
              <w:top w:val="single" w:sz="4" w:space="0" w:color="auto"/>
              <w:left w:val="single" w:sz="4" w:space="0" w:color="auto"/>
              <w:bottom w:val="single" w:sz="4" w:space="0" w:color="auto"/>
              <w:right w:val="single" w:sz="4" w:space="0" w:color="auto"/>
            </w:tcBorders>
            <w:vAlign w:val="center"/>
          </w:tcPr>
          <w:p w14:paraId="3B79D280" w14:textId="56ED6213" w:rsidR="00BE02CE" w:rsidRDefault="00BE02CE" w:rsidP="00BE02CE">
            <w:pPr>
              <w:rPr>
                <w:lang w:val="es-ES_tradnl" w:eastAsia="de-DE"/>
              </w:rPr>
            </w:pPr>
            <w:proofErr w:type="spellStart"/>
            <w:r>
              <w:rPr>
                <w:lang w:val="es-ES_tradnl" w:eastAsia="zh-CN"/>
              </w:rPr>
              <w:t>Jinho</w:t>
            </w:r>
            <w:proofErr w:type="spellEnd"/>
            <w:r>
              <w:rPr>
                <w:lang w:val="es-ES_tradnl" w:eastAsia="zh-CN"/>
              </w:rPr>
              <w:t xml:space="preserve"> Lee </w:t>
            </w:r>
            <w:r>
              <w:rPr>
                <w:lang w:val="es-ES_tradnl" w:eastAsia="de-DE"/>
              </w:rPr>
              <w:t>(ETRI)</w:t>
            </w:r>
          </w:p>
        </w:tc>
        <w:tc>
          <w:tcPr>
            <w:tcW w:w="1866" w:type="dxa"/>
            <w:tcBorders>
              <w:top w:val="single" w:sz="4" w:space="0" w:color="auto"/>
              <w:left w:val="single" w:sz="4" w:space="0" w:color="auto"/>
              <w:bottom w:val="single" w:sz="4" w:space="0" w:color="auto"/>
              <w:right w:val="single" w:sz="4" w:space="0" w:color="auto"/>
            </w:tcBorders>
          </w:tcPr>
          <w:p w14:paraId="4B8D4813" w14:textId="1EF876C0" w:rsidR="00BE02CE" w:rsidRDefault="00BE02CE" w:rsidP="00BE02CE">
            <w:ins w:id="82" w:author="Geert Van Der Auwera" w:date="2019-03-10T15:54:00Z">
              <w:r>
                <w:t>L. Zhao (Tencent)</w:t>
              </w:r>
            </w:ins>
          </w:p>
        </w:tc>
      </w:tr>
      <w:tr w:rsidR="00BE02CE" w14:paraId="52672181" w14:textId="77777777" w:rsidTr="007C20E5">
        <w:tc>
          <w:tcPr>
            <w:tcW w:w="851" w:type="dxa"/>
            <w:tcBorders>
              <w:top w:val="single" w:sz="4" w:space="0" w:color="auto"/>
              <w:left w:val="single" w:sz="4" w:space="0" w:color="auto"/>
              <w:bottom w:val="single" w:sz="4" w:space="0" w:color="auto"/>
              <w:right w:val="single" w:sz="4" w:space="0" w:color="auto"/>
            </w:tcBorders>
            <w:vAlign w:val="center"/>
          </w:tcPr>
          <w:p w14:paraId="64EC33EB" w14:textId="2BF25862" w:rsidR="00BE02CE" w:rsidRPr="00950B1E" w:rsidRDefault="00BE02CE" w:rsidP="00BE02CE">
            <w:pPr>
              <w:rPr>
                <w:lang w:val="de-DE" w:eastAsia="de-DE"/>
              </w:rPr>
            </w:pPr>
            <w:r>
              <w:rPr>
                <w:lang w:val="de-DE" w:eastAsia="de-DE"/>
              </w:rPr>
              <w:t>3-3.2.2</w:t>
            </w:r>
          </w:p>
        </w:tc>
        <w:tc>
          <w:tcPr>
            <w:tcW w:w="4952" w:type="dxa"/>
            <w:tcBorders>
              <w:top w:val="single" w:sz="4" w:space="0" w:color="auto"/>
              <w:left w:val="single" w:sz="4" w:space="0" w:color="auto"/>
              <w:bottom w:val="single" w:sz="4" w:space="0" w:color="auto"/>
              <w:right w:val="single" w:sz="4" w:space="0" w:color="auto"/>
            </w:tcBorders>
            <w:vAlign w:val="center"/>
          </w:tcPr>
          <w:p w14:paraId="5490B49B" w14:textId="7C53C55A" w:rsidR="00BE02CE" w:rsidRPr="0025292E" w:rsidRDefault="00BE02CE" w:rsidP="00BE02CE">
            <w:pPr>
              <w:rPr>
                <w:lang w:eastAsia="de-DE"/>
              </w:rPr>
            </w:pPr>
            <w:r w:rsidRPr="0025292E">
              <w:rPr>
                <w:rFonts w:hint="eastAsia"/>
                <w:lang w:eastAsia="de-DE"/>
              </w:rPr>
              <w:t>S</w:t>
            </w:r>
            <w:r w:rsidRPr="0025292E">
              <w:rPr>
                <w:lang w:eastAsia="de-DE"/>
              </w:rPr>
              <w:t>implification of MPM derivation</w:t>
            </w:r>
            <w:r>
              <w:rPr>
                <w:lang w:eastAsia="de-DE"/>
              </w:rPr>
              <w:t xml:space="preserve"> with changed order </w:t>
            </w:r>
            <w:r w:rsidRPr="00224B02">
              <w:rPr>
                <w:lang w:eastAsia="de-DE"/>
              </w:rPr>
              <w:t xml:space="preserve">described </w:t>
            </w:r>
            <w:r>
              <w:rPr>
                <w:lang w:eastAsia="de-DE"/>
              </w:rPr>
              <w:t>in JVET-M0295</w:t>
            </w:r>
          </w:p>
        </w:tc>
        <w:tc>
          <w:tcPr>
            <w:tcW w:w="1866" w:type="dxa"/>
            <w:tcBorders>
              <w:top w:val="single" w:sz="4" w:space="0" w:color="auto"/>
              <w:left w:val="single" w:sz="4" w:space="0" w:color="auto"/>
              <w:bottom w:val="single" w:sz="4" w:space="0" w:color="auto"/>
              <w:right w:val="single" w:sz="4" w:space="0" w:color="auto"/>
            </w:tcBorders>
            <w:vAlign w:val="center"/>
          </w:tcPr>
          <w:p w14:paraId="4E6D9046" w14:textId="7C195135" w:rsidR="00BE02CE" w:rsidRDefault="00BE02CE" w:rsidP="00BE02CE">
            <w:pPr>
              <w:jc w:val="left"/>
              <w:rPr>
                <w:lang w:val="es-ES_tradnl" w:eastAsia="zh-CN"/>
              </w:rPr>
            </w:pPr>
            <w:proofErr w:type="spellStart"/>
            <w:r>
              <w:rPr>
                <w:lang w:val="es-ES_tradnl" w:eastAsia="zh-CN"/>
              </w:rPr>
              <w:t>Jinho</w:t>
            </w:r>
            <w:proofErr w:type="spellEnd"/>
            <w:r>
              <w:rPr>
                <w:lang w:val="es-ES_tradnl" w:eastAsia="zh-CN"/>
              </w:rPr>
              <w:t xml:space="preserve"> Lee (ETRI)</w:t>
            </w:r>
          </w:p>
        </w:tc>
        <w:tc>
          <w:tcPr>
            <w:tcW w:w="1866" w:type="dxa"/>
            <w:tcBorders>
              <w:top w:val="single" w:sz="4" w:space="0" w:color="auto"/>
              <w:left w:val="single" w:sz="4" w:space="0" w:color="auto"/>
              <w:bottom w:val="single" w:sz="4" w:space="0" w:color="auto"/>
              <w:right w:val="single" w:sz="4" w:space="0" w:color="auto"/>
            </w:tcBorders>
          </w:tcPr>
          <w:p w14:paraId="5C44B1D5" w14:textId="3CF05521" w:rsidR="00BE02CE" w:rsidRDefault="00BE02CE" w:rsidP="00BE02CE">
            <w:ins w:id="83" w:author="Geert Van Der Auwera" w:date="2019-03-10T15:54:00Z">
              <w:r>
                <w:t>L. Zhao (Tencent)</w:t>
              </w:r>
            </w:ins>
          </w:p>
        </w:tc>
      </w:tr>
      <w:tr w:rsidR="00BE02CE" w14:paraId="1AD26B02" w14:textId="77777777" w:rsidTr="007C20E5">
        <w:tc>
          <w:tcPr>
            <w:tcW w:w="851" w:type="dxa"/>
            <w:tcBorders>
              <w:top w:val="single" w:sz="4" w:space="0" w:color="auto"/>
              <w:left w:val="single" w:sz="4" w:space="0" w:color="auto"/>
              <w:bottom w:val="single" w:sz="4" w:space="0" w:color="auto"/>
              <w:right w:val="single" w:sz="4" w:space="0" w:color="auto"/>
            </w:tcBorders>
            <w:vAlign w:val="center"/>
          </w:tcPr>
          <w:p w14:paraId="23B643C4" w14:textId="4336E1DC" w:rsidR="00BE02CE" w:rsidRPr="00950B1E" w:rsidRDefault="00BE02CE" w:rsidP="00BE02CE">
            <w:pPr>
              <w:rPr>
                <w:lang w:val="de-DE" w:eastAsia="de-DE"/>
              </w:rPr>
            </w:pPr>
            <w:r>
              <w:rPr>
                <w:lang w:val="de-DE" w:eastAsia="de-DE"/>
              </w:rPr>
              <w:t>3-3.2.3</w:t>
            </w:r>
          </w:p>
        </w:tc>
        <w:tc>
          <w:tcPr>
            <w:tcW w:w="4952" w:type="dxa"/>
            <w:tcBorders>
              <w:top w:val="single" w:sz="4" w:space="0" w:color="auto"/>
              <w:left w:val="single" w:sz="4" w:space="0" w:color="auto"/>
              <w:bottom w:val="single" w:sz="4" w:space="0" w:color="auto"/>
              <w:right w:val="single" w:sz="4" w:space="0" w:color="auto"/>
            </w:tcBorders>
            <w:vAlign w:val="center"/>
          </w:tcPr>
          <w:p w14:paraId="22526F3A" w14:textId="21EFDB62" w:rsidR="00BE02CE" w:rsidRPr="0025292E" w:rsidRDefault="00BE02CE" w:rsidP="00BE02CE">
            <w:pPr>
              <w:rPr>
                <w:lang w:eastAsia="de-DE"/>
              </w:rPr>
            </w:pPr>
            <w:del w:id="84" w:author="Geert Van Der Auwera" w:date="2019-03-10T15:59:00Z">
              <w:r w:rsidDel="00256382">
                <w:rPr>
                  <w:lang w:eastAsia="ko-KR"/>
                </w:rPr>
                <w:delText>C</w:delText>
              </w:r>
              <w:r w:rsidDel="00256382">
                <w:rPr>
                  <w:rFonts w:hint="eastAsia"/>
                  <w:lang w:eastAsia="ko-KR"/>
                </w:rPr>
                <w:delText xml:space="preserve">ombination </w:delText>
              </w:r>
              <w:r w:rsidDel="00256382">
                <w:rPr>
                  <w:lang w:eastAsia="ko-KR"/>
                </w:rPr>
                <w:delText>of Test 3-3.2.1 and Test 3-3.4.1</w:delText>
              </w:r>
            </w:del>
            <w:ins w:id="85" w:author="Geert Van Der Auwera" w:date="2019-03-10T15:59:00Z">
              <w:r w:rsidR="00256382">
                <w:rPr>
                  <w:lang w:eastAsia="ko-KR"/>
                </w:rPr>
                <w:t>Withdraw</w:t>
              </w:r>
            </w:ins>
            <w:ins w:id="86" w:author="Geert Van Der Auwera" w:date="2019-03-10T16:00:00Z">
              <w:r w:rsidR="00256382">
                <w:rPr>
                  <w:lang w:eastAsia="ko-KR"/>
                </w:rPr>
                <w:t>n</w:t>
              </w:r>
            </w:ins>
          </w:p>
        </w:tc>
        <w:tc>
          <w:tcPr>
            <w:tcW w:w="1866" w:type="dxa"/>
            <w:tcBorders>
              <w:top w:val="single" w:sz="4" w:space="0" w:color="auto"/>
              <w:left w:val="single" w:sz="4" w:space="0" w:color="auto"/>
              <w:bottom w:val="single" w:sz="4" w:space="0" w:color="auto"/>
              <w:right w:val="single" w:sz="4" w:space="0" w:color="auto"/>
            </w:tcBorders>
            <w:vAlign w:val="center"/>
          </w:tcPr>
          <w:p w14:paraId="4F81C050" w14:textId="724D69EB" w:rsidR="00BE02CE" w:rsidRDefault="00BE02CE" w:rsidP="00BE02CE">
            <w:pPr>
              <w:rPr>
                <w:lang w:val="es-ES_tradnl" w:eastAsia="zh-CN"/>
              </w:rPr>
            </w:pPr>
            <w:proofErr w:type="spellStart"/>
            <w:r>
              <w:rPr>
                <w:lang w:val="es-ES_tradnl" w:eastAsia="zh-CN"/>
              </w:rPr>
              <w:t>Jinho</w:t>
            </w:r>
            <w:proofErr w:type="spellEnd"/>
            <w:r>
              <w:rPr>
                <w:lang w:val="es-ES_tradnl" w:eastAsia="zh-CN"/>
              </w:rPr>
              <w:t xml:space="preserve"> Lee </w:t>
            </w:r>
            <w:r>
              <w:rPr>
                <w:lang w:val="es-ES_tradnl" w:eastAsia="de-DE"/>
              </w:rPr>
              <w:t>(ETRI)</w:t>
            </w:r>
          </w:p>
        </w:tc>
        <w:tc>
          <w:tcPr>
            <w:tcW w:w="1866" w:type="dxa"/>
            <w:tcBorders>
              <w:top w:val="single" w:sz="4" w:space="0" w:color="auto"/>
              <w:left w:val="single" w:sz="4" w:space="0" w:color="auto"/>
              <w:bottom w:val="single" w:sz="4" w:space="0" w:color="auto"/>
              <w:right w:val="single" w:sz="4" w:space="0" w:color="auto"/>
            </w:tcBorders>
          </w:tcPr>
          <w:p w14:paraId="3FBB9867" w14:textId="6AFEA15C" w:rsidR="00BE02CE" w:rsidRDefault="00BE02CE" w:rsidP="00BE02CE">
            <w:ins w:id="87" w:author="Geert Van Der Auwera" w:date="2019-03-10T15:54:00Z">
              <w:r>
                <w:t>L. Zhao (Tencent)</w:t>
              </w:r>
            </w:ins>
          </w:p>
        </w:tc>
      </w:tr>
      <w:tr w:rsidR="00BE02CE" w14:paraId="0D3D2AC9" w14:textId="77777777" w:rsidTr="007C20E5">
        <w:tc>
          <w:tcPr>
            <w:tcW w:w="851" w:type="dxa"/>
            <w:tcBorders>
              <w:top w:val="single" w:sz="4" w:space="0" w:color="auto"/>
              <w:left w:val="single" w:sz="4" w:space="0" w:color="auto"/>
              <w:bottom w:val="single" w:sz="4" w:space="0" w:color="auto"/>
              <w:right w:val="single" w:sz="4" w:space="0" w:color="auto"/>
            </w:tcBorders>
          </w:tcPr>
          <w:p w14:paraId="6395561A" w14:textId="62C6FDB5" w:rsidR="00BE02CE" w:rsidRPr="00950B1E" w:rsidRDefault="00BE02CE" w:rsidP="00BE02CE">
            <w:pPr>
              <w:rPr>
                <w:lang w:val="de-DE" w:eastAsia="de-DE"/>
              </w:rPr>
            </w:pPr>
            <w:r w:rsidRPr="00950B1E">
              <w:rPr>
                <w:lang w:val="de-DE" w:eastAsia="de-DE"/>
              </w:rPr>
              <w:t>3</w:t>
            </w:r>
            <w:r>
              <w:rPr>
                <w:lang w:val="de-DE" w:eastAsia="de-DE"/>
              </w:rPr>
              <w:t>-</w:t>
            </w:r>
            <w:r w:rsidRPr="00950B1E">
              <w:rPr>
                <w:lang w:val="de-DE" w:eastAsia="de-DE"/>
              </w:rPr>
              <w:t>3.3.</w:t>
            </w:r>
            <w:r>
              <w:rPr>
                <w:lang w:val="de-DE" w:eastAsia="de-DE"/>
              </w:rPr>
              <w:t>1</w:t>
            </w:r>
          </w:p>
        </w:tc>
        <w:tc>
          <w:tcPr>
            <w:tcW w:w="4952" w:type="dxa"/>
            <w:tcBorders>
              <w:top w:val="single" w:sz="4" w:space="0" w:color="auto"/>
              <w:left w:val="single" w:sz="4" w:space="0" w:color="auto"/>
              <w:bottom w:val="single" w:sz="4" w:space="0" w:color="auto"/>
              <w:right w:val="single" w:sz="4" w:space="0" w:color="auto"/>
            </w:tcBorders>
          </w:tcPr>
          <w:p w14:paraId="73151C9A" w14:textId="0700042A" w:rsidR="00BE02CE" w:rsidRDefault="00BE02CE" w:rsidP="00BE02CE">
            <w:pPr>
              <w:rPr>
                <w:rFonts w:eastAsia="SimSun"/>
                <w:lang w:val="en-CA"/>
              </w:rPr>
            </w:pPr>
            <w:r>
              <w:rPr>
                <w:lang w:eastAsia="de-DE"/>
              </w:rPr>
              <w:t xml:space="preserve">Unification of MPM list generation with </w:t>
            </w:r>
            <w:r>
              <w:rPr>
                <w:rFonts w:eastAsia="SimSun"/>
                <w:lang w:val="en-CA"/>
              </w:rPr>
              <w:t>prioritization of Planar mode in MPM list</w:t>
            </w:r>
          </w:p>
        </w:tc>
        <w:tc>
          <w:tcPr>
            <w:tcW w:w="1866" w:type="dxa"/>
            <w:tcBorders>
              <w:top w:val="single" w:sz="4" w:space="0" w:color="auto"/>
              <w:left w:val="single" w:sz="4" w:space="0" w:color="auto"/>
              <w:bottom w:val="single" w:sz="4" w:space="0" w:color="auto"/>
              <w:right w:val="single" w:sz="4" w:space="0" w:color="auto"/>
            </w:tcBorders>
          </w:tcPr>
          <w:p w14:paraId="0BF73523" w14:textId="3179D4F0" w:rsidR="00BE02CE" w:rsidRDefault="00BE02CE" w:rsidP="00BE02CE">
            <w:pPr>
              <w:rPr>
                <w:lang w:val="es-ES_tradnl" w:eastAsia="zh-CN"/>
              </w:rPr>
            </w:pPr>
            <w:r>
              <w:rPr>
                <w:rFonts w:hint="eastAsia"/>
                <w:lang w:val="es-ES_tradnl" w:eastAsia="zh-CN"/>
              </w:rPr>
              <w:t>L. Zhao</w:t>
            </w:r>
            <w:r w:rsidRPr="005B217D">
              <w:rPr>
                <w:szCs w:val="22"/>
                <w:lang w:val="en-CA"/>
              </w:rPr>
              <w:br/>
            </w:r>
            <w:r>
              <w:rPr>
                <w:lang w:val="es-ES_tradnl" w:eastAsia="de-DE"/>
              </w:rPr>
              <w:t>(Tencent)</w:t>
            </w:r>
          </w:p>
        </w:tc>
        <w:tc>
          <w:tcPr>
            <w:tcW w:w="1866" w:type="dxa"/>
            <w:tcBorders>
              <w:top w:val="single" w:sz="4" w:space="0" w:color="auto"/>
              <w:left w:val="single" w:sz="4" w:space="0" w:color="auto"/>
              <w:bottom w:val="single" w:sz="4" w:space="0" w:color="auto"/>
              <w:right w:val="single" w:sz="4" w:space="0" w:color="auto"/>
            </w:tcBorders>
          </w:tcPr>
          <w:p w14:paraId="25BE367D" w14:textId="3F83B44E" w:rsidR="00BE02CE" w:rsidRPr="00F06B03" w:rsidRDefault="00BE02CE" w:rsidP="00BE02CE">
            <w:ins w:id="88" w:author="Geert Van Der Auwera" w:date="2019-03-01T19:07:00Z">
              <w:r w:rsidRPr="00F06B03">
                <w:rPr>
                  <w:rPrChange w:id="89" w:author="Geert Van Der Auwera" w:date="2019-03-10T15:54:00Z">
                    <w:rPr>
                      <w:sz w:val="20"/>
                    </w:rPr>
                  </w:rPrChange>
                </w:rPr>
                <w:t>S. de Luxán Hernández (HHI)</w:t>
              </w:r>
            </w:ins>
          </w:p>
        </w:tc>
      </w:tr>
      <w:tr w:rsidR="00BE02CE" w14:paraId="269F2E97" w14:textId="77777777" w:rsidTr="007C20E5">
        <w:tc>
          <w:tcPr>
            <w:tcW w:w="851" w:type="dxa"/>
            <w:tcBorders>
              <w:top w:val="single" w:sz="4" w:space="0" w:color="auto"/>
              <w:left w:val="single" w:sz="4" w:space="0" w:color="auto"/>
              <w:bottom w:val="single" w:sz="4" w:space="0" w:color="auto"/>
              <w:right w:val="single" w:sz="4" w:space="0" w:color="auto"/>
            </w:tcBorders>
          </w:tcPr>
          <w:p w14:paraId="35049098" w14:textId="41A8FD3C" w:rsidR="00BE02CE" w:rsidRPr="00950B1E" w:rsidRDefault="00BE02CE" w:rsidP="00BE02CE">
            <w:pPr>
              <w:rPr>
                <w:lang w:val="de-DE" w:eastAsia="de-DE"/>
              </w:rPr>
            </w:pPr>
            <w:r w:rsidRPr="00950B1E">
              <w:rPr>
                <w:lang w:val="de-DE" w:eastAsia="de-DE"/>
              </w:rPr>
              <w:t>3</w:t>
            </w:r>
            <w:r>
              <w:rPr>
                <w:lang w:val="de-DE" w:eastAsia="de-DE"/>
              </w:rPr>
              <w:t>-</w:t>
            </w:r>
            <w:r w:rsidRPr="00950B1E">
              <w:rPr>
                <w:lang w:val="de-DE" w:eastAsia="de-DE"/>
              </w:rPr>
              <w:t>3.3.</w:t>
            </w:r>
            <w:r>
              <w:rPr>
                <w:lang w:val="de-DE" w:eastAsia="de-DE"/>
              </w:rPr>
              <w:t>2</w:t>
            </w:r>
          </w:p>
        </w:tc>
        <w:tc>
          <w:tcPr>
            <w:tcW w:w="4952" w:type="dxa"/>
            <w:tcBorders>
              <w:top w:val="single" w:sz="4" w:space="0" w:color="auto"/>
              <w:left w:val="single" w:sz="4" w:space="0" w:color="auto"/>
              <w:bottom w:val="single" w:sz="4" w:space="0" w:color="auto"/>
              <w:right w:val="single" w:sz="4" w:space="0" w:color="auto"/>
            </w:tcBorders>
          </w:tcPr>
          <w:p w14:paraId="0B2BF914" w14:textId="0B07C369" w:rsidR="00BE02CE" w:rsidRDefault="00BE02CE" w:rsidP="00BE02CE">
            <w:pPr>
              <w:rPr>
                <w:lang w:eastAsia="de-DE"/>
              </w:rPr>
            </w:pPr>
            <w:r>
              <w:rPr>
                <w:lang w:eastAsia="de-DE"/>
              </w:rPr>
              <w:t>Unification of MPM list generation with Planar and DC modes being first two MPMs of zero reference line, each of the first two bins of MPM index is coded using one context</w:t>
            </w:r>
          </w:p>
        </w:tc>
        <w:tc>
          <w:tcPr>
            <w:tcW w:w="1866" w:type="dxa"/>
            <w:tcBorders>
              <w:top w:val="single" w:sz="4" w:space="0" w:color="auto"/>
              <w:left w:val="single" w:sz="4" w:space="0" w:color="auto"/>
              <w:bottom w:val="single" w:sz="4" w:space="0" w:color="auto"/>
              <w:right w:val="single" w:sz="4" w:space="0" w:color="auto"/>
            </w:tcBorders>
          </w:tcPr>
          <w:p w14:paraId="30FF3049" w14:textId="1971133D" w:rsidR="00BE02CE" w:rsidRDefault="00BE02CE" w:rsidP="00BE02CE">
            <w:pPr>
              <w:rPr>
                <w:lang w:val="es-ES_tradnl" w:eastAsia="zh-CN"/>
              </w:rPr>
            </w:pPr>
            <w:r>
              <w:rPr>
                <w:rFonts w:hint="eastAsia"/>
                <w:lang w:val="es-ES_tradnl" w:eastAsia="zh-CN"/>
              </w:rPr>
              <w:t>L. Zhao</w:t>
            </w:r>
            <w:r w:rsidRPr="005B217D">
              <w:rPr>
                <w:szCs w:val="22"/>
                <w:lang w:val="en-CA"/>
              </w:rPr>
              <w:br/>
            </w:r>
            <w:r>
              <w:rPr>
                <w:lang w:val="es-ES_tradnl" w:eastAsia="de-DE"/>
              </w:rPr>
              <w:t>(Tencent)</w:t>
            </w:r>
          </w:p>
        </w:tc>
        <w:tc>
          <w:tcPr>
            <w:tcW w:w="1866" w:type="dxa"/>
            <w:tcBorders>
              <w:top w:val="single" w:sz="4" w:space="0" w:color="auto"/>
              <w:left w:val="single" w:sz="4" w:space="0" w:color="auto"/>
              <w:bottom w:val="single" w:sz="4" w:space="0" w:color="auto"/>
              <w:right w:val="single" w:sz="4" w:space="0" w:color="auto"/>
            </w:tcBorders>
          </w:tcPr>
          <w:p w14:paraId="48EC26F4" w14:textId="3AA8FAC3" w:rsidR="00BE02CE" w:rsidRPr="00F06B03" w:rsidRDefault="00BE02CE" w:rsidP="00BE02CE">
            <w:ins w:id="90" w:author="Geert Van Der Auwera" w:date="2019-03-01T19:07:00Z">
              <w:r w:rsidRPr="00F06B03">
                <w:rPr>
                  <w:rPrChange w:id="91" w:author="Geert Van Der Auwera" w:date="2019-03-10T15:54:00Z">
                    <w:rPr>
                      <w:sz w:val="20"/>
                    </w:rPr>
                  </w:rPrChange>
                </w:rPr>
                <w:t>S. de Luxán Hernández (HHI)</w:t>
              </w:r>
            </w:ins>
          </w:p>
        </w:tc>
      </w:tr>
      <w:tr w:rsidR="00BE02CE" w14:paraId="1DE3610A" w14:textId="77777777" w:rsidTr="007C20E5">
        <w:tc>
          <w:tcPr>
            <w:tcW w:w="851" w:type="dxa"/>
            <w:tcBorders>
              <w:top w:val="single" w:sz="4" w:space="0" w:color="auto"/>
              <w:left w:val="single" w:sz="4" w:space="0" w:color="auto"/>
              <w:bottom w:val="single" w:sz="4" w:space="0" w:color="auto"/>
              <w:right w:val="single" w:sz="4" w:space="0" w:color="auto"/>
            </w:tcBorders>
          </w:tcPr>
          <w:p w14:paraId="5B3509A6" w14:textId="0D602D7E" w:rsidR="00BE02CE" w:rsidRPr="00950B1E" w:rsidRDefault="00BE02CE" w:rsidP="00BE02CE">
            <w:pPr>
              <w:rPr>
                <w:lang w:val="de-DE" w:eastAsia="de-DE"/>
              </w:rPr>
            </w:pPr>
            <w:r>
              <w:rPr>
                <w:lang w:val="de-DE" w:eastAsia="de-DE"/>
              </w:rPr>
              <w:t>3-3.3.3</w:t>
            </w:r>
          </w:p>
        </w:tc>
        <w:tc>
          <w:tcPr>
            <w:tcW w:w="4952" w:type="dxa"/>
            <w:tcBorders>
              <w:top w:val="single" w:sz="4" w:space="0" w:color="auto"/>
              <w:left w:val="single" w:sz="4" w:space="0" w:color="auto"/>
              <w:bottom w:val="single" w:sz="4" w:space="0" w:color="auto"/>
              <w:right w:val="single" w:sz="4" w:space="0" w:color="auto"/>
            </w:tcBorders>
          </w:tcPr>
          <w:p w14:paraId="1CC01D58" w14:textId="07928BA5" w:rsidR="00BE02CE" w:rsidRDefault="00BE02CE" w:rsidP="00BE02CE">
            <w:pPr>
              <w:rPr>
                <w:lang w:eastAsia="de-DE"/>
              </w:rPr>
            </w:pPr>
            <w:r>
              <w:rPr>
                <w:lang w:eastAsia="de-DE"/>
              </w:rPr>
              <w:t xml:space="preserve">Unification of MPM list generation with Planar and DC modes being first two MPMs of zero reference </w:t>
            </w:r>
            <w:r>
              <w:rPr>
                <w:lang w:eastAsia="de-DE"/>
              </w:rPr>
              <w:lastRenderedPageBreak/>
              <w:t>line, the first bin of MPM index is coded using more than one context</w:t>
            </w:r>
          </w:p>
        </w:tc>
        <w:tc>
          <w:tcPr>
            <w:tcW w:w="1866" w:type="dxa"/>
            <w:tcBorders>
              <w:top w:val="single" w:sz="4" w:space="0" w:color="auto"/>
              <w:left w:val="single" w:sz="4" w:space="0" w:color="auto"/>
              <w:bottom w:val="single" w:sz="4" w:space="0" w:color="auto"/>
              <w:right w:val="single" w:sz="4" w:space="0" w:color="auto"/>
            </w:tcBorders>
          </w:tcPr>
          <w:p w14:paraId="11326C00" w14:textId="57E687AF" w:rsidR="00BE02CE" w:rsidRDefault="00BE02CE" w:rsidP="00BE02CE">
            <w:pPr>
              <w:rPr>
                <w:lang w:val="es-ES_tradnl" w:eastAsia="zh-CN"/>
              </w:rPr>
            </w:pPr>
            <w:r>
              <w:rPr>
                <w:rFonts w:hint="eastAsia"/>
                <w:lang w:val="es-ES_tradnl" w:eastAsia="zh-CN"/>
              </w:rPr>
              <w:lastRenderedPageBreak/>
              <w:t>L. Zhao</w:t>
            </w:r>
            <w:r w:rsidRPr="005B217D">
              <w:rPr>
                <w:szCs w:val="22"/>
                <w:lang w:val="en-CA"/>
              </w:rPr>
              <w:br/>
            </w:r>
            <w:r>
              <w:rPr>
                <w:lang w:val="es-ES_tradnl" w:eastAsia="de-DE"/>
              </w:rPr>
              <w:t>(Tencent)</w:t>
            </w:r>
          </w:p>
        </w:tc>
        <w:tc>
          <w:tcPr>
            <w:tcW w:w="1866" w:type="dxa"/>
            <w:tcBorders>
              <w:top w:val="single" w:sz="4" w:space="0" w:color="auto"/>
              <w:left w:val="single" w:sz="4" w:space="0" w:color="auto"/>
              <w:bottom w:val="single" w:sz="4" w:space="0" w:color="auto"/>
              <w:right w:val="single" w:sz="4" w:space="0" w:color="auto"/>
            </w:tcBorders>
          </w:tcPr>
          <w:p w14:paraId="5665E3DC" w14:textId="7FA8F04A" w:rsidR="00BE02CE" w:rsidRPr="00F06B03" w:rsidRDefault="00BE02CE" w:rsidP="00BE02CE">
            <w:ins w:id="92" w:author="Geert Van Der Auwera" w:date="2019-03-01T19:07:00Z">
              <w:r w:rsidRPr="00F06B03">
                <w:rPr>
                  <w:rPrChange w:id="93" w:author="Geert Van Der Auwera" w:date="2019-03-10T15:54:00Z">
                    <w:rPr>
                      <w:sz w:val="20"/>
                    </w:rPr>
                  </w:rPrChange>
                </w:rPr>
                <w:t>S. de Luxán Hernández (HHI)</w:t>
              </w:r>
            </w:ins>
          </w:p>
        </w:tc>
      </w:tr>
      <w:tr w:rsidR="00BE02CE" w14:paraId="4CA66137" w14:textId="77777777" w:rsidTr="007C20E5">
        <w:tc>
          <w:tcPr>
            <w:tcW w:w="851" w:type="dxa"/>
            <w:tcBorders>
              <w:top w:val="single" w:sz="4" w:space="0" w:color="auto"/>
              <w:left w:val="single" w:sz="4" w:space="0" w:color="auto"/>
              <w:bottom w:val="single" w:sz="4" w:space="0" w:color="auto"/>
              <w:right w:val="single" w:sz="4" w:space="0" w:color="auto"/>
            </w:tcBorders>
          </w:tcPr>
          <w:p w14:paraId="73CC7759" w14:textId="43E05A1A" w:rsidR="00BE02CE" w:rsidRPr="00950B1E" w:rsidRDefault="00BE02CE" w:rsidP="00BE02CE">
            <w:pPr>
              <w:rPr>
                <w:lang w:val="de-DE" w:eastAsia="de-DE"/>
              </w:rPr>
            </w:pPr>
            <w:r w:rsidRPr="000844BE">
              <w:rPr>
                <w:szCs w:val="22"/>
                <w:lang w:val="de-DE" w:eastAsia="de-DE"/>
              </w:rPr>
              <w:t>3</w:t>
            </w:r>
            <w:r>
              <w:rPr>
                <w:szCs w:val="22"/>
                <w:lang w:val="de-DE" w:eastAsia="de-DE"/>
              </w:rPr>
              <w:t>-</w:t>
            </w:r>
            <w:r w:rsidRPr="000844BE">
              <w:rPr>
                <w:szCs w:val="22"/>
                <w:lang w:val="de-DE" w:eastAsia="de-DE"/>
              </w:rPr>
              <w:t>3.4.1</w:t>
            </w:r>
          </w:p>
        </w:tc>
        <w:tc>
          <w:tcPr>
            <w:tcW w:w="4952" w:type="dxa"/>
            <w:tcBorders>
              <w:top w:val="single" w:sz="4" w:space="0" w:color="auto"/>
              <w:left w:val="single" w:sz="4" w:space="0" w:color="auto"/>
              <w:bottom w:val="single" w:sz="4" w:space="0" w:color="auto"/>
              <w:right w:val="single" w:sz="4" w:space="0" w:color="auto"/>
            </w:tcBorders>
          </w:tcPr>
          <w:p w14:paraId="060B7AAF" w14:textId="526DF341" w:rsidR="00BE02CE" w:rsidRDefault="00BE02CE" w:rsidP="00BE02CE">
            <w:pPr>
              <w:rPr>
                <w:lang w:eastAsia="de-DE"/>
              </w:rPr>
            </w:pPr>
            <w:r w:rsidRPr="00950B1E">
              <w:rPr>
                <w:rFonts w:eastAsia="SimSun"/>
                <w:lang w:val="en-CA"/>
              </w:rPr>
              <w:t>Planar/DC coded as separate modes</w:t>
            </w:r>
          </w:p>
        </w:tc>
        <w:tc>
          <w:tcPr>
            <w:tcW w:w="1866" w:type="dxa"/>
            <w:tcBorders>
              <w:top w:val="single" w:sz="4" w:space="0" w:color="auto"/>
              <w:left w:val="single" w:sz="4" w:space="0" w:color="auto"/>
              <w:bottom w:val="single" w:sz="4" w:space="0" w:color="auto"/>
              <w:right w:val="single" w:sz="4" w:space="0" w:color="auto"/>
            </w:tcBorders>
          </w:tcPr>
          <w:p w14:paraId="016E4E0A" w14:textId="5F19E6B1" w:rsidR="00BE02CE" w:rsidRDefault="00BE02CE" w:rsidP="00BE02CE">
            <w:pPr>
              <w:rPr>
                <w:lang w:val="es-ES_tradnl" w:eastAsia="zh-CN"/>
              </w:rPr>
            </w:pPr>
            <w:r w:rsidRPr="006C541E">
              <w:rPr>
                <w:szCs w:val="22"/>
                <w:lang w:val="es-ES_tradnl" w:eastAsia="zh-CN"/>
              </w:rPr>
              <w:t>F. Bossen (</w:t>
            </w:r>
            <w:r w:rsidRPr="007B6241">
              <w:rPr>
                <w:szCs w:val="22"/>
                <w:lang w:val="es-ES_tradnl" w:eastAsia="zh-CN"/>
              </w:rPr>
              <w:t xml:space="preserve">Sharp </w:t>
            </w:r>
            <w:proofErr w:type="spellStart"/>
            <w:r w:rsidRPr="007B6241">
              <w:rPr>
                <w:szCs w:val="22"/>
                <w:lang w:val="es-ES_tradnl" w:eastAsia="zh-CN"/>
              </w:rPr>
              <w:t>Labs</w:t>
            </w:r>
            <w:proofErr w:type="spellEnd"/>
            <w:r w:rsidRPr="00ED0880">
              <w:rPr>
                <w:szCs w:val="22"/>
                <w:lang w:val="es-ES_tradnl" w:eastAsia="zh-CN"/>
              </w:rPr>
              <w:t>)</w:t>
            </w:r>
          </w:p>
        </w:tc>
        <w:tc>
          <w:tcPr>
            <w:tcW w:w="1866" w:type="dxa"/>
            <w:tcBorders>
              <w:top w:val="single" w:sz="4" w:space="0" w:color="auto"/>
              <w:left w:val="single" w:sz="4" w:space="0" w:color="auto"/>
              <w:bottom w:val="single" w:sz="4" w:space="0" w:color="auto"/>
              <w:right w:val="single" w:sz="4" w:space="0" w:color="auto"/>
            </w:tcBorders>
          </w:tcPr>
          <w:p w14:paraId="7FB48D87" w14:textId="7FB40B95" w:rsidR="00BE02CE" w:rsidRDefault="00BE02CE" w:rsidP="00BE02CE">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r>
      <w:tr w:rsidR="00BE02CE" w14:paraId="17086763" w14:textId="77777777" w:rsidTr="007C20E5">
        <w:tc>
          <w:tcPr>
            <w:tcW w:w="851" w:type="dxa"/>
            <w:tcBorders>
              <w:top w:val="single" w:sz="4" w:space="0" w:color="auto"/>
              <w:left w:val="single" w:sz="4" w:space="0" w:color="auto"/>
              <w:bottom w:val="single" w:sz="4" w:space="0" w:color="auto"/>
              <w:right w:val="single" w:sz="4" w:space="0" w:color="auto"/>
            </w:tcBorders>
          </w:tcPr>
          <w:p w14:paraId="6292E2D7" w14:textId="10ED71D0" w:rsidR="00BE02CE" w:rsidRPr="000844BE" w:rsidRDefault="00BE02CE" w:rsidP="00BE02CE">
            <w:pPr>
              <w:rPr>
                <w:szCs w:val="22"/>
                <w:lang w:val="de-DE" w:eastAsia="de-DE"/>
              </w:rPr>
            </w:pPr>
            <w:r w:rsidRPr="000844BE">
              <w:rPr>
                <w:szCs w:val="22"/>
                <w:lang w:val="de-DE" w:eastAsia="de-DE"/>
              </w:rPr>
              <w:t>3</w:t>
            </w:r>
            <w:r>
              <w:rPr>
                <w:szCs w:val="22"/>
                <w:lang w:val="de-DE" w:eastAsia="de-DE"/>
              </w:rPr>
              <w:t>-</w:t>
            </w:r>
            <w:r w:rsidRPr="000844BE">
              <w:rPr>
                <w:szCs w:val="22"/>
                <w:lang w:val="de-DE" w:eastAsia="de-DE"/>
              </w:rPr>
              <w:t>3.4.2</w:t>
            </w:r>
          </w:p>
        </w:tc>
        <w:tc>
          <w:tcPr>
            <w:tcW w:w="4952" w:type="dxa"/>
            <w:tcBorders>
              <w:top w:val="single" w:sz="4" w:space="0" w:color="auto"/>
              <w:left w:val="single" w:sz="4" w:space="0" w:color="auto"/>
              <w:bottom w:val="single" w:sz="4" w:space="0" w:color="auto"/>
              <w:right w:val="single" w:sz="4" w:space="0" w:color="auto"/>
            </w:tcBorders>
          </w:tcPr>
          <w:p w14:paraId="38153DB4" w14:textId="5CBB5045" w:rsidR="00BE02CE" w:rsidRPr="00950B1E" w:rsidRDefault="00BE02CE" w:rsidP="00BE02CE">
            <w:pPr>
              <w:rPr>
                <w:rFonts w:eastAsia="SimSun"/>
                <w:lang w:val="en-CA"/>
              </w:rPr>
            </w:pPr>
            <w:r w:rsidRPr="00950B1E">
              <w:rPr>
                <w:szCs w:val="22"/>
                <w:lang w:eastAsia="de-DE"/>
              </w:rPr>
              <w:t xml:space="preserve">Same as previous test, but with modified encoder search described in </w:t>
            </w:r>
            <w:r>
              <w:rPr>
                <w:szCs w:val="22"/>
                <w:lang w:eastAsia="de-DE"/>
              </w:rPr>
              <w:t>JVET-</w:t>
            </w:r>
            <w:r w:rsidRPr="00950B1E">
              <w:rPr>
                <w:szCs w:val="22"/>
                <w:lang w:eastAsia="de-DE"/>
              </w:rPr>
              <w:t>M0528</w:t>
            </w:r>
          </w:p>
        </w:tc>
        <w:tc>
          <w:tcPr>
            <w:tcW w:w="1866" w:type="dxa"/>
            <w:tcBorders>
              <w:top w:val="single" w:sz="4" w:space="0" w:color="auto"/>
              <w:left w:val="single" w:sz="4" w:space="0" w:color="auto"/>
              <w:bottom w:val="single" w:sz="4" w:space="0" w:color="auto"/>
              <w:right w:val="single" w:sz="4" w:space="0" w:color="auto"/>
            </w:tcBorders>
          </w:tcPr>
          <w:p w14:paraId="21ECF5F0" w14:textId="7888D77B" w:rsidR="00BE02CE" w:rsidRPr="006C541E" w:rsidRDefault="00BE02CE" w:rsidP="00BE02CE">
            <w:pPr>
              <w:rPr>
                <w:szCs w:val="22"/>
                <w:lang w:val="es-ES_tradnl" w:eastAsia="zh-CN"/>
              </w:rPr>
            </w:pPr>
            <w:r w:rsidRPr="00950B1E">
              <w:rPr>
                <w:szCs w:val="22"/>
                <w:lang w:val="es-ES_tradnl" w:eastAsia="zh-CN"/>
              </w:rPr>
              <w:t xml:space="preserve">F. Bossen (Sharp </w:t>
            </w:r>
            <w:proofErr w:type="spellStart"/>
            <w:r w:rsidRPr="00950B1E">
              <w:rPr>
                <w:szCs w:val="22"/>
                <w:lang w:val="es-ES_tradnl" w:eastAsia="zh-CN"/>
              </w:rPr>
              <w:t>Labs</w:t>
            </w:r>
            <w:proofErr w:type="spellEnd"/>
            <w:r w:rsidRPr="00950B1E">
              <w:rPr>
                <w:szCs w:val="22"/>
                <w:lang w:val="es-ES_tradnl" w:eastAsia="zh-CN"/>
              </w:rPr>
              <w:t>)</w:t>
            </w:r>
          </w:p>
        </w:tc>
        <w:tc>
          <w:tcPr>
            <w:tcW w:w="1866" w:type="dxa"/>
            <w:tcBorders>
              <w:top w:val="single" w:sz="4" w:space="0" w:color="auto"/>
              <w:left w:val="single" w:sz="4" w:space="0" w:color="auto"/>
              <w:bottom w:val="single" w:sz="4" w:space="0" w:color="auto"/>
              <w:right w:val="single" w:sz="4" w:space="0" w:color="auto"/>
            </w:tcBorders>
          </w:tcPr>
          <w:p w14:paraId="1AA3BFF9" w14:textId="34BF8D09" w:rsidR="00BE02CE" w:rsidRPr="00950B1E" w:rsidRDefault="00BE02CE" w:rsidP="00BE02CE">
            <w:pPr>
              <w:rPr>
                <w:szCs w:val="22"/>
                <w:lang w:val="es-ES_tradnl" w:eastAsia="de-DE"/>
              </w:rPr>
            </w:pPr>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r>
      <w:tr w:rsidR="00BE02CE" w14:paraId="05F3C228" w14:textId="77777777" w:rsidTr="007C20E5">
        <w:tc>
          <w:tcPr>
            <w:tcW w:w="851" w:type="dxa"/>
            <w:tcBorders>
              <w:top w:val="single" w:sz="4" w:space="0" w:color="auto"/>
              <w:left w:val="single" w:sz="4" w:space="0" w:color="auto"/>
              <w:bottom w:val="single" w:sz="4" w:space="0" w:color="auto"/>
              <w:right w:val="single" w:sz="4" w:space="0" w:color="auto"/>
            </w:tcBorders>
          </w:tcPr>
          <w:p w14:paraId="1EA32199" w14:textId="0033EE4A" w:rsidR="00BE02CE" w:rsidRPr="000844BE" w:rsidRDefault="00BE02CE" w:rsidP="00BE02CE">
            <w:pPr>
              <w:rPr>
                <w:szCs w:val="22"/>
                <w:lang w:val="de-DE" w:eastAsia="de-DE"/>
              </w:rPr>
            </w:pPr>
            <w:r w:rsidRPr="000844BE">
              <w:rPr>
                <w:szCs w:val="22"/>
                <w:lang w:val="de-DE" w:eastAsia="de-DE"/>
              </w:rPr>
              <w:t>3</w:t>
            </w:r>
            <w:r>
              <w:rPr>
                <w:szCs w:val="22"/>
                <w:lang w:val="de-DE" w:eastAsia="de-DE"/>
              </w:rPr>
              <w:t>-</w:t>
            </w:r>
            <w:r w:rsidRPr="000844BE">
              <w:rPr>
                <w:szCs w:val="22"/>
                <w:lang w:val="de-DE" w:eastAsia="de-DE"/>
              </w:rPr>
              <w:t>3.4.3</w:t>
            </w:r>
          </w:p>
        </w:tc>
        <w:tc>
          <w:tcPr>
            <w:tcW w:w="4952" w:type="dxa"/>
            <w:tcBorders>
              <w:top w:val="single" w:sz="4" w:space="0" w:color="auto"/>
              <w:left w:val="single" w:sz="4" w:space="0" w:color="auto"/>
              <w:bottom w:val="single" w:sz="4" w:space="0" w:color="auto"/>
              <w:right w:val="single" w:sz="4" w:space="0" w:color="auto"/>
            </w:tcBorders>
          </w:tcPr>
          <w:p w14:paraId="734CB8CE" w14:textId="2A2D9523" w:rsidR="00BE02CE" w:rsidRPr="00950B1E" w:rsidRDefault="00BE02CE" w:rsidP="00BE02CE">
            <w:pPr>
              <w:rPr>
                <w:szCs w:val="22"/>
                <w:lang w:eastAsia="de-DE"/>
              </w:rPr>
            </w:pPr>
            <w:r w:rsidRPr="00950B1E">
              <w:rPr>
                <w:szCs w:val="22"/>
                <w:lang w:eastAsia="de-DE"/>
              </w:rPr>
              <w:t>Planar/DC coded as separate modes, use 4MPM</w:t>
            </w:r>
            <w:r>
              <w:rPr>
                <w:szCs w:val="22"/>
                <w:lang w:eastAsia="de-DE"/>
              </w:rPr>
              <w:t>s</w:t>
            </w:r>
            <w:r w:rsidRPr="00950B1E">
              <w:rPr>
                <w:szCs w:val="22"/>
                <w:lang w:eastAsia="de-DE"/>
              </w:rPr>
              <w:t xml:space="preserve"> described in </w:t>
            </w:r>
            <w:r>
              <w:rPr>
                <w:szCs w:val="22"/>
                <w:lang w:eastAsia="de-DE"/>
              </w:rPr>
              <w:t>JVET-</w:t>
            </w:r>
            <w:r w:rsidRPr="00950B1E">
              <w:rPr>
                <w:szCs w:val="22"/>
                <w:lang w:eastAsia="de-DE"/>
              </w:rPr>
              <w:t>M0494</w:t>
            </w:r>
          </w:p>
        </w:tc>
        <w:tc>
          <w:tcPr>
            <w:tcW w:w="1866" w:type="dxa"/>
            <w:tcBorders>
              <w:top w:val="single" w:sz="4" w:space="0" w:color="auto"/>
              <w:left w:val="single" w:sz="4" w:space="0" w:color="auto"/>
              <w:bottom w:val="single" w:sz="4" w:space="0" w:color="auto"/>
              <w:right w:val="single" w:sz="4" w:space="0" w:color="auto"/>
            </w:tcBorders>
          </w:tcPr>
          <w:p w14:paraId="615AA8F3" w14:textId="47A34A27" w:rsidR="00BE02CE" w:rsidRPr="00950B1E" w:rsidRDefault="00BE02CE" w:rsidP="00BE02CE">
            <w:pPr>
              <w:rPr>
                <w:szCs w:val="22"/>
                <w:lang w:val="es-ES_tradnl" w:eastAsia="zh-CN"/>
              </w:rPr>
            </w:pPr>
            <w:r w:rsidRPr="00950B1E">
              <w:rPr>
                <w:szCs w:val="22"/>
                <w:lang w:val="es-ES_tradnl" w:eastAsia="zh-CN"/>
              </w:rPr>
              <w:t xml:space="preserve">F. Bossen (Sharp </w:t>
            </w:r>
            <w:proofErr w:type="spellStart"/>
            <w:r w:rsidRPr="00950B1E">
              <w:rPr>
                <w:szCs w:val="22"/>
                <w:lang w:val="es-ES_tradnl" w:eastAsia="zh-CN"/>
              </w:rPr>
              <w:t>Labs</w:t>
            </w:r>
            <w:proofErr w:type="spellEnd"/>
            <w:r w:rsidRPr="00950B1E">
              <w:rPr>
                <w:szCs w:val="22"/>
                <w:lang w:val="es-ES_tradnl" w:eastAsia="zh-CN"/>
              </w:rPr>
              <w:t>)</w:t>
            </w:r>
          </w:p>
        </w:tc>
        <w:tc>
          <w:tcPr>
            <w:tcW w:w="1866" w:type="dxa"/>
            <w:tcBorders>
              <w:top w:val="single" w:sz="4" w:space="0" w:color="auto"/>
              <w:left w:val="single" w:sz="4" w:space="0" w:color="auto"/>
              <w:bottom w:val="single" w:sz="4" w:space="0" w:color="auto"/>
              <w:right w:val="single" w:sz="4" w:space="0" w:color="auto"/>
            </w:tcBorders>
          </w:tcPr>
          <w:p w14:paraId="6E1064B1" w14:textId="5E608E3C" w:rsidR="00BE02CE" w:rsidRPr="00950B1E" w:rsidRDefault="00BE02CE" w:rsidP="00BE02CE">
            <w:pPr>
              <w:rPr>
                <w:szCs w:val="22"/>
                <w:lang w:val="es-ES_tradnl" w:eastAsia="de-DE"/>
              </w:rPr>
            </w:pPr>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r>
      <w:tr w:rsidR="00BE02CE" w14:paraId="60A04AB1" w14:textId="77777777" w:rsidTr="007C20E5">
        <w:tc>
          <w:tcPr>
            <w:tcW w:w="851" w:type="dxa"/>
            <w:tcBorders>
              <w:top w:val="single" w:sz="4" w:space="0" w:color="auto"/>
              <w:left w:val="single" w:sz="4" w:space="0" w:color="auto"/>
              <w:bottom w:val="single" w:sz="4" w:space="0" w:color="auto"/>
              <w:right w:val="single" w:sz="4" w:space="0" w:color="auto"/>
            </w:tcBorders>
          </w:tcPr>
          <w:p w14:paraId="43FAFBF9" w14:textId="6349496C" w:rsidR="00BE02CE" w:rsidRPr="000844BE" w:rsidRDefault="00BE02CE" w:rsidP="00BE02CE">
            <w:pPr>
              <w:rPr>
                <w:szCs w:val="22"/>
                <w:lang w:val="de-DE" w:eastAsia="de-DE"/>
              </w:rPr>
            </w:pPr>
            <w:r w:rsidRPr="00BA5DCB">
              <w:rPr>
                <w:szCs w:val="22"/>
                <w:lang w:val="de-DE" w:eastAsia="de-DE"/>
              </w:rPr>
              <w:t>3</w:t>
            </w:r>
            <w:r>
              <w:rPr>
                <w:szCs w:val="22"/>
                <w:lang w:val="de-DE" w:eastAsia="de-DE"/>
              </w:rPr>
              <w:t>-</w:t>
            </w:r>
            <w:r w:rsidRPr="00BA5DCB">
              <w:rPr>
                <w:szCs w:val="22"/>
                <w:lang w:val="de-DE" w:eastAsia="de-DE"/>
              </w:rPr>
              <w:t>3.5.1</w:t>
            </w:r>
          </w:p>
        </w:tc>
        <w:tc>
          <w:tcPr>
            <w:tcW w:w="4952" w:type="dxa"/>
            <w:tcBorders>
              <w:top w:val="single" w:sz="4" w:space="0" w:color="auto"/>
              <w:left w:val="single" w:sz="4" w:space="0" w:color="auto"/>
              <w:bottom w:val="single" w:sz="4" w:space="0" w:color="auto"/>
              <w:right w:val="single" w:sz="4" w:space="0" w:color="auto"/>
            </w:tcBorders>
          </w:tcPr>
          <w:p w14:paraId="6BD25496" w14:textId="77777777" w:rsidR="00BE02CE" w:rsidRDefault="00BE02CE" w:rsidP="00BE02CE">
            <w:pPr>
              <w:rPr>
                <w:lang w:val="en-CA" w:eastAsia="ko-KR"/>
              </w:rPr>
            </w:pPr>
            <w:r>
              <w:rPr>
                <w:szCs w:val="22"/>
              </w:rPr>
              <w:t xml:space="preserve">Explicitly signal </w:t>
            </w:r>
            <w:proofErr w:type="spellStart"/>
            <w:r>
              <w:rPr>
                <w:szCs w:val="22"/>
              </w:rPr>
              <w:t>Planar&amp;DC</w:t>
            </w:r>
            <w:proofErr w:type="spellEnd"/>
          </w:p>
          <w:p w14:paraId="0EA15986" w14:textId="585C1476" w:rsidR="00BE02CE" w:rsidRPr="00950B1E" w:rsidRDefault="00BE02CE" w:rsidP="00BE02CE">
            <w:pPr>
              <w:rPr>
                <w:szCs w:val="22"/>
                <w:lang w:eastAsia="de-DE"/>
              </w:rPr>
            </w:pPr>
            <w:r>
              <w:rPr>
                <w:lang w:val="en-CA" w:eastAsia="ko-KR"/>
              </w:rPr>
              <w:t xml:space="preserve">MPM list and </w:t>
            </w:r>
            <w:proofErr w:type="spellStart"/>
            <w:r>
              <w:rPr>
                <w:szCs w:val="22"/>
                <w:lang w:val="en-CA"/>
              </w:rPr>
              <w:t>intra_luma_ref_idx</w:t>
            </w:r>
            <w:proofErr w:type="spellEnd"/>
            <w:r>
              <w:rPr>
                <w:lang w:val="en-CA" w:eastAsia="ko-KR"/>
              </w:rPr>
              <w:t xml:space="preserve"> signalling only for angular mode</w:t>
            </w:r>
          </w:p>
        </w:tc>
        <w:tc>
          <w:tcPr>
            <w:tcW w:w="1866" w:type="dxa"/>
            <w:tcBorders>
              <w:top w:val="single" w:sz="4" w:space="0" w:color="auto"/>
              <w:left w:val="single" w:sz="4" w:space="0" w:color="auto"/>
              <w:bottom w:val="single" w:sz="4" w:space="0" w:color="auto"/>
              <w:right w:val="single" w:sz="4" w:space="0" w:color="auto"/>
            </w:tcBorders>
          </w:tcPr>
          <w:p w14:paraId="5EF429E4" w14:textId="3FA94815" w:rsidR="00BE02CE" w:rsidRPr="00950B1E" w:rsidRDefault="00BE02CE" w:rsidP="00BE02CE">
            <w:pPr>
              <w:rPr>
                <w:szCs w:val="22"/>
                <w:lang w:val="es-ES_tradnl" w:eastAsia="zh-CN"/>
              </w:rPr>
            </w:pPr>
            <w:r>
              <w:rPr>
                <w:rFonts w:eastAsia="PMingLiU"/>
                <w:kern w:val="2"/>
                <w:lang w:eastAsia="zh-TW"/>
              </w:rPr>
              <w:t>Jie Yao</w:t>
            </w:r>
            <w:r>
              <w:rPr>
                <w:rFonts w:eastAsia="DengXian"/>
                <w:szCs w:val="22"/>
                <w:lang w:eastAsia="zh-TW"/>
              </w:rPr>
              <w:t xml:space="preserve"> (Fujitsu)</w:t>
            </w:r>
          </w:p>
        </w:tc>
        <w:tc>
          <w:tcPr>
            <w:tcW w:w="1866" w:type="dxa"/>
            <w:tcBorders>
              <w:top w:val="single" w:sz="4" w:space="0" w:color="auto"/>
              <w:left w:val="single" w:sz="4" w:space="0" w:color="auto"/>
              <w:bottom w:val="single" w:sz="4" w:space="0" w:color="auto"/>
              <w:right w:val="single" w:sz="4" w:space="0" w:color="auto"/>
            </w:tcBorders>
          </w:tcPr>
          <w:p w14:paraId="57F80337" w14:textId="3B13220E" w:rsidR="00BE02CE" w:rsidRPr="00950B1E" w:rsidRDefault="00BE02CE" w:rsidP="00BE02CE">
            <w:pPr>
              <w:rPr>
                <w:szCs w:val="22"/>
                <w:lang w:val="es-ES_tradnl" w:eastAsia="de-DE"/>
              </w:rPr>
            </w:pPr>
            <w:ins w:id="94" w:author="Geert Van Der Auwera" w:date="2019-02-19T10:57:00Z">
              <w:r w:rsidRPr="009266D3">
                <w:rPr>
                  <w:szCs w:val="22"/>
                  <w:lang w:val="es-ES_tradnl" w:eastAsia="de-DE"/>
                  <w:rPrChange w:id="95" w:author="Geert Van Der Auwera" w:date="2019-02-19T10:58:00Z">
                    <w:rPr/>
                  </w:rPrChange>
                </w:rPr>
                <w:fldChar w:fldCharType="begin"/>
              </w:r>
              <w:r w:rsidRPr="009266D3">
                <w:rPr>
                  <w:szCs w:val="22"/>
                  <w:lang w:val="es-ES_tradnl" w:eastAsia="de-DE"/>
                  <w:rPrChange w:id="96" w:author="Geert Van Der Auwera" w:date="2019-02-19T10:58:00Z">
                    <w:rPr/>
                  </w:rPrChange>
                </w:rPr>
                <w:instrText xml:space="preserve"> HYPERLINK "mailto:iwamura.s-gc@nhk.or.jp" </w:instrText>
              </w:r>
              <w:r w:rsidRPr="009266D3">
                <w:rPr>
                  <w:szCs w:val="22"/>
                  <w:lang w:val="es-ES_tradnl" w:eastAsia="de-DE"/>
                  <w:rPrChange w:id="97" w:author="Geert Van Der Auwera" w:date="2019-02-19T10:58:00Z">
                    <w:rPr/>
                  </w:rPrChange>
                </w:rPr>
                <w:fldChar w:fldCharType="separate"/>
              </w:r>
              <w:r w:rsidRPr="009266D3">
                <w:rPr>
                  <w:szCs w:val="22"/>
                  <w:lang w:val="es-ES_tradnl" w:eastAsia="de-DE"/>
                  <w:rPrChange w:id="98" w:author="Geert Van Der Auwera" w:date="2019-02-19T10:58:00Z">
                    <w:rPr/>
                  </w:rPrChange>
                </w:rPr>
                <w:t xml:space="preserve">S. </w:t>
              </w:r>
              <w:proofErr w:type="spellStart"/>
              <w:r w:rsidRPr="009266D3">
                <w:rPr>
                  <w:szCs w:val="22"/>
                  <w:lang w:val="es-ES_tradnl" w:eastAsia="de-DE"/>
                  <w:rPrChange w:id="99" w:author="Geert Van Der Auwera" w:date="2019-02-19T10:58:00Z">
                    <w:rPr/>
                  </w:rPrChange>
                </w:rPr>
                <w:t>Iwamura</w:t>
              </w:r>
              <w:proofErr w:type="spellEnd"/>
              <w:r w:rsidRPr="009266D3">
                <w:rPr>
                  <w:szCs w:val="22"/>
                  <w:lang w:val="es-ES_tradnl" w:eastAsia="de-DE"/>
                  <w:rPrChange w:id="100" w:author="Geert Van Der Auwera" w:date="2019-02-19T10:58:00Z">
                    <w:rPr/>
                  </w:rPrChange>
                </w:rPr>
                <w:fldChar w:fldCharType="end"/>
              </w:r>
              <w:r w:rsidRPr="009266D3">
                <w:rPr>
                  <w:szCs w:val="22"/>
                  <w:lang w:val="es-ES_tradnl" w:eastAsia="de-DE"/>
                  <w:rPrChange w:id="101" w:author="Geert Van Der Auwera" w:date="2019-02-19T10:58:00Z">
                    <w:rPr/>
                  </w:rPrChange>
                </w:rPr>
                <w:t xml:space="preserve"> (NHK)</w:t>
              </w:r>
            </w:ins>
          </w:p>
        </w:tc>
      </w:tr>
      <w:tr w:rsidR="00BE02CE" w14:paraId="06C6E289" w14:textId="77777777" w:rsidTr="007C20E5">
        <w:tc>
          <w:tcPr>
            <w:tcW w:w="851" w:type="dxa"/>
            <w:tcBorders>
              <w:top w:val="single" w:sz="4" w:space="0" w:color="auto"/>
              <w:left w:val="single" w:sz="4" w:space="0" w:color="auto"/>
              <w:bottom w:val="single" w:sz="4" w:space="0" w:color="auto"/>
              <w:right w:val="single" w:sz="4" w:space="0" w:color="auto"/>
            </w:tcBorders>
          </w:tcPr>
          <w:p w14:paraId="76E6FBE7" w14:textId="1799A98B" w:rsidR="00BE02CE" w:rsidRPr="00BA5DCB" w:rsidRDefault="00BE02CE" w:rsidP="00BE02CE">
            <w:pPr>
              <w:rPr>
                <w:szCs w:val="22"/>
                <w:lang w:val="de-DE" w:eastAsia="de-DE"/>
              </w:rPr>
            </w:pPr>
            <w:r w:rsidRPr="00BA5DCB">
              <w:rPr>
                <w:szCs w:val="22"/>
                <w:lang w:val="de-DE" w:eastAsia="de-DE"/>
              </w:rPr>
              <w:t>3</w:t>
            </w:r>
            <w:r>
              <w:rPr>
                <w:szCs w:val="22"/>
                <w:lang w:val="de-DE" w:eastAsia="de-DE"/>
              </w:rPr>
              <w:t>-</w:t>
            </w:r>
            <w:r w:rsidRPr="00BA5DCB">
              <w:rPr>
                <w:szCs w:val="22"/>
                <w:lang w:val="de-DE" w:eastAsia="de-DE"/>
              </w:rPr>
              <w:t>3.5.</w:t>
            </w:r>
            <w:r>
              <w:rPr>
                <w:szCs w:val="22"/>
                <w:lang w:val="de-DE" w:eastAsia="de-DE"/>
              </w:rPr>
              <w:t>2</w:t>
            </w:r>
          </w:p>
        </w:tc>
        <w:tc>
          <w:tcPr>
            <w:tcW w:w="4952" w:type="dxa"/>
            <w:tcBorders>
              <w:top w:val="single" w:sz="4" w:space="0" w:color="auto"/>
              <w:left w:val="single" w:sz="4" w:space="0" w:color="auto"/>
              <w:bottom w:val="single" w:sz="4" w:space="0" w:color="auto"/>
              <w:right w:val="single" w:sz="4" w:space="0" w:color="auto"/>
            </w:tcBorders>
          </w:tcPr>
          <w:p w14:paraId="165AC04F" w14:textId="6B759942" w:rsidR="00BE02CE" w:rsidRDefault="00BE02CE" w:rsidP="00BE02CE">
            <w:pPr>
              <w:rPr>
                <w:szCs w:val="22"/>
              </w:rPr>
            </w:pPr>
            <w:r>
              <w:rPr>
                <w:szCs w:val="22"/>
              </w:rPr>
              <w:t xml:space="preserve">Test 3.3.5.1, </w:t>
            </w:r>
            <w:r w:rsidRPr="00950B1E">
              <w:rPr>
                <w:szCs w:val="22"/>
                <w:lang w:eastAsia="de-DE"/>
              </w:rPr>
              <w:t>use 4MPM</w:t>
            </w:r>
            <w:r>
              <w:rPr>
                <w:szCs w:val="22"/>
                <w:lang w:eastAsia="de-DE"/>
              </w:rPr>
              <w:t>s</w:t>
            </w:r>
            <w:r w:rsidRPr="00950B1E">
              <w:rPr>
                <w:szCs w:val="22"/>
                <w:lang w:eastAsia="de-DE"/>
              </w:rPr>
              <w:t xml:space="preserve"> described in </w:t>
            </w:r>
            <w:r>
              <w:rPr>
                <w:szCs w:val="22"/>
                <w:lang w:eastAsia="de-DE"/>
              </w:rPr>
              <w:t>JVET-</w:t>
            </w:r>
            <w:r w:rsidRPr="00950B1E">
              <w:rPr>
                <w:szCs w:val="22"/>
                <w:lang w:eastAsia="de-DE"/>
              </w:rPr>
              <w:t>M0494</w:t>
            </w:r>
          </w:p>
        </w:tc>
        <w:tc>
          <w:tcPr>
            <w:tcW w:w="1866" w:type="dxa"/>
            <w:tcBorders>
              <w:top w:val="single" w:sz="4" w:space="0" w:color="auto"/>
              <w:left w:val="single" w:sz="4" w:space="0" w:color="auto"/>
              <w:bottom w:val="single" w:sz="4" w:space="0" w:color="auto"/>
              <w:right w:val="single" w:sz="4" w:space="0" w:color="auto"/>
            </w:tcBorders>
          </w:tcPr>
          <w:p w14:paraId="3290660D" w14:textId="7CB1657F" w:rsidR="00BE02CE" w:rsidRDefault="00BE02CE" w:rsidP="00BE02CE">
            <w:pPr>
              <w:rPr>
                <w:rFonts w:eastAsia="PMingLiU"/>
                <w:kern w:val="2"/>
                <w:lang w:eastAsia="zh-TW"/>
              </w:rPr>
            </w:pPr>
            <w:r>
              <w:rPr>
                <w:rFonts w:eastAsia="PMingLiU"/>
                <w:kern w:val="2"/>
                <w:lang w:eastAsia="zh-TW"/>
              </w:rPr>
              <w:t>Jie Yao</w:t>
            </w:r>
            <w:r>
              <w:rPr>
                <w:rFonts w:eastAsia="DengXian"/>
                <w:szCs w:val="22"/>
                <w:lang w:eastAsia="zh-TW"/>
              </w:rPr>
              <w:t xml:space="preserve"> (Fujitsu)</w:t>
            </w:r>
          </w:p>
        </w:tc>
        <w:tc>
          <w:tcPr>
            <w:tcW w:w="1866" w:type="dxa"/>
            <w:tcBorders>
              <w:top w:val="single" w:sz="4" w:space="0" w:color="auto"/>
              <w:left w:val="single" w:sz="4" w:space="0" w:color="auto"/>
              <w:bottom w:val="single" w:sz="4" w:space="0" w:color="auto"/>
              <w:right w:val="single" w:sz="4" w:space="0" w:color="auto"/>
            </w:tcBorders>
          </w:tcPr>
          <w:p w14:paraId="68A7C1E8" w14:textId="05E15257" w:rsidR="00BE02CE" w:rsidRPr="00950B1E" w:rsidRDefault="00BE02CE" w:rsidP="00BE02CE">
            <w:pPr>
              <w:rPr>
                <w:szCs w:val="22"/>
                <w:lang w:val="es-ES_tradnl" w:eastAsia="de-DE"/>
              </w:rPr>
            </w:pPr>
            <w:ins w:id="102" w:author="Geert Van Der Auwera" w:date="2019-02-19T10:58:00Z">
              <w:r>
                <w:fldChar w:fldCharType="begin"/>
              </w:r>
              <w:r>
                <w:instrText xml:space="preserve"> HYPERLINK "mailto:iwamura.s-gc@nhk.or.jp" </w:instrText>
              </w:r>
              <w:r>
                <w:fldChar w:fldCharType="separate"/>
              </w:r>
              <w:r w:rsidRPr="00402415">
                <w:t xml:space="preserve">S. </w:t>
              </w:r>
              <w:proofErr w:type="spellStart"/>
              <w:r w:rsidRPr="00402415">
                <w:t>Iwamura</w:t>
              </w:r>
              <w:proofErr w:type="spellEnd"/>
              <w:r>
                <w:fldChar w:fldCharType="end"/>
              </w:r>
              <w:r>
                <w:t xml:space="preserve"> (NHK)</w:t>
              </w:r>
            </w:ins>
          </w:p>
        </w:tc>
      </w:tr>
    </w:tbl>
    <w:p w14:paraId="4AC0E7BD" w14:textId="3B61D1DE" w:rsidR="00601406" w:rsidRDefault="00601406" w:rsidP="00601406">
      <w:pPr>
        <w:rPr>
          <w:lang w:val="en-CA"/>
        </w:rPr>
      </w:pPr>
    </w:p>
    <w:p w14:paraId="32BCFB27" w14:textId="69E3DE56" w:rsidR="00E3358B" w:rsidRDefault="00E37F1F" w:rsidP="00E3358B">
      <w:pPr>
        <w:pStyle w:val="Heading2"/>
        <w:rPr>
          <w:lang w:val="en-CA"/>
        </w:rPr>
      </w:pPr>
      <w:r>
        <w:rPr>
          <w:lang w:val="en-CA"/>
        </w:rPr>
        <w:t>Specific test conditions for CE3-3</w:t>
      </w:r>
    </w:p>
    <w:p w14:paraId="0BADF0DB" w14:textId="77777777" w:rsidR="00EA6F64" w:rsidRDefault="00EA6F64" w:rsidP="00EA6F64">
      <w:pPr>
        <w:rPr>
          <w:lang w:val="en-CA"/>
        </w:rPr>
      </w:pPr>
      <w:r>
        <w:rPr>
          <w:lang w:val="en-CA"/>
        </w:rPr>
        <w:t xml:space="preserve">In addition to VTM-4.0, a codebase is also used for evaluating the tests in CE3-3. In the codebase, a macro (e.g., </w:t>
      </w:r>
      <w:r w:rsidRPr="00126E22">
        <w:rPr>
          <w:rFonts w:ascii="Courier New" w:hAnsi="Courier New" w:cs="Courier New"/>
          <w:color w:val="6F008A"/>
          <w:sz w:val="19"/>
          <w:szCs w:val="19"/>
        </w:rPr>
        <w:t>ALL_MPM_RD</w:t>
      </w:r>
      <w:r>
        <w:rPr>
          <w:lang w:val="en-CA"/>
        </w:rPr>
        <w:t>) is added on top of VTM-4.0 to always include all MPMs (6 MPMs in VTM-4.0) for full encoder R-D checking in intra mode decision, SW changes (in IntraSearch.cpp) are described as below:</w:t>
      </w:r>
    </w:p>
    <w:p w14:paraId="2AFDAA06" w14:textId="77777777" w:rsidR="00EA6F64" w:rsidRDefault="00EA6F64" w:rsidP="00EA6F64">
      <w:pPr>
        <w:rPr>
          <w:lang w:val="en-CA"/>
        </w:rPr>
      </w:pPr>
    </w:p>
    <w:p w14:paraId="60705EF3" w14:textId="77777777" w:rsidR="00EA6F64" w:rsidRPr="00126E22" w:rsidRDefault="00EA6F64" w:rsidP="00EA6F64">
      <w:pPr>
        <w:spacing w:before="0"/>
        <w:rPr>
          <w:rFonts w:ascii="Courier New" w:hAnsi="Courier New" w:cs="Courier New"/>
          <w:color w:val="000000"/>
          <w:sz w:val="19"/>
          <w:szCs w:val="19"/>
        </w:rPr>
      </w:pPr>
      <w:r w:rsidRPr="00126E22">
        <w:rPr>
          <w:rFonts w:ascii="Courier New" w:hAnsi="Courier New" w:cs="Courier New"/>
          <w:color w:val="808080"/>
          <w:sz w:val="19"/>
          <w:szCs w:val="19"/>
        </w:rPr>
        <w:t>#if</w:t>
      </w:r>
      <w:r w:rsidRPr="00126E22">
        <w:rPr>
          <w:rFonts w:ascii="Courier New" w:hAnsi="Courier New" w:cs="Courier New"/>
          <w:color w:val="000000"/>
          <w:sz w:val="19"/>
          <w:szCs w:val="19"/>
        </w:rPr>
        <w:t xml:space="preserve"> </w:t>
      </w:r>
      <w:r w:rsidRPr="00126E22">
        <w:rPr>
          <w:rFonts w:ascii="Courier New" w:hAnsi="Courier New" w:cs="Courier New"/>
          <w:color w:val="6F008A"/>
          <w:sz w:val="19"/>
          <w:szCs w:val="19"/>
        </w:rPr>
        <w:t>ALL_MPM_RD</w:t>
      </w:r>
    </w:p>
    <w:p w14:paraId="51F78803" w14:textId="77777777" w:rsidR="00EA6F64" w:rsidRPr="00126E22" w:rsidRDefault="00EA6F64" w:rsidP="00EA6F64">
      <w:pPr>
        <w:spacing w:before="0"/>
        <w:rPr>
          <w:rFonts w:ascii="Courier New" w:hAnsi="Courier New" w:cs="Courier New"/>
          <w:color w:val="000000"/>
          <w:sz w:val="19"/>
          <w:szCs w:val="19"/>
        </w:rPr>
      </w:pPr>
      <w:r w:rsidRPr="00126E22">
        <w:rPr>
          <w:rFonts w:ascii="Courier New" w:hAnsi="Courier New" w:cs="Courier New"/>
          <w:color w:val="000000"/>
          <w:sz w:val="19"/>
          <w:szCs w:val="19"/>
        </w:rPr>
        <w:t xml:space="preserve">          </w:t>
      </w:r>
      <w:r w:rsidRPr="00126E22">
        <w:rPr>
          <w:rFonts w:ascii="Courier New" w:hAnsi="Courier New" w:cs="Courier New"/>
          <w:color w:val="0000FF"/>
          <w:sz w:val="19"/>
          <w:szCs w:val="19"/>
        </w:rPr>
        <w:t>for</w:t>
      </w:r>
      <w:r w:rsidRPr="00126E22">
        <w:rPr>
          <w:rFonts w:ascii="Courier New" w:hAnsi="Courier New" w:cs="Courier New"/>
          <w:color w:val="000000"/>
          <w:sz w:val="19"/>
          <w:szCs w:val="19"/>
        </w:rPr>
        <w:t xml:space="preserve"> (</w:t>
      </w:r>
      <w:r w:rsidRPr="00126E22">
        <w:rPr>
          <w:rFonts w:ascii="Courier New" w:hAnsi="Courier New" w:cs="Courier New"/>
          <w:color w:val="0000FF"/>
          <w:sz w:val="19"/>
          <w:szCs w:val="19"/>
        </w:rPr>
        <w:t>int</w:t>
      </w:r>
      <w:r w:rsidRPr="00126E22">
        <w:rPr>
          <w:rFonts w:ascii="Courier New" w:hAnsi="Courier New" w:cs="Courier New"/>
          <w:color w:val="000000"/>
          <w:sz w:val="19"/>
          <w:szCs w:val="19"/>
        </w:rPr>
        <w:t xml:space="preserve"> j = 0; j &lt; </w:t>
      </w:r>
      <w:r w:rsidRPr="00126E22">
        <w:rPr>
          <w:rFonts w:ascii="Courier New" w:hAnsi="Courier New" w:cs="Courier New"/>
          <w:color w:val="000000"/>
          <w:sz w:val="19"/>
          <w:szCs w:val="19"/>
          <w:highlight w:val="yellow"/>
        </w:rPr>
        <w:t>NUM_MOST_PROBABLE_MODES</w:t>
      </w:r>
      <w:r w:rsidRPr="00126E22">
        <w:rPr>
          <w:rFonts w:ascii="Courier New" w:hAnsi="Courier New" w:cs="Courier New"/>
          <w:color w:val="000000"/>
          <w:sz w:val="19"/>
          <w:szCs w:val="19"/>
        </w:rPr>
        <w:t xml:space="preserve">; </w:t>
      </w:r>
      <w:proofErr w:type="spellStart"/>
      <w:r w:rsidRPr="00126E22">
        <w:rPr>
          <w:rFonts w:ascii="Courier New" w:hAnsi="Courier New" w:cs="Courier New"/>
          <w:color w:val="000000"/>
          <w:sz w:val="19"/>
          <w:szCs w:val="19"/>
        </w:rPr>
        <w:t>j++</w:t>
      </w:r>
      <w:proofErr w:type="spellEnd"/>
      <w:r w:rsidRPr="00126E22">
        <w:rPr>
          <w:rFonts w:ascii="Courier New" w:hAnsi="Courier New" w:cs="Courier New"/>
          <w:color w:val="000000"/>
          <w:sz w:val="19"/>
          <w:szCs w:val="19"/>
        </w:rPr>
        <w:t>)</w:t>
      </w:r>
    </w:p>
    <w:p w14:paraId="2029BEF9" w14:textId="77777777" w:rsidR="00EA6F64" w:rsidRPr="00126E22" w:rsidRDefault="00EA6F64" w:rsidP="00EA6F64">
      <w:pPr>
        <w:spacing w:before="0"/>
        <w:rPr>
          <w:rFonts w:ascii="Courier New" w:hAnsi="Courier New" w:cs="Courier New"/>
          <w:color w:val="000000"/>
          <w:sz w:val="19"/>
          <w:szCs w:val="19"/>
        </w:rPr>
      </w:pPr>
      <w:r w:rsidRPr="00126E22">
        <w:rPr>
          <w:rFonts w:ascii="Courier New" w:hAnsi="Courier New" w:cs="Courier New"/>
          <w:color w:val="808080"/>
          <w:sz w:val="19"/>
          <w:szCs w:val="19"/>
        </w:rPr>
        <w:t>#else</w:t>
      </w:r>
    </w:p>
    <w:p w14:paraId="7C900ECD" w14:textId="55154A8C" w:rsidR="00EA6F64" w:rsidRPr="00126E22" w:rsidRDefault="00EA6F64" w:rsidP="00EA6F64">
      <w:pPr>
        <w:spacing w:before="0"/>
        <w:rPr>
          <w:rFonts w:ascii="Courier New" w:hAnsi="Courier New" w:cs="Courier New"/>
          <w:color w:val="000000"/>
          <w:sz w:val="19"/>
          <w:szCs w:val="19"/>
        </w:rPr>
      </w:pPr>
      <w:r w:rsidRPr="00126E22">
        <w:rPr>
          <w:rFonts w:ascii="Courier New" w:hAnsi="Courier New" w:cs="Courier New"/>
          <w:color w:val="000000"/>
          <w:sz w:val="19"/>
          <w:szCs w:val="19"/>
        </w:rPr>
        <w:t xml:space="preserve">          </w:t>
      </w:r>
      <w:r w:rsidRPr="00126E22">
        <w:rPr>
          <w:rFonts w:ascii="Courier New" w:hAnsi="Courier New" w:cs="Courier New"/>
          <w:color w:val="0000FF"/>
          <w:sz w:val="19"/>
          <w:szCs w:val="19"/>
        </w:rPr>
        <w:t>for</w:t>
      </w:r>
      <w:r w:rsidR="00EB1B5D">
        <w:rPr>
          <w:rFonts w:ascii="Courier New" w:hAnsi="Courier New" w:cs="Courier New"/>
          <w:color w:val="0000FF"/>
          <w:sz w:val="19"/>
          <w:szCs w:val="19"/>
        </w:rPr>
        <w:t xml:space="preserve"> </w:t>
      </w:r>
      <w:r w:rsidRPr="00126E22">
        <w:rPr>
          <w:rFonts w:ascii="Courier New" w:hAnsi="Courier New" w:cs="Courier New"/>
          <w:color w:val="000000"/>
          <w:sz w:val="19"/>
          <w:szCs w:val="19"/>
        </w:rPr>
        <w:t>(</w:t>
      </w:r>
      <w:r w:rsidRPr="00126E22">
        <w:rPr>
          <w:rFonts w:ascii="Courier New" w:hAnsi="Courier New" w:cs="Courier New"/>
          <w:color w:val="0000FF"/>
          <w:sz w:val="19"/>
          <w:szCs w:val="19"/>
        </w:rPr>
        <w:t>int</w:t>
      </w:r>
      <w:r w:rsidRPr="00126E22">
        <w:rPr>
          <w:rFonts w:ascii="Courier New" w:hAnsi="Courier New" w:cs="Courier New"/>
          <w:color w:val="000000"/>
          <w:sz w:val="19"/>
          <w:szCs w:val="19"/>
        </w:rPr>
        <w:t xml:space="preserve"> j = 0; j &lt; </w:t>
      </w:r>
      <w:proofErr w:type="spellStart"/>
      <w:r w:rsidRPr="00126E22">
        <w:rPr>
          <w:rFonts w:ascii="Courier New" w:hAnsi="Courier New" w:cs="Courier New"/>
          <w:color w:val="000000"/>
          <w:sz w:val="19"/>
          <w:szCs w:val="19"/>
        </w:rPr>
        <w:t>numCand</w:t>
      </w:r>
      <w:proofErr w:type="spellEnd"/>
      <w:r w:rsidRPr="00126E22">
        <w:rPr>
          <w:rFonts w:ascii="Courier New" w:hAnsi="Courier New" w:cs="Courier New"/>
          <w:color w:val="000000"/>
          <w:sz w:val="19"/>
          <w:szCs w:val="19"/>
        </w:rPr>
        <w:t xml:space="preserve">; </w:t>
      </w:r>
      <w:proofErr w:type="spellStart"/>
      <w:r w:rsidRPr="00126E22">
        <w:rPr>
          <w:rFonts w:ascii="Courier New" w:hAnsi="Courier New" w:cs="Courier New"/>
          <w:color w:val="000000"/>
          <w:sz w:val="19"/>
          <w:szCs w:val="19"/>
        </w:rPr>
        <w:t>j++</w:t>
      </w:r>
      <w:proofErr w:type="spellEnd"/>
      <w:r w:rsidRPr="00126E22">
        <w:rPr>
          <w:rFonts w:ascii="Courier New" w:hAnsi="Courier New" w:cs="Courier New"/>
          <w:color w:val="000000"/>
          <w:sz w:val="19"/>
          <w:szCs w:val="19"/>
        </w:rPr>
        <w:t>)</w:t>
      </w:r>
    </w:p>
    <w:p w14:paraId="3D94BF17" w14:textId="77777777" w:rsidR="00EA6F64" w:rsidRPr="00126E22" w:rsidRDefault="00EA6F64" w:rsidP="00EA6F64">
      <w:pPr>
        <w:spacing w:before="0"/>
        <w:rPr>
          <w:rFonts w:ascii="Courier New" w:hAnsi="Courier New" w:cs="Courier New"/>
          <w:color w:val="808080"/>
          <w:sz w:val="19"/>
          <w:szCs w:val="19"/>
        </w:rPr>
      </w:pPr>
      <w:r w:rsidRPr="00126E22">
        <w:rPr>
          <w:rFonts w:ascii="Courier New" w:hAnsi="Courier New" w:cs="Courier New"/>
          <w:color w:val="808080"/>
          <w:sz w:val="19"/>
          <w:szCs w:val="19"/>
        </w:rPr>
        <w:t>#endif</w:t>
      </w:r>
    </w:p>
    <w:p w14:paraId="0E73AF7F" w14:textId="77777777" w:rsidR="00EA6F64" w:rsidRDefault="00EA6F64" w:rsidP="00EA6F64">
      <w:pPr>
        <w:rPr>
          <w:lang w:val="en-CA"/>
        </w:rPr>
      </w:pPr>
    </w:p>
    <w:p w14:paraId="07206253" w14:textId="0F06F83C" w:rsidR="00EA6F64" w:rsidRDefault="00EA6F64" w:rsidP="00EA6F64">
      <w:pPr>
        <w:rPr>
          <w:lang w:val="en-CA"/>
        </w:rPr>
      </w:pPr>
      <w:r>
        <w:rPr>
          <w:lang w:val="en-CA"/>
        </w:rPr>
        <w:t>For evaluating the coding performance of the following tests, two set</w:t>
      </w:r>
      <w:r w:rsidR="00632BAE">
        <w:rPr>
          <w:lang w:val="en-CA"/>
        </w:rPr>
        <w:t>s</w:t>
      </w:r>
      <w:r>
        <w:rPr>
          <w:lang w:val="en-CA"/>
        </w:rPr>
        <w:t xml:space="preserve"> of results shall be reported for each CE3-3 test, i.e., Test A and Test B:</w:t>
      </w:r>
    </w:p>
    <w:p w14:paraId="0068ACB3" w14:textId="77777777" w:rsidR="00EA6F64" w:rsidRDefault="00EA6F64" w:rsidP="00EA6F64">
      <w:pPr>
        <w:rPr>
          <w:lang w:val="en-CA"/>
        </w:rPr>
      </w:pPr>
    </w:p>
    <w:p w14:paraId="4AB5F863" w14:textId="77777777" w:rsidR="00EA6F64" w:rsidRDefault="00EA6F64" w:rsidP="00EA6F64">
      <w:pPr>
        <w:spacing w:before="0"/>
        <w:rPr>
          <w:lang w:val="en-CA"/>
        </w:rPr>
      </w:pPr>
      <w:r>
        <w:rPr>
          <w:lang w:val="en-CA"/>
        </w:rPr>
        <w:t>Test A:</w:t>
      </w:r>
    </w:p>
    <w:p w14:paraId="4206D1FF" w14:textId="77777777" w:rsidR="00EA6F64" w:rsidRDefault="00EA6F64" w:rsidP="00EA6F64">
      <w:pPr>
        <w:pStyle w:val="ListParagraph"/>
        <w:numPr>
          <w:ilvl w:val="0"/>
          <w:numId w:val="28"/>
        </w:numPr>
        <w:spacing w:before="0"/>
        <w:ind w:leftChars="0"/>
        <w:rPr>
          <w:lang w:val="en-CA"/>
        </w:rPr>
      </w:pPr>
      <w:r>
        <w:rPr>
          <w:lang w:val="en-CA"/>
        </w:rPr>
        <w:t>Anchor: VTM-4.0</w:t>
      </w:r>
    </w:p>
    <w:p w14:paraId="1AB2F84F" w14:textId="7B6ADD1B" w:rsidR="00EA6F64" w:rsidRPr="00C515A5" w:rsidRDefault="00EA6F64" w:rsidP="00EA6F64">
      <w:pPr>
        <w:pStyle w:val="ListParagraph"/>
        <w:numPr>
          <w:ilvl w:val="0"/>
          <w:numId w:val="28"/>
        </w:numPr>
        <w:spacing w:before="0"/>
        <w:ind w:leftChars="0"/>
        <w:rPr>
          <w:lang w:val="en-CA"/>
        </w:rPr>
      </w:pPr>
      <w:r>
        <w:rPr>
          <w:lang w:val="en-CA"/>
        </w:rPr>
        <w:t>Tested: VTM-4.0 w</w:t>
      </w:r>
      <w:ins w:id="103" w:author="Geert Van Der Auwera" w:date="2019-02-14T13:32:00Z">
        <w:r w:rsidR="002512DA">
          <w:rPr>
            <w:lang w:val="en-CA"/>
          </w:rPr>
          <w:t>ith</w:t>
        </w:r>
      </w:ins>
      <w:del w:id="104" w:author="Geert Van Der Auwera" w:date="2019-02-14T13:32:00Z">
        <w:r w:rsidDel="002512DA">
          <w:rPr>
            <w:lang w:val="en-CA"/>
          </w:rPr>
          <w:delText>/</w:delText>
        </w:r>
      </w:del>
      <w:r>
        <w:rPr>
          <w:lang w:val="en-CA"/>
        </w:rPr>
        <w:t xml:space="preserve"> test method</w:t>
      </w:r>
    </w:p>
    <w:p w14:paraId="5EECABEA" w14:textId="77777777" w:rsidR="00EA6F64" w:rsidRDefault="00EA6F64" w:rsidP="00EA6F64">
      <w:pPr>
        <w:spacing w:before="0"/>
        <w:rPr>
          <w:lang w:val="en-CA"/>
        </w:rPr>
      </w:pPr>
      <w:r>
        <w:rPr>
          <w:lang w:val="en-CA"/>
        </w:rPr>
        <w:t>Test B:</w:t>
      </w:r>
    </w:p>
    <w:p w14:paraId="388C1935" w14:textId="77777777" w:rsidR="00EA6F64" w:rsidRDefault="00EA6F64" w:rsidP="00EA6F64">
      <w:pPr>
        <w:pStyle w:val="ListParagraph"/>
        <w:numPr>
          <w:ilvl w:val="0"/>
          <w:numId w:val="28"/>
        </w:numPr>
        <w:spacing w:before="0"/>
        <w:ind w:leftChars="0"/>
        <w:rPr>
          <w:lang w:val="en-CA"/>
        </w:rPr>
      </w:pPr>
      <w:r>
        <w:rPr>
          <w:lang w:val="en-CA"/>
        </w:rPr>
        <w:t>Anchor: Codebase</w:t>
      </w:r>
    </w:p>
    <w:p w14:paraId="65D574C3" w14:textId="61E6C682" w:rsidR="00E37F1F" w:rsidRPr="00A03831" w:rsidRDefault="00EA6F64">
      <w:pPr>
        <w:pStyle w:val="ListParagraph"/>
        <w:numPr>
          <w:ilvl w:val="0"/>
          <w:numId w:val="28"/>
        </w:numPr>
        <w:spacing w:before="0"/>
        <w:ind w:leftChars="0"/>
        <w:rPr>
          <w:lang w:val="en-CA"/>
        </w:rPr>
        <w:pPrChange w:id="105" w:author="Geert Van Der Auwera" w:date="2019-02-14T13:31:00Z">
          <w:pPr/>
        </w:pPrChange>
      </w:pPr>
      <w:r>
        <w:rPr>
          <w:lang w:val="en-CA"/>
        </w:rPr>
        <w:t>Tested: Codebase w</w:t>
      </w:r>
      <w:ins w:id="106" w:author="Geert Van Der Auwera" w:date="2019-02-14T13:32:00Z">
        <w:r w:rsidR="002512DA">
          <w:rPr>
            <w:lang w:val="en-CA"/>
          </w:rPr>
          <w:t>ith</w:t>
        </w:r>
      </w:ins>
      <w:del w:id="107" w:author="Geert Van Der Auwera" w:date="2019-02-14T13:32:00Z">
        <w:r w:rsidDel="002512DA">
          <w:rPr>
            <w:lang w:val="en-CA"/>
          </w:rPr>
          <w:delText>/</w:delText>
        </w:r>
      </w:del>
      <w:r>
        <w:rPr>
          <w:lang w:val="en-CA"/>
        </w:rPr>
        <w:t xml:space="preserve"> test method</w:t>
      </w:r>
    </w:p>
    <w:p w14:paraId="590AAEDA" w14:textId="0E4D4FD4" w:rsidR="00E3358B" w:rsidRPr="00601406" w:rsidRDefault="004F6C8F" w:rsidP="00601406">
      <w:pPr>
        <w:rPr>
          <w:lang w:val="en-CA"/>
        </w:rPr>
      </w:pPr>
      <w:ins w:id="108" w:author="Geert Van Der Auwera" w:date="2019-03-01T19:04:00Z">
        <w:r>
          <w:rPr>
            <w:rFonts w:eastAsia="Times New Roman"/>
          </w:rPr>
          <w:t>Separate test results (A and B) shall be provided for modifications to the encoder search algorithm other than the one described above.</w:t>
        </w:r>
      </w:ins>
    </w:p>
    <w:p w14:paraId="7EA5E455" w14:textId="77777777" w:rsidR="00601406" w:rsidRDefault="00601406" w:rsidP="00601406">
      <w:pPr>
        <w:pStyle w:val="Heading2"/>
        <w:rPr>
          <w:lang w:val="en-CA"/>
        </w:rPr>
      </w:pPr>
      <w:r>
        <w:rPr>
          <w:lang w:val="en-CA"/>
        </w:rPr>
        <w:t>Test descriptions</w:t>
      </w:r>
    </w:p>
    <w:p w14:paraId="0E2382AE" w14:textId="0061E34E" w:rsidR="000C4F9E" w:rsidRPr="00950B1E" w:rsidRDefault="000C4F9E" w:rsidP="000C4F9E">
      <w:pPr>
        <w:pStyle w:val="Heading3"/>
        <w:rPr>
          <w:lang w:val="en-CA"/>
        </w:rPr>
      </w:pPr>
      <w:r w:rsidRPr="00BB3112">
        <w:t>Harmonization o</w:t>
      </w:r>
      <w:r w:rsidR="003C2445">
        <w:t>f</w:t>
      </w:r>
      <w:r w:rsidRPr="00BB3112">
        <w:t xml:space="preserve"> MPM list</w:t>
      </w:r>
      <w:r w:rsidR="00B47765">
        <w:t>s</w:t>
      </w:r>
      <w:r w:rsidRPr="00BB3112">
        <w:t xml:space="preserve"> (JVET-M0295 Huawei / JVET-M0815 LGE)</w:t>
      </w:r>
    </w:p>
    <w:p w14:paraId="035912E6" w14:textId="01D59C1A" w:rsidR="000C4F9E" w:rsidRDefault="000C4F9E" w:rsidP="000C4F9E">
      <w:pPr>
        <w:rPr>
          <w:szCs w:val="22"/>
          <w:lang w:val="en-CA" w:eastAsia="zh-CN"/>
        </w:rPr>
      </w:pPr>
      <w:r>
        <w:rPr>
          <w:szCs w:val="22"/>
          <w:lang w:val="en-CA"/>
        </w:rPr>
        <w:t xml:space="preserve">When using non-zero reference line, the </w:t>
      </w:r>
      <w:r w:rsidRPr="00E252DF">
        <w:rPr>
          <w:szCs w:val="22"/>
          <w:lang w:val="en-CA"/>
        </w:rPr>
        <w:t xml:space="preserve">MPM list </w:t>
      </w:r>
      <w:r>
        <w:rPr>
          <w:szCs w:val="22"/>
          <w:lang w:val="en-CA"/>
        </w:rPr>
        <w:t>use</w:t>
      </w:r>
      <w:r w:rsidR="00B47765">
        <w:rPr>
          <w:szCs w:val="22"/>
          <w:lang w:val="en-CA"/>
        </w:rPr>
        <w:t>s</w:t>
      </w:r>
      <w:r>
        <w:rPr>
          <w:szCs w:val="22"/>
          <w:lang w:val="en-CA"/>
        </w:rPr>
        <w:t xml:space="preserve"> only 4 modes. These 4 modes are derived by excluding </w:t>
      </w:r>
      <w:r w:rsidRPr="00E252DF">
        <w:rPr>
          <w:szCs w:val="22"/>
          <w:lang w:val="en-CA"/>
        </w:rPr>
        <w:t xml:space="preserve">Planar and DC modes </w:t>
      </w:r>
      <w:r>
        <w:rPr>
          <w:szCs w:val="22"/>
          <w:lang w:val="en-CA"/>
        </w:rPr>
        <w:t xml:space="preserve">from the </w:t>
      </w:r>
      <w:r w:rsidRPr="00E252DF">
        <w:rPr>
          <w:szCs w:val="22"/>
          <w:lang w:val="en-CA"/>
        </w:rPr>
        <w:t>zero</w:t>
      </w:r>
      <w:r w:rsidR="000753BC">
        <w:rPr>
          <w:szCs w:val="22"/>
          <w:lang w:val="en-CA"/>
        </w:rPr>
        <w:t>-</w:t>
      </w:r>
      <w:r w:rsidRPr="00E252DF">
        <w:rPr>
          <w:szCs w:val="22"/>
          <w:lang w:val="en-CA"/>
        </w:rPr>
        <w:t xml:space="preserve">reference line MPM list, and all other </w:t>
      </w:r>
      <w:r>
        <w:rPr>
          <w:szCs w:val="22"/>
          <w:lang w:val="en-CA"/>
        </w:rPr>
        <w:t xml:space="preserve">remaining </w:t>
      </w:r>
      <w:r w:rsidRPr="00E252DF">
        <w:rPr>
          <w:szCs w:val="22"/>
          <w:lang w:val="en-CA"/>
        </w:rPr>
        <w:t xml:space="preserve">angular MPM </w:t>
      </w:r>
      <w:r>
        <w:rPr>
          <w:rFonts w:hint="eastAsia"/>
          <w:szCs w:val="22"/>
          <w:lang w:val="en-CA" w:eastAsia="zh-CN"/>
        </w:rPr>
        <w:t>of</w:t>
      </w:r>
      <w:r w:rsidRPr="00E252DF">
        <w:rPr>
          <w:szCs w:val="22"/>
          <w:lang w:val="en-CA"/>
        </w:rPr>
        <w:t xml:space="preserve"> zero</w:t>
      </w:r>
      <w:r w:rsidR="00B47765">
        <w:rPr>
          <w:szCs w:val="22"/>
          <w:lang w:val="en-CA"/>
        </w:rPr>
        <w:t>-</w:t>
      </w:r>
      <w:r w:rsidRPr="00E252DF">
        <w:rPr>
          <w:szCs w:val="22"/>
          <w:lang w:val="en-CA"/>
        </w:rPr>
        <w:t xml:space="preserve">reference line list are </w:t>
      </w:r>
      <w:r>
        <w:rPr>
          <w:szCs w:val="22"/>
          <w:lang w:val="en-CA"/>
        </w:rPr>
        <w:t>re-</w:t>
      </w:r>
      <w:r w:rsidRPr="00E252DF">
        <w:rPr>
          <w:szCs w:val="22"/>
          <w:lang w:val="en-CA"/>
        </w:rPr>
        <w:t xml:space="preserve">used </w:t>
      </w:r>
      <w:r>
        <w:rPr>
          <w:szCs w:val="22"/>
          <w:lang w:val="en-CA"/>
        </w:rPr>
        <w:t>as the</w:t>
      </w:r>
      <w:r w:rsidRPr="00E252DF">
        <w:rPr>
          <w:szCs w:val="22"/>
          <w:lang w:val="en-CA"/>
        </w:rPr>
        <w:t xml:space="preserve"> MPM list of non-zero reference line</w:t>
      </w:r>
      <w:r>
        <w:rPr>
          <w:szCs w:val="22"/>
          <w:lang w:val="en-CA"/>
        </w:rPr>
        <w:t>s</w:t>
      </w:r>
      <w:r w:rsidRPr="00E252DF">
        <w:rPr>
          <w:szCs w:val="22"/>
          <w:lang w:val="en-CA"/>
        </w:rPr>
        <w:t xml:space="preserve">. </w:t>
      </w:r>
    </w:p>
    <w:p w14:paraId="0B36B230" w14:textId="1BEAA006" w:rsidR="000C4F9E" w:rsidRDefault="000C4F9E" w:rsidP="000C4F9E">
      <w:pPr>
        <w:spacing w:after="120"/>
        <w:rPr>
          <w:szCs w:val="22"/>
          <w:lang w:val="en-CA"/>
        </w:rPr>
      </w:pPr>
      <w:r>
        <w:rPr>
          <w:szCs w:val="22"/>
          <w:lang w:val="en-CA"/>
        </w:rPr>
        <w:t>If one neighbo</w:t>
      </w:r>
      <w:r w:rsidR="00500E30">
        <w:rPr>
          <w:szCs w:val="22"/>
          <w:lang w:val="en-CA"/>
        </w:rPr>
        <w:t>u</w:t>
      </w:r>
      <w:r>
        <w:rPr>
          <w:szCs w:val="22"/>
          <w:lang w:val="en-CA"/>
        </w:rPr>
        <w:t>ring mode is Planar or DC mode, and the other neighbo</w:t>
      </w:r>
      <w:r w:rsidR="00500E30">
        <w:rPr>
          <w:szCs w:val="22"/>
          <w:lang w:val="en-CA"/>
        </w:rPr>
        <w:t>u</w:t>
      </w:r>
      <w:r>
        <w:rPr>
          <w:szCs w:val="22"/>
          <w:lang w:val="en-CA"/>
        </w:rPr>
        <w:t>ring mode is angular mode, i</w:t>
      </w:r>
      <w:r>
        <w:rPr>
          <w:szCs w:val="22"/>
          <w:lang w:val="en-CA" w:eastAsia="zh-CN"/>
        </w:rPr>
        <w:t xml:space="preserve">t is proposed that, </w:t>
      </w:r>
      <w:r>
        <w:rPr>
          <w:szCs w:val="22"/>
          <w:lang w:val="en-CA"/>
        </w:rPr>
        <w:t>Planar mode is firstly inserted into the MPM list</w:t>
      </w:r>
      <w:r>
        <w:rPr>
          <w:szCs w:val="22"/>
          <w:lang w:val="en-CA" w:eastAsia="zh-CN"/>
        </w:rPr>
        <w:t xml:space="preserve">, and MPM list </w:t>
      </w:r>
      <w:r>
        <w:rPr>
          <w:szCs w:val="22"/>
          <w:lang w:val="en-CA"/>
        </w:rPr>
        <w:t>is derived as follows:</w:t>
      </w:r>
    </w:p>
    <w:p w14:paraId="4C5E8A7E"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Pr>
          <w:sz w:val="22"/>
          <w:lang w:val="en-CA" w:eastAsia="ko-KR"/>
        </w:rPr>
        <w:lastRenderedPageBreak/>
        <w:t>candModeList</w:t>
      </w:r>
      <w:proofErr w:type="spellEnd"/>
      <w:r>
        <w:rPr>
          <w:sz w:val="22"/>
          <w:lang w:val="en-CA" w:eastAsia="ko-KR"/>
        </w:rPr>
        <w:t>[</w:t>
      </w:r>
      <w:proofErr w:type="gramEnd"/>
      <w:r>
        <w:rPr>
          <w:sz w:val="22"/>
          <w:lang w:val="en-CA" w:eastAsia="ko-KR"/>
        </w:rPr>
        <w:t> 0 ] = PLANAR_IDX</w:t>
      </w:r>
    </w:p>
    <w:p w14:paraId="61F3E04F"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Pr>
          <w:sz w:val="22"/>
          <w:lang w:val="en-CA" w:eastAsia="ko-KR"/>
        </w:rPr>
        <w:t>candModeList</w:t>
      </w:r>
      <w:proofErr w:type="spellEnd"/>
      <w:r>
        <w:rPr>
          <w:sz w:val="22"/>
          <w:lang w:val="en-CA" w:eastAsia="ko-KR"/>
        </w:rPr>
        <w:t>[</w:t>
      </w:r>
      <w:proofErr w:type="gramEnd"/>
      <w:r>
        <w:rPr>
          <w:sz w:val="22"/>
          <w:lang w:val="en-CA" w:eastAsia="ko-KR"/>
        </w:rPr>
        <w:t xml:space="preserve"> 1 ] = </w:t>
      </w:r>
      <w:proofErr w:type="spellStart"/>
      <w:r>
        <w:rPr>
          <w:sz w:val="22"/>
          <w:lang w:val="en-CA" w:eastAsia="ko-KR"/>
        </w:rPr>
        <w:t>maxAB</w:t>
      </w:r>
      <w:proofErr w:type="spellEnd"/>
      <w:r>
        <w:rPr>
          <w:sz w:val="22"/>
          <w:lang w:val="en-CA" w:eastAsia="ko-KR"/>
        </w:rPr>
        <w:t xml:space="preserve"> </w:t>
      </w:r>
    </w:p>
    <w:p w14:paraId="63F11D0D"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Pr>
          <w:sz w:val="22"/>
          <w:lang w:val="en-CA" w:eastAsia="ko-KR"/>
        </w:rPr>
        <w:t>candModeList</w:t>
      </w:r>
      <w:proofErr w:type="spellEnd"/>
      <w:r>
        <w:rPr>
          <w:sz w:val="22"/>
          <w:lang w:val="en-CA" w:eastAsia="ko-KR"/>
        </w:rPr>
        <w:t>[</w:t>
      </w:r>
      <w:proofErr w:type="gramEnd"/>
      <w:r>
        <w:rPr>
          <w:sz w:val="22"/>
          <w:lang w:val="en-CA" w:eastAsia="ko-KR"/>
        </w:rPr>
        <w:t> 2 ] = DC_IDX</w:t>
      </w:r>
      <w:r>
        <w:rPr>
          <w:sz w:val="22"/>
          <w:lang w:val="en-CA" w:eastAsia="ko-KR"/>
        </w:rPr>
        <w:tab/>
      </w:r>
    </w:p>
    <w:p w14:paraId="33F45A35"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Pr>
          <w:sz w:val="22"/>
          <w:lang w:val="en-CA" w:eastAsia="ko-KR"/>
        </w:rPr>
        <w:t>candModeList</w:t>
      </w:r>
      <w:proofErr w:type="spellEnd"/>
      <w:r>
        <w:rPr>
          <w:sz w:val="22"/>
          <w:lang w:val="en-CA" w:eastAsia="ko-KR"/>
        </w:rPr>
        <w:t>[</w:t>
      </w:r>
      <w:proofErr w:type="gramEnd"/>
      <w:r>
        <w:rPr>
          <w:sz w:val="22"/>
          <w:lang w:val="en-CA" w:eastAsia="ko-KR"/>
        </w:rPr>
        <w:t> 3 ] = 2 + ( ( </w:t>
      </w:r>
      <w:proofErr w:type="spellStart"/>
      <w:r>
        <w:rPr>
          <w:sz w:val="22"/>
          <w:lang w:val="en-CA" w:eastAsia="ko-KR"/>
        </w:rPr>
        <w:t>maxAB</w:t>
      </w:r>
      <w:proofErr w:type="spellEnd"/>
      <w:r>
        <w:rPr>
          <w:sz w:val="22"/>
          <w:lang w:val="en-CA" w:eastAsia="ko-KR"/>
        </w:rPr>
        <w:t xml:space="preserve"> + 61 ) % 64 )</w:t>
      </w:r>
      <w:r>
        <w:rPr>
          <w:sz w:val="22"/>
          <w:lang w:val="en-CA" w:eastAsia="ko-KR"/>
        </w:rPr>
        <w:tab/>
      </w:r>
    </w:p>
    <w:p w14:paraId="40357EF7"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Pr>
          <w:sz w:val="22"/>
          <w:lang w:val="en-CA" w:eastAsia="ko-KR"/>
        </w:rPr>
        <w:t>candModeList</w:t>
      </w:r>
      <w:proofErr w:type="spellEnd"/>
      <w:r>
        <w:rPr>
          <w:sz w:val="22"/>
          <w:lang w:val="en-CA" w:eastAsia="ko-KR"/>
        </w:rPr>
        <w:t>[</w:t>
      </w:r>
      <w:proofErr w:type="gramEnd"/>
      <w:r>
        <w:rPr>
          <w:sz w:val="22"/>
          <w:lang w:val="en-CA" w:eastAsia="ko-KR"/>
        </w:rPr>
        <w:t> 4 ] = 2 + ( ( </w:t>
      </w:r>
      <w:proofErr w:type="spellStart"/>
      <w:r>
        <w:rPr>
          <w:sz w:val="22"/>
          <w:lang w:val="en-CA" w:eastAsia="ko-KR"/>
        </w:rPr>
        <w:t>maxAB</w:t>
      </w:r>
      <w:proofErr w:type="spellEnd"/>
      <w:r>
        <w:rPr>
          <w:sz w:val="22"/>
          <w:lang w:val="en-CA" w:eastAsia="ko-KR"/>
        </w:rPr>
        <w:t xml:space="preserve"> − 1 ) % 64 )</w:t>
      </w:r>
      <w:r>
        <w:rPr>
          <w:sz w:val="22"/>
          <w:lang w:val="en-CA" w:eastAsia="ko-KR"/>
        </w:rPr>
        <w:tab/>
      </w:r>
    </w:p>
    <w:p w14:paraId="5F54B028"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Pr>
          <w:sz w:val="22"/>
          <w:lang w:val="en-CA" w:eastAsia="ko-KR"/>
        </w:rPr>
        <w:t>candModeList</w:t>
      </w:r>
      <w:proofErr w:type="spellEnd"/>
      <w:r>
        <w:rPr>
          <w:sz w:val="22"/>
          <w:lang w:val="en-CA" w:eastAsia="ko-KR"/>
        </w:rPr>
        <w:t>[</w:t>
      </w:r>
      <w:proofErr w:type="gramEnd"/>
      <w:r>
        <w:rPr>
          <w:sz w:val="22"/>
          <w:lang w:val="en-CA" w:eastAsia="ko-KR"/>
        </w:rPr>
        <w:t> 5 ] = 2 + ( ( </w:t>
      </w:r>
      <w:proofErr w:type="spellStart"/>
      <w:r>
        <w:rPr>
          <w:sz w:val="22"/>
          <w:lang w:val="en-CA" w:eastAsia="ko-KR"/>
        </w:rPr>
        <w:t>maxAB</w:t>
      </w:r>
      <w:proofErr w:type="spellEnd"/>
      <w:r>
        <w:rPr>
          <w:sz w:val="22"/>
          <w:lang w:val="en-CA" w:eastAsia="ko-KR"/>
        </w:rPr>
        <w:t xml:space="preserve"> + 60 ) % 64 )</w:t>
      </w:r>
    </w:p>
    <w:p w14:paraId="4EF6D3FC" w14:textId="7AB64A93" w:rsidR="000C4F9E" w:rsidRPr="005454E6" w:rsidRDefault="000C4F9E" w:rsidP="000C4F9E">
      <w:pPr>
        <w:spacing w:after="120"/>
        <w:rPr>
          <w:szCs w:val="22"/>
          <w:lang w:val="en-CA"/>
        </w:rPr>
      </w:pPr>
      <w:r>
        <w:rPr>
          <w:szCs w:val="22"/>
          <w:lang w:val="en-CA"/>
        </w:rPr>
        <w:t>I</w:t>
      </w:r>
      <w:r w:rsidRPr="005454E6">
        <w:rPr>
          <w:szCs w:val="22"/>
          <w:lang w:val="en-CA"/>
        </w:rPr>
        <w:t>f two neighbo</w:t>
      </w:r>
      <w:r w:rsidR="00500E30">
        <w:rPr>
          <w:szCs w:val="22"/>
          <w:lang w:val="en-CA"/>
        </w:rPr>
        <w:t>u</w:t>
      </w:r>
      <w:r w:rsidRPr="005454E6">
        <w:rPr>
          <w:szCs w:val="22"/>
          <w:lang w:val="en-CA"/>
        </w:rPr>
        <w:t>ring modes are different and two neighbo</w:t>
      </w:r>
      <w:r w:rsidR="00500E30">
        <w:rPr>
          <w:szCs w:val="22"/>
          <w:lang w:val="en-CA"/>
        </w:rPr>
        <w:t>u</w:t>
      </w:r>
      <w:r w:rsidRPr="005454E6">
        <w:rPr>
          <w:szCs w:val="22"/>
          <w:lang w:val="en-CA"/>
        </w:rPr>
        <w:t>ring modes are greater than DC mode</w:t>
      </w:r>
      <w:r>
        <w:rPr>
          <w:szCs w:val="22"/>
          <w:lang w:val="en-CA"/>
        </w:rPr>
        <w:t>, the first four entries in the MPM list is changed to:</w:t>
      </w:r>
    </w:p>
    <w:p w14:paraId="6E2F4223"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Pr>
          <w:sz w:val="22"/>
          <w:lang w:val="en-CA" w:eastAsia="ko-KR"/>
        </w:rPr>
        <w:t>candModeList</w:t>
      </w:r>
      <w:proofErr w:type="spellEnd"/>
      <w:r>
        <w:rPr>
          <w:sz w:val="22"/>
          <w:lang w:val="en-CA" w:eastAsia="ko-KR"/>
        </w:rPr>
        <w:t>[</w:t>
      </w:r>
      <w:proofErr w:type="gramEnd"/>
      <w:r>
        <w:rPr>
          <w:sz w:val="22"/>
          <w:lang w:val="en-CA" w:eastAsia="ko-KR"/>
        </w:rPr>
        <w:t xml:space="preserve"> 0 ] = </w:t>
      </w:r>
      <w:proofErr w:type="spellStart"/>
      <w:r>
        <w:rPr>
          <w:sz w:val="22"/>
          <w:lang w:val="en-CA" w:eastAsia="ko-KR"/>
        </w:rPr>
        <w:t>leftIntraDir</w:t>
      </w:r>
      <w:proofErr w:type="spellEnd"/>
    </w:p>
    <w:p w14:paraId="26091F85"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Pr>
          <w:sz w:val="22"/>
          <w:lang w:val="en-CA" w:eastAsia="ko-KR"/>
        </w:rPr>
        <w:t>candModeList</w:t>
      </w:r>
      <w:proofErr w:type="spellEnd"/>
      <w:r>
        <w:rPr>
          <w:sz w:val="22"/>
          <w:lang w:val="en-CA" w:eastAsia="ko-KR"/>
        </w:rPr>
        <w:t>[</w:t>
      </w:r>
      <w:proofErr w:type="gramEnd"/>
      <w:r>
        <w:rPr>
          <w:sz w:val="22"/>
          <w:lang w:val="en-CA" w:eastAsia="ko-KR"/>
        </w:rPr>
        <w:t xml:space="preserve"> 1 ] = PLANAR_IDX </w:t>
      </w:r>
    </w:p>
    <w:p w14:paraId="470AECE2" w14:textId="77777777" w:rsidR="000C4F9E"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Pr>
          <w:sz w:val="22"/>
          <w:lang w:val="en-CA" w:eastAsia="ko-KR"/>
        </w:rPr>
        <w:t>candModeList</w:t>
      </w:r>
      <w:proofErr w:type="spellEnd"/>
      <w:r>
        <w:rPr>
          <w:sz w:val="22"/>
          <w:lang w:val="en-CA" w:eastAsia="ko-KR"/>
        </w:rPr>
        <w:t>[</w:t>
      </w:r>
      <w:proofErr w:type="gramEnd"/>
      <w:r>
        <w:rPr>
          <w:sz w:val="22"/>
          <w:lang w:val="en-CA" w:eastAsia="ko-KR"/>
        </w:rPr>
        <w:t xml:space="preserve"> 2 ] = </w:t>
      </w:r>
      <w:proofErr w:type="spellStart"/>
      <w:r>
        <w:rPr>
          <w:sz w:val="22"/>
          <w:lang w:val="en-CA" w:eastAsia="ko-KR"/>
        </w:rPr>
        <w:t>aboveIntraDir</w:t>
      </w:r>
      <w:proofErr w:type="spellEnd"/>
      <w:r>
        <w:rPr>
          <w:sz w:val="22"/>
          <w:lang w:val="en-CA" w:eastAsia="ko-KR"/>
        </w:rPr>
        <w:t xml:space="preserve"> </w:t>
      </w:r>
      <w:r>
        <w:rPr>
          <w:sz w:val="22"/>
          <w:lang w:val="en-CA" w:eastAsia="ko-KR"/>
        </w:rPr>
        <w:tab/>
      </w:r>
    </w:p>
    <w:p w14:paraId="092E8374" w14:textId="77777777" w:rsidR="000C4F9E" w:rsidRDefault="000C4F9E" w:rsidP="00BF0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18" w:firstLine="720"/>
        <w:jc w:val="left"/>
        <w:textAlignment w:val="auto"/>
        <w:rPr>
          <w:rFonts w:cs="Arial"/>
          <w:b/>
          <w:bCs/>
          <w:kern w:val="32"/>
          <w:sz w:val="32"/>
          <w:szCs w:val="32"/>
          <w:lang w:val="en-CA"/>
        </w:rPr>
      </w:pPr>
      <w:proofErr w:type="spellStart"/>
      <w:proofErr w:type="gramStart"/>
      <w:r>
        <w:rPr>
          <w:lang w:val="en-CA" w:eastAsia="ko-KR"/>
        </w:rPr>
        <w:t>candModeList</w:t>
      </w:r>
      <w:proofErr w:type="spellEnd"/>
      <w:r>
        <w:rPr>
          <w:lang w:val="en-CA" w:eastAsia="ko-KR"/>
        </w:rPr>
        <w:t>[</w:t>
      </w:r>
      <w:proofErr w:type="gramEnd"/>
      <w:r>
        <w:rPr>
          <w:lang w:val="en-CA" w:eastAsia="ko-KR"/>
        </w:rPr>
        <w:t> 3 ] = DC_IDX</w:t>
      </w:r>
    </w:p>
    <w:p w14:paraId="5875BB73" w14:textId="7AD23063" w:rsidR="000C4F9E" w:rsidRPr="00BB3112" w:rsidRDefault="000C4F9E" w:rsidP="000C4F9E">
      <w:pPr>
        <w:rPr>
          <w:rFonts w:eastAsia="Gulim"/>
          <w:lang w:eastAsia="ko-KR"/>
        </w:rPr>
      </w:pPr>
      <w:r>
        <w:rPr>
          <w:rFonts w:eastAsia="SimSun"/>
        </w:rPr>
        <w:t xml:space="preserve">In addition, </w:t>
      </w:r>
      <w:r w:rsidRPr="00BB3112">
        <w:rPr>
          <w:rFonts w:eastAsia="SimSun"/>
        </w:rPr>
        <w:t>harmonization and simplification o</w:t>
      </w:r>
      <w:r w:rsidR="005D3B14">
        <w:rPr>
          <w:rFonts w:eastAsia="SimSun"/>
        </w:rPr>
        <w:t>f</w:t>
      </w:r>
      <w:r w:rsidRPr="00BB3112">
        <w:rPr>
          <w:rFonts w:eastAsia="SimSun"/>
        </w:rPr>
        <w:t xml:space="preserve"> </w:t>
      </w:r>
      <w:proofErr w:type="spellStart"/>
      <w:r w:rsidRPr="00BB3112">
        <w:rPr>
          <w:rFonts w:eastAsia="SimSun"/>
        </w:rPr>
        <w:t>luma</w:t>
      </w:r>
      <w:proofErr w:type="spellEnd"/>
      <w:r w:rsidRPr="00BB3112">
        <w:rPr>
          <w:rFonts w:eastAsia="SimSun"/>
        </w:rPr>
        <w:t xml:space="preserve"> intra mode coding is proposed. One general MPM list is generated as common ground, and subset of the general MPM list could be used </w:t>
      </w:r>
      <w:r w:rsidR="006B1619">
        <w:rPr>
          <w:rFonts w:eastAsia="SimSun"/>
        </w:rPr>
        <w:t xml:space="preserve">with small modifications </w:t>
      </w:r>
      <w:r w:rsidRPr="00BB3112">
        <w:rPr>
          <w:rFonts w:eastAsia="SimSun"/>
        </w:rPr>
        <w:t xml:space="preserve">for other </w:t>
      </w:r>
      <w:r w:rsidR="006B1619">
        <w:rPr>
          <w:rFonts w:eastAsia="SimSun"/>
        </w:rPr>
        <w:t xml:space="preserve">intra </w:t>
      </w:r>
      <w:r w:rsidRPr="00BB3112">
        <w:rPr>
          <w:rFonts w:eastAsia="SimSun"/>
        </w:rPr>
        <w:t xml:space="preserve">coding tools such as MRL, intra sub-partitioning </w:t>
      </w:r>
      <w:r w:rsidR="00064FB8">
        <w:rPr>
          <w:rFonts w:eastAsia="SimSun"/>
        </w:rPr>
        <w:t xml:space="preserve">(ISP) </w:t>
      </w:r>
      <w:r w:rsidRPr="00BB3112">
        <w:rPr>
          <w:rFonts w:eastAsia="SimSun"/>
        </w:rPr>
        <w:t xml:space="preserve">and so on. </w:t>
      </w:r>
    </w:p>
    <w:p w14:paraId="37A52177" w14:textId="77777777" w:rsidR="000C4F9E" w:rsidRDefault="000C4F9E" w:rsidP="000C4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860"/>
        <w:gridCol w:w="1440"/>
        <w:gridCol w:w="1620"/>
      </w:tblGrid>
      <w:tr w:rsidR="000C4F9E" w:rsidRPr="00BB3112" w14:paraId="33B3E242" w14:textId="77777777" w:rsidTr="007C20E5">
        <w:trPr>
          <w:trHeight w:val="447"/>
        </w:trPr>
        <w:tc>
          <w:tcPr>
            <w:tcW w:w="895" w:type="dxa"/>
            <w:tcBorders>
              <w:top w:val="single" w:sz="4" w:space="0" w:color="auto"/>
              <w:left w:val="single" w:sz="4" w:space="0" w:color="auto"/>
              <w:bottom w:val="single" w:sz="4" w:space="0" w:color="auto"/>
              <w:right w:val="single" w:sz="4" w:space="0" w:color="auto"/>
            </w:tcBorders>
            <w:hideMark/>
          </w:tcPr>
          <w:p w14:paraId="5501A147" w14:textId="77777777" w:rsidR="000C4F9E" w:rsidRPr="00BB3112" w:rsidRDefault="000C4F9E" w:rsidP="007C20E5">
            <w:pPr>
              <w:rPr>
                <w:rFonts w:eastAsia="SimSun"/>
                <w:b/>
                <w:lang w:val="de-DE" w:eastAsia="de-DE"/>
              </w:rPr>
            </w:pPr>
            <w:r w:rsidRPr="00BB3112">
              <w:rPr>
                <w:rFonts w:eastAsia="SimSun"/>
                <w:b/>
                <w:lang w:val="de-DE" w:eastAsia="de-DE"/>
              </w:rPr>
              <w:t>Test #</w:t>
            </w:r>
          </w:p>
        </w:tc>
        <w:tc>
          <w:tcPr>
            <w:tcW w:w="4860" w:type="dxa"/>
            <w:tcBorders>
              <w:top w:val="single" w:sz="4" w:space="0" w:color="auto"/>
              <w:left w:val="single" w:sz="4" w:space="0" w:color="auto"/>
              <w:bottom w:val="single" w:sz="4" w:space="0" w:color="auto"/>
              <w:right w:val="single" w:sz="4" w:space="0" w:color="auto"/>
            </w:tcBorders>
            <w:hideMark/>
          </w:tcPr>
          <w:p w14:paraId="3A9512D6" w14:textId="77777777" w:rsidR="000C4F9E" w:rsidRPr="00BB3112" w:rsidRDefault="000C4F9E" w:rsidP="007C20E5">
            <w:pPr>
              <w:rPr>
                <w:rFonts w:eastAsia="SimSun"/>
                <w:b/>
                <w:lang w:val="de-DE" w:eastAsia="de-DE"/>
              </w:rPr>
            </w:pPr>
            <w:r w:rsidRPr="00BB3112">
              <w:rPr>
                <w:rFonts w:eastAsia="SimSun"/>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
          <w:p w14:paraId="040060C1" w14:textId="77777777" w:rsidR="000C4F9E" w:rsidRPr="00BB3112" w:rsidRDefault="000C4F9E" w:rsidP="007C20E5">
            <w:pPr>
              <w:jc w:val="center"/>
              <w:rPr>
                <w:rFonts w:eastAsia="SimSun"/>
                <w:b/>
                <w:lang w:val="de-DE" w:eastAsia="de-DE"/>
              </w:rPr>
            </w:pPr>
            <w:r w:rsidRPr="00BB3112">
              <w:rPr>
                <w:rFonts w:eastAsia="SimSun"/>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1D8C8AC1" w14:textId="77777777" w:rsidR="000C4F9E" w:rsidRPr="00BB3112" w:rsidRDefault="000C4F9E" w:rsidP="007C20E5">
            <w:pPr>
              <w:jc w:val="center"/>
              <w:rPr>
                <w:rFonts w:eastAsia="SimSun"/>
                <w:b/>
                <w:lang w:val="de-DE" w:eastAsia="de-DE"/>
              </w:rPr>
            </w:pPr>
            <w:r w:rsidRPr="00BB3112">
              <w:rPr>
                <w:rFonts w:eastAsia="SimSun"/>
                <w:b/>
                <w:lang w:val="de-DE" w:eastAsia="de-DE"/>
              </w:rPr>
              <w:t>Cross-checker</w:t>
            </w:r>
          </w:p>
        </w:tc>
      </w:tr>
      <w:tr w:rsidR="000C4F9E" w:rsidRPr="00BB3112" w14:paraId="619F2A57" w14:textId="77777777" w:rsidTr="007C20E5">
        <w:trPr>
          <w:trHeight w:val="645"/>
        </w:trPr>
        <w:tc>
          <w:tcPr>
            <w:tcW w:w="895" w:type="dxa"/>
            <w:tcBorders>
              <w:top w:val="single" w:sz="4" w:space="0" w:color="auto"/>
              <w:left w:val="single" w:sz="4" w:space="0" w:color="auto"/>
              <w:bottom w:val="single" w:sz="4" w:space="0" w:color="auto"/>
              <w:right w:val="single" w:sz="4" w:space="0" w:color="auto"/>
            </w:tcBorders>
          </w:tcPr>
          <w:p w14:paraId="16FBD725" w14:textId="6C9746D7" w:rsidR="000C4F9E" w:rsidRPr="00950B1E" w:rsidRDefault="000C4F9E" w:rsidP="007C20E5">
            <w:pPr>
              <w:rPr>
                <w:rFonts w:eastAsia="SimSun"/>
                <w:lang w:val="de-DE" w:eastAsia="de-DE"/>
              </w:rPr>
            </w:pPr>
            <w:r w:rsidRPr="00950B1E">
              <w:rPr>
                <w:rFonts w:eastAsia="SimSun"/>
                <w:lang w:val="de-DE" w:eastAsia="de-DE"/>
              </w:rPr>
              <w:t>3</w:t>
            </w:r>
            <w:r w:rsidR="006B131F">
              <w:rPr>
                <w:rFonts w:eastAsia="SimSun"/>
                <w:lang w:val="de-DE" w:eastAsia="de-DE"/>
              </w:rPr>
              <w:t>-</w:t>
            </w:r>
            <w:r w:rsidRPr="00950B1E">
              <w:rPr>
                <w:rFonts w:eastAsia="SimSun"/>
                <w:lang w:val="de-DE" w:eastAsia="de-DE"/>
              </w:rPr>
              <w:t>3.1.1</w:t>
            </w:r>
          </w:p>
        </w:tc>
        <w:tc>
          <w:tcPr>
            <w:tcW w:w="4860" w:type="dxa"/>
            <w:tcBorders>
              <w:top w:val="single" w:sz="4" w:space="0" w:color="auto"/>
              <w:left w:val="single" w:sz="4" w:space="0" w:color="auto"/>
              <w:bottom w:val="single" w:sz="4" w:space="0" w:color="auto"/>
              <w:right w:val="single" w:sz="4" w:space="0" w:color="auto"/>
            </w:tcBorders>
          </w:tcPr>
          <w:p w14:paraId="56795FC3" w14:textId="4D8FA72E" w:rsidR="000C4F9E" w:rsidRPr="00BB3112" w:rsidRDefault="000C4F9E" w:rsidP="007C2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Malgun Gothic"/>
                <w:sz w:val="20"/>
                <w:szCs w:val="22"/>
                <w:lang w:val="en-GB" w:eastAsia="de-DE"/>
              </w:rPr>
            </w:pPr>
            <w:r w:rsidRPr="00BB3112">
              <w:rPr>
                <w:rFonts w:eastAsia="SimSun"/>
                <w:lang w:val="en-CA"/>
              </w:rPr>
              <w:t>Unified MPM list generation with changed order</w:t>
            </w:r>
            <w:r w:rsidR="00D210F8">
              <w:rPr>
                <w:rFonts w:eastAsia="SimSun"/>
                <w:lang w:val="en-CA"/>
              </w:rPr>
              <w:t xml:space="preserve"> to include tools such as MRL, intra sub-partition coding,</w:t>
            </w:r>
            <w:r w:rsidR="00B63251">
              <w:rPr>
                <w:rFonts w:eastAsia="SimSun"/>
                <w:lang w:val="en-CA"/>
              </w:rPr>
              <w:t xml:space="preserve"> etc.</w:t>
            </w:r>
          </w:p>
        </w:tc>
        <w:tc>
          <w:tcPr>
            <w:tcW w:w="1440" w:type="dxa"/>
            <w:tcBorders>
              <w:top w:val="single" w:sz="4" w:space="0" w:color="auto"/>
              <w:left w:val="single" w:sz="4" w:space="0" w:color="auto"/>
              <w:bottom w:val="single" w:sz="4" w:space="0" w:color="auto"/>
              <w:right w:val="single" w:sz="4" w:space="0" w:color="auto"/>
            </w:tcBorders>
          </w:tcPr>
          <w:p w14:paraId="095B93F6" w14:textId="23EAF849" w:rsidR="000C4F9E" w:rsidRPr="00BB3112" w:rsidRDefault="000C4F9E" w:rsidP="003362EE">
            <w:pPr>
              <w:jc w:val="left"/>
              <w:rPr>
                <w:rFonts w:eastAsia="SimSun"/>
                <w:lang w:val="es-ES_tradnl" w:eastAsia="de-DE"/>
              </w:rPr>
            </w:pPr>
            <w:r w:rsidRPr="00BB3112">
              <w:rPr>
                <w:rFonts w:eastAsia="SimSun" w:hint="eastAsia"/>
                <w:lang w:val="es-ES_tradnl" w:eastAsia="zh-CN"/>
              </w:rPr>
              <w:t>B. Wang</w:t>
            </w:r>
            <w:r w:rsidRPr="00BB3112">
              <w:rPr>
                <w:rFonts w:eastAsia="SimSun"/>
                <w:szCs w:val="22"/>
                <w:lang w:val="en-CA"/>
              </w:rPr>
              <w:br/>
            </w:r>
            <w:r w:rsidRPr="00BB3112">
              <w:rPr>
                <w:rFonts w:eastAsia="SimSun"/>
                <w:lang w:val="es-ES_tradnl" w:eastAsia="de-DE"/>
              </w:rPr>
              <w:t>(Huawei)</w:t>
            </w:r>
          </w:p>
          <w:p w14:paraId="76BD0501" w14:textId="47BB1BC2" w:rsidR="000C4F9E" w:rsidRPr="00BB3112" w:rsidRDefault="000C4F9E" w:rsidP="003362EE">
            <w:pPr>
              <w:jc w:val="left"/>
              <w:rPr>
                <w:rFonts w:eastAsia="SimSun"/>
                <w:lang w:eastAsia="de-DE"/>
              </w:rPr>
            </w:pPr>
            <w:r w:rsidRPr="00BB3112">
              <w:rPr>
                <w:rFonts w:eastAsia="SimSun"/>
                <w:lang w:val="es-ES_tradnl" w:eastAsia="de-DE"/>
              </w:rPr>
              <w:t>L.</w:t>
            </w:r>
            <w:r w:rsidR="00855B9A">
              <w:rPr>
                <w:rFonts w:eastAsia="SimSun"/>
                <w:lang w:val="es-ES_tradnl" w:eastAsia="de-DE"/>
              </w:rPr>
              <w:t> </w:t>
            </w:r>
            <w:r w:rsidRPr="00BB3112">
              <w:rPr>
                <w:rFonts w:eastAsia="SimSun"/>
                <w:lang w:val="es-ES_tradnl" w:eastAsia="de-DE"/>
              </w:rPr>
              <w:t>Li</w:t>
            </w:r>
            <w:r w:rsidR="00855B9A">
              <w:rPr>
                <w:rFonts w:eastAsia="SimSun"/>
                <w:lang w:val="es-ES_tradnl" w:eastAsia="de-DE"/>
              </w:rPr>
              <w:t xml:space="preserve"> </w:t>
            </w:r>
            <w:r w:rsidRPr="00BB3112">
              <w:rPr>
                <w:rFonts w:eastAsia="SimSun"/>
                <w:lang w:val="es-ES_tradnl" w:eastAsia="de-DE"/>
              </w:rPr>
              <w:t>(LGE)</w:t>
            </w:r>
          </w:p>
        </w:tc>
        <w:tc>
          <w:tcPr>
            <w:tcW w:w="1620" w:type="dxa"/>
            <w:tcBorders>
              <w:top w:val="single" w:sz="4" w:space="0" w:color="auto"/>
              <w:left w:val="single" w:sz="4" w:space="0" w:color="auto"/>
              <w:bottom w:val="single" w:sz="4" w:space="0" w:color="auto"/>
              <w:right w:val="single" w:sz="4" w:space="0" w:color="auto"/>
            </w:tcBorders>
          </w:tcPr>
          <w:p w14:paraId="4C75E356" w14:textId="357FF3C5" w:rsidR="000C4F9E" w:rsidRPr="00BB3112" w:rsidRDefault="009B41C8">
            <w:pPr>
              <w:jc w:val="left"/>
              <w:rPr>
                <w:rFonts w:eastAsia="SimSun"/>
                <w:lang w:val="es-ES_tradnl" w:eastAsia="de-DE"/>
              </w:rPr>
              <w:pPrChange w:id="109" w:author="Geert Van Der Auwera" w:date="2019-02-26T13:22:00Z">
                <w:pPr>
                  <w:jc w:val="center"/>
                </w:pPr>
              </w:pPrChange>
            </w:pPr>
            <w:ins w:id="110" w:author="Geert Van Der Auwera" w:date="2019-02-26T13:22:00Z">
              <w:r w:rsidRPr="009B41C8">
                <w:rPr>
                  <w:rFonts w:eastAsia="SimSun"/>
                  <w:lang w:val="es-ES_tradnl" w:eastAsia="zh-CN"/>
                </w:rPr>
                <w:t xml:space="preserve">Zhang </w:t>
              </w:r>
              <w:proofErr w:type="spellStart"/>
              <w:r w:rsidRPr="009B41C8">
                <w:rPr>
                  <w:rFonts w:eastAsia="SimSun"/>
                  <w:lang w:val="es-ES_tradnl" w:eastAsia="zh-CN"/>
                </w:rPr>
                <w:t>Zhi</w:t>
              </w:r>
              <w:proofErr w:type="spellEnd"/>
              <w:r w:rsidRPr="009B41C8">
                <w:rPr>
                  <w:rFonts w:eastAsia="SimSun"/>
                  <w:lang w:val="es-ES_tradnl" w:eastAsia="zh-CN"/>
                </w:rPr>
                <w:t xml:space="preserve"> (Ericsson)</w:t>
              </w:r>
            </w:ins>
          </w:p>
        </w:tc>
      </w:tr>
      <w:tr w:rsidR="000C4F9E" w:rsidRPr="00BB3112" w14:paraId="590F9A37" w14:textId="77777777" w:rsidTr="007C20E5">
        <w:trPr>
          <w:trHeight w:val="645"/>
        </w:trPr>
        <w:tc>
          <w:tcPr>
            <w:tcW w:w="895" w:type="dxa"/>
            <w:tcBorders>
              <w:top w:val="single" w:sz="4" w:space="0" w:color="auto"/>
              <w:left w:val="single" w:sz="4" w:space="0" w:color="auto"/>
              <w:bottom w:val="single" w:sz="4" w:space="0" w:color="auto"/>
              <w:right w:val="single" w:sz="4" w:space="0" w:color="auto"/>
            </w:tcBorders>
          </w:tcPr>
          <w:p w14:paraId="32282C1D" w14:textId="0285A736" w:rsidR="000C4F9E" w:rsidRPr="00950B1E" w:rsidRDefault="000C4F9E" w:rsidP="007C20E5">
            <w:pPr>
              <w:rPr>
                <w:rFonts w:eastAsia="SimSun"/>
                <w:lang w:val="de-DE" w:eastAsia="de-DE"/>
              </w:rPr>
            </w:pPr>
            <w:r w:rsidRPr="00950B1E">
              <w:rPr>
                <w:rFonts w:eastAsia="SimSun" w:hint="eastAsia"/>
                <w:lang w:val="de-DE" w:eastAsia="de-DE"/>
              </w:rPr>
              <w:t>3</w:t>
            </w:r>
            <w:r w:rsidR="006B131F">
              <w:rPr>
                <w:rFonts w:eastAsia="SimSun"/>
                <w:lang w:val="de-DE" w:eastAsia="de-DE"/>
              </w:rPr>
              <w:t>-</w:t>
            </w:r>
            <w:r w:rsidRPr="00950B1E">
              <w:rPr>
                <w:rFonts w:eastAsia="SimSun" w:hint="eastAsia"/>
                <w:lang w:val="de-DE" w:eastAsia="de-DE"/>
              </w:rPr>
              <w:t>3.</w:t>
            </w:r>
            <w:r w:rsidRPr="00950B1E">
              <w:rPr>
                <w:rFonts w:eastAsia="SimSun"/>
                <w:lang w:val="de-DE" w:eastAsia="de-DE"/>
              </w:rPr>
              <w:t>1.2</w:t>
            </w:r>
          </w:p>
        </w:tc>
        <w:tc>
          <w:tcPr>
            <w:tcW w:w="4860" w:type="dxa"/>
            <w:tcBorders>
              <w:top w:val="single" w:sz="4" w:space="0" w:color="auto"/>
              <w:left w:val="single" w:sz="4" w:space="0" w:color="auto"/>
              <w:bottom w:val="single" w:sz="4" w:space="0" w:color="auto"/>
              <w:right w:val="single" w:sz="4" w:space="0" w:color="auto"/>
            </w:tcBorders>
          </w:tcPr>
          <w:p w14:paraId="4A312C93" w14:textId="47CD4A76" w:rsidR="000C4F9E" w:rsidRPr="00BB3112" w:rsidRDefault="000C4F9E" w:rsidP="007C20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20" w:after="120"/>
              <w:rPr>
                <w:rFonts w:eastAsia="SimSun"/>
                <w:lang w:val="en-CA"/>
              </w:rPr>
            </w:pPr>
            <w:r w:rsidRPr="009121CC">
              <w:rPr>
                <w:rFonts w:eastAsia="SimSun"/>
                <w:lang w:val="en-CA"/>
              </w:rPr>
              <w:t>Harmonization o</w:t>
            </w:r>
            <w:r w:rsidR="00BF0859">
              <w:rPr>
                <w:rFonts w:eastAsia="SimSun"/>
                <w:lang w:val="en-CA"/>
              </w:rPr>
              <w:t>f</w:t>
            </w:r>
            <w:r w:rsidRPr="009121CC">
              <w:rPr>
                <w:rFonts w:eastAsia="SimSun"/>
                <w:lang w:val="en-CA"/>
              </w:rPr>
              <w:t xml:space="preserve"> </w:t>
            </w:r>
            <w:proofErr w:type="spellStart"/>
            <w:r w:rsidRPr="009121CC">
              <w:rPr>
                <w:rFonts w:eastAsia="SimSun"/>
                <w:lang w:val="en-CA"/>
              </w:rPr>
              <w:t>luma</w:t>
            </w:r>
            <w:proofErr w:type="spellEnd"/>
            <w:r w:rsidRPr="009121CC">
              <w:rPr>
                <w:rFonts w:eastAsia="SimSun"/>
                <w:lang w:val="en-CA"/>
              </w:rPr>
              <w:t xml:space="preserve"> intra mode coding (including MRL, intra sub-partitioning</w:t>
            </w:r>
            <w:r w:rsidR="00E944A9">
              <w:rPr>
                <w:rFonts w:eastAsia="SimSun"/>
                <w:lang w:val="en-CA"/>
              </w:rPr>
              <w:t>, etc.</w:t>
            </w:r>
            <w:r w:rsidRPr="009121CC">
              <w:rPr>
                <w:rFonts w:eastAsia="SimSun"/>
                <w:lang w:val="en-CA"/>
              </w:rPr>
              <w:t>)</w:t>
            </w:r>
          </w:p>
        </w:tc>
        <w:tc>
          <w:tcPr>
            <w:tcW w:w="1440" w:type="dxa"/>
            <w:tcBorders>
              <w:top w:val="single" w:sz="4" w:space="0" w:color="auto"/>
              <w:left w:val="single" w:sz="4" w:space="0" w:color="auto"/>
              <w:bottom w:val="single" w:sz="4" w:space="0" w:color="auto"/>
              <w:right w:val="single" w:sz="4" w:space="0" w:color="auto"/>
            </w:tcBorders>
          </w:tcPr>
          <w:p w14:paraId="5B87EDA6" w14:textId="61F32887" w:rsidR="000C4F9E" w:rsidRDefault="000C4F9E" w:rsidP="003362EE">
            <w:pPr>
              <w:jc w:val="left"/>
              <w:rPr>
                <w:lang w:val="es-ES_tradnl" w:eastAsia="de-DE"/>
              </w:rPr>
            </w:pPr>
            <w:r>
              <w:rPr>
                <w:lang w:val="es-ES_tradnl" w:eastAsia="de-DE"/>
              </w:rPr>
              <w:t>L. Li</w:t>
            </w:r>
            <w:r>
              <w:rPr>
                <w:rFonts w:eastAsia="Malgun Gothic" w:hint="eastAsia"/>
                <w:lang w:val="es-ES_tradnl" w:eastAsia="ko-KR"/>
              </w:rPr>
              <w:t xml:space="preserve"> </w:t>
            </w:r>
            <w:r>
              <w:rPr>
                <w:lang w:val="es-ES_tradnl" w:eastAsia="de-DE"/>
              </w:rPr>
              <w:t>(LGE)</w:t>
            </w:r>
          </w:p>
          <w:p w14:paraId="08B4E8E0" w14:textId="77777777" w:rsidR="000C4F9E" w:rsidRPr="00BB3112" w:rsidRDefault="000C4F9E" w:rsidP="003362EE">
            <w:pPr>
              <w:jc w:val="left"/>
              <w:rPr>
                <w:rFonts w:eastAsia="SimSun"/>
                <w:lang w:val="es-ES_tradnl" w:eastAsia="zh-CN"/>
              </w:rPr>
            </w:pPr>
            <w:r>
              <w:rPr>
                <w:rFonts w:hint="eastAsia"/>
                <w:lang w:val="es-ES_tradnl" w:eastAsia="zh-CN"/>
              </w:rPr>
              <w:t>B. Wang</w:t>
            </w:r>
            <w:r w:rsidRPr="005B217D">
              <w:rPr>
                <w:szCs w:val="22"/>
                <w:lang w:val="en-CA"/>
              </w:rPr>
              <w:br/>
            </w:r>
            <w:r>
              <w:rPr>
                <w:lang w:val="es-ES_tradnl" w:eastAsia="de-DE"/>
              </w:rPr>
              <w:t>(Huawei)</w:t>
            </w:r>
          </w:p>
        </w:tc>
        <w:tc>
          <w:tcPr>
            <w:tcW w:w="1620" w:type="dxa"/>
            <w:tcBorders>
              <w:top w:val="single" w:sz="4" w:space="0" w:color="auto"/>
              <w:left w:val="single" w:sz="4" w:space="0" w:color="auto"/>
              <w:bottom w:val="single" w:sz="4" w:space="0" w:color="auto"/>
              <w:right w:val="single" w:sz="4" w:space="0" w:color="auto"/>
            </w:tcBorders>
          </w:tcPr>
          <w:p w14:paraId="1F569E9C" w14:textId="22F112AB" w:rsidR="000C4F9E" w:rsidRPr="00BB3112" w:rsidRDefault="009B41C8">
            <w:pPr>
              <w:jc w:val="left"/>
              <w:rPr>
                <w:rFonts w:eastAsia="SimSun"/>
                <w:lang w:val="es-ES_tradnl" w:eastAsia="de-DE"/>
              </w:rPr>
              <w:pPrChange w:id="111" w:author="Geert Van Der Auwera" w:date="2019-02-26T13:22:00Z">
                <w:pPr>
                  <w:jc w:val="center"/>
                </w:pPr>
              </w:pPrChange>
            </w:pPr>
            <w:ins w:id="112" w:author="Geert Van Der Auwera" w:date="2019-02-26T13:22:00Z">
              <w:r w:rsidRPr="009B41C8">
                <w:rPr>
                  <w:rFonts w:eastAsia="SimSun"/>
                  <w:lang w:val="es-ES_tradnl" w:eastAsia="de-DE"/>
                </w:rPr>
                <w:t xml:space="preserve">Zhang </w:t>
              </w:r>
              <w:proofErr w:type="spellStart"/>
              <w:r w:rsidRPr="009B41C8">
                <w:rPr>
                  <w:rFonts w:eastAsia="SimSun"/>
                  <w:lang w:val="es-ES_tradnl" w:eastAsia="de-DE"/>
                </w:rPr>
                <w:t>Zhi</w:t>
              </w:r>
              <w:proofErr w:type="spellEnd"/>
              <w:r w:rsidRPr="009B41C8">
                <w:rPr>
                  <w:rFonts w:eastAsia="SimSun"/>
                  <w:lang w:val="es-ES_tradnl" w:eastAsia="de-DE"/>
                </w:rPr>
                <w:t xml:space="preserve"> (Ericsson)</w:t>
              </w:r>
            </w:ins>
          </w:p>
        </w:tc>
      </w:tr>
    </w:tbl>
    <w:p w14:paraId="36CA0822" w14:textId="77777777" w:rsidR="00EB1B5D" w:rsidRPr="00BF0A8B" w:rsidRDefault="00EB1B5D" w:rsidP="00BF0A8B">
      <w:pPr>
        <w:rPr>
          <w:lang w:val="en-CA"/>
        </w:rPr>
      </w:pPr>
    </w:p>
    <w:p w14:paraId="469C1E20" w14:textId="29AE7679" w:rsidR="000C4F9E" w:rsidRPr="00950B1E" w:rsidRDefault="000C4F9E" w:rsidP="000C4F9E">
      <w:pPr>
        <w:pStyle w:val="Heading3"/>
        <w:rPr>
          <w:lang w:val="en-CA"/>
        </w:rPr>
      </w:pPr>
      <w:r w:rsidRPr="00BB3112">
        <w:t xml:space="preserve">Modification of MPM derivation </w:t>
      </w:r>
      <w:r>
        <w:t xml:space="preserve">(JVET-M0239 </w:t>
      </w:r>
      <w:r w:rsidRPr="00BB3112">
        <w:t>ETRI)</w:t>
      </w:r>
    </w:p>
    <w:p w14:paraId="442D762F" w14:textId="77777777" w:rsidR="006E1B8E" w:rsidRDefault="000C4F9E" w:rsidP="006E1B8E">
      <w:pPr>
        <w:rPr>
          <w:szCs w:val="22"/>
          <w:lang w:eastAsia="ko-KR"/>
        </w:rPr>
      </w:pPr>
      <w:r>
        <w:rPr>
          <w:szCs w:val="22"/>
          <w:lang w:eastAsia="ko-KR"/>
        </w:rPr>
        <w:t xml:space="preserve">When </w:t>
      </w:r>
      <w:proofErr w:type="spellStart"/>
      <w:r>
        <w:rPr>
          <w:szCs w:val="22"/>
          <w:lang w:eastAsia="ko-KR"/>
        </w:rPr>
        <w:t>luma</w:t>
      </w:r>
      <w:proofErr w:type="spellEnd"/>
      <w:r>
        <w:rPr>
          <w:szCs w:val="22"/>
          <w:lang w:eastAsia="ko-KR"/>
        </w:rPr>
        <w:t xml:space="preserve"> reference line index is not equal to zero</w:t>
      </w:r>
      <w:r w:rsidR="00C33914">
        <w:rPr>
          <w:szCs w:val="22"/>
          <w:lang w:eastAsia="ko-KR"/>
        </w:rPr>
        <w:t>,</w:t>
      </w:r>
      <w:r>
        <w:rPr>
          <w:szCs w:val="22"/>
          <w:lang w:eastAsia="ko-KR"/>
        </w:rPr>
        <w:t xml:space="preserve"> candidate mode C is derived by comparing A and B. If the mode C is an angular mode, adjacent angular modes are included in MPM list, and if the mode C is a non-angular mode, default modes [50, 18, 34, 66, 2, 26] are included.</w:t>
      </w:r>
      <w:r w:rsidR="006E1B8E">
        <w:rPr>
          <w:szCs w:val="22"/>
          <w:lang w:eastAsia="ko-KR"/>
        </w:rPr>
        <w:t xml:space="preserve"> On the other hand, if </w:t>
      </w:r>
      <w:proofErr w:type="spellStart"/>
      <w:r w:rsidR="006E1B8E">
        <w:rPr>
          <w:szCs w:val="22"/>
          <w:lang w:eastAsia="ko-KR"/>
        </w:rPr>
        <w:t>luma</w:t>
      </w:r>
      <w:proofErr w:type="spellEnd"/>
      <w:r w:rsidR="006E1B8E">
        <w:rPr>
          <w:szCs w:val="22"/>
          <w:lang w:eastAsia="ko-KR"/>
        </w:rPr>
        <w:t xml:space="preserve"> reference line index is equal to zero or intra sub-partitions coding mode is enabled, normal MPM list is used.</w:t>
      </w:r>
    </w:p>
    <w:p w14:paraId="6E3C8BE9" w14:textId="1F1BD054" w:rsidR="000C4F9E" w:rsidRDefault="006E1B8E" w:rsidP="006E1B8E">
      <w:pPr>
        <w:rPr>
          <w:szCs w:val="22"/>
          <w:lang w:eastAsia="ko-KR"/>
        </w:rPr>
      </w:pPr>
      <w:r>
        <w:rPr>
          <w:szCs w:val="22"/>
          <w:lang w:eastAsia="ko-KR"/>
        </w:rPr>
        <w:t xml:space="preserve">In addition, the simplified MPM derivation method is </w:t>
      </w:r>
      <w:r>
        <w:rPr>
          <w:rFonts w:hint="eastAsia"/>
          <w:szCs w:val="22"/>
          <w:lang w:eastAsia="ko-KR"/>
        </w:rPr>
        <w:t>combined</w:t>
      </w:r>
      <w:r>
        <w:rPr>
          <w:szCs w:val="22"/>
          <w:lang w:eastAsia="ko-KR"/>
        </w:rPr>
        <w:t xml:space="preserve"> </w:t>
      </w:r>
      <w:r>
        <w:rPr>
          <w:rFonts w:hint="eastAsia"/>
          <w:szCs w:val="22"/>
          <w:lang w:eastAsia="ko-KR"/>
        </w:rPr>
        <w:t>with</w:t>
      </w:r>
      <w:r>
        <w:rPr>
          <w:szCs w:val="22"/>
          <w:lang w:eastAsia="ko-KR"/>
        </w:rPr>
        <w:t xml:space="preserve"> the unified MPM list </w:t>
      </w:r>
      <w:r w:rsidRPr="00950B1E">
        <w:rPr>
          <w:szCs w:val="22"/>
          <w:lang w:eastAsia="de-DE"/>
        </w:rPr>
        <w:t xml:space="preserve">described </w:t>
      </w:r>
      <w:r>
        <w:rPr>
          <w:szCs w:val="22"/>
          <w:lang w:eastAsia="ko-KR"/>
        </w:rPr>
        <w:t>in JVET-M0528.</w:t>
      </w:r>
    </w:p>
    <w:p w14:paraId="23D06521" w14:textId="77777777" w:rsidR="000C4F9E" w:rsidRDefault="000C4F9E" w:rsidP="000C4F9E">
      <w:pPr>
        <w:rPr>
          <w:szCs w:val="22"/>
          <w:lang w:eastAsia="ko-KR"/>
        </w:rPr>
      </w:pPr>
    </w:p>
    <w:p w14:paraId="0CC463A8" w14:textId="6CEEB2E1" w:rsidR="000C4F9E" w:rsidRDefault="000970A2" w:rsidP="000C4F9E">
      <w:pPr>
        <w:jc w:val="center"/>
        <w:rPr>
          <w:szCs w:val="22"/>
          <w:lang w:eastAsia="ko-KR"/>
        </w:rPr>
      </w:pPr>
      <w:r>
        <w:rPr>
          <w:noProof/>
          <w:szCs w:val="22"/>
          <w:lang w:eastAsia="ko-KR"/>
        </w:rPr>
        <w:lastRenderedPageBreak/>
        <w:drawing>
          <wp:inline distT="0" distB="0" distL="0" distR="0" wp14:anchorId="6F52FA03" wp14:editId="5D4E449E">
            <wp:extent cx="4605866" cy="2738714"/>
            <wp:effectExtent l="0" t="0" r="4445" b="5080"/>
            <wp:docPr id="366" name="그림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616051" cy="2744770"/>
                    </a:xfrm>
                    <a:prstGeom prst="rect">
                      <a:avLst/>
                    </a:prstGeom>
                    <a:noFill/>
                  </pic:spPr>
                </pic:pic>
              </a:graphicData>
            </a:graphic>
          </wp:inline>
        </w:drawing>
      </w:r>
    </w:p>
    <w:p w14:paraId="652FCE24" w14:textId="0A19FBCC" w:rsidR="000C4F9E" w:rsidDel="001A7692" w:rsidRDefault="000C4F9E" w:rsidP="000C4F9E">
      <w:pPr>
        <w:rPr>
          <w:del w:id="113" w:author="Geert Van Der Auwera" w:date="2019-02-19T11:10:00Z"/>
          <w:szCs w:val="22"/>
          <w:lang w:eastAsia="ko-KR"/>
        </w:rPr>
      </w:pPr>
    </w:p>
    <w:p w14:paraId="3C2D7C95" w14:textId="21DD6EE5" w:rsidR="00EB1B5D" w:rsidDel="001A7692" w:rsidRDefault="00EB1B5D" w:rsidP="000C4F9E">
      <w:pPr>
        <w:rPr>
          <w:del w:id="114" w:author="Geert Van Der Auwera" w:date="2019-02-19T11:10:00Z"/>
          <w:szCs w:val="22"/>
          <w:lang w:eastAsia="ko-KR"/>
        </w:rPr>
      </w:pPr>
    </w:p>
    <w:p w14:paraId="04FE5265" w14:textId="46F3F9FE" w:rsidR="00EB1B5D" w:rsidDel="001A7692" w:rsidRDefault="00EB1B5D" w:rsidP="000C4F9E">
      <w:pPr>
        <w:rPr>
          <w:del w:id="115" w:author="Geert Van Der Auwera" w:date="2019-02-19T11:10:00Z"/>
          <w:szCs w:val="22"/>
          <w:lang w:eastAsia="ko-KR"/>
        </w:rPr>
      </w:pPr>
    </w:p>
    <w:p w14:paraId="71B3A8B9" w14:textId="77777777" w:rsidR="00EB1B5D" w:rsidRDefault="00EB1B5D" w:rsidP="000C4F9E">
      <w:pPr>
        <w:rPr>
          <w:szCs w:val="22"/>
          <w:lang w:eastAsia="ko-KR"/>
        </w:rPr>
      </w:pPr>
    </w:p>
    <w:tbl>
      <w:tblPr>
        <w:tblW w:w="9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4587"/>
        <w:gridCol w:w="1984"/>
        <w:gridCol w:w="1725"/>
        <w:tblGridChange w:id="116">
          <w:tblGrid>
            <w:gridCol w:w="937"/>
            <w:gridCol w:w="4587"/>
            <w:gridCol w:w="1984"/>
            <w:gridCol w:w="1725"/>
          </w:tblGrid>
        </w:tblGridChange>
      </w:tblGrid>
      <w:tr w:rsidR="000C4F9E" w:rsidRPr="001B51C9" w14:paraId="4F57450D" w14:textId="77777777" w:rsidTr="007C20E5">
        <w:trPr>
          <w:trHeight w:val="52"/>
        </w:trPr>
        <w:tc>
          <w:tcPr>
            <w:tcW w:w="937" w:type="dxa"/>
            <w:tcBorders>
              <w:top w:val="single" w:sz="4" w:space="0" w:color="auto"/>
              <w:left w:val="single" w:sz="4" w:space="0" w:color="auto"/>
              <w:bottom w:val="single" w:sz="4" w:space="0" w:color="auto"/>
              <w:right w:val="single" w:sz="4" w:space="0" w:color="auto"/>
            </w:tcBorders>
            <w:vAlign w:val="center"/>
            <w:hideMark/>
          </w:tcPr>
          <w:p w14:paraId="76041810" w14:textId="77777777" w:rsidR="000C4F9E" w:rsidRPr="00B72F5A" w:rsidRDefault="000C4F9E" w:rsidP="007C20E5">
            <w:pPr>
              <w:rPr>
                <w:b/>
                <w:lang w:val="de-DE" w:eastAsia="de-DE"/>
              </w:rPr>
            </w:pPr>
            <w:r w:rsidRPr="00B72F5A">
              <w:rPr>
                <w:b/>
                <w:lang w:val="de-DE" w:eastAsia="de-DE"/>
              </w:rPr>
              <w:t>Test #</w:t>
            </w:r>
          </w:p>
        </w:tc>
        <w:tc>
          <w:tcPr>
            <w:tcW w:w="4587" w:type="dxa"/>
            <w:tcBorders>
              <w:top w:val="single" w:sz="4" w:space="0" w:color="auto"/>
              <w:left w:val="single" w:sz="4" w:space="0" w:color="auto"/>
              <w:bottom w:val="single" w:sz="4" w:space="0" w:color="auto"/>
              <w:right w:val="single" w:sz="4" w:space="0" w:color="auto"/>
            </w:tcBorders>
            <w:vAlign w:val="center"/>
            <w:hideMark/>
          </w:tcPr>
          <w:p w14:paraId="161C079D" w14:textId="77777777" w:rsidR="000C4F9E" w:rsidRPr="00B72F5A" w:rsidRDefault="000C4F9E" w:rsidP="007C20E5">
            <w:pPr>
              <w:rPr>
                <w:b/>
                <w:lang w:val="de-DE" w:eastAsia="de-DE"/>
              </w:rPr>
            </w:pPr>
            <w:r w:rsidRPr="00B72F5A">
              <w:rPr>
                <w:b/>
                <w:lang w:val="de-DE" w:eastAsia="de-DE"/>
              </w:rPr>
              <w:t>Description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5CD7CB" w14:textId="77777777" w:rsidR="000C4F9E" w:rsidRPr="00B72F5A" w:rsidRDefault="000C4F9E" w:rsidP="007C20E5">
            <w:pPr>
              <w:jc w:val="center"/>
              <w:rPr>
                <w:b/>
                <w:lang w:val="de-DE" w:eastAsia="de-DE"/>
              </w:rPr>
            </w:pPr>
            <w:r w:rsidRPr="00B72F5A">
              <w:rPr>
                <w:b/>
                <w:lang w:val="de-DE" w:eastAsia="de-DE"/>
              </w:rPr>
              <w:t>Tester</w:t>
            </w:r>
          </w:p>
        </w:tc>
        <w:tc>
          <w:tcPr>
            <w:tcW w:w="1725" w:type="dxa"/>
            <w:tcBorders>
              <w:top w:val="single" w:sz="4" w:space="0" w:color="auto"/>
              <w:left w:val="single" w:sz="4" w:space="0" w:color="auto"/>
              <w:bottom w:val="single" w:sz="4" w:space="0" w:color="auto"/>
              <w:right w:val="single" w:sz="4" w:space="0" w:color="auto"/>
            </w:tcBorders>
            <w:vAlign w:val="center"/>
            <w:hideMark/>
          </w:tcPr>
          <w:p w14:paraId="20CF64B5" w14:textId="77777777" w:rsidR="000C4F9E" w:rsidRPr="00B72F5A" w:rsidRDefault="000C4F9E" w:rsidP="007C20E5">
            <w:pPr>
              <w:jc w:val="center"/>
              <w:rPr>
                <w:b/>
                <w:lang w:val="de-DE" w:eastAsia="de-DE"/>
              </w:rPr>
            </w:pPr>
            <w:r w:rsidRPr="00B72F5A">
              <w:rPr>
                <w:b/>
                <w:lang w:val="de-DE" w:eastAsia="de-DE"/>
              </w:rPr>
              <w:t>Cross-checker</w:t>
            </w:r>
          </w:p>
        </w:tc>
      </w:tr>
      <w:tr w:rsidR="00170312" w14:paraId="05F09F65" w14:textId="77777777" w:rsidTr="006D2B8D">
        <w:tblPrEx>
          <w:tblW w:w="9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 w:author="Geert Van Der Auwera" w:date="2019-03-10T15:55:00Z">
            <w:tblPrEx>
              <w:tblW w:w="9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2"/>
          <w:trPrChange w:id="118" w:author="Geert Van Der Auwera" w:date="2019-03-10T15:55:00Z">
            <w:trPr>
              <w:trHeight w:val="52"/>
            </w:trPr>
          </w:trPrChange>
        </w:trPr>
        <w:tc>
          <w:tcPr>
            <w:tcW w:w="937" w:type="dxa"/>
            <w:tcBorders>
              <w:top w:val="single" w:sz="4" w:space="0" w:color="auto"/>
              <w:left w:val="single" w:sz="4" w:space="0" w:color="auto"/>
              <w:bottom w:val="single" w:sz="4" w:space="0" w:color="auto"/>
              <w:right w:val="single" w:sz="4" w:space="0" w:color="auto"/>
            </w:tcBorders>
            <w:vAlign w:val="center"/>
            <w:tcPrChange w:id="119" w:author="Geert Van Der Auwera" w:date="2019-03-10T15:55:00Z">
              <w:tcPr>
                <w:tcW w:w="937" w:type="dxa"/>
                <w:tcBorders>
                  <w:top w:val="single" w:sz="4" w:space="0" w:color="auto"/>
                  <w:left w:val="single" w:sz="4" w:space="0" w:color="auto"/>
                  <w:bottom w:val="single" w:sz="4" w:space="0" w:color="auto"/>
                  <w:right w:val="single" w:sz="4" w:space="0" w:color="auto"/>
                </w:tcBorders>
                <w:vAlign w:val="center"/>
              </w:tcPr>
            </w:tcPrChange>
          </w:tcPr>
          <w:p w14:paraId="6200E0A2" w14:textId="540AD42F" w:rsidR="00170312" w:rsidRPr="003D5EA6" w:rsidRDefault="00170312" w:rsidP="00170312">
            <w:pPr>
              <w:rPr>
                <w:highlight w:val="yellow"/>
                <w:lang w:val="de-DE" w:eastAsia="de-DE"/>
              </w:rPr>
            </w:pPr>
            <w:r w:rsidRPr="00950B1E">
              <w:rPr>
                <w:lang w:val="de-DE" w:eastAsia="de-DE"/>
              </w:rPr>
              <w:t>3</w:t>
            </w:r>
            <w:r>
              <w:rPr>
                <w:lang w:val="de-DE" w:eastAsia="de-DE"/>
              </w:rPr>
              <w:t>-</w:t>
            </w:r>
            <w:r w:rsidRPr="00950B1E">
              <w:rPr>
                <w:lang w:val="de-DE" w:eastAsia="de-DE"/>
              </w:rPr>
              <w:t>3.2</w:t>
            </w:r>
            <w:r>
              <w:rPr>
                <w:lang w:val="de-DE" w:eastAsia="de-DE"/>
              </w:rPr>
              <w:t>.1</w:t>
            </w:r>
          </w:p>
        </w:tc>
        <w:tc>
          <w:tcPr>
            <w:tcW w:w="4587" w:type="dxa"/>
            <w:tcBorders>
              <w:top w:val="single" w:sz="4" w:space="0" w:color="auto"/>
              <w:left w:val="single" w:sz="4" w:space="0" w:color="auto"/>
              <w:bottom w:val="single" w:sz="4" w:space="0" w:color="auto"/>
              <w:right w:val="single" w:sz="4" w:space="0" w:color="auto"/>
            </w:tcBorders>
            <w:vAlign w:val="center"/>
            <w:tcPrChange w:id="120" w:author="Geert Van Der Auwera" w:date="2019-03-10T15:55:00Z">
              <w:tcPr>
                <w:tcW w:w="4587" w:type="dxa"/>
                <w:tcBorders>
                  <w:top w:val="single" w:sz="4" w:space="0" w:color="auto"/>
                  <w:left w:val="single" w:sz="4" w:space="0" w:color="auto"/>
                  <w:bottom w:val="single" w:sz="4" w:space="0" w:color="auto"/>
                  <w:right w:val="single" w:sz="4" w:space="0" w:color="auto"/>
                </w:tcBorders>
                <w:vAlign w:val="center"/>
              </w:tcPr>
            </w:tcPrChange>
          </w:tcPr>
          <w:p w14:paraId="56B689AE" w14:textId="77777777" w:rsidR="00170312" w:rsidRPr="0025292E" w:rsidRDefault="00170312" w:rsidP="00170312">
            <w:pPr>
              <w:pStyle w:val="Equation"/>
              <w:tabs>
                <w:tab w:val="clear" w:pos="794"/>
                <w:tab w:val="clear" w:pos="1588"/>
                <w:tab w:val="left" w:pos="1134"/>
              </w:tabs>
              <w:spacing w:before="120" w:after="120"/>
              <w:jc w:val="both"/>
              <w:rPr>
                <w:sz w:val="22"/>
                <w:lang w:eastAsia="de-DE"/>
              </w:rPr>
            </w:pPr>
            <w:r w:rsidRPr="0025292E">
              <w:rPr>
                <w:rFonts w:hint="eastAsia"/>
                <w:sz w:val="22"/>
                <w:lang w:eastAsia="de-DE"/>
              </w:rPr>
              <w:t>S</w:t>
            </w:r>
            <w:r w:rsidRPr="0025292E">
              <w:rPr>
                <w:sz w:val="22"/>
                <w:lang w:eastAsia="de-DE"/>
              </w:rPr>
              <w:t>implification of MPM derivation</w:t>
            </w:r>
          </w:p>
        </w:tc>
        <w:tc>
          <w:tcPr>
            <w:tcW w:w="1984" w:type="dxa"/>
            <w:tcBorders>
              <w:top w:val="single" w:sz="4" w:space="0" w:color="auto"/>
              <w:left w:val="single" w:sz="4" w:space="0" w:color="auto"/>
              <w:bottom w:val="single" w:sz="4" w:space="0" w:color="auto"/>
              <w:right w:val="single" w:sz="4" w:space="0" w:color="auto"/>
            </w:tcBorders>
            <w:vAlign w:val="center"/>
            <w:tcPrChange w:id="121" w:author="Geert Van Der Auwera" w:date="2019-03-10T15:55:00Z">
              <w:tcPr>
                <w:tcW w:w="1984" w:type="dxa"/>
                <w:tcBorders>
                  <w:top w:val="single" w:sz="4" w:space="0" w:color="auto"/>
                  <w:left w:val="single" w:sz="4" w:space="0" w:color="auto"/>
                  <w:bottom w:val="single" w:sz="4" w:space="0" w:color="auto"/>
                  <w:right w:val="single" w:sz="4" w:space="0" w:color="auto"/>
                </w:tcBorders>
                <w:vAlign w:val="center"/>
              </w:tcPr>
            </w:tcPrChange>
          </w:tcPr>
          <w:p w14:paraId="33CCC874" w14:textId="77777777" w:rsidR="00170312" w:rsidRDefault="00170312" w:rsidP="00170312">
            <w:pPr>
              <w:jc w:val="left"/>
              <w:rPr>
                <w:lang w:val="es-ES_tradnl" w:eastAsia="de-DE"/>
              </w:rPr>
            </w:pPr>
            <w:proofErr w:type="spellStart"/>
            <w:r>
              <w:rPr>
                <w:lang w:val="es-ES_tradnl" w:eastAsia="zh-CN"/>
              </w:rPr>
              <w:t>Jinho</w:t>
            </w:r>
            <w:proofErr w:type="spellEnd"/>
            <w:r>
              <w:rPr>
                <w:lang w:val="es-ES_tradnl" w:eastAsia="zh-CN"/>
              </w:rPr>
              <w:t xml:space="preserve"> Lee </w:t>
            </w:r>
            <w:r>
              <w:rPr>
                <w:lang w:val="es-ES_tradnl" w:eastAsia="de-DE"/>
              </w:rPr>
              <w:t>(ETRI)</w:t>
            </w:r>
          </w:p>
        </w:tc>
        <w:tc>
          <w:tcPr>
            <w:tcW w:w="1725" w:type="dxa"/>
            <w:tcBorders>
              <w:top w:val="single" w:sz="4" w:space="0" w:color="auto"/>
              <w:left w:val="single" w:sz="4" w:space="0" w:color="auto"/>
              <w:bottom w:val="single" w:sz="4" w:space="0" w:color="auto"/>
              <w:right w:val="single" w:sz="4" w:space="0" w:color="auto"/>
            </w:tcBorders>
            <w:tcPrChange w:id="122" w:author="Geert Van Der Auwera" w:date="2019-03-10T15:55:00Z">
              <w:tcPr>
                <w:tcW w:w="1725" w:type="dxa"/>
                <w:tcBorders>
                  <w:top w:val="single" w:sz="4" w:space="0" w:color="auto"/>
                  <w:left w:val="single" w:sz="4" w:space="0" w:color="auto"/>
                  <w:bottom w:val="single" w:sz="4" w:space="0" w:color="auto"/>
                  <w:right w:val="single" w:sz="4" w:space="0" w:color="auto"/>
                </w:tcBorders>
                <w:vAlign w:val="center"/>
              </w:tcPr>
            </w:tcPrChange>
          </w:tcPr>
          <w:p w14:paraId="5232E7BA" w14:textId="4DF3AEF5" w:rsidR="00170312" w:rsidRDefault="00170312">
            <w:pPr>
              <w:jc w:val="left"/>
              <w:rPr>
                <w:lang w:val="es-ES_tradnl" w:eastAsia="de-DE"/>
              </w:rPr>
              <w:pPrChange w:id="123" w:author="Geert Van Der Auwera" w:date="2019-03-10T15:55:00Z">
                <w:pPr>
                  <w:jc w:val="center"/>
                </w:pPr>
              </w:pPrChange>
            </w:pPr>
            <w:ins w:id="124" w:author="Geert Van Der Auwera" w:date="2019-03-10T15:55:00Z">
              <w:r>
                <w:t>L. Zhao (Tencent)</w:t>
              </w:r>
            </w:ins>
          </w:p>
        </w:tc>
      </w:tr>
      <w:tr w:rsidR="00170312" w14:paraId="483A291B" w14:textId="77777777" w:rsidTr="006D2B8D">
        <w:tblPrEx>
          <w:tblW w:w="9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Geert Van Der Auwera" w:date="2019-03-10T15:55:00Z">
            <w:tblPrEx>
              <w:tblW w:w="9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2"/>
          <w:trPrChange w:id="126" w:author="Geert Van Der Auwera" w:date="2019-03-10T15:55:00Z">
            <w:trPr>
              <w:trHeight w:val="52"/>
            </w:trPr>
          </w:trPrChange>
        </w:trPr>
        <w:tc>
          <w:tcPr>
            <w:tcW w:w="937" w:type="dxa"/>
            <w:tcBorders>
              <w:top w:val="single" w:sz="4" w:space="0" w:color="auto"/>
              <w:left w:val="single" w:sz="4" w:space="0" w:color="auto"/>
              <w:bottom w:val="single" w:sz="4" w:space="0" w:color="auto"/>
              <w:right w:val="single" w:sz="4" w:space="0" w:color="auto"/>
            </w:tcBorders>
            <w:vAlign w:val="center"/>
            <w:tcPrChange w:id="127" w:author="Geert Van Der Auwera" w:date="2019-03-10T15:55:00Z">
              <w:tcPr>
                <w:tcW w:w="937" w:type="dxa"/>
                <w:tcBorders>
                  <w:top w:val="single" w:sz="4" w:space="0" w:color="auto"/>
                  <w:left w:val="single" w:sz="4" w:space="0" w:color="auto"/>
                  <w:bottom w:val="single" w:sz="4" w:space="0" w:color="auto"/>
                  <w:right w:val="single" w:sz="4" w:space="0" w:color="auto"/>
                </w:tcBorders>
                <w:vAlign w:val="center"/>
              </w:tcPr>
            </w:tcPrChange>
          </w:tcPr>
          <w:p w14:paraId="4D3F9DD1" w14:textId="28EC7659" w:rsidR="00170312" w:rsidRPr="00950B1E" w:rsidRDefault="00170312" w:rsidP="00170312">
            <w:pPr>
              <w:rPr>
                <w:lang w:val="de-DE" w:eastAsia="de-DE"/>
              </w:rPr>
            </w:pPr>
            <w:r>
              <w:rPr>
                <w:rFonts w:hint="eastAsia"/>
                <w:lang w:val="de-DE" w:eastAsia="ko-KR"/>
              </w:rPr>
              <w:t>3-3.2.2</w:t>
            </w:r>
          </w:p>
        </w:tc>
        <w:tc>
          <w:tcPr>
            <w:tcW w:w="4587" w:type="dxa"/>
            <w:tcBorders>
              <w:top w:val="single" w:sz="4" w:space="0" w:color="auto"/>
              <w:left w:val="single" w:sz="4" w:space="0" w:color="auto"/>
              <w:bottom w:val="single" w:sz="4" w:space="0" w:color="auto"/>
              <w:right w:val="single" w:sz="4" w:space="0" w:color="auto"/>
            </w:tcBorders>
            <w:vAlign w:val="center"/>
            <w:tcPrChange w:id="128" w:author="Geert Van Der Auwera" w:date="2019-03-10T15:55:00Z">
              <w:tcPr>
                <w:tcW w:w="4587" w:type="dxa"/>
                <w:tcBorders>
                  <w:top w:val="single" w:sz="4" w:space="0" w:color="auto"/>
                  <w:left w:val="single" w:sz="4" w:space="0" w:color="auto"/>
                  <w:bottom w:val="single" w:sz="4" w:space="0" w:color="auto"/>
                  <w:right w:val="single" w:sz="4" w:space="0" w:color="auto"/>
                </w:tcBorders>
                <w:vAlign w:val="center"/>
              </w:tcPr>
            </w:tcPrChange>
          </w:tcPr>
          <w:p w14:paraId="1C9636DE" w14:textId="128508EE" w:rsidR="00170312" w:rsidRPr="0025292E" w:rsidRDefault="00170312" w:rsidP="00170312">
            <w:pPr>
              <w:pStyle w:val="Equation"/>
              <w:tabs>
                <w:tab w:val="clear" w:pos="794"/>
                <w:tab w:val="clear" w:pos="1588"/>
                <w:tab w:val="left" w:pos="1134"/>
              </w:tabs>
              <w:spacing w:before="120" w:after="120"/>
              <w:jc w:val="both"/>
              <w:rPr>
                <w:sz w:val="22"/>
                <w:lang w:eastAsia="de-DE"/>
              </w:rPr>
            </w:pPr>
            <w:r w:rsidRPr="0025292E">
              <w:rPr>
                <w:rFonts w:hint="eastAsia"/>
                <w:sz w:val="22"/>
                <w:lang w:eastAsia="de-DE"/>
              </w:rPr>
              <w:t>S</w:t>
            </w:r>
            <w:r w:rsidRPr="0025292E">
              <w:rPr>
                <w:sz w:val="22"/>
                <w:lang w:eastAsia="de-DE"/>
              </w:rPr>
              <w:t>implification of MPM derivation</w:t>
            </w:r>
            <w:r>
              <w:rPr>
                <w:sz w:val="22"/>
                <w:lang w:eastAsia="de-DE"/>
              </w:rPr>
              <w:t xml:space="preserve"> with changed order </w:t>
            </w:r>
            <w:r w:rsidRPr="00224B02">
              <w:rPr>
                <w:sz w:val="22"/>
                <w:lang w:eastAsia="de-DE"/>
              </w:rPr>
              <w:t xml:space="preserve">described </w:t>
            </w:r>
            <w:r>
              <w:rPr>
                <w:sz w:val="22"/>
                <w:lang w:eastAsia="de-DE"/>
              </w:rPr>
              <w:t>in JVET-M0295</w:t>
            </w:r>
          </w:p>
        </w:tc>
        <w:tc>
          <w:tcPr>
            <w:tcW w:w="1984" w:type="dxa"/>
            <w:tcBorders>
              <w:top w:val="single" w:sz="4" w:space="0" w:color="auto"/>
              <w:left w:val="single" w:sz="4" w:space="0" w:color="auto"/>
              <w:bottom w:val="single" w:sz="4" w:space="0" w:color="auto"/>
              <w:right w:val="single" w:sz="4" w:space="0" w:color="auto"/>
            </w:tcBorders>
            <w:vAlign w:val="center"/>
            <w:tcPrChange w:id="129" w:author="Geert Van Der Auwera" w:date="2019-03-10T15:55:00Z">
              <w:tcPr>
                <w:tcW w:w="1984" w:type="dxa"/>
                <w:tcBorders>
                  <w:top w:val="single" w:sz="4" w:space="0" w:color="auto"/>
                  <w:left w:val="single" w:sz="4" w:space="0" w:color="auto"/>
                  <w:bottom w:val="single" w:sz="4" w:space="0" w:color="auto"/>
                  <w:right w:val="single" w:sz="4" w:space="0" w:color="auto"/>
                </w:tcBorders>
                <w:vAlign w:val="center"/>
              </w:tcPr>
            </w:tcPrChange>
          </w:tcPr>
          <w:p w14:paraId="49C39141" w14:textId="14B448B6" w:rsidR="00170312" w:rsidRDefault="00170312" w:rsidP="00170312">
            <w:pPr>
              <w:jc w:val="left"/>
              <w:rPr>
                <w:lang w:val="es-ES_tradnl" w:eastAsia="zh-CN"/>
              </w:rPr>
            </w:pPr>
            <w:proofErr w:type="spellStart"/>
            <w:r>
              <w:rPr>
                <w:lang w:val="es-ES_tradnl" w:eastAsia="zh-CN"/>
              </w:rPr>
              <w:t>Jinho</w:t>
            </w:r>
            <w:proofErr w:type="spellEnd"/>
            <w:r>
              <w:rPr>
                <w:lang w:val="es-ES_tradnl" w:eastAsia="zh-CN"/>
              </w:rPr>
              <w:t xml:space="preserve"> Lee </w:t>
            </w:r>
            <w:r>
              <w:rPr>
                <w:lang w:val="es-ES_tradnl" w:eastAsia="de-DE"/>
              </w:rPr>
              <w:t>(ETRI)</w:t>
            </w:r>
          </w:p>
        </w:tc>
        <w:tc>
          <w:tcPr>
            <w:tcW w:w="1725" w:type="dxa"/>
            <w:tcBorders>
              <w:top w:val="single" w:sz="4" w:space="0" w:color="auto"/>
              <w:left w:val="single" w:sz="4" w:space="0" w:color="auto"/>
              <w:bottom w:val="single" w:sz="4" w:space="0" w:color="auto"/>
              <w:right w:val="single" w:sz="4" w:space="0" w:color="auto"/>
            </w:tcBorders>
            <w:tcPrChange w:id="130" w:author="Geert Van Der Auwera" w:date="2019-03-10T15:55:00Z">
              <w:tcPr>
                <w:tcW w:w="1725" w:type="dxa"/>
                <w:tcBorders>
                  <w:top w:val="single" w:sz="4" w:space="0" w:color="auto"/>
                  <w:left w:val="single" w:sz="4" w:space="0" w:color="auto"/>
                  <w:bottom w:val="single" w:sz="4" w:space="0" w:color="auto"/>
                  <w:right w:val="single" w:sz="4" w:space="0" w:color="auto"/>
                </w:tcBorders>
                <w:vAlign w:val="center"/>
              </w:tcPr>
            </w:tcPrChange>
          </w:tcPr>
          <w:p w14:paraId="6EA843B3" w14:textId="19C1DC05" w:rsidR="00170312" w:rsidRDefault="00170312">
            <w:pPr>
              <w:jc w:val="left"/>
              <w:rPr>
                <w:lang w:val="es-ES_tradnl" w:eastAsia="de-DE"/>
              </w:rPr>
              <w:pPrChange w:id="131" w:author="Geert Van Der Auwera" w:date="2019-03-10T15:55:00Z">
                <w:pPr>
                  <w:jc w:val="center"/>
                </w:pPr>
              </w:pPrChange>
            </w:pPr>
            <w:ins w:id="132" w:author="Geert Van Der Auwera" w:date="2019-03-10T15:55:00Z">
              <w:r>
                <w:t>L. Zhao (Tencent)</w:t>
              </w:r>
            </w:ins>
          </w:p>
        </w:tc>
      </w:tr>
      <w:tr w:rsidR="00170312" w14:paraId="77A980CF" w14:textId="77777777" w:rsidTr="006D2B8D">
        <w:tblPrEx>
          <w:tblW w:w="9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Geert Van Der Auwera" w:date="2019-03-10T15:55:00Z">
            <w:tblPrEx>
              <w:tblW w:w="9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2"/>
          <w:trPrChange w:id="134" w:author="Geert Van Der Auwera" w:date="2019-03-10T15:55:00Z">
            <w:trPr>
              <w:trHeight w:val="52"/>
            </w:trPr>
          </w:trPrChange>
        </w:trPr>
        <w:tc>
          <w:tcPr>
            <w:tcW w:w="937" w:type="dxa"/>
            <w:tcBorders>
              <w:top w:val="single" w:sz="4" w:space="0" w:color="auto"/>
              <w:left w:val="single" w:sz="4" w:space="0" w:color="auto"/>
              <w:bottom w:val="single" w:sz="4" w:space="0" w:color="auto"/>
              <w:right w:val="single" w:sz="4" w:space="0" w:color="auto"/>
            </w:tcBorders>
            <w:vAlign w:val="center"/>
            <w:tcPrChange w:id="135" w:author="Geert Van Der Auwera" w:date="2019-03-10T15:55:00Z">
              <w:tcPr>
                <w:tcW w:w="937" w:type="dxa"/>
                <w:tcBorders>
                  <w:top w:val="single" w:sz="4" w:space="0" w:color="auto"/>
                  <w:left w:val="single" w:sz="4" w:space="0" w:color="auto"/>
                  <w:bottom w:val="single" w:sz="4" w:space="0" w:color="auto"/>
                  <w:right w:val="single" w:sz="4" w:space="0" w:color="auto"/>
                </w:tcBorders>
                <w:vAlign w:val="center"/>
              </w:tcPr>
            </w:tcPrChange>
          </w:tcPr>
          <w:p w14:paraId="3FE149D0" w14:textId="63563513" w:rsidR="00170312" w:rsidRPr="00950B1E" w:rsidRDefault="00170312" w:rsidP="00170312">
            <w:pPr>
              <w:rPr>
                <w:lang w:val="de-DE" w:eastAsia="de-DE"/>
              </w:rPr>
            </w:pPr>
            <w:r>
              <w:rPr>
                <w:rFonts w:hint="eastAsia"/>
                <w:lang w:val="de-DE" w:eastAsia="ko-KR"/>
              </w:rPr>
              <w:t>3-3.2.</w:t>
            </w:r>
            <w:r>
              <w:rPr>
                <w:lang w:val="de-DE" w:eastAsia="ko-KR"/>
              </w:rPr>
              <w:t>3</w:t>
            </w:r>
          </w:p>
        </w:tc>
        <w:tc>
          <w:tcPr>
            <w:tcW w:w="4587" w:type="dxa"/>
            <w:tcBorders>
              <w:top w:val="single" w:sz="4" w:space="0" w:color="auto"/>
              <w:left w:val="single" w:sz="4" w:space="0" w:color="auto"/>
              <w:bottom w:val="single" w:sz="4" w:space="0" w:color="auto"/>
              <w:right w:val="single" w:sz="4" w:space="0" w:color="auto"/>
            </w:tcBorders>
            <w:vAlign w:val="center"/>
            <w:tcPrChange w:id="136" w:author="Geert Van Der Auwera" w:date="2019-03-10T15:55:00Z">
              <w:tcPr>
                <w:tcW w:w="4587" w:type="dxa"/>
                <w:tcBorders>
                  <w:top w:val="single" w:sz="4" w:space="0" w:color="auto"/>
                  <w:left w:val="single" w:sz="4" w:space="0" w:color="auto"/>
                  <w:bottom w:val="single" w:sz="4" w:space="0" w:color="auto"/>
                  <w:right w:val="single" w:sz="4" w:space="0" w:color="auto"/>
                </w:tcBorders>
                <w:vAlign w:val="center"/>
              </w:tcPr>
            </w:tcPrChange>
          </w:tcPr>
          <w:p w14:paraId="40D97619" w14:textId="74F31681" w:rsidR="00170312" w:rsidRPr="0025292E" w:rsidRDefault="00170312" w:rsidP="00170312">
            <w:pPr>
              <w:pStyle w:val="Equation"/>
              <w:tabs>
                <w:tab w:val="clear" w:pos="794"/>
                <w:tab w:val="clear" w:pos="1588"/>
                <w:tab w:val="left" w:pos="1134"/>
              </w:tabs>
              <w:spacing w:before="120" w:after="120"/>
              <w:jc w:val="both"/>
              <w:rPr>
                <w:sz w:val="22"/>
                <w:lang w:eastAsia="de-DE"/>
              </w:rPr>
            </w:pPr>
            <w:del w:id="137" w:author="Geert Van Der Auwera" w:date="2019-03-10T16:00:00Z">
              <w:r w:rsidDel="0088359B">
                <w:rPr>
                  <w:sz w:val="22"/>
                  <w:lang w:eastAsia="ko-KR"/>
                </w:rPr>
                <w:delText>C</w:delText>
              </w:r>
              <w:r w:rsidDel="0088359B">
                <w:rPr>
                  <w:rFonts w:hint="eastAsia"/>
                  <w:sz w:val="22"/>
                  <w:lang w:eastAsia="ko-KR"/>
                </w:rPr>
                <w:delText xml:space="preserve">ombination </w:delText>
              </w:r>
              <w:r w:rsidDel="0088359B">
                <w:rPr>
                  <w:sz w:val="22"/>
                  <w:lang w:eastAsia="ko-KR"/>
                </w:rPr>
                <w:delText>of Test 3.2.1 and Test 3.4.1</w:delText>
              </w:r>
            </w:del>
            <w:ins w:id="138" w:author="Geert Van Der Auwera" w:date="2019-03-10T16:00:00Z">
              <w:r w:rsidR="0088359B">
                <w:rPr>
                  <w:sz w:val="22"/>
                  <w:lang w:eastAsia="ko-KR"/>
                </w:rPr>
                <w:t>Withdrawn</w:t>
              </w:r>
            </w:ins>
          </w:p>
        </w:tc>
        <w:tc>
          <w:tcPr>
            <w:tcW w:w="1984" w:type="dxa"/>
            <w:tcBorders>
              <w:top w:val="single" w:sz="4" w:space="0" w:color="auto"/>
              <w:left w:val="single" w:sz="4" w:space="0" w:color="auto"/>
              <w:bottom w:val="single" w:sz="4" w:space="0" w:color="auto"/>
              <w:right w:val="single" w:sz="4" w:space="0" w:color="auto"/>
            </w:tcBorders>
            <w:vAlign w:val="center"/>
            <w:tcPrChange w:id="139" w:author="Geert Van Der Auwera" w:date="2019-03-10T15:55:00Z">
              <w:tcPr>
                <w:tcW w:w="1984" w:type="dxa"/>
                <w:tcBorders>
                  <w:top w:val="single" w:sz="4" w:space="0" w:color="auto"/>
                  <w:left w:val="single" w:sz="4" w:space="0" w:color="auto"/>
                  <w:bottom w:val="single" w:sz="4" w:space="0" w:color="auto"/>
                  <w:right w:val="single" w:sz="4" w:space="0" w:color="auto"/>
                </w:tcBorders>
                <w:vAlign w:val="center"/>
              </w:tcPr>
            </w:tcPrChange>
          </w:tcPr>
          <w:p w14:paraId="71946622" w14:textId="732DB0CA" w:rsidR="00170312" w:rsidRDefault="00170312" w:rsidP="00170312">
            <w:pPr>
              <w:jc w:val="left"/>
              <w:rPr>
                <w:lang w:val="es-ES_tradnl" w:eastAsia="zh-CN"/>
              </w:rPr>
            </w:pPr>
            <w:proofErr w:type="spellStart"/>
            <w:r>
              <w:rPr>
                <w:lang w:val="es-ES_tradnl" w:eastAsia="zh-CN"/>
              </w:rPr>
              <w:t>Jinho</w:t>
            </w:r>
            <w:proofErr w:type="spellEnd"/>
            <w:r>
              <w:rPr>
                <w:lang w:val="es-ES_tradnl" w:eastAsia="zh-CN"/>
              </w:rPr>
              <w:t xml:space="preserve"> Lee </w:t>
            </w:r>
            <w:r>
              <w:rPr>
                <w:lang w:val="es-ES_tradnl" w:eastAsia="de-DE"/>
              </w:rPr>
              <w:t>(ETRI)</w:t>
            </w:r>
          </w:p>
        </w:tc>
        <w:tc>
          <w:tcPr>
            <w:tcW w:w="1725" w:type="dxa"/>
            <w:tcBorders>
              <w:top w:val="single" w:sz="4" w:space="0" w:color="auto"/>
              <w:left w:val="single" w:sz="4" w:space="0" w:color="auto"/>
              <w:bottom w:val="single" w:sz="4" w:space="0" w:color="auto"/>
              <w:right w:val="single" w:sz="4" w:space="0" w:color="auto"/>
            </w:tcBorders>
            <w:tcPrChange w:id="140" w:author="Geert Van Der Auwera" w:date="2019-03-10T15:55:00Z">
              <w:tcPr>
                <w:tcW w:w="1725" w:type="dxa"/>
                <w:tcBorders>
                  <w:top w:val="single" w:sz="4" w:space="0" w:color="auto"/>
                  <w:left w:val="single" w:sz="4" w:space="0" w:color="auto"/>
                  <w:bottom w:val="single" w:sz="4" w:space="0" w:color="auto"/>
                  <w:right w:val="single" w:sz="4" w:space="0" w:color="auto"/>
                </w:tcBorders>
                <w:vAlign w:val="center"/>
              </w:tcPr>
            </w:tcPrChange>
          </w:tcPr>
          <w:p w14:paraId="651F2A60" w14:textId="3D226D87" w:rsidR="00170312" w:rsidRDefault="00170312">
            <w:pPr>
              <w:jc w:val="left"/>
              <w:rPr>
                <w:lang w:val="es-ES_tradnl" w:eastAsia="de-DE"/>
              </w:rPr>
              <w:pPrChange w:id="141" w:author="Geert Van Der Auwera" w:date="2019-03-10T15:55:00Z">
                <w:pPr>
                  <w:jc w:val="center"/>
                </w:pPr>
              </w:pPrChange>
            </w:pPr>
            <w:ins w:id="142" w:author="Geert Van Der Auwera" w:date="2019-03-10T15:55:00Z">
              <w:r>
                <w:t>L. Zhao (Tencent)</w:t>
              </w:r>
            </w:ins>
          </w:p>
        </w:tc>
      </w:tr>
    </w:tbl>
    <w:p w14:paraId="1364425B" w14:textId="77777777" w:rsidR="006031F8" w:rsidRPr="00BF0A8B" w:rsidRDefault="006031F8" w:rsidP="00BF0A8B">
      <w:pPr>
        <w:rPr>
          <w:lang w:val="en-CA"/>
        </w:rPr>
      </w:pPr>
    </w:p>
    <w:p w14:paraId="7B1F8A7A" w14:textId="0FB5C31C" w:rsidR="000C4F9E" w:rsidRPr="00950B1E" w:rsidRDefault="000C4F9E" w:rsidP="000C4F9E">
      <w:pPr>
        <w:pStyle w:val="Heading3"/>
        <w:rPr>
          <w:lang w:val="en-CA"/>
        </w:rPr>
      </w:pPr>
      <w:r w:rsidRPr="00E252DF">
        <w:rPr>
          <w:rFonts w:eastAsia="Times New Roman"/>
          <w:sz w:val="24"/>
          <w:szCs w:val="24"/>
          <w:lang w:val="en-CA" w:eastAsia="de-DE"/>
        </w:rPr>
        <w:t>Modifications o</w:t>
      </w:r>
      <w:r w:rsidR="00AC42F1">
        <w:rPr>
          <w:rFonts w:eastAsia="Times New Roman"/>
          <w:sz w:val="24"/>
          <w:szCs w:val="24"/>
          <w:lang w:val="en-CA" w:eastAsia="de-DE"/>
        </w:rPr>
        <w:t>f</w:t>
      </w:r>
      <w:r w:rsidRPr="00E252DF">
        <w:rPr>
          <w:rFonts w:eastAsia="Times New Roman"/>
          <w:sz w:val="24"/>
          <w:szCs w:val="24"/>
          <w:lang w:val="en-CA" w:eastAsia="de-DE"/>
        </w:rPr>
        <w:t xml:space="preserve"> MPM list generation </w:t>
      </w:r>
      <w:r>
        <w:rPr>
          <w:rFonts w:eastAsia="Times New Roman"/>
          <w:sz w:val="24"/>
          <w:szCs w:val="24"/>
          <w:lang w:val="en-CA" w:eastAsia="de-DE"/>
        </w:rPr>
        <w:t xml:space="preserve">(JVET-M0494 </w:t>
      </w:r>
      <w:r w:rsidRPr="00E252DF">
        <w:rPr>
          <w:rFonts w:eastAsia="Times New Roman"/>
          <w:sz w:val="24"/>
          <w:szCs w:val="24"/>
          <w:lang w:val="en-CA" w:eastAsia="de-DE"/>
        </w:rPr>
        <w:t>Tencent)</w:t>
      </w:r>
    </w:p>
    <w:p w14:paraId="041071A5" w14:textId="77777777" w:rsidR="000C4F9E" w:rsidRPr="00950B1E" w:rsidRDefault="000C4F9E" w:rsidP="000C4F9E">
      <w:pPr>
        <w:pStyle w:val="Heading4"/>
        <w:numPr>
          <w:ilvl w:val="0"/>
          <w:numId w:val="0"/>
        </w:numPr>
        <w:tabs>
          <w:tab w:val="clear" w:pos="360"/>
          <w:tab w:val="clear" w:pos="720"/>
          <w:tab w:val="left" w:pos="0"/>
        </w:tabs>
        <w:rPr>
          <w:lang w:val="en-CA"/>
        </w:rPr>
      </w:pPr>
      <w:r w:rsidRPr="0088303E">
        <w:rPr>
          <w:lang w:val="en-CA"/>
        </w:rPr>
        <w:t>Prioritization of Planar and DC modes in MPM</w:t>
      </w:r>
      <w:r>
        <w:rPr>
          <w:lang w:val="en-CA"/>
        </w:rPr>
        <w:t xml:space="preserve"> list</w:t>
      </w:r>
    </w:p>
    <w:p w14:paraId="05E47C38" w14:textId="5731BBAC" w:rsidR="000C4F9E" w:rsidRPr="00E252DF" w:rsidRDefault="000C4F9E" w:rsidP="000C4F9E">
      <w:pPr>
        <w:spacing w:after="120"/>
        <w:rPr>
          <w:szCs w:val="22"/>
          <w:lang w:val="en-CA"/>
        </w:rPr>
      </w:pPr>
      <w:r w:rsidRPr="00E252DF">
        <w:rPr>
          <w:szCs w:val="22"/>
          <w:lang w:val="en-CA"/>
        </w:rPr>
        <w:t>If one neighbo</w:t>
      </w:r>
      <w:r w:rsidR="00500E30">
        <w:rPr>
          <w:szCs w:val="22"/>
          <w:lang w:val="en-CA"/>
        </w:rPr>
        <w:t>u</w:t>
      </w:r>
      <w:r w:rsidRPr="00E252DF">
        <w:rPr>
          <w:szCs w:val="22"/>
          <w:lang w:val="en-CA"/>
        </w:rPr>
        <w:t>ring mode is Planar or DC mode, and the other neighbo</w:t>
      </w:r>
      <w:r w:rsidR="00500E30">
        <w:rPr>
          <w:szCs w:val="22"/>
          <w:lang w:val="en-CA"/>
        </w:rPr>
        <w:t>u</w:t>
      </w:r>
      <w:r w:rsidRPr="00E252DF">
        <w:rPr>
          <w:szCs w:val="22"/>
          <w:lang w:val="en-CA"/>
        </w:rPr>
        <w:t>ring mode is angular mode, i</w:t>
      </w:r>
      <w:r w:rsidRPr="00E252DF">
        <w:rPr>
          <w:szCs w:val="22"/>
          <w:lang w:val="en-CA" w:eastAsia="zh-CN"/>
        </w:rPr>
        <w:t xml:space="preserve">t is proposed that, </w:t>
      </w:r>
      <w:r w:rsidRPr="00E252DF">
        <w:rPr>
          <w:szCs w:val="22"/>
          <w:lang w:val="en-CA"/>
        </w:rPr>
        <w:t>Planar mode is firstly inserted into the MPM list</w:t>
      </w:r>
      <w:r w:rsidRPr="00E252DF">
        <w:rPr>
          <w:szCs w:val="22"/>
          <w:lang w:val="en-CA" w:eastAsia="zh-CN"/>
        </w:rPr>
        <w:t xml:space="preserve">, and MPM list </w:t>
      </w:r>
      <w:r w:rsidRPr="00E252DF">
        <w:rPr>
          <w:szCs w:val="22"/>
          <w:lang w:val="en-CA"/>
        </w:rPr>
        <w:t>is derived as follows:</w:t>
      </w:r>
    </w:p>
    <w:p w14:paraId="297E2971" w14:textId="77777777" w:rsidR="000C4F9E" w:rsidRPr="00E252DF"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sidRPr="00E252DF">
        <w:rPr>
          <w:sz w:val="22"/>
          <w:lang w:val="en-CA" w:eastAsia="ko-KR"/>
        </w:rPr>
        <w:t>candModeList</w:t>
      </w:r>
      <w:proofErr w:type="spellEnd"/>
      <w:r w:rsidRPr="00E252DF">
        <w:rPr>
          <w:sz w:val="22"/>
          <w:lang w:val="en-CA" w:eastAsia="ko-KR"/>
        </w:rPr>
        <w:t>[</w:t>
      </w:r>
      <w:proofErr w:type="gramEnd"/>
      <w:r w:rsidRPr="00E252DF">
        <w:rPr>
          <w:sz w:val="22"/>
          <w:lang w:val="en-CA" w:eastAsia="ko-KR"/>
        </w:rPr>
        <w:t> 0 ] = PLANAR_IDX</w:t>
      </w:r>
    </w:p>
    <w:p w14:paraId="68089742" w14:textId="77777777" w:rsidR="000C4F9E" w:rsidRPr="00E252DF"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sidRPr="00E252DF">
        <w:rPr>
          <w:sz w:val="22"/>
          <w:lang w:val="en-CA" w:eastAsia="ko-KR"/>
        </w:rPr>
        <w:t>candModeList</w:t>
      </w:r>
      <w:proofErr w:type="spellEnd"/>
      <w:r w:rsidRPr="00E252DF">
        <w:rPr>
          <w:sz w:val="22"/>
          <w:lang w:val="en-CA" w:eastAsia="ko-KR"/>
        </w:rPr>
        <w:t>[</w:t>
      </w:r>
      <w:proofErr w:type="gramEnd"/>
      <w:r w:rsidRPr="00E252DF">
        <w:rPr>
          <w:sz w:val="22"/>
          <w:lang w:val="en-CA" w:eastAsia="ko-KR"/>
        </w:rPr>
        <w:t xml:space="preserve"> 1 ] = </w:t>
      </w:r>
      <w:proofErr w:type="spellStart"/>
      <w:r w:rsidRPr="00E252DF">
        <w:rPr>
          <w:sz w:val="22"/>
          <w:lang w:val="en-CA" w:eastAsia="ko-KR"/>
        </w:rPr>
        <w:t>maxAB</w:t>
      </w:r>
      <w:proofErr w:type="spellEnd"/>
      <w:r w:rsidRPr="00E252DF">
        <w:rPr>
          <w:sz w:val="22"/>
          <w:lang w:val="en-CA" w:eastAsia="ko-KR"/>
        </w:rPr>
        <w:t xml:space="preserve"> </w:t>
      </w:r>
    </w:p>
    <w:p w14:paraId="2C9FBC8F" w14:textId="77777777" w:rsidR="000C4F9E" w:rsidRPr="00E252DF"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sidRPr="00E252DF">
        <w:rPr>
          <w:sz w:val="22"/>
          <w:lang w:val="en-CA" w:eastAsia="ko-KR"/>
        </w:rPr>
        <w:t>candModeList</w:t>
      </w:r>
      <w:proofErr w:type="spellEnd"/>
      <w:r w:rsidRPr="00E252DF">
        <w:rPr>
          <w:sz w:val="22"/>
          <w:lang w:val="en-CA" w:eastAsia="ko-KR"/>
        </w:rPr>
        <w:t>[</w:t>
      </w:r>
      <w:proofErr w:type="gramEnd"/>
      <w:r w:rsidRPr="00E252DF">
        <w:rPr>
          <w:sz w:val="22"/>
          <w:lang w:val="en-CA" w:eastAsia="ko-KR"/>
        </w:rPr>
        <w:t> 2 ] = DC_IDX</w:t>
      </w:r>
      <w:r w:rsidRPr="00E252DF">
        <w:rPr>
          <w:sz w:val="22"/>
          <w:lang w:val="en-CA" w:eastAsia="ko-KR"/>
        </w:rPr>
        <w:tab/>
      </w:r>
    </w:p>
    <w:p w14:paraId="07117DEA" w14:textId="77777777" w:rsidR="000C4F9E" w:rsidRPr="00E252DF"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sidRPr="00E252DF">
        <w:rPr>
          <w:sz w:val="22"/>
          <w:lang w:val="en-CA" w:eastAsia="ko-KR"/>
        </w:rPr>
        <w:t>candModeList</w:t>
      </w:r>
      <w:proofErr w:type="spellEnd"/>
      <w:r w:rsidRPr="00E252DF">
        <w:rPr>
          <w:sz w:val="22"/>
          <w:lang w:val="en-CA" w:eastAsia="ko-KR"/>
        </w:rPr>
        <w:t>[</w:t>
      </w:r>
      <w:proofErr w:type="gramEnd"/>
      <w:r w:rsidRPr="00E252DF">
        <w:rPr>
          <w:sz w:val="22"/>
          <w:lang w:val="en-CA" w:eastAsia="ko-KR"/>
        </w:rPr>
        <w:t> 3 ] = 2 + ( ( </w:t>
      </w:r>
      <w:proofErr w:type="spellStart"/>
      <w:r w:rsidRPr="00E252DF">
        <w:rPr>
          <w:sz w:val="22"/>
          <w:lang w:val="en-CA" w:eastAsia="ko-KR"/>
        </w:rPr>
        <w:t>maxAB</w:t>
      </w:r>
      <w:proofErr w:type="spellEnd"/>
      <w:r w:rsidRPr="00E252DF">
        <w:rPr>
          <w:sz w:val="22"/>
          <w:lang w:val="en-CA" w:eastAsia="ko-KR"/>
        </w:rPr>
        <w:t xml:space="preserve"> + 61 ) % 64 )</w:t>
      </w:r>
      <w:r w:rsidRPr="00E252DF">
        <w:rPr>
          <w:sz w:val="22"/>
          <w:lang w:val="en-CA" w:eastAsia="ko-KR"/>
        </w:rPr>
        <w:tab/>
      </w:r>
    </w:p>
    <w:p w14:paraId="451823D1" w14:textId="77777777" w:rsidR="000C4F9E" w:rsidRPr="00E252DF"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sidRPr="00E252DF">
        <w:rPr>
          <w:sz w:val="22"/>
          <w:lang w:val="en-CA" w:eastAsia="ko-KR"/>
        </w:rPr>
        <w:t>candModeList</w:t>
      </w:r>
      <w:proofErr w:type="spellEnd"/>
      <w:r w:rsidRPr="00E252DF">
        <w:rPr>
          <w:sz w:val="22"/>
          <w:lang w:val="en-CA" w:eastAsia="ko-KR"/>
        </w:rPr>
        <w:t>[</w:t>
      </w:r>
      <w:proofErr w:type="gramEnd"/>
      <w:r w:rsidRPr="00E252DF">
        <w:rPr>
          <w:sz w:val="22"/>
          <w:lang w:val="en-CA" w:eastAsia="ko-KR"/>
        </w:rPr>
        <w:t> 4 ] = 2 + ( ( </w:t>
      </w:r>
      <w:proofErr w:type="spellStart"/>
      <w:r w:rsidRPr="00E252DF">
        <w:rPr>
          <w:sz w:val="22"/>
          <w:lang w:val="en-CA" w:eastAsia="ko-KR"/>
        </w:rPr>
        <w:t>maxAB</w:t>
      </w:r>
      <w:proofErr w:type="spellEnd"/>
      <w:r w:rsidRPr="00E252DF">
        <w:rPr>
          <w:sz w:val="22"/>
          <w:lang w:val="en-CA" w:eastAsia="ko-KR"/>
        </w:rPr>
        <w:t xml:space="preserve"> − 1 ) % 64 )</w:t>
      </w:r>
      <w:r w:rsidRPr="00E252DF">
        <w:rPr>
          <w:sz w:val="22"/>
          <w:lang w:val="en-CA" w:eastAsia="ko-KR"/>
        </w:rPr>
        <w:tab/>
      </w:r>
    </w:p>
    <w:p w14:paraId="4A22F067" w14:textId="77777777" w:rsidR="000C4F9E" w:rsidRPr="00E252DF" w:rsidRDefault="000C4F9E" w:rsidP="000C4F9E">
      <w:pPr>
        <w:pStyle w:val="Equation"/>
        <w:tabs>
          <w:tab w:val="clear" w:pos="794"/>
          <w:tab w:val="clear" w:pos="1588"/>
          <w:tab w:val="left" w:pos="1134"/>
        </w:tabs>
        <w:spacing w:before="0"/>
        <w:ind w:left="1138"/>
        <w:rPr>
          <w:sz w:val="22"/>
          <w:lang w:val="en-CA" w:eastAsia="ko-KR"/>
        </w:rPr>
      </w:pPr>
      <w:proofErr w:type="spellStart"/>
      <w:proofErr w:type="gramStart"/>
      <w:r w:rsidRPr="00E252DF">
        <w:rPr>
          <w:sz w:val="22"/>
          <w:lang w:val="en-CA" w:eastAsia="ko-KR"/>
        </w:rPr>
        <w:t>candModeList</w:t>
      </w:r>
      <w:proofErr w:type="spellEnd"/>
      <w:r w:rsidRPr="00E252DF">
        <w:rPr>
          <w:sz w:val="22"/>
          <w:lang w:val="en-CA" w:eastAsia="ko-KR"/>
        </w:rPr>
        <w:t>[</w:t>
      </w:r>
      <w:proofErr w:type="gramEnd"/>
      <w:r w:rsidRPr="00E252DF">
        <w:rPr>
          <w:sz w:val="22"/>
          <w:lang w:val="en-CA" w:eastAsia="ko-KR"/>
        </w:rPr>
        <w:t> 5 ] = 2 + ( ( </w:t>
      </w:r>
      <w:proofErr w:type="spellStart"/>
      <w:r w:rsidRPr="00E252DF">
        <w:rPr>
          <w:sz w:val="22"/>
          <w:lang w:val="en-CA" w:eastAsia="ko-KR"/>
        </w:rPr>
        <w:t>maxAB</w:t>
      </w:r>
      <w:proofErr w:type="spellEnd"/>
      <w:r w:rsidRPr="00E252DF">
        <w:rPr>
          <w:sz w:val="22"/>
          <w:lang w:val="en-CA" w:eastAsia="ko-KR"/>
        </w:rPr>
        <w:t xml:space="preserve"> + 60 ) % 64 )</w:t>
      </w:r>
    </w:p>
    <w:p w14:paraId="396D7357" w14:textId="77777777" w:rsidR="000C4F9E" w:rsidRPr="00E252DF" w:rsidRDefault="000C4F9E" w:rsidP="000C4F9E">
      <w:pPr>
        <w:rPr>
          <w:szCs w:val="22"/>
          <w:lang w:val="en-CA"/>
        </w:rPr>
      </w:pPr>
    </w:p>
    <w:p w14:paraId="36EE94DE" w14:textId="77777777" w:rsidR="000C4F9E" w:rsidRPr="003200F9" w:rsidRDefault="000C4F9E" w:rsidP="000C4F9E">
      <w:pPr>
        <w:pStyle w:val="Heading4"/>
        <w:numPr>
          <w:ilvl w:val="0"/>
          <w:numId w:val="0"/>
        </w:numPr>
        <w:tabs>
          <w:tab w:val="clear" w:pos="360"/>
          <w:tab w:val="left" w:pos="0"/>
        </w:tabs>
        <w:rPr>
          <w:lang w:val="en-CA"/>
        </w:rPr>
      </w:pPr>
      <w:r w:rsidRPr="00950B1E">
        <w:rPr>
          <w:szCs w:val="22"/>
          <w:lang w:val="en-CA"/>
        </w:rPr>
        <w:t>Unification of MPM list generation</w:t>
      </w:r>
    </w:p>
    <w:p w14:paraId="79D1CE54" w14:textId="26E95589" w:rsidR="000C4F9E" w:rsidRPr="00E252DF" w:rsidRDefault="000C4F9E" w:rsidP="000C4F9E">
      <w:pPr>
        <w:rPr>
          <w:szCs w:val="22"/>
          <w:lang w:val="en-CA" w:eastAsia="zh-CN"/>
        </w:rPr>
      </w:pPr>
      <w:r w:rsidRPr="00E252DF">
        <w:rPr>
          <w:szCs w:val="22"/>
          <w:lang w:val="en-CA"/>
        </w:rPr>
        <w:t xml:space="preserve">The size of MPM list of non-zero reference lines is reduced from 6 to 4, </w:t>
      </w:r>
      <w:bookmarkStart w:id="143" w:name="_Hlk534219264"/>
      <w:r w:rsidRPr="00E252DF">
        <w:rPr>
          <w:szCs w:val="22"/>
          <w:lang w:val="en-CA"/>
        </w:rPr>
        <w:t xml:space="preserve">Planar and DC modes in zero reference line MPM list are excluded for the non-zero reference line MPM list, and all other </w:t>
      </w:r>
      <w:r>
        <w:rPr>
          <w:szCs w:val="22"/>
          <w:lang w:val="en-CA"/>
        </w:rPr>
        <w:t xml:space="preserve">remaining </w:t>
      </w:r>
      <w:r w:rsidRPr="00E252DF">
        <w:rPr>
          <w:szCs w:val="22"/>
          <w:lang w:val="en-CA"/>
        </w:rPr>
        <w:lastRenderedPageBreak/>
        <w:t xml:space="preserve">angular MPM </w:t>
      </w:r>
      <w:r>
        <w:rPr>
          <w:rFonts w:hint="eastAsia"/>
          <w:szCs w:val="22"/>
          <w:lang w:val="en-CA" w:eastAsia="zh-CN"/>
        </w:rPr>
        <w:t>of</w:t>
      </w:r>
      <w:r w:rsidRPr="00E252DF">
        <w:rPr>
          <w:szCs w:val="22"/>
          <w:lang w:val="en-CA"/>
        </w:rPr>
        <w:t xml:space="preserve"> zero reference line list are used </w:t>
      </w:r>
      <w:r>
        <w:rPr>
          <w:szCs w:val="22"/>
          <w:lang w:val="en-CA"/>
        </w:rPr>
        <w:t>as the</w:t>
      </w:r>
      <w:r w:rsidRPr="00E252DF">
        <w:rPr>
          <w:szCs w:val="22"/>
          <w:lang w:val="en-CA"/>
        </w:rPr>
        <w:t xml:space="preserve"> MPM list of non-zero reference line</w:t>
      </w:r>
      <w:bookmarkEnd w:id="143"/>
      <w:r>
        <w:rPr>
          <w:szCs w:val="22"/>
          <w:lang w:val="en-CA"/>
        </w:rPr>
        <w:t>s</w:t>
      </w:r>
      <w:r w:rsidRPr="00E252DF">
        <w:rPr>
          <w:szCs w:val="22"/>
          <w:lang w:val="en-CA"/>
        </w:rPr>
        <w:t xml:space="preserve">. </w:t>
      </w:r>
      <w:r w:rsidR="0026497E">
        <w:rPr>
          <w:szCs w:val="22"/>
          <w:lang w:val="en-CA"/>
        </w:rPr>
        <w:t xml:space="preserve">In addition, the MPM list of </w:t>
      </w:r>
      <w:r w:rsidR="0026497E">
        <w:rPr>
          <w:rFonts w:eastAsia="SimSun"/>
          <w:lang w:val="en-CA"/>
        </w:rPr>
        <w:t>intra sub-partition (</w:t>
      </w:r>
      <w:r w:rsidR="0026497E">
        <w:rPr>
          <w:szCs w:val="22"/>
          <w:lang w:val="en-CA"/>
        </w:rPr>
        <w:t>ISP)</w:t>
      </w:r>
      <w:r w:rsidR="0026497E">
        <w:rPr>
          <w:rFonts w:eastAsia="SimSun"/>
          <w:lang w:val="en-CA"/>
        </w:rPr>
        <w:t xml:space="preserve"> </w:t>
      </w:r>
      <w:r w:rsidR="0026497E">
        <w:rPr>
          <w:szCs w:val="22"/>
          <w:lang w:val="en-CA"/>
        </w:rPr>
        <w:t>mode is also unified by using one MPM list generation applied for non-ISP modes.</w:t>
      </w:r>
    </w:p>
    <w:p w14:paraId="00E569E0" w14:textId="010510FD" w:rsidR="000C4F9E" w:rsidRPr="00652A9C" w:rsidRDefault="000C4F9E" w:rsidP="000C4F9E">
      <w:pPr>
        <w:pStyle w:val="Equation"/>
        <w:tabs>
          <w:tab w:val="clear" w:pos="794"/>
          <w:tab w:val="clear" w:pos="1588"/>
          <w:tab w:val="left" w:pos="1134"/>
        </w:tabs>
        <w:spacing w:before="120" w:after="120"/>
        <w:jc w:val="both"/>
        <w:rPr>
          <w:sz w:val="22"/>
          <w:lang w:val="en-CA" w:eastAsia="ko-KR"/>
        </w:rPr>
      </w:pPr>
      <w:r w:rsidRPr="00652A9C">
        <w:rPr>
          <w:sz w:val="22"/>
          <w:lang w:val="en-CA" w:eastAsia="zh-CN"/>
        </w:rPr>
        <w:t xml:space="preserve">Alternatively, </w:t>
      </w:r>
      <w:r w:rsidRPr="00652A9C">
        <w:rPr>
          <w:sz w:val="22"/>
          <w:lang w:val="en-CA"/>
        </w:rPr>
        <w:t xml:space="preserve">the size of MPM list of non-zero reference lines is reduced from 6 to 4, and </w:t>
      </w:r>
      <w:r w:rsidRPr="00652A9C">
        <w:rPr>
          <w:rFonts w:eastAsia="SimSun"/>
          <w:sz w:val="22"/>
          <w:lang w:val="en-CA"/>
        </w:rPr>
        <w:t xml:space="preserve">Planar and DC modes are always placed as the first two MPM candidates, and the 4 angular MPM candidates are derived in the same way used for zero reference line. </w:t>
      </w:r>
      <w:r w:rsidR="00BD14DA">
        <w:rPr>
          <w:rFonts w:eastAsia="SimSun"/>
          <w:sz w:val="22"/>
          <w:lang w:val="en-CA"/>
        </w:rPr>
        <w:t xml:space="preserve">The first two bins of the MPM index are context coded. </w:t>
      </w:r>
      <w:r w:rsidRPr="00652A9C">
        <w:rPr>
          <w:rFonts w:eastAsia="SimSun"/>
          <w:sz w:val="22"/>
          <w:lang w:val="en-CA"/>
        </w:rPr>
        <w:t>For non-zero reference lines, only the 4 angular MPMs can be applied.</w:t>
      </w:r>
      <w:r w:rsidR="001D719D">
        <w:rPr>
          <w:rFonts w:eastAsia="SimSun"/>
          <w:sz w:val="22"/>
          <w:lang w:val="en-CA"/>
        </w:rPr>
        <w:t xml:space="preserve"> </w:t>
      </w:r>
      <w:r w:rsidR="001D719D" w:rsidRPr="00126E22">
        <w:rPr>
          <w:sz w:val="22"/>
          <w:lang w:val="en-CA"/>
        </w:rPr>
        <w:t xml:space="preserve">In addition, the MPM list of </w:t>
      </w:r>
      <w:r w:rsidR="001D719D" w:rsidRPr="00126E22">
        <w:rPr>
          <w:rFonts w:eastAsia="SimSun"/>
          <w:sz w:val="22"/>
          <w:lang w:val="en-CA"/>
        </w:rPr>
        <w:t>intra sub-partition (</w:t>
      </w:r>
      <w:r w:rsidR="001D719D" w:rsidRPr="00126E22">
        <w:rPr>
          <w:sz w:val="22"/>
          <w:lang w:val="en-CA"/>
        </w:rPr>
        <w:t>ISP)</w:t>
      </w:r>
      <w:r w:rsidR="001D719D" w:rsidRPr="00126E22">
        <w:rPr>
          <w:rFonts w:eastAsia="SimSun"/>
          <w:sz w:val="22"/>
          <w:lang w:val="en-CA"/>
        </w:rPr>
        <w:t xml:space="preserve"> </w:t>
      </w:r>
      <w:r w:rsidR="001D719D" w:rsidRPr="00126E22">
        <w:rPr>
          <w:sz w:val="22"/>
          <w:lang w:val="en-CA"/>
        </w:rPr>
        <w:t>mode is also unified by using one MPM list generation applied for non-ISP modes.</w:t>
      </w:r>
    </w:p>
    <w:p w14:paraId="7C1B6580" w14:textId="77777777" w:rsidR="000C4F9E" w:rsidRPr="00E252DF" w:rsidRDefault="000C4F9E" w:rsidP="000C4F9E">
      <w:pPr>
        <w:rPr>
          <w:sz w:val="20"/>
          <w:lang w:val="en-CA"/>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860"/>
        <w:gridCol w:w="1440"/>
        <w:gridCol w:w="1620"/>
      </w:tblGrid>
      <w:tr w:rsidR="000C4F9E" w:rsidRPr="001B51C9" w14:paraId="4562227A" w14:textId="77777777" w:rsidTr="007C20E5">
        <w:trPr>
          <w:trHeight w:val="447"/>
        </w:trPr>
        <w:tc>
          <w:tcPr>
            <w:tcW w:w="895" w:type="dxa"/>
            <w:tcBorders>
              <w:top w:val="single" w:sz="4" w:space="0" w:color="auto"/>
              <w:left w:val="single" w:sz="4" w:space="0" w:color="auto"/>
              <w:bottom w:val="single" w:sz="4" w:space="0" w:color="auto"/>
              <w:right w:val="single" w:sz="4" w:space="0" w:color="auto"/>
            </w:tcBorders>
            <w:hideMark/>
          </w:tcPr>
          <w:p w14:paraId="4211E95F" w14:textId="77777777" w:rsidR="000C4F9E" w:rsidRPr="00B72F5A" w:rsidRDefault="000C4F9E" w:rsidP="007C20E5">
            <w:pPr>
              <w:rPr>
                <w:b/>
                <w:lang w:val="de-DE" w:eastAsia="de-DE"/>
              </w:rPr>
            </w:pPr>
            <w:r w:rsidRPr="00B72F5A">
              <w:rPr>
                <w:b/>
                <w:lang w:val="de-DE" w:eastAsia="de-DE"/>
              </w:rPr>
              <w:t>Test #</w:t>
            </w:r>
          </w:p>
        </w:tc>
        <w:tc>
          <w:tcPr>
            <w:tcW w:w="4860" w:type="dxa"/>
            <w:tcBorders>
              <w:top w:val="single" w:sz="4" w:space="0" w:color="auto"/>
              <w:left w:val="single" w:sz="4" w:space="0" w:color="auto"/>
              <w:bottom w:val="single" w:sz="4" w:space="0" w:color="auto"/>
              <w:right w:val="single" w:sz="4" w:space="0" w:color="auto"/>
            </w:tcBorders>
            <w:hideMark/>
          </w:tcPr>
          <w:p w14:paraId="4432A8EB" w14:textId="77777777" w:rsidR="000C4F9E" w:rsidRPr="00B72F5A" w:rsidRDefault="000C4F9E" w:rsidP="007C20E5">
            <w:pPr>
              <w:rPr>
                <w:b/>
                <w:lang w:val="de-DE" w:eastAsia="de-DE"/>
              </w:rPr>
            </w:pPr>
            <w:r w:rsidRPr="00B72F5A">
              <w:rPr>
                <w:b/>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
          <w:p w14:paraId="66871D2E" w14:textId="77777777" w:rsidR="000C4F9E" w:rsidRPr="00B72F5A" w:rsidRDefault="000C4F9E" w:rsidP="007C20E5">
            <w:pPr>
              <w:jc w:val="cente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6877576F" w14:textId="77777777" w:rsidR="000C4F9E" w:rsidRPr="00B72F5A" w:rsidRDefault="000C4F9E" w:rsidP="007C20E5">
            <w:pPr>
              <w:jc w:val="center"/>
              <w:rPr>
                <w:b/>
                <w:lang w:val="de-DE" w:eastAsia="de-DE"/>
              </w:rPr>
            </w:pPr>
            <w:r w:rsidRPr="00B72F5A">
              <w:rPr>
                <w:b/>
                <w:lang w:val="de-DE" w:eastAsia="de-DE"/>
              </w:rPr>
              <w:t>Cross-checker</w:t>
            </w:r>
          </w:p>
        </w:tc>
      </w:tr>
      <w:tr w:rsidR="000C4F9E" w14:paraId="541528FD" w14:textId="77777777" w:rsidTr="007C20E5">
        <w:trPr>
          <w:trHeight w:val="645"/>
        </w:trPr>
        <w:tc>
          <w:tcPr>
            <w:tcW w:w="895" w:type="dxa"/>
            <w:tcBorders>
              <w:top w:val="single" w:sz="4" w:space="0" w:color="auto"/>
              <w:left w:val="single" w:sz="4" w:space="0" w:color="auto"/>
              <w:bottom w:val="single" w:sz="4" w:space="0" w:color="auto"/>
              <w:right w:val="single" w:sz="4" w:space="0" w:color="auto"/>
            </w:tcBorders>
          </w:tcPr>
          <w:p w14:paraId="3F48C2AC" w14:textId="3136ACEB" w:rsidR="000C4F9E" w:rsidRPr="00950B1E" w:rsidRDefault="000C4F9E" w:rsidP="007C20E5">
            <w:pPr>
              <w:rPr>
                <w:lang w:val="de-DE" w:eastAsia="de-DE"/>
              </w:rPr>
            </w:pPr>
            <w:r w:rsidRPr="00950B1E">
              <w:rPr>
                <w:lang w:val="de-DE" w:eastAsia="de-DE"/>
              </w:rPr>
              <w:t>3</w:t>
            </w:r>
            <w:r w:rsidR="006B131F">
              <w:rPr>
                <w:lang w:val="de-DE" w:eastAsia="de-DE"/>
              </w:rPr>
              <w:t>-</w:t>
            </w:r>
            <w:r w:rsidRPr="00950B1E">
              <w:rPr>
                <w:lang w:val="de-DE" w:eastAsia="de-DE"/>
              </w:rPr>
              <w:t>3.3.</w:t>
            </w:r>
            <w:r w:rsidR="00E64CC2">
              <w:rPr>
                <w:lang w:val="de-DE" w:eastAsia="de-DE"/>
              </w:rPr>
              <w:t>1</w:t>
            </w:r>
          </w:p>
        </w:tc>
        <w:tc>
          <w:tcPr>
            <w:tcW w:w="4860" w:type="dxa"/>
            <w:tcBorders>
              <w:top w:val="single" w:sz="4" w:space="0" w:color="auto"/>
              <w:left w:val="single" w:sz="4" w:space="0" w:color="auto"/>
              <w:bottom w:val="single" w:sz="4" w:space="0" w:color="auto"/>
              <w:right w:val="single" w:sz="4" w:space="0" w:color="auto"/>
            </w:tcBorders>
          </w:tcPr>
          <w:p w14:paraId="6561093D" w14:textId="6E4B7837" w:rsidR="000C4F9E" w:rsidRDefault="00E64CC2" w:rsidP="007C20E5">
            <w:pPr>
              <w:rPr>
                <w:lang w:eastAsia="de-DE"/>
              </w:rPr>
            </w:pPr>
            <w:r>
              <w:rPr>
                <w:lang w:eastAsia="de-DE"/>
              </w:rPr>
              <w:t xml:space="preserve">Unification of MPM list generation with </w:t>
            </w:r>
            <w:r>
              <w:rPr>
                <w:rFonts w:eastAsia="SimSun"/>
                <w:lang w:val="en-CA"/>
              </w:rPr>
              <w:t>prioritization of Planar mode in MPM list</w:t>
            </w:r>
          </w:p>
        </w:tc>
        <w:tc>
          <w:tcPr>
            <w:tcW w:w="1440" w:type="dxa"/>
            <w:tcBorders>
              <w:top w:val="single" w:sz="4" w:space="0" w:color="auto"/>
              <w:left w:val="single" w:sz="4" w:space="0" w:color="auto"/>
              <w:bottom w:val="single" w:sz="4" w:space="0" w:color="auto"/>
              <w:right w:val="single" w:sz="4" w:space="0" w:color="auto"/>
            </w:tcBorders>
          </w:tcPr>
          <w:p w14:paraId="56AC514F" w14:textId="77777777" w:rsidR="000C4F9E" w:rsidRDefault="000C4F9E" w:rsidP="00BF0A8B">
            <w:pPr>
              <w:jc w:val="left"/>
              <w:rPr>
                <w:lang w:val="es-ES_tradnl" w:eastAsia="de-DE"/>
              </w:rPr>
            </w:pPr>
            <w:r>
              <w:rPr>
                <w:rFonts w:hint="eastAsia"/>
                <w:lang w:val="es-ES_tradnl" w:eastAsia="zh-CN"/>
              </w:rPr>
              <w:t>L. Zhao</w:t>
            </w:r>
            <w:r w:rsidRPr="005B217D">
              <w:rPr>
                <w:szCs w:val="22"/>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2BB82FF9" w14:textId="038232FB" w:rsidR="000C4F9E" w:rsidRPr="00051677" w:rsidRDefault="006A2B2D">
            <w:pPr>
              <w:jc w:val="left"/>
              <w:rPr>
                <w:lang w:val="es-ES_tradnl" w:eastAsia="de-DE"/>
              </w:rPr>
              <w:pPrChange w:id="144" w:author="Geert Van Der Auwera" w:date="2019-03-01T19:07:00Z">
                <w:pPr>
                  <w:jc w:val="center"/>
                </w:pPr>
              </w:pPrChange>
            </w:pPr>
            <w:ins w:id="145" w:author="Geert Van Der Auwera" w:date="2019-03-01T19:07:00Z">
              <w:r w:rsidRPr="00051677">
                <w:rPr>
                  <w:rPrChange w:id="146" w:author="Geert Van Der Auwera" w:date="2019-03-10T15:56:00Z">
                    <w:rPr>
                      <w:sz w:val="20"/>
                    </w:rPr>
                  </w:rPrChange>
                </w:rPr>
                <w:t>S. de Luxán Hernández (HHI)</w:t>
              </w:r>
            </w:ins>
          </w:p>
        </w:tc>
      </w:tr>
      <w:tr w:rsidR="000C4F9E" w14:paraId="1F70B0B9" w14:textId="77777777" w:rsidTr="007C20E5">
        <w:trPr>
          <w:trHeight w:val="645"/>
        </w:trPr>
        <w:tc>
          <w:tcPr>
            <w:tcW w:w="895" w:type="dxa"/>
            <w:tcBorders>
              <w:top w:val="single" w:sz="4" w:space="0" w:color="auto"/>
              <w:left w:val="single" w:sz="4" w:space="0" w:color="auto"/>
              <w:bottom w:val="single" w:sz="4" w:space="0" w:color="auto"/>
              <w:right w:val="single" w:sz="4" w:space="0" w:color="auto"/>
            </w:tcBorders>
          </w:tcPr>
          <w:p w14:paraId="4AD26154" w14:textId="70998919" w:rsidR="000C4F9E" w:rsidRPr="00950B1E" w:rsidRDefault="000C4F9E" w:rsidP="007C20E5">
            <w:pPr>
              <w:rPr>
                <w:lang w:val="de-DE" w:eastAsia="de-DE"/>
              </w:rPr>
            </w:pPr>
            <w:r w:rsidRPr="00950B1E">
              <w:rPr>
                <w:lang w:val="de-DE" w:eastAsia="de-DE"/>
              </w:rPr>
              <w:t>3</w:t>
            </w:r>
            <w:r w:rsidR="006B131F">
              <w:rPr>
                <w:lang w:val="de-DE" w:eastAsia="de-DE"/>
              </w:rPr>
              <w:t>-</w:t>
            </w:r>
            <w:r w:rsidRPr="00950B1E">
              <w:rPr>
                <w:lang w:val="de-DE" w:eastAsia="de-DE"/>
              </w:rPr>
              <w:t>3.3.</w:t>
            </w:r>
            <w:r w:rsidR="00E64CC2">
              <w:rPr>
                <w:lang w:val="de-DE" w:eastAsia="de-DE"/>
              </w:rPr>
              <w:t>2</w:t>
            </w:r>
          </w:p>
        </w:tc>
        <w:tc>
          <w:tcPr>
            <w:tcW w:w="4860" w:type="dxa"/>
            <w:tcBorders>
              <w:top w:val="single" w:sz="4" w:space="0" w:color="auto"/>
              <w:left w:val="single" w:sz="4" w:space="0" w:color="auto"/>
              <w:bottom w:val="single" w:sz="4" w:space="0" w:color="auto"/>
              <w:right w:val="single" w:sz="4" w:space="0" w:color="auto"/>
            </w:tcBorders>
          </w:tcPr>
          <w:p w14:paraId="03ECB12E" w14:textId="65B75C29" w:rsidR="000C4F9E" w:rsidRDefault="00255019" w:rsidP="007C20E5">
            <w:pPr>
              <w:rPr>
                <w:lang w:eastAsia="de-DE"/>
              </w:rPr>
            </w:pPr>
            <w:r>
              <w:rPr>
                <w:lang w:eastAsia="de-DE"/>
              </w:rPr>
              <w:t>Unification of MPM list generation with Planar and DC modes being first two MPMs of zero reference line</w:t>
            </w:r>
            <w:r w:rsidR="0095293C">
              <w:rPr>
                <w:lang w:eastAsia="de-DE"/>
              </w:rPr>
              <w:t>, each of the first two bins of MPM index is coded using one context</w:t>
            </w:r>
          </w:p>
        </w:tc>
        <w:tc>
          <w:tcPr>
            <w:tcW w:w="1440" w:type="dxa"/>
            <w:tcBorders>
              <w:top w:val="single" w:sz="4" w:space="0" w:color="auto"/>
              <w:left w:val="single" w:sz="4" w:space="0" w:color="auto"/>
              <w:bottom w:val="single" w:sz="4" w:space="0" w:color="auto"/>
              <w:right w:val="single" w:sz="4" w:space="0" w:color="auto"/>
            </w:tcBorders>
          </w:tcPr>
          <w:p w14:paraId="2A55E723" w14:textId="77777777" w:rsidR="000C4F9E" w:rsidRDefault="000C4F9E" w:rsidP="00BF0A8B">
            <w:pPr>
              <w:jc w:val="left"/>
              <w:rPr>
                <w:lang w:val="es-ES_tradnl" w:eastAsia="de-DE"/>
              </w:rPr>
            </w:pPr>
            <w:r>
              <w:rPr>
                <w:rFonts w:hint="eastAsia"/>
                <w:lang w:val="es-ES_tradnl" w:eastAsia="zh-CN"/>
              </w:rPr>
              <w:t>L. Zhao</w:t>
            </w:r>
            <w:r w:rsidRPr="005B217D">
              <w:rPr>
                <w:szCs w:val="22"/>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3C90F0BF" w14:textId="34EA872C" w:rsidR="000C4F9E" w:rsidRPr="00051677" w:rsidRDefault="006A2B2D">
            <w:pPr>
              <w:jc w:val="left"/>
              <w:rPr>
                <w:lang w:val="es-ES_tradnl" w:eastAsia="de-DE"/>
              </w:rPr>
              <w:pPrChange w:id="147" w:author="Geert Van Der Auwera" w:date="2019-03-01T19:07:00Z">
                <w:pPr>
                  <w:jc w:val="center"/>
                </w:pPr>
              </w:pPrChange>
            </w:pPr>
            <w:ins w:id="148" w:author="Geert Van Der Auwera" w:date="2019-03-01T19:07:00Z">
              <w:r w:rsidRPr="00051677">
                <w:rPr>
                  <w:rPrChange w:id="149" w:author="Geert Van Der Auwera" w:date="2019-03-10T15:56:00Z">
                    <w:rPr>
                      <w:sz w:val="20"/>
                    </w:rPr>
                  </w:rPrChange>
                </w:rPr>
                <w:t>S. de Luxán Hernández (HHI)</w:t>
              </w:r>
            </w:ins>
          </w:p>
        </w:tc>
      </w:tr>
      <w:tr w:rsidR="0095293C" w14:paraId="24F05E3B" w14:textId="77777777" w:rsidTr="007C20E5">
        <w:trPr>
          <w:trHeight w:val="645"/>
        </w:trPr>
        <w:tc>
          <w:tcPr>
            <w:tcW w:w="895" w:type="dxa"/>
            <w:tcBorders>
              <w:top w:val="single" w:sz="4" w:space="0" w:color="auto"/>
              <w:left w:val="single" w:sz="4" w:space="0" w:color="auto"/>
              <w:bottom w:val="single" w:sz="4" w:space="0" w:color="auto"/>
              <w:right w:val="single" w:sz="4" w:space="0" w:color="auto"/>
            </w:tcBorders>
          </w:tcPr>
          <w:p w14:paraId="4A191583" w14:textId="4F907BA6" w:rsidR="0095293C" w:rsidRPr="00950B1E" w:rsidRDefault="0095293C" w:rsidP="007C20E5">
            <w:pPr>
              <w:rPr>
                <w:lang w:val="de-DE" w:eastAsia="de-DE"/>
              </w:rPr>
            </w:pPr>
            <w:r>
              <w:rPr>
                <w:lang w:val="de-DE" w:eastAsia="de-DE"/>
              </w:rPr>
              <w:t>3-3.3.3</w:t>
            </w:r>
          </w:p>
        </w:tc>
        <w:tc>
          <w:tcPr>
            <w:tcW w:w="4860" w:type="dxa"/>
            <w:tcBorders>
              <w:top w:val="single" w:sz="4" w:space="0" w:color="auto"/>
              <w:left w:val="single" w:sz="4" w:space="0" w:color="auto"/>
              <w:bottom w:val="single" w:sz="4" w:space="0" w:color="auto"/>
              <w:right w:val="single" w:sz="4" w:space="0" w:color="auto"/>
            </w:tcBorders>
          </w:tcPr>
          <w:p w14:paraId="3F5B23FF" w14:textId="49464E39" w:rsidR="0095293C" w:rsidRDefault="00FD28AA" w:rsidP="007C20E5">
            <w:pPr>
              <w:rPr>
                <w:lang w:eastAsia="de-DE"/>
              </w:rPr>
            </w:pPr>
            <w:r>
              <w:rPr>
                <w:lang w:eastAsia="de-DE"/>
              </w:rPr>
              <w:t>Unification of MPM list generation with Planar and DC modes being first two MPMs of zero reference line, the first bin of MPM index is coded using more than one context</w:t>
            </w:r>
          </w:p>
        </w:tc>
        <w:tc>
          <w:tcPr>
            <w:tcW w:w="1440" w:type="dxa"/>
            <w:tcBorders>
              <w:top w:val="single" w:sz="4" w:space="0" w:color="auto"/>
              <w:left w:val="single" w:sz="4" w:space="0" w:color="auto"/>
              <w:bottom w:val="single" w:sz="4" w:space="0" w:color="auto"/>
              <w:right w:val="single" w:sz="4" w:space="0" w:color="auto"/>
            </w:tcBorders>
          </w:tcPr>
          <w:p w14:paraId="2680CC93" w14:textId="68C9FB96" w:rsidR="0095293C" w:rsidRDefault="00A96BF2">
            <w:pPr>
              <w:jc w:val="left"/>
              <w:rPr>
                <w:lang w:val="es-ES_tradnl" w:eastAsia="zh-CN"/>
              </w:rPr>
            </w:pPr>
            <w:r>
              <w:rPr>
                <w:rFonts w:hint="eastAsia"/>
                <w:lang w:val="es-ES_tradnl" w:eastAsia="zh-CN"/>
              </w:rPr>
              <w:t>L. Zhao</w:t>
            </w:r>
            <w:r w:rsidRPr="005B217D">
              <w:rPr>
                <w:szCs w:val="22"/>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3634DC33" w14:textId="24508179" w:rsidR="0095293C" w:rsidRPr="00051677" w:rsidRDefault="006A2B2D">
            <w:pPr>
              <w:jc w:val="left"/>
              <w:rPr>
                <w:lang w:val="es-ES_tradnl" w:eastAsia="de-DE"/>
              </w:rPr>
              <w:pPrChange w:id="150" w:author="Geert Van Der Auwera" w:date="2019-03-01T19:07:00Z">
                <w:pPr>
                  <w:jc w:val="center"/>
                </w:pPr>
              </w:pPrChange>
            </w:pPr>
            <w:ins w:id="151" w:author="Geert Van Der Auwera" w:date="2019-03-01T19:07:00Z">
              <w:r w:rsidRPr="00051677">
                <w:rPr>
                  <w:rPrChange w:id="152" w:author="Geert Van Der Auwera" w:date="2019-03-10T15:56:00Z">
                    <w:rPr>
                      <w:sz w:val="20"/>
                    </w:rPr>
                  </w:rPrChange>
                </w:rPr>
                <w:t>S. de Luxán Hernández (HHI)</w:t>
              </w:r>
            </w:ins>
          </w:p>
        </w:tc>
      </w:tr>
    </w:tbl>
    <w:p w14:paraId="41385ACF" w14:textId="77777777" w:rsidR="000C4F9E" w:rsidRPr="00E252DF" w:rsidRDefault="000C4F9E" w:rsidP="000C4F9E">
      <w:pPr>
        <w:rPr>
          <w:sz w:val="20"/>
          <w:lang w:val="en-CA"/>
        </w:rPr>
      </w:pPr>
    </w:p>
    <w:p w14:paraId="2A009A7B" w14:textId="465771DA" w:rsidR="000C4F9E" w:rsidRPr="00950B1E" w:rsidRDefault="000C4F9E" w:rsidP="000C4F9E">
      <w:pPr>
        <w:pStyle w:val="Heading3"/>
        <w:rPr>
          <w:lang w:val="en-CA"/>
        </w:rPr>
      </w:pPr>
      <w:r w:rsidRPr="00CF42F2">
        <w:rPr>
          <w:lang w:val="en-CA" w:eastAsia="de-DE"/>
        </w:rPr>
        <w:t xml:space="preserve">A unified </w:t>
      </w:r>
      <w:proofErr w:type="spellStart"/>
      <w:r w:rsidRPr="00CF42F2">
        <w:rPr>
          <w:lang w:val="en-CA" w:eastAsia="de-DE"/>
        </w:rPr>
        <w:t>luma</w:t>
      </w:r>
      <w:proofErr w:type="spellEnd"/>
      <w:r w:rsidRPr="00CF42F2">
        <w:rPr>
          <w:lang w:val="en-CA" w:eastAsia="de-DE"/>
        </w:rPr>
        <w:t xml:space="preserve"> intra mode list construction process</w:t>
      </w:r>
      <w:r w:rsidRPr="00E252DF">
        <w:rPr>
          <w:lang w:val="en-CA" w:eastAsia="de-DE"/>
        </w:rPr>
        <w:t xml:space="preserve"> </w:t>
      </w:r>
      <w:r>
        <w:rPr>
          <w:lang w:val="en-CA" w:eastAsia="de-DE"/>
        </w:rPr>
        <w:t xml:space="preserve">(JVET-M0528 </w:t>
      </w:r>
      <w:r w:rsidRPr="00CF42F2">
        <w:rPr>
          <w:lang w:val="en-CA" w:eastAsia="de-DE"/>
        </w:rPr>
        <w:t>Sharp Labs of America)</w:t>
      </w:r>
    </w:p>
    <w:p w14:paraId="74332E02" w14:textId="29F9AAF9" w:rsidR="000C4F9E" w:rsidRPr="00783156" w:rsidRDefault="000C4F9E" w:rsidP="000C4F9E">
      <w:pPr>
        <w:rPr>
          <w:lang w:val="en-CA"/>
        </w:rPr>
      </w:pPr>
      <w:r w:rsidRPr="00783156">
        <w:rPr>
          <w:lang w:val="en-CA"/>
        </w:rPr>
        <w:t xml:space="preserve">A single list construction process is used, comprising solely of angular modes. This process is the same as the one currently being used for non-zero reference line index, but other processes are equally applicable (see JVET-M0494). Since the list no longer contains non-angular modes (PLANAR, DC modes) the </w:t>
      </w:r>
      <w:proofErr w:type="spellStart"/>
      <w:r w:rsidRPr="00783156">
        <w:rPr>
          <w:lang w:val="en-CA"/>
        </w:rPr>
        <w:t>luma</w:t>
      </w:r>
      <w:proofErr w:type="spellEnd"/>
      <w:r w:rsidRPr="00783156">
        <w:rPr>
          <w:lang w:val="en-CA"/>
        </w:rPr>
        <w:t xml:space="preserve"> intra mode signal</w:t>
      </w:r>
      <w:r w:rsidR="00500E30">
        <w:rPr>
          <w:lang w:val="en-CA"/>
        </w:rPr>
        <w:t>l</w:t>
      </w:r>
      <w:r w:rsidRPr="00783156">
        <w:rPr>
          <w:lang w:val="en-CA"/>
        </w:rPr>
        <w:t>ing is modified to first signal a flag indicating if the selected mode is angular. For non-angular modes a further flag is received indicating if the mode is PLANAR or DC. The modified pseudo-syntax is shown below:</w:t>
      </w:r>
    </w:p>
    <w:p w14:paraId="6A78EDF2" w14:textId="77777777" w:rsidR="000C4F9E" w:rsidRPr="00783156" w:rsidRDefault="000C4F9E" w:rsidP="000C4F9E">
      <w:pPr>
        <w:ind w:left="2520"/>
        <w:rPr>
          <w:lang w:val="en-CA"/>
        </w:rPr>
      </w:pPr>
      <w:r w:rsidRPr="00783156">
        <w:rPr>
          <w:lang w:val="en-CA"/>
        </w:rPr>
        <w:t>if (!</w:t>
      </w:r>
      <w:proofErr w:type="spellStart"/>
      <w:r w:rsidRPr="00783156">
        <w:rPr>
          <w:lang w:val="en-CA"/>
        </w:rPr>
        <w:t>intra_luma_ref_idx</w:t>
      </w:r>
      <w:proofErr w:type="spellEnd"/>
      <w:r w:rsidRPr="00783156">
        <w:rPr>
          <w:lang w:val="en-CA"/>
        </w:rPr>
        <w:t>)</w:t>
      </w:r>
      <w:r w:rsidRPr="00783156">
        <w:rPr>
          <w:lang w:val="en-CA"/>
        </w:rPr>
        <w:br/>
      </w:r>
      <w:r w:rsidRPr="00783156">
        <w:rPr>
          <w:lang w:val="en-CA"/>
        </w:rPr>
        <w:tab/>
      </w:r>
      <w:proofErr w:type="spellStart"/>
      <w:r w:rsidRPr="00783156">
        <w:rPr>
          <w:b/>
          <w:lang w:val="en-CA"/>
        </w:rPr>
        <w:t>intra_luma_angular_mode_flag</w:t>
      </w:r>
      <w:proofErr w:type="spellEnd"/>
      <w:r w:rsidRPr="00783156">
        <w:rPr>
          <w:lang w:val="en-CA"/>
        </w:rPr>
        <w:br/>
      </w:r>
      <w:r w:rsidRPr="00783156">
        <w:rPr>
          <w:lang w:val="en-CA"/>
        </w:rPr>
        <w:tab/>
        <w:t>if (!</w:t>
      </w:r>
      <w:proofErr w:type="spellStart"/>
      <w:r w:rsidRPr="00783156">
        <w:rPr>
          <w:lang w:val="en-CA"/>
        </w:rPr>
        <w:t>intra_luma_angular_mode_flag</w:t>
      </w:r>
      <w:proofErr w:type="spellEnd"/>
      <w:r w:rsidRPr="00783156">
        <w:rPr>
          <w:lang w:val="en-CA"/>
        </w:rPr>
        <w:t>)</w:t>
      </w:r>
      <w:r w:rsidRPr="00783156">
        <w:rPr>
          <w:lang w:val="en-CA"/>
        </w:rPr>
        <w:br/>
      </w:r>
      <w:r w:rsidRPr="00783156">
        <w:rPr>
          <w:lang w:val="en-CA"/>
        </w:rPr>
        <w:tab/>
      </w:r>
      <w:r w:rsidRPr="00783156">
        <w:rPr>
          <w:lang w:val="en-CA"/>
        </w:rPr>
        <w:tab/>
      </w:r>
      <w:proofErr w:type="spellStart"/>
      <w:r w:rsidRPr="00783156">
        <w:rPr>
          <w:b/>
          <w:lang w:val="en-CA"/>
        </w:rPr>
        <w:t>intra_luma_planar_flag</w:t>
      </w:r>
      <w:proofErr w:type="spellEnd"/>
      <w:r w:rsidRPr="00783156">
        <w:rPr>
          <w:lang w:val="en-CA"/>
        </w:rPr>
        <w:t xml:space="preserve"> // Planar if true, DC otherwise</w:t>
      </w:r>
      <w:r w:rsidRPr="00783156">
        <w:rPr>
          <w:lang w:val="en-CA"/>
        </w:rPr>
        <w:br/>
        <w:t>if (</w:t>
      </w:r>
      <w:proofErr w:type="spellStart"/>
      <w:r w:rsidRPr="00783156">
        <w:rPr>
          <w:lang w:val="en-CA"/>
        </w:rPr>
        <w:t>intra_luma_ref_idx</w:t>
      </w:r>
      <w:proofErr w:type="spellEnd"/>
      <w:r w:rsidRPr="00783156">
        <w:rPr>
          <w:lang w:val="en-CA"/>
        </w:rPr>
        <w:t xml:space="preserve"> || </w:t>
      </w:r>
      <w:proofErr w:type="spellStart"/>
      <w:r w:rsidRPr="00783156">
        <w:rPr>
          <w:lang w:val="en-CA"/>
        </w:rPr>
        <w:t>intra_luma_angular_mode_flag</w:t>
      </w:r>
      <w:proofErr w:type="spellEnd"/>
      <w:r w:rsidRPr="00783156">
        <w:rPr>
          <w:lang w:val="en-CA"/>
        </w:rPr>
        <w:t>)</w:t>
      </w:r>
      <w:r w:rsidRPr="00783156">
        <w:rPr>
          <w:lang w:val="en-CA"/>
        </w:rPr>
        <w:br/>
      </w:r>
      <w:r w:rsidRPr="00783156">
        <w:rPr>
          <w:lang w:val="en-CA"/>
        </w:rPr>
        <w:tab/>
        <w:t>if (</w:t>
      </w:r>
      <w:proofErr w:type="spellStart"/>
      <w:r w:rsidRPr="00783156">
        <w:rPr>
          <w:lang w:val="en-CA"/>
        </w:rPr>
        <w:t>intra_luma_ref_idx</w:t>
      </w:r>
      <w:proofErr w:type="spellEnd"/>
      <w:r w:rsidRPr="00783156">
        <w:rPr>
          <w:lang w:val="en-CA"/>
        </w:rPr>
        <w:t>)</w:t>
      </w:r>
      <w:r w:rsidRPr="00783156">
        <w:rPr>
          <w:lang w:val="en-CA"/>
        </w:rPr>
        <w:br/>
      </w:r>
      <w:r w:rsidRPr="00783156">
        <w:rPr>
          <w:lang w:val="en-CA"/>
        </w:rPr>
        <w:tab/>
      </w:r>
      <w:r w:rsidRPr="00783156">
        <w:rPr>
          <w:lang w:val="en-CA"/>
        </w:rPr>
        <w:tab/>
      </w:r>
      <w:proofErr w:type="spellStart"/>
      <w:r w:rsidRPr="00783156">
        <w:rPr>
          <w:lang w:val="en-CA"/>
        </w:rPr>
        <w:t>intra_luma_mpm_flag</w:t>
      </w:r>
      <w:proofErr w:type="spellEnd"/>
      <w:r w:rsidRPr="00783156">
        <w:rPr>
          <w:lang w:val="en-CA"/>
        </w:rPr>
        <w:t>=1</w:t>
      </w:r>
      <w:r w:rsidRPr="00783156">
        <w:rPr>
          <w:lang w:val="en-CA"/>
        </w:rPr>
        <w:br/>
      </w:r>
      <w:r w:rsidRPr="00783156">
        <w:rPr>
          <w:lang w:val="en-CA"/>
        </w:rPr>
        <w:tab/>
        <w:t>else</w:t>
      </w:r>
      <w:r w:rsidRPr="00783156">
        <w:rPr>
          <w:lang w:val="en-CA"/>
        </w:rPr>
        <w:br/>
      </w:r>
      <w:r w:rsidRPr="00783156">
        <w:rPr>
          <w:lang w:val="en-CA"/>
        </w:rPr>
        <w:tab/>
      </w:r>
      <w:r w:rsidRPr="00783156">
        <w:rPr>
          <w:lang w:val="en-CA"/>
        </w:rPr>
        <w:tab/>
      </w:r>
      <w:proofErr w:type="spellStart"/>
      <w:r w:rsidRPr="00783156">
        <w:rPr>
          <w:b/>
          <w:lang w:val="en-CA"/>
        </w:rPr>
        <w:t>intra_luma_mpm_flag</w:t>
      </w:r>
      <w:proofErr w:type="spellEnd"/>
      <w:r w:rsidRPr="00783156">
        <w:rPr>
          <w:lang w:val="en-CA"/>
        </w:rPr>
        <w:br/>
      </w:r>
      <w:r w:rsidRPr="00783156">
        <w:rPr>
          <w:lang w:val="en-CA"/>
        </w:rPr>
        <w:tab/>
        <w:t>if (</w:t>
      </w:r>
      <w:proofErr w:type="spellStart"/>
      <w:r w:rsidRPr="00783156">
        <w:rPr>
          <w:lang w:val="en-CA"/>
        </w:rPr>
        <w:t>intra_luma_mpm_flag</w:t>
      </w:r>
      <w:proofErr w:type="spellEnd"/>
      <w:r w:rsidRPr="00783156">
        <w:rPr>
          <w:lang w:val="en-CA"/>
        </w:rPr>
        <w:t>)</w:t>
      </w:r>
      <w:r w:rsidRPr="00783156">
        <w:rPr>
          <w:lang w:val="en-CA"/>
        </w:rPr>
        <w:br/>
      </w:r>
      <w:r w:rsidRPr="00783156">
        <w:rPr>
          <w:lang w:val="en-CA"/>
        </w:rPr>
        <w:tab/>
      </w:r>
      <w:r w:rsidRPr="00783156">
        <w:rPr>
          <w:lang w:val="en-CA"/>
        </w:rPr>
        <w:tab/>
      </w:r>
      <w:proofErr w:type="spellStart"/>
      <w:r w:rsidRPr="00783156">
        <w:rPr>
          <w:b/>
          <w:lang w:val="en-CA"/>
        </w:rPr>
        <w:t>intra_luma_mpm_idx</w:t>
      </w:r>
      <w:proofErr w:type="spellEnd"/>
      <w:r w:rsidRPr="00783156">
        <w:rPr>
          <w:lang w:val="en-CA"/>
        </w:rPr>
        <w:br/>
      </w:r>
      <w:r w:rsidRPr="00783156">
        <w:rPr>
          <w:lang w:val="en-CA"/>
        </w:rPr>
        <w:tab/>
        <w:t>else</w:t>
      </w:r>
      <w:r w:rsidRPr="00783156">
        <w:rPr>
          <w:lang w:val="en-CA"/>
        </w:rPr>
        <w:br/>
      </w:r>
      <w:r w:rsidRPr="00783156">
        <w:rPr>
          <w:lang w:val="en-CA"/>
        </w:rPr>
        <w:tab/>
      </w:r>
      <w:r w:rsidRPr="00783156">
        <w:rPr>
          <w:lang w:val="en-CA"/>
        </w:rPr>
        <w:tab/>
      </w:r>
      <w:proofErr w:type="spellStart"/>
      <w:r w:rsidRPr="00783156">
        <w:rPr>
          <w:b/>
          <w:lang w:val="en-CA"/>
        </w:rPr>
        <w:t>intra_luma_mpm_remainder</w:t>
      </w:r>
      <w:proofErr w:type="spellEnd"/>
    </w:p>
    <w:p w14:paraId="3C4D5A6B" w14:textId="77777777" w:rsidR="000C4F9E" w:rsidRPr="00783156" w:rsidRDefault="000C4F9E" w:rsidP="000C4F9E">
      <w:pPr>
        <w:rPr>
          <w:lang w:val="en-CA"/>
        </w:rPr>
      </w:pPr>
    </w:p>
    <w:p w14:paraId="7E929E39" w14:textId="77777777" w:rsidR="000C4F9E" w:rsidRPr="00783156" w:rsidRDefault="000C4F9E" w:rsidP="000C4F9E">
      <w:pPr>
        <w:rPr>
          <w:lang w:val="en-CA"/>
        </w:rPr>
      </w:pPr>
      <w:proofErr w:type="spellStart"/>
      <w:r w:rsidRPr="00783156">
        <w:rPr>
          <w:lang w:val="en-CA"/>
        </w:rPr>
        <w:t>intra_luma_angular_mode_flag</w:t>
      </w:r>
      <w:proofErr w:type="spellEnd"/>
      <w:r w:rsidRPr="00783156">
        <w:rPr>
          <w:lang w:val="en-CA"/>
        </w:rPr>
        <w:t xml:space="preserve"> and </w:t>
      </w:r>
      <w:proofErr w:type="spellStart"/>
      <w:r w:rsidRPr="00783156">
        <w:rPr>
          <w:lang w:val="en-CA"/>
        </w:rPr>
        <w:t>intra_luma_planar_flag</w:t>
      </w:r>
      <w:proofErr w:type="spellEnd"/>
      <w:r w:rsidRPr="00783156">
        <w:rPr>
          <w:lang w:val="en-CA"/>
        </w:rPr>
        <w:t xml:space="preserve"> </w:t>
      </w:r>
      <w:proofErr w:type="gramStart"/>
      <w:r w:rsidRPr="00783156">
        <w:rPr>
          <w:lang w:val="en-CA"/>
        </w:rPr>
        <w:t>are</w:t>
      </w:r>
      <w:proofErr w:type="gramEnd"/>
      <w:r w:rsidRPr="00783156">
        <w:rPr>
          <w:lang w:val="en-CA"/>
        </w:rPr>
        <w:t xml:space="preserve"> context-coded.</w:t>
      </w:r>
    </w:p>
    <w:p w14:paraId="59CCEB5D" w14:textId="77777777" w:rsidR="000C4F9E" w:rsidRPr="00783156" w:rsidRDefault="000C4F9E" w:rsidP="000C4F9E">
      <w:pPr>
        <w:rPr>
          <w:lang w:val="en-CA"/>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860"/>
        <w:gridCol w:w="1440"/>
        <w:gridCol w:w="1620"/>
      </w:tblGrid>
      <w:tr w:rsidR="000C4F9E" w:rsidRPr="00950B1E" w14:paraId="01719902" w14:textId="77777777" w:rsidTr="007C20E5">
        <w:trPr>
          <w:trHeight w:val="447"/>
        </w:trPr>
        <w:tc>
          <w:tcPr>
            <w:tcW w:w="895" w:type="dxa"/>
            <w:tcBorders>
              <w:top w:val="single" w:sz="4" w:space="0" w:color="auto"/>
              <w:left w:val="single" w:sz="4" w:space="0" w:color="auto"/>
              <w:bottom w:val="single" w:sz="4" w:space="0" w:color="auto"/>
              <w:right w:val="single" w:sz="4" w:space="0" w:color="auto"/>
            </w:tcBorders>
            <w:hideMark/>
          </w:tcPr>
          <w:p w14:paraId="256E35F7" w14:textId="77777777" w:rsidR="000C4F9E" w:rsidRPr="006C541E" w:rsidRDefault="000C4F9E" w:rsidP="007C20E5">
            <w:pPr>
              <w:rPr>
                <w:b/>
                <w:szCs w:val="22"/>
                <w:lang w:val="de-DE" w:eastAsia="de-DE"/>
              </w:rPr>
            </w:pPr>
            <w:r w:rsidRPr="006C541E">
              <w:rPr>
                <w:b/>
                <w:szCs w:val="22"/>
                <w:lang w:val="de-DE" w:eastAsia="de-DE"/>
              </w:rPr>
              <w:lastRenderedPageBreak/>
              <w:t>Test #</w:t>
            </w:r>
          </w:p>
        </w:tc>
        <w:tc>
          <w:tcPr>
            <w:tcW w:w="4860" w:type="dxa"/>
            <w:tcBorders>
              <w:top w:val="single" w:sz="4" w:space="0" w:color="auto"/>
              <w:left w:val="single" w:sz="4" w:space="0" w:color="auto"/>
              <w:bottom w:val="single" w:sz="4" w:space="0" w:color="auto"/>
              <w:right w:val="single" w:sz="4" w:space="0" w:color="auto"/>
            </w:tcBorders>
            <w:hideMark/>
          </w:tcPr>
          <w:p w14:paraId="1018FCC8" w14:textId="77777777" w:rsidR="000C4F9E" w:rsidRPr="00ED0880" w:rsidRDefault="000C4F9E" w:rsidP="007C20E5">
            <w:pPr>
              <w:rPr>
                <w:b/>
                <w:szCs w:val="22"/>
                <w:lang w:val="de-DE" w:eastAsia="de-DE"/>
              </w:rPr>
            </w:pPr>
            <w:r w:rsidRPr="00ED0880">
              <w:rPr>
                <w:b/>
                <w:szCs w:val="22"/>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
          <w:p w14:paraId="29A6330A" w14:textId="77777777" w:rsidR="000C4F9E" w:rsidRPr="00950B1E" w:rsidRDefault="000C4F9E" w:rsidP="007C20E5">
            <w:pPr>
              <w:jc w:val="center"/>
              <w:rPr>
                <w:b/>
                <w:szCs w:val="22"/>
                <w:lang w:val="de-DE" w:eastAsia="de-DE"/>
              </w:rPr>
            </w:pPr>
            <w:r w:rsidRPr="00950B1E">
              <w:rPr>
                <w:b/>
                <w:szCs w:val="22"/>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6800CAD1" w14:textId="77777777" w:rsidR="000C4F9E" w:rsidRPr="00950B1E" w:rsidRDefault="000C4F9E" w:rsidP="007C20E5">
            <w:pPr>
              <w:jc w:val="center"/>
              <w:rPr>
                <w:b/>
                <w:szCs w:val="22"/>
                <w:lang w:val="de-DE" w:eastAsia="de-DE"/>
              </w:rPr>
            </w:pPr>
            <w:r w:rsidRPr="00950B1E">
              <w:rPr>
                <w:b/>
                <w:szCs w:val="22"/>
                <w:lang w:val="de-DE" w:eastAsia="de-DE"/>
              </w:rPr>
              <w:t>Cross-checker</w:t>
            </w:r>
          </w:p>
        </w:tc>
      </w:tr>
      <w:tr w:rsidR="000C4F9E" w:rsidRPr="00950B1E" w14:paraId="675D7479" w14:textId="77777777" w:rsidTr="000844BE">
        <w:trPr>
          <w:trHeight w:val="645"/>
        </w:trPr>
        <w:tc>
          <w:tcPr>
            <w:tcW w:w="895" w:type="dxa"/>
            <w:tcBorders>
              <w:top w:val="single" w:sz="4" w:space="0" w:color="auto"/>
              <w:left w:val="single" w:sz="4" w:space="0" w:color="auto"/>
              <w:bottom w:val="single" w:sz="4" w:space="0" w:color="auto"/>
              <w:right w:val="single" w:sz="4" w:space="0" w:color="auto"/>
            </w:tcBorders>
            <w:shd w:val="clear" w:color="auto" w:fill="auto"/>
          </w:tcPr>
          <w:p w14:paraId="7E079679" w14:textId="23B793AF" w:rsidR="000C4F9E" w:rsidRPr="000844BE" w:rsidRDefault="000C4F9E" w:rsidP="007C20E5">
            <w:pPr>
              <w:rPr>
                <w:szCs w:val="22"/>
                <w:lang w:val="de-DE" w:eastAsia="de-DE"/>
              </w:rPr>
            </w:pPr>
            <w:r w:rsidRPr="000844BE">
              <w:rPr>
                <w:szCs w:val="22"/>
                <w:lang w:val="de-DE" w:eastAsia="de-DE"/>
              </w:rPr>
              <w:t>3</w:t>
            </w:r>
            <w:r w:rsidR="006B131F">
              <w:rPr>
                <w:szCs w:val="22"/>
                <w:lang w:val="de-DE" w:eastAsia="de-DE"/>
              </w:rPr>
              <w:t>-</w:t>
            </w:r>
            <w:r w:rsidRPr="000844BE">
              <w:rPr>
                <w:szCs w:val="22"/>
                <w:lang w:val="de-DE" w:eastAsia="de-DE"/>
              </w:rPr>
              <w:t>3.4.1</w:t>
            </w:r>
          </w:p>
        </w:tc>
        <w:tc>
          <w:tcPr>
            <w:tcW w:w="4860" w:type="dxa"/>
            <w:tcBorders>
              <w:top w:val="single" w:sz="4" w:space="0" w:color="auto"/>
              <w:left w:val="single" w:sz="4" w:space="0" w:color="auto"/>
              <w:bottom w:val="single" w:sz="4" w:space="0" w:color="auto"/>
              <w:right w:val="single" w:sz="4" w:space="0" w:color="auto"/>
            </w:tcBorders>
          </w:tcPr>
          <w:p w14:paraId="04249B5E" w14:textId="77777777" w:rsidR="000C4F9E" w:rsidRPr="00950B1E" w:rsidRDefault="000C4F9E" w:rsidP="007C20E5">
            <w:pPr>
              <w:pStyle w:val="Equation"/>
              <w:tabs>
                <w:tab w:val="clear" w:pos="794"/>
                <w:tab w:val="clear" w:pos="1588"/>
                <w:tab w:val="left" w:pos="1134"/>
              </w:tabs>
              <w:spacing w:before="120" w:after="120"/>
              <w:jc w:val="both"/>
              <w:rPr>
                <w:sz w:val="22"/>
                <w:lang w:eastAsia="de-DE"/>
              </w:rPr>
            </w:pPr>
            <w:r w:rsidRPr="00950B1E">
              <w:rPr>
                <w:rFonts w:eastAsia="SimSun"/>
                <w:sz w:val="22"/>
                <w:lang w:val="en-CA"/>
              </w:rPr>
              <w:t>Planar/DC coded as separate modes</w:t>
            </w:r>
          </w:p>
        </w:tc>
        <w:tc>
          <w:tcPr>
            <w:tcW w:w="1440" w:type="dxa"/>
            <w:tcBorders>
              <w:top w:val="single" w:sz="4" w:space="0" w:color="auto"/>
              <w:left w:val="single" w:sz="4" w:space="0" w:color="auto"/>
              <w:bottom w:val="single" w:sz="4" w:space="0" w:color="auto"/>
              <w:right w:val="single" w:sz="4" w:space="0" w:color="auto"/>
            </w:tcBorders>
          </w:tcPr>
          <w:p w14:paraId="0B692A76" w14:textId="77777777" w:rsidR="000C4F9E" w:rsidRPr="00ED0880" w:rsidRDefault="000C4F9E" w:rsidP="003362EE">
            <w:pPr>
              <w:jc w:val="left"/>
              <w:rPr>
                <w:szCs w:val="22"/>
                <w:lang w:val="es-ES_tradnl" w:eastAsia="de-DE"/>
              </w:rPr>
            </w:pPr>
            <w:r w:rsidRPr="006C541E">
              <w:rPr>
                <w:szCs w:val="22"/>
                <w:lang w:val="es-ES_tradnl" w:eastAsia="zh-CN"/>
              </w:rPr>
              <w:t>F. Bossen (</w:t>
            </w:r>
            <w:r w:rsidRPr="007B6241">
              <w:rPr>
                <w:szCs w:val="22"/>
                <w:lang w:val="es-ES_tradnl" w:eastAsia="zh-CN"/>
              </w:rPr>
              <w:t xml:space="preserve">Sharp </w:t>
            </w:r>
            <w:proofErr w:type="spellStart"/>
            <w:r w:rsidRPr="007B6241">
              <w:rPr>
                <w:szCs w:val="22"/>
                <w:lang w:val="es-ES_tradnl" w:eastAsia="zh-CN"/>
              </w:rPr>
              <w:t>Labs</w:t>
            </w:r>
            <w:proofErr w:type="spellEnd"/>
            <w:r w:rsidRPr="00ED0880">
              <w:rPr>
                <w:szCs w:val="22"/>
                <w:lang w:val="es-ES_tradnl" w:eastAsia="zh-CN"/>
              </w:rPr>
              <w:t>)</w:t>
            </w:r>
          </w:p>
        </w:tc>
        <w:tc>
          <w:tcPr>
            <w:tcW w:w="1620" w:type="dxa"/>
            <w:tcBorders>
              <w:top w:val="single" w:sz="4" w:space="0" w:color="auto"/>
              <w:left w:val="single" w:sz="4" w:space="0" w:color="auto"/>
              <w:bottom w:val="single" w:sz="4" w:space="0" w:color="auto"/>
              <w:right w:val="single" w:sz="4" w:space="0" w:color="auto"/>
            </w:tcBorders>
          </w:tcPr>
          <w:p w14:paraId="5C8EA504" w14:textId="77777777" w:rsidR="000C4F9E" w:rsidRPr="00950B1E" w:rsidRDefault="000C4F9E" w:rsidP="003362EE">
            <w:pPr>
              <w:jc w:val="left"/>
              <w:rPr>
                <w:szCs w:val="22"/>
                <w:lang w:val="es-ES_tradnl" w:eastAsia="de-DE"/>
              </w:rPr>
            </w:pPr>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r>
      <w:tr w:rsidR="000C4F9E" w:rsidRPr="00950B1E" w14:paraId="70BB563A" w14:textId="77777777" w:rsidTr="000844BE">
        <w:trPr>
          <w:trHeight w:val="645"/>
        </w:trPr>
        <w:tc>
          <w:tcPr>
            <w:tcW w:w="895" w:type="dxa"/>
            <w:tcBorders>
              <w:top w:val="single" w:sz="4" w:space="0" w:color="auto"/>
              <w:left w:val="single" w:sz="4" w:space="0" w:color="auto"/>
              <w:bottom w:val="single" w:sz="4" w:space="0" w:color="auto"/>
              <w:right w:val="single" w:sz="4" w:space="0" w:color="auto"/>
            </w:tcBorders>
            <w:shd w:val="clear" w:color="auto" w:fill="auto"/>
          </w:tcPr>
          <w:p w14:paraId="074A46FD" w14:textId="54A97218" w:rsidR="000C4F9E" w:rsidRPr="000844BE" w:rsidRDefault="000C4F9E" w:rsidP="007C20E5">
            <w:pPr>
              <w:rPr>
                <w:szCs w:val="22"/>
                <w:lang w:val="de-DE" w:eastAsia="de-DE"/>
              </w:rPr>
            </w:pPr>
            <w:r w:rsidRPr="000844BE">
              <w:rPr>
                <w:szCs w:val="22"/>
                <w:lang w:val="de-DE" w:eastAsia="de-DE"/>
              </w:rPr>
              <w:t>3</w:t>
            </w:r>
            <w:r w:rsidR="006B131F">
              <w:rPr>
                <w:szCs w:val="22"/>
                <w:lang w:val="de-DE" w:eastAsia="de-DE"/>
              </w:rPr>
              <w:t>-</w:t>
            </w:r>
            <w:r w:rsidRPr="000844BE">
              <w:rPr>
                <w:szCs w:val="22"/>
                <w:lang w:val="de-DE" w:eastAsia="de-DE"/>
              </w:rPr>
              <w:t>3.4.2</w:t>
            </w:r>
          </w:p>
        </w:tc>
        <w:tc>
          <w:tcPr>
            <w:tcW w:w="4860" w:type="dxa"/>
            <w:tcBorders>
              <w:top w:val="single" w:sz="4" w:space="0" w:color="auto"/>
              <w:left w:val="single" w:sz="4" w:space="0" w:color="auto"/>
              <w:bottom w:val="single" w:sz="4" w:space="0" w:color="auto"/>
              <w:right w:val="single" w:sz="4" w:space="0" w:color="auto"/>
            </w:tcBorders>
          </w:tcPr>
          <w:p w14:paraId="47920325" w14:textId="77777777" w:rsidR="000C4F9E" w:rsidRPr="00950B1E" w:rsidRDefault="000C4F9E" w:rsidP="007C20E5">
            <w:pPr>
              <w:rPr>
                <w:szCs w:val="22"/>
                <w:lang w:eastAsia="de-DE"/>
              </w:rPr>
            </w:pPr>
            <w:r w:rsidRPr="00950B1E">
              <w:rPr>
                <w:szCs w:val="22"/>
                <w:lang w:eastAsia="de-DE"/>
              </w:rPr>
              <w:t>Same as previous test, but with modified encoder search described in M0528</w:t>
            </w:r>
          </w:p>
        </w:tc>
        <w:tc>
          <w:tcPr>
            <w:tcW w:w="1440" w:type="dxa"/>
            <w:tcBorders>
              <w:top w:val="single" w:sz="4" w:space="0" w:color="auto"/>
              <w:left w:val="single" w:sz="4" w:space="0" w:color="auto"/>
              <w:bottom w:val="single" w:sz="4" w:space="0" w:color="auto"/>
              <w:right w:val="single" w:sz="4" w:space="0" w:color="auto"/>
            </w:tcBorders>
          </w:tcPr>
          <w:p w14:paraId="478F74DD" w14:textId="77777777" w:rsidR="000C4F9E" w:rsidRPr="00950B1E" w:rsidRDefault="000C4F9E" w:rsidP="003362EE">
            <w:pPr>
              <w:jc w:val="left"/>
              <w:rPr>
                <w:szCs w:val="22"/>
                <w:lang w:val="es-ES_tradnl" w:eastAsia="de-DE"/>
              </w:rPr>
            </w:pPr>
            <w:r w:rsidRPr="00950B1E">
              <w:rPr>
                <w:szCs w:val="22"/>
                <w:lang w:val="es-ES_tradnl" w:eastAsia="zh-CN"/>
              </w:rPr>
              <w:t xml:space="preserve">F. Bossen (Sharp </w:t>
            </w:r>
            <w:proofErr w:type="spellStart"/>
            <w:r w:rsidRPr="00950B1E">
              <w:rPr>
                <w:szCs w:val="22"/>
                <w:lang w:val="es-ES_tradnl" w:eastAsia="zh-CN"/>
              </w:rPr>
              <w:t>Labs</w:t>
            </w:r>
            <w:proofErr w:type="spellEnd"/>
            <w:r w:rsidRPr="00950B1E">
              <w:rPr>
                <w:szCs w:val="22"/>
                <w:lang w:val="es-ES_tradnl" w:eastAsia="zh-CN"/>
              </w:rPr>
              <w:t>)</w:t>
            </w:r>
          </w:p>
        </w:tc>
        <w:tc>
          <w:tcPr>
            <w:tcW w:w="1620" w:type="dxa"/>
            <w:tcBorders>
              <w:top w:val="single" w:sz="4" w:space="0" w:color="auto"/>
              <w:left w:val="single" w:sz="4" w:space="0" w:color="auto"/>
              <w:bottom w:val="single" w:sz="4" w:space="0" w:color="auto"/>
              <w:right w:val="single" w:sz="4" w:space="0" w:color="auto"/>
            </w:tcBorders>
          </w:tcPr>
          <w:p w14:paraId="658314A1" w14:textId="77777777" w:rsidR="000C4F9E" w:rsidRPr="00950B1E" w:rsidRDefault="000C4F9E" w:rsidP="003362EE">
            <w:pPr>
              <w:jc w:val="left"/>
              <w:rPr>
                <w:szCs w:val="22"/>
                <w:lang w:val="es-ES_tradnl" w:eastAsia="de-DE"/>
              </w:rPr>
            </w:pPr>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r>
      <w:tr w:rsidR="000C4F9E" w:rsidRPr="00950B1E" w14:paraId="284C0821" w14:textId="77777777" w:rsidTr="000844BE">
        <w:trPr>
          <w:trHeight w:val="645"/>
        </w:trPr>
        <w:tc>
          <w:tcPr>
            <w:tcW w:w="895" w:type="dxa"/>
            <w:tcBorders>
              <w:top w:val="single" w:sz="4" w:space="0" w:color="auto"/>
              <w:left w:val="single" w:sz="4" w:space="0" w:color="auto"/>
              <w:bottom w:val="single" w:sz="4" w:space="0" w:color="auto"/>
              <w:right w:val="single" w:sz="4" w:space="0" w:color="auto"/>
            </w:tcBorders>
            <w:shd w:val="clear" w:color="auto" w:fill="auto"/>
          </w:tcPr>
          <w:p w14:paraId="5DE7E4EE" w14:textId="038AF48A" w:rsidR="000C4F9E" w:rsidRPr="000844BE" w:rsidRDefault="000C4F9E" w:rsidP="007C20E5">
            <w:pPr>
              <w:rPr>
                <w:szCs w:val="22"/>
                <w:lang w:val="de-DE" w:eastAsia="de-DE"/>
              </w:rPr>
            </w:pPr>
            <w:r w:rsidRPr="000844BE">
              <w:rPr>
                <w:szCs w:val="22"/>
                <w:lang w:val="de-DE" w:eastAsia="de-DE"/>
              </w:rPr>
              <w:t>3</w:t>
            </w:r>
            <w:r w:rsidR="006B131F">
              <w:rPr>
                <w:szCs w:val="22"/>
                <w:lang w:val="de-DE" w:eastAsia="de-DE"/>
              </w:rPr>
              <w:t>-</w:t>
            </w:r>
            <w:r w:rsidRPr="000844BE">
              <w:rPr>
                <w:szCs w:val="22"/>
                <w:lang w:val="de-DE" w:eastAsia="de-DE"/>
              </w:rPr>
              <w:t>3.4.3</w:t>
            </w:r>
          </w:p>
        </w:tc>
        <w:tc>
          <w:tcPr>
            <w:tcW w:w="4860" w:type="dxa"/>
            <w:tcBorders>
              <w:top w:val="single" w:sz="4" w:space="0" w:color="auto"/>
              <w:left w:val="single" w:sz="4" w:space="0" w:color="auto"/>
              <w:bottom w:val="single" w:sz="4" w:space="0" w:color="auto"/>
              <w:right w:val="single" w:sz="4" w:space="0" w:color="auto"/>
            </w:tcBorders>
          </w:tcPr>
          <w:p w14:paraId="24467407" w14:textId="04D4023E" w:rsidR="000C4F9E" w:rsidRPr="00950B1E" w:rsidRDefault="000C4F9E" w:rsidP="007C20E5">
            <w:pPr>
              <w:rPr>
                <w:szCs w:val="22"/>
                <w:lang w:eastAsia="de-DE"/>
              </w:rPr>
            </w:pPr>
            <w:r w:rsidRPr="00950B1E">
              <w:rPr>
                <w:szCs w:val="22"/>
                <w:lang w:eastAsia="de-DE"/>
              </w:rPr>
              <w:t>Planar/DC coded as separate modes, use 4MPM</w:t>
            </w:r>
            <w:r w:rsidR="00220FB1">
              <w:rPr>
                <w:szCs w:val="22"/>
                <w:lang w:eastAsia="de-DE"/>
              </w:rPr>
              <w:t>s</w:t>
            </w:r>
            <w:r w:rsidRPr="00950B1E">
              <w:rPr>
                <w:szCs w:val="22"/>
                <w:lang w:eastAsia="de-DE"/>
              </w:rPr>
              <w:t xml:space="preserve"> described in M0494</w:t>
            </w:r>
          </w:p>
        </w:tc>
        <w:tc>
          <w:tcPr>
            <w:tcW w:w="1440" w:type="dxa"/>
            <w:tcBorders>
              <w:top w:val="single" w:sz="4" w:space="0" w:color="auto"/>
              <w:left w:val="single" w:sz="4" w:space="0" w:color="auto"/>
              <w:bottom w:val="single" w:sz="4" w:space="0" w:color="auto"/>
              <w:right w:val="single" w:sz="4" w:space="0" w:color="auto"/>
            </w:tcBorders>
          </w:tcPr>
          <w:p w14:paraId="3DDDE3CB" w14:textId="77777777" w:rsidR="000C4F9E" w:rsidRPr="00950B1E" w:rsidRDefault="000C4F9E" w:rsidP="003362EE">
            <w:pPr>
              <w:jc w:val="left"/>
              <w:rPr>
                <w:szCs w:val="22"/>
                <w:lang w:val="es-ES_tradnl" w:eastAsia="de-DE"/>
              </w:rPr>
            </w:pPr>
            <w:r w:rsidRPr="00950B1E">
              <w:rPr>
                <w:szCs w:val="22"/>
                <w:lang w:val="es-ES_tradnl" w:eastAsia="zh-CN"/>
              </w:rPr>
              <w:t xml:space="preserve">F. Bossen (Sharp </w:t>
            </w:r>
            <w:proofErr w:type="spellStart"/>
            <w:r w:rsidRPr="00950B1E">
              <w:rPr>
                <w:szCs w:val="22"/>
                <w:lang w:val="es-ES_tradnl" w:eastAsia="zh-CN"/>
              </w:rPr>
              <w:t>Labs</w:t>
            </w:r>
            <w:proofErr w:type="spellEnd"/>
            <w:r w:rsidRPr="00950B1E">
              <w:rPr>
                <w:szCs w:val="22"/>
                <w:lang w:val="es-ES_tradnl" w:eastAsia="zh-CN"/>
              </w:rPr>
              <w:t>)</w:t>
            </w:r>
          </w:p>
        </w:tc>
        <w:tc>
          <w:tcPr>
            <w:tcW w:w="1620" w:type="dxa"/>
            <w:tcBorders>
              <w:top w:val="single" w:sz="4" w:space="0" w:color="auto"/>
              <w:left w:val="single" w:sz="4" w:space="0" w:color="auto"/>
              <w:bottom w:val="single" w:sz="4" w:space="0" w:color="auto"/>
              <w:right w:val="single" w:sz="4" w:space="0" w:color="auto"/>
            </w:tcBorders>
          </w:tcPr>
          <w:p w14:paraId="0478C5E1" w14:textId="77777777" w:rsidR="000C4F9E" w:rsidRPr="00950B1E" w:rsidRDefault="000C4F9E" w:rsidP="003362EE">
            <w:pPr>
              <w:jc w:val="left"/>
              <w:rPr>
                <w:szCs w:val="22"/>
                <w:lang w:val="es-ES_tradnl" w:eastAsia="de-DE"/>
              </w:rPr>
            </w:pPr>
            <w:r w:rsidRPr="00950B1E">
              <w:rPr>
                <w:szCs w:val="22"/>
                <w:lang w:val="es-ES_tradnl" w:eastAsia="de-DE"/>
              </w:rPr>
              <w:t>A</w:t>
            </w:r>
            <w:r w:rsidRPr="00950B1E">
              <w:rPr>
                <w:rFonts w:hint="eastAsia"/>
                <w:szCs w:val="22"/>
                <w:lang w:val="es-ES_tradnl" w:eastAsia="de-DE"/>
              </w:rPr>
              <w:t xml:space="preserve">. </w:t>
            </w:r>
            <w:r w:rsidRPr="00950B1E">
              <w:rPr>
                <w:szCs w:val="22"/>
                <w:lang w:val="es-ES_tradnl" w:eastAsia="de-DE"/>
              </w:rPr>
              <w:t>Filippov (Huawei)</w:t>
            </w:r>
          </w:p>
        </w:tc>
      </w:tr>
    </w:tbl>
    <w:p w14:paraId="07E0A718" w14:textId="77777777" w:rsidR="000C4F9E" w:rsidRPr="00950B1E" w:rsidRDefault="000C4F9E" w:rsidP="005849B1">
      <w:pPr>
        <w:rPr>
          <w:lang w:val="ru-RU"/>
        </w:rPr>
      </w:pPr>
    </w:p>
    <w:p w14:paraId="5076F3AC" w14:textId="0CDECD8D" w:rsidR="000C4F9E" w:rsidRPr="00950B1E" w:rsidRDefault="000C4F9E" w:rsidP="000C4F9E">
      <w:pPr>
        <w:pStyle w:val="Heading3"/>
        <w:rPr>
          <w:lang w:val="en-CA"/>
        </w:rPr>
      </w:pPr>
      <w:r w:rsidRPr="00ED0880">
        <w:rPr>
          <w:lang w:val="en-CA" w:eastAsia="de-DE"/>
        </w:rPr>
        <w:t>Intra prediction information coding</w:t>
      </w:r>
      <w:r w:rsidRPr="00E252DF">
        <w:rPr>
          <w:lang w:val="en-CA" w:eastAsia="de-DE"/>
        </w:rPr>
        <w:t xml:space="preserve"> </w:t>
      </w:r>
      <w:r>
        <w:rPr>
          <w:lang w:val="en-CA" w:eastAsia="de-DE"/>
        </w:rPr>
        <w:t>(JVET-M0210, Fujitsu</w:t>
      </w:r>
      <w:r w:rsidRPr="00CF42F2">
        <w:rPr>
          <w:lang w:val="en-CA" w:eastAsia="de-DE"/>
        </w:rPr>
        <w:t>)</w:t>
      </w:r>
    </w:p>
    <w:p w14:paraId="7E2A097D" w14:textId="1BAA14D4" w:rsidR="001A0191" w:rsidRPr="00DA71EF" w:rsidRDefault="001A0191" w:rsidP="001A0191">
      <w:pPr>
        <w:rPr>
          <w:szCs w:val="22"/>
          <w:lang w:val="en-CA"/>
        </w:rPr>
      </w:pPr>
      <w:r>
        <w:rPr>
          <w:szCs w:val="22"/>
          <w:lang w:val="en-CA"/>
        </w:rPr>
        <w:t xml:space="preserve">In VTM-3.0, for the intra prediction </w:t>
      </w:r>
      <w:r w:rsidRPr="004F0013">
        <w:rPr>
          <w:szCs w:val="22"/>
          <w:lang w:val="en-CA"/>
        </w:rPr>
        <w:t>coding process</w:t>
      </w:r>
      <w:r>
        <w:rPr>
          <w:szCs w:val="22"/>
          <w:lang w:val="en-CA"/>
        </w:rPr>
        <w:t xml:space="preserve">, </w:t>
      </w:r>
      <w:proofErr w:type="spellStart"/>
      <w:r>
        <w:rPr>
          <w:szCs w:val="22"/>
          <w:lang w:val="en-CA"/>
        </w:rPr>
        <w:t>intra_luma_ref_idx</w:t>
      </w:r>
      <w:proofErr w:type="spellEnd"/>
      <w:r w:rsidRPr="004F0013">
        <w:rPr>
          <w:szCs w:val="22"/>
          <w:lang w:val="en-CA"/>
        </w:rPr>
        <w:t xml:space="preserve"> is </w:t>
      </w:r>
      <w:r>
        <w:rPr>
          <w:szCs w:val="22"/>
          <w:lang w:val="en-CA"/>
        </w:rPr>
        <w:t>always</w:t>
      </w:r>
      <w:r w:rsidRPr="004F0013">
        <w:rPr>
          <w:szCs w:val="22"/>
          <w:lang w:val="en-CA"/>
        </w:rPr>
        <w:t xml:space="preserve"> signaled</w:t>
      </w:r>
      <w:r>
        <w:rPr>
          <w:szCs w:val="22"/>
          <w:lang w:val="en-CA"/>
        </w:rPr>
        <w:t>,</w:t>
      </w:r>
      <w:r w:rsidRPr="004F0013">
        <w:rPr>
          <w:szCs w:val="22"/>
          <w:lang w:val="en-CA"/>
        </w:rPr>
        <w:t xml:space="preserve"> </w:t>
      </w:r>
      <w:r>
        <w:rPr>
          <w:szCs w:val="22"/>
          <w:lang w:val="en-CA"/>
        </w:rPr>
        <w:t xml:space="preserve">even </w:t>
      </w:r>
      <w:r w:rsidRPr="004F0013">
        <w:rPr>
          <w:szCs w:val="22"/>
          <w:lang w:val="en-CA"/>
        </w:rPr>
        <w:t xml:space="preserve">for Planar and DC which are excluded from multiple reference line intra prediction. </w:t>
      </w:r>
      <w:r w:rsidR="00867ED1" w:rsidRPr="004F0013">
        <w:rPr>
          <w:szCs w:val="22"/>
          <w:lang w:val="en-CA"/>
        </w:rPr>
        <w:t>Also,</w:t>
      </w:r>
      <w:r w:rsidRPr="004F0013">
        <w:rPr>
          <w:szCs w:val="22"/>
          <w:lang w:val="en-CA"/>
        </w:rPr>
        <w:t xml:space="preserve"> two different MPM </w:t>
      </w:r>
      <w:r>
        <w:rPr>
          <w:szCs w:val="22"/>
          <w:lang w:val="en-CA"/>
        </w:rPr>
        <w:t xml:space="preserve">list </w:t>
      </w:r>
      <w:r w:rsidRPr="004F0013">
        <w:rPr>
          <w:szCs w:val="22"/>
          <w:lang w:val="en-CA"/>
        </w:rPr>
        <w:t>derivation schemes</w:t>
      </w:r>
      <w:r>
        <w:rPr>
          <w:szCs w:val="22"/>
          <w:lang w:val="en-CA"/>
        </w:rPr>
        <w:t xml:space="preserve"> </w:t>
      </w:r>
      <w:r w:rsidRPr="004F0013">
        <w:rPr>
          <w:szCs w:val="22"/>
          <w:lang w:val="en-CA"/>
        </w:rPr>
        <w:t xml:space="preserve">(with or without </w:t>
      </w:r>
      <w:proofErr w:type="spellStart"/>
      <w:r w:rsidRPr="004F0013">
        <w:rPr>
          <w:szCs w:val="22"/>
          <w:lang w:val="en-CA"/>
        </w:rPr>
        <w:t>Planar&amp;DC</w:t>
      </w:r>
      <w:proofErr w:type="spellEnd"/>
      <w:r w:rsidRPr="004F0013">
        <w:rPr>
          <w:szCs w:val="22"/>
          <w:lang w:val="en-CA"/>
        </w:rPr>
        <w:t>) are applied.</w:t>
      </w:r>
      <w:r>
        <w:rPr>
          <w:rFonts w:hint="eastAsia"/>
          <w:szCs w:val="22"/>
          <w:lang w:val="en-CA" w:eastAsia="zh-CN"/>
        </w:rPr>
        <w:t xml:space="preserve"> </w:t>
      </w:r>
      <w:r w:rsidRPr="004F0013">
        <w:rPr>
          <w:szCs w:val="22"/>
          <w:lang w:val="en-CA"/>
        </w:rPr>
        <w:t>This contribution propose</w:t>
      </w:r>
      <w:r>
        <w:rPr>
          <w:szCs w:val="22"/>
          <w:lang w:val="en-CA" w:eastAsia="zh-CN"/>
        </w:rPr>
        <w:t>s</w:t>
      </w:r>
      <w:r w:rsidRPr="004F0013">
        <w:rPr>
          <w:szCs w:val="22"/>
          <w:lang w:val="en-CA"/>
        </w:rPr>
        <w:t xml:space="preserve"> a new Intra predic</w:t>
      </w:r>
      <w:r>
        <w:rPr>
          <w:szCs w:val="22"/>
          <w:lang w:val="en-CA"/>
        </w:rPr>
        <w:t>tion information coding method</w:t>
      </w:r>
      <w:r w:rsidR="00867ED1">
        <w:rPr>
          <w:szCs w:val="22"/>
          <w:lang w:val="en-CA"/>
        </w:rPr>
        <w:t xml:space="preserve"> </w:t>
      </w:r>
      <w:r>
        <w:rPr>
          <w:szCs w:val="22"/>
          <w:lang w:val="en-CA"/>
        </w:rPr>
        <w:t xml:space="preserve">(Figure </w:t>
      </w:r>
      <w:r w:rsidR="00D71D36">
        <w:rPr>
          <w:szCs w:val="22"/>
          <w:lang w:val="en-CA"/>
        </w:rPr>
        <w:t>5</w:t>
      </w:r>
      <w:r>
        <w:rPr>
          <w:szCs w:val="22"/>
          <w:lang w:val="en-CA"/>
        </w:rPr>
        <w:t xml:space="preserve">) in which a syntax element, </w:t>
      </w:r>
      <w:proofErr w:type="spellStart"/>
      <w:r>
        <w:rPr>
          <w:szCs w:val="22"/>
          <w:lang w:val="en-CA"/>
        </w:rPr>
        <w:t>intra_luma_</w:t>
      </w:r>
      <w:r w:rsidRPr="00FA6D69">
        <w:rPr>
          <w:szCs w:val="22"/>
          <w:lang w:val="en-CA"/>
        </w:rPr>
        <w:t>non_ang_flag</w:t>
      </w:r>
      <w:proofErr w:type="spellEnd"/>
      <w:r>
        <w:rPr>
          <w:szCs w:val="22"/>
          <w:lang w:val="en-CA"/>
        </w:rPr>
        <w:t>,</w:t>
      </w:r>
      <w:r w:rsidRPr="00FA6D69">
        <w:rPr>
          <w:szCs w:val="22"/>
          <w:lang w:val="en-CA"/>
        </w:rPr>
        <w:t xml:space="preserve"> is signaled </w:t>
      </w:r>
      <w:r>
        <w:rPr>
          <w:szCs w:val="22"/>
          <w:lang w:val="en-CA"/>
        </w:rPr>
        <w:t xml:space="preserve">at first </w:t>
      </w:r>
      <w:r>
        <w:rPr>
          <w:rFonts w:eastAsia="SimSun"/>
          <w:lang w:eastAsia="zh-CN"/>
        </w:rPr>
        <w:t xml:space="preserve">for </w:t>
      </w:r>
      <w:r w:rsidRPr="00332941">
        <w:rPr>
          <w:rFonts w:eastAsia="SimSun"/>
          <w:lang w:eastAsia="zh-CN"/>
        </w:rPr>
        <w:t xml:space="preserve">intra </w:t>
      </w:r>
      <w:r>
        <w:rPr>
          <w:rFonts w:eastAsia="SimSun"/>
          <w:lang w:eastAsia="zh-CN"/>
        </w:rPr>
        <w:t>block to</w:t>
      </w:r>
      <w:r w:rsidRPr="00FA6D69">
        <w:rPr>
          <w:szCs w:val="22"/>
          <w:lang w:val="en-CA"/>
        </w:rPr>
        <w:t xml:space="preserve"> determine whether </w:t>
      </w:r>
      <w:proofErr w:type="spellStart"/>
      <w:r w:rsidRPr="00FA6D69">
        <w:rPr>
          <w:szCs w:val="22"/>
          <w:lang w:val="en-CA"/>
        </w:rPr>
        <w:t>IntraMode</w:t>
      </w:r>
      <w:proofErr w:type="spellEnd"/>
      <w:r w:rsidRPr="00FA6D69">
        <w:rPr>
          <w:szCs w:val="22"/>
          <w:lang w:val="en-CA"/>
        </w:rPr>
        <w:t xml:space="preserve"> is angular or </w:t>
      </w:r>
      <w:r w:rsidR="006C5368" w:rsidRPr="00FA6D69">
        <w:rPr>
          <w:szCs w:val="22"/>
          <w:lang w:val="en-CA"/>
        </w:rPr>
        <w:t>non-angular</w:t>
      </w:r>
      <w:r>
        <w:rPr>
          <w:szCs w:val="22"/>
          <w:lang w:val="en-CA"/>
        </w:rPr>
        <w:t>. F</w:t>
      </w:r>
      <w:r w:rsidRPr="00FA6D69">
        <w:rPr>
          <w:szCs w:val="22"/>
          <w:lang w:val="en-CA"/>
        </w:rPr>
        <w:t>or non</w:t>
      </w:r>
      <w:r w:rsidR="006C5368">
        <w:rPr>
          <w:szCs w:val="22"/>
          <w:lang w:val="en-CA"/>
        </w:rPr>
        <w:t>-</w:t>
      </w:r>
      <w:r w:rsidRPr="00FA6D69">
        <w:rPr>
          <w:szCs w:val="22"/>
          <w:lang w:val="en-CA"/>
        </w:rPr>
        <w:t>angular mode</w:t>
      </w:r>
      <w:r>
        <w:rPr>
          <w:szCs w:val="22"/>
          <w:lang w:val="en-CA"/>
        </w:rPr>
        <w:t xml:space="preserve">, </w:t>
      </w:r>
      <w:proofErr w:type="spellStart"/>
      <w:r>
        <w:rPr>
          <w:szCs w:val="22"/>
          <w:lang w:val="en-CA"/>
        </w:rPr>
        <w:t>intra_luma_</w:t>
      </w:r>
      <w:r w:rsidRPr="00FA6D69">
        <w:rPr>
          <w:szCs w:val="22"/>
          <w:lang w:val="en-CA"/>
        </w:rPr>
        <w:t>planar_flag</w:t>
      </w:r>
      <w:proofErr w:type="spellEnd"/>
      <w:r w:rsidRPr="00FA6D69">
        <w:rPr>
          <w:szCs w:val="22"/>
          <w:lang w:val="en-CA"/>
        </w:rPr>
        <w:t xml:space="preserve"> is signaled to </w:t>
      </w:r>
      <w:r>
        <w:rPr>
          <w:szCs w:val="22"/>
          <w:lang w:val="en-CA"/>
        </w:rPr>
        <w:t>indicate</w:t>
      </w:r>
      <w:r w:rsidRPr="00FA6D69">
        <w:rPr>
          <w:szCs w:val="22"/>
          <w:lang w:val="en-CA"/>
        </w:rPr>
        <w:t xml:space="preserve"> whether </w:t>
      </w:r>
      <w:proofErr w:type="spellStart"/>
      <w:r w:rsidRPr="00FA6D69">
        <w:rPr>
          <w:szCs w:val="22"/>
          <w:lang w:val="en-CA"/>
        </w:rPr>
        <w:t>IntraMode</w:t>
      </w:r>
      <w:proofErr w:type="spellEnd"/>
      <w:r w:rsidRPr="00FA6D69">
        <w:rPr>
          <w:szCs w:val="22"/>
          <w:lang w:val="en-CA"/>
        </w:rPr>
        <w:t xml:space="preserve"> is planar or DC</w:t>
      </w:r>
      <w:r>
        <w:rPr>
          <w:szCs w:val="22"/>
          <w:lang w:val="en-CA"/>
        </w:rPr>
        <w:t xml:space="preserve">. For </w:t>
      </w:r>
      <w:r w:rsidRPr="00FA6D69">
        <w:rPr>
          <w:szCs w:val="22"/>
          <w:lang w:val="en-CA"/>
        </w:rPr>
        <w:t>angular mode</w:t>
      </w:r>
      <w:r>
        <w:rPr>
          <w:szCs w:val="22"/>
          <w:lang w:val="en-CA"/>
        </w:rPr>
        <w:t xml:space="preserve">, syntax elements </w:t>
      </w:r>
      <w:proofErr w:type="spellStart"/>
      <w:r w:rsidRPr="005A5224">
        <w:rPr>
          <w:lang w:val="en-CA"/>
        </w:rPr>
        <w:t>intra_luma_ref_idx</w:t>
      </w:r>
      <w:proofErr w:type="spellEnd"/>
      <w:r w:rsidRPr="00153FF4">
        <w:rPr>
          <w:szCs w:val="22"/>
          <w:lang w:val="en-CA"/>
        </w:rPr>
        <w:t xml:space="preserve">, </w:t>
      </w:r>
      <w:r w:rsidRPr="005A5224">
        <w:rPr>
          <w:noProof/>
          <w:lang w:val="en-CA"/>
        </w:rPr>
        <w:t>intra_luma_mpm_flag</w:t>
      </w:r>
      <w:r w:rsidRPr="00153FF4">
        <w:rPr>
          <w:szCs w:val="22"/>
          <w:lang w:val="en-CA"/>
        </w:rPr>
        <w:t xml:space="preserve">, </w:t>
      </w:r>
      <w:proofErr w:type="spellStart"/>
      <w:r w:rsidRPr="005A5224">
        <w:rPr>
          <w:lang w:val="en-CA"/>
        </w:rPr>
        <w:t>intra_luma_mpm_idx</w:t>
      </w:r>
      <w:proofErr w:type="spellEnd"/>
      <w:r w:rsidRPr="00153FF4">
        <w:rPr>
          <w:szCs w:val="22"/>
          <w:lang w:val="en-CA"/>
        </w:rPr>
        <w:t xml:space="preserve"> and </w:t>
      </w:r>
      <w:proofErr w:type="spellStart"/>
      <w:r w:rsidRPr="00C671D0">
        <w:rPr>
          <w:lang w:val="en-CA"/>
        </w:rPr>
        <w:t>intra_luma_mpm_remainder</w:t>
      </w:r>
      <w:proofErr w:type="spellEnd"/>
      <w:r w:rsidDel="001766AD">
        <w:rPr>
          <w:szCs w:val="22"/>
          <w:lang w:val="en-CA"/>
        </w:rPr>
        <w:t xml:space="preserve"> </w:t>
      </w:r>
      <w:r>
        <w:rPr>
          <w:szCs w:val="22"/>
          <w:lang w:val="en-CA"/>
        </w:rPr>
        <w:t xml:space="preserve">are signaled as in VTM-3.0. The </w:t>
      </w:r>
      <w:proofErr w:type="spellStart"/>
      <w:r>
        <w:rPr>
          <w:szCs w:val="22"/>
          <w:lang w:val="en-CA"/>
        </w:rPr>
        <w:t>mpm</w:t>
      </w:r>
      <w:proofErr w:type="spellEnd"/>
      <w:r>
        <w:rPr>
          <w:szCs w:val="22"/>
          <w:lang w:val="en-CA"/>
        </w:rPr>
        <w:t xml:space="preserve"> list is only applied for angular mode </w:t>
      </w:r>
      <w:r>
        <w:rPr>
          <w:lang w:val="en-CA" w:eastAsia="ko-KR"/>
        </w:rPr>
        <w:t xml:space="preserve">thus </w:t>
      </w:r>
      <w:r>
        <w:rPr>
          <w:szCs w:val="22"/>
          <w:lang w:val="en-CA"/>
        </w:rPr>
        <w:t>simplify</w:t>
      </w:r>
      <w:r w:rsidR="00CE282D">
        <w:rPr>
          <w:szCs w:val="22"/>
          <w:lang w:val="en-CA"/>
        </w:rPr>
        <w:t>ing</w:t>
      </w:r>
      <w:r>
        <w:rPr>
          <w:szCs w:val="22"/>
          <w:lang w:val="en-CA"/>
        </w:rPr>
        <w:t xml:space="preserve"> MPM list derivation process.</w:t>
      </w:r>
    </w:p>
    <w:p w14:paraId="2DBB0243" w14:textId="77777777" w:rsidR="001A0191" w:rsidRDefault="001A0191" w:rsidP="001A0191">
      <w:pPr>
        <w:jc w:val="center"/>
        <w:rPr>
          <w:rFonts w:eastAsia="PMingLiU"/>
          <w:lang w:eastAsia="zh-TW"/>
        </w:rPr>
      </w:pPr>
      <w:r w:rsidRPr="00DF2E4C">
        <w:rPr>
          <w:rFonts w:eastAsia="SimSun"/>
          <w:noProof/>
          <w:color w:val="FF0000"/>
        </w:rPr>
        <mc:AlternateContent>
          <mc:Choice Requires="wps">
            <w:drawing>
              <wp:inline distT="0" distB="0" distL="0" distR="0" wp14:anchorId="316549C0" wp14:editId="15CB0BA4">
                <wp:extent cx="5274310" cy="3025894"/>
                <wp:effectExtent l="0" t="0" r="21590" b="10160"/>
                <wp:docPr id="37"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3025894"/>
                        </a:xfrm>
                        <a:prstGeom prst="rect">
                          <a:avLst/>
                        </a:prstGeom>
                        <a:solidFill>
                          <a:srgbClr val="FFFFFF"/>
                        </a:solidFill>
                        <a:ln w="9525">
                          <a:solidFill>
                            <a:srgbClr val="000000"/>
                          </a:solidFill>
                          <a:miter lim="800000"/>
                          <a:headEnd/>
                          <a:tailEnd/>
                        </a:ln>
                      </wps:spPr>
                      <wps:txbx>
                        <w:txbxContent>
                          <w:p w14:paraId="45D04938" w14:textId="77777777" w:rsidR="007C20E5" w:rsidRPr="00F34074" w:rsidRDefault="007C20E5" w:rsidP="001A0191">
                            <w:r w:rsidRPr="00F34074">
                              <w:rPr>
                                <w:lang w:val="en-CA"/>
                              </w:rPr>
                              <w:t>parse</w:t>
                            </w:r>
                            <w:r w:rsidRPr="009311B7">
                              <w:rPr>
                                <w:b/>
                                <w:lang w:val="en-CA"/>
                              </w:rPr>
                              <w:t xml:space="preserve"> intra_luma_</w:t>
                            </w:r>
                            <w:r w:rsidRPr="00440CB3">
                              <w:rPr>
                                <w:b/>
                                <w:lang w:val="en-CA"/>
                              </w:rPr>
                              <w:t>non_ang_flag</w:t>
                            </w:r>
                          </w:p>
                          <w:p w14:paraId="6295D337" w14:textId="77777777" w:rsidR="007C20E5" w:rsidRPr="00F34074" w:rsidRDefault="007C20E5" w:rsidP="001A0191">
                            <w:r w:rsidRPr="00F34074">
                              <w:rPr>
                                <w:lang w:val="en-CA"/>
                              </w:rPr>
                              <w:t>if(</w:t>
                            </w:r>
                            <w:r>
                              <w:rPr>
                                <w:lang w:val="en-CA"/>
                              </w:rPr>
                              <w:t>intra_luma_non_a</w:t>
                            </w:r>
                            <w:r w:rsidRPr="00F34074">
                              <w:rPr>
                                <w:lang w:val="en-CA"/>
                              </w:rPr>
                              <w:t>ng_flag</w:t>
                            </w:r>
                            <w:r>
                              <w:rPr>
                                <w:lang w:val="en-CA"/>
                              </w:rPr>
                              <w:t xml:space="preserve"> == 1</w:t>
                            </w:r>
                            <w:r w:rsidRPr="00F34074">
                              <w:rPr>
                                <w:lang w:val="en-CA"/>
                              </w:rPr>
                              <w:t>)</w:t>
                            </w:r>
                          </w:p>
                          <w:p w14:paraId="28D4D812" w14:textId="77777777" w:rsidR="007C20E5" w:rsidRPr="00C81AD0" w:rsidRDefault="007C20E5" w:rsidP="001A0191">
                            <w:pPr>
                              <w:ind w:firstLine="851"/>
                              <w:rPr>
                                <w:lang w:val="en-CA" w:eastAsia="zh-CN"/>
                              </w:rPr>
                            </w:pPr>
                            <w:r>
                              <w:rPr>
                                <w:rFonts w:hint="eastAsia"/>
                                <w:lang w:val="en-CA" w:eastAsia="zh-CN"/>
                              </w:rPr>
                              <w:t xml:space="preserve">parse </w:t>
                            </w:r>
                            <w:r w:rsidRPr="009311B7">
                              <w:rPr>
                                <w:b/>
                                <w:lang w:val="en-CA" w:eastAsia="zh-CN"/>
                              </w:rPr>
                              <w:t>intra_luma_</w:t>
                            </w:r>
                            <w:r w:rsidRPr="00440CB3">
                              <w:rPr>
                                <w:b/>
                                <w:lang w:val="en-CA" w:eastAsia="zh-CN"/>
                              </w:rPr>
                              <w:t>planar_flag</w:t>
                            </w:r>
                          </w:p>
                          <w:p w14:paraId="08720462" w14:textId="77777777" w:rsidR="007C20E5" w:rsidRPr="004734C5" w:rsidRDefault="007C20E5" w:rsidP="001A0191">
                            <w:pPr>
                              <w:ind w:firstLine="851"/>
                            </w:pPr>
                            <w:r w:rsidRPr="00F34074">
                              <w:rPr>
                                <w:lang w:val="en-CA"/>
                              </w:rPr>
                              <w:t xml:space="preserve">IntraMode = </w:t>
                            </w:r>
                            <w:r>
                              <w:rPr>
                                <w:lang w:val="en-CA"/>
                              </w:rPr>
                              <w:t>(</w:t>
                            </w:r>
                            <w:r>
                              <w:rPr>
                                <w:lang w:val="en-CA" w:eastAsia="zh-CN"/>
                              </w:rPr>
                              <w:t>intra_luma_</w:t>
                            </w:r>
                            <w:r>
                              <w:rPr>
                                <w:lang w:val="en-CA"/>
                              </w:rPr>
                              <w:t>planar</w:t>
                            </w:r>
                            <w:r w:rsidRPr="00F34074">
                              <w:rPr>
                                <w:lang w:val="en-CA"/>
                              </w:rPr>
                              <w:t>_flag</w:t>
                            </w:r>
                            <w:r>
                              <w:rPr>
                                <w:lang w:val="en-CA"/>
                              </w:rPr>
                              <w:t xml:space="preserve"> == 1)</w:t>
                            </w:r>
                            <w:r w:rsidRPr="00F34074">
                              <w:rPr>
                                <w:lang w:val="en-CA"/>
                              </w:rPr>
                              <w:t xml:space="preserve"> ? Planar : DC</w:t>
                            </w:r>
                          </w:p>
                          <w:p w14:paraId="191ECEEA" w14:textId="77777777" w:rsidR="007C20E5" w:rsidRPr="00F34074" w:rsidRDefault="007C20E5" w:rsidP="001A0191">
                            <w:r>
                              <w:rPr>
                                <w:lang w:val="en-CA"/>
                              </w:rPr>
                              <w:t>else</w:t>
                            </w:r>
                          </w:p>
                          <w:p w14:paraId="4DF49A09" w14:textId="77777777" w:rsidR="007C20E5" w:rsidRPr="00F34074" w:rsidRDefault="007C20E5" w:rsidP="001A0191">
                            <w:pPr>
                              <w:ind w:firstLine="851"/>
                            </w:pPr>
                            <w:r w:rsidRPr="00F34074">
                              <w:rPr>
                                <w:lang w:val="en-CA"/>
                              </w:rPr>
                              <w:t xml:space="preserve">parse </w:t>
                            </w:r>
                            <w:r w:rsidRPr="00324D3B">
                              <w:rPr>
                                <w:b/>
                                <w:lang w:val="en-CA"/>
                              </w:rPr>
                              <w:t>intra_luma_mpm_flag</w:t>
                            </w:r>
                          </w:p>
                          <w:p w14:paraId="3BC6197F" w14:textId="77777777" w:rsidR="007C20E5" w:rsidRDefault="007C20E5" w:rsidP="001A0191">
                            <w:pPr>
                              <w:ind w:firstLine="851"/>
                              <w:rPr>
                                <w:lang w:val="en-CA"/>
                              </w:rPr>
                            </w:pPr>
                            <w:r w:rsidRPr="00F34074">
                              <w:rPr>
                                <w:lang w:val="en-CA"/>
                              </w:rPr>
                              <w:t>if</w:t>
                            </w:r>
                            <w:r>
                              <w:rPr>
                                <w:lang w:val="en-CA"/>
                              </w:rPr>
                              <w:t xml:space="preserve"> </w:t>
                            </w:r>
                            <w:r w:rsidRPr="00F34074">
                              <w:rPr>
                                <w:lang w:val="en-CA"/>
                              </w:rPr>
                              <w:t>(</w:t>
                            </w:r>
                            <w:r>
                              <w:rPr>
                                <w:szCs w:val="22"/>
                                <w:lang w:val="en-CA"/>
                              </w:rPr>
                              <w:t>intra_luma_mpm_flag</w:t>
                            </w:r>
                            <w:r w:rsidRPr="00F34074">
                              <w:rPr>
                                <w:lang w:val="en-CA"/>
                              </w:rPr>
                              <w:t>)</w:t>
                            </w:r>
                          </w:p>
                          <w:p w14:paraId="39CCE8E4" w14:textId="77777777" w:rsidR="007C20E5" w:rsidRDefault="007C20E5" w:rsidP="001A0191">
                            <w:pPr>
                              <w:ind w:left="851" w:firstLine="851"/>
                            </w:pPr>
                            <w:r>
                              <w:rPr>
                                <w:lang w:val="en-CA"/>
                              </w:rPr>
                              <w:t xml:space="preserve">parse </w:t>
                            </w:r>
                            <w:r w:rsidRPr="00324D3B">
                              <w:rPr>
                                <w:b/>
                                <w:lang w:val="en-CA"/>
                              </w:rPr>
                              <w:t>intra_luma_mpm_idx</w:t>
                            </w:r>
                            <w:r>
                              <w:rPr>
                                <w:lang w:val="en-CA"/>
                              </w:rPr>
                              <w:t xml:space="preserve">, </w:t>
                            </w:r>
                            <w:r w:rsidRPr="001D52DC">
                              <w:rPr>
                                <w:b/>
                                <w:lang w:val="en-CA"/>
                              </w:rPr>
                              <w:t>intra_luma_</w:t>
                            </w:r>
                            <w:r>
                              <w:rPr>
                                <w:b/>
                                <w:lang w:val="en-CA"/>
                              </w:rPr>
                              <w:t>ref</w:t>
                            </w:r>
                            <w:r w:rsidRPr="001D52DC">
                              <w:rPr>
                                <w:b/>
                                <w:lang w:val="en-CA"/>
                              </w:rPr>
                              <w:t>_idx</w:t>
                            </w:r>
                          </w:p>
                          <w:p w14:paraId="050F3ECF" w14:textId="77777777" w:rsidR="007C20E5" w:rsidRDefault="007C20E5" w:rsidP="001A0191">
                            <w:pPr>
                              <w:ind w:left="851" w:firstLine="851"/>
                              <w:rPr>
                                <w:lang w:val="en-CA"/>
                              </w:rPr>
                            </w:pPr>
                            <w:r w:rsidRPr="00F34074">
                              <w:rPr>
                                <w:lang w:val="en-CA"/>
                              </w:rPr>
                              <w:t>IntraMode</w:t>
                            </w:r>
                            <w:r>
                              <w:rPr>
                                <w:lang w:val="en-CA"/>
                              </w:rPr>
                              <w:t xml:space="preserve"> </w:t>
                            </w:r>
                            <w:r w:rsidRPr="00F34074">
                              <w:rPr>
                                <w:lang w:val="en-CA"/>
                              </w:rPr>
                              <w:t>=</w:t>
                            </w:r>
                            <w:r>
                              <w:rPr>
                                <w:lang w:val="en-CA"/>
                              </w:rPr>
                              <w:t xml:space="preserve"> mpm1[intra_luma_mpm_idx] </w:t>
                            </w:r>
                            <w:r w:rsidRPr="00F34074">
                              <w:rPr>
                                <w:lang w:val="en-CA"/>
                              </w:rPr>
                              <w:t xml:space="preserve">// </w:t>
                            </w:r>
                            <w:r>
                              <w:rPr>
                                <w:lang w:val="en-CA"/>
                              </w:rPr>
                              <w:t>MPM without Planar&amp;DC</w:t>
                            </w:r>
                          </w:p>
                          <w:p w14:paraId="34E945B8" w14:textId="77777777" w:rsidR="007C20E5" w:rsidRPr="00F34074" w:rsidRDefault="007C20E5" w:rsidP="001A0191">
                            <w:pPr>
                              <w:ind w:firstLineChars="400" w:firstLine="880"/>
                            </w:pPr>
                            <w:r w:rsidRPr="00F34074">
                              <w:rPr>
                                <w:lang w:val="en-CA"/>
                              </w:rPr>
                              <w:t>else</w:t>
                            </w:r>
                          </w:p>
                          <w:p w14:paraId="7424785C" w14:textId="77777777" w:rsidR="007C20E5" w:rsidRDefault="007C20E5" w:rsidP="001A0191">
                            <w:pPr>
                              <w:tabs>
                                <w:tab w:val="clear" w:pos="360"/>
                                <w:tab w:val="clear" w:pos="720"/>
                                <w:tab w:val="clear" w:pos="1800"/>
                                <w:tab w:val="left" w:pos="1696"/>
                              </w:tabs>
                              <w:rPr>
                                <w:lang w:val="en-CA"/>
                              </w:rPr>
                            </w:pPr>
                            <w:r>
                              <w:rPr>
                                <w:lang w:val="en-CA"/>
                              </w:rPr>
                              <w:tab/>
                            </w:r>
                            <w:r>
                              <w:rPr>
                                <w:lang w:val="en-CA"/>
                              </w:rPr>
                              <w:tab/>
                            </w:r>
                            <w:r>
                              <w:rPr>
                                <w:lang w:val="en-CA"/>
                              </w:rPr>
                              <w:tab/>
                            </w:r>
                            <w:r w:rsidRPr="00F34074">
                              <w:rPr>
                                <w:lang w:val="en-CA"/>
                              </w:rPr>
                              <w:t>Parse</w:t>
                            </w:r>
                            <w:r w:rsidRPr="00440CB3">
                              <w:rPr>
                                <w:b/>
                                <w:lang w:val="en-CA"/>
                              </w:rPr>
                              <w:t xml:space="preserve"> </w:t>
                            </w:r>
                            <w:r w:rsidRPr="00153FF4">
                              <w:rPr>
                                <w:b/>
                                <w:lang w:val="en-CA"/>
                              </w:rPr>
                              <w:t>intra_luma_mpm_remainder</w:t>
                            </w:r>
                          </w:p>
                          <w:p w14:paraId="362A5D6E" w14:textId="77777777" w:rsidR="007C20E5" w:rsidRPr="00446659" w:rsidRDefault="007C20E5" w:rsidP="001A0191">
                            <w:pPr>
                              <w:tabs>
                                <w:tab w:val="clear" w:pos="360"/>
                                <w:tab w:val="clear" w:pos="720"/>
                                <w:tab w:val="clear" w:pos="1800"/>
                                <w:tab w:val="left" w:pos="1696"/>
                              </w:tabs>
                            </w:pPr>
                            <w:r>
                              <w:rPr>
                                <w:lang w:val="en-CA"/>
                              </w:rPr>
                              <w:tab/>
                            </w:r>
                            <w:r>
                              <w:rPr>
                                <w:lang w:val="en-CA"/>
                              </w:rPr>
                              <w:tab/>
                            </w:r>
                            <w:r>
                              <w:rPr>
                                <w:lang w:val="en-CA"/>
                              </w:rPr>
                              <w:tab/>
                            </w:r>
                            <w:r w:rsidRPr="00F34074">
                              <w:rPr>
                                <w:lang w:val="en-CA"/>
                              </w:rPr>
                              <w:t>IntraMode</w:t>
                            </w:r>
                            <w:r>
                              <w:rPr>
                                <w:lang w:val="en-CA"/>
                              </w:rPr>
                              <w:t xml:space="preserve"> </w:t>
                            </w:r>
                            <w:r w:rsidRPr="00F34074">
                              <w:rPr>
                                <w:lang w:val="en-CA"/>
                              </w:rPr>
                              <w:t>=</w:t>
                            </w:r>
                            <w:r>
                              <w:rPr>
                                <w:lang w:val="en-CA"/>
                              </w:rPr>
                              <w:t xml:space="preserve"> </w:t>
                            </w:r>
                            <w:r w:rsidRPr="00324D3B">
                              <w:rPr>
                                <w:lang w:val="en-CA"/>
                              </w:rPr>
                              <w:t>intra_luma_mpm_remainder</w:t>
                            </w:r>
                          </w:p>
                        </w:txbxContent>
                      </wps:txbx>
                      <wps:bodyPr rot="0" vert="horz" wrap="square" lIns="91440" tIns="45720" rIns="91440" bIns="45720" anchor="t" anchorCtr="0">
                        <a:spAutoFit/>
                      </wps:bodyPr>
                    </wps:wsp>
                  </a:graphicData>
                </a:graphic>
              </wp:inline>
            </w:drawing>
          </mc:Choice>
          <mc:Fallback>
            <w:pict>
              <v:shapetype w14:anchorId="316549C0" id="_x0000_t202" coordsize="21600,21600" o:spt="202" path="m,l,21600r21600,l21600,xe">
                <v:stroke joinstyle="miter"/>
                <v:path gradientshapeok="t" o:connecttype="rect"/>
              </v:shapetype>
              <v:shape id="文本框 25" o:spid="_x0000_s1026" type="#_x0000_t202" style="width:415.3pt;height:2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">
                <v:textbox style="mso-fit-shape-to-text:t">
                  <w:txbxContent>
                    <w:p w14:paraId="45D04938" w14:textId="77777777" w:rsidR="007C20E5" w:rsidRPr="00F34074" w:rsidRDefault="007C20E5" w:rsidP="001A0191">
                      <w:r w:rsidRPr="00F34074">
                        <w:rPr>
                          <w:lang w:val="en-CA"/>
                        </w:rPr>
                        <w:t>parse</w:t>
                      </w:r>
                      <w:r w:rsidRPr="009311B7">
                        <w:rPr>
                          <w:b/>
                          <w:lang w:val="en-CA"/>
                        </w:rPr>
                        <w:t xml:space="preserve"> intra_luma_</w:t>
                      </w:r>
                      <w:r w:rsidRPr="00440CB3">
                        <w:rPr>
                          <w:b/>
                          <w:lang w:val="en-CA"/>
                        </w:rPr>
                        <w:t>non_ang_flag</w:t>
                      </w:r>
                    </w:p>
                    <w:p w14:paraId="6295D337" w14:textId="77777777" w:rsidR="007C20E5" w:rsidRPr="00F34074" w:rsidRDefault="007C20E5" w:rsidP="001A0191">
                      <w:r w:rsidRPr="00F34074">
                        <w:rPr>
                          <w:lang w:val="en-CA"/>
                        </w:rPr>
                        <w:t>if(</w:t>
                      </w:r>
                      <w:r>
                        <w:rPr>
                          <w:lang w:val="en-CA"/>
                        </w:rPr>
                        <w:t>intra_luma_non_a</w:t>
                      </w:r>
                      <w:r w:rsidRPr="00F34074">
                        <w:rPr>
                          <w:lang w:val="en-CA"/>
                        </w:rPr>
                        <w:t>ng_flag</w:t>
                      </w:r>
                      <w:r>
                        <w:rPr>
                          <w:lang w:val="en-CA"/>
                        </w:rPr>
                        <w:t xml:space="preserve"> == 1</w:t>
                      </w:r>
                      <w:r w:rsidRPr="00F34074">
                        <w:rPr>
                          <w:lang w:val="en-CA"/>
                        </w:rPr>
                        <w:t>)</w:t>
                      </w:r>
                    </w:p>
                    <w:p w14:paraId="28D4D812" w14:textId="77777777" w:rsidR="007C20E5" w:rsidRPr="00C81AD0" w:rsidRDefault="007C20E5" w:rsidP="001A0191">
                      <w:pPr>
                        <w:ind w:firstLine="851"/>
                        <w:rPr>
                          <w:lang w:val="en-CA" w:eastAsia="zh-CN"/>
                        </w:rPr>
                      </w:pPr>
                      <w:r>
                        <w:rPr>
                          <w:rFonts w:hint="eastAsia"/>
                          <w:lang w:val="en-CA" w:eastAsia="zh-CN"/>
                        </w:rPr>
                        <w:t xml:space="preserve">parse </w:t>
                      </w:r>
                      <w:r w:rsidRPr="009311B7">
                        <w:rPr>
                          <w:b/>
                          <w:lang w:val="en-CA" w:eastAsia="zh-CN"/>
                        </w:rPr>
                        <w:t>intra_luma_</w:t>
                      </w:r>
                      <w:r w:rsidRPr="00440CB3">
                        <w:rPr>
                          <w:b/>
                          <w:lang w:val="en-CA" w:eastAsia="zh-CN"/>
                        </w:rPr>
                        <w:t>planar_flag</w:t>
                      </w:r>
                    </w:p>
                    <w:p w14:paraId="08720462" w14:textId="77777777" w:rsidR="007C20E5" w:rsidRPr="004734C5" w:rsidRDefault="007C20E5" w:rsidP="001A0191">
                      <w:pPr>
                        <w:ind w:firstLine="851"/>
                      </w:pPr>
                      <w:r w:rsidRPr="00F34074">
                        <w:rPr>
                          <w:lang w:val="en-CA"/>
                        </w:rPr>
                        <w:t xml:space="preserve">IntraMode = </w:t>
                      </w:r>
                      <w:r>
                        <w:rPr>
                          <w:lang w:val="en-CA"/>
                        </w:rPr>
                        <w:t>(</w:t>
                      </w:r>
                      <w:r>
                        <w:rPr>
                          <w:lang w:val="en-CA" w:eastAsia="zh-CN"/>
                        </w:rPr>
                        <w:t>intra_luma_</w:t>
                      </w:r>
                      <w:r>
                        <w:rPr>
                          <w:lang w:val="en-CA"/>
                        </w:rPr>
                        <w:t>planar</w:t>
                      </w:r>
                      <w:r w:rsidRPr="00F34074">
                        <w:rPr>
                          <w:lang w:val="en-CA"/>
                        </w:rPr>
                        <w:t>_flag</w:t>
                      </w:r>
                      <w:r>
                        <w:rPr>
                          <w:lang w:val="en-CA"/>
                        </w:rPr>
                        <w:t xml:space="preserve"> == 1)</w:t>
                      </w:r>
                      <w:r w:rsidRPr="00F34074">
                        <w:rPr>
                          <w:lang w:val="en-CA"/>
                        </w:rPr>
                        <w:t xml:space="preserve"> ? Planar : DC</w:t>
                      </w:r>
                    </w:p>
                    <w:p w14:paraId="191ECEEA" w14:textId="77777777" w:rsidR="007C20E5" w:rsidRPr="00F34074" w:rsidRDefault="007C20E5" w:rsidP="001A0191">
                      <w:r>
                        <w:rPr>
                          <w:lang w:val="en-CA"/>
                        </w:rPr>
                        <w:t>else</w:t>
                      </w:r>
                    </w:p>
                    <w:p w14:paraId="4DF49A09" w14:textId="77777777" w:rsidR="007C20E5" w:rsidRPr="00F34074" w:rsidRDefault="007C20E5" w:rsidP="001A0191">
                      <w:pPr>
                        <w:ind w:firstLine="851"/>
                      </w:pPr>
                      <w:r w:rsidRPr="00F34074">
                        <w:rPr>
                          <w:lang w:val="en-CA"/>
                        </w:rPr>
                        <w:t xml:space="preserve">parse </w:t>
                      </w:r>
                      <w:r w:rsidRPr="00324D3B">
                        <w:rPr>
                          <w:b/>
                          <w:lang w:val="en-CA"/>
                        </w:rPr>
                        <w:t>intra_luma_mpm_flag</w:t>
                      </w:r>
                    </w:p>
                    <w:p w14:paraId="3BC6197F" w14:textId="77777777" w:rsidR="007C20E5" w:rsidRDefault="007C20E5" w:rsidP="001A0191">
                      <w:pPr>
                        <w:ind w:firstLine="851"/>
                        <w:rPr>
                          <w:lang w:val="en-CA"/>
                        </w:rPr>
                      </w:pPr>
                      <w:r w:rsidRPr="00F34074">
                        <w:rPr>
                          <w:lang w:val="en-CA"/>
                        </w:rPr>
                        <w:t>if</w:t>
                      </w:r>
                      <w:r>
                        <w:rPr>
                          <w:lang w:val="en-CA"/>
                        </w:rPr>
                        <w:t xml:space="preserve"> </w:t>
                      </w:r>
                      <w:r w:rsidRPr="00F34074">
                        <w:rPr>
                          <w:lang w:val="en-CA"/>
                        </w:rPr>
                        <w:t>(</w:t>
                      </w:r>
                      <w:r>
                        <w:rPr>
                          <w:szCs w:val="22"/>
                          <w:lang w:val="en-CA"/>
                        </w:rPr>
                        <w:t>intra_luma_mpm_flag</w:t>
                      </w:r>
                      <w:r w:rsidRPr="00F34074">
                        <w:rPr>
                          <w:lang w:val="en-CA"/>
                        </w:rPr>
                        <w:t>)</w:t>
                      </w:r>
                    </w:p>
                    <w:p w14:paraId="39CCE8E4" w14:textId="77777777" w:rsidR="007C20E5" w:rsidRDefault="007C20E5" w:rsidP="001A0191">
                      <w:pPr>
                        <w:ind w:left="851" w:firstLine="851"/>
                      </w:pPr>
                      <w:r>
                        <w:rPr>
                          <w:lang w:val="en-CA"/>
                        </w:rPr>
                        <w:t xml:space="preserve">parse </w:t>
                      </w:r>
                      <w:r w:rsidRPr="00324D3B">
                        <w:rPr>
                          <w:b/>
                          <w:lang w:val="en-CA"/>
                        </w:rPr>
                        <w:t>intra_luma_mpm_idx</w:t>
                      </w:r>
                      <w:r>
                        <w:rPr>
                          <w:lang w:val="en-CA"/>
                        </w:rPr>
                        <w:t xml:space="preserve">, </w:t>
                      </w:r>
                      <w:r w:rsidRPr="001D52DC">
                        <w:rPr>
                          <w:b/>
                          <w:lang w:val="en-CA"/>
                        </w:rPr>
                        <w:t>intra_luma_</w:t>
                      </w:r>
                      <w:r>
                        <w:rPr>
                          <w:b/>
                          <w:lang w:val="en-CA"/>
                        </w:rPr>
                        <w:t>ref</w:t>
                      </w:r>
                      <w:r w:rsidRPr="001D52DC">
                        <w:rPr>
                          <w:b/>
                          <w:lang w:val="en-CA"/>
                        </w:rPr>
                        <w:t>_idx</w:t>
                      </w:r>
                    </w:p>
                    <w:p w14:paraId="050F3ECF" w14:textId="77777777" w:rsidR="007C20E5" w:rsidRDefault="007C20E5" w:rsidP="001A0191">
                      <w:pPr>
                        <w:ind w:left="851" w:firstLine="851"/>
                        <w:rPr>
                          <w:lang w:val="en-CA"/>
                        </w:rPr>
                      </w:pPr>
                      <w:r w:rsidRPr="00F34074">
                        <w:rPr>
                          <w:lang w:val="en-CA"/>
                        </w:rPr>
                        <w:t>IntraMode</w:t>
                      </w:r>
                      <w:r>
                        <w:rPr>
                          <w:lang w:val="en-CA"/>
                        </w:rPr>
                        <w:t xml:space="preserve"> </w:t>
                      </w:r>
                      <w:r w:rsidRPr="00F34074">
                        <w:rPr>
                          <w:lang w:val="en-CA"/>
                        </w:rPr>
                        <w:t>=</w:t>
                      </w:r>
                      <w:r>
                        <w:rPr>
                          <w:lang w:val="en-CA"/>
                        </w:rPr>
                        <w:t xml:space="preserve"> mpm1[intra_luma_mpm_idx] </w:t>
                      </w:r>
                      <w:r w:rsidRPr="00F34074">
                        <w:rPr>
                          <w:lang w:val="en-CA"/>
                        </w:rPr>
                        <w:t xml:space="preserve">// </w:t>
                      </w:r>
                      <w:r>
                        <w:rPr>
                          <w:lang w:val="en-CA"/>
                        </w:rPr>
                        <w:t>MPM without Planar&amp;DC</w:t>
                      </w:r>
                    </w:p>
                    <w:p w14:paraId="34E945B8" w14:textId="77777777" w:rsidR="007C20E5" w:rsidRPr="00F34074" w:rsidRDefault="007C20E5" w:rsidP="001A0191">
                      <w:pPr>
                        <w:ind w:firstLineChars="400" w:firstLine="880"/>
                      </w:pPr>
                      <w:r w:rsidRPr="00F34074">
                        <w:rPr>
                          <w:lang w:val="en-CA"/>
                        </w:rPr>
                        <w:t>else</w:t>
                      </w:r>
                    </w:p>
                    <w:p w14:paraId="7424785C" w14:textId="77777777" w:rsidR="007C20E5" w:rsidRDefault="007C20E5" w:rsidP="001A0191">
                      <w:pPr>
                        <w:tabs>
                          <w:tab w:val="clear" w:pos="360"/>
                          <w:tab w:val="clear" w:pos="720"/>
                          <w:tab w:val="clear" w:pos="1800"/>
                          <w:tab w:val="left" w:pos="1696"/>
                        </w:tabs>
                        <w:rPr>
                          <w:lang w:val="en-CA"/>
                        </w:rPr>
                      </w:pPr>
                      <w:r>
                        <w:rPr>
                          <w:lang w:val="en-CA"/>
                        </w:rPr>
                        <w:tab/>
                      </w:r>
                      <w:r>
                        <w:rPr>
                          <w:lang w:val="en-CA"/>
                        </w:rPr>
                        <w:tab/>
                      </w:r>
                      <w:r>
                        <w:rPr>
                          <w:lang w:val="en-CA"/>
                        </w:rPr>
                        <w:tab/>
                      </w:r>
                      <w:r w:rsidRPr="00F34074">
                        <w:rPr>
                          <w:lang w:val="en-CA"/>
                        </w:rPr>
                        <w:t>Parse</w:t>
                      </w:r>
                      <w:r w:rsidRPr="00440CB3">
                        <w:rPr>
                          <w:b/>
                          <w:lang w:val="en-CA"/>
                        </w:rPr>
                        <w:t xml:space="preserve"> </w:t>
                      </w:r>
                      <w:r w:rsidRPr="00153FF4">
                        <w:rPr>
                          <w:b/>
                          <w:lang w:val="en-CA"/>
                        </w:rPr>
                        <w:t>intra_luma_mpm_remainder</w:t>
                      </w:r>
                    </w:p>
                    <w:p w14:paraId="362A5D6E" w14:textId="77777777" w:rsidR="007C20E5" w:rsidRPr="00446659" w:rsidRDefault="007C20E5" w:rsidP="001A0191">
                      <w:pPr>
                        <w:tabs>
                          <w:tab w:val="clear" w:pos="360"/>
                          <w:tab w:val="clear" w:pos="720"/>
                          <w:tab w:val="clear" w:pos="1800"/>
                          <w:tab w:val="left" w:pos="1696"/>
                        </w:tabs>
                      </w:pPr>
                      <w:r>
                        <w:rPr>
                          <w:lang w:val="en-CA"/>
                        </w:rPr>
                        <w:tab/>
                      </w:r>
                      <w:r>
                        <w:rPr>
                          <w:lang w:val="en-CA"/>
                        </w:rPr>
                        <w:tab/>
                      </w:r>
                      <w:r>
                        <w:rPr>
                          <w:lang w:val="en-CA"/>
                        </w:rPr>
                        <w:tab/>
                      </w:r>
                      <w:r w:rsidRPr="00F34074">
                        <w:rPr>
                          <w:lang w:val="en-CA"/>
                        </w:rPr>
                        <w:t>IntraMode</w:t>
                      </w:r>
                      <w:r>
                        <w:rPr>
                          <w:lang w:val="en-CA"/>
                        </w:rPr>
                        <w:t xml:space="preserve"> </w:t>
                      </w:r>
                      <w:r w:rsidRPr="00F34074">
                        <w:rPr>
                          <w:lang w:val="en-CA"/>
                        </w:rPr>
                        <w:t>=</w:t>
                      </w:r>
                      <w:r>
                        <w:rPr>
                          <w:lang w:val="en-CA"/>
                        </w:rPr>
                        <w:t xml:space="preserve"> </w:t>
                      </w:r>
                      <w:r w:rsidRPr="00324D3B">
                        <w:rPr>
                          <w:lang w:val="en-CA"/>
                        </w:rPr>
                        <w:t>intra_luma_mpm_remainder</w:t>
                      </w:r>
                    </w:p>
                  </w:txbxContent>
                </v:textbox>
                <w10:anchorlock/>
              </v:shape>
            </w:pict>
          </mc:Fallback>
        </mc:AlternateContent>
      </w:r>
    </w:p>
    <w:p w14:paraId="35E49AAD" w14:textId="738F33C9" w:rsidR="003D6463" w:rsidRDefault="003D6463" w:rsidP="003D6463">
      <w:pPr>
        <w:pStyle w:val="Caption"/>
        <w:jc w:val="center"/>
        <w:rPr>
          <w:lang w:val="en-CA"/>
        </w:rPr>
      </w:pPr>
      <w:r>
        <w:t xml:space="preserve">Figure </w:t>
      </w:r>
      <w:r>
        <w:rPr>
          <w:noProof/>
        </w:rPr>
        <w:fldChar w:fldCharType="begin"/>
      </w:r>
      <w:r>
        <w:rPr>
          <w:noProof/>
        </w:rPr>
        <w:instrText xml:space="preserve"> SEQ Figure \* ARABIC </w:instrText>
      </w:r>
      <w:r>
        <w:rPr>
          <w:noProof/>
        </w:rPr>
        <w:fldChar w:fldCharType="separate"/>
      </w:r>
      <w:r w:rsidR="0061178D">
        <w:rPr>
          <w:noProof/>
        </w:rPr>
        <w:t>5</w:t>
      </w:r>
      <w:r>
        <w:rPr>
          <w:noProof/>
        </w:rPr>
        <w:fldChar w:fldCharType="end"/>
      </w:r>
      <w:r>
        <w:t>:</w:t>
      </w:r>
      <w:r w:rsidRPr="003E7642">
        <w:rPr>
          <w:lang w:val="en-CA"/>
        </w:rPr>
        <w:t xml:space="preserve"> </w:t>
      </w:r>
      <w:r>
        <w:rPr>
          <w:rFonts w:eastAsia="SimSun"/>
          <w:lang w:eastAsia="zh-CN"/>
        </w:rPr>
        <w:t>I</w:t>
      </w:r>
      <w:r w:rsidRPr="00332941">
        <w:rPr>
          <w:rFonts w:eastAsia="SimSun"/>
          <w:lang w:eastAsia="zh-CN"/>
        </w:rPr>
        <w:t xml:space="preserve">ntra </w:t>
      </w:r>
      <w:r>
        <w:rPr>
          <w:rFonts w:eastAsia="SimSun"/>
          <w:lang w:eastAsia="zh-CN"/>
        </w:rPr>
        <w:t>prediction information coding</w:t>
      </w:r>
      <w:r w:rsidRPr="00AB5869">
        <w:rPr>
          <w:rFonts w:eastAsia="SimSun"/>
          <w:lang w:eastAsia="zh-CN"/>
        </w:rPr>
        <w:t xml:space="preserve"> </w:t>
      </w:r>
      <w:r>
        <w:rPr>
          <w:rFonts w:eastAsia="SimSun"/>
          <w:lang w:eastAsia="zh-CN"/>
        </w:rPr>
        <w:t>process for proposed method</w:t>
      </w:r>
    </w:p>
    <w:p w14:paraId="4D4EEA9C" w14:textId="7B987653" w:rsidR="001A0191" w:rsidRDefault="001A0191" w:rsidP="001A0191">
      <w:pPr>
        <w:rPr>
          <w:lang w:eastAsia="zh-CN"/>
        </w:rPr>
      </w:pPr>
      <w:r>
        <w:rPr>
          <w:lang w:eastAsia="zh-CN"/>
        </w:rPr>
        <w:t xml:space="preserve">In the proposed method, since the </w:t>
      </w:r>
      <w:r>
        <w:rPr>
          <w:szCs w:val="22"/>
          <w:lang w:val="en-CA"/>
        </w:rPr>
        <w:t xml:space="preserve">MPM list derivation process </w:t>
      </w:r>
      <w:r w:rsidRPr="00905FDA">
        <w:rPr>
          <w:szCs w:val="22"/>
          <w:lang w:val="en-CA"/>
        </w:rPr>
        <w:t>compris</w:t>
      </w:r>
      <w:r w:rsidR="00014A3F">
        <w:rPr>
          <w:szCs w:val="22"/>
          <w:lang w:val="en-CA"/>
        </w:rPr>
        <w:t>es</w:t>
      </w:r>
      <w:r w:rsidRPr="00905FDA">
        <w:rPr>
          <w:szCs w:val="22"/>
          <w:lang w:val="en-CA"/>
        </w:rPr>
        <w:t xml:space="preserve"> only angular modes</w:t>
      </w:r>
      <w:r>
        <w:rPr>
          <w:szCs w:val="22"/>
        </w:rPr>
        <w:t>, we propose to simply add non</w:t>
      </w:r>
      <w:r w:rsidR="00D71D36">
        <w:rPr>
          <w:szCs w:val="22"/>
        </w:rPr>
        <w:t>-</w:t>
      </w:r>
      <w:r>
        <w:rPr>
          <w:szCs w:val="22"/>
        </w:rPr>
        <w:t>angular modes</w:t>
      </w:r>
      <w:r w:rsidR="00D71D36">
        <w:rPr>
          <w:szCs w:val="22"/>
        </w:rPr>
        <w:t xml:space="preserve"> </w:t>
      </w:r>
      <w:r>
        <w:rPr>
          <w:lang w:eastAsia="zh-CN"/>
        </w:rPr>
        <w:t>(</w:t>
      </w:r>
      <w:proofErr w:type="spellStart"/>
      <w:r w:rsidRPr="00905FDA">
        <w:rPr>
          <w:lang w:eastAsia="zh-CN"/>
        </w:rPr>
        <w:t>Planar&amp;DC</w:t>
      </w:r>
      <w:proofErr w:type="spellEnd"/>
      <w:r>
        <w:rPr>
          <w:rFonts w:hint="eastAsia"/>
          <w:lang w:eastAsia="zh-CN"/>
        </w:rPr>
        <w:t>)</w:t>
      </w:r>
      <w:r w:rsidRPr="00905FDA">
        <w:rPr>
          <w:lang w:eastAsia="zh-CN"/>
        </w:rPr>
        <w:t xml:space="preserve"> </w:t>
      </w:r>
      <w:r>
        <w:rPr>
          <w:lang w:eastAsia="zh-CN"/>
        </w:rPr>
        <w:t xml:space="preserve">into </w:t>
      </w:r>
      <w:r w:rsidRPr="00905FDA">
        <w:rPr>
          <w:lang w:eastAsia="zh-CN"/>
        </w:rPr>
        <w:t>RD check list</w:t>
      </w:r>
      <w:r>
        <w:rPr>
          <w:lang w:eastAsia="zh-CN"/>
        </w:rPr>
        <w:t xml:space="preserve"> which can achieve gains with reasonable increase on encoding time.</w:t>
      </w:r>
    </w:p>
    <w:p w14:paraId="678B3504" w14:textId="5A19156D" w:rsidR="001A0191" w:rsidRDefault="00471159" w:rsidP="001A0191">
      <w:pPr>
        <w:rPr>
          <w:lang w:val="en-CA" w:eastAsia="ko-KR"/>
        </w:rPr>
      </w:pPr>
      <w:r>
        <w:rPr>
          <w:lang w:val="en-CA" w:eastAsia="ko-KR"/>
        </w:rPr>
        <w:t xml:space="preserve">Two </w:t>
      </w:r>
      <w:r w:rsidR="001A0191">
        <w:rPr>
          <w:lang w:val="en-CA" w:eastAsia="ko-KR"/>
        </w:rPr>
        <w:t>tests are reported</w:t>
      </w:r>
      <w:r w:rsidR="00014A3F">
        <w:rPr>
          <w:lang w:val="en-CA" w:eastAsia="ko-KR"/>
        </w:rPr>
        <w:t>:</w:t>
      </w:r>
    </w:p>
    <w:p w14:paraId="627DCC31" w14:textId="77777777" w:rsidR="001A0191" w:rsidRPr="00626D97" w:rsidRDefault="001A0191" w:rsidP="001A0191">
      <w:pPr>
        <w:pStyle w:val="ListParagraph"/>
        <w:numPr>
          <w:ilvl w:val="0"/>
          <w:numId w:val="34"/>
        </w:numPr>
        <w:ind w:leftChars="0"/>
        <w:rPr>
          <w:lang w:eastAsia="ko-KR"/>
        </w:rPr>
      </w:pPr>
      <w:r>
        <w:rPr>
          <w:rFonts w:hint="eastAsia"/>
          <w:lang w:val="en-CA" w:eastAsia="ko-KR"/>
        </w:rPr>
        <w:t>T</w:t>
      </w:r>
      <w:r>
        <w:rPr>
          <w:lang w:val="en-CA" w:eastAsia="ko-KR"/>
        </w:rPr>
        <w:t xml:space="preserve">est 1: Proposed </w:t>
      </w:r>
      <w:r>
        <w:rPr>
          <w:szCs w:val="22"/>
          <w:lang w:val="en-CA"/>
        </w:rPr>
        <w:t>i</w:t>
      </w:r>
      <w:r w:rsidRPr="004F0013">
        <w:rPr>
          <w:szCs w:val="22"/>
          <w:lang w:val="en-CA"/>
        </w:rPr>
        <w:t>ntra predic</w:t>
      </w:r>
      <w:r>
        <w:rPr>
          <w:szCs w:val="22"/>
          <w:lang w:val="en-CA"/>
        </w:rPr>
        <w:t>tion information coding method</w:t>
      </w:r>
      <w:r>
        <w:rPr>
          <w:lang w:val="en-CA" w:eastAsia="ko-KR"/>
        </w:rPr>
        <w:t xml:space="preserve"> with no RD check list changes. </w:t>
      </w:r>
    </w:p>
    <w:p w14:paraId="5D556DE1" w14:textId="7DF8401B" w:rsidR="001A0191" w:rsidRPr="005B53C3" w:rsidRDefault="001A0191" w:rsidP="001A0191">
      <w:pPr>
        <w:pStyle w:val="ListParagraph"/>
        <w:numPr>
          <w:ilvl w:val="0"/>
          <w:numId w:val="34"/>
        </w:numPr>
        <w:ind w:leftChars="0"/>
        <w:rPr>
          <w:lang w:eastAsia="ko-KR"/>
        </w:rPr>
      </w:pPr>
      <w:r>
        <w:rPr>
          <w:lang w:eastAsia="ko-KR"/>
        </w:rPr>
        <w:t xml:space="preserve">Test </w:t>
      </w:r>
      <w:r w:rsidR="00471159">
        <w:rPr>
          <w:lang w:eastAsia="ko-KR"/>
        </w:rPr>
        <w:t>2</w:t>
      </w:r>
      <w:r>
        <w:rPr>
          <w:lang w:eastAsia="ko-KR"/>
        </w:rPr>
        <w:t xml:space="preserve">: </w:t>
      </w:r>
      <w:r w:rsidR="0034701C">
        <w:rPr>
          <w:lang w:val="en-CA" w:eastAsia="ko-KR"/>
        </w:rPr>
        <w:t xml:space="preserve">Proposed </w:t>
      </w:r>
      <w:r w:rsidR="0034701C">
        <w:rPr>
          <w:szCs w:val="22"/>
          <w:lang w:val="en-CA"/>
        </w:rPr>
        <w:t>i</w:t>
      </w:r>
      <w:r w:rsidR="0034701C" w:rsidRPr="004F0013">
        <w:rPr>
          <w:szCs w:val="22"/>
          <w:lang w:val="en-CA"/>
        </w:rPr>
        <w:t>ntra predic</w:t>
      </w:r>
      <w:r w:rsidR="0034701C">
        <w:rPr>
          <w:szCs w:val="22"/>
          <w:lang w:val="en-CA"/>
        </w:rPr>
        <w:t>tion information coding method</w:t>
      </w:r>
      <w:r w:rsidR="0034701C">
        <w:rPr>
          <w:lang w:val="en-CA" w:eastAsia="ko-KR"/>
        </w:rPr>
        <w:t xml:space="preserve"> while using </w:t>
      </w:r>
      <w:r w:rsidR="0034701C" w:rsidRPr="00950B1E">
        <w:rPr>
          <w:szCs w:val="22"/>
          <w:lang w:eastAsia="de-DE"/>
        </w:rPr>
        <w:t>4MPM</w:t>
      </w:r>
      <w:r w:rsidR="00B9374D">
        <w:rPr>
          <w:szCs w:val="22"/>
          <w:lang w:eastAsia="de-DE"/>
        </w:rPr>
        <w:t>s</w:t>
      </w:r>
      <w:r w:rsidR="0034701C" w:rsidRPr="00950B1E">
        <w:rPr>
          <w:szCs w:val="22"/>
          <w:lang w:eastAsia="de-DE"/>
        </w:rPr>
        <w:t xml:space="preserve"> described in </w:t>
      </w:r>
      <w:r w:rsidR="008B50CB">
        <w:rPr>
          <w:szCs w:val="22"/>
          <w:lang w:eastAsia="de-DE"/>
        </w:rPr>
        <w:t>JVET-</w:t>
      </w:r>
      <w:r w:rsidR="0034701C" w:rsidRPr="00950B1E">
        <w:rPr>
          <w:szCs w:val="22"/>
          <w:lang w:eastAsia="de-DE"/>
        </w:rPr>
        <w:t>M0494</w:t>
      </w:r>
      <w:r>
        <w:rPr>
          <w:lang w:eastAsia="ko-KR"/>
        </w:rPr>
        <w:t xml:space="preserve">. </w:t>
      </w:r>
    </w:p>
    <w:p w14:paraId="011D1C46" w14:textId="77777777" w:rsidR="000C4F9E" w:rsidRPr="00B06876" w:rsidRDefault="000C4F9E" w:rsidP="000C4F9E"/>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4860"/>
        <w:gridCol w:w="1440"/>
        <w:gridCol w:w="1620"/>
      </w:tblGrid>
      <w:tr w:rsidR="000C4F9E" w:rsidRPr="00950B1E" w14:paraId="72711B21" w14:textId="77777777" w:rsidTr="007C20E5">
        <w:trPr>
          <w:trHeight w:val="447"/>
        </w:trPr>
        <w:tc>
          <w:tcPr>
            <w:tcW w:w="895" w:type="dxa"/>
            <w:tcBorders>
              <w:top w:val="single" w:sz="4" w:space="0" w:color="auto"/>
              <w:left w:val="single" w:sz="4" w:space="0" w:color="auto"/>
              <w:bottom w:val="single" w:sz="4" w:space="0" w:color="auto"/>
              <w:right w:val="single" w:sz="4" w:space="0" w:color="auto"/>
            </w:tcBorders>
            <w:hideMark/>
          </w:tcPr>
          <w:p w14:paraId="54D26632" w14:textId="77777777" w:rsidR="000C4F9E" w:rsidRPr="006C541E" w:rsidRDefault="000C4F9E" w:rsidP="007C20E5">
            <w:pPr>
              <w:rPr>
                <w:b/>
                <w:szCs w:val="22"/>
                <w:lang w:val="de-DE" w:eastAsia="de-DE"/>
              </w:rPr>
            </w:pPr>
            <w:r w:rsidRPr="006C541E">
              <w:rPr>
                <w:b/>
                <w:szCs w:val="22"/>
                <w:lang w:val="de-DE" w:eastAsia="de-DE"/>
              </w:rPr>
              <w:lastRenderedPageBreak/>
              <w:t>Test #</w:t>
            </w:r>
          </w:p>
        </w:tc>
        <w:tc>
          <w:tcPr>
            <w:tcW w:w="4860" w:type="dxa"/>
            <w:tcBorders>
              <w:top w:val="single" w:sz="4" w:space="0" w:color="auto"/>
              <w:left w:val="single" w:sz="4" w:space="0" w:color="auto"/>
              <w:bottom w:val="single" w:sz="4" w:space="0" w:color="auto"/>
              <w:right w:val="single" w:sz="4" w:space="0" w:color="auto"/>
            </w:tcBorders>
            <w:hideMark/>
          </w:tcPr>
          <w:p w14:paraId="26A771EB" w14:textId="77777777" w:rsidR="000C4F9E" w:rsidRPr="00950B1E" w:rsidRDefault="000C4F9E" w:rsidP="007C20E5">
            <w:pPr>
              <w:rPr>
                <w:b/>
                <w:szCs w:val="22"/>
                <w:lang w:val="de-DE" w:eastAsia="de-DE"/>
              </w:rPr>
            </w:pPr>
            <w:r w:rsidRPr="00950B1E">
              <w:rPr>
                <w:b/>
                <w:szCs w:val="22"/>
                <w:lang w:val="de-DE" w:eastAsia="de-DE"/>
              </w:rPr>
              <w:t>Description</w:t>
            </w:r>
          </w:p>
        </w:tc>
        <w:tc>
          <w:tcPr>
            <w:tcW w:w="1440" w:type="dxa"/>
            <w:tcBorders>
              <w:top w:val="single" w:sz="4" w:space="0" w:color="auto"/>
              <w:left w:val="single" w:sz="4" w:space="0" w:color="auto"/>
              <w:bottom w:val="single" w:sz="4" w:space="0" w:color="auto"/>
              <w:right w:val="single" w:sz="4" w:space="0" w:color="auto"/>
            </w:tcBorders>
            <w:hideMark/>
          </w:tcPr>
          <w:p w14:paraId="00CA1CF1" w14:textId="77777777" w:rsidR="000C4F9E" w:rsidRPr="00950B1E" w:rsidRDefault="000C4F9E" w:rsidP="007C20E5">
            <w:pPr>
              <w:jc w:val="center"/>
              <w:rPr>
                <w:b/>
                <w:szCs w:val="22"/>
                <w:lang w:val="de-DE" w:eastAsia="de-DE"/>
              </w:rPr>
            </w:pPr>
            <w:r w:rsidRPr="00950B1E">
              <w:rPr>
                <w:b/>
                <w:szCs w:val="22"/>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64C4F17C" w14:textId="77777777" w:rsidR="000C4F9E" w:rsidRPr="00950B1E" w:rsidRDefault="000C4F9E" w:rsidP="007C20E5">
            <w:pPr>
              <w:jc w:val="center"/>
              <w:rPr>
                <w:b/>
                <w:szCs w:val="22"/>
                <w:lang w:val="de-DE" w:eastAsia="de-DE"/>
              </w:rPr>
            </w:pPr>
            <w:r w:rsidRPr="00950B1E">
              <w:rPr>
                <w:b/>
                <w:szCs w:val="22"/>
                <w:lang w:val="de-DE" w:eastAsia="de-DE"/>
              </w:rPr>
              <w:t>Cross-checker</w:t>
            </w:r>
          </w:p>
        </w:tc>
      </w:tr>
      <w:tr w:rsidR="001A0191" w:rsidRPr="00950B1E" w14:paraId="7333F77D" w14:textId="77777777" w:rsidTr="007C20E5">
        <w:trPr>
          <w:trHeight w:val="645"/>
        </w:trPr>
        <w:tc>
          <w:tcPr>
            <w:tcW w:w="895" w:type="dxa"/>
            <w:tcBorders>
              <w:top w:val="single" w:sz="4" w:space="0" w:color="auto"/>
              <w:left w:val="single" w:sz="4" w:space="0" w:color="auto"/>
              <w:bottom w:val="single" w:sz="4" w:space="0" w:color="auto"/>
              <w:right w:val="single" w:sz="4" w:space="0" w:color="auto"/>
            </w:tcBorders>
          </w:tcPr>
          <w:p w14:paraId="782ABAAB" w14:textId="37C03A07" w:rsidR="001A0191" w:rsidRPr="00BA5DCB" w:rsidRDefault="001A0191" w:rsidP="001A0191">
            <w:pPr>
              <w:rPr>
                <w:szCs w:val="22"/>
                <w:lang w:val="de-DE" w:eastAsia="de-DE"/>
              </w:rPr>
            </w:pPr>
            <w:r w:rsidRPr="00BA5DCB">
              <w:rPr>
                <w:szCs w:val="22"/>
                <w:lang w:val="de-DE" w:eastAsia="de-DE"/>
              </w:rPr>
              <w:t>3</w:t>
            </w:r>
            <w:r w:rsidR="006B131F">
              <w:rPr>
                <w:szCs w:val="22"/>
                <w:lang w:val="de-DE" w:eastAsia="de-DE"/>
              </w:rPr>
              <w:t>-</w:t>
            </w:r>
            <w:r w:rsidRPr="00BA5DCB">
              <w:rPr>
                <w:szCs w:val="22"/>
                <w:lang w:val="de-DE" w:eastAsia="de-DE"/>
              </w:rPr>
              <w:t>3.5.1</w:t>
            </w:r>
          </w:p>
        </w:tc>
        <w:tc>
          <w:tcPr>
            <w:tcW w:w="4860" w:type="dxa"/>
            <w:tcBorders>
              <w:top w:val="single" w:sz="4" w:space="0" w:color="auto"/>
              <w:left w:val="single" w:sz="4" w:space="0" w:color="auto"/>
              <w:bottom w:val="single" w:sz="4" w:space="0" w:color="auto"/>
              <w:right w:val="single" w:sz="4" w:space="0" w:color="auto"/>
            </w:tcBorders>
          </w:tcPr>
          <w:p w14:paraId="464E883C" w14:textId="77777777" w:rsidR="001A0191" w:rsidRDefault="001A0191" w:rsidP="001A0191">
            <w:pPr>
              <w:rPr>
                <w:lang w:val="en-CA" w:eastAsia="ko-KR"/>
              </w:rPr>
            </w:pPr>
            <w:r>
              <w:rPr>
                <w:szCs w:val="22"/>
              </w:rPr>
              <w:t xml:space="preserve">Explicitly signal </w:t>
            </w:r>
            <w:proofErr w:type="spellStart"/>
            <w:r>
              <w:rPr>
                <w:szCs w:val="22"/>
              </w:rPr>
              <w:t>Planar&amp;DC</w:t>
            </w:r>
            <w:proofErr w:type="spellEnd"/>
          </w:p>
          <w:p w14:paraId="1A4831BA" w14:textId="1949F9DE" w:rsidR="001A0191" w:rsidRPr="00950B1E" w:rsidRDefault="001A0191" w:rsidP="00BF0A8B">
            <w:pPr>
              <w:rPr>
                <w:lang w:eastAsia="de-DE"/>
              </w:rPr>
            </w:pPr>
            <w:r>
              <w:rPr>
                <w:lang w:val="en-CA" w:eastAsia="ko-KR"/>
              </w:rPr>
              <w:t xml:space="preserve">MPM list and </w:t>
            </w:r>
            <w:proofErr w:type="spellStart"/>
            <w:r>
              <w:rPr>
                <w:szCs w:val="22"/>
                <w:lang w:val="en-CA"/>
              </w:rPr>
              <w:t>intra_luma_ref_idx</w:t>
            </w:r>
            <w:proofErr w:type="spellEnd"/>
            <w:r>
              <w:rPr>
                <w:lang w:val="en-CA" w:eastAsia="ko-KR"/>
              </w:rPr>
              <w:t xml:space="preserve"> signalling only for angular mode</w:t>
            </w:r>
          </w:p>
        </w:tc>
        <w:tc>
          <w:tcPr>
            <w:tcW w:w="1440" w:type="dxa"/>
            <w:tcBorders>
              <w:top w:val="single" w:sz="4" w:space="0" w:color="auto"/>
              <w:left w:val="single" w:sz="4" w:space="0" w:color="auto"/>
              <w:bottom w:val="single" w:sz="4" w:space="0" w:color="auto"/>
              <w:right w:val="single" w:sz="4" w:space="0" w:color="auto"/>
            </w:tcBorders>
          </w:tcPr>
          <w:p w14:paraId="5EA86CEF" w14:textId="10056432" w:rsidR="001A0191" w:rsidRPr="00950B1E" w:rsidRDefault="001A0191" w:rsidP="003362EE">
            <w:pPr>
              <w:jc w:val="left"/>
              <w:rPr>
                <w:szCs w:val="22"/>
                <w:lang w:val="es-ES_tradnl" w:eastAsia="de-DE"/>
              </w:rPr>
            </w:pPr>
            <w:r>
              <w:rPr>
                <w:rFonts w:eastAsia="PMingLiU"/>
                <w:kern w:val="2"/>
                <w:lang w:eastAsia="zh-TW"/>
              </w:rPr>
              <w:t>Jie Yao</w:t>
            </w:r>
            <w:r>
              <w:rPr>
                <w:rFonts w:eastAsia="DengXian"/>
                <w:szCs w:val="22"/>
                <w:lang w:eastAsia="zh-TW"/>
              </w:rPr>
              <w:t xml:space="preserve"> (Fujitsu)</w:t>
            </w:r>
          </w:p>
        </w:tc>
        <w:tc>
          <w:tcPr>
            <w:tcW w:w="1620" w:type="dxa"/>
            <w:tcBorders>
              <w:top w:val="single" w:sz="4" w:space="0" w:color="auto"/>
              <w:left w:val="single" w:sz="4" w:space="0" w:color="auto"/>
              <w:bottom w:val="single" w:sz="4" w:space="0" w:color="auto"/>
              <w:right w:val="single" w:sz="4" w:space="0" w:color="auto"/>
            </w:tcBorders>
          </w:tcPr>
          <w:p w14:paraId="7E67E7C9" w14:textId="7CF57202" w:rsidR="001A0191" w:rsidRPr="00950B1E" w:rsidRDefault="009266D3" w:rsidP="003362EE">
            <w:pPr>
              <w:jc w:val="left"/>
              <w:rPr>
                <w:szCs w:val="22"/>
                <w:lang w:val="es-ES_tradnl" w:eastAsia="de-DE"/>
              </w:rPr>
            </w:pPr>
            <w:ins w:id="153" w:author="Geert Van Der Auwera" w:date="2019-02-19T10:58:00Z">
              <w:r>
                <w:fldChar w:fldCharType="begin"/>
              </w:r>
              <w:r>
                <w:instrText xml:space="preserve"> HYPERLINK "mailto:iwamura.s-gc@nhk.or.jp" </w:instrText>
              </w:r>
              <w:r>
                <w:fldChar w:fldCharType="separate"/>
              </w:r>
              <w:r w:rsidRPr="00402415">
                <w:t xml:space="preserve">S. </w:t>
              </w:r>
              <w:proofErr w:type="spellStart"/>
              <w:r w:rsidRPr="00402415">
                <w:t>Iwamura</w:t>
              </w:r>
              <w:proofErr w:type="spellEnd"/>
              <w:r>
                <w:fldChar w:fldCharType="end"/>
              </w:r>
              <w:r>
                <w:t xml:space="preserve"> (NHK)</w:t>
              </w:r>
            </w:ins>
          </w:p>
        </w:tc>
      </w:tr>
      <w:tr w:rsidR="001A0191" w:rsidRPr="00950B1E" w14:paraId="4AE7AE28" w14:textId="77777777" w:rsidTr="007C20E5">
        <w:trPr>
          <w:trHeight w:val="645"/>
        </w:trPr>
        <w:tc>
          <w:tcPr>
            <w:tcW w:w="895" w:type="dxa"/>
            <w:tcBorders>
              <w:top w:val="single" w:sz="4" w:space="0" w:color="auto"/>
              <w:left w:val="single" w:sz="4" w:space="0" w:color="auto"/>
              <w:bottom w:val="single" w:sz="4" w:space="0" w:color="auto"/>
              <w:right w:val="single" w:sz="4" w:space="0" w:color="auto"/>
            </w:tcBorders>
          </w:tcPr>
          <w:p w14:paraId="0C96CB7A" w14:textId="006CB15F" w:rsidR="001A0191" w:rsidRPr="00BA5DCB" w:rsidRDefault="001A0191" w:rsidP="001A0191">
            <w:pPr>
              <w:rPr>
                <w:szCs w:val="22"/>
                <w:lang w:val="de-DE" w:eastAsia="de-DE"/>
              </w:rPr>
            </w:pPr>
            <w:r w:rsidRPr="00BA5DCB">
              <w:rPr>
                <w:szCs w:val="22"/>
                <w:lang w:val="de-DE" w:eastAsia="de-DE"/>
              </w:rPr>
              <w:t>3</w:t>
            </w:r>
            <w:r w:rsidR="006B131F">
              <w:rPr>
                <w:szCs w:val="22"/>
                <w:lang w:val="de-DE" w:eastAsia="de-DE"/>
              </w:rPr>
              <w:t>-</w:t>
            </w:r>
            <w:r w:rsidRPr="00BA5DCB">
              <w:rPr>
                <w:szCs w:val="22"/>
                <w:lang w:val="de-DE" w:eastAsia="de-DE"/>
              </w:rPr>
              <w:t>3.5.</w:t>
            </w:r>
            <w:r w:rsidR="00D92EB5">
              <w:rPr>
                <w:szCs w:val="22"/>
                <w:lang w:val="de-DE" w:eastAsia="de-DE"/>
              </w:rPr>
              <w:t>2</w:t>
            </w:r>
          </w:p>
        </w:tc>
        <w:tc>
          <w:tcPr>
            <w:tcW w:w="4860" w:type="dxa"/>
            <w:tcBorders>
              <w:top w:val="single" w:sz="4" w:space="0" w:color="auto"/>
              <w:left w:val="single" w:sz="4" w:space="0" w:color="auto"/>
              <w:bottom w:val="single" w:sz="4" w:space="0" w:color="auto"/>
              <w:right w:val="single" w:sz="4" w:space="0" w:color="auto"/>
            </w:tcBorders>
          </w:tcPr>
          <w:p w14:paraId="1008BF72" w14:textId="64DD2981" w:rsidR="001A0191" w:rsidRPr="00950B1E" w:rsidRDefault="001761A0" w:rsidP="001A0191">
            <w:pPr>
              <w:rPr>
                <w:szCs w:val="22"/>
                <w:lang w:eastAsia="de-DE"/>
              </w:rPr>
            </w:pPr>
            <w:r>
              <w:rPr>
                <w:szCs w:val="22"/>
              </w:rPr>
              <w:t>Test 3</w:t>
            </w:r>
            <w:r w:rsidR="00B9374D">
              <w:rPr>
                <w:szCs w:val="22"/>
              </w:rPr>
              <w:t>-</w:t>
            </w:r>
            <w:r>
              <w:rPr>
                <w:szCs w:val="22"/>
              </w:rPr>
              <w:t xml:space="preserve">3.5.1, </w:t>
            </w:r>
            <w:r w:rsidRPr="00950B1E">
              <w:rPr>
                <w:szCs w:val="22"/>
                <w:lang w:eastAsia="de-DE"/>
              </w:rPr>
              <w:t>use 4MPM</w:t>
            </w:r>
            <w:r>
              <w:rPr>
                <w:szCs w:val="22"/>
                <w:lang w:eastAsia="de-DE"/>
              </w:rPr>
              <w:t>s</w:t>
            </w:r>
            <w:r w:rsidRPr="00950B1E">
              <w:rPr>
                <w:szCs w:val="22"/>
                <w:lang w:eastAsia="de-DE"/>
              </w:rPr>
              <w:t xml:space="preserve"> described in </w:t>
            </w:r>
            <w:r w:rsidR="00B9374D">
              <w:rPr>
                <w:szCs w:val="22"/>
                <w:lang w:eastAsia="de-DE"/>
              </w:rPr>
              <w:t>JVET-</w:t>
            </w:r>
            <w:r w:rsidRPr="00950B1E">
              <w:rPr>
                <w:szCs w:val="22"/>
                <w:lang w:eastAsia="de-DE"/>
              </w:rPr>
              <w:t>M0494</w:t>
            </w:r>
          </w:p>
        </w:tc>
        <w:tc>
          <w:tcPr>
            <w:tcW w:w="1440" w:type="dxa"/>
            <w:tcBorders>
              <w:top w:val="single" w:sz="4" w:space="0" w:color="auto"/>
              <w:left w:val="single" w:sz="4" w:space="0" w:color="auto"/>
              <w:bottom w:val="single" w:sz="4" w:space="0" w:color="auto"/>
              <w:right w:val="single" w:sz="4" w:space="0" w:color="auto"/>
            </w:tcBorders>
          </w:tcPr>
          <w:p w14:paraId="3AA52DC3" w14:textId="5E290A34" w:rsidR="001A0191" w:rsidRPr="00950B1E" w:rsidRDefault="001A0191" w:rsidP="003362EE">
            <w:pPr>
              <w:jc w:val="left"/>
              <w:rPr>
                <w:szCs w:val="22"/>
                <w:lang w:val="es-ES_tradnl" w:eastAsia="de-DE"/>
              </w:rPr>
            </w:pPr>
            <w:r>
              <w:rPr>
                <w:rFonts w:eastAsia="PMingLiU"/>
                <w:kern w:val="2"/>
                <w:lang w:eastAsia="zh-TW"/>
              </w:rPr>
              <w:t>Jie Yao</w:t>
            </w:r>
            <w:r>
              <w:rPr>
                <w:rFonts w:eastAsia="DengXian"/>
                <w:szCs w:val="22"/>
                <w:lang w:eastAsia="zh-TW"/>
              </w:rPr>
              <w:t xml:space="preserve"> (Fujitsu)</w:t>
            </w:r>
          </w:p>
        </w:tc>
        <w:tc>
          <w:tcPr>
            <w:tcW w:w="1620" w:type="dxa"/>
            <w:tcBorders>
              <w:top w:val="single" w:sz="4" w:space="0" w:color="auto"/>
              <w:left w:val="single" w:sz="4" w:space="0" w:color="auto"/>
              <w:bottom w:val="single" w:sz="4" w:space="0" w:color="auto"/>
              <w:right w:val="single" w:sz="4" w:space="0" w:color="auto"/>
            </w:tcBorders>
          </w:tcPr>
          <w:p w14:paraId="6DD97844" w14:textId="6F23B50E" w:rsidR="001A0191" w:rsidRPr="00950B1E" w:rsidRDefault="009266D3" w:rsidP="003362EE">
            <w:pPr>
              <w:jc w:val="left"/>
              <w:rPr>
                <w:szCs w:val="22"/>
                <w:lang w:val="es-ES_tradnl" w:eastAsia="de-DE"/>
              </w:rPr>
            </w:pPr>
            <w:ins w:id="154" w:author="Geert Van Der Auwera" w:date="2019-02-19T10:58:00Z">
              <w:r>
                <w:fldChar w:fldCharType="begin"/>
              </w:r>
              <w:r>
                <w:instrText xml:space="preserve"> HYPERLINK "mailto:iwamura.s-gc@nhk.or.jp" </w:instrText>
              </w:r>
              <w:r>
                <w:fldChar w:fldCharType="separate"/>
              </w:r>
              <w:r w:rsidRPr="00402415">
                <w:t xml:space="preserve">S. </w:t>
              </w:r>
              <w:proofErr w:type="spellStart"/>
              <w:r w:rsidRPr="00402415">
                <w:t>Iwamura</w:t>
              </w:r>
              <w:proofErr w:type="spellEnd"/>
              <w:r>
                <w:fldChar w:fldCharType="end"/>
              </w:r>
              <w:r>
                <w:t xml:space="preserve"> (NHK)</w:t>
              </w:r>
            </w:ins>
          </w:p>
        </w:tc>
      </w:tr>
    </w:tbl>
    <w:p w14:paraId="6406D340" w14:textId="77777777" w:rsidR="00262A13" w:rsidRPr="00262A13" w:rsidRDefault="00262A13" w:rsidP="00262A13">
      <w:pPr>
        <w:rPr>
          <w:lang w:val="en-CA"/>
        </w:rPr>
      </w:pPr>
    </w:p>
    <w:p w14:paraId="6696AF18" w14:textId="77777777" w:rsidR="001514B4" w:rsidRDefault="001514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66D0B38" w14:textId="138E2936" w:rsidR="00750E3A" w:rsidRDefault="00750E3A" w:rsidP="00750E3A">
      <w:pPr>
        <w:pStyle w:val="Heading1"/>
        <w:rPr>
          <w:lang w:val="en-CA"/>
        </w:rPr>
      </w:pPr>
      <w:r>
        <w:rPr>
          <w:lang w:val="en-CA"/>
        </w:rPr>
        <w:lastRenderedPageBreak/>
        <w:t>CE3</w:t>
      </w:r>
      <w:r w:rsidR="00DD5E5D">
        <w:rPr>
          <w:lang w:val="en-CA"/>
        </w:rPr>
        <w:t>-</w:t>
      </w:r>
      <w:r>
        <w:rPr>
          <w:lang w:val="en-CA"/>
        </w:rPr>
        <w:t>4: Affine linear weighted intra prediction</w:t>
      </w:r>
    </w:p>
    <w:p w14:paraId="6CF36F1D" w14:textId="52EC9353" w:rsidR="00750E3A" w:rsidRDefault="00750E3A" w:rsidP="00750E3A">
      <w:pPr>
        <w:pStyle w:val="Heading2"/>
        <w:rPr>
          <w:lang w:val="en-CA"/>
        </w:rPr>
      </w:pPr>
      <w:r>
        <w:rPr>
          <w:lang w:val="en-CA"/>
        </w:rPr>
        <w:t>Contribution document</w:t>
      </w:r>
    </w:p>
    <w:p w14:paraId="3905968A" w14:textId="45A46A65" w:rsidR="00750E3A" w:rsidRDefault="006D5D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val="en-CA" w:eastAsia="de-DE"/>
        </w:rPr>
      </w:pPr>
      <w:hyperlink r:id="rId40" w:history="1">
        <w:r w:rsidR="00C877DF" w:rsidRPr="007A28E0">
          <w:rPr>
            <w:rFonts w:eastAsia="Times New Roman"/>
            <w:color w:val="0000FF"/>
            <w:szCs w:val="24"/>
            <w:u w:val="single"/>
            <w:lang w:val="en-CA" w:eastAsia="de-DE"/>
          </w:rPr>
          <w:t>JVET-M0043</w:t>
        </w:r>
      </w:hyperlink>
      <w:r w:rsidR="00C877DF" w:rsidRPr="007A28E0">
        <w:rPr>
          <w:rFonts w:eastAsia="Times New Roman"/>
          <w:szCs w:val="24"/>
          <w:lang w:val="en-CA" w:eastAsia="de-DE"/>
        </w:rPr>
        <w:t xml:space="preserve"> CE3: Affine linear weighted intra prediction (test 1.2.1, test 1.2.2) [J. Pfaff, B. </w:t>
      </w:r>
      <w:proofErr w:type="spellStart"/>
      <w:r w:rsidR="00C877DF" w:rsidRPr="007A28E0">
        <w:rPr>
          <w:rFonts w:eastAsia="Times New Roman"/>
          <w:szCs w:val="24"/>
          <w:lang w:val="en-CA" w:eastAsia="de-DE"/>
        </w:rPr>
        <w:t>Stallenberger</w:t>
      </w:r>
      <w:proofErr w:type="spellEnd"/>
      <w:r w:rsidR="00C877DF" w:rsidRPr="007A28E0">
        <w:rPr>
          <w:rFonts w:eastAsia="Times New Roman"/>
          <w:szCs w:val="24"/>
          <w:lang w:val="en-CA" w:eastAsia="de-DE"/>
        </w:rPr>
        <w:t xml:space="preserve">, M. Schäfer, P. Merkle, P. Helle, R. </w:t>
      </w:r>
      <w:proofErr w:type="spellStart"/>
      <w:r w:rsidR="00C877DF" w:rsidRPr="007A28E0">
        <w:rPr>
          <w:rFonts w:eastAsia="Times New Roman"/>
          <w:szCs w:val="24"/>
          <w:lang w:val="en-CA" w:eastAsia="de-DE"/>
        </w:rPr>
        <w:t>Rischke</w:t>
      </w:r>
      <w:proofErr w:type="spellEnd"/>
      <w:r w:rsidR="00C877DF" w:rsidRPr="007A28E0">
        <w:rPr>
          <w:rFonts w:eastAsia="Times New Roman"/>
          <w:szCs w:val="24"/>
          <w:lang w:val="en-CA" w:eastAsia="de-DE"/>
        </w:rPr>
        <w:t>, H. Schwarz, D. Marpe, T. Wiegand (HHI)]</w:t>
      </w:r>
    </w:p>
    <w:p w14:paraId="4F927DEE" w14:textId="41F5FA1D" w:rsidR="00C877DF" w:rsidRDefault="00C87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4019EDE8" w14:textId="0E93621B" w:rsidR="00C877DF" w:rsidRDefault="00C877DF" w:rsidP="00C877DF">
      <w:pPr>
        <w:pStyle w:val="Heading2"/>
        <w:rPr>
          <w:lang w:val="en-CA"/>
        </w:rPr>
      </w:pPr>
      <w:r>
        <w:rPr>
          <w:lang w:val="en-CA"/>
        </w:rPr>
        <w:t>Defined tests</w:t>
      </w:r>
    </w:p>
    <w:p w14:paraId="47275430" w14:textId="77777777" w:rsidR="00475694" w:rsidRPr="00475694" w:rsidRDefault="00475694" w:rsidP="00475694">
      <w:pPr>
        <w:rPr>
          <w:lang w:val="en-CA"/>
        </w:rPr>
      </w:pPr>
    </w:p>
    <w:tbl>
      <w:tblPr>
        <w:tblW w:w="9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4587"/>
        <w:gridCol w:w="1984"/>
        <w:gridCol w:w="1725"/>
      </w:tblGrid>
      <w:tr w:rsidR="00475694" w:rsidRPr="001B51C9" w14:paraId="164D3EE6" w14:textId="77777777" w:rsidTr="007C20E5">
        <w:trPr>
          <w:trHeight w:val="52"/>
        </w:trPr>
        <w:tc>
          <w:tcPr>
            <w:tcW w:w="937" w:type="dxa"/>
            <w:tcBorders>
              <w:top w:val="single" w:sz="4" w:space="0" w:color="auto"/>
              <w:left w:val="single" w:sz="4" w:space="0" w:color="auto"/>
              <w:bottom w:val="single" w:sz="4" w:space="0" w:color="auto"/>
              <w:right w:val="single" w:sz="4" w:space="0" w:color="auto"/>
            </w:tcBorders>
            <w:vAlign w:val="center"/>
            <w:hideMark/>
          </w:tcPr>
          <w:p w14:paraId="332095A1" w14:textId="77777777" w:rsidR="00475694" w:rsidRPr="00B72F5A" w:rsidRDefault="00475694" w:rsidP="007C20E5">
            <w:pPr>
              <w:rPr>
                <w:b/>
                <w:lang w:val="de-DE" w:eastAsia="de-DE"/>
              </w:rPr>
            </w:pPr>
            <w:r w:rsidRPr="00B72F5A">
              <w:rPr>
                <w:b/>
                <w:lang w:val="de-DE" w:eastAsia="de-DE"/>
              </w:rPr>
              <w:t>Test #</w:t>
            </w:r>
          </w:p>
        </w:tc>
        <w:tc>
          <w:tcPr>
            <w:tcW w:w="4587" w:type="dxa"/>
            <w:tcBorders>
              <w:top w:val="single" w:sz="4" w:space="0" w:color="auto"/>
              <w:left w:val="single" w:sz="4" w:space="0" w:color="auto"/>
              <w:bottom w:val="single" w:sz="4" w:space="0" w:color="auto"/>
              <w:right w:val="single" w:sz="4" w:space="0" w:color="auto"/>
            </w:tcBorders>
            <w:vAlign w:val="center"/>
            <w:hideMark/>
          </w:tcPr>
          <w:p w14:paraId="041901B5" w14:textId="77777777" w:rsidR="00475694" w:rsidRPr="00B72F5A" w:rsidRDefault="00475694" w:rsidP="007C20E5">
            <w:pPr>
              <w:rPr>
                <w:b/>
                <w:lang w:val="de-DE" w:eastAsia="de-DE"/>
              </w:rPr>
            </w:pPr>
            <w:r w:rsidRPr="00B72F5A">
              <w:rPr>
                <w:b/>
                <w:lang w:val="de-DE" w:eastAsia="de-DE"/>
              </w:rPr>
              <w:t>Description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63236B" w14:textId="77777777" w:rsidR="00475694" w:rsidRPr="00B72F5A" w:rsidRDefault="00475694" w:rsidP="007C20E5">
            <w:pPr>
              <w:jc w:val="center"/>
              <w:rPr>
                <w:b/>
                <w:lang w:val="de-DE" w:eastAsia="de-DE"/>
              </w:rPr>
            </w:pPr>
            <w:r w:rsidRPr="00B72F5A">
              <w:rPr>
                <w:b/>
                <w:lang w:val="de-DE" w:eastAsia="de-DE"/>
              </w:rPr>
              <w:t>Tester</w:t>
            </w:r>
          </w:p>
        </w:tc>
        <w:tc>
          <w:tcPr>
            <w:tcW w:w="1725" w:type="dxa"/>
            <w:tcBorders>
              <w:top w:val="single" w:sz="4" w:space="0" w:color="auto"/>
              <w:left w:val="single" w:sz="4" w:space="0" w:color="auto"/>
              <w:bottom w:val="single" w:sz="4" w:space="0" w:color="auto"/>
              <w:right w:val="single" w:sz="4" w:space="0" w:color="auto"/>
            </w:tcBorders>
            <w:vAlign w:val="center"/>
            <w:hideMark/>
          </w:tcPr>
          <w:p w14:paraId="4C528F38" w14:textId="77777777" w:rsidR="00475694" w:rsidRPr="00B72F5A" w:rsidRDefault="00475694" w:rsidP="007C20E5">
            <w:pPr>
              <w:jc w:val="center"/>
              <w:rPr>
                <w:b/>
                <w:lang w:val="de-DE" w:eastAsia="de-DE"/>
              </w:rPr>
            </w:pPr>
            <w:r w:rsidRPr="00B72F5A">
              <w:rPr>
                <w:b/>
                <w:lang w:val="de-DE" w:eastAsia="de-DE"/>
              </w:rPr>
              <w:t>Cross-checker</w:t>
            </w:r>
          </w:p>
        </w:tc>
      </w:tr>
      <w:tr w:rsidR="00475694" w14:paraId="50FCD565" w14:textId="77777777" w:rsidTr="007C20E5">
        <w:trPr>
          <w:trHeight w:val="52"/>
        </w:trPr>
        <w:tc>
          <w:tcPr>
            <w:tcW w:w="937" w:type="dxa"/>
            <w:tcBorders>
              <w:top w:val="single" w:sz="4" w:space="0" w:color="auto"/>
              <w:left w:val="single" w:sz="4" w:space="0" w:color="auto"/>
              <w:bottom w:val="single" w:sz="4" w:space="0" w:color="auto"/>
              <w:right w:val="single" w:sz="4" w:space="0" w:color="auto"/>
            </w:tcBorders>
            <w:vAlign w:val="center"/>
          </w:tcPr>
          <w:p w14:paraId="2C72B215" w14:textId="4FCFB869" w:rsidR="00475694" w:rsidRPr="00586577" w:rsidRDefault="007F7CE6" w:rsidP="007C20E5">
            <w:pPr>
              <w:rPr>
                <w:lang w:val="de-DE" w:eastAsia="de-DE"/>
              </w:rPr>
            </w:pPr>
            <w:r w:rsidRPr="00586577">
              <w:rPr>
                <w:lang w:val="de-DE" w:eastAsia="de-DE"/>
              </w:rPr>
              <w:t>3</w:t>
            </w:r>
            <w:r w:rsidR="006B131F">
              <w:rPr>
                <w:lang w:val="de-DE" w:eastAsia="de-DE"/>
              </w:rPr>
              <w:t>-</w:t>
            </w:r>
            <w:r w:rsidRPr="00586577">
              <w:rPr>
                <w:lang w:val="de-DE" w:eastAsia="de-DE"/>
              </w:rPr>
              <w:t>4.1</w:t>
            </w:r>
          </w:p>
        </w:tc>
        <w:tc>
          <w:tcPr>
            <w:tcW w:w="4587" w:type="dxa"/>
            <w:tcBorders>
              <w:top w:val="single" w:sz="4" w:space="0" w:color="auto"/>
              <w:left w:val="single" w:sz="4" w:space="0" w:color="auto"/>
              <w:bottom w:val="single" w:sz="4" w:space="0" w:color="auto"/>
              <w:right w:val="single" w:sz="4" w:space="0" w:color="auto"/>
            </w:tcBorders>
            <w:vAlign w:val="center"/>
          </w:tcPr>
          <w:p w14:paraId="47268FC4" w14:textId="1FD555E6" w:rsidR="00475694" w:rsidRPr="0025292E" w:rsidRDefault="003F2550" w:rsidP="007C20E5">
            <w:pPr>
              <w:pStyle w:val="Equation"/>
              <w:tabs>
                <w:tab w:val="clear" w:pos="794"/>
                <w:tab w:val="clear" w:pos="1588"/>
                <w:tab w:val="left" w:pos="1134"/>
              </w:tabs>
              <w:spacing w:before="120" w:after="120"/>
              <w:jc w:val="both"/>
              <w:rPr>
                <w:sz w:val="22"/>
                <w:lang w:eastAsia="de-DE"/>
              </w:rPr>
            </w:pPr>
            <w:r>
              <w:rPr>
                <w:lang w:val="en-CA"/>
              </w:rPr>
              <w:t>A</w:t>
            </w:r>
            <w:r w:rsidRPr="00F308B0">
              <w:rPr>
                <w:lang w:val="en-CA"/>
              </w:rPr>
              <w:t>ffine linear weighted intra prediction</w:t>
            </w:r>
            <w:r>
              <w:rPr>
                <w:lang w:val="en-CA"/>
              </w:rPr>
              <w:t>, i.e., to store all matrices and offsets needed,</w:t>
            </w:r>
            <w:r w:rsidRPr="00F308B0">
              <w:rPr>
                <w:lang w:val="en-CA"/>
              </w:rPr>
              <w:t xml:space="preserve"> is restricted to be </w:t>
            </w:r>
            <w:r>
              <w:rPr>
                <w:lang w:val="en-CA"/>
              </w:rPr>
              <w:t>not more</w:t>
            </w:r>
            <w:r w:rsidRPr="00F308B0">
              <w:rPr>
                <w:lang w:val="en-CA"/>
              </w:rPr>
              <w:t xml:space="preserve"> than 8 </w:t>
            </w:r>
            <w:r>
              <w:rPr>
                <w:lang w:val="en-CA"/>
              </w:rPr>
              <w:t>K</w:t>
            </w:r>
            <w:r w:rsidRPr="00F308B0">
              <w:rPr>
                <w:lang w:val="en-CA"/>
              </w:rPr>
              <w:t>ilobyte</w:t>
            </w:r>
          </w:p>
        </w:tc>
        <w:tc>
          <w:tcPr>
            <w:tcW w:w="1984" w:type="dxa"/>
            <w:tcBorders>
              <w:top w:val="single" w:sz="4" w:space="0" w:color="auto"/>
              <w:left w:val="single" w:sz="4" w:space="0" w:color="auto"/>
              <w:bottom w:val="single" w:sz="4" w:space="0" w:color="auto"/>
              <w:right w:val="single" w:sz="4" w:space="0" w:color="auto"/>
            </w:tcBorders>
            <w:vAlign w:val="center"/>
          </w:tcPr>
          <w:p w14:paraId="2D663EA0" w14:textId="564B525A" w:rsidR="00475694" w:rsidRDefault="00B8595A" w:rsidP="00BF0A8B">
            <w:pPr>
              <w:jc w:val="left"/>
              <w:rPr>
                <w:lang w:val="es-ES_tradnl" w:eastAsia="de-DE"/>
              </w:rPr>
            </w:pPr>
            <w:r>
              <w:rPr>
                <w:lang w:val="es-ES_tradnl" w:eastAsia="de-DE"/>
              </w:rPr>
              <w:t>Jonathan Pfaff (HHI)</w:t>
            </w:r>
          </w:p>
        </w:tc>
        <w:tc>
          <w:tcPr>
            <w:tcW w:w="1725" w:type="dxa"/>
            <w:tcBorders>
              <w:top w:val="single" w:sz="4" w:space="0" w:color="auto"/>
              <w:left w:val="single" w:sz="4" w:space="0" w:color="auto"/>
              <w:bottom w:val="single" w:sz="4" w:space="0" w:color="auto"/>
              <w:right w:val="single" w:sz="4" w:space="0" w:color="auto"/>
            </w:tcBorders>
            <w:vAlign w:val="center"/>
          </w:tcPr>
          <w:p w14:paraId="467D5398" w14:textId="76751C97" w:rsidR="00475694" w:rsidRDefault="0071616E" w:rsidP="00BF0A8B">
            <w:pPr>
              <w:jc w:val="left"/>
              <w:rPr>
                <w:lang w:val="es-ES_tradnl" w:eastAsia="de-DE"/>
              </w:rPr>
            </w:pPr>
            <w:r>
              <w:rPr>
                <w:lang w:val="es-ES_tradnl" w:eastAsia="de-DE"/>
              </w:rPr>
              <w:t>Vasily Rufitskiy (Huawei)</w:t>
            </w:r>
          </w:p>
        </w:tc>
      </w:tr>
      <w:tr w:rsidR="007F7CE6" w14:paraId="49FE2B8A" w14:textId="77777777" w:rsidTr="007C20E5">
        <w:trPr>
          <w:trHeight w:val="52"/>
        </w:trPr>
        <w:tc>
          <w:tcPr>
            <w:tcW w:w="937" w:type="dxa"/>
            <w:tcBorders>
              <w:top w:val="single" w:sz="4" w:space="0" w:color="auto"/>
              <w:left w:val="single" w:sz="4" w:space="0" w:color="auto"/>
              <w:bottom w:val="single" w:sz="4" w:space="0" w:color="auto"/>
              <w:right w:val="single" w:sz="4" w:space="0" w:color="auto"/>
            </w:tcBorders>
            <w:vAlign w:val="center"/>
          </w:tcPr>
          <w:p w14:paraId="7975193C" w14:textId="6EE26C08" w:rsidR="007F7CE6" w:rsidRPr="00586577" w:rsidRDefault="007F7CE6" w:rsidP="007C20E5">
            <w:pPr>
              <w:rPr>
                <w:lang w:val="de-DE" w:eastAsia="de-DE"/>
              </w:rPr>
            </w:pPr>
            <w:r w:rsidRPr="00586577">
              <w:rPr>
                <w:lang w:val="de-DE" w:eastAsia="de-DE"/>
              </w:rPr>
              <w:t>3</w:t>
            </w:r>
            <w:r w:rsidR="006B131F">
              <w:rPr>
                <w:lang w:val="de-DE" w:eastAsia="de-DE"/>
              </w:rPr>
              <w:t>-</w:t>
            </w:r>
            <w:r w:rsidRPr="00586577">
              <w:rPr>
                <w:lang w:val="de-DE" w:eastAsia="de-DE"/>
              </w:rPr>
              <w:t>4.2</w:t>
            </w:r>
          </w:p>
        </w:tc>
        <w:tc>
          <w:tcPr>
            <w:tcW w:w="4587" w:type="dxa"/>
            <w:tcBorders>
              <w:top w:val="single" w:sz="4" w:space="0" w:color="auto"/>
              <w:left w:val="single" w:sz="4" w:space="0" w:color="auto"/>
              <w:bottom w:val="single" w:sz="4" w:space="0" w:color="auto"/>
              <w:right w:val="single" w:sz="4" w:space="0" w:color="auto"/>
            </w:tcBorders>
            <w:vAlign w:val="center"/>
          </w:tcPr>
          <w:p w14:paraId="1C55FBB3" w14:textId="75745771" w:rsidR="007F7CE6" w:rsidRPr="0025292E" w:rsidRDefault="00586577" w:rsidP="007C20E5">
            <w:pPr>
              <w:pStyle w:val="Equation"/>
              <w:tabs>
                <w:tab w:val="clear" w:pos="794"/>
                <w:tab w:val="clear" w:pos="1588"/>
                <w:tab w:val="left" w:pos="1134"/>
              </w:tabs>
              <w:spacing w:before="120" w:after="120"/>
              <w:jc w:val="both"/>
              <w:rPr>
                <w:sz w:val="22"/>
                <w:lang w:eastAsia="de-DE"/>
              </w:rPr>
            </w:pPr>
            <w:r>
              <w:rPr>
                <w:lang w:val="en-CA"/>
              </w:rPr>
              <w:t>A</w:t>
            </w:r>
            <w:r w:rsidRPr="00F308B0">
              <w:rPr>
                <w:lang w:val="en-CA"/>
              </w:rPr>
              <w:t>rchitectural variations of the affine linear weighted intra prediction will be studied which do not exceed the total memory requirement of 8 Kilobyte</w:t>
            </w:r>
          </w:p>
        </w:tc>
        <w:tc>
          <w:tcPr>
            <w:tcW w:w="1984" w:type="dxa"/>
            <w:tcBorders>
              <w:top w:val="single" w:sz="4" w:space="0" w:color="auto"/>
              <w:left w:val="single" w:sz="4" w:space="0" w:color="auto"/>
              <w:bottom w:val="single" w:sz="4" w:space="0" w:color="auto"/>
              <w:right w:val="single" w:sz="4" w:space="0" w:color="auto"/>
            </w:tcBorders>
            <w:vAlign w:val="center"/>
          </w:tcPr>
          <w:p w14:paraId="29A5C0E5" w14:textId="24C871C0" w:rsidR="007F7CE6" w:rsidRDefault="00B8595A" w:rsidP="00BF0A8B">
            <w:pPr>
              <w:jc w:val="left"/>
              <w:rPr>
                <w:lang w:val="es-ES_tradnl" w:eastAsia="de-DE"/>
              </w:rPr>
            </w:pPr>
            <w:r>
              <w:rPr>
                <w:lang w:val="es-ES_tradnl" w:eastAsia="de-DE"/>
              </w:rPr>
              <w:t>Jonathan Pfaff (HHI)</w:t>
            </w:r>
          </w:p>
        </w:tc>
        <w:tc>
          <w:tcPr>
            <w:tcW w:w="1725" w:type="dxa"/>
            <w:tcBorders>
              <w:top w:val="single" w:sz="4" w:space="0" w:color="auto"/>
              <w:left w:val="single" w:sz="4" w:space="0" w:color="auto"/>
              <w:bottom w:val="single" w:sz="4" w:space="0" w:color="auto"/>
              <w:right w:val="single" w:sz="4" w:space="0" w:color="auto"/>
            </w:tcBorders>
            <w:vAlign w:val="center"/>
          </w:tcPr>
          <w:p w14:paraId="56E5D3E0" w14:textId="3E2DB3B6" w:rsidR="007F7CE6" w:rsidRDefault="0071616E" w:rsidP="00BF0A8B">
            <w:pPr>
              <w:jc w:val="left"/>
              <w:rPr>
                <w:lang w:val="es-ES_tradnl" w:eastAsia="de-DE"/>
              </w:rPr>
            </w:pPr>
            <w:r>
              <w:rPr>
                <w:lang w:val="es-ES_tradnl" w:eastAsia="de-DE"/>
              </w:rPr>
              <w:t>Vasily Rufitskiy (Huawei)</w:t>
            </w:r>
          </w:p>
        </w:tc>
      </w:tr>
    </w:tbl>
    <w:p w14:paraId="45A78C5C" w14:textId="47C08C26" w:rsidR="00C877DF" w:rsidRDefault="00C877DF" w:rsidP="00C877DF">
      <w:pPr>
        <w:rPr>
          <w:lang w:val="en-CA"/>
        </w:rPr>
      </w:pPr>
    </w:p>
    <w:p w14:paraId="40CD68C5" w14:textId="743604FB" w:rsidR="00C877DF" w:rsidRDefault="00DA3BBA" w:rsidP="00C877DF">
      <w:pPr>
        <w:pStyle w:val="Heading2"/>
        <w:rPr>
          <w:lang w:val="en-CA"/>
        </w:rPr>
      </w:pPr>
      <w:r>
        <w:rPr>
          <w:lang w:val="en-CA"/>
        </w:rPr>
        <w:t>Test descriptions</w:t>
      </w:r>
    </w:p>
    <w:p w14:paraId="576A18F4" w14:textId="5B842E63" w:rsidR="00DA3BBA" w:rsidRDefault="003842FB" w:rsidP="00DA3BBA">
      <w:pPr>
        <w:pStyle w:val="Heading3"/>
      </w:pPr>
      <w:r w:rsidRPr="00F308B0">
        <w:t>Affine linear weighted intra p</w:t>
      </w:r>
      <w:r>
        <w:t>rediction with reduced table siz</w:t>
      </w:r>
      <w:r w:rsidRPr="00F308B0">
        <w:t>es</w:t>
      </w:r>
      <w:r>
        <w:t xml:space="preserve"> (JVET-M0043 HHI)</w:t>
      </w:r>
    </w:p>
    <w:p w14:paraId="09931F9E" w14:textId="7F577194" w:rsidR="006F6DF8" w:rsidRPr="00F308B0" w:rsidRDefault="006F6DF8" w:rsidP="006F6DF8">
      <w:r w:rsidRPr="00F308B0">
        <w:t>In this CE</w:t>
      </w:r>
      <w:r>
        <w:t xml:space="preserve"> test</w:t>
      </w:r>
      <w:r w:rsidRPr="00F308B0">
        <w:t>, the affine linear weighted intra predictors from document JVET-M0043 are studied but</w:t>
      </w:r>
      <w:r>
        <w:t xml:space="preserve"> </w:t>
      </w:r>
      <w:r w:rsidRPr="00F308B0">
        <w:t>the</w:t>
      </w:r>
      <w:r>
        <w:t xml:space="preserve"> total</w:t>
      </w:r>
      <w:r w:rsidRPr="00F308B0">
        <w:t xml:space="preserve"> number of coefficients</w:t>
      </w:r>
      <w:r>
        <w:t xml:space="preserve"> needed for the method</w:t>
      </w:r>
      <w:r w:rsidRPr="00F308B0">
        <w:t xml:space="preserve"> </w:t>
      </w:r>
      <w:r>
        <w:t>is</w:t>
      </w:r>
      <w:r w:rsidRPr="00F308B0">
        <w:t xml:space="preserve"> reduced. The affine linear weighted intra predictors from JVET-M0043 generate an intra prediction signal in the following three steps:</w:t>
      </w:r>
    </w:p>
    <w:p w14:paraId="6C30A658" w14:textId="77777777" w:rsidR="006F6DF8" w:rsidRPr="00F308B0" w:rsidRDefault="006F6DF8" w:rsidP="006F6DF8">
      <w:pPr>
        <w:pStyle w:val="ListParagraph"/>
        <w:numPr>
          <w:ilvl w:val="0"/>
          <w:numId w:val="33"/>
        </w:numPr>
        <w:ind w:leftChars="0"/>
        <w:contextualSpacing/>
        <w:rPr>
          <w:lang w:val="en-CA"/>
        </w:rPr>
      </w:pPr>
      <w:r w:rsidRPr="00F308B0">
        <w:rPr>
          <w:lang w:val="en-CA"/>
        </w:rPr>
        <w:t xml:space="preserve">Out of the reconstructed boundary samples, input-samples are extracted by averaging. </w:t>
      </w:r>
    </w:p>
    <w:p w14:paraId="216A75C8" w14:textId="77777777" w:rsidR="006F6DF8" w:rsidRPr="00F308B0" w:rsidRDefault="006F6DF8" w:rsidP="006F6DF8">
      <w:pPr>
        <w:pStyle w:val="ListParagraph"/>
        <w:numPr>
          <w:ilvl w:val="0"/>
          <w:numId w:val="33"/>
        </w:numPr>
        <w:ind w:leftChars="0"/>
        <w:contextualSpacing/>
        <w:rPr>
          <w:lang w:val="en-CA"/>
        </w:rPr>
      </w:pPr>
      <w:r w:rsidRPr="00F308B0">
        <w:rPr>
          <w:lang w:val="en-CA"/>
        </w:rPr>
        <w:t xml:space="preserve">A matrix vector multiplication, followed by addition of an offset, is carried out with the averaged samples as an input. Depending on the block-shape, the result might be a reduced prediction signal on a subsampled set of samples in the original block.  </w:t>
      </w:r>
    </w:p>
    <w:p w14:paraId="0C353E38" w14:textId="4443CC36" w:rsidR="006F6DF8" w:rsidRPr="00F308B0" w:rsidRDefault="006F6DF8" w:rsidP="006F6DF8">
      <w:pPr>
        <w:pStyle w:val="ListParagraph"/>
        <w:numPr>
          <w:ilvl w:val="0"/>
          <w:numId w:val="33"/>
        </w:numPr>
        <w:ind w:leftChars="0"/>
        <w:contextualSpacing/>
        <w:rPr>
          <w:lang w:val="en-CA"/>
        </w:rPr>
      </w:pPr>
      <w:r w:rsidRPr="00F308B0">
        <w:rPr>
          <w:lang w:val="en-CA"/>
        </w:rPr>
        <w:t>Depending on the block-shape, the prediction signal at the remaining positions is generated from the prediction signal on the subsampled set by linear interpolation.</w:t>
      </w:r>
    </w:p>
    <w:p w14:paraId="37212156" w14:textId="267F1DEF" w:rsidR="00D03ECF" w:rsidRDefault="006F6DF8" w:rsidP="00D03ECF">
      <w:pPr>
        <w:rPr>
          <w:rFonts w:cs="Arial"/>
          <w:b/>
          <w:bCs/>
          <w:kern w:val="32"/>
          <w:sz w:val="32"/>
          <w:szCs w:val="32"/>
          <w:lang w:val="en-CA"/>
        </w:rPr>
      </w:pPr>
      <w:r w:rsidRPr="00F308B0">
        <w:rPr>
          <w:lang w:val="en-CA"/>
        </w:rPr>
        <w:t>In the first CE</w:t>
      </w:r>
      <w:r w:rsidR="00CA1A79">
        <w:rPr>
          <w:lang w:val="en-CA"/>
        </w:rPr>
        <w:t xml:space="preserve"> test</w:t>
      </w:r>
      <w:r w:rsidRPr="00F308B0">
        <w:rPr>
          <w:lang w:val="en-CA"/>
        </w:rPr>
        <w:t>, the memory requirement to store all parameters needed for the affine linear weighted intra prediction</w:t>
      </w:r>
      <w:r>
        <w:rPr>
          <w:lang w:val="en-CA"/>
        </w:rPr>
        <w:t>, i.e.</w:t>
      </w:r>
      <w:r w:rsidR="00CA1A79">
        <w:rPr>
          <w:lang w:val="en-CA"/>
        </w:rPr>
        <w:t>,</w:t>
      </w:r>
      <w:r>
        <w:rPr>
          <w:lang w:val="en-CA"/>
        </w:rPr>
        <w:t xml:space="preserve"> to store all matrices and offsets needed,</w:t>
      </w:r>
      <w:r w:rsidRPr="00F308B0">
        <w:rPr>
          <w:lang w:val="en-CA"/>
        </w:rPr>
        <w:t xml:space="preserve"> is restricted to be </w:t>
      </w:r>
      <w:r>
        <w:rPr>
          <w:lang w:val="en-CA"/>
        </w:rPr>
        <w:t>not more</w:t>
      </w:r>
      <w:r w:rsidRPr="00F308B0">
        <w:rPr>
          <w:lang w:val="en-CA"/>
        </w:rPr>
        <w:t xml:space="preserve"> than 8 </w:t>
      </w:r>
      <w:r>
        <w:rPr>
          <w:lang w:val="en-CA"/>
        </w:rPr>
        <w:t>K</w:t>
      </w:r>
      <w:r w:rsidRPr="00F308B0">
        <w:rPr>
          <w:lang w:val="en-CA"/>
        </w:rPr>
        <w:t>ilobyte. In the second CE</w:t>
      </w:r>
      <w:r w:rsidR="00CA1A79">
        <w:rPr>
          <w:lang w:val="en-CA"/>
        </w:rPr>
        <w:t xml:space="preserve"> test</w:t>
      </w:r>
      <w:r w:rsidRPr="00F308B0">
        <w:rPr>
          <w:lang w:val="en-CA"/>
        </w:rPr>
        <w:t>, further architectural variations of the affine linear weighted intra prediction will be studied which also do not exceed the total memory requirement of 8 Kilobyte.</w:t>
      </w:r>
      <w:r w:rsidR="00D03ECF">
        <w:rPr>
          <w:lang w:val="en-CA"/>
        </w:rPr>
        <w:br w:type="page"/>
      </w:r>
    </w:p>
    <w:p w14:paraId="48F23702" w14:textId="47482E32" w:rsidR="00C92B8C" w:rsidRDefault="00C92B8C" w:rsidP="00C92B8C">
      <w:pPr>
        <w:pStyle w:val="Heading1"/>
        <w:rPr>
          <w:lang w:val="en-CA"/>
        </w:rPr>
      </w:pPr>
      <w:r>
        <w:rPr>
          <w:lang w:val="en-CA"/>
        </w:rPr>
        <w:lastRenderedPageBreak/>
        <w:t>Participants</w:t>
      </w:r>
    </w:p>
    <w:p w14:paraId="0F3514AE" w14:textId="77777777" w:rsidR="00C92B8C" w:rsidRPr="00B8661B" w:rsidRDefault="00C92B8C" w:rsidP="00C92B8C">
      <w:pPr>
        <w:rPr>
          <w:rFonts w:ascii="Arial" w:eastAsia="Calibri" w:hAnsi="Arial" w:cs="Arial"/>
          <w:color w:val="1F497D"/>
          <w:sz w:val="20"/>
          <w:lang w:eastAsia="ja-JP"/>
        </w:rPr>
      </w:pPr>
      <w:r>
        <w:t>The following table enumerates participants with tools in CE3 as well as participating cross-checkers and interested persons.</w:t>
      </w:r>
    </w:p>
    <w:p w14:paraId="02671F99" w14:textId="77777777" w:rsidR="00C92B8C" w:rsidRDefault="00C92B8C" w:rsidP="00C92B8C">
      <w:pPr>
        <w:rPr>
          <w:lang w:val="en-CA"/>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8"/>
        <w:gridCol w:w="1417"/>
        <w:gridCol w:w="3690"/>
        <w:gridCol w:w="1283"/>
        <w:gridCol w:w="990"/>
      </w:tblGrid>
      <w:tr w:rsidR="00C92B8C" w:rsidRPr="0089562E" w14:paraId="0623ACC8" w14:textId="77777777" w:rsidTr="00BF0A8B">
        <w:tc>
          <w:tcPr>
            <w:tcW w:w="2088" w:type="dxa"/>
            <w:tcBorders>
              <w:top w:val="single" w:sz="4" w:space="0" w:color="auto"/>
              <w:left w:val="single" w:sz="4" w:space="0" w:color="auto"/>
              <w:bottom w:val="single" w:sz="4" w:space="0" w:color="auto"/>
              <w:right w:val="single" w:sz="4" w:space="0" w:color="auto"/>
            </w:tcBorders>
          </w:tcPr>
          <w:p w14:paraId="4933CF87" w14:textId="77777777" w:rsidR="00C92B8C" w:rsidRPr="0089562E" w:rsidRDefault="00C92B8C" w:rsidP="00F05F0A">
            <w:pPr>
              <w:rPr>
                <w:b/>
                <w:lang w:eastAsia="ja-JP"/>
              </w:rPr>
            </w:pPr>
            <w:r w:rsidRPr="0089562E">
              <w:rPr>
                <w:b/>
                <w:lang w:eastAsia="ja-JP"/>
              </w:rPr>
              <w:t>Name</w:t>
            </w:r>
          </w:p>
        </w:tc>
        <w:tc>
          <w:tcPr>
            <w:tcW w:w="1417" w:type="dxa"/>
            <w:tcBorders>
              <w:top w:val="single" w:sz="4" w:space="0" w:color="auto"/>
              <w:left w:val="single" w:sz="4" w:space="0" w:color="auto"/>
              <w:bottom w:val="single" w:sz="4" w:space="0" w:color="auto"/>
              <w:right w:val="single" w:sz="4" w:space="0" w:color="auto"/>
            </w:tcBorders>
          </w:tcPr>
          <w:p w14:paraId="63AD488F" w14:textId="77777777" w:rsidR="00C92B8C" w:rsidRPr="0089562E" w:rsidRDefault="00C92B8C" w:rsidP="00F05F0A">
            <w:pPr>
              <w:rPr>
                <w:b/>
                <w:lang w:eastAsia="ja-JP"/>
              </w:rPr>
            </w:pPr>
            <w:r w:rsidRPr="0089562E">
              <w:rPr>
                <w:b/>
                <w:lang w:eastAsia="ja-JP"/>
              </w:rPr>
              <w:t>Company</w:t>
            </w:r>
          </w:p>
        </w:tc>
        <w:tc>
          <w:tcPr>
            <w:tcW w:w="3690" w:type="dxa"/>
            <w:tcBorders>
              <w:top w:val="single" w:sz="4" w:space="0" w:color="auto"/>
              <w:left w:val="single" w:sz="4" w:space="0" w:color="auto"/>
              <w:bottom w:val="single" w:sz="4" w:space="0" w:color="auto"/>
              <w:right w:val="single" w:sz="4" w:space="0" w:color="auto"/>
            </w:tcBorders>
          </w:tcPr>
          <w:p w14:paraId="09C5709E" w14:textId="77777777" w:rsidR="00C92B8C" w:rsidRPr="0089562E" w:rsidRDefault="00C92B8C" w:rsidP="00F05F0A">
            <w:pPr>
              <w:rPr>
                <w:b/>
                <w:lang w:eastAsia="ja-JP"/>
              </w:rPr>
            </w:pPr>
            <w:r w:rsidRPr="0089562E">
              <w:rPr>
                <w:b/>
                <w:lang w:eastAsia="ja-JP"/>
              </w:rPr>
              <w:t>Email</w:t>
            </w:r>
          </w:p>
        </w:tc>
        <w:tc>
          <w:tcPr>
            <w:tcW w:w="1283" w:type="dxa"/>
            <w:tcBorders>
              <w:top w:val="single" w:sz="4" w:space="0" w:color="auto"/>
              <w:left w:val="single" w:sz="4" w:space="0" w:color="auto"/>
              <w:bottom w:val="single" w:sz="4" w:space="0" w:color="auto"/>
              <w:right w:val="single" w:sz="4" w:space="0" w:color="auto"/>
            </w:tcBorders>
          </w:tcPr>
          <w:p w14:paraId="767E08A1" w14:textId="58AD3293" w:rsidR="00C92B8C" w:rsidRPr="0089562E" w:rsidRDefault="00C92B8C" w:rsidP="00F05F0A">
            <w:pPr>
              <w:rPr>
                <w:b/>
                <w:lang w:eastAsia="ja-JP"/>
              </w:rPr>
            </w:pPr>
            <w:r w:rsidRPr="0089562E">
              <w:rPr>
                <w:b/>
                <w:lang w:eastAsia="ja-JP"/>
              </w:rPr>
              <w:t>CE</w:t>
            </w:r>
            <w:r>
              <w:rPr>
                <w:b/>
                <w:lang w:eastAsia="ja-JP"/>
              </w:rPr>
              <w:t>3</w:t>
            </w:r>
            <w:r w:rsidR="00DF236D">
              <w:rPr>
                <w:b/>
                <w:lang w:eastAsia="ja-JP"/>
              </w:rPr>
              <w:t>-</w:t>
            </w:r>
            <w:r>
              <w:rPr>
                <w:b/>
                <w:lang w:eastAsia="ja-JP"/>
              </w:rPr>
              <w:t>x Proponent</w:t>
            </w:r>
          </w:p>
        </w:tc>
        <w:tc>
          <w:tcPr>
            <w:tcW w:w="990" w:type="dxa"/>
            <w:tcBorders>
              <w:top w:val="single" w:sz="4" w:space="0" w:color="auto"/>
              <w:left w:val="single" w:sz="4" w:space="0" w:color="auto"/>
              <w:bottom w:val="single" w:sz="4" w:space="0" w:color="auto"/>
              <w:right w:val="single" w:sz="4" w:space="0" w:color="auto"/>
            </w:tcBorders>
          </w:tcPr>
          <w:p w14:paraId="5C1E0145" w14:textId="77777777" w:rsidR="00C92B8C" w:rsidRPr="0089562E" w:rsidRDefault="00C92B8C" w:rsidP="00F05F0A">
            <w:pPr>
              <w:rPr>
                <w:b/>
                <w:lang w:eastAsia="ja-JP"/>
              </w:rPr>
            </w:pPr>
            <w:r w:rsidRPr="0089562E">
              <w:rPr>
                <w:b/>
                <w:lang w:eastAsia="ja-JP"/>
              </w:rPr>
              <w:t>Cross-checker</w:t>
            </w:r>
          </w:p>
        </w:tc>
      </w:tr>
      <w:tr w:rsidR="00C92B8C" w:rsidRPr="00D911B4" w14:paraId="0D7AE421" w14:textId="77777777" w:rsidTr="00BF0A8B">
        <w:tc>
          <w:tcPr>
            <w:tcW w:w="2088" w:type="dxa"/>
            <w:tcBorders>
              <w:top w:val="single" w:sz="4" w:space="0" w:color="auto"/>
              <w:left w:val="single" w:sz="4" w:space="0" w:color="auto"/>
              <w:bottom w:val="single" w:sz="4" w:space="0" w:color="auto"/>
              <w:right w:val="single" w:sz="4" w:space="0" w:color="auto"/>
            </w:tcBorders>
          </w:tcPr>
          <w:p w14:paraId="21A819AC" w14:textId="77777777" w:rsidR="00C92B8C" w:rsidRPr="00D911B4" w:rsidRDefault="00C92B8C" w:rsidP="00F05F0A">
            <w:pPr>
              <w:rPr>
                <w:lang w:eastAsia="ja-JP"/>
              </w:rPr>
            </w:pPr>
            <w:r w:rsidRPr="00D911B4">
              <w:rPr>
                <w:lang w:eastAsia="ja-JP"/>
              </w:rPr>
              <w:t>Geert Van der Auwera</w:t>
            </w:r>
          </w:p>
          <w:p w14:paraId="48EDAAFC" w14:textId="77777777" w:rsidR="00C92B8C" w:rsidRPr="00D911B4" w:rsidRDefault="00C92B8C" w:rsidP="00F05F0A">
            <w:pPr>
              <w:rPr>
                <w:lang w:eastAsia="ja-JP"/>
              </w:rPr>
            </w:pPr>
            <w:r w:rsidRPr="00D911B4">
              <w:rPr>
                <w:lang w:eastAsia="ja-JP"/>
              </w:rPr>
              <w:t>Vadim Seregin</w:t>
            </w:r>
          </w:p>
          <w:p w14:paraId="60C554AB" w14:textId="77777777" w:rsidR="00C92B8C" w:rsidRDefault="00C92B8C" w:rsidP="00F05F0A">
            <w:pPr>
              <w:rPr>
                <w:lang w:eastAsia="ja-JP"/>
              </w:rPr>
            </w:pPr>
            <w:r w:rsidRPr="00D911B4">
              <w:rPr>
                <w:lang w:eastAsia="ja-JP"/>
              </w:rPr>
              <w:t>Nan Hu</w:t>
            </w:r>
          </w:p>
          <w:p w14:paraId="0D4E1D22" w14:textId="77777777" w:rsidR="00C92B8C" w:rsidRDefault="00C92B8C" w:rsidP="00F05F0A">
            <w:pPr>
              <w:rPr>
                <w:lang w:eastAsia="ja-JP"/>
              </w:rPr>
            </w:pPr>
            <w:r>
              <w:rPr>
                <w:lang w:eastAsia="ja-JP"/>
              </w:rPr>
              <w:t>Ted Hsieh</w:t>
            </w:r>
          </w:p>
          <w:p w14:paraId="08C0623E" w14:textId="77777777" w:rsidR="00C92B8C" w:rsidRDefault="00C92B8C" w:rsidP="00F05F0A">
            <w:pPr>
              <w:rPr>
                <w:lang w:eastAsia="ja-JP"/>
              </w:rPr>
            </w:pPr>
            <w:r w:rsidRPr="009F76BE">
              <w:rPr>
                <w:lang w:eastAsia="ja-JP"/>
              </w:rPr>
              <w:t>Adarsh Krishnan Ramasubramonian</w:t>
            </w:r>
          </w:p>
          <w:p w14:paraId="5785A389" w14:textId="77777777" w:rsidR="00C92B8C" w:rsidRDefault="00C92B8C" w:rsidP="00F05F0A">
            <w:pPr>
              <w:rPr>
                <w:lang w:eastAsia="ja-JP"/>
              </w:rPr>
            </w:pPr>
            <w:r w:rsidRPr="002D1D7F">
              <w:rPr>
                <w:lang w:eastAsia="ja-JP"/>
              </w:rPr>
              <w:t>Luong Pham Van</w:t>
            </w:r>
          </w:p>
          <w:p w14:paraId="3CDFB5C2" w14:textId="77777777" w:rsidR="00C92B8C" w:rsidRDefault="00C92B8C" w:rsidP="00F05F0A">
            <w:pPr>
              <w:rPr>
                <w:lang w:eastAsia="ja-JP"/>
              </w:rPr>
            </w:pPr>
            <w:r w:rsidRPr="00E62340">
              <w:rPr>
                <w:rFonts w:eastAsia="Times New Roman"/>
              </w:rPr>
              <w:t xml:space="preserve">Chun-Chi Chen </w:t>
            </w:r>
          </w:p>
          <w:p w14:paraId="6D4C9809" w14:textId="77777777" w:rsidR="00C92B8C" w:rsidRDefault="00C92B8C" w:rsidP="00F05F0A">
            <w:pPr>
              <w:rPr>
                <w:lang w:eastAsia="ja-JP"/>
              </w:rPr>
            </w:pPr>
            <w:r w:rsidRPr="00E62340">
              <w:rPr>
                <w:rFonts w:eastAsia="Times New Roman"/>
              </w:rPr>
              <w:t xml:space="preserve">Yan Zhang </w:t>
            </w:r>
          </w:p>
          <w:p w14:paraId="2E7172D4" w14:textId="0C373C20" w:rsidR="00C92B8C" w:rsidRDefault="00C92B8C" w:rsidP="00F05F0A">
            <w:pPr>
              <w:rPr>
                <w:rFonts w:eastAsia="Times New Roman"/>
              </w:rPr>
            </w:pPr>
            <w:r w:rsidRPr="00E62340">
              <w:rPr>
                <w:rFonts w:eastAsia="Times New Roman"/>
              </w:rPr>
              <w:t>Chao-Hsiung Hung</w:t>
            </w:r>
          </w:p>
          <w:p w14:paraId="3E0A566A" w14:textId="4A50A4BA" w:rsidR="00975448" w:rsidRDefault="00975448" w:rsidP="00F05F0A">
            <w:pPr>
              <w:rPr>
                <w:lang w:eastAsia="ja-JP"/>
              </w:rPr>
            </w:pPr>
            <w:r>
              <w:rPr>
                <w:lang w:eastAsia="ja-JP"/>
              </w:rPr>
              <w:t>Hilmi Enes Egilmez</w:t>
            </w:r>
          </w:p>
          <w:p w14:paraId="514EF5AC"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D33AC56" w14:textId="77777777" w:rsidR="00C92B8C" w:rsidRPr="00D911B4" w:rsidRDefault="00C92B8C" w:rsidP="00F05F0A">
            <w:pPr>
              <w:rPr>
                <w:lang w:eastAsia="ja-JP"/>
              </w:rPr>
            </w:pPr>
            <w:r w:rsidRPr="00D911B4">
              <w:rPr>
                <w:lang w:eastAsia="ja-JP"/>
              </w:rPr>
              <w:t>Qualcomm</w:t>
            </w:r>
          </w:p>
        </w:tc>
        <w:tc>
          <w:tcPr>
            <w:tcW w:w="3690" w:type="dxa"/>
            <w:tcBorders>
              <w:top w:val="single" w:sz="4" w:space="0" w:color="auto"/>
              <w:left w:val="single" w:sz="4" w:space="0" w:color="auto"/>
              <w:bottom w:val="single" w:sz="4" w:space="0" w:color="auto"/>
              <w:right w:val="single" w:sz="4" w:space="0" w:color="auto"/>
            </w:tcBorders>
          </w:tcPr>
          <w:p w14:paraId="22674BD1" w14:textId="77777777" w:rsidR="00C92B8C" w:rsidRPr="00106D93" w:rsidRDefault="006D5D0D" w:rsidP="00F05F0A">
            <w:pPr>
              <w:rPr>
                <w:rStyle w:val="Hyperlink"/>
                <w:szCs w:val="22"/>
                <w:lang w:eastAsia="ja-JP"/>
              </w:rPr>
            </w:pPr>
            <w:hyperlink r:id="rId41" w:history="1">
              <w:r w:rsidR="00C92B8C" w:rsidRPr="00262817">
                <w:rPr>
                  <w:rStyle w:val="Hyperlink"/>
                  <w:szCs w:val="22"/>
                  <w:lang w:eastAsia="ja-JP"/>
                </w:rPr>
                <w:t>geertv@qti.qualcomm.com</w:t>
              </w:r>
            </w:hyperlink>
          </w:p>
          <w:p w14:paraId="6FD44BF7" w14:textId="77777777" w:rsidR="00C92B8C" w:rsidRPr="00106D93" w:rsidRDefault="006D5D0D" w:rsidP="00F05F0A">
            <w:pPr>
              <w:rPr>
                <w:szCs w:val="22"/>
                <w:lang w:eastAsia="ja-JP"/>
              </w:rPr>
            </w:pPr>
            <w:hyperlink r:id="rId42" w:history="1">
              <w:r w:rsidR="00C92B8C" w:rsidRPr="00262817">
                <w:rPr>
                  <w:rStyle w:val="Hyperlink"/>
                  <w:szCs w:val="22"/>
                  <w:lang w:eastAsia="ja-JP"/>
                </w:rPr>
                <w:t>vseregin@qti.qualcomm.com</w:t>
              </w:r>
            </w:hyperlink>
          </w:p>
          <w:p w14:paraId="3E734807" w14:textId="77777777" w:rsidR="00C92B8C" w:rsidRPr="00106D93" w:rsidRDefault="006D5D0D" w:rsidP="00F05F0A">
            <w:pPr>
              <w:rPr>
                <w:szCs w:val="22"/>
                <w:lang w:eastAsia="ja-JP"/>
              </w:rPr>
            </w:pPr>
            <w:hyperlink r:id="rId43" w:history="1">
              <w:r w:rsidR="00C92B8C" w:rsidRPr="00262817">
                <w:rPr>
                  <w:rStyle w:val="Hyperlink"/>
                  <w:szCs w:val="22"/>
                  <w:lang w:eastAsia="ja-JP"/>
                </w:rPr>
                <w:t>nanh@qti.qualcomm.com</w:t>
              </w:r>
            </w:hyperlink>
          </w:p>
          <w:p w14:paraId="679F13C6" w14:textId="77777777" w:rsidR="00C92B8C" w:rsidRPr="00262817" w:rsidRDefault="006D5D0D" w:rsidP="00F05F0A">
            <w:pPr>
              <w:rPr>
                <w:rFonts w:eastAsia="Calibri"/>
                <w:szCs w:val="22"/>
              </w:rPr>
            </w:pPr>
            <w:hyperlink r:id="rId44" w:history="1">
              <w:r w:rsidR="00C92B8C" w:rsidRPr="00262817">
                <w:rPr>
                  <w:rStyle w:val="Hyperlink"/>
                  <w:rFonts w:eastAsia="Calibri"/>
                  <w:szCs w:val="22"/>
                </w:rPr>
                <w:t>thsieh@qti.qualcomm.com</w:t>
              </w:r>
            </w:hyperlink>
          </w:p>
          <w:p w14:paraId="5CC68DF6" w14:textId="77777777" w:rsidR="00C92B8C" w:rsidRDefault="006D5D0D" w:rsidP="00F05F0A">
            <w:pPr>
              <w:rPr>
                <w:szCs w:val="22"/>
                <w:lang w:eastAsia="ja-JP"/>
              </w:rPr>
            </w:pPr>
            <w:hyperlink r:id="rId45" w:history="1">
              <w:r w:rsidR="00C92B8C" w:rsidRPr="0028420B">
                <w:rPr>
                  <w:rStyle w:val="Hyperlink"/>
                  <w:szCs w:val="22"/>
                  <w:lang w:eastAsia="ja-JP"/>
                </w:rPr>
                <w:t>aramasub@qti.qualcomm.com</w:t>
              </w:r>
            </w:hyperlink>
          </w:p>
          <w:p w14:paraId="4840F9F2" w14:textId="77777777" w:rsidR="00C92B8C" w:rsidRDefault="006D5D0D" w:rsidP="00F05F0A">
            <w:pPr>
              <w:rPr>
                <w:lang w:eastAsia="ja-JP"/>
              </w:rPr>
            </w:pPr>
            <w:hyperlink r:id="rId46" w:history="1">
              <w:r w:rsidR="00C92B8C" w:rsidRPr="003E2CBF">
                <w:rPr>
                  <w:rStyle w:val="Hyperlink"/>
                  <w:lang w:eastAsia="ja-JP"/>
                </w:rPr>
                <w:t>lphamvan@qti.qualcomm.com</w:t>
              </w:r>
            </w:hyperlink>
          </w:p>
          <w:p w14:paraId="7FC1A21C" w14:textId="77777777" w:rsidR="00C92B8C" w:rsidRDefault="006D5D0D" w:rsidP="00F05F0A">
            <w:pPr>
              <w:rPr>
                <w:rFonts w:eastAsia="Times New Roman"/>
              </w:rPr>
            </w:pPr>
            <w:hyperlink r:id="rId47" w:history="1">
              <w:r w:rsidR="00C92B8C" w:rsidRPr="00E62340">
                <w:rPr>
                  <w:rStyle w:val="Hyperlink"/>
                  <w:rFonts w:eastAsia="Times New Roman"/>
                </w:rPr>
                <w:t>chunchic@qti.qualcomm.com</w:t>
              </w:r>
            </w:hyperlink>
          </w:p>
          <w:p w14:paraId="42750D46" w14:textId="77777777" w:rsidR="00C92B8C" w:rsidRDefault="006D5D0D" w:rsidP="00F05F0A">
            <w:pPr>
              <w:rPr>
                <w:rFonts w:eastAsia="Times New Roman"/>
              </w:rPr>
            </w:pPr>
            <w:hyperlink r:id="rId48" w:history="1">
              <w:r w:rsidR="00C92B8C" w:rsidRPr="00E62340">
                <w:rPr>
                  <w:rStyle w:val="Hyperlink"/>
                  <w:rFonts w:eastAsia="Times New Roman"/>
                </w:rPr>
                <w:t>yzh@qti.qualcomm</w:t>
              </w:r>
              <w:r w:rsidR="00C92B8C" w:rsidRPr="00985383">
                <w:rPr>
                  <w:rStyle w:val="Hyperlink"/>
                  <w:rFonts w:eastAsia="Times New Roman"/>
                </w:rPr>
                <w:t>.com</w:t>
              </w:r>
            </w:hyperlink>
          </w:p>
          <w:p w14:paraId="1F8B0F12" w14:textId="77777777" w:rsidR="00C92B8C" w:rsidRDefault="006D5D0D" w:rsidP="00F05F0A">
            <w:pPr>
              <w:rPr>
                <w:rFonts w:eastAsia="Times New Roman"/>
              </w:rPr>
            </w:pPr>
            <w:hyperlink r:id="rId49" w:history="1">
              <w:r w:rsidR="00C92B8C" w:rsidRPr="00E62340">
                <w:rPr>
                  <w:rStyle w:val="Hyperlink"/>
                  <w:rFonts w:eastAsia="Times New Roman"/>
                </w:rPr>
                <w:t>chaohsiu@qti.qualcomm.com</w:t>
              </w:r>
            </w:hyperlink>
          </w:p>
          <w:p w14:paraId="2D14040F" w14:textId="2F61E9C4" w:rsidR="00C92B8C" w:rsidRDefault="006D5D0D" w:rsidP="00F05F0A">
            <w:pPr>
              <w:rPr>
                <w:szCs w:val="22"/>
                <w:lang w:eastAsia="ja-JP"/>
              </w:rPr>
            </w:pPr>
            <w:hyperlink r:id="rId50" w:history="1">
              <w:r w:rsidR="00EC35FC" w:rsidRPr="00FC12C8">
                <w:rPr>
                  <w:rStyle w:val="Hyperlink"/>
                  <w:szCs w:val="22"/>
                  <w:lang w:eastAsia="ja-JP"/>
                </w:rPr>
                <w:t>hegilmez@qti.qualcomm.com</w:t>
              </w:r>
            </w:hyperlink>
          </w:p>
          <w:p w14:paraId="34CDFACF" w14:textId="79C24668" w:rsidR="00EC35FC" w:rsidRPr="00106D93" w:rsidRDefault="00EC35FC" w:rsidP="00F05F0A">
            <w:pPr>
              <w:rPr>
                <w:szCs w:val="22"/>
                <w:lang w:eastAsia="ja-JP"/>
              </w:rPr>
            </w:pPr>
          </w:p>
        </w:tc>
        <w:tc>
          <w:tcPr>
            <w:tcW w:w="1283" w:type="dxa"/>
            <w:tcBorders>
              <w:top w:val="single" w:sz="4" w:space="0" w:color="auto"/>
              <w:left w:val="single" w:sz="4" w:space="0" w:color="auto"/>
              <w:bottom w:val="single" w:sz="4" w:space="0" w:color="auto"/>
              <w:right w:val="single" w:sz="4" w:space="0" w:color="auto"/>
            </w:tcBorders>
          </w:tcPr>
          <w:p w14:paraId="5D1BA5CC" w14:textId="582A9B22" w:rsidR="00C92B8C" w:rsidRPr="00D911B4" w:rsidRDefault="00216C48" w:rsidP="00F05F0A">
            <w:pPr>
              <w:rPr>
                <w:lang w:eastAsia="ja-JP"/>
              </w:rPr>
            </w:pPr>
            <w:r>
              <w:rPr>
                <w:lang w:eastAsia="ja-JP"/>
              </w:rPr>
              <w:t>1</w:t>
            </w:r>
          </w:p>
        </w:tc>
        <w:tc>
          <w:tcPr>
            <w:tcW w:w="990" w:type="dxa"/>
            <w:tcBorders>
              <w:top w:val="single" w:sz="4" w:space="0" w:color="auto"/>
              <w:left w:val="single" w:sz="4" w:space="0" w:color="auto"/>
              <w:bottom w:val="single" w:sz="4" w:space="0" w:color="auto"/>
              <w:right w:val="single" w:sz="4" w:space="0" w:color="auto"/>
            </w:tcBorders>
          </w:tcPr>
          <w:p w14:paraId="08B471B5" w14:textId="28637E2B" w:rsidR="00C92B8C" w:rsidRPr="00D911B4" w:rsidRDefault="0033073C" w:rsidP="00F05F0A">
            <w:pPr>
              <w:rPr>
                <w:lang w:eastAsia="ja-JP"/>
              </w:rPr>
            </w:pPr>
            <w:r>
              <w:rPr>
                <w:lang w:eastAsia="ja-JP"/>
              </w:rPr>
              <w:t>x</w:t>
            </w:r>
          </w:p>
        </w:tc>
      </w:tr>
      <w:tr w:rsidR="00C92B8C" w:rsidRPr="00D911B4" w14:paraId="72AF6234" w14:textId="77777777" w:rsidTr="00BF0A8B">
        <w:tc>
          <w:tcPr>
            <w:tcW w:w="2088" w:type="dxa"/>
            <w:tcBorders>
              <w:top w:val="single" w:sz="4" w:space="0" w:color="auto"/>
              <w:left w:val="single" w:sz="4" w:space="0" w:color="auto"/>
              <w:bottom w:val="single" w:sz="4" w:space="0" w:color="auto"/>
              <w:right w:val="single" w:sz="4" w:space="0" w:color="auto"/>
            </w:tcBorders>
          </w:tcPr>
          <w:p w14:paraId="3E8E8262" w14:textId="77777777" w:rsidR="00C92B8C" w:rsidRPr="00D911B4" w:rsidRDefault="00C92B8C" w:rsidP="00F05F0A">
            <w:pPr>
              <w:rPr>
                <w:lang w:eastAsia="ja-JP"/>
              </w:rPr>
            </w:pPr>
            <w:r w:rsidRPr="00D911B4">
              <w:rPr>
                <w:lang w:eastAsia="ja-JP"/>
              </w:rPr>
              <w:t>Xin Zhao</w:t>
            </w:r>
          </w:p>
          <w:p w14:paraId="03E1B11F" w14:textId="77777777" w:rsidR="00C92B8C" w:rsidRDefault="00C92B8C" w:rsidP="00F05F0A">
            <w:pPr>
              <w:rPr>
                <w:lang w:eastAsia="ja-JP"/>
              </w:rPr>
            </w:pPr>
            <w:r w:rsidRPr="00D911B4">
              <w:rPr>
                <w:lang w:eastAsia="ja-JP"/>
              </w:rPr>
              <w:t>Liang Zhao</w:t>
            </w:r>
          </w:p>
          <w:p w14:paraId="3EEFCB04" w14:textId="77777777" w:rsidR="001923BD" w:rsidRDefault="001923BD" w:rsidP="00F05F0A">
            <w:pPr>
              <w:rPr>
                <w:lang w:eastAsia="ja-JP"/>
              </w:rPr>
            </w:pPr>
            <w:r>
              <w:rPr>
                <w:lang w:eastAsia="ja-JP"/>
              </w:rPr>
              <w:t>Jing Ye</w:t>
            </w:r>
          </w:p>
          <w:p w14:paraId="13F797C9" w14:textId="77777777" w:rsidR="0084648C" w:rsidRDefault="0077065E" w:rsidP="00F05F0A">
            <w:pPr>
              <w:rPr>
                <w:lang w:eastAsia="ja-JP"/>
              </w:rPr>
            </w:pPr>
            <w:r>
              <w:rPr>
                <w:lang w:eastAsia="ja-JP"/>
              </w:rPr>
              <w:t>Xiang Li</w:t>
            </w:r>
          </w:p>
          <w:p w14:paraId="7C2CAC82" w14:textId="4EE33037" w:rsidR="00F848D6" w:rsidRPr="00D911B4" w:rsidRDefault="00F848D6" w:rsidP="00F05F0A">
            <w:pPr>
              <w:rPr>
                <w:lang w:eastAsia="ja-JP"/>
              </w:rPr>
            </w:pPr>
            <w:r>
              <w:rPr>
                <w:lang w:eastAsia="ja-JP"/>
              </w:rPr>
              <w:t xml:space="preserve">Shan </w:t>
            </w:r>
            <w:r w:rsidR="000E2E28">
              <w:rPr>
                <w:lang w:eastAsia="ja-JP"/>
              </w:rPr>
              <w:t>Liu</w:t>
            </w:r>
          </w:p>
        </w:tc>
        <w:tc>
          <w:tcPr>
            <w:tcW w:w="1417" w:type="dxa"/>
            <w:tcBorders>
              <w:top w:val="single" w:sz="4" w:space="0" w:color="auto"/>
              <w:left w:val="single" w:sz="4" w:space="0" w:color="auto"/>
              <w:bottom w:val="single" w:sz="4" w:space="0" w:color="auto"/>
              <w:right w:val="single" w:sz="4" w:space="0" w:color="auto"/>
            </w:tcBorders>
          </w:tcPr>
          <w:p w14:paraId="58E2FF4C" w14:textId="77777777" w:rsidR="00C92B8C" w:rsidRPr="00D911B4" w:rsidRDefault="00C92B8C" w:rsidP="00F05F0A">
            <w:pPr>
              <w:rPr>
                <w:lang w:eastAsia="ja-JP"/>
              </w:rPr>
            </w:pPr>
            <w:r w:rsidRPr="00D911B4">
              <w:rPr>
                <w:lang w:eastAsia="ja-JP"/>
              </w:rPr>
              <w:t>Tencent</w:t>
            </w:r>
          </w:p>
        </w:tc>
        <w:tc>
          <w:tcPr>
            <w:tcW w:w="3690" w:type="dxa"/>
            <w:tcBorders>
              <w:top w:val="single" w:sz="4" w:space="0" w:color="auto"/>
              <w:left w:val="single" w:sz="4" w:space="0" w:color="auto"/>
              <w:bottom w:val="single" w:sz="4" w:space="0" w:color="auto"/>
              <w:right w:val="single" w:sz="4" w:space="0" w:color="auto"/>
            </w:tcBorders>
          </w:tcPr>
          <w:p w14:paraId="1768DB0E" w14:textId="77777777" w:rsidR="00C92B8C" w:rsidRPr="00D911B4" w:rsidRDefault="006D5D0D" w:rsidP="00F05F0A">
            <w:pPr>
              <w:rPr>
                <w:color w:val="0000FF"/>
                <w:szCs w:val="18"/>
                <w:u w:val="single"/>
                <w:lang w:eastAsia="ja-JP"/>
              </w:rPr>
            </w:pPr>
            <w:hyperlink r:id="rId51" w:history="1">
              <w:r w:rsidR="00C92B8C" w:rsidRPr="00D911B4">
                <w:rPr>
                  <w:rStyle w:val="Hyperlink"/>
                  <w:szCs w:val="18"/>
                  <w:lang w:eastAsia="ja-JP"/>
                </w:rPr>
                <w:t>xinzzhao@tencent.com</w:t>
              </w:r>
            </w:hyperlink>
          </w:p>
          <w:p w14:paraId="2CA876C3" w14:textId="77777777" w:rsidR="00C92B8C" w:rsidRPr="00D911B4" w:rsidRDefault="00C92B8C" w:rsidP="00F05F0A">
            <w:pPr>
              <w:rPr>
                <w:color w:val="0000FF"/>
                <w:szCs w:val="18"/>
                <w:u w:val="single"/>
                <w:lang w:eastAsia="ja-JP"/>
              </w:rPr>
            </w:pPr>
            <w:r w:rsidRPr="00D911B4">
              <w:rPr>
                <w:color w:val="0000FF"/>
                <w:szCs w:val="18"/>
                <w:u w:val="single"/>
                <w:lang w:eastAsia="ja-JP"/>
              </w:rPr>
              <w:t>leolzhao@tencent.com</w:t>
            </w:r>
          </w:p>
          <w:p w14:paraId="4E0F5069" w14:textId="77777777" w:rsidR="001923BD" w:rsidRDefault="006D5D0D" w:rsidP="001923BD">
            <w:hyperlink r:id="rId52" w:history="1">
              <w:r w:rsidR="001923BD">
                <w:rPr>
                  <w:rStyle w:val="Hyperlink"/>
                  <w:rFonts w:cs="Calibri"/>
                </w:rPr>
                <w:t>jingye@tencent.com</w:t>
              </w:r>
            </w:hyperlink>
          </w:p>
          <w:p w14:paraId="69870D96" w14:textId="3E3778FE" w:rsidR="00C92B8C" w:rsidRDefault="006D5D0D" w:rsidP="00F05F0A">
            <w:pPr>
              <w:rPr>
                <w:lang w:eastAsia="ja-JP"/>
              </w:rPr>
            </w:pPr>
            <w:hyperlink r:id="rId53" w:history="1">
              <w:r w:rsidR="0077065E" w:rsidRPr="00FC12C8">
                <w:rPr>
                  <w:rStyle w:val="Hyperlink"/>
                  <w:lang w:eastAsia="ja-JP"/>
                </w:rPr>
                <w:t>xlxiangli@tencent.com</w:t>
              </w:r>
            </w:hyperlink>
          </w:p>
          <w:p w14:paraId="0057B453" w14:textId="012F376B" w:rsidR="0077065E" w:rsidRDefault="006D5D0D" w:rsidP="00F05F0A">
            <w:pPr>
              <w:rPr>
                <w:lang w:eastAsia="ja-JP"/>
              </w:rPr>
            </w:pPr>
            <w:hyperlink r:id="rId54" w:history="1">
              <w:r w:rsidR="000E2E28" w:rsidRPr="00FC12C8">
                <w:rPr>
                  <w:rStyle w:val="Hyperlink"/>
                  <w:lang w:eastAsia="ja-JP"/>
                </w:rPr>
                <w:t>shanl@tencent.com</w:t>
              </w:r>
            </w:hyperlink>
          </w:p>
          <w:p w14:paraId="55E0E60A" w14:textId="018FAFCB" w:rsidR="000E2E28" w:rsidRPr="00D911B4" w:rsidRDefault="000E2E28"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
          <w:p w14:paraId="2FE5E740" w14:textId="405662A2" w:rsidR="00C92B8C" w:rsidRPr="00D911B4" w:rsidRDefault="00D805E1" w:rsidP="00F05F0A">
            <w:pPr>
              <w:rPr>
                <w:lang w:eastAsia="ja-JP"/>
              </w:rPr>
            </w:pPr>
            <w:r>
              <w:rPr>
                <w:lang w:eastAsia="ja-JP"/>
              </w:rPr>
              <w:t>3</w:t>
            </w:r>
          </w:p>
        </w:tc>
        <w:tc>
          <w:tcPr>
            <w:tcW w:w="990" w:type="dxa"/>
            <w:tcBorders>
              <w:top w:val="single" w:sz="4" w:space="0" w:color="auto"/>
              <w:left w:val="single" w:sz="4" w:space="0" w:color="auto"/>
              <w:bottom w:val="single" w:sz="4" w:space="0" w:color="auto"/>
              <w:right w:val="single" w:sz="4" w:space="0" w:color="auto"/>
            </w:tcBorders>
          </w:tcPr>
          <w:p w14:paraId="21E53F05" w14:textId="77777777" w:rsidR="00C92B8C" w:rsidRPr="00D911B4" w:rsidRDefault="00C92B8C" w:rsidP="00F05F0A">
            <w:pPr>
              <w:rPr>
                <w:lang w:eastAsia="ja-JP"/>
              </w:rPr>
            </w:pPr>
          </w:p>
        </w:tc>
      </w:tr>
      <w:tr w:rsidR="00C92B8C" w:rsidRPr="00D911B4" w14:paraId="3734655F" w14:textId="77777777" w:rsidTr="00BF0A8B">
        <w:tc>
          <w:tcPr>
            <w:tcW w:w="2088" w:type="dxa"/>
            <w:tcBorders>
              <w:top w:val="single" w:sz="4" w:space="0" w:color="auto"/>
              <w:left w:val="single" w:sz="4" w:space="0" w:color="auto"/>
              <w:bottom w:val="single" w:sz="4" w:space="0" w:color="auto"/>
              <w:right w:val="single" w:sz="4" w:space="0" w:color="auto"/>
            </w:tcBorders>
          </w:tcPr>
          <w:p w14:paraId="4D57585B" w14:textId="77777777" w:rsidR="00C92B8C" w:rsidRDefault="00C92B8C" w:rsidP="00F05F0A">
            <w:pPr>
              <w:rPr>
                <w:szCs w:val="22"/>
                <w:lang w:val="en-CA"/>
              </w:rPr>
            </w:pPr>
            <w:r w:rsidRPr="00D911B4">
              <w:rPr>
                <w:szCs w:val="22"/>
                <w:lang w:val="en-CA"/>
              </w:rPr>
              <w:t xml:space="preserve">Fabien </w:t>
            </w:r>
            <w:proofErr w:type="spellStart"/>
            <w:r w:rsidRPr="00D911B4">
              <w:rPr>
                <w:szCs w:val="22"/>
                <w:lang w:val="en-CA"/>
              </w:rPr>
              <w:t>Racapé</w:t>
            </w:r>
            <w:proofErr w:type="spellEnd"/>
          </w:p>
          <w:p w14:paraId="2AE57174" w14:textId="77777777" w:rsidR="00C92B8C" w:rsidRDefault="00C92B8C" w:rsidP="00F05F0A">
            <w:pPr>
              <w:rPr>
                <w:lang w:eastAsia="ja-JP"/>
              </w:rPr>
            </w:pPr>
            <w:proofErr w:type="spellStart"/>
            <w:r>
              <w:rPr>
                <w:lang w:eastAsia="ja-JP"/>
              </w:rPr>
              <w:t>Gagan</w:t>
            </w:r>
            <w:proofErr w:type="spellEnd"/>
            <w:r>
              <w:rPr>
                <w:lang w:eastAsia="ja-JP"/>
              </w:rPr>
              <w:t xml:space="preserve"> </w:t>
            </w:r>
            <w:proofErr w:type="spellStart"/>
            <w:r>
              <w:rPr>
                <w:lang w:eastAsia="ja-JP"/>
              </w:rPr>
              <w:t>Rath</w:t>
            </w:r>
            <w:proofErr w:type="spellEnd"/>
          </w:p>
          <w:p w14:paraId="3F3E332D" w14:textId="77777777" w:rsidR="00C92B8C" w:rsidRDefault="00C92B8C" w:rsidP="00F05F0A">
            <w:pPr>
              <w:rPr>
                <w:lang w:eastAsia="ja-JP"/>
              </w:rPr>
            </w:pPr>
            <w:r>
              <w:rPr>
                <w:lang w:eastAsia="ja-JP"/>
              </w:rPr>
              <w:t>Fabrice Urban</w:t>
            </w:r>
          </w:p>
          <w:p w14:paraId="503E1C7D" w14:textId="77777777" w:rsidR="00C92B8C" w:rsidRDefault="00C92B8C" w:rsidP="00F05F0A">
            <w:pPr>
              <w:rPr>
                <w:lang w:eastAsia="ja-JP"/>
              </w:rPr>
            </w:pPr>
            <w:r>
              <w:rPr>
                <w:lang w:eastAsia="ja-JP"/>
              </w:rPr>
              <w:t>Franck Galpin</w:t>
            </w:r>
          </w:p>
          <w:p w14:paraId="79D7CAC3" w14:textId="5595C36C" w:rsidR="00C92B8C" w:rsidRDefault="00C92B8C" w:rsidP="00F05F0A">
            <w:pPr>
              <w:rPr>
                <w:lang w:eastAsia="ja-JP"/>
              </w:rPr>
            </w:pPr>
            <w:r w:rsidRPr="008C513E">
              <w:rPr>
                <w:lang w:eastAsia="ja-JP"/>
              </w:rPr>
              <w:t>Francois Edouard</w:t>
            </w:r>
          </w:p>
          <w:p w14:paraId="6D76D97A" w14:textId="25B9FC4D" w:rsidR="00E13412" w:rsidRDefault="00E13412" w:rsidP="00F05F0A">
            <w:pPr>
              <w:rPr>
                <w:lang w:eastAsia="ja-JP"/>
              </w:rPr>
            </w:pPr>
            <w:r>
              <w:t xml:space="preserve">Christophe </w:t>
            </w:r>
            <w:proofErr w:type="spellStart"/>
            <w:r>
              <w:t>Chevance</w:t>
            </w:r>
            <w:proofErr w:type="spellEnd"/>
          </w:p>
          <w:p w14:paraId="668A957F"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D96104F" w14:textId="77777777" w:rsidR="00C92B8C" w:rsidRPr="00D911B4" w:rsidRDefault="00C92B8C" w:rsidP="00F05F0A">
            <w:pPr>
              <w:rPr>
                <w:lang w:eastAsia="ja-JP"/>
              </w:rPr>
            </w:pPr>
            <w:r w:rsidRPr="00D911B4">
              <w:rPr>
                <w:lang w:eastAsia="ja-JP"/>
              </w:rPr>
              <w:t>Technicolor</w:t>
            </w:r>
          </w:p>
        </w:tc>
        <w:tc>
          <w:tcPr>
            <w:tcW w:w="3690" w:type="dxa"/>
            <w:tcBorders>
              <w:top w:val="single" w:sz="4" w:space="0" w:color="auto"/>
              <w:left w:val="single" w:sz="4" w:space="0" w:color="auto"/>
              <w:bottom w:val="single" w:sz="4" w:space="0" w:color="auto"/>
              <w:right w:val="single" w:sz="4" w:space="0" w:color="auto"/>
            </w:tcBorders>
          </w:tcPr>
          <w:p w14:paraId="30FCAB79" w14:textId="77777777" w:rsidR="00C92B8C" w:rsidRPr="00D911B4" w:rsidRDefault="006D5D0D" w:rsidP="00F05F0A">
            <w:pPr>
              <w:rPr>
                <w:rStyle w:val="Hyperlink"/>
                <w:szCs w:val="22"/>
                <w:lang w:val="en-CA"/>
              </w:rPr>
            </w:pPr>
            <w:hyperlink r:id="rId55" w:history="1">
              <w:r w:rsidR="00C92B8C" w:rsidRPr="00D911B4">
                <w:rPr>
                  <w:rStyle w:val="Hyperlink"/>
                  <w:szCs w:val="22"/>
                  <w:lang w:val="en-CA"/>
                </w:rPr>
                <w:t>Fabien.Racape@technicolor.com</w:t>
              </w:r>
            </w:hyperlink>
          </w:p>
          <w:p w14:paraId="684B15B3" w14:textId="77777777" w:rsidR="00C92B8C" w:rsidRPr="00D911B4" w:rsidRDefault="006D5D0D" w:rsidP="00F05F0A">
            <w:pPr>
              <w:rPr>
                <w:szCs w:val="22"/>
              </w:rPr>
            </w:pPr>
            <w:hyperlink r:id="rId56" w:history="1">
              <w:r w:rsidR="00C92B8C" w:rsidRPr="00D911B4">
                <w:rPr>
                  <w:rStyle w:val="Hyperlink"/>
                </w:rPr>
                <w:t>Gagan.rath@technicolor.com</w:t>
              </w:r>
            </w:hyperlink>
          </w:p>
          <w:p w14:paraId="238C5E94" w14:textId="77777777" w:rsidR="00C92B8C" w:rsidRPr="00D911B4" w:rsidRDefault="006D5D0D" w:rsidP="00F05F0A">
            <w:hyperlink r:id="rId57" w:history="1">
              <w:r w:rsidR="00C92B8C" w:rsidRPr="00D911B4">
                <w:rPr>
                  <w:rStyle w:val="Hyperlink"/>
                </w:rPr>
                <w:t>Fabrice.urban@technicolor.com</w:t>
              </w:r>
            </w:hyperlink>
          </w:p>
          <w:p w14:paraId="5B15127B" w14:textId="77777777" w:rsidR="00C92B8C" w:rsidRPr="00D911B4" w:rsidRDefault="006D5D0D" w:rsidP="00F05F0A">
            <w:hyperlink r:id="rId58" w:history="1">
              <w:r w:rsidR="00C92B8C" w:rsidRPr="00D911B4">
                <w:rPr>
                  <w:rStyle w:val="Hyperlink"/>
                </w:rPr>
                <w:t>Franck.galpin@technicolor.com</w:t>
              </w:r>
            </w:hyperlink>
          </w:p>
          <w:p w14:paraId="5272D3CC" w14:textId="77777777" w:rsidR="00C92B8C" w:rsidRDefault="006D5D0D" w:rsidP="00F05F0A">
            <w:pPr>
              <w:rPr>
                <w:szCs w:val="22"/>
                <w:lang w:val="en-CA"/>
              </w:rPr>
            </w:pPr>
            <w:hyperlink r:id="rId59" w:history="1">
              <w:r w:rsidR="00C92B8C" w:rsidRPr="00985383">
                <w:rPr>
                  <w:rStyle w:val="Hyperlink"/>
                  <w:szCs w:val="22"/>
                  <w:lang w:val="en-CA"/>
                </w:rPr>
                <w:t>Edouard.Francois@technicolor.com</w:t>
              </w:r>
            </w:hyperlink>
          </w:p>
          <w:p w14:paraId="5A095750" w14:textId="77777777" w:rsidR="00F71F05" w:rsidRDefault="006D5D0D" w:rsidP="00F71F05">
            <w:pPr>
              <w:rPr>
                <w:lang w:val="fr-CH"/>
              </w:rPr>
            </w:pPr>
            <w:hyperlink r:id="rId60" w:history="1">
              <w:r w:rsidR="00F71F05">
                <w:rPr>
                  <w:rStyle w:val="Hyperlink"/>
                  <w:lang w:val="fr-CH"/>
                </w:rPr>
                <w:t>christophe.chevance@technicolor.com</w:t>
              </w:r>
            </w:hyperlink>
          </w:p>
          <w:p w14:paraId="1A340E28" w14:textId="77777777" w:rsidR="00C92B8C" w:rsidRPr="00D911B4" w:rsidRDefault="00C92B8C" w:rsidP="00F05F0A">
            <w:pPr>
              <w:rPr>
                <w:szCs w:val="22"/>
                <w:lang w:val="en-CA"/>
              </w:rPr>
            </w:pPr>
          </w:p>
        </w:tc>
        <w:tc>
          <w:tcPr>
            <w:tcW w:w="1283" w:type="dxa"/>
            <w:tcBorders>
              <w:top w:val="single" w:sz="4" w:space="0" w:color="auto"/>
              <w:left w:val="single" w:sz="4" w:space="0" w:color="auto"/>
              <w:bottom w:val="single" w:sz="4" w:space="0" w:color="auto"/>
              <w:right w:val="single" w:sz="4" w:space="0" w:color="auto"/>
            </w:tcBorders>
          </w:tcPr>
          <w:p w14:paraId="5A0FCE3A" w14:textId="4D12BFC9" w:rsidR="00C92B8C" w:rsidRPr="00D911B4" w:rsidRDefault="00D805E1" w:rsidP="00F05F0A">
            <w:pPr>
              <w:rPr>
                <w:lang w:eastAsia="ja-JP"/>
              </w:rPr>
            </w:pPr>
            <w:r>
              <w:rPr>
                <w:lang w:eastAsia="ja-JP"/>
              </w:rPr>
              <w:t>1</w:t>
            </w:r>
          </w:p>
        </w:tc>
        <w:tc>
          <w:tcPr>
            <w:tcW w:w="990" w:type="dxa"/>
            <w:tcBorders>
              <w:top w:val="single" w:sz="4" w:space="0" w:color="auto"/>
              <w:left w:val="single" w:sz="4" w:space="0" w:color="auto"/>
              <w:bottom w:val="single" w:sz="4" w:space="0" w:color="auto"/>
              <w:right w:val="single" w:sz="4" w:space="0" w:color="auto"/>
            </w:tcBorders>
          </w:tcPr>
          <w:p w14:paraId="2B675BAA" w14:textId="1355CB97" w:rsidR="00C92B8C" w:rsidRPr="00D911B4" w:rsidRDefault="00FE330F" w:rsidP="00F05F0A">
            <w:pPr>
              <w:rPr>
                <w:lang w:eastAsia="ja-JP"/>
              </w:rPr>
            </w:pPr>
            <w:ins w:id="155" w:author="Geert Van Der Auwera" w:date="2019-03-13T18:52:00Z">
              <w:r>
                <w:rPr>
                  <w:lang w:eastAsia="ja-JP"/>
                </w:rPr>
                <w:t>x</w:t>
              </w:r>
            </w:ins>
          </w:p>
        </w:tc>
      </w:tr>
      <w:tr w:rsidR="00C92B8C" w:rsidRPr="00D911B4" w14:paraId="3FAF27DA" w14:textId="77777777" w:rsidTr="00BF0A8B">
        <w:tc>
          <w:tcPr>
            <w:tcW w:w="2088" w:type="dxa"/>
            <w:tcBorders>
              <w:top w:val="single" w:sz="4" w:space="0" w:color="auto"/>
              <w:left w:val="single" w:sz="4" w:space="0" w:color="auto"/>
              <w:bottom w:val="single" w:sz="4" w:space="0" w:color="auto"/>
              <w:right w:val="single" w:sz="4" w:space="0" w:color="auto"/>
            </w:tcBorders>
          </w:tcPr>
          <w:p w14:paraId="7021B477" w14:textId="77777777" w:rsidR="00C92B8C" w:rsidRDefault="00C92B8C" w:rsidP="00F05F0A">
            <w:pPr>
              <w:rPr>
                <w:lang w:eastAsia="ja-JP"/>
              </w:rPr>
            </w:pPr>
            <w:r w:rsidRPr="00D911B4">
              <w:rPr>
                <w:lang w:eastAsia="ja-JP"/>
              </w:rPr>
              <w:t>Jani Lainema</w:t>
            </w:r>
          </w:p>
          <w:p w14:paraId="581539F5"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15D483E" w14:textId="77777777" w:rsidR="00C92B8C" w:rsidRPr="00D911B4" w:rsidRDefault="00C92B8C" w:rsidP="00F05F0A">
            <w:pPr>
              <w:rPr>
                <w:lang w:eastAsia="ja-JP"/>
              </w:rPr>
            </w:pPr>
            <w:r w:rsidRPr="00D911B4">
              <w:rPr>
                <w:lang w:eastAsia="ja-JP"/>
              </w:rPr>
              <w:t>Nokia</w:t>
            </w:r>
          </w:p>
        </w:tc>
        <w:tc>
          <w:tcPr>
            <w:tcW w:w="3690" w:type="dxa"/>
            <w:tcBorders>
              <w:top w:val="single" w:sz="4" w:space="0" w:color="auto"/>
              <w:left w:val="single" w:sz="4" w:space="0" w:color="auto"/>
              <w:bottom w:val="single" w:sz="4" w:space="0" w:color="auto"/>
              <w:right w:val="single" w:sz="4" w:space="0" w:color="auto"/>
            </w:tcBorders>
          </w:tcPr>
          <w:p w14:paraId="32A93D01" w14:textId="77777777" w:rsidR="00C92B8C" w:rsidRPr="00D911B4" w:rsidRDefault="006D5D0D" w:rsidP="00F05F0A">
            <w:pPr>
              <w:rPr>
                <w:lang w:eastAsia="ja-JP"/>
              </w:rPr>
            </w:pPr>
            <w:hyperlink r:id="rId61" w:history="1">
              <w:r w:rsidR="00C92B8C" w:rsidRPr="00D911B4">
                <w:rPr>
                  <w:rStyle w:val="Hyperlink"/>
                  <w:lang w:eastAsia="ja-JP"/>
                </w:rPr>
                <w:t>jani.lainema@nokia.com</w:t>
              </w:r>
            </w:hyperlink>
          </w:p>
        </w:tc>
        <w:tc>
          <w:tcPr>
            <w:tcW w:w="1283" w:type="dxa"/>
            <w:tcBorders>
              <w:top w:val="single" w:sz="4" w:space="0" w:color="auto"/>
              <w:left w:val="single" w:sz="4" w:space="0" w:color="auto"/>
              <w:bottom w:val="single" w:sz="4" w:space="0" w:color="auto"/>
              <w:right w:val="single" w:sz="4" w:space="0" w:color="auto"/>
            </w:tcBorders>
          </w:tcPr>
          <w:p w14:paraId="219617F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6225F4F" w14:textId="77777777" w:rsidR="00C92B8C" w:rsidRPr="00D911B4" w:rsidRDefault="00C92B8C" w:rsidP="00F05F0A">
            <w:pPr>
              <w:rPr>
                <w:lang w:eastAsia="ja-JP"/>
              </w:rPr>
            </w:pPr>
          </w:p>
        </w:tc>
      </w:tr>
      <w:tr w:rsidR="00C92B8C" w:rsidRPr="00D911B4" w14:paraId="45A99DCC" w14:textId="77777777" w:rsidTr="00BF0A8B">
        <w:tc>
          <w:tcPr>
            <w:tcW w:w="2088" w:type="dxa"/>
            <w:tcBorders>
              <w:top w:val="single" w:sz="4" w:space="0" w:color="auto"/>
              <w:left w:val="single" w:sz="4" w:space="0" w:color="auto"/>
              <w:bottom w:val="single" w:sz="4" w:space="0" w:color="auto"/>
              <w:right w:val="single" w:sz="4" w:space="0" w:color="auto"/>
            </w:tcBorders>
          </w:tcPr>
          <w:p w14:paraId="3D989AFB" w14:textId="77777777" w:rsidR="00C92B8C" w:rsidRDefault="00C92B8C" w:rsidP="00F05F0A">
            <w:pPr>
              <w:rPr>
                <w:lang w:eastAsia="ja-JP"/>
              </w:rPr>
            </w:pPr>
            <w:r w:rsidRPr="00D911B4">
              <w:rPr>
                <w:lang w:eastAsia="ja-JP"/>
              </w:rPr>
              <w:t>Vi</w:t>
            </w:r>
            <w:r>
              <w:rPr>
                <w:lang w:eastAsia="ja-JP"/>
              </w:rPr>
              <w:t>r</w:t>
            </w:r>
            <w:r w:rsidRPr="00D911B4">
              <w:rPr>
                <w:lang w:eastAsia="ja-JP"/>
              </w:rPr>
              <w:t>ginie Drugeon</w:t>
            </w:r>
          </w:p>
          <w:p w14:paraId="227E5F49"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51A2DA9" w14:textId="77777777" w:rsidR="00C92B8C" w:rsidRPr="00D911B4" w:rsidRDefault="00C92B8C" w:rsidP="00F05F0A">
            <w:pPr>
              <w:rPr>
                <w:lang w:eastAsia="ja-JP"/>
              </w:rPr>
            </w:pPr>
            <w:r w:rsidRPr="00D911B4">
              <w:rPr>
                <w:lang w:eastAsia="ja-JP"/>
              </w:rPr>
              <w:t>Panasonic</w:t>
            </w:r>
          </w:p>
        </w:tc>
        <w:tc>
          <w:tcPr>
            <w:tcW w:w="3690" w:type="dxa"/>
            <w:tcBorders>
              <w:top w:val="single" w:sz="4" w:space="0" w:color="auto"/>
              <w:left w:val="single" w:sz="4" w:space="0" w:color="auto"/>
              <w:bottom w:val="single" w:sz="4" w:space="0" w:color="auto"/>
              <w:right w:val="single" w:sz="4" w:space="0" w:color="auto"/>
            </w:tcBorders>
          </w:tcPr>
          <w:p w14:paraId="3856AACD" w14:textId="77777777" w:rsidR="00C92B8C" w:rsidRPr="0055531C" w:rsidRDefault="006D5D0D" w:rsidP="00F05F0A">
            <w:pPr>
              <w:rPr>
                <w:szCs w:val="22"/>
                <w:lang w:eastAsia="ja-JP"/>
              </w:rPr>
            </w:pPr>
            <w:hyperlink r:id="rId62" w:history="1">
              <w:r w:rsidR="00C92B8C" w:rsidRPr="00262817">
                <w:rPr>
                  <w:rStyle w:val="Hyperlink"/>
                  <w:szCs w:val="22"/>
                  <w:lang w:eastAsia="ja-JP"/>
                </w:rPr>
                <w:t>Virginie.Drugeon@eu.panasonic.com</w:t>
              </w:r>
            </w:hyperlink>
          </w:p>
        </w:tc>
        <w:tc>
          <w:tcPr>
            <w:tcW w:w="1283" w:type="dxa"/>
            <w:tcBorders>
              <w:top w:val="single" w:sz="4" w:space="0" w:color="auto"/>
              <w:left w:val="single" w:sz="4" w:space="0" w:color="auto"/>
              <w:bottom w:val="single" w:sz="4" w:space="0" w:color="auto"/>
              <w:right w:val="single" w:sz="4" w:space="0" w:color="auto"/>
            </w:tcBorders>
          </w:tcPr>
          <w:p w14:paraId="6FE33E5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BDC18A0" w14:textId="5B55A6FB" w:rsidR="00C92B8C" w:rsidRPr="00D911B4" w:rsidRDefault="00C92B8C" w:rsidP="00F05F0A">
            <w:pPr>
              <w:rPr>
                <w:lang w:eastAsia="ja-JP"/>
              </w:rPr>
            </w:pPr>
          </w:p>
        </w:tc>
      </w:tr>
      <w:tr w:rsidR="00C92B8C" w:rsidRPr="00D911B4" w14:paraId="1EDCDC17" w14:textId="77777777" w:rsidTr="00BF0A8B">
        <w:tc>
          <w:tcPr>
            <w:tcW w:w="2088" w:type="dxa"/>
            <w:tcBorders>
              <w:top w:val="single" w:sz="4" w:space="0" w:color="auto"/>
              <w:left w:val="single" w:sz="4" w:space="0" w:color="auto"/>
              <w:bottom w:val="single" w:sz="4" w:space="0" w:color="auto"/>
              <w:right w:val="single" w:sz="4" w:space="0" w:color="auto"/>
            </w:tcBorders>
          </w:tcPr>
          <w:p w14:paraId="171775B3" w14:textId="77777777" w:rsidR="00C92B8C" w:rsidRPr="00D911B4" w:rsidRDefault="00C92B8C" w:rsidP="00F05F0A">
            <w:pPr>
              <w:rPr>
                <w:rFonts w:eastAsia="Malgun Gothic"/>
                <w:lang w:eastAsia="ko-KR"/>
              </w:rPr>
            </w:pPr>
            <w:proofErr w:type="spellStart"/>
            <w:r w:rsidRPr="00D911B4">
              <w:rPr>
                <w:rFonts w:eastAsia="Malgun Gothic"/>
                <w:lang w:eastAsia="ko-KR"/>
              </w:rPr>
              <w:lastRenderedPageBreak/>
              <w:t>Jaehyun</w:t>
            </w:r>
            <w:proofErr w:type="spellEnd"/>
            <w:r w:rsidRPr="00D911B4">
              <w:rPr>
                <w:rFonts w:eastAsia="Malgun Gothic"/>
                <w:lang w:eastAsia="ko-KR"/>
              </w:rPr>
              <w:t xml:space="preserve"> Lim</w:t>
            </w:r>
          </w:p>
          <w:p w14:paraId="7A0B1EA7" w14:textId="77777777" w:rsidR="00C92B8C" w:rsidRPr="00D911B4" w:rsidRDefault="00C92B8C" w:rsidP="00F05F0A">
            <w:pPr>
              <w:rPr>
                <w:rFonts w:eastAsia="Malgun Gothic"/>
                <w:lang w:eastAsia="ko-KR"/>
              </w:rPr>
            </w:pPr>
            <w:proofErr w:type="spellStart"/>
            <w:r w:rsidRPr="00D911B4">
              <w:rPr>
                <w:rFonts w:eastAsia="Malgun Gothic"/>
                <w:lang w:eastAsia="ko-KR"/>
              </w:rPr>
              <w:t>SeungHawn</w:t>
            </w:r>
            <w:proofErr w:type="spellEnd"/>
            <w:r w:rsidRPr="00D911B4">
              <w:rPr>
                <w:rFonts w:eastAsia="Malgun Gothic"/>
                <w:lang w:eastAsia="ko-KR"/>
              </w:rPr>
              <w:t xml:space="preserve"> Kim</w:t>
            </w:r>
          </w:p>
          <w:p w14:paraId="17A3E994" w14:textId="77777777" w:rsidR="00C92B8C" w:rsidRPr="00D911B4" w:rsidRDefault="00C92B8C" w:rsidP="00F05F0A">
            <w:pPr>
              <w:rPr>
                <w:rFonts w:eastAsia="Malgun Gothic"/>
                <w:lang w:eastAsia="ko-KR"/>
              </w:rPr>
            </w:pPr>
            <w:proofErr w:type="spellStart"/>
            <w:r w:rsidRPr="00D911B4">
              <w:rPr>
                <w:rFonts w:eastAsia="Malgun Gothic"/>
                <w:lang w:eastAsia="ko-KR"/>
              </w:rPr>
              <w:t>Jin</w:t>
            </w:r>
            <w:proofErr w:type="spellEnd"/>
            <w:r w:rsidRPr="00D911B4">
              <w:rPr>
                <w:rFonts w:eastAsia="Malgun Gothic"/>
                <w:lang w:eastAsia="ko-KR"/>
              </w:rPr>
              <w:t xml:space="preserve"> </w:t>
            </w:r>
            <w:proofErr w:type="spellStart"/>
            <w:r w:rsidRPr="00D911B4">
              <w:rPr>
                <w:rFonts w:eastAsia="Malgun Gothic"/>
                <w:lang w:eastAsia="ko-KR"/>
              </w:rPr>
              <w:t>Heo</w:t>
            </w:r>
            <w:proofErr w:type="spellEnd"/>
          </w:p>
          <w:p w14:paraId="06447E74" w14:textId="77777777" w:rsidR="00C92B8C" w:rsidRPr="00D911B4" w:rsidRDefault="00C92B8C" w:rsidP="00F05F0A">
            <w:pPr>
              <w:rPr>
                <w:rFonts w:eastAsia="Malgun Gothic"/>
                <w:lang w:eastAsia="ko-KR"/>
              </w:rPr>
            </w:pPr>
            <w:r w:rsidRPr="00D911B4">
              <w:rPr>
                <w:rFonts w:eastAsia="Malgun Gothic"/>
                <w:lang w:eastAsia="ko-KR"/>
              </w:rPr>
              <w:t>Jangwon Choi</w:t>
            </w:r>
          </w:p>
          <w:p w14:paraId="0CB3D7A6" w14:textId="77777777" w:rsidR="00C92B8C" w:rsidRPr="00D911B4" w:rsidRDefault="00C92B8C" w:rsidP="00F05F0A">
            <w:pPr>
              <w:rPr>
                <w:rFonts w:eastAsia="Malgun Gothic"/>
                <w:lang w:eastAsia="ko-KR"/>
              </w:rPr>
            </w:pPr>
            <w:r w:rsidRPr="00D911B4">
              <w:rPr>
                <w:rFonts w:eastAsia="Malgun Gothic"/>
                <w:lang w:eastAsia="ko-KR"/>
              </w:rPr>
              <w:t>Sunmi Yoo</w:t>
            </w:r>
          </w:p>
          <w:p w14:paraId="6A64B4EC" w14:textId="77777777" w:rsidR="00C92B8C" w:rsidRDefault="00C92B8C" w:rsidP="00F05F0A">
            <w:pPr>
              <w:rPr>
                <w:rFonts w:eastAsia="Malgun Gothic"/>
                <w:lang w:eastAsia="ko-KR"/>
              </w:rPr>
            </w:pPr>
            <w:r w:rsidRPr="00D911B4">
              <w:rPr>
                <w:rFonts w:eastAsia="Malgun Gothic"/>
                <w:lang w:eastAsia="ko-KR"/>
              </w:rPr>
              <w:t>Ling Li</w:t>
            </w:r>
          </w:p>
          <w:p w14:paraId="27D10F37" w14:textId="77777777" w:rsidR="00C92B8C" w:rsidRDefault="00C92B8C" w:rsidP="00F05F0A">
            <w:pPr>
              <w:rPr>
                <w:lang w:eastAsia="ja-JP"/>
              </w:rPr>
            </w:pPr>
            <w:proofErr w:type="spellStart"/>
            <w:r w:rsidRPr="001C6ECA">
              <w:rPr>
                <w:lang w:eastAsia="ja-JP"/>
              </w:rPr>
              <w:t>Hyeongmun</w:t>
            </w:r>
            <w:proofErr w:type="spellEnd"/>
            <w:r w:rsidRPr="001C6ECA">
              <w:rPr>
                <w:lang w:eastAsia="ja-JP"/>
              </w:rPr>
              <w:t xml:space="preserve"> Jang</w:t>
            </w:r>
          </w:p>
          <w:p w14:paraId="33E4FC03" w14:textId="77777777" w:rsidR="00190A58" w:rsidRDefault="00190A58" w:rsidP="00F05F0A">
            <w:pPr>
              <w:rPr>
                <w:lang w:eastAsia="ja-JP"/>
              </w:rPr>
            </w:pPr>
            <w:proofErr w:type="spellStart"/>
            <w:r>
              <w:rPr>
                <w:lang w:eastAsia="ja-JP"/>
              </w:rPr>
              <w:t>Naeri</w:t>
            </w:r>
            <w:proofErr w:type="spellEnd"/>
            <w:r>
              <w:rPr>
                <w:lang w:eastAsia="ja-JP"/>
              </w:rPr>
              <w:t xml:space="preserve"> Park</w:t>
            </w:r>
          </w:p>
          <w:p w14:paraId="347DB5B9" w14:textId="157C791F" w:rsidR="003A2129" w:rsidRPr="00D911B4" w:rsidRDefault="003A2129" w:rsidP="00F05F0A">
            <w:pPr>
              <w:rPr>
                <w:lang w:eastAsia="ja-JP"/>
              </w:rPr>
            </w:pPr>
            <w:proofErr w:type="spellStart"/>
            <w:r>
              <w:rPr>
                <w:lang w:eastAsia="ja-JP"/>
              </w:rPr>
              <w:t>Jungah</w:t>
            </w:r>
            <w:proofErr w:type="spellEnd"/>
            <w:r>
              <w:rPr>
                <w:lang w:eastAsia="ja-JP"/>
              </w:rPr>
              <w:t xml:space="preserve"> Choi</w:t>
            </w:r>
          </w:p>
        </w:tc>
        <w:tc>
          <w:tcPr>
            <w:tcW w:w="1417" w:type="dxa"/>
            <w:tcBorders>
              <w:top w:val="single" w:sz="4" w:space="0" w:color="auto"/>
              <w:left w:val="single" w:sz="4" w:space="0" w:color="auto"/>
              <w:bottom w:val="single" w:sz="4" w:space="0" w:color="auto"/>
              <w:right w:val="single" w:sz="4" w:space="0" w:color="auto"/>
            </w:tcBorders>
          </w:tcPr>
          <w:p w14:paraId="55B15AF0" w14:textId="77777777" w:rsidR="00C92B8C" w:rsidRPr="00D911B4" w:rsidRDefault="00C92B8C" w:rsidP="00F05F0A">
            <w:pPr>
              <w:rPr>
                <w:lang w:eastAsia="ja-JP"/>
              </w:rPr>
            </w:pPr>
            <w:r w:rsidRPr="00D911B4">
              <w:rPr>
                <w:lang w:eastAsia="ja-JP"/>
              </w:rPr>
              <w:t>LGE</w:t>
            </w:r>
          </w:p>
        </w:tc>
        <w:tc>
          <w:tcPr>
            <w:tcW w:w="3690" w:type="dxa"/>
            <w:tcBorders>
              <w:top w:val="single" w:sz="4" w:space="0" w:color="auto"/>
              <w:left w:val="single" w:sz="4" w:space="0" w:color="auto"/>
              <w:bottom w:val="single" w:sz="4" w:space="0" w:color="auto"/>
              <w:right w:val="single" w:sz="4" w:space="0" w:color="auto"/>
            </w:tcBorders>
          </w:tcPr>
          <w:p w14:paraId="0FFA9623" w14:textId="77777777" w:rsidR="00C92B8C" w:rsidRPr="00D911B4" w:rsidRDefault="006D5D0D" w:rsidP="00F05F0A">
            <w:pPr>
              <w:rPr>
                <w:rFonts w:eastAsia="Malgun Gothic"/>
                <w:lang w:eastAsia="ko-KR"/>
              </w:rPr>
            </w:pPr>
            <w:hyperlink r:id="rId63" w:history="1">
              <w:r w:rsidR="00C92B8C" w:rsidRPr="00D911B4">
                <w:rPr>
                  <w:rStyle w:val="Hyperlink"/>
                  <w:rFonts w:eastAsia="Malgun Gothic"/>
                  <w:lang w:eastAsia="ko-KR"/>
                </w:rPr>
                <w:t>jaehyun.lim@lge.com</w:t>
              </w:r>
            </w:hyperlink>
          </w:p>
          <w:p w14:paraId="1B5E743D" w14:textId="77777777" w:rsidR="00C92B8C" w:rsidRPr="00D911B4" w:rsidRDefault="006D5D0D" w:rsidP="00F05F0A">
            <w:pPr>
              <w:rPr>
                <w:rFonts w:eastAsia="Malgun Gothic"/>
                <w:lang w:eastAsia="ko-KR"/>
              </w:rPr>
            </w:pPr>
            <w:hyperlink r:id="rId64" w:history="1">
              <w:r w:rsidR="00C92B8C" w:rsidRPr="00D911B4">
                <w:rPr>
                  <w:rStyle w:val="Hyperlink"/>
                  <w:rFonts w:eastAsia="Malgun Gothic"/>
                  <w:lang w:eastAsia="ko-KR"/>
                </w:rPr>
                <w:t>seunghwan3.kim@lge.com</w:t>
              </w:r>
            </w:hyperlink>
          </w:p>
          <w:p w14:paraId="119E127E" w14:textId="77777777" w:rsidR="00C92B8C" w:rsidRPr="00D911B4" w:rsidRDefault="006D5D0D" w:rsidP="00F05F0A">
            <w:pPr>
              <w:rPr>
                <w:rFonts w:eastAsia="Malgun Gothic"/>
                <w:lang w:eastAsia="ko-KR"/>
              </w:rPr>
            </w:pPr>
            <w:hyperlink r:id="rId65" w:history="1">
              <w:r w:rsidR="00C92B8C" w:rsidRPr="00D911B4">
                <w:rPr>
                  <w:rStyle w:val="Hyperlink"/>
                  <w:rFonts w:eastAsia="Malgun Gothic"/>
                  <w:lang w:eastAsia="ko-KR"/>
                </w:rPr>
                <w:t>jin78.heo@lge.com</w:t>
              </w:r>
            </w:hyperlink>
          </w:p>
          <w:p w14:paraId="78382670" w14:textId="77777777" w:rsidR="00C92B8C" w:rsidRPr="00D911B4" w:rsidRDefault="006D5D0D" w:rsidP="00F05F0A">
            <w:pPr>
              <w:rPr>
                <w:rFonts w:eastAsia="Malgun Gothic"/>
                <w:lang w:eastAsia="ko-KR"/>
              </w:rPr>
            </w:pPr>
            <w:hyperlink r:id="rId66" w:history="1">
              <w:r w:rsidR="00C92B8C" w:rsidRPr="00D911B4">
                <w:rPr>
                  <w:rStyle w:val="Hyperlink"/>
                  <w:rFonts w:eastAsia="Malgun Gothic"/>
                  <w:lang w:eastAsia="ko-KR"/>
                </w:rPr>
                <w:t>jangwon84.choi@lge.com</w:t>
              </w:r>
            </w:hyperlink>
          </w:p>
          <w:p w14:paraId="1D279F82" w14:textId="77777777" w:rsidR="00C92B8C" w:rsidRPr="00D911B4" w:rsidRDefault="006D5D0D" w:rsidP="00F05F0A">
            <w:pPr>
              <w:rPr>
                <w:rFonts w:eastAsia="Malgun Gothic"/>
                <w:lang w:eastAsia="ko-KR"/>
              </w:rPr>
            </w:pPr>
            <w:hyperlink r:id="rId67" w:history="1">
              <w:r w:rsidR="00C92B8C" w:rsidRPr="00D911B4">
                <w:rPr>
                  <w:rStyle w:val="Hyperlink"/>
                  <w:rFonts w:eastAsia="Malgun Gothic"/>
                  <w:lang w:eastAsia="ko-KR"/>
                </w:rPr>
                <w:t>sunmi.yoo@lge.com</w:t>
              </w:r>
            </w:hyperlink>
          </w:p>
          <w:p w14:paraId="141F0BC8" w14:textId="77777777" w:rsidR="00C92B8C" w:rsidRDefault="006D5D0D" w:rsidP="00F05F0A">
            <w:pPr>
              <w:rPr>
                <w:rStyle w:val="Hyperlink"/>
                <w:rFonts w:eastAsia="Malgun Gothic"/>
                <w:lang w:eastAsia="ko-KR"/>
              </w:rPr>
            </w:pPr>
            <w:hyperlink r:id="rId68" w:history="1">
              <w:r w:rsidR="00C92B8C" w:rsidRPr="00D911B4">
                <w:rPr>
                  <w:rStyle w:val="Hyperlink"/>
                  <w:rFonts w:eastAsia="Malgun Gothic"/>
                  <w:lang w:eastAsia="ko-KR"/>
                </w:rPr>
                <w:t>l.li@lge.com</w:t>
              </w:r>
            </w:hyperlink>
          </w:p>
          <w:p w14:paraId="0613AB10" w14:textId="77777777" w:rsidR="00C92B8C" w:rsidRDefault="006D5D0D" w:rsidP="00F05F0A">
            <w:pPr>
              <w:rPr>
                <w:rFonts w:eastAsia="Malgun Gothic"/>
                <w:lang w:eastAsia="ko-KR"/>
              </w:rPr>
            </w:pPr>
            <w:hyperlink r:id="rId69" w:history="1">
              <w:r w:rsidR="00C92B8C" w:rsidRPr="00985383">
                <w:rPr>
                  <w:rStyle w:val="Hyperlink"/>
                  <w:rFonts w:eastAsia="Malgun Gothic"/>
                  <w:lang w:eastAsia="ko-KR"/>
                </w:rPr>
                <w:t>hm.jang@lge.com</w:t>
              </w:r>
            </w:hyperlink>
          </w:p>
          <w:p w14:paraId="5ECA4750" w14:textId="77777777" w:rsidR="00190A58" w:rsidRPr="00AC02EB" w:rsidRDefault="006D5D0D" w:rsidP="00AC02EB">
            <w:pPr>
              <w:rPr>
                <w:rStyle w:val="Hyperlink"/>
                <w:lang w:eastAsia="ko-KR"/>
              </w:rPr>
            </w:pPr>
            <w:hyperlink r:id="rId70" w:history="1">
              <w:r w:rsidR="00190A58" w:rsidRPr="00AC02EB">
                <w:rPr>
                  <w:rStyle w:val="Hyperlink"/>
                  <w:rFonts w:eastAsia="Malgun Gothic"/>
                  <w:lang w:eastAsia="ko-KR"/>
                </w:rPr>
                <w:t>naeri.park@lge.com</w:t>
              </w:r>
            </w:hyperlink>
          </w:p>
          <w:p w14:paraId="70CB6DC2" w14:textId="38527E81" w:rsidR="00C92B8C" w:rsidRDefault="006D5D0D" w:rsidP="00F05F0A">
            <w:pPr>
              <w:rPr>
                <w:lang w:eastAsia="ja-JP"/>
              </w:rPr>
            </w:pPr>
            <w:hyperlink r:id="rId71" w:history="1">
              <w:r w:rsidR="00232640" w:rsidRPr="00FC12C8">
                <w:rPr>
                  <w:rStyle w:val="Hyperlink"/>
                  <w:lang w:eastAsia="ja-JP"/>
                </w:rPr>
                <w:t>jungah.choi@lge.com</w:t>
              </w:r>
            </w:hyperlink>
          </w:p>
          <w:p w14:paraId="3B962927" w14:textId="3BF63E93" w:rsidR="00232640" w:rsidRPr="00D911B4" w:rsidRDefault="00232640"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
          <w:p w14:paraId="0AB59AAF" w14:textId="7000AAF6" w:rsidR="00C92B8C" w:rsidRPr="00D911B4" w:rsidRDefault="00574673" w:rsidP="00F05F0A">
            <w:pPr>
              <w:rPr>
                <w:lang w:eastAsia="ja-JP"/>
              </w:rPr>
            </w:pPr>
            <w:r>
              <w:rPr>
                <w:lang w:eastAsia="ja-JP"/>
              </w:rPr>
              <w:t>1, 3</w:t>
            </w:r>
          </w:p>
        </w:tc>
        <w:tc>
          <w:tcPr>
            <w:tcW w:w="990" w:type="dxa"/>
            <w:tcBorders>
              <w:top w:val="single" w:sz="4" w:space="0" w:color="auto"/>
              <w:left w:val="single" w:sz="4" w:space="0" w:color="auto"/>
              <w:bottom w:val="single" w:sz="4" w:space="0" w:color="auto"/>
              <w:right w:val="single" w:sz="4" w:space="0" w:color="auto"/>
            </w:tcBorders>
          </w:tcPr>
          <w:p w14:paraId="73FBD30F" w14:textId="2C054ABA" w:rsidR="00C92B8C" w:rsidRPr="00D911B4" w:rsidRDefault="006B5294" w:rsidP="00F05F0A">
            <w:pPr>
              <w:rPr>
                <w:lang w:eastAsia="ja-JP"/>
              </w:rPr>
            </w:pPr>
            <w:ins w:id="156" w:author="Geert Van Der Auwera" w:date="2019-02-19T11:05:00Z">
              <w:r>
                <w:rPr>
                  <w:lang w:eastAsia="ja-JP"/>
                </w:rPr>
                <w:t>x</w:t>
              </w:r>
            </w:ins>
          </w:p>
        </w:tc>
      </w:tr>
      <w:tr w:rsidR="00C92B8C" w:rsidRPr="00D911B4" w14:paraId="7277C113" w14:textId="77777777" w:rsidTr="00BF0A8B">
        <w:tc>
          <w:tcPr>
            <w:tcW w:w="2088" w:type="dxa"/>
            <w:tcBorders>
              <w:top w:val="single" w:sz="4" w:space="0" w:color="auto"/>
              <w:left w:val="single" w:sz="4" w:space="0" w:color="auto"/>
              <w:bottom w:val="single" w:sz="4" w:space="0" w:color="auto"/>
              <w:right w:val="single" w:sz="4" w:space="0" w:color="auto"/>
            </w:tcBorders>
          </w:tcPr>
          <w:p w14:paraId="19F418BA" w14:textId="77777777" w:rsidR="00C92B8C" w:rsidRPr="00D911B4" w:rsidRDefault="00C92B8C" w:rsidP="00F05F0A">
            <w:pPr>
              <w:rPr>
                <w:lang w:eastAsia="ja-JP"/>
              </w:rPr>
            </w:pPr>
            <w:proofErr w:type="spellStart"/>
            <w:r w:rsidRPr="00D911B4">
              <w:rPr>
                <w:lang w:eastAsia="ja-JP"/>
              </w:rPr>
              <w:t>Jungwon</w:t>
            </w:r>
            <w:proofErr w:type="spellEnd"/>
            <w:r w:rsidRPr="00D911B4">
              <w:rPr>
                <w:lang w:eastAsia="ja-JP"/>
              </w:rPr>
              <w:t xml:space="preserve"> Kang</w:t>
            </w:r>
          </w:p>
          <w:p w14:paraId="44655E27" w14:textId="77777777" w:rsidR="00C92B8C" w:rsidRDefault="00C92B8C" w:rsidP="00F05F0A">
            <w:pPr>
              <w:rPr>
                <w:lang w:eastAsia="ja-JP"/>
              </w:rPr>
            </w:pPr>
            <w:proofErr w:type="spellStart"/>
            <w:r w:rsidRPr="00D911B4">
              <w:rPr>
                <w:lang w:eastAsia="ja-JP"/>
              </w:rPr>
              <w:t>Jinho</w:t>
            </w:r>
            <w:proofErr w:type="spellEnd"/>
            <w:r w:rsidRPr="00D911B4">
              <w:rPr>
                <w:lang w:eastAsia="ja-JP"/>
              </w:rPr>
              <w:t xml:space="preserve"> Lee</w:t>
            </w:r>
          </w:p>
          <w:p w14:paraId="66F4058E" w14:textId="77777777" w:rsidR="00C92B8C" w:rsidRDefault="006E7BEE" w:rsidP="00F05F0A">
            <w:pPr>
              <w:rPr>
                <w:lang w:eastAsia="ja-JP"/>
              </w:rPr>
            </w:pPr>
            <w:r>
              <w:rPr>
                <w:lang w:eastAsia="ja-JP"/>
              </w:rPr>
              <w:t>Sung-Chang</w:t>
            </w:r>
          </w:p>
          <w:p w14:paraId="7FD9DC0D" w14:textId="1038DAF9" w:rsidR="00216A56" w:rsidRPr="00D911B4" w:rsidRDefault="00216A56" w:rsidP="00F05F0A">
            <w:pPr>
              <w:rPr>
                <w:lang w:eastAsia="ja-JP"/>
              </w:rPr>
            </w:pPr>
            <w:proofErr w:type="spellStart"/>
            <w:r>
              <w:rPr>
                <w:lang w:eastAsia="ja-JP"/>
              </w:rPr>
              <w:t>Hahyun</w:t>
            </w:r>
            <w:proofErr w:type="spellEnd"/>
            <w:r>
              <w:rPr>
                <w:lang w:eastAsia="ja-JP"/>
              </w:rPr>
              <w:t xml:space="preserve"> Lee</w:t>
            </w:r>
          </w:p>
        </w:tc>
        <w:tc>
          <w:tcPr>
            <w:tcW w:w="1417" w:type="dxa"/>
            <w:tcBorders>
              <w:top w:val="single" w:sz="4" w:space="0" w:color="auto"/>
              <w:left w:val="single" w:sz="4" w:space="0" w:color="auto"/>
              <w:bottom w:val="single" w:sz="4" w:space="0" w:color="auto"/>
              <w:right w:val="single" w:sz="4" w:space="0" w:color="auto"/>
            </w:tcBorders>
          </w:tcPr>
          <w:p w14:paraId="63DBCF6A" w14:textId="77777777" w:rsidR="00C92B8C" w:rsidRPr="00D911B4" w:rsidRDefault="00C92B8C" w:rsidP="00F05F0A">
            <w:pPr>
              <w:rPr>
                <w:lang w:eastAsia="ja-JP"/>
              </w:rPr>
            </w:pPr>
            <w:r w:rsidRPr="00D911B4">
              <w:rPr>
                <w:lang w:eastAsia="ja-JP"/>
              </w:rPr>
              <w:t>ETRI</w:t>
            </w:r>
          </w:p>
        </w:tc>
        <w:tc>
          <w:tcPr>
            <w:tcW w:w="3690" w:type="dxa"/>
            <w:tcBorders>
              <w:top w:val="single" w:sz="4" w:space="0" w:color="auto"/>
              <w:left w:val="single" w:sz="4" w:space="0" w:color="auto"/>
              <w:bottom w:val="single" w:sz="4" w:space="0" w:color="auto"/>
              <w:right w:val="single" w:sz="4" w:space="0" w:color="auto"/>
            </w:tcBorders>
          </w:tcPr>
          <w:p w14:paraId="02B0F68B" w14:textId="77777777" w:rsidR="00C92B8C" w:rsidRPr="00D911B4" w:rsidRDefault="006D5D0D" w:rsidP="00F05F0A">
            <w:pPr>
              <w:rPr>
                <w:rFonts w:eastAsia="Malgun Gothic"/>
                <w:color w:val="1F497D"/>
                <w:lang w:eastAsia="ko-KR"/>
              </w:rPr>
            </w:pPr>
            <w:hyperlink r:id="rId72" w:history="1">
              <w:r w:rsidR="00C92B8C" w:rsidRPr="00D911B4">
                <w:rPr>
                  <w:rStyle w:val="Hyperlink"/>
                  <w:rFonts w:eastAsia="Malgun Gothic"/>
                  <w:lang w:eastAsia="ko-KR"/>
                </w:rPr>
                <w:t>jungwon@etri.re.kr</w:t>
              </w:r>
            </w:hyperlink>
          </w:p>
          <w:p w14:paraId="3F4BA974" w14:textId="77777777" w:rsidR="00C92B8C" w:rsidRDefault="006D5D0D" w:rsidP="00F05F0A">
            <w:pPr>
              <w:rPr>
                <w:rStyle w:val="Hyperlink"/>
                <w:rFonts w:eastAsia="Malgun Gothic"/>
                <w:lang w:eastAsia="ko-KR"/>
              </w:rPr>
            </w:pPr>
            <w:hyperlink r:id="rId73" w:history="1">
              <w:r w:rsidR="00C92B8C" w:rsidRPr="00D911B4">
                <w:rPr>
                  <w:rStyle w:val="Hyperlink"/>
                  <w:rFonts w:eastAsia="Malgun Gothic"/>
                  <w:lang w:eastAsia="ko-KR"/>
                </w:rPr>
                <w:t>jinosoul@etri.re.kr</w:t>
              </w:r>
            </w:hyperlink>
          </w:p>
          <w:p w14:paraId="746D780C" w14:textId="53D478A7" w:rsidR="00AB53AB" w:rsidRDefault="006D5D0D" w:rsidP="00F05F0A">
            <w:pPr>
              <w:rPr>
                <w:lang w:eastAsia="ja-JP"/>
              </w:rPr>
            </w:pPr>
            <w:hyperlink r:id="rId74" w:history="1">
              <w:r w:rsidR="00AB53AB" w:rsidRPr="00FC12C8">
                <w:rPr>
                  <w:rStyle w:val="Hyperlink"/>
                  <w:lang w:eastAsia="ja-JP"/>
                </w:rPr>
                <w:t>sclim@etri.re.kr</w:t>
              </w:r>
            </w:hyperlink>
          </w:p>
          <w:p w14:paraId="35BEB1E0" w14:textId="4B7A933C" w:rsidR="00AB53AB" w:rsidRDefault="006D5D0D" w:rsidP="00F05F0A">
            <w:pPr>
              <w:rPr>
                <w:lang w:eastAsia="ja-JP"/>
              </w:rPr>
            </w:pPr>
            <w:hyperlink r:id="rId75" w:history="1">
              <w:r w:rsidR="00A212C1" w:rsidRPr="00FC12C8">
                <w:rPr>
                  <w:rStyle w:val="Hyperlink"/>
                  <w:lang w:eastAsia="ja-JP"/>
                </w:rPr>
                <w:t>hanilee@etri.re.kr</w:t>
              </w:r>
            </w:hyperlink>
          </w:p>
          <w:p w14:paraId="59EEEE96" w14:textId="344E2A6F" w:rsidR="00A212C1" w:rsidRPr="00D911B4" w:rsidRDefault="00A212C1"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
          <w:p w14:paraId="3E43E442" w14:textId="64AB9095" w:rsidR="00C92B8C" w:rsidRPr="00D911B4" w:rsidRDefault="00574673" w:rsidP="00F05F0A">
            <w:pPr>
              <w:rPr>
                <w:lang w:eastAsia="ja-JP"/>
              </w:rPr>
            </w:pPr>
            <w:r>
              <w:rPr>
                <w:lang w:eastAsia="ja-JP"/>
              </w:rPr>
              <w:t>3</w:t>
            </w:r>
          </w:p>
        </w:tc>
        <w:tc>
          <w:tcPr>
            <w:tcW w:w="990" w:type="dxa"/>
            <w:tcBorders>
              <w:top w:val="single" w:sz="4" w:space="0" w:color="auto"/>
              <w:left w:val="single" w:sz="4" w:space="0" w:color="auto"/>
              <w:bottom w:val="single" w:sz="4" w:space="0" w:color="auto"/>
              <w:right w:val="single" w:sz="4" w:space="0" w:color="auto"/>
            </w:tcBorders>
          </w:tcPr>
          <w:p w14:paraId="4D989ACE" w14:textId="77777777" w:rsidR="00C92B8C" w:rsidRPr="00D911B4" w:rsidRDefault="00C92B8C" w:rsidP="00F05F0A">
            <w:pPr>
              <w:rPr>
                <w:lang w:eastAsia="ja-JP"/>
              </w:rPr>
            </w:pPr>
          </w:p>
        </w:tc>
      </w:tr>
      <w:tr w:rsidR="00C92B8C" w:rsidRPr="00D911B4" w14:paraId="37DA58E0" w14:textId="77777777" w:rsidTr="00BF0A8B">
        <w:tc>
          <w:tcPr>
            <w:tcW w:w="2088" w:type="dxa"/>
            <w:tcBorders>
              <w:top w:val="single" w:sz="4" w:space="0" w:color="auto"/>
              <w:left w:val="single" w:sz="4" w:space="0" w:color="auto"/>
              <w:bottom w:val="single" w:sz="4" w:space="0" w:color="auto"/>
              <w:right w:val="single" w:sz="4" w:space="0" w:color="auto"/>
            </w:tcBorders>
          </w:tcPr>
          <w:p w14:paraId="7736F9D9" w14:textId="77777777" w:rsidR="00C92B8C" w:rsidRPr="00D911B4" w:rsidRDefault="00C92B8C" w:rsidP="00F05F0A">
            <w:pPr>
              <w:rPr>
                <w:lang w:eastAsia="ja-JP"/>
              </w:rPr>
            </w:pPr>
            <w:r w:rsidRPr="00D911B4">
              <w:rPr>
                <w:lang w:eastAsia="ja-JP"/>
              </w:rPr>
              <w:t>Jonathan Pfaff</w:t>
            </w:r>
          </w:p>
          <w:p w14:paraId="131BF518" w14:textId="77777777" w:rsidR="00C92B8C" w:rsidRPr="00D911B4" w:rsidRDefault="00C92B8C" w:rsidP="00F05F0A">
            <w:pPr>
              <w:rPr>
                <w:lang w:eastAsia="ja-JP"/>
              </w:rPr>
            </w:pPr>
            <w:r w:rsidRPr="00D911B4">
              <w:rPr>
                <w:lang w:eastAsia="ja-JP"/>
              </w:rPr>
              <w:t>Heiko Schwarz</w:t>
            </w:r>
          </w:p>
          <w:p w14:paraId="3296458E" w14:textId="77777777" w:rsidR="00C92B8C" w:rsidRDefault="00C92B8C" w:rsidP="00F05F0A">
            <w:pPr>
              <w:rPr>
                <w:lang w:eastAsia="ja-JP"/>
              </w:rPr>
            </w:pPr>
            <w:r w:rsidRPr="00D911B4">
              <w:rPr>
                <w:lang w:eastAsia="ja-JP"/>
              </w:rPr>
              <w:t>Benjamin Bross</w:t>
            </w:r>
          </w:p>
          <w:p w14:paraId="49F71607" w14:textId="77777777" w:rsidR="00C92B8C" w:rsidRDefault="00C92B8C" w:rsidP="00F05F0A">
            <w:pPr>
              <w:rPr>
                <w:lang w:eastAsia="ja-JP"/>
              </w:rPr>
            </w:pPr>
            <w:r>
              <w:rPr>
                <w:lang w:eastAsia="ja-JP"/>
              </w:rPr>
              <w:t>Philipp Merkle</w:t>
            </w:r>
          </w:p>
          <w:p w14:paraId="2714E249" w14:textId="77777777" w:rsidR="00C92B8C" w:rsidRPr="00262817" w:rsidRDefault="00C92B8C" w:rsidP="00F05F0A">
            <w:pPr>
              <w:rPr>
                <w:lang w:eastAsia="ja-JP"/>
              </w:rPr>
            </w:pPr>
            <w:r w:rsidRPr="00262817">
              <w:rPr>
                <w:lang w:eastAsia="ja-JP"/>
              </w:rPr>
              <w:t>Santiago de Luxán Hernández</w:t>
            </w:r>
          </w:p>
          <w:p w14:paraId="6739D8E4" w14:textId="1AE8DFBC" w:rsidR="00C92B8C" w:rsidRDefault="00C92B8C" w:rsidP="00F05F0A">
            <w:pPr>
              <w:rPr>
                <w:lang w:eastAsia="ja-JP"/>
              </w:rPr>
            </w:pPr>
            <w:r w:rsidRPr="00262817">
              <w:rPr>
                <w:lang w:eastAsia="ja-JP"/>
              </w:rPr>
              <w:t>Philipp Helle</w:t>
            </w:r>
          </w:p>
          <w:p w14:paraId="72DBFEB8" w14:textId="5A7CFD14" w:rsidR="008E1D02" w:rsidRDefault="008E1D02" w:rsidP="00F05F0A">
            <w:pPr>
              <w:rPr>
                <w:lang w:eastAsia="ja-JP"/>
              </w:rPr>
            </w:pPr>
            <w:r>
              <w:rPr>
                <w:lang w:eastAsia="ja-JP"/>
              </w:rPr>
              <w:t xml:space="preserve">Paul </w:t>
            </w:r>
            <w:r w:rsidRPr="008E1D02">
              <w:rPr>
                <w:lang w:eastAsia="ja-JP"/>
              </w:rPr>
              <w:t>Keydel</w:t>
            </w:r>
          </w:p>
          <w:p w14:paraId="3142A2E2" w14:textId="3EE6F279" w:rsidR="00C92B8C" w:rsidRPr="00D911B4" w:rsidRDefault="008E1D02" w:rsidP="00F05F0A">
            <w:pPr>
              <w:rPr>
                <w:lang w:eastAsia="ja-JP"/>
              </w:rPr>
            </w:pPr>
            <w:proofErr w:type="spellStart"/>
            <w:r>
              <w:rPr>
                <w:lang w:eastAsia="ja-JP"/>
              </w:rPr>
              <w:t>Bjoern</w:t>
            </w:r>
            <w:proofErr w:type="spellEnd"/>
            <w:r>
              <w:rPr>
                <w:lang w:eastAsia="ja-JP"/>
              </w:rPr>
              <w:t xml:space="preserve"> </w:t>
            </w:r>
            <w:proofErr w:type="spellStart"/>
            <w:r>
              <w:rPr>
                <w:lang w:eastAsia="ja-JP"/>
              </w:rPr>
              <w:t>Stallenberger</w:t>
            </w:r>
            <w:proofErr w:type="spellEnd"/>
          </w:p>
        </w:tc>
        <w:tc>
          <w:tcPr>
            <w:tcW w:w="1417" w:type="dxa"/>
            <w:tcBorders>
              <w:top w:val="single" w:sz="4" w:space="0" w:color="auto"/>
              <w:left w:val="single" w:sz="4" w:space="0" w:color="auto"/>
              <w:bottom w:val="single" w:sz="4" w:space="0" w:color="auto"/>
              <w:right w:val="single" w:sz="4" w:space="0" w:color="auto"/>
            </w:tcBorders>
          </w:tcPr>
          <w:p w14:paraId="646F7BD6" w14:textId="77777777" w:rsidR="00C92B8C" w:rsidRPr="00D911B4" w:rsidRDefault="00C92B8C" w:rsidP="00F05F0A">
            <w:pPr>
              <w:rPr>
                <w:lang w:eastAsia="ja-JP"/>
              </w:rPr>
            </w:pPr>
            <w:r w:rsidRPr="00D911B4">
              <w:rPr>
                <w:lang w:eastAsia="ja-JP"/>
              </w:rPr>
              <w:t>HHI</w:t>
            </w:r>
          </w:p>
        </w:tc>
        <w:tc>
          <w:tcPr>
            <w:tcW w:w="3690" w:type="dxa"/>
            <w:tcBorders>
              <w:top w:val="single" w:sz="4" w:space="0" w:color="auto"/>
              <w:left w:val="single" w:sz="4" w:space="0" w:color="auto"/>
              <w:bottom w:val="single" w:sz="4" w:space="0" w:color="auto"/>
              <w:right w:val="single" w:sz="4" w:space="0" w:color="auto"/>
            </w:tcBorders>
          </w:tcPr>
          <w:p w14:paraId="23EEA260" w14:textId="77777777" w:rsidR="00C92B8C" w:rsidRPr="001B70C2" w:rsidRDefault="006D5D0D" w:rsidP="00F05F0A">
            <w:pPr>
              <w:rPr>
                <w:szCs w:val="22"/>
                <w:lang w:eastAsia="ja-JP"/>
              </w:rPr>
            </w:pPr>
            <w:hyperlink r:id="rId76" w:history="1">
              <w:r w:rsidR="00C92B8C" w:rsidRPr="00262817">
                <w:rPr>
                  <w:rStyle w:val="Hyperlink"/>
                  <w:szCs w:val="22"/>
                  <w:lang w:eastAsia="ja-JP"/>
                </w:rPr>
                <w:t>jonathan.pfaff@hhi.fraunhofer.de</w:t>
              </w:r>
            </w:hyperlink>
          </w:p>
          <w:p w14:paraId="14D80A5B" w14:textId="77777777" w:rsidR="00C92B8C" w:rsidRPr="001B70C2" w:rsidRDefault="006D5D0D" w:rsidP="00F05F0A">
            <w:pPr>
              <w:rPr>
                <w:szCs w:val="22"/>
                <w:lang w:eastAsia="ja-JP"/>
              </w:rPr>
            </w:pPr>
            <w:hyperlink r:id="rId77" w:history="1">
              <w:r w:rsidR="00C92B8C" w:rsidRPr="00262817">
                <w:rPr>
                  <w:rStyle w:val="Hyperlink"/>
                  <w:szCs w:val="22"/>
                  <w:lang w:eastAsia="ja-JP"/>
                </w:rPr>
                <w:t>heiko.schwarz@hhi.fraunhofer.de</w:t>
              </w:r>
            </w:hyperlink>
          </w:p>
          <w:p w14:paraId="3F11F17E" w14:textId="77777777" w:rsidR="00C92B8C" w:rsidRPr="001B70C2" w:rsidRDefault="006D5D0D" w:rsidP="00F05F0A">
            <w:pPr>
              <w:rPr>
                <w:szCs w:val="22"/>
                <w:lang w:eastAsia="ja-JP"/>
              </w:rPr>
            </w:pPr>
            <w:hyperlink r:id="rId78" w:history="1">
              <w:r w:rsidR="00C92B8C" w:rsidRPr="00262817">
                <w:rPr>
                  <w:rStyle w:val="Hyperlink"/>
                  <w:szCs w:val="22"/>
                  <w:lang w:eastAsia="ja-JP"/>
                </w:rPr>
                <w:t>benjamin.bross@hhi.fraunhofer.de</w:t>
              </w:r>
            </w:hyperlink>
          </w:p>
          <w:p w14:paraId="2E6A3D99" w14:textId="77777777" w:rsidR="00C92B8C" w:rsidRPr="001B70C2" w:rsidRDefault="006D5D0D" w:rsidP="00F05F0A">
            <w:pPr>
              <w:rPr>
                <w:szCs w:val="22"/>
                <w:lang w:val="de-DE"/>
              </w:rPr>
            </w:pPr>
            <w:hyperlink r:id="rId79" w:history="1">
              <w:r w:rsidR="00C92B8C" w:rsidRPr="00262817">
                <w:rPr>
                  <w:rStyle w:val="Hyperlink"/>
                  <w:szCs w:val="22"/>
                  <w:lang w:val="de-DE"/>
                </w:rPr>
                <w:t>philipp.merkle@hhi.fraunhofer.de</w:t>
              </w:r>
            </w:hyperlink>
          </w:p>
          <w:p w14:paraId="3CC9F3B8" w14:textId="77777777" w:rsidR="00C92B8C" w:rsidRPr="00262817" w:rsidRDefault="006D5D0D" w:rsidP="00F05F0A">
            <w:pPr>
              <w:rPr>
                <w:color w:val="1F497D"/>
                <w:szCs w:val="22"/>
                <w:lang w:val="de-DE"/>
              </w:rPr>
            </w:pPr>
            <w:hyperlink r:id="rId80" w:history="1">
              <w:r w:rsidR="00C92B8C" w:rsidRPr="00BD4D2A">
                <w:rPr>
                  <w:rStyle w:val="Hyperlink"/>
                  <w:szCs w:val="22"/>
                  <w:lang w:val="de-DE"/>
                </w:rPr>
                <w:t>santiago.de.luxan@hhi.fraunhofer.de</w:t>
              </w:r>
            </w:hyperlink>
          </w:p>
          <w:p w14:paraId="2A97AB38" w14:textId="77777777" w:rsidR="00C92B8C" w:rsidRPr="001B70C2" w:rsidRDefault="006D5D0D" w:rsidP="00F05F0A">
            <w:pPr>
              <w:rPr>
                <w:color w:val="000000"/>
                <w:szCs w:val="22"/>
                <w:lang w:val="de-DE"/>
              </w:rPr>
            </w:pPr>
            <w:hyperlink r:id="rId81" w:history="1">
              <w:r w:rsidR="00C92B8C" w:rsidRPr="00262817">
                <w:rPr>
                  <w:rStyle w:val="Hyperlink"/>
                  <w:szCs w:val="22"/>
                  <w:lang w:val="de-DE"/>
                </w:rPr>
                <w:t>philipp.helle@hhi.fraunhofer.de</w:t>
              </w:r>
            </w:hyperlink>
          </w:p>
          <w:p w14:paraId="5DB574D8" w14:textId="18D0EDCC" w:rsidR="00C92B8C" w:rsidRDefault="006D5D0D" w:rsidP="00F05F0A">
            <w:pPr>
              <w:rPr>
                <w:szCs w:val="22"/>
                <w:lang w:eastAsia="ja-JP"/>
              </w:rPr>
            </w:pPr>
            <w:hyperlink r:id="rId82" w:history="1">
              <w:r w:rsidR="000B2802" w:rsidRPr="00FC12C8">
                <w:rPr>
                  <w:rStyle w:val="Hyperlink"/>
                  <w:szCs w:val="22"/>
                  <w:lang w:eastAsia="ja-JP"/>
                </w:rPr>
                <w:t>paul.keydel@hhi.fraunhofer.de</w:t>
              </w:r>
            </w:hyperlink>
          </w:p>
          <w:p w14:paraId="4DDEFCFB" w14:textId="6763C952" w:rsidR="000B2802" w:rsidRDefault="006D5D0D" w:rsidP="00F05F0A">
            <w:pPr>
              <w:rPr>
                <w:szCs w:val="22"/>
                <w:lang w:eastAsia="ja-JP"/>
              </w:rPr>
            </w:pPr>
            <w:hyperlink r:id="rId83" w:history="1">
              <w:r w:rsidR="008E1D02" w:rsidRPr="00FC12C8">
                <w:rPr>
                  <w:rStyle w:val="Hyperlink"/>
                  <w:szCs w:val="22"/>
                  <w:lang w:eastAsia="ja-JP"/>
                </w:rPr>
                <w:t>bjoern.stallenberger@hhi.fraunhofer.de</w:t>
              </w:r>
            </w:hyperlink>
          </w:p>
          <w:p w14:paraId="179040DD" w14:textId="3A439604" w:rsidR="008E1D02" w:rsidRPr="0055531C" w:rsidRDefault="008E1D02" w:rsidP="00F05F0A">
            <w:pPr>
              <w:rPr>
                <w:szCs w:val="22"/>
                <w:lang w:eastAsia="ja-JP"/>
              </w:rPr>
            </w:pPr>
          </w:p>
        </w:tc>
        <w:tc>
          <w:tcPr>
            <w:tcW w:w="1283" w:type="dxa"/>
            <w:tcBorders>
              <w:top w:val="single" w:sz="4" w:space="0" w:color="auto"/>
              <w:left w:val="single" w:sz="4" w:space="0" w:color="auto"/>
              <w:bottom w:val="single" w:sz="4" w:space="0" w:color="auto"/>
              <w:right w:val="single" w:sz="4" w:space="0" w:color="auto"/>
            </w:tcBorders>
          </w:tcPr>
          <w:p w14:paraId="141516A2" w14:textId="24D68FA7" w:rsidR="00C92B8C" w:rsidRPr="00D911B4" w:rsidRDefault="00574673" w:rsidP="00F05F0A">
            <w:pPr>
              <w:rPr>
                <w:lang w:eastAsia="ja-JP"/>
              </w:rPr>
            </w:pPr>
            <w:r>
              <w:rPr>
                <w:lang w:eastAsia="ja-JP"/>
              </w:rPr>
              <w:t>4</w:t>
            </w:r>
          </w:p>
        </w:tc>
        <w:tc>
          <w:tcPr>
            <w:tcW w:w="990" w:type="dxa"/>
            <w:tcBorders>
              <w:top w:val="single" w:sz="4" w:space="0" w:color="auto"/>
              <w:left w:val="single" w:sz="4" w:space="0" w:color="auto"/>
              <w:bottom w:val="single" w:sz="4" w:space="0" w:color="auto"/>
              <w:right w:val="single" w:sz="4" w:space="0" w:color="auto"/>
            </w:tcBorders>
          </w:tcPr>
          <w:p w14:paraId="08120F1C" w14:textId="7771C7BD" w:rsidR="00C92B8C" w:rsidRPr="00D911B4" w:rsidRDefault="001237EB" w:rsidP="00F05F0A">
            <w:pPr>
              <w:rPr>
                <w:lang w:eastAsia="ja-JP"/>
              </w:rPr>
            </w:pPr>
            <w:ins w:id="157" w:author="Geert Van Der Auwera" w:date="2019-03-01T19:17:00Z">
              <w:r>
                <w:rPr>
                  <w:lang w:eastAsia="ja-JP"/>
                </w:rPr>
                <w:t>x</w:t>
              </w:r>
            </w:ins>
          </w:p>
        </w:tc>
      </w:tr>
      <w:tr w:rsidR="00C92B8C" w:rsidRPr="002C068D" w14:paraId="07C8C97E" w14:textId="77777777" w:rsidTr="00BF0A8B">
        <w:tc>
          <w:tcPr>
            <w:tcW w:w="2088" w:type="dxa"/>
            <w:tcBorders>
              <w:top w:val="single" w:sz="4" w:space="0" w:color="auto"/>
              <w:left w:val="single" w:sz="4" w:space="0" w:color="auto"/>
              <w:bottom w:val="single" w:sz="4" w:space="0" w:color="auto"/>
              <w:right w:val="single" w:sz="4" w:space="0" w:color="auto"/>
            </w:tcBorders>
          </w:tcPr>
          <w:p w14:paraId="55D5CA26" w14:textId="0E021555" w:rsidR="006F3BEA" w:rsidRDefault="006F3BEA" w:rsidP="006F3BEA">
            <w:pPr>
              <w:rPr>
                <w:sz w:val="24"/>
                <w:lang w:eastAsia="zh-TW"/>
              </w:rPr>
            </w:pPr>
            <w:r>
              <w:rPr>
                <w:lang w:eastAsia="zh-TW"/>
              </w:rPr>
              <w:t>Po-Han Lin       </w:t>
            </w:r>
            <w:r>
              <w:rPr>
                <w:sz w:val="24"/>
                <w:lang w:eastAsia="zh-TW"/>
              </w:rPr>
              <w:t xml:space="preserve"> </w:t>
            </w:r>
          </w:p>
          <w:p w14:paraId="05B8F2E4" w14:textId="207AF470" w:rsidR="006F3BEA" w:rsidRDefault="006F3BEA" w:rsidP="006F3BEA">
            <w:pPr>
              <w:rPr>
                <w:lang w:eastAsia="zh-TW"/>
              </w:rPr>
            </w:pPr>
            <w:r>
              <w:rPr>
                <w:lang w:eastAsia="zh-TW"/>
              </w:rPr>
              <w:t>Yu-</w:t>
            </w:r>
            <w:proofErr w:type="spellStart"/>
            <w:r>
              <w:rPr>
                <w:lang w:eastAsia="zh-TW"/>
              </w:rPr>
              <w:t>Chiao</w:t>
            </w:r>
            <w:proofErr w:type="spellEnd"/>
            <w:r>
              <w:rPr>
                <w:lang w:eastAsia="zh-TW"/>
              </w:rPr>
              <w:t> Yang</w:t>
            </w:r>
          </w:p>
          <w:p w14:paraId="234ADB90" w14:textId="7A11B75B" w:rsidR="006F3BEA" w:rsidRDefault="006F3BEA" w:rsidP="006F3BEA">
            <w:pPr>
              <w:rPr>
                <w:lang w:eastAsia="zh-TW"/>
              </w:rPr>
            </w:pPr>
            <w:r>
              <w:rPr>
                <w:lang w:eastAsia="zh-TW"/>
              </w:rPr>
              <w:t xml:space="preserve">Tsung-Hua Li </w:t>
            </w:r>
          </w:p>
          <w:p w14:paraId="09D5E8C6" w14:textId="61985DA3" w:rsidR="006F3BEA" w:rsidRDefault="006F3BEA" w:rsidP="006F3BEA">
            <w:pPr>
              <w:rPr>
                <w:lang w:eastAsia="zh-TW"/>
              </w:rPr>
            </w:pPr>
            <w:r>
              <w:rPr>
                <w:lang w:eastAsia="zh-TW"/>
              </w:rPr>
              <w:t>Hong-Jheng Jhu</w:t>
            </w:r>
          </w:p>
          <w:p w14:paraId="3AFE1D1A" w14:textId="495B7704" w:rsidR="006F3BEA" w:rsidRPr="002C068D" w:rsidRDefault="006F3BEA"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1AF4D01" w14:textId="77777777" w:rsidR="00C92B8C" w:rsidRPr="002C068D" w:rsidRDefault="00C92B8C" w:rsidP="00F05F0A">
            <w:pPr>
              <w:rPr>
                <w:lang w:eastAsia="ja-JP"/>
              </w:rPr>
            </w:pPr>
            <w:r w:rsidRPr="002C068D">
              <w:rPr>
                <w:lang w:eastAsia="ja-JP"/>
              </w:rPr>
              <w:t>Foxconn</w:t>
            </w:r>
          </w:p>
        </w:tc>
        <w:tc>
          <w:tcPr>
            <w:tcW w:w="3690" w:type="dxa"/>
            <w:tcBorders>
              <w:top w:val="single" w:sz="4" w:space="0" w:color="auto"/>
              <w:left w:val="single" w:sz="4" w:space="0" w:color="auto"/>
              <w:bottom w:val="single" w:sz="4" w:space="0" w:color="auto"/>
              <w:right w:val="single" w:sz="4" w:space="0" w:color="auto"/>
            </w:tcBorders>
          </w:tcPr>
          <w:p w14:paraId="40FD2A19" w14:textId="77777777" w:rsidR="00C92B8C" w:rsidRDefault="006D5D0D" w:rsidP="00F05F0A">
            <w:pPr>
              <w:rPr>
                <w:lang w:eastAsia="zh-TW"/>
              </w:rPr>
            </w:pPr>
            <w:hyperlink r:id="rId84" w:history="1">
              <w:r w:rsidR="006F3BEA">
                <w:rPr>
                  <w:rStyle w:val="Hyperlink"/>
                  <w:lang w:eastAsia="zh-TW"/>
                </w:rPr>
                <w:t>PohanLin@fginnov.com</w:t>
              </w:r>
            </w:hyperlink>
          </w:p>
          <w:p w14:paraId="35F94B33" w14:textId="77777777" w:rsidR="006F3BEA" w:rsidRDefault="006D5D0D" w:rsidP="00F05F0A">
            <w:pPr>
              <w:rPr>
                <w:lang w:eastAsia="zh-TW"/>
              </w:rPr>
            </w:pPr>
            <w:hyperlink r:id="rId85" w:history="1">
              <w:r w:rsidR="006F3BEA">
                <w:rPr>
                  <w:rStyle w:val="Hyperlink"/>
                  <w:lang w:eastAsia="zh-TW"/>
                </w:rPr>
                <w:t>yuciaoyang@fginnov.com</w:t>
              </w:r>
            </w:hyperlink>
          </w:p>
          <w:p w14:paraId="37C6C336" w14:textId="77777777" w:rsidR="006F3BEA" w:rsidRDefault="006D5D0D" w:rsidP="006F3BEA">
            <w:pPr>
              <w:rPr>
                <w:lang w:eastAsia="zh-TW"/>
              </w:rPr>
            </w:pPr>
            <w:hyperlink r:id="rId86" w:history="1">
              <w:r w:rsidR="006F3BEA">
                <w:rPr>
                  <w:rStyle w:val="Hyperlink"/>
                  <w:lang w:eastAsia="zh-TW"/>
                </w:rPr>
                <w:t>thli@fginnov.com</w:t>
              </w:r>
            </w:hyperlink>
          </w:p>
          <w:p w14:paraId="617FF3B1" w14:textId="2EBACE41" w:rsidR="006F3BEA" w:rsidRPr="002C068D" w:rsidRDefault="006D5D0D" w:rsidP="00F05F0A">
            <w:pPr>
              <w:rPr>
                <w:lang w:eastAsia="ja-JP"/>
              </w:rPr>
            </w:pPr>
            <w:hyperlink r:id="rId87" w:history="1">
              <w:r w:rsidR="006F3BEA">
                <w:rPr>
                  <w:rStyle w:val="Hyperlink"/>
                  <w:lang w:eastAsia="zh-TW"/>
                </w:rPr>
                <w:t>HongJheng@fginnov.com</w:t>
              </w:r>
            </w:hyperlink>
          </w:p>
        </w:tc>
        <w:tc>
          <w:tcPr>
            <w:tcW w:w="1283" w:type="dxa"/>
            <w:tcBorders>
              <w:top w:val="single" w:sz="4" w:space="0" w:color="auto"/>
              <w:left w:val="single" w:sz="4" w:space="0" w:color="auto"/>
              <w:bottom w:val="single" w:sz="4" w:space="0" w:color="auto"/>
              <w:right w:val="single" w:sz="4" w:space="0" w:color="auto"/>
            </w:tcBorders>
          </w:tcPr>
          <w:p w14:paraId="04B4B12F" w14:textId="5651C63E" w:rsidR="00C92B8C" w:rsidRPr="002C068D" w:rsidRDefault="00574673" w:rsidP="00F05F0A">
            <w:pPr>
              <w:rPr>
                <w:lang w:eastAsia="ja-JP"/>
              </w:rPr>
            </w:pPr>
            <w:r>
              <w:rPr>
                <w:lang w:eastAsia="ja-JP"/>
              </w:rPr>
              <w:t>1</w:t>
            </w:r>
          </w:p>
        </w:tc>
        <w:tc>
          <w:tcPr>
            <w:tcW w:w="990" w:type="dxa"/>
            <w:tcBorders>
              <w:top w:val="single" w:sz="4" w:space="0" w:color="auto"/>
              <w:left w:val="single" w:sz="4" w:space="0" w:color="auto"/>
              <w:bottom w:val="single" w:sz="4" w:space="0" w:color="auto"/>
              <w:right w:val="single" w:sz="4" w:space="0" w:color="auto"/>
            </w:tcBorders>
          </w:tcPr>
          <w:p w14:paraId="22FE106C" w14:textId="77777777" w:rsidR="00C92B8C" w:rsidRPr="002C068D" w:rsidRDefault="00C92B8C" w:rsidP="00F05F0A">
            <w:pPr>
              <w:rPr>
                <w:lang w:eastAsia="ja-JP"/>
              </w:rPr>
            </w:pPr>
          </w:p>
        </w:tc>
      </w:tr>
      <w:tr w:rsidR="00C92B8C" w:rsidRPr="002C068D" w14:paraId="189B5AFE" w14:textId="77777777" w:rsidTr="00BF0A8B">
        <w:tc>
          <w:tcPr>
            <w:tcW w:w="2088" w:type="dxa"/>
            <w:tcBorders>
              <w:top w:val="single" w:sz="4" w:space="0" w:color="auto"/>
              <w:left w:val="single" w:sz="4" w:space="0" w:color="auto"/>
              <w:bottom w:val="single" w:sz="4" w:space="0" w:color="auto"/>
              <w:right w:val="single" w:sz="4" w:space="0" w:color="auto"/>
            </w:tcBorders>
          </w:tcPr>
          <w:p w14:paraId="3CE69A79" w14:textId="77777777" w:rsidR="00C92B8C" w:rsidRPr="000310DC" w:rsidRDefault="00C92B8C" w:rsidP="00F05F0A">
            <w:pPr>
              <w:rPr>
                <w:lang w:eastAsia="ja-JP"/>
              </w:rPr>
            </w:pPr>
            <w:r w:rsidRPr="00262817">
              <w:rPr>
                <w:lang w:eastAsia="ja-JP"/>
              </w:rPr>
              <w:t>Alexey Filippov</w:t>
            </w:r>
          </w:p>
          <w:p w14:paraId="75C0FA88" w14:textId="77777777" w:rsidR="00C92B8C" w:rsidRPr="000310DC" w:rsidRDefault="00C92B8C" w:rsidP="00F05F0A">
            <w:pPr>
              <w:rPr>
                <w:lang w:eastAsia="ja-JP"/>
              </w:rPr>
            </w:pPr>
            <w:r w:rsidRPr="000310DC">
              <w:rPr>
                <w:lang w:eastAsia="ja-JP"/>
              </w:rPr>
              <w:t>Sergey Ikonin</w:t>
            </w:r>
          </w:p>
          <w:p w14:paraId="075826CD" w14:textId="77777777" w:rsidR="00C92B8C" w:rsidRPr="000310DC" w:rsidRDefault="00C92B8C" w:rsidP="00F05F0A">
            <w:pPr>
              <w:rPr>
                <w:lang w:eastAsia="ja-JP"/>
              </w:rPr>
            </w:pPr>
            <w:r w:rsidRPr="000310DC">
              <w:rPr>
                <w:lang w:eastAsia="ja-JP"/>
              </w:rPr>
              <w:t>Jianle Chen</w:t>
            </w:r>
          </w:p>
          <w:p w14:paraId="5BD52F75" w14:textId="77777777" w:rsidR="00C92B8C" w:rsidRPr="00262817" w:rsidRDefault="00C92B8C" w:rsidP="00F05F0A">
            <w:pPr>
              <w:rPr>
                <w:lang w:eastAsia="ja-JP"/>
              </w:rPr>
            </w:pPr>
            <w:r w:rsidRPr="00262817">
              <w:rPr>
                <w:lang w:eastAsia="ja-JP"/>
              </w:rPr>
              <w:t>Anand Meher Kotra</w:t>
            </w:r>
          </w:p>
          <w:p w14:paraId="1C8A830F" w14:textId="77777777" w:rsidR="00C92B8C" w:rsidRPr="00262817" w:rsidRDefault="00C92B8C" w:rsidP="00F05F0A">
            <w:pPr>
              <w:rPr>
                <w:lang w:eastAsia="ja-JP"/>
              </w:rPr>
            </w:pPr>
            <w:r w:rsidRPr="00262817">
              <w:rPr>
                <w:lang w:eastAsia="ja-JP"/>
              </w:rPr>
              <w:t>Xiang Ma</w:t>
            </w:r>
          </w:p>
          <w:p w14:paraId="08D28AFA" w14:textId="77777777" w:rsidR="00C92B8C" w:rsidRPr="00262817" w:rsidRDefault="00C92B8C" w:rsidP="00F05F0A">
            <w:pPr>
              <w:rPr>
                <w:lang w:eastAsia="ja-JP"/>
              </w:rPr>
            </w:pPr>
            <w:r w:rsidRPr="00262817">
              <w:rPr>
                <w:lang w:eastAsia="ja-JP"/>
              </w:rPr>
              <w:t>Vasily Rufitskiy</w:t>
            </w:r>
          </w:p>
          <w:p w14:paraId="102A58F6" w14:textId="77777777" w:rsidR="00C92B8C" w:rsidRPr="00B72F5A" w:rsidRDefault="00C92B8C" w:rsidP="00F05F0A">
            <w:pPr>
              <w:rPr>
                <w:lang w:eastAsia="ja-JP"/>
              </w:rPr>
            </w:pPr>
            <w:r w:rsidRPr="00B72F5A">
              <w:rPr>
                <w:lang w:eastAsia="ja-JP"/>
              </w:rPr>
              <w:lastRenderedPageBreak/>
              <w:t>Sychev Maxim</w:t>
            </w:r>
          </w:p>
          <w:p w14:paraId="43A39B6D" w14:textId="77777777" w:rsidR="00C92B8C" w:rsidRDefault="00C92B8C" w:rsidP="00F05F0A">
            <w:pPr>
              <w:rPr>
                <w:lang w:eastAsia="ja-JP"/>
              </w:rPr>
            </w:pPr>
            <w:r w:rsidRPr="00232E1F">
              <w:rPr>
                <w:lang w:eastAsia="ja-JP"/>
              </w:rPr>
              <w:t>Cheung Auyeung</w:t>
            </w:r>
          </w:p>
          <w:p w14:paraId="768E7811" w14:textId="597F1CDB" w:rsidR="00C92B8C" w:rsidRDefault="00C92B8C" w:rsidP="00F05F0A">
            <w:pPr>
              <w:rPr>
                <w:lang w:eastAsia="ja-JP"/>
              </w:rPr>
            </w:pPr>
            <w:r w:rsidRPr="00B72F5A">
              <w:rPr>
                <w:lang w:eastAsia="ja-JP"/>
              </w:rPr>
              <w:t>Biao Wang</w:t>
            </w:r>
          </w:p>
          <w:p w14:paraId="32921987" w14:textId="60A0E158" w:rsidR="00D22999" w:rsidRPr="00B72F5A" w:rsidRDefault="00D22999" w:rsidP="00F05F0A">
            <w:pPr>
              <w:rPr>
                <w:lang w:eastAsia="ja-JP"/>
              </w:rPr>
            </w:pPr>
            <w:r w:rsidRPr="00D22999">
              <w:rPr>
                <w:lang w:eastAsia="ja-JP"/>
              </w:rPr>
              <w:t>Seungwook Hong</w:t>
            </w:r>
          </w:p>
          <w:p w14:paraId="60234F4F" w14:textId="77777777" w:rsidR="00C92B8C" w:rsidRDefault="007D3214">
            <w:pPr>
              <w:rPr>
                <w:lang w:eastAsia="ja-JP"/>
              </w:rPr>
            </w:pPr>
            <w:r>
              <w:rPr>
                <w:lang w:eastAsia="ja-JP"/>
              </w:rPr>
              <w:t>Haitao Yang</w:t>
            </w:r>
          </w:p>
          <w:p w14:paraId="52A10B5A" w14:textId="57B053BB" w:rsidR="00ED4911" w:rsidRPr="000310DC" w:rsidRDefault="00ED4911">
            <w:pPr>
              <w:rPr>
                <w:lang w:eastAsia="ja-JP"/>
              </w:rPr>
            </w:pPr>
            <w:proofErr w:type="spellStart"/>
            <w:r>
              <w:rPr>
                <w:szCs w:val="22"/>
                <w:lang w:val="en-CA"/>
              </w:rPr>
              <w:t>Semih</w:t>
            </w:r>
            <w:proofErr w:type="spellEnd"/>
            <w:r>
              <w:rPr>
                <w:szCs w:val="22"/>
                <w:lang w:val="en-CA"/>
              </w:rPr>
              <w:t xml:space="preserve"> </w:t>
            </w:r>
            <w:proofErr w:type="spellStart"/>
            <w:r>
              <w:rPr>
                <w:szCs w:val="22"/>
                <w:lang w:val="en-CA"/>
              </w:rPr>
              <w:t>Esenlik</w:t>
            </w:r>
            <w:proofErr w:type="spellEnd"/>
          </w:p>
        </w:tc>
        <w:tc>
          <w:tcPr>
            <w:tcW w:w="1417" w:type="dxa"/>
            <w:tcBorders>
              <w:top w:val="single" w:sz="4" w:space="0" w:color="auto"/>
              <w:left w:val="single" w:sz="4" w:space="0" w:color="auto"/>
              <w:bottom w:val="single" w:sz="4" w:space="0" w:color="auto"/>
              <w:right w:val="single" w:sz="4" w:space="0" w:color="auto"/>
            </w:tcBorders>
          </w:tcPr>
          <w:p w14:paraId="073D5A2F" w14:textId="77777777" w:rsidR="00C92B8C" w:rsidRPr="002C068D" w:rsidRDefault="00C92B8C" w:rsidP="00F05F0A">
            <w:pPr>
              <w:rPr>
                <w:lang w:eastAsia="ja-JP"/>
              </w:rPr>
            </w:pPr>
            <w:r w:rsidRPr="002C068D">
              <w:rPr>
                <w:lang w:eastAsia="ja-JP"/>
              </w:rPr>
              <w:lastRenderedPageBreak/>
              <w:t>Huawei</w:t>
            </w:r>
          </w:p>
        </w:tc>
        <w:tc>
          <w:tcPr>
            <w:tcW w:w="3690" w:type="dxa"/>
            <w:tcBorders>
              <w:top w:val="single" w:sz="4" w:space="0" w:color="auto"/>
              <w:left w:val="single" w:sz="4" w:space="0" w:color="auto"/>
              <w:bottom w:val="single" w:sz="4" w:space="0" w:color="auto"/>
              <w:right w:val="single" w:sz="4" w:space="0" w:color="auto"/>
            </w:tcBorders>
          </w:tcPr>
          <w:p w14:paraId="57B9726C" w14:textId="77777777" w:rsidR="00C92B8C" w:rsidRPr="002C068D" w:rsidRDefault="006D5D0D" w:rsidP="00F05F0A">
            <w:pPr>
              <w:rPr>
                <w:lang w:eastAsia="ja-JP"/>
              </w:rPr>
            </w:pPr>
            <w:hyperlink r:id="rId88" w:history="1">
              <w:r w:rsidR="00C92B8C" w:rsidRPr="002C068D">
                <w:rPr>
                  <w:rStyle w:val="Hyperlink"/>
                  <w:lang w:eastAsia="ja-JP"/>
                </w:rPr>
                <w:t>Alexey.Filippov@huawei.com</w:t>
              </w:r>
            </w:hyperlink>
          </w:p>
          <w:p w14:paraId="00677FAA" w14:textId="77777777" w:rsidR="00C92B8C" w:rsidRPr="002C068D" w:rsidRDefault="006D5D0D" w:rsidP="00F05F0A">
            <w:pPr>
              <w:rPr>
                <w:lang w:eastAsia="ja-JP"/>
              </w:rPr>
            </w:pPr>
            <w:hyperlink r:id="rId89" w:history="1">
              <w:r w:rsidR="00C92B8C" w:rsidRPr="002C068D">
                <w:rPr>
                  <w:rStyle w:val="Hyperlink"/>
                  <w:lang w:eastAsia="ja-JP"/>
                </w:rPr>
                <w:t>Sergey.Ikonin@huawei.com</w:t>
              </w:r>
            </w:hyperlink>
          </w:p>
          <w:p w14:paraId="1D995BDA" w14:textId="77777777" w:rsidR="00C92B8C" w:rsidRDefault="006D5D0D" w:rsidP="00F05F0A">
            <w:pPr>
              <w:rPr>
                <w:rStyle w:val="Hyperlink"/>
                <w:lang w:eastAsia="ja-JP"/>
              </w:rPr>
            </w:pPr>
            <w:hyperlink r:id="rId90" w:history="1">
              <w:r w:rsidR="00C92B8C" w:rsidRPr="002C068D">
                <w:rPr>
                  <w:rStyle w:val="Hyperlink"/>
                  <w:lang w:eastAsia="ja-JP"/>
                </w:rPr>
                <w:t>jianle.chen@huawei.com</w:t>
              </w:r>
            </w:hyperlink>
          </w:p>
          <w:p w14:paraId="1F656B6D" w14:textId="77777777" w:rsidR="00C92B8C" w:rsidRDefault="006D5D0D" w:rsidP="00F05F0A">
            <w:pPr>
              <w:rPr>
                <w:lang w:eastAsia="ja-JP"/>
              </w:rPr>
            </w:pPr>
            <w:hyperlink r:id="rId91" w:history="1">
              <w:r w:rsidR="00C92B8C" w:rsidRPr="009D611E">
                <w:rPr>
                  <w:rStyle w:val="Hyperlink"/>
                  <w:lang w:eastAsia="ja-JP"/>
                </w:rPr>
                <w:t>anand.meher.kotra@huawei.com</w:t>
              </w:r>
            </w:hyperlink>
          </w:p>
          <w:p w14:paraId="10D7036D" w14:textId="77777777" w:rsidR="00C92B8C" w:rsidRDefault="006D5D0D" w:rsidP="00F05F0A">
            <w:pPr>
              <w:rPr>
                <w:lang w:eastAsia="ja-JP"/>
              </w:rPr>
            </w:pPr>
            <w:hyperlink r:id="rId92" w:history="1">
              <w:r w:rsidR="00C92B8C" w:rsidRPr="009D611E">
                <w:rPr>
                  <w:rStyle w:val="Hyperlink"/>
                  <w:lang w:eastAsia="ja-JP"/>
                </w:rPr>
                <w:t>maxiang6@huawei.com</w:t>
              </w:r>
            </w:hyperlink>
          </w:p>
          <w:p w14:paraId="23AB235F" w14:textId="77777777" w:rsidR="00C92B8C" w:rsidRDefault="006D5D0D" w:rsidP="00F05F0A">
            <w:pPr>
              <w:rPr>
                <w:rFonts w:eastAsia="MS Mincho"/>
                <w:lang w:eastAsia="ja-JP"/>
              </w:rPr>
            </w:pPr>
            <w:hyperlink r:id="rId93" w:history="1">
              <w:r w:rsidR="00C92B8C" w:rsidRPr="009D611E">
                <w:rPr>
                  <w:rStyle w:val="Hyperlink"/>
                  <w:rFonts w:eastAsia="MS Mincho" w:hint="eastAsia"/>
                  <w:lang w:eastAsia="ja-JP"/>
                </w:rPr>
                <w:t>Vasily.Rufitskiy@huawei.com</w:t>
              </w:r>
            </w:hyperlink>
          </w:p>
          <w:p w14:paraId="7778C4E1" w14:textId="77777777" w:rsidR="00C92B8C" w:rsidRDefault="006D5D0D" w:rsidP="00F05F0A">
            <w:pPr>
              <w:rPr>
                <w:lang w:eastAsia="ja-JP"/>
              </w:rPr>
            </w:pPr>
            <w:hyperlink r:id="rId94" w:history="1">
              <w:r w:rsidR="00C92B8C" w:rsidRPr="00021DC2">
                <w:rPr>
                  <w:rStyle w:val="Hyperlink"/>
                  <w:lang w:eastAsia="ja-JP"/>
                </w:rPr>
                <w:t>Sychev.Maxim@huawei.com</w:t>
              </w:r>
            </w:hyperlink>
          </w:p>
          <w:p w14:paraId="6F25F5FA" w14:textId="77777777" w:rsidR="00C92B8C" w:rsidRDefault="006D5D0D" w:rsidP="00F05F0A">
            <w:pPr>
              <w:rPr>
                <w:lang w:eastAsia="ja-JP"/>
              </w:rPr>
            </w:pPr>
            <w:hyperlink r:id="rId95" w:history="1">
              <w:r w:rsidR="00C92B8C" w:rsidRPr="00D1628B">
                <w:rPr>
                  <w:rStyle w:val="Hyperlink"/>
                  <w:lang w:eastAsia="ja-JP"/>
                </w:rPr>
                <w:t>cheung.auyeung@huawei.com</w:t>
              </w:r>
            </w:hyperlink>
          </w:p>
          <w:p w14:paraId="132E04A1" w14:textId="77777777" w:rsidR="00C92B8C" w:rsidRDefault="006D5D0D" w:rsidP="00F05F0A">
            <w:pPr>
              <w:rPr>
                <w:rStyle w:val="Hyperlink"/>
              </w:rPr>
            </w:pPr>
            <w:hyperlink r:id="rId96" w:history="1">
              <w:r w:rsidR="00C92B8C">
                <w:rPr>
                  <w:rStyle w:val="Hyperlink"/>
                </w:rPr>
                <w:t>biao.wang@huawei.com</w:t>
              </w:r>
            </w:hyperlink>
          </w:p>
          <w:p w14:paraId="7C27E609" w14:textId="5AA19C43" w:rsidR="00D22999" w:rsidRDefault="006D5D0D" w:rsidP="00F05F0A">
            <w:pPr>
              <w:rPr>
                <w:rStyle w:val="Hyperlink"/>
                <w:lang w:eastAsia="ja-JP"/>
              </w:rPr>
            </w:pPr>
            <w:hyperlink r:id="rId97" w:history="1">
              <w:r w:rsidR="00D22999" w:rsidRPr="00D35F00">
                <w:rPr>
                  <w:rStyle w:val="Hyperlink"/>
                  <w:lang w:eastAsia="ja-JP"/>
                </w:rPr>
                <w:t>seuhong@outlook.com</w:t>
              </w:r>
            </w:hyperlink>
          </w:p>
          <w:p w14:paraId="04F4AC95" w14:textId="78BB80A9" w:rsidR="007D3214" w:rsidRDefault="006D5D0D" w:rsidP="00F05F0A">
            <w:pPr>
              <w:rPr>
                <w:lang w:eastAsia="ja-JP"/>
              </w:rPr>
            </w:pPr>
            <w:hyperlink r:id="rId98" w:history="1">
              <w:r w:rsidR="007D3214" w:rsidRPr="00FC12C8">
                <w:rPr>
                  <w:rStyle w:val="Hyperlink"/>
                  <w:lang w:eastAsia="ja-JP"/>
                </w:rPr>
                <w:t>haitao.yang@huawei.com</w:t>
              </w:r>
            </w:hyperlink>
          </w:p>
          <w:p w14:paraId="4E79F01C" w14:textId="10B44B6B" w:rsidR="00E361EB" w:rsidRDefault="006D5D0D" w:rsidP="00F05F0A">
            <w:pPr>
              <w:rPr>
                <w:lang w:eastAsia="ja-JP"/>
              </w:rPr>
            </w:pPr>
            <w:hyperlink r:id="rId99" w:history="1">
              <w:r w:rsidR="00E361EB" w:rsidRPr="00FC12C8">
                <w:rPr>
                  <w:rStyle w:val="Hyperlink"/>
                  <w:szCs w:val="22"/>
                  <w:lang w:val="en-CA"/>
                </w:rPr>
                <w:t>semih.esenlik@huawei.com</w:t>
              </w:r>
            </w:hyperlink>
          </w:p>
          <w:p w14:paraId="1E5A7CF8" w14:textId="57B5FFEC" w:rsidR="00D22999" w:rsidRPr="002C068D" w:rsidRDefault="00D22999"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
          <w:p w14:paraId="10790765" w14:textId="4CD6AD46" w:rsidR="00C92B8C" w:rsidRPr="002C068D" w:rsidRDefault="00815666" w:rsidP="00F05F0A">
            <w:pPr>
              <w:rPr>
                <w:lang w:eastAsia="ja-JP"/>
              </w:rPr>
            </w:pPr>
            <w:r>
              <w:rPr>
                <w:lang w:eastAsia="ja-JP"/>
              </w:rPr>
              <w:lastRenderedPageBreak/>
              <w:t>3</w:t>
            </w:r>
          </w:p>
        </w:tc>
        <w:tc>
          <w:tcPr>
            <w:tcW w:w="990" w:type="dxa"/>
            <w:tcBorders>
              <w:top w:val="single" w:sz="4" w:space="0" w:color="auto"/>
              <w:left w:val="single" w:sz="4" w:space="0" w:color="auto"/>
              <w:bottom w:val="single" w:sz="4" w:space="0" w:color="auto"/>
              <w:right w:val="single" w:sz="4" w:space="0" w:color="auto"/>
            </w:tcBorders>
          </w:tcPr>
          <w:p w14:paraId="0E1D643E" w14:textId="3D6C3134" w:rsidR="00C92B8C" w:rsidRPr="002C068D" w:rsidRDefault="006A54C1" w:rsidP="00F05F0A">
            <w:pPr>
              <w:rPr>
                <w:lang w:eastAsia="ja-JP"/>
              </w:rPr>
            </w:pPr>
            <w:r>
              <w:rPr>
                <w:lang w:eastAsia="ja-JP"/>
              </w:rPr>
              <w:t>x</w:t>
            </w:r>
          </w:p>
        </w:tc>
      </w:tr>
      <w:tr w:rsidR="00C92B8C" w:rsidRPr="00D911B4" w14:paraId="5A063550" w14:textId="77777777" w:rsidTr="00BF0A8B">
        <w:tc>
          <w:tcPr>
            <w:tcW w:w="2088" w:type="dxa"/>
            <w:tcBorders>
              <w:top w:val="single" w:sz="4" w:space="0" w:color="auto"/>
              <w:left w:val="single" w:sz="4" w:space="0" w:color="auto"/>
              <w:bottom w:val="single" w:sz="4" w:space="0" w:color="auto"/>
              <w:right w:val="single" w:sz="4" w:space="0" w:color="auto"/>
            </w:tcBorders>
          </w:tcPr>
          <w:p w14:paraId="1AFE8C28" w14:textId="77777777" w:rsidR="00C92B8C" w:rsidRDefault="00C92B8C" w:rsidP="00F05F0A">
            <w:pPr>
              <w:rPr>
                <w:lang w:eastAsia="ja-JP"/>
              </w:rPr>
            </w:pPr>
            <w:r w:rsidRPr="00D911B4">
              <w:rPr>
                <w:lang w:eastAsia="ja-JP"/>
              </w:rPr>
              <w:t>Kei Kawamura</w:t>
            </w:r>
          </w:p>
          <w:p w14:paraId="325391C1" w14:textId="77777777" w:rsidR="00C92B8C" w:rsidRDefault="00C92B8C" w:rsidP="00F05F0A">
            <w:pPr>
              <w:rPr>
                <w:lang w:eastAsia="ja-JP"/>
              </w:rPr>
            </w:pPr>
            <w:r>
              <w:rPr>
                <w:lang w:eastAsia="ja-JP"/>
              </w:rPr>
              <w:t>Yoshitaka Kidani</w:t>
            </w:r>
          </w:p>
          <w:p w14:paraId="4B0B6DEF" w14:textId="4BB35E41" w:rsidR="00C92B8C" w:rsidRDefault="00C92B8C" w:rsidP="00F05F0A">
            <w:pPr>
              <w:rPr>
                <w:lang w:eastAsia="ja-JP"/>
              </w:rPr>
            </w:pPr>
            <w:r>
              <w:rPr>
                <w:lang w:eastAsia="ja-JP"/>
              </w:rPr>
              <w:t>Sei Naito</w:t>
            </w:r>
          </w:p>
          <w:p w14:paraId="3B33D43B" w14:textId="0663E66D" w:rsidR="00A17246" w:rsidRDefault="00A17246" w:rsidP="00F05F0A">
            <w:pPr>
              <w:rPr>
                <w:lang w:eastAsia="ja-JP"/>
              </w:rPr>
            </w:pPr>
            <w:proofErr w:type="spellStart"/>
            <w:r>
              <w:rPr>
                <w:lang w:eastAsia="ja-JP"/>
              </w:rPr>
              <w:t>K</w:t>
            </w:r>
            <w:r w:rsidR="001360C9">
              <w:rPr>
                <w:lang w:eastAsia="ja-JP"/>
              </w:rPr>
              <w:t>yohei</w:t>
            </w:r>
            <w:proofErr w:type="spellEnd"/>
            <w:r w:rsidR="001360C9">
              <w:rPr>
                <w:lang w:eastAsia="ja-JP"/>
              </w:rPr>
              <w:t xml:space="preserve"> </w:t>
            </w:r>
            <w:proofErr w:type="spellStart"/>
            <w:r w:rsidR="001360C9">
              <w:rPr>
                <w:lang w:eastAsia="ja-JP"/>
              </w:rPr>
              <w:t>Unno</w:t>
            </w:r>
            <w:proofErr w:type="spellEnd"/>
          </w:p>
          <w:p w14:paraId="108534FB"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614E3BC7" w14:textId="77777777" w:rsidR="00C92B8C" w:rsidRPr="00D911B4" w:rsidRDefault="00C92B8C" w:rsidP="00F05F0A">
            <w:pPr>
              <w:rPr>
                <w:lang w:eastAsia="ja-JP"/>
              </w:rPr>
            </w:pPr>
            <w:r w:rsidRPr="00D911B4">
              <w:rPr>
                <w:lang w:eastAsia="ja-JP"/>
              </w:rPr>
              <w:t>KDDI</w:t>
            </w:r>
          </w:p>
        </w:tc>
        <w:tc>
          <w:tcPr>
            <w:tcW w:w="3690" w:type="dxa"/>
            <w:tcBorders>
              <w:top w:val="single" w:sz="4" w:space="0" w:color="auto"/>
              <w:left w:val="single" w:sz="4" w:space="0" w:color="auto"/>
              <w:bottom w:val="single" w:sz="4" w:space="0" w:color="auto"/>
              <w:right w:val="single" w:sz="4" w:space="0" w:color="auto"/>
            </w:tcBorders>
          </w:tcPr>
          <w:p w14:paraId="11581CC9" w14:textId="77777777" w:rsidR="00C92B8C" w:rsidRPr="00D911B4" w:rsidRDefault="006D5D0D" w:rsidP="00F05F0A">
            <w:pPr>
              <w:rPr>
                <w:lang w:eastAsia="ja-JP"/>
              </w:rPr>
            </w:pPr>
            <w:hyperlink r:id="rId100" w:history="1">
              <w:r w:rsidR="00C92B8C" w:rsidRPr="00D911B4">
                <w:rPr>
                  <w:rStyle w:val="Hyperlink"/>
                  <w:lang w:eastAsia="ja-JP"/>
                </w:rPr>
                <w:t>ki-kawamura@kddi.com</w:t>
              </w:r>
            </w:hyperlink>
          </w:p>
          <w:p w14:paraId="7C54F62D" w14:textId="77777777" w:rsidR="00C92B8C" w:rsidRDefault="006D5D0D" w:rsidP="00F05F0A">
            <w:pPr>
              <w:rPr>
                <w:rFonts w:eastAsia="Yu Mincho"/>
                <w:lang w:eastAsia="ja-JP"/>
              </w:rPr>
            </w:pPr>
            <w:hyperlink r:id="rId101" w:history="1">
              <w:r w:rsidR="00C92B8C">
                <w:rPr>
                  <w:rStyle w:val="Hyperlink"/>
                  <w:rFonts w:eastAsia="Yu Mincho"/>
                  <w:lang w:eastAsia="ja-JP"/>
                </w:rPr>
                <w:t>yo-kidani@kddi.com</w:t>
              </w:r>
            </w:hyperlink>
          </w:p>
          <w:p w14:paraId="2A1EBC40" w14:textId="77777777" w:rsidR="00C92B8C" w:rsidRDefault="006D5D0D" w:rsidP="00F05F0A">
            <w:pPr>
              <w:rPr>
                <w:rStyle w:val="Hyperlink"/>
                <w:rFonts w:eastAsia="Yu Mincho"/>
                <w:lang w:eastAsia="ja-JP"/>
              </w:rPr>
            </w:pPr>
            <w:hyperlink r:id="rId102" w:history="1">
              <w:r w:rsidR="00C92B8C">
                <w:rPr>
                  <w:rStyle w:val="Hyperlink"/>
                  <w:rFonts w:eastAsia="Yu Mincho"/>
                  <w:lang w:eastAsia="ja-JP"/>
                </w:rPr>
                <w:t>se-naitou@kddi.com</w:t>
              </w:r>
            </w:hyperlink>
          </w:p>
          <w:p w14:paraId="4AAB03C2" w14:textId="584DD23C" w:rsidR="001360C9" w:rsidRDefault="006D5D0D" w:rsidP="00F05F0A">
            <w:pPr>
              <w:rPr>
                <w:lang w:eastAsia="ja-JP"/>
              </w:rPr>
            </w:pPr>
            <w:hyperlink r:id="rId103" w:history="1">
              <w:r w:rsidR="001360C9" w:rsidRPr="00322BC6">
                <w:rPr>
                  <w:rStyle w:val="Hyperlink"/>
                  <w:lang w:eastAsia="ja-JP"/>
                </w:rPr>
                <w:t>ky-unno@kddi-research.jp</w:t>
              </w:r>
            </w:hyperlink>
          </w:p>
          <w:p w14:paraId="62750E29" w14:textId="1402CE24" w:rsidR="001360C9" w:rsidRPr="00D911B4" w:rsidRDefault="001360C9"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
          <w:p w14:paraId="3FAD37C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3428571" w14:textId="77777777" w:rsidR="00C92B8C" w:rsidRPr="00D911B4" w:rsidRDefault="00C92B8C" w:rsidP="00F05F0A">
            <w:pPr>
              <w:rPr>
                <w:lang w:eastAsia="ja-JP"/>
              </w:rPr>
            </w:pPr>
          </w:p>
        </w:tc>
      </w:tr>
      <w:tr w:rsidR="00C92B8C" w:rsidRPr="00D911B4" w14:paraId="31BBDE42" w14:textId="77777777" w:rsidTr="00BF0A8B">
        <w:tc>
          <w:tcPr>
            <w:tcW w:w="2088" w:type="dxa"/>
            <w:tcBorders>
              <w:top w:val="single" w:sz="4" w:space="0" w:color="auto"/>
              <w:left w:val="single" w:sz="4" w:space="0" w:color="auto"/>
              <w:bottom w:val="single" w:sz="4" w:space="0" w:color="auto"/>
              <w:right w:val="single" w:sz="4" w:space="0" w:color="auto"/>
            </w:tcBorders>
          </w:tcPr>
          <w:p w14:paraId="3B38223E" w14:textId="77777777" w:rsidR="00C92B8C" w:rsidRPr="0017259A" w:rsidRDefault="00C92B8C" w:rsidP="00F05F0A">
            <w:r w:rsidRPr="0017259A">
              <w:t xml:space="preserve">Peter Chuang, </w:t>
            </w:r>
          </w:p>
          <w:p w14:paraId="738678BD" w14:textId="77777777" w:rsidR="00C92B8C" w:rsidRPr="0017259A" w:rsidRDefault="00C92B8C" w:rsidP="00F05F0A">
            <w:r w:rsidRPr="0017259A">
              <w:t xml:space="preserve">ChingYeh Chen, </w:t>
            </w:r>
          </w:p>
          <w:p w14:paraId="08D2F129" w14:textId="77777777" w:rsidR="00C92B8C" w:rsidRPr="0017259A" w:rsidRDefault="00C92B8C" w:rsidP="00F05F0A">
            <w:r w:rsidRPr="0017259A">
              <w:t xml:space="preserve">Yu-Wen Huang, </w:t>
            </w:r>
          </w:p>
          <w:p w14:paraId="1F7A672C" w14:textId="77777777" w:rsidR="00C92B8C" w:rsidRPr="0017259A" w:rsidRDefault="00C92B8C" w:rsidP="00F05F0A">
            <w:proofErr w:type="spellStart"/>
            <w:r w:rsidRPr="0017259A">
              <w:t>Chih</w:t>
            </w:r>
            <w:proofErr w:type="spellEnd"/>
            <w:r w:rsidRPr="0017259A">
              <w:t xml:space="preserve">-Wei Hsu, </w:t>
            </w:r>
          </w:p>
          <w:p w14:paraId="35D4BC15" w14:textId="77777777" w:rsidR="00C92B8C" w:rsidRPr="0017259A" w:rsidRDefault="00C92B8C" w:rsidP="00F05F0A">
            <w:r w:rsidRPr="0017259A">
              <w:t>Chia-</w:t>
            </w:r>
            <w:r>
              <w:t>M</w:t>
            </w:r>
            <w:r w:rsidRPr="0017259A">
              <w:t xml:space="preserve">ing Tsai, </w:t>
            </w:r>
          </w:p>
          <w:p w14:paraId="3D4034D7" w14:textId="77777777" w:rsidR="00C92B8C" w:rsidRPr="0017259A" w:rsidRDefault="00C92B8C" w:rsidP="00F05F0A">
            <w:r w:rsidRPr="0017259A">
              <w:t xml:space="preserve">Zhi-Yi Lin, </w:t>
            </w:r>
          </w:p>
          <w:p w14:paraId="6337F352" w14:textId="64A00BDB" w:rsidR="00C92B8C" w:rsidRDefault="00C92B8C" w:rsidP="00F05F0A">
            <w:r w:rsidRPr="0017259A">
              <w:t>Mohammed Sarwer</w:t>
            </w:r>
          </w:p>
          <w:p w14:paraId="6AF3CFEF" w14:textId="03098A17" w:rsidR="00D60780" w:rsidRPr="0017259A" w:rsidRDefault="00106268" w:rsidP="00F05F0A">
            <w:r w:rsidRPr="00106268">
              <w:t>Olena Chubach</w:t>
            </w:r>
          </w:p>
          <w:p w14:paraId="747E7B1C" w14:textId="77777777" w:rsidR="00C92B8C" w:rsidRPr="00D911B4" w:rsidRDefault="00C92B8C" w:rsidP="00F05F0A">
            <w:pPr>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345D7B6" w14:textId="77777777" w:rsidR="00C92B8C" w:rsidRPr="00D911B4" w:rsidRDefault="00C92B8C" w:rsidP="00F05F0A">
            <w:pPr>
              <w:rPr>
                <w:lang w:eastAsia="ja-JP"/>
              </w:rPr>
            </w:pPr>
            <w:r>
              <w:rPr>
                <w:lang w:eastAsia="ja-JP"/>
              </w:rPr>
              <w:t>MediaTek</w:t>
            </w:r>
          </w:p>
        </w:tc>
        <w:tc>
          <w:tcPr>
            <w:tcW w:w="3690" w:type="dxa"/>
            <w:tcBorders>
              <w:top w:val="single" w:sz="4" w:space="0" w:color="auto"/>
              <w:left w:val="single" w:sz="4" w:space="0" w:color="auto"/>
              <w:bottom w:val="single" w:sz="4" w:space="0" w:color="auto"/>
              <w:right w:val="single" w:sz="4" w:space="0" w:color="auto"/>
            </w:tcBorders>
          </w:tcPr>
          <w:p w14:paraId="19712262" w14:textId="77777777" w:rsidR="00C92B8C" w:rsidRPr="00D911B4" w:rsidRDefault="006D5D0D" w:rsidP="00F05F0A">
            <w:hyperlink r:id="rId104" w:history="1">
              <w:r w:rsidR="00C92B8C" w:rsidRPr="00D911B4">
                <w:rPr>
                  <w:rStyle w:val="Hyperlink"/>
                </w:rPr>
                <w:t>peter.chuang@</w:t>
              </w:r>
              <w:r w:rsidR="00C92B8C">
                <w:rPr>
                  <w:rStyle w:val="Hyperlink"/>
                </w:rPr>
                <w:t>MediaTek</w:t>
              </w:r>
              <w:r w:rsidR="00C92B8C" w:rsidRPr="00D911B4">
                <w:rPr>
                  <w:rStyle w:val="Hyperlink"/>
                </w:rPr>
                <w:t>.com</w:t>
              </w:r>
            </w:hyperlink>
          </w:p>
          <w:p w14:paraId="2440C519" w14:textId="77777777" w:rsidR="00C92B8C" w:rsidRPr="00D911B4" w:rsidRDefault="006D5D0D" w:rsidP="00F05F0A">
            <w:hyperlink r:id="rId105" w:history="1">
              <w:r w:rsidR="00C92B8C" w:rsidRPr="00D911B4">
                <w:rPr>
                  <w:rStyle w:val="Hyperlink"/>
                </w:rPr>
                <w:t>chingyeh.chen@</w:t>
              </w:r>
              <w:r w:rsidR="00C92B8C">
                <w:rPr>
                  <w:rStyle w:val="Hyperlink"/>
                </w:rPr>
                <w:t>MediaTek</w:t>
              </w:r>
              <w:r w:rsidR="00C92B8C" w:rsidRPr="00D911B4">
                <w:rPr>
                  <w:rStyle w:val="Hyperlink"/>
                </w:rPr>
                <w:t>.com</w:t>
              </w:r>
            </w:hyperlink>
          </w:p>
          <w:p w14:paraId="63D60C19" w14:textId="77777777" w:rsidR="00C92B8C" w:rsidRPr="00D911B4" w:rsidRDefault="006D5D0D" w:rsidP="00F05F0A">
            <w:hyperlink r:id="rId106" w:history="1">
              <w:r w:rsidR="00C92B8C" w:rsidRPr="00D911B4">
                <w:rPr>
                  <w:rStyle w:val="Hyperlink"/>
                </w:rPr>
                <w:t>yuwen.huang@</w:t>
              </w:r>
              <w:r w:rsidR="00C92B8C">
                <w:rPr>
                  <w:rStyle w:val="Hyperlink"/>
                </w:rPr>
                <w:t>MediaTek</w:t>
              </w:r>
              <w:r w:rsidR="00C92B8C" w:rsidRPr="00D911B4">
                <w:rPr>
                  <w:rStyle w:val="Hyperlink"/>
                </w:rPr>
                <w:t>.com</w:t>
              </w:r>
            </w:hyperlink>
          </w:p>
          <w:p w14:paraId="259B07E1" w14:textId="77777777" w:rsidR="00C92B8C" w:rsidRPr="00D911B4" w:rsidRDefault="006D5D0D" w:rsidP="00F05F0A">
            <w:hyperlink r:id="rId107" w:history="1">
              <w:r w:rsidR="00C92B8C" w:rsidRPr="00D911B4">
                <w:rPr>
                  <w:rStyle w:val="Hyperlink"/>
                </w:rPr>
                <w:t>cw.hsu@</w:t>
              </w:r>
              <w:r w:rsidR="00C92B8C">
                <w:rPr>
                  <w:rStyle w:val="Hyperlink"/>
                </w:rPr>
                <w:t>MediaTek</w:t>
              </w:r>
              <w:r w:rsidR="00C92B8C" w:rsidRPr="00D911B4">
                <w:rPr>
                  <w:rStyle w:val="Hyperlink"/>
                </w:rPr>
                <w:t>.com</w:t>
              </w:r>
            </w:hyperlink>
          </w:p>
          <w:p w14:paraId="478A12B0" w14:textId="77777777" w:rsidR="00C92B8C" w:rsidRPr="00D911B4" w:rsidRDefault="006D5D0D" w:rsidP="00F05F0A">
            <w:pPr>
              <w:rPr>
                <w:color w:val="1F497D"/>
              </w:rPr>
            </w:pPr>
            <w:hyperlink r:id="rId108" w:history="1">
              <w:r w:rsidR="00C92B8C" w:rsidRPr="00D911B4">
                <w:rPr>
                  <w:rStyle w:val="Hyperlink"/>
                </w:rPr>
                <w:t>Chia-ming.Tsai@</w:t>
              </w:r>
              <w:r w:rsidR="00C92B8C">
                <w:rPr>
                  <w:rStyle w:val="Hyperlink"/>
                </w:rPr>
                <w:t>MediaTek</w:t>
              </w:r>
              <w:r w:rsidR="00C92B8C" w:rsidRPr="00D911B4">
                <w:rPr>
                  <w:rStyle w:val="Hyperlink"/>
                </w:rPr>
                <w:t>.com</w:t>
              </w:r>
            </w:hyperlink>
          </w:p>
          <w:p w14:paraId="16FBBC83" w14:textId="77777777" w:rsidR="00C92B8C" w:rsidRPr="00D911B4" w:rsidRDefault="006D5D0D" w:rsidP="00F05F0A">
            <w:pPr>
              <w:rPr>
                <w:color w:val="1F497D"/>
              </w:rPr>
            </w:pPr>
            <w:hyperlink r:id="rId109" w:history="1">
              <w:r w:rsidR="00C92B8C" w:rsidRPr="00D911B4">
                <w:rPr>
                  <w:rStyle w:val="Hyperlink"/>
                </w:rPr>
                <w:t>Zhi-Yi.Lin@</w:t>
              </w:r>
              <w:r w:rsidR="00C92B8C">
                <w:rPr>
                  <w:rStyle w:val="Hyperlink"/>
                </w:rPr>
                <w:t>MediaTek</w:t>
              </w:r>
              <w:r w:rsidR="00C92B8C" w:rsidRPr="00D911B4">
                <w:rPr>
                  <w:rStyle w:val="Hyperlink"/>
                </w:rPr>
                <w:t>.com</w:t>
              </w:r>
            </w:hyperlink>
          </w:p>
          <w:p w14:paraId="527BA782" w14:textId="77777777" w:rsidR="00C92B8C" w:rsidRPr="00D911B4" w:rsidRDefault="006D5D0D" w:rsidP="00F05F0A">
            <w:hyperlink r:id="rId110" w:history="1">
              <w:r w:rsidR="00C92B8C" w:rsidRPr="00D911B4">
                <w:rPr>
                  <w:rStyle w:val="Hyperlink"/>
                </w:rPr>
                <w:t>Mohammed.Sarwer@</w:t>
              </w:r>
              <w:r w:rsidR="00C92B8C">
                <w:rPr>
                  <w:rStyle w:val="Hyperlink"/>
                </w:rPr>
                <w:t>MediaTek</w:t>
              </w:r>
              <w:r w:rsidR="00C92B8C" w:rsidRPr="00D911B4">
                <w:rPr>
                  <w:rStyle w:val="Hyperlink"/>
                </w:rPr>
                <w:t>.com</w:t>
              </w:r>
            </w:hyperlink>
          </w:p>
          <w:p w14:paraId="6871F8C5" w14:textId="0C1CD509" w:rsidR="00C92B8C" w:rsidRDefault="006D5D0D" w:rsidP="00F05F0A">
            <w:pPr>
              <w:rPr>
                <w:lang w:eastAsia="ja-JP"/>
              </w:rPr>
            </w:pPr>
            <w:hyperlink r:id="rId111" w:history="1">
              <w:r w:rsidR="00106268" w:rsidRPr="0076627F">
                <w:rPr>
                  <w:rStyle w:val="Hyperlink"/>
                  <w:lang w:eastAsia="ja-JP"/>
                </w:rPr>
                <w:t>Olena.Chubach@mediatek.com</w:t>
              </w:r>
            </w:hyperlink>
          </w:p>
          <w:p w14:paraId="6CD60FB9" w14:textId="14AA685A" w:rsidR="00106268" w:rsidRPr="00D911B4" w:rsidRDefault="00106268"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
          <w:p w14:paraId="6B2622D1" w14:textId="62C2282D" w:rsidR="00C92B8C" w:rsidRPr="00D911B4" w:rsidRDefault="00815666" w:rsidP="00F05F0A">
            <w:pPr>
              <w:rPr>
                <w:lang w:eastAsia="ja-JP"/>
              </w:rPr>
            </w:pPr>
            <w:r>
              <w:rPr>
                <w:lang w:eastAsia="ja-JP"/>
              </w:rPr>
              <w:t>2</w:t>
            </w:r>
          </w:p>
        </w:tc>
        <w:tc>
          <w:tcPr>
            <w:tcW w:w="990" w:type="dxa"/>
            <w:tcBorders>
              <w:top w:val="single" w:sz="4" w:space="0" w:color="auto"/>
              <w:left w:val="single" w:sz="4" w:space="0" w:color="auto"/>
              <w:bottom w:val="single" w:sz="4" w:space="0" w:color="auto"/>
              <w:right w:val="single" w:sz="4" w:space="0" w:color="auto"/>
            </w:tcBorders>
          </w:tcPr>
          <w:p w14:paraId="31129A72" w14:textId="1C19B83E" w:rsidR="00C92B8C" w:rsidRPr="00D911B4" w:rsidRDefault="0045726D" w:rsidP="00F05F0A">
            <w:pPr>
              <w:rPr>
                <w:lang w:eastAsia="ja-JP"/>
              </w:rPr>
            </w:pPr>
            <w:r>
              <w:rPr>
                <w:lang w:eastAsia="ja-JP"/>
              </w:rPr>
              <w:t>x</w:t>
            </w:r>
          </w:p>
        </w:tc>
      </w:tr>
      <w:tr w:rsidR="00C92B8C" w:rsidRPr="00D911B4" w14:paraId="61ACB7D4" w14:textId="77777777" w:rsidTr="00BF0A8B">
        <w:tc>
          <w:tcPr>
            <w:tcW w:w="2088" w:type="dxa"/>
            <w:tcBorders>
              <w:top w:val="single" w:sz="4" w:space="0" w:color="auto"/>
              <w:left w:val="single" w:sz="4" w:space="0" w:color="auto"/>
              <w:bottom w:val="single" w:sz="4" w:space="0" w:color="auto"/>
              <w:right w:val="single" w:sz="4" w:space="0" w:color="auto"/>
            </w:tcBorders>
          </w:tcPr>
          <w:p w14:paraId="0F4A5176" w14:textId="77777777" w:rsidR="00C92B8C" w:rsidRPr="00D911B4" w:rsidRDefault="00C92B8C" w:rsidP="00F05F0A">
            <w:proofErr w:type="spellStart"/>
            <w:r w:rsidRPr="00D911B4">
              <w:t>Yinji</w:t>
            </w:r>
            <w:proofErr w:type="spellEnd"/>
            <w:r w:rsidRPr="00D911B4">
              <w:t xml:space="preserve"> Piao</w:t>
            </w:r>
          </w:p>
          <w:p w14:paraId="3123DA49" w14:textId="77777777" w:rsidR="00C92B8C" w:rsidRPr="00D911B4" w:rsidRDefault="00C92B8C" w:rsidP="00F05F0A">
            <w:r w:rsidRPr="00D911B4">
              <w:t>Narae Choi</w:t>
            </w:r>
          </w:p>
          <w:p w14:paraId="29D6B502" w14:textId="1FDCB13F" w:rsidR="00C92B8C" w:rsidRPr="00D911B4" w:rsidRDefault="00C92B8C" w:rsidP="00F05F0A">
            <w:pPr>
              <w:rPr>
                <w:color w:val="1F497D"/>
              </w:rPr>
            </w:pPr>
            <w:r w:rsidRPr="00D911B4">
              <w:t>Kiho Choi</w:t>
            </w:r>
          </w:p>
        </w:tc>
        <w:tc>
          <w:tcPr>
            <w:tcW w:w="1417" w:type="dxa"/>
            <w:tcBorders>
              <w:top w:val="single" w:sz="4" w:space="0" w:color="auto"/>
              <w:left w:val="single" w:sz="4" w:space="0" w:color="auto"/>
              <w:bottom w:val="single" w:sz="4" w:space="0" w:color="auto"/>
              <w:right w:val="single" w:sz="4" w:space="0" w:color="auto"/>
            </w:tcBorders>
          </w:tcPr>
          <w:p w14:paraId="2CEAC5ED" w14:textId="77777777" w:rsidR="00C92B8C" w:rsidRPr="00D911B4" w:rsidRDefault="00C92B8C" w:rsidP="00F05F0A">
            <w:pPr>
              <w:rPr>
                <w:lang w:eastAsia="ja-JP"/>
              </w:rPr>
            </w:pPr>
            <w:r w:rsidRPr="00D911B4">
              <w:rPr>
                <w:lang w:eastAsia="ja-JP"/>
              </w:rPr>
              <w:t>Samsung</w:t>
            </w:r>
          </w:p>
        </w:tc>
        <w:tc>
          <w:tcPr>
            <w:tcW w:w="3690" w:type="dxa"/>
            <w:tcBorders>
              <w:top w:val="single" w:sz="4" w:space="0" w:color="auto"/>
              <w:left w:val="single" w:sz="4" w:space="0" w:color="auto"/>
              <w:bottom w:val="single" w:sz="4" w:space="0" w:color="auto"/>
              <w:right w:val="single" w:sz="4" w:space="0" w:color="auto"/>
            </w:tcBorders>
          </w:tcPr>
          <w:p w14:paraId="45B7D16A" w14:textId="77777777" w:rsidR="00C92B8C" w:rsidRPr="00D911B4" w:rsidRDefault="006D5D0D" w:rsidP="00F05F0A">
            <w:hyperlink r:id="rId112" w:history="1">
              <w:r w:rsidR="00C92B8C" w:rsidRPr="00D911B4">
                <w:rPr>
                  <w:rStyle w:val="Hyperlink"/>
                </w:rPr>
                <w:t>yj1003.piao@samsung.com</w:t>
              </w:r>
            </w:hyperlink>
          </w:p>
          <w:p w14:paraId="37E9B1D1" w14:textId="77777777" w:rsidR="00C92B8C" w:rsidRPr="00D911B4" w:rsidRDefault="006D5D0D" w:rsidP="00F05F0A">
            <w:hyperlink r:id="rId113" w:tgtFrame="_blank" w:history="1">
              <w:r w:rsidR="00C92B8C" w:rsidRPr="00D911B4">
                <w:rPr>
                  <w:rStyle w:val="Hyperlink"/>
                </w:rPr>
                <w:t>narae1.choi@samsung.com</w:t>
              </w:r>
            </w:hyperlink>
          </w:p>
          <w:p w14:paraId="1B575E65" w14:textId="44CBE429" w:rsidR="00C92B8C" w:rsidRDefault="006D5D0D" w:rsidP="00F05F0A">
            <w:pPr>
              <w:rPr>
                <w:rStyle w:val="Hyperlink"/>
              </w:rPr>
            </w:pPr>
            <w:hyperlink r:id="rId114" w:history="1">
              <w:r w:rsidR="00C92B8C" w:rsidRPr="00D911B4">
                <w:rPr>
                  <w:rStyle w:val="Hyperlink"/>
                </w:rPr>
                <w:t>kiho14.choi@samsung.com</w:t>
              </w:r>
            </w:hyperlink>
          </w:p>
          <w:p w14:paraId="01CCF667" w14:textId="765992DB" w:rsidR="00DC1340" w:rsidRPr="00BF0A8B" w:rsidRDefault="006D5D0D">
            <w:pPr>
              <w:spacing w:after="240"/>
              <w:rPr>
                <w:color w:val="0000FF"/>
                <w:u w:val="single"/>
              </w:rPr>
            </w:pPr>
            <w:hyperlink r:id="rId115" w:history="1">
              <w:r w:rsidR="00DC1340" w:rsidRPr="00FC12C8">
                <w:rPr>
                  <w:rStyle w:val="Hyperlink"/>
                  <w:szCs w:val="22"/>
                </w:rPr>
                <w:t>m.w.park@samsung.com</w:t>
              </w:r>
            </w:hyperlink>
          </w:p>
        </w:tc>
        <w:tc>
          <w:tcPr>
            <w:tcW w:w="1283" w:type="dxa"/>
            <w:tcBorders>
              <w:top w:val="single" w:sz="4" w:space="0" w:color="auto"/>
              <w:left w:val="single" w:sz="4" w:space="0" w:color="auto"/>
              <w:bottom w:val="single" w:sz="4" w:space="0" w:color="auto"/>
              <w:right w:val="single" w:sz="4" w:space="0" w:color="auto"/>
            </w:tcBorders>
          </w:tcPr>
          <w:p w14:paraId="2F157941" w14:textId="4FF809B4"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5D9700E" w14:textId="77777777" w:rsidR="00C92B8C" w:rsidRPr="00D911B4" w:rsidRDefault="00C92B8C" w:rsidP="00F05F0A">
            <w:pPr>
              <w:rPr>
                <w:lang w:eastAsia="ja-JP"/>
              </w:rPr>
            </w:pPr>
          </w:p>
        </w:tc>
      </w:tr>
      <w:tr w:rsidR="00C92B8C" w:rsidRPr="00C72F4D" w14:paraId="6BA17309" w14:textId="77777777" w:rsidTr="00BF0A8B">
        <w:tc>
          <w:tcPr>
            <w:tcW w:w="2088" w:type="dxa"/>
            <w:tcBorders>
              <w:top w:val="single" w:sz="4" w:space="0" w:color="auto"/>
              <w:left w:val="single" w:sz="4" w:space="0" w:color="auto"/>
              <w:bottom w:val="single" w:sz="4" w:space="0" w:color="auto"/>
              <w:right w:val="single" w:sz="4" w:space="0" w:color="auto"/>
            </w:tcBorders>
          </w:tcPr>
          <w:p w14:paraId="4E9DA9C0" w14:textId="77777777" w:rsidR="00C92B8C" w:rsidRDefault="00C92B8C" w:rsidP="00F05F0A">
            <w:pPr>
              <w:rPr>
                <w:szCs w:val="22"/>
              </w:rPr>
            </w:pPr>
            <w:r w:rsidRPr="009E7A29">
              <w:rPr>
                <w:szCs w:val="22"/>
              </w:rPr>
              <w:t>Ching-Chieh Lin</w:t>
            </w:r>
          </w:p>
          <w:p w14:paraId="5939D973" w14:textId="7AA77142" w:rsidR="009E0AE3" w:rsidRPr="00C72F4D" w:rsidRDefault="009E0AE3" w:rsidP="00F05F0A">
            <w:pPr>
              <w:rPr>
                <w:szCs w:val="22"/>
              </w:rPr>
            </w:pPr>
            <w:proofErr w:type="spellStart"/>
            <w:r>
              <w:rPr>
                <w:szCs w:val="22"/>
              </w:rPr>
              <w:t>PoHan</w:t>
            </w:r>
            <w:proofErr w:type="spellEnd"/>
            <w:r>
              <w:rPr>
                <w:szCs w:val="22"/>
              </w:rPr>
              <w:t xml:space="preserve"> Lin</w:t>
            </w:r>
          </w:p>
        </w:tc>
        <w:tc>
          <w:tcPr>
            <w:tcW w:w="1417" w:type="dxa"/>
            <w:tcBorders>
              <w:top w:val="single" w:sz="4" w:space="0" w:color="auto"/>
              <w:left w:val="single" w:sz="4" w:space="0" w:color="auto"/>
              <w:bottom w:val="single" w:sz="4" w:space="0" w:color="auto"/>
              <w:right w:val="single" w:sz="4" w:space="0" w:color="auto"/>
            </w:tcBorders>
          </w:tcPr>
          <w:p w14:paraId="1B57FACE" w14:textId="77777777" w:rsidR="00C92B8C" w:rsidRPr="00633808" w:rsidRDefault="00C92B8C" w:rsidP="00F05F0A">
            <w:pPr>
              <w:rPr>
                <w:szCs w:val="22"/>
                <w:lang w:eastAsia="ja-JP"/>
              </w:rPr>
            </w:pPr>
            <w:r w:rsidRPr="009E7A29">
              <w:rPr>
                <w:szCs w:val="22"/>
                <w:lang w:eastAsia="ja-JP"/>
              </w:rPr>
              <w:t>ITRI</w:t>
            </w:r>
          </w:p>
        </w:tc>
        <w:tc>
          <w:tcPr>
            <w:tcW w:w="3690" w:type="dxa"/>
            <w:tcBorders>
              <w:top w:val="single" w:sz="4" w:space="0" w:color="auto"/>
              <w:left w:val="single" w:sz="4" w:space="0" w:color="auto"/>
              <w:bottom w:val="single" w:sz="4" w:space="0" w:color="auto"/>
              <w:right w:val="single" w:sz="4" w:space="0" w:color="auto"/>
            </w:tcBorders>
          </w:tcPr>
          <w:p w14:paraId="635DC14F" w14:textId="0A25B858" w:rsidR="00C92B8C" w:rsidRDefault="006D5D0D" w:rsidP="00F05F0A">
            <w:pPr>
              <w:rPr>
                <w:rStyle w:val="Hyperlink"/>
                <w:szCs w:val="22"/>
              </w:rPr>
            </w:pPr>
            <w:hyperlink r:id="rId116" w:history="1">
              <w:r w:rsidR="00C92B8C" w:rsidRPr="00447503">
                <w:rPr>
                  <w:rStyle w:val="Hyperlink"/>
                  <w:szCs w:val="22"/>
                </w:rPr>
                <w:t>jacklin@itri.com</w:t>
              </w:r>
            </w:hyperlink>
          </w:p>
          <w:p w14:paraId="641DBD77" w14:textId="61E044E0" w:rsidR="00E03ED8" w:rsidRDefault="006D5D0D" w:rsidP="00F05F0A">
            <w:pPr>
              <w:rPr>
                <w:rFonts w:eastAsia="DengXian"/>
                <w:szCs w:val="22"/>
                <w:lang w:eastAsia="zh-TW"/>
              </w:rPr>
            </w:pPr>
            <w:hyperlink r:id="rId117" w:history="1">
              <w:r w:rsidR="00E03ED8" w:rsidRPr="00FC12C8">
                <w:rPr>
                  <w:rStyle w:val="Hyperlink"/>
                  <w:rFonts w:eastAsia="DengXian"/>
                  <w:szCs w:val="22"/>
                  <w:lang w:eastAsia="zh-TW"/>
                </w:rPr>
                <w:t>pohan@itri.com</w:t>
              </w:r>
            </w:hyperlink>
          </w:p>
          <w:p w14:paraId="1ECDEC7C" w14:textId="77777777" w:rsidR="00C92B8C" w:rsidRPr="00B61FED" w:rsidRDefault="00C92B8C" w:rsidP="00F05F0A">
            <w:pPr>
              <w:rPr>
                <w:szCs w:val="22"/>
              </w:rPr>
            </w:pPr>
          </w:p>
        </w:tc>
        <w:tc>
          <w:tcPr>
            <w:tcW w:w="1283" w:type="dxa"/>
            <w:tcBorders>
              <w:top w:val="single" w:sz="4" w:space="0" w:color="auto"/>
              <w:left w:val="single" w:sz="4" w:space="0" w:color="auto"/>
              <w:bottom w:val="single" w:sz="4" w:space="0" w:color="auto"/>
              <w:right w:val="single" w:sz="4" w:space="0" w:color="auto"/>
            </w:tcBorders>
          </w:tcPr>
          <w:p w14:paraId="5CF62364" w14:textId="00AB07F7" w:rsidR="00C92B8C" w:rsidRPr="00141A27" w:rsidRDefault="00C92B8C" w:rsidP="00F05F0A">
            <w:pPr>
              <w:rPr>
                <w:szCs w:val="22"/>
                <w:lang w:eastAsia="ja-JP"/>
              </w:rPr>
            </w:pPr>
          </w:p>
        </w:tc>
        <w:tc>
          <w:tcPr>
            <w:tcW w:w="990" w:type="dxa"/>
            <w:tcBorders>
              <w:top w:val="single" w:sz="4" w:space="0" w:color="auto"/>
              <w:left w:val="single" w:sz="4" w:space="0" w:color="auto"/>
              <w:bottom w:val="single" w:sz="4" w:space="0" w:color="auto"/>
              <w:right w:val="single" w:sz="4" w:space="0" w:color="auto"/>
            </w:tcBorders>
          </w:tcPr>
          <w:p w14:paraId="69B8A511" w14:textId="79991441" w:rsidR="00C92B8C" w:rsidRPr="006E6106" w:rsidRDefault="00C92B8C" w:rsidP="00F05F0A">
            <w:pPr>
              <w:rPr>
                <w:szCs w:val="22"/>
                <w:lang w:eastAsia="ja-JP"/>
              </w:rPr>
            </w:pPr>
          </w:p>
        </w:tc>
      </w:tr>
      <w:tr w:rsidR="00C92B8C" w:rsidRPr="00D911B4" w14:paraId="46ED2E0D" w14:textId="77777777" w:rsidTr="00BF0A8B">
        <w:tc>
          <w:tcPr>
            <w:tcW w:w="2088" w:type="dxa"/>
            <w:tcBorders>
              <w:top w:val="single" w:sz="4" w:space="0" w:color="auto"/>
              <w:left w:val="single" w:sz="4" w:space="0" w:color="auto"/>
              <w:bottom w:val="single" w:sz="4" w:space="0" w:color="auto"/>
              <w:right w:val="single" w:sz="4" w:space="0" w:color="auto"/>
            </w:tcBorders>
          </w:tcPr>
          <w:p w14:paraId="60B58305" w14:textId="77777777" w:rsidR="00C92B8C" w:rsidRDefault="00C92B8C" w:rsidP="00F05F0A">
            <w:pPr>
              <w:rPr>
                <w:szCs w:val="22"/>
                <w:lang w:val="nl-NL" w:eastAsia="ja-JP"/>
              </w:rPr>
            </w:pPr>
            <w:r w:rsidRPr="00607F4A">
              <w:rPr>
                <w:szCs w:val="22"/>
                <w:lang w:val="nl-NL" w:eastAsia="ja-JP"/>
              </w:rPr>
              <w:t>Steve Keating</w:t>
            </w:r>
          </w:p>
          <w:p w14:paraId="77B1AADD" w14:textId="77777777" w:rsidR="00D346F1" w:rsidRDefault="00D346F1" w:rsidP="00F05F0A">
            <w:r>
              <w:t>Karl Sharman</w:t>
            </w:r>
          </w:p>
          <w:p w14:paraId="2BC715C2" w14:textId="6964E464" w:rsidR="0076298E" w:rsidRPr="00D911B4" w:rsidRDefault="0076298E" w:rsidP="00F05F0A">
            <w:r>
              <w:t>Masaru Ikeda</w:t>
            </w:r>
          </w:p>
        </w:tc>
        <w:tc>
          <w:tcPr>
            <w:tcW w:w="1417" w:type="dxa"/>
            <w:tcBorders>
              <w:top w:val="single" w:sz="4" w:space="0" w:color="auto"/>
              <w:left w:val="single" w:sz="4" w:space="0" w:color="auto"/>
              <w:bottom w:val="single" w:sz="4" w:space="0" w:color="auto"/>
              <w:right w:val="single" w:sz="4" w:space="0" w:color="auto"/>
            </w:tcBorders>
          </w:tcPr>
          <w:p w14:paraId="0F9A8620" w14:textId="77777777" w:rsidR="00C92B8C" w:rsidRPr="00D911B4" w:rsidRDefault="00C92B8C" w:rsidP="00F05F0A">
            <w:pPr>
              <w:rPr>
                <w:lang w:eastAsia="ja-JP"/>
              </w:rPr>
            </w:pPr>
            <w:r>
              <w:rPr>
                <w:szCs w:val="22"/>
                <w:lang w:val="nl-NL" w:eastAsia="ja-JP"/>
              </w:rPr>
              <w:t>Sony</w:t>
            </w:r>
          </w:p>
        </w:tc>
        <w:tc>
          <w:tcPr>
            <w:tcW w:w="3690" w:type="dxa"/>
            <w:tcBorders>
              <w:top w:val="single" w:sz="4" w:space="0" w:color="auto"/>
              <w:left w:val="single" w:sz="4" w:space="0" w:color="auto"/>
              <w:bottom w:val="single" w:sz="4" w:space="0" w:color="auto"/>
              <w:right w:val="single" w:sz="4" w:space="0" w:color="auto"/>
            </w:tcBorders>
          </w:tcPr>
          <w:p w14:paraId="36183A84" w14:textId="510087CF" w:rsidR="00C92B8C" w:rsidRDefault="006D5D0D" w:rsidP="00F05F0A">
            <w:pPr>
              <w:rPr>
                <w:rStyle w:val="Hyperlink"/>
                <w:szCs w:val="22"/>
                <w:lang w:val="nl-NL" w:eastAsia="ja-JP"/>
              </w:rPr>
            </w:pPr>
            <w:hyperlink r:id="rId118" w:history="1">
              <w:r w:rsidR="00C92B8C" w:rsidRPr="00D26FD0">
                <w:rPr>
                  <w:rStyle w:val="Hyperlink"/>
                  <w:szCs w:val="22"/>
                  <w:lang w:val="nl-NL" w:eastAsia="ja-JP"/>
                </w:rPr>
                <w:t>Steve.Keating@sony.com</w:t>
              </w:r>
            </w:hyperlink>
          </w:p>
          <w:p w14:paraId="1C66FE7F" w14:textId="132E0AB4" w:rsidR="00D346F1" w:rsidRDefault="006D5D0D" w:rsidP="00F05F0A">
            <w:pPr>
              <w:rPr>
                <w:rStyle w:val="Hyperlink"/>
                <w:szCs w:val="22"/>
                <w:lang w:val="nl-NL" w:eastAsia="ja-JP"/>
              </w:rPr>
            </w:pPr>
            <w:hyperlink r:id="rId119" w:history="1">
              <w:r w:rsidR="00D346F1" w:rsidRPr="00FC12C8">
                <w:rPr>
                  <w:rStyle w:val="Hyperlink"/>
                  <w:szCs w:val="22"/>
                  <w:lang w:val="nl-NL" w:eastAsia="ja-JP"/>
                </w:rPr>
                <w:t>karl.sharman@sony.com</w:t>
              </w:r>
            </w:hyperlink>
          </w:p>
          <w:p w14:paraId="0E5B51B9" w14:textId="432093FE" w:rsidR="00D346F1" w:rsidRDefault="0076298E" w:rsidP="00F05F0A">
            <w:pPr>
              <w:rPr>
                <w:rStyle w:val="Hyperlink"/>
                <w:szCs w:val="22"/>
                <w:lang w:val="nl-NL" w:eastAsia="ja-JP"/>
              </w:rPr>
            </w:pPr>
            <w:r w:rsidRPr="0076298E">
              <w:rPr>
                <w:rStyle w:val="Hyperlink"/>
                <w:szCs w:val="22"/>
                <w:lang w:val="nl-NL" w:eastAsia="ja-JP"/>
              </w:rPr>
              <w:t>masaru.ikeda@sony.com</w:t>
            </w:r>
          </w:p>
          <w:p w14:paraId="5A8998F7" w14:textId="77777777" w:rsidR="00C92B8C" w:rsidRDefault="00C92B8C" w:rsidP="00F05F0A"/>
        </w:tc>
        <w:tc>
          <w:tcPr>
            <w:tcW w:w="1283" w:type="dxa"/>
            <w:tcBorders>
              <w:top w:val="single" w:sz="4" w:space="0" w:color="auto"/>
              <w:left w:val="single" w:sz="4" w:space="0" w:color="auto"/>
              <w:bottom w:val="single" w:sz="4" w:space="0" w:color="auto"/>
              <w:right w:val="single" w:sz="4" w:space="0" w:color="auto"/>
            </w:tcBorders>
          </w:tcPr>
          <w:p w14:paraId="6BBE32B7"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AAC8166" w14:textId="77777777" w:rsidR="00C92B8C" w:rsidRPr="00D911B4" w:rsidRDefault="00C92B8C" w:rsidP="00F05F0A">
            <w:pPr>
              <w:rPr>
                <w:lang w:eastAsia="ja-JP"/>
              </w:rPr>
            </w:pPr>
          </w:p>
        </w:tc>
      </w:tr>
      <w:tr w:rsidR="00C92B8C" w:rsidRPr="00D911B4" w14:paraId="06A5AEFB" w14:textId="77777777" w:rsidTr="00BF0A8B">
        <w:tc>
          <w:tcPr>
            <w:tcW w:w="2088" w:type="dxa"/>
            <w:tcBorders>
              <w:top w:val="single" w:sz="4" w:space="0" w:color="auto"/>
              <w:left w:val="single" w:sz="4" w:space="0" w:color="auto"/>
              <w:bottom w:val="single" w:sz="4" w:space="0" w:color="auto"/>
              <w:right w:val="single" w:sz="4" w:space="0" w:color="auto"/>
            </w:tcBorders>
          </w:tcPr>
          <w:p w14:paraId="604B24B4" w14:textId="77777777" w:rsidR="00C92B8C" w:rsidRDefault="00C92B8C" w:rsidP="00F05F0A">
            <w:pPr>
              <w:rPr>
                <w:lang w:eastAsia="ja-JP"/>
              </w:rPr>
            </w:pPr>
            <w:r w:rsidRPr="00262817">
              <w:rPr>
                <w:lang w:eastAsia="ja-JP"/>
              </w:rPr>
              <w:t>Shimpei Nemoto</w:t>
            </w:r>
          </w:p>
          <w:p w14:paraId="140C7647" w14:textId="25591894" w:rsidR="00B451F9" w:rsidRPr="00262817" w:rsidRDefault="00B451F9" w:rsidP="00F05F0A">
            <w:pPr>
              <w:rPr>
                <w:lang w:eastAsia="ja-JP"/>
              </w:rPr>
            </w:pPr>
            <w:proofErr w:type="spellStart"/>
            <w:r>
              <w:rPr>
                <w:lang w:eastAsia="ja-JP"/>
              </w:rPr>
              <w:t>Shunsuke</w:t>
            </w:r>
            <w:proofErr w:type="spellEnd"/>
            <w:r>
              <w:rPr>
                <w:lang w:eastAsia="ja-JP"/>
              </w:rPr>
              <w:t xml:space="preserve"> </w:t>
            </w:r>
            <w:proofErr w:type="spellStart"/>
            <w:r>
              <w:rPr>
                <w:lang w:eastAsia="ja-JP"/>
              </w:rPr>
              <w:t>Iwa</w:t>
            </w:r>
            <w:r w:rsidR="00642741">
              <w:rPr>
                <w:lang w:eastAsia="ja-JP"/>
              </w:rPr>
              <w:t>mura</w:t>
            </w:r>
            <w:proofErr w:type="spellEnd"/>
          </w:p>
        </w:tc>
        <w:tc>
          <w:tcPr>
            <w:tcW w:w="1417" w:type="dxa"/>
            <w:tcBorders>
              <w:top w:val="single" w:sz="4" w:space="0" w:color="auto"/>
              <w:left w:val="single" w:sz="4" w:space="0" w:color="auto"/>
              <w:bottom w:val="single" w:sz="4" w:space="0" w:color="auto"/>
              <w:right w:val="single" w:sz="4" w:space="0" w:color="auto"/>
            </w:tcBorders>
          </w:tcPr>
          <w:p w14:paraId="3D223532" w14:textId="77777777" w:rsidR="00C92B8C" w:rsidRPr="00262817" w:rsidRDefault="00C92B8C" w:rsidP="00F05F0A">
            <w:pPr>
              <w:rPr>
                <w:lang w:eastAsia="ja-JP"/>
              </w:rPr>
            </w:pPr>
            <w:r w:rsidRPr="00262817">
              <w:rPr>
                <w:lang w:eastAsia="ja-JP"/>
              </w:rPr>
              <w:t>NHK</w:t>
            </w:r>
          </w:p>
        </w:tc>
        <w:tc>
          <w:tcPr>
            <w:tcW w:w="3690" w:type="dxa"/>
            <w:tcBorders>
              <w:top w:val="single" w:sz="4" w:space="0" w:color="auto"/>
              <w:left w:val="single" w:sz="4" w:space="0" w:color="auto"/>
              <w:bottom w:val="single" w:sz="4" w:space="0" w:color="auto"/>
              <w:right w:val="single" w:sz="4" w:space="0" w:color="auto"/>
            </w:tcBorders>
          </w:tcPr>
          <w:p w14:paraId="645F89DE" w14:textId="28D2C6EC" w:rsidR="00C92B8C" w:rsidRDefault="006D5D0D" w:rsidP="00F05F0A">
            <w:pPr>
              <w:rPr>
                <w:rStyle w:val="Hyperlink"/>
                <w:lang w:eastAsia="ja-JP"/>
              </w:rPr>
            </w:pPr>
            <w:hyperlink r:id="rId120" w:history="1">
              <w:r w:rsidR="00C92B8C" w:rsidRPr="00262817">
                <w:rPr>
                  <w:rStyle w:val="Hyperlink"/>
                  <w:lang w:eastAsia="ja-JP"/>
                </w:rPr>
                <w:t>nemoto.s-fy@nhk.or.jp</w:t>
              </w:r>
            </w:hyperlink>
          </w:p>
          <w:p w14:paraId="39260D99" w14:textId="68F1DC29" w:rsidR="00BA3EF9" w:rsidRDefault="006D5D0D" w:rsidP="00F05F0A">
            <w:pPr>
              <w:rPr>
                <w:lang w:eastAsia="ja-JP"/>
              </w:rPr>
            </w:pPr>
            <w:hyperlink r:id="rId121" w:history="1">
              <w:r w:rsidR="00BA3EF9" w:rsidRPr="00FC12C8">
                <w:rPr>
                  <w:rStyle w:val="Hyperlink"/>
                  <w:lang w:eastAsia="ja-JP"/>
                </w:rPr>
                <w:t>iwamura.s-gc@nhk.or.jp</w:t>
              </w:r>
            </w:hyperlink>
          </w:p>
          <w:p w14:paraId="4038E729" w14:textId="77777777" w:rsidR="00C92B8C" w:rsidRPr="00262817" w:rsidRDefault="00C92B8C" w:rsidP="00F05F0A">
            <w:pPr>
              <w:rPr>
                <w:lang w:eastAsia="ja-JP"/>
              </w:rPr>
            </w:pPr>
          </w:p>
        </w:tc>
        <w:tc>
          <w:tcPr>
            <w:tcW w:w="1283" w:type="dxa"/>
            <w:tcBorders>
              <w:top w:val="single" w:sz="4" w:space="0" w:color="auto"/>
              <w:left w:val="single" w:sz="4" w:space="0" w:color="auto"/>
              <w:bottom w:val="single" w:sz="4" w:space="0" w:color="auto"/>
              <w:right w:val="single" w:sz="4" w:space="0" w:color="auto"/>
            </w:tcBorders>
          </w:tcPr>
          <w:p w14:paraId="6208DDBE"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92FB7AA" w14:textId="4A4DB215" w:rsidR="00C92B8C" w:rsidRDefault="00FE38B2" w:rsidP="00F05F0A">
            <w:pPr>
              <w:rPr>
                <w:lang w:eastAsia="ja-JP"/>
              </w:rPr>
            </w:pPr>
            <w:ins w:id="158" w:author="Geert Van Der Auwera" w:date="2019-02-19T10:59:00Z">
              <w:r>
                <w:rPr>
                  <w:lang w:eastAsia="ja-JP"/>
                </w:rPr>
                <w:t>x</w:t>
              </w:r>
            </w:ins>
          </w:p>
        </w:tc>
      </w:tr>
      <w:tr w:rsidR="00C92B8C" w:rsidRPr="00D911B4" w14:paraId="5B2A6FAB" w14:textId="77777777" w:rsidTr="00BF0A8B">
        <w:tc>
          <w:tcPr>
            <w:tcW w:w="2088" w:type="dxa"/>
            <w:tcBorders>
              <w:top w:val="single" w:sz="4" w:space="0" w:color="auto"/>
              <w:left w:val="single" w:sz="4" w:space="0" w:color="auto"/>
              <w:bottom w:val="single" w:sz="4" w:space="0" w:color="auto"/>
              <w:right w:val="single" w:sz="4" w:space="0" w:color="auto"/>
            </w:tcBorders>
          </w:tcPr>
          <w:p w14:paraId="1D368BD5" w14:textId="77777777" w:rsidR="00C92B8C" w:rsidRDefault="00C92B8C" w:rsidP="00F05F0A">
            <w:pPr>
              <w:rPr>
                <w:szCs w:val="22"/>
                <w:lang w:val="nl-NL" w:eastAsia="ja-JP"/>
              </w:rPr>
            </w:pPr>
            <w:r w:rsidRPr="00607F4A">
              <w:rPr>
                <w:szCs w:val="22"/>
                <w:lang w:val="nl-NL" w:eastAsia="ja-JP"/>
              </w:rPr>
              <w:lastRenderedPageBreak/>
              <w:t>Andre Seixas Dias</w:t>
            </w:r>
          </w:p>
          <w:p w14:paraId="509F2A24" w14:textId="77777777" w:rsidR="00C92B8C" w:rsidRDefault="00C92B8C" w:rsidP="00F05F0A">
            <w:pPr>
              <w:rPr>
                <w:lang w:val="en-GB"/>
              </w:rPr>
            </w:pPr>
            <w:proofErr w:type="spellStart"/>
            <w:r>
              <w:rPr>
                <w:lang w:val="en-GB"/>
              </w:rPr>
              <w:t>Saverio</w:t>
            </w:r>
            <w:proofErr w:type="spellEnd"/>
            <w:r>
              <w:rPr>
                <w:lang w:val="en-GB"/>
              </w:rPr>
              <w:t xml:space="preserve"> Blasi</w:t>
            </w:r>
          </w:p>
          <w:p w14:paraId="05209706" w14:textId="77777777" w:rsidR="00C92B8C" w:rsidRDefault="00C92B8C" w:rsidP="00F05F0A">
            <w:pPr>
              <w:rPr>
                <w:lang w:val="en-GB"/>
              </w:rPr>
            </w:pPr>
            <w:proofErr w:type="spellStart"/>
            <w:r w:rsidRPr="00E62340">
              <w:rPr>
                <w:lang w:val="en-GB"/>
              </w:rPr>
              <w:t>Gosala</w:t>
            </w:r>
            <w:proofErr w:type="spellEnd"/>
            <w:r w:rsidRPr="00E62340">
              <w:rPr>
                <w:lang w:val="en-GB"/>
              </w:rPr>
              <w:t xml:space="preserve"> </w:t>
            </w:r>
            <w:proofErr w:type="spellStart"/>
            <w:r w:rsidRPr="00E62340">
              <w:rPr>
                <w:lang w:val="en-GB"/>
              </w:rPr>
              <w:t>Kulupana</w:t>
            </w:r>
            <w:proofErr w:type="spellEnd"/>
          </w:p>
          <w:p w14:paraId="4E4E82E4" w14:textId="77777777" w:rsidR="00C92B8C" w:rsidRPr="00D911B4" w:rsidRDefault="00C92B8C" w:rsidP="00F05F0A"/>
        </w:tc>
        <w:tc>
          <w:tcPr>
            <w:tcW w:w="1417" w:type="dxa"/>
            <w:tcBorders>
              <w:top w:val="single" w:sz="4" w:space="0" w:color="auto"/>
              <w:left w:val="single" w:sz="4" w:space="0" w:color="auto"/>
              <w:bottom w:val="single" w:sz="4" w:space="0" w:color="auto"/>
              <w:right w:val="single" w:sz="4" w:space="0" w:color="auto"/>
            </w:tcBorders>
          </w:tcPr>
          <w:p w14:paraId="35004A22" w14:textId="77777777" w:rsidR="00C92B8C" w:rsidRPr="00D911B4" w:rsidRDefault="00C92B8C" w:rsidP="00F05F0A">
            <w:pPr>
              <w:rPr>
                <w:lang w:eastAsia="ja-JP"/>
              </w:rPr>
            </w:pPr>
            <w:r w:rsidRPr="00607F4A">
              <w:rPr>
                <w:szCs w:val="22"/>
                <w:lang w:val="nl-NL" w:eastAsia="ja-JP"/>
              </w:rPr>
              <w:t>BBC</w:t>
            </w:r>
          </w:p>
        </w:tc>
        <w:tc>
          <w:tcPr>
            <w:tcW w:w="3690" w:type="dxa"/>
            <w:tcBorders>
              <w:top w:val="single" w:sz="4" w:space="0" w:color="auto"/>
              <w:left w:val="single" w:sz="4" w:space="0" w:color="auto"/>
              <w:bottom w:val="single" w:sz="4" w:space="0" w:color="auto"/>
              <w:right w:val="single" w:sz="4" w:space="0" w:color="auto"/>
            </w:tcBorders>
          </w:tcPr>
          <w:p w14:paraId="6728C401" w14:textId="77777777" w:rsidR="00C92B8C" w:rsidRDefault="006D5D0D" w:rsidP="00F05F0A">
            <w:pPr>
              <w:rPr>
                <w:rStyle w:val="Hyperlink"/>
                <w:szCs w:val="22"/>
                <w:lang w:val="nl-NL" w:eastAsia="ja-JP"/>
              </w:rPr>
            </w:pPr>
            <w:hyperlink r:id="rId122" w:history="1">
              <w:r w:rsidR="00C92B8C" w:rsidRPr="00607F4A">
                <w:rPr>
                  <w:rStyle w:val="Hyperlink"/>
                  <w:szCs w:val="22"/>
                  <w:lang w:val="nl-NL" w:eastAsia="ja-JP"/>
                </w:rPr>
                <w:t>Andre.SeixasDias@bbc.co.uk</w:t>
              </w:r>
            </w:hyperlink>
          </w:p>
          <w:p w14:paraId="21F44969" w14:textId="77777777" w:rsidR="00C92B8C" w:rsidRDefault="006D5D0D" w:rsidP="00F05F0A">
            <w:pPr>
              <w:rPr>
                <w:rStyle w:val="Hyperlink"/>
                <w:lang w:val="en-GB"/>
              </w:rPr>
            </w:pPr>
            <w:hyperlink r:id="rId123" w:history="1">
              <w:r w:rsidR="00C92B8C">
                <w:rPr>
                  <w:rStyle w:val="Hyperlink"/>
                  <w:lang w:val="en-GB"/>
                </w:rPr>
                <w:t>saverio.blasi@bbc.co.uk</w:t>
              </w:r>
            </w:hyperlink>
          </w:p>
          <w:p w14:paraId="33B0FBF7" w14:textId="77777777" w:rsidR="00C92B8C" w:rsidRDefault="006D5D0D" w:rsidP="00F05F0A">
            <w:hyperlink r:id="rId124" w:history="1">
              <w:r w:rsidR="00C92B8C" w:rsidRPr="00985383">
                <w:rPr>
                  <w:rStyle w:val="Hyperlink"/>
                </w:rPr>
                <w:t>gosala.kulupana@bbc.co.uk</w:t>
              </w:r>
            </w:hyperlink>
          </w:p>
          <w:p w14:paraId="27BEFCC3" w14:textId="77777777" w:rsidR="00C92B8C" w:rsidRPr="00D911B4" w:rsidRDefault="00C92B8C" w:rsidP="00F05F0A"/>
        </w:tc>
        <w:tc>
          <w:tcPr>
            <w:tcW w:w="1283" w:type="dxa"/>
            <w:tcBorders>
              <w:top w:val="single" w:sz="4" w:space="0" w:color="auto"/>
              <w:left w:val="single" w:sz="4" w:space="0" w:color="auto"/>
              <w:bottom w:val="single" w:sz="4" w:space="0" w:color="auto"/>
              <w:right w:val="single" w:sz="4" w:space="0" w:color="auto"/>
            </w:tcBorders>
          </w:tcPr>
          <w:p w14:paraId="64F389FF"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E01EE93" w14:textId="77777777" w:rsidR="00C92B8C" w:rsidRPr="00D911B4" w:rsidRDefault="00C92B8C" w:rsidP="00F05F0A">
            <w:pPr>
              <w:rPr>
                <w:lang w:eastAsia="ja-JP"/>
              </w:rPr>
            </w:pPr>
          </w:p>
        </w:tc>
      </w:tr>
      <w:tr w:rsidR="00C92B8C" w:rsidRPr="002C068D" w14:paraId="6570970B" w14:textId="77777777" w:rsidTr="00BF0A8B">
        <w:tc>
          <w:tcPr>
            <w:tcW w:w="2088" w:type="dxa"/>
            <w:tcBorders>
              <w:top w:val="single" w:sz="4" w:space="0" w:color="auto"/>
              <w:left w:val="single" w:sz="4" w:space="0" w:color="auto"/>
              <w:bottom w:val="single" w:sz="4" w:space="0" w:color="auto"/>
              <w:right w:val="single" w:sz="4" w:space="0" w:color="auto"/>
            </w:tcBorders>
          </w:tcPr>
          <w:p w14:paraId="060ACD1D" w14:textId="77777777" w:rsidR="00C92B8C" w:rsidRDefault="00C92B8C" w:rsidP="00F05F0A">
            <w:pPr>
              <w:rPr>
                <w:szCs w:val="22"/>
              </w:rPr>
            </w:pPr>
            <w:r>
              <w:t>Andrew Segall</w:t>
            </w:r>
          </w:p>
          <w:p w14:paraId="676B8AC7" w14:textId="77777777" w:rsidR="00C92B8C" w:rsidRDefault="00C92B8C" w:rsidP="00F05F0A">
            <w:pPr>
              <w:rPr>
                <w:rFonts w:ascii="Calibri" w:hAnsi="Calibri" w:cs="Calibri"/>
              </w:rPr>
            </w:pPr>
            <w:r>
              <w:t xml:space="preserve">Kiran </w:t>
            </w:r>
            <w:proofErr w:type="spellStart"/>
            <w:r>
              <w:t>Misra</w:t>
            </w:r>
            <w:proofErr w:type="spellEnd"/>
          </w:p>
          <w:p w14:paraId="23B7EBCE" w14:textId="77777777" w:rsidR="00C92B8C" w:rsidRDefault="00C92B8C" w:rsidP="00F05F0A">
            <w:r>
              <w:t xml:space="preserve">Yukinobu </w:t>
            </w:r>
            <w:proofErr w:type="spellStart"/>
            <w:r>
              <w:t>Yasugi</w:t>
            </w:r>
            <w:proofErr w:type="spellEnd"/>
          </w:p>
          <w:p w14:paraId="61DE0CCF" w14:textId="77777777" w:rsidR="00C92B8C" w:rsidRDefault="00C92B8C" w:rsidP="00F05F0A">
            <w:r>
              <w:t xml:space="preserve">Takeshi </w:t>
            </w:r>
            <w:proofErr w:type="spellStart"/>
            <w:r>
              <w:t>Chujoh</w:t>
            </w:r>
            <w:proofErr w:type="spellEnd"/>
          </w:p>
          <w:p w14:paraId="1E9E4C46" w14:textId="77777777" w:rsidR="00C92B8C" w:rsidRDefault="00C92B8C" w:rsidP="00F05F0A">
            <w:r>
              <w:t xml:space="preserve">Tomohiro </w:t>
            </w:r>
            <w:proofErr w:type="spellStart"/>
            <w:r>
              <w:t>Ikai</w:t>
            </w:r>
            <w:proofErr w:type="spellEnd"/>
          </w:p>
          <w:p w14:paraId="39E0E28F" w14:textId="77777777" w:rsidR="00C92B8C" w:rsidRDefault="00C92B8C" w:rsidP="00F05F0A">
            <w:proofErr w:type="spellStart"/>
            <w:r>
              <w:t>Eiishi</w:t>
            </w:r>
            <w:proofErr w:type="spellEnd"/>
            <w:r>
              <w:t xml:space="preserve"> Sasaki</w:t>
            </w:r>
          </w:p>
          <w:p w14:paraId="3C8645D3" w14:textId="77777777" w:rsidR="00C92B8C" w:rsidRDefault="00C92B8C" w:rsidP="00F05F0A">
            <w:r>
              <w:t>Tomonori Hashimoto</w:t>
            </w:r>
          </w:p>
          <w:p w14:paraId="40C35AC1" w14:textId="77777777" w:rsidR="002D1467" w:rsidRDefault="002D1467" w:rsidP="00F05F0A">
            <w:pPr>
              <w:rPr>
                <w:lang w:eastAsia="ja-JP"/>
              </w:rPr>
            </w:pPr>
            <w:r>
              <w:rPr>
                <w:lang w:eastAsia="ja-JP"/>
              </w:rPr>
              <w:t>Frank Bossen</w:t>
            </w:r>
          </w:p>
          <w:p w14:paraId="03606C95" w14:textId="64D7BD00" w:rsidR="000B5E83" w:rsidRPr="002C068D" w:rsidRDefault="00A36DE2" w:rsidP="00F05F0A">
            <w:pPr>
              <w:rPr>
                <w:lang w:eastAsia="ja-JP"/>
              </w:rPr>
            </w:pPr>
            <w:proofErr w:type="spellStart"/>
            <w:r>
              <w:rPr>
                <w:szCs w:val="22"/>
                <w:lang w:val="en-CA"/>
              </w:rPr>
              <w:t>Tianyang</w:t>
            </w:r>
            <w:proofErr w:type="spellEnd"/>
            <w:r>
              <w:rPr>
                <w:szCs w:val="22"/>
                <w:lang w:val="en-CA"/>
              </w:rPr>
              <w:t xml:space="preserve"> Zhou</w:t>
            </w:r>
          </w:p>
        </w:tc>
        <w:tc>
          <w:tcPr>
            <w:tcW w:w="1417" w:type="dxa"/>
            <w:tcBorders>
              <w:top w:val="single" w:sz="4" w:space="0" w:color="auto"/>
              <w:left w:val="single" w:sz="4" w:space="0" w:color="auto"/>
              <w:bottom w:val="single" w:sz="4" w:space="0" w:color="auto"/>
              <w:right w:val="single" w:sz="4" w:space="0" w:color="auto"/>
            </w:tcBorders>
          </w:tcPr>
          <w:p w14:paraId="2532416F" w14:textId="77777777" w:rsidR="00C92B8C" w:rsidRPr="002C068D" w:rsidRDefault="00C92B8C" w:rsidP="00F05F0A">
            <w:pPr>
              <w:rPr>
                <w:lang w:eastAsia="ja-JP"/>
              </w:rPr>
            </w:pPr>
            <w:r w:rsidRPr="002C068D">
              <w:rPr>
                <w:lang w:eastAsia="ja-JP"/>
              </w:rPr>
              <w:t>S</w:t>
            </w:r>
            <w:r w:rsidRPr="002C068D">
              <w:t>harp</w:t>
            </w:r>
          </w:p>
        </w:tc>
        <w:tc>
          <w:tcPr>
            <w:tcW w:w="3690" w:type="dxa"/>
            <w:tcBorders>
              <w:top w:val="single" w:sz="4" w:space="0" w:color="auto"/>
              <w:left w:val="single" w:sz="4" w:space="0" w:color="auto"/>
              <w:bottom w:val="single" w:sz="4" w:space="0" w:color="auto"/>
              <w:right w:val="single" w:sz="4" w:space="0" w:color="auto"/>
            </w:tcBorders>
          </w:tcPr>
          <w:p w14:paraId="140506BC" w14:textId="77777777" w:rsidR="00C92B8C" w:rsidRDefault="006D5D0D" w:rsidP="00F05F0A">
            <w:hyperlink r:id="rId125" w:history="1">
              <w:r w:rsidR="00C92B8C">
                <w:rPr>
                  <w:rStyle w:val="Hyperlink"/>
                </w:rPr>
                <w:t>asegall@sharplabs.com</w:t>
              </w:r>
            </w:hyperlink>
          </w:p>
          <w:p w14:paraId="1FE011BF" w14:textId="77777777" w:rsidR="00C92B8C" w:rsidRDefault="006D5D0D" w:rsidP="00F05F0A">
            <w:pPr>
              <w:rPr>
                <w:rStyle w:val="Hyperlink"/>
              </w:rPr>
            </w:pPr>
            <w:hyperlink r:id="rId126" w:history="1">
              <w:r w:rsidR="00C92B8C">
                <w:rPr>
                  <w:rStyle w:val="Hyperlink"/>
                </w:rPr>
                <w:t>misrak@sharplabs.com</w:t>
              </w:r>
            </w:hyperlink>
          </w:p>
          <w:p w14:paraId="72158FBF" w14:textId="77777777" w:rsidR="00C92B8C" w:rsidRDefault="006D5D0D" w:rsidP="00F05F0A">
            <w:hyperlink r:id="rId127" w:history="1">
              <w:r w:rsidR="00C92B8C">
                <w:rPr>
                  <w:rStyle w:val="Hyperlink"/>
                </w:rPr>
                <w:t>yasugi.yukinobu@sharp.co.jp</w:t>
              </w:r>
            </w:hyperlink>
          </w:p>
          <w:p w14:paraId="4038778A" w14:textId="77777777" w:rsidR="00C92B8C" w:rsidRDefault="006D5D0D" w:rsidP="00F05F0A">
            <w:hyperlink r:id="rId128" w:history="1">
              <w:r w:rsidR="00C92B8C">
                <w:rPr>
                  <w:rStyle w:val="Hyperlink"/>
                </w:rPr>
                <w:t>chujoh.takeshi@sharp.co.jp</w:t>
              </w:r>
            </w:hyperlink>
          </w:p>
          <w:p w14:paraId="514ECB5D" w14:textId="77777777" w:rsidR="00C92B8C" w:rsidRDefault="006D5D0D" w:rsidP="00F05F0A">
            <w:hyperlink r:id="rId129" w:history="1">
              <w:r w:rsidR="00C92B8C">
                <w:rPr>
                  <w:rStyle w:val="Hyperlink"/>
                </w:rPr>
                <w:t>ikai.tomohiro@sharp.co.jp</w:t>
              </w:r>
            </w:hyperlink>
          </w:p>
          <w:p w14:paraId="56DC8DA5" w14:textId="77777777" w:rsidR="00C92B8C" w:rsidRDefault="006D5D0D" w:rsidP="00F05F0A">
            <w:hyperlink r:id="rId130" w:history="1">
              <w:r w:rsidR="00C92B8C">
                <w:rPr>
                  <w:rStyle w:val="Hyperlink"/>
                </w:rPr>
                <w:t>eiichi.sasaki@sharp.co.jp</w:t>
              </w:r>
            </w:hyperlink>
          </w:p>
          <w:p w14:paraId="48392548" w14:textId="63C72596" w:rsidR="00C92B8C" w:rsidRDefault="006D5D0D" w:rsidP="00F05F0A">
            <w:pPr>
              <w:rPr>
                <w:rStyle w:val="Hyperlink"/>
              </w:rPr>
            </w:pPr>
            <w:hyperlink r:id="rId131" w:history="1">
              <w:r w:rsidR="00C92B8C">
                <w:rPr>
                  <w:rStyle w:val="Hyperlink"/>
                </w:rPr>
                <w:t>tomonori.hashimoto@sharp.co.jp</w:t>
              </w:r>
            </w:hyperlink>
          </w:p>
          <w:p w14:paraId="69F9E3D3" w14:textId="3696DF03" w:rsidR="00A36DE2" w:rsidDel="002C56EB" w:rsidRDefault="00A36DE2" w:rsidP="00F05F0A">
            <w:pPr>
              <w:rPr>
                <w:del w:id="159" w:author="Geert Van Der Auwera" w:date="2019-02-19T10:53:00Z"/>
                <w:rStyle w:val="Hyperlink"/>
              </w:rPr>
            </w:pPr>
          </w:p>
          <w:p w14:paraId="221CD72D" w14:textId="063A4760" w:rsidR="00271045" w:rsidRDefault="006D5D0D" w:rsidP="00F05F0A">
            <w:pPr>
              <w:rPr>
                <w:lang w:eastAsia="ja-JP"/>
              </w:rPr>
            </w:pPr>
            <w:hyperlink r:id="rId132" w:history="1">
              <w:r w:rsidR="0016540A" w:rsidRPr="00BB29C9">
                <w:rPr>
                  <w:rStyle w:val="Hyperlink"/>
                  <w:lang w:eastAsia="ja-JP"/>
                </w:rPr>
                <w:t>frank@bossentech.com</w:t>
              </w:r>
            </w:hyperlink>
          </w:p>
          <w:p w14:paraId="7E5BA492" w14:textId="6D7AA6AB" w:rsidR="0016540A" w:rsidRDefault="006D5D0D" w:rsidP="00F05F0A">
            <w:pPr>
              <w:rPr>
                <w:lang w:eastAsia="ja-JP"/>
              </w:rPr>
            </w:pPr>
            <w:hyperlink r:id="rId133" w:history="1">
              <w:r w:rsidR="001B166B" w:rsidRPr="00BB29C9">
                <w:rPr>
                  <w:rStyle w:val="Hyperlink"/>
                  <w:lang w:eastAsia="ja-JP"/>
                </w:rPr>
                <w:t>zhou.tianyang@sharp.co.jp</w:t>
              </w:r>
            </w:hyperlink>
          </w:p>
          <w:p w14:paraId="3B908817" w14:textId="6FC97E61" w:rsidR="001B166B" w:rsidDel="00581865" w:rsidRDefault="00F1006D" w:rsidP="00F05F0A">
            <w:pPr>
              <w:rPr>
                <w:del w:id="160" w:author="Geert Van Der Auwera" w:date="2019-02-19T10:52:00Z"/>
                <w:lang w:eastAsia="ja-JP"/>
              </w:rPr>
            </w:pPr>
            <w:del w:id="161" w:author="Geert Van Der Auwera" w:date="2019-02-19T10:52:00Z">
              <w:r w:rsidDel="00581865">
                <w:rPr>
                  <w:rStyle w:val="Hyperlink"/>
                  <w:lang w:eastAsia="ja-JP"/>
                </w:rPr>
                <w:fldChar w:fldCharType="begin"/>
              </w:r>
              <w:r w:rsidDel="00581865">
                <w:rPr>
                  <w:rStyle w:val="Hyperlink"/>
                  <w:lang w:eastAsia="ja-JP"/>
                </w:rPr>
                <w:delInstrText xml:space="preserve"> HYPERLINK "mailto:zhuw@sharplabs.com" </w:delInstrText>
              </w:r>
              <w:r w:rsidDel="00581865">
                <w:rPr>
                  <w:rStyle w:val="Hyperlink"/>
                  <w:lang w:eastAsia="ja-JP"/>
                </w:rPr>
                <w:fldChar w:fldCharType="separate"/>
              </w:r>
              <w:r w:rsidR="00D77264" w:rsidRPr="00FC12C8" w:rsidDel="00581865">
                <w:rPr>
                  <w:rStyle w:val="Hyperlink"/>
                  <w:lang w:eastAsia="ja-JP"/>
                </w:rPr>
                <w:delText>zhuw@sharplabs.com</w:delText>
              </w:r>
              <w:r w:rsidDel="00581865">
                <w:rPr>
                  <w:rStyle w:val="Hyperlink"/>
                  <w:lang w:eastAsia="ja-JP"/>
                </w:rPr>
                <w:fldChar w:fldCharType="end"/>
              </w:r>
            </w:del>
          </w:p>
          <w:p w14:paraId="6632CB21" w14:textId="5ECEB8B3" w:rsidR="00D77264" w:rsidRPr="002C068D" w:rsidRDefault="00D77264">
            <w:pPr>
              <w:rPr>
                <w:lang w:eastAsia="ja-JP"/>
              </w:rPr>
            </w:pPr>
          </w:p>
        </w:tc>
        <w:tc>
          <w:tcPr>
            <w:tcW w:w="1283" w:type="dxa"/>
            <w:tcBorders>
              <w:top w:val="single" w:sz="4" w:space="0" w:color="auto"/>
              <w:left w:val="single" w:sz="4" w:space="0" w:color="auto"/>
              <w:bottom w:val="single" w:sz="4" w:space="0" w:color="auto"/>
              <w:right w:val="single" w:sz="4" w:space="0" w:color="auto"/>
            </w:tcBorders>
          </w:tcPr>
          <w:p w14:paraId="45A7A92C" w14:textId="58FDDBD0" w:rsidR="00C92B8C" w:rsidRPr="002C068D" w:rsidRDefault="002B2DA1" w:rsidP="00F05F0A">
            <w:pPr>
              <w:rPr>
                <w:lang w:eastAsia="ja-JP"/>
              </w:rPr>
            </w:pPr>
            <w:r>
              <w:rPr>
                <w:lang w:eastAsia="ja-JP"/>
              </w:rPr>
              <w:t>2, 3</w:t>
            </w:r>
          </w:p>
        </w:tc>
        <w:tc>
          <w:tcPr>
            <w:tcW w:w="990" w:type="dxa"/>
            <w:tcBorders>
              <w:top w:val="single" w:sz="4" w:space="0" w:color="auto"/>
              <w:left w:val="single" w:sz="4" w:space="0" w:color="auto"/>
              <w:bottom w:val="single" w:sz="4" w:space="0" w:color="auto"/>
              <w:right w:val="single" w:sz="4" w:space="0" w:color="auto"/>
            </w:tcBorders>
          </w:tcPr>
          <w:p w14:paraId="4C11E44F" w14:textId="21BDF1E0" w:rsidR="00C92B8C" w:rsidRPr="002C068D" w:rsidRDefault="0045726D" w:rsidP="00F05F0A">
            <w:pPr>
              <w:rPr>
                <w:lang w:eastAsia="ja-JP"/>
              </w:rPr>
            </w:pPr>
            <w:r>
              <w:rPr>
                <w:lang w:eastAsia="ja-JP"/>
              </w:rPr>
              <w:t>x</w:t>
            </w:r>
          </w:p>
        </w:tc>
      </w:tr>
      <w:tr w:rsidR="00C92B8C" w:rsidRPr="001A0191" w14:paraId="7141457B" w14:textId="77777777" w:rsidTr="00BF0A8B">
        <w:tc>
          <w:tcPr>
            <w:tcW w:w="2088" w:type="dxa"/>
            <w:tcBorders>
              <w:top w:val="single" w:sz="4" w:space="0" w:color="auto"/>
              <w:left w:val="single" w:sz="4" w:space="0" w:color="auto"/>
              <w:bottom w:val="single" w:sz="4" w:space="0" w:color="auto"/>
              <w:right w:val="single" w:sz="4" w:space="0" w:color="auto"/>
            </w:tcBorders>
          </w:tcPr>
          <w:p w14:paraId="2B5F73DD" w14:textId="77777777" w:rsidR="00C92B8C" w:rsidRPr="00270F04" w:rsidRDefault="00C92B8C" w:rsidP="00F05F0A">
            <w:pPr>
              <w:rPr>
                <w:szCs w:val="22"/>
              </w:rPr>
            </w:pPr>
            <w:proofErr w:type="spellStart"/>
            <w:r w:rsidRPr="00270F04">
              <w:rPr>
                <w:szCs w:val="22"/>
              </w:rPr>
              <w:t>Zhi</w:t>
            </w:r>
            <w:proofErr w:type="spellEnd"/>
            <w:r w:rsidRPr="00270F04">
              <w:rPr>
                <w:szCs w:val="22"/>
              </w:rPr>
              <w:t xml:space="preserve"> Zhang</w:t>
            </w:r>
          </w:p>
          <w:p w14:paraId="07ECAA39" w14:textId="77777777" w:rsidR="00C92B8C" w:rsidRPr="00F81CE2" w:rsidRDefault="00C92B8C" w:rsidP="00F05F0A">
            <w:pPr>
              <w:rPr>
                <w:szCs w:val="22"/>
                <w:lang w:val="nl-NL" w:eastAsia="ja-JP"/>
              </w:rPr>
            </w:pPr>
            <w:r w:rsidRPr="00F81CE2">
              <w:rPr>
                <w:szCs w:val="22"/>
                <w:lang w:val="nl-NL" w:eastAsia="ja-JP"/>
              </w:rPr>
              <w:t>Rickard Sjoberg</w:t>
            </w:r>
          </w:p>
        </w:tc>
        <w:tc>
          <w:tcPr>
            <w:tcW w:w="1417" w:type="dxa"/>
            <w:tcBorders>
              <w:top w:val="single" w:sz="4" w:space="0" w:color="auto"/>
              <w:left w:val="single" w:sz="4" w:space="0" w:color="auto"/>
              <w:bottom w:val="single" w:sz="4" w:space="0" w:color="auto"/>
              <w:right w:val="single" w:sz="4" w:space="0" w:color="auto"/>
            </w:tcBorders>
          </w:tcPr>
          <w:p w14:paraId="1D4B0462" w14:textId="77777777" w:rsidR="00C92B8C" w:rsidRDefault="00C92B8C" w:rsidP="00F05F0A">
            <w:pPr>
              <w:rPr>
                <w:szCs w:val="22"/>
                <w:lang w:val="nl-NL" w:eastAsia="ja-JP"/>
              </w:rPr>
            </w:pPr>
            <w:r>
              <w:rPr>
                <w:szCs w:val="22"/>
                <w:lang w:val="nl-NL" w:eastAsia="ja-JP"/>
              </w:rPr>
              <w:t>Ericsson</w:t>
            </w:r>
          </w:p>
        </w:tc>
        <w:tc>
          <w:tcPr>
            <w:tcW w:w="3690" w:type="dxa"/>
            <w:tcBorders>
              <w:top w:val="single" w:sz="4" w:space="0" w:color="auto"/>
              <w:left w:val="single" w:sz="4" w:space="0" w:color="auto"/>
              <w:bottom w:val="single" w:sz="4" w:space="0" w:color="auto"/>
              <w:right w:val="single" w:sz="4" w:space="0" w:color="auto"/>
            </w:tcBorders>
          </w:tcPr>
          <w:p w14:paraId="61F3D581" w14:textId="77777777" w:rsidR="00C92B8C" w:rsidRDefault="006D5D0D" w:rsidP="00F05F0A">
            <w:pPr>
              <w:rPr>
                <w:szCs w:val="22"/>
                <w:lang w:val="nl-NL" w:eastAsia="ja-JP"/>
              </w:rPr>
            </w:pPr>
            <w:hyperlink r:id="rId134" w:history="1">
              <w:r w:rsidR="00C92B8C" w:rsidRPr="00613E21">
                <w:rPr>
                  <w:rStyle w:val="Hyperlink"/>
                  <w:szCs w:val="22"/>
                  <w:lang w:val="nl-NL" w:eastAsia="ja-JP"/>
                </w:rPr>
                <w:t>zhi.a.zhang@ericsson.com</w:t>
              </w:r>
            </w:hyperlink>
          </w:p>
          <w:p w14:paraId="62528EA7" w14:textId="77777777" w:rsidR="00C92B8C" w:rsidRDefault="006D5D0D" w:rsidP="00F05F0A">
            <w:pPr>
              <w:rPr>
                <w:szCs w:val="22"/>
                <w:lang w:val="nl-NL" w:eastAsia="ja-JP"/>
              </w:rPr>
            </w:pPr>
            <w:hyperlink r:id="rId135" w:history="1">
              <w:r w:rsidR="00C92B8C" w:rsidRPr="00131046">
                <w:rPr>
                  <w:rStyle w:val="Hyperlink"/>
                  <w:szCs w:val="22"/>
                  <w:lang w:val="nl-NL" w:eastAsia="ja-JP"/>
                </w:rPr>
                <w:t>rickard.sjoberg@ericsson.com</w:t>
              </w:r>
            </w:hyperlink>
          </w:p>
          <w:p w14:paraId="14377FE0" w14:textId="77777777" w:rsidR="00C92B8C" w:rsidRDefault="00C92B8C" w:rsidP="00F05F0A">
            <w:pPr>
              <w:rPr>
                <w:szCs w:val="22"/>
                <w:lang w:val="nl-NL" w:eastAsia="ja-JP"/>
              </w:rPr>
            </w:pPr>
          </w:p>
        </w:tc>
        <w:tc>
          <w:tcPr>
            <w:tcW w:w="1283" w:type="dxa"/>
            <w:tcBorders>
              <w:top w:val="single" w:sz="4" w:space="0" w:color="auto"/>
              <w:left w:val="single" w:sz="4" w:space="0" w:color="auto"/>
              <w:bottom w:val="single" w:sz="4" w:space="0" w:color="auto"/>
              <w:right w:val="single" w:sz="4" w:space="0" w:color="auto"/>
            </w:tcBorders>
          </w:tcPr>
          <w:p w14:paraId="30317ABC" w14:textId="77777777" w:rsidR="00C92B8C" w:rsidRPr="00262817"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753E4746" w14:textId="77777777" w:rsidR="00C92B8C" w:rsidRPr="00847391" w:rsidRDefault="00C92B8C" w:rsidP="00F05F0A">
            <w:pPr>
              <w:rPr>
                <w:lang w:val="nl-NL" w:eastAsia="ja-JP"/>
              </w:rPr>
            </w:pPr>
          </w:p>
        </w:tc>
      </w:tr>
      <w:tr w:rsidR="00C92B8C" w:rsidRPr="00D911B4" w14:paraId="557A6CB8" w14:textId="77777777" w:rsidTr="00BF0A8B">
        <w:tc>
          <w:tcPr>
            <w:tcW w:w="2088" w:type="dxa"/>
            <w:tcBorders>
              <w:top w:val="single" w:sz="4" w:space="0" w:color="auto"/>
              <w:left w:val="single" w:sz="4" w:space="0" w:color="auto"/>
              <w:bottom w:val="single" w:sz="4" w:space="0" w:color="auto"/>
              <w:right w:val="single" w:sz="4" w:space="0" w:color="auto"/>
            </w:tcBorders>
          </w:tcPr>
          <w:p w14:paraId="70138607" w14:textId="77777777" w:rsidR="00C92B8C" w:rsidRPr="00262817" w:rsidRDefault="00C92B8C" w:rsidP="00F05F0A">
            <w:pPr>
              <w:rPr>
                <w:szCs w:val="22"/>
                <w:lang w:val="nl-NL" w:eastAsia="ja-JP"/>
              </w:rPr>
            </w:pPr>
            <w:r w:rsidRPr="00262817">
              <w:rPr>
                <w:szCs w:val="22"/>
                <w:lang w:val="nl-NL" w:eastAsia="ja-JP"/>
              </w:rPr>
              <w:t>Yongbing Lin</w:t>
            </w:r>
          </w:p>
          <w:p w14:paraId="3809AE9C" w14:textId="77777777" w:rsidR="00C92B8C" w:rsidRPr="00262817" w:rsidRDefault="00C92B8C" w:rsidP="00F05F0A">
            <w:pPr>
              <w:rPr>
                <w:szCs w:val="22"/>
                <w:lang w:val="nl-NL" w:eastAsia="ja-JP"/>
              </w:rPr>
            </w:pPr>
            <w:r w:rsidRPr="00262817">
              <w:rPr>
                <w:szCs w:val="22"/>
                <w:lang w:val="nl-NL" w:eastAsia="ja-JP"/>
              </w:rPr>
              <w:t>Quanhe Yu</w:t>
            </w:r>
          </w:p>
          <w:p w14:paraId="667C5815" w14:textId="77777777" w:rsidR="00C92B8C" w:rsidRPr="00262817" w:rsidRDefault="00C92B8C" w:rsidP="00F05F0A">
            <w:pPr>
              <w:rPr>
                <w:szCs w:val="22"/>
                <w:lang w:val="nl-NL" w:eastAsia="ja-JP"/>
              </w:rPr>
            </w:pPr>
            <w:r w:rsidRPr="00262817">
              <w:rPr>
                <w:szCs w:val="22"/>
                <w:lang w:val="nl-NL" w:eastAsia="ja-JP"/>
              </w:rPr>
              <w:t>Jianhua Zheng</w:t>
            </w:r>
          </w:p>
        </w:tc>
        <w:tc>
          <w:tcPr>
            <w:tcW w:w="1417" w:type="dxa"/>
            <w:tcBorders>
              <w:top w:val="single" w:sz="4" w:space="0" w:color="auto"/>
              <w:left w:val="single" w:sz="4" w:space="0" w:color="auto"/>
              <w:bottom w:val="single" w:sz="4" w:space="0" w:color="auto"/>
              <w:right w:val="single" w:sz="4" w:space="0" w:color="auto"/>
            </w:tcBorders>
          </w:tcPr>
          <w:p w14:paraId="4B4C0D6C" w14:textId="77777777" w:rsidR="00C92B8C" w:rsidRDefault="00C92B8C" w:rsidP="00F05F0A">
            <w:pPr>
              <w:rPr>
                <w:szCs w:val="22"/>
                <w:lang w:val="nl-NL" w:eastAsia="ja-JP"/>
              </w:rPr>
            </w:pPr>
            <w:r>
              <w:rPr>
                <w:szCs w:val="22"/>
                <w:lang w:val="nl-NL" w:eastAsia="ja-JP"/>
              </w:rPr>
              <w:t>HiSilicon</w:t>
            </w:r>
          </w:p>
        </w:tc>
        <w:tc>
          <w:tcPr>
            <w:tcW w:w="3690" w:type="dxa"/>
            <w:tcBorders>
              <w:top w:val="single" w:sz="4" w:space="0" w:color="auto"/>
              <w:left w:val="single" w:sz="4" w:space="0" w:color="auto"/>
              <w:bottom w:val="single" w:sz="4" w:space="0" w:color="auto"/>
              <w:right w:val="single" w:sz="4" w:space="0" w:color="auto"/>
            </w:tcBorders>
          </w:tcPr>
          <w:p w14:paraId="3FABC260" w14:textId="77777777" w:rsidR="00C92B8C" w:rsidRPr="00270F04" w:rsidRDefault="006D5D0D" w:rsidP="00F05F0A">
            <w:pPr>
              <w:rPr>
                <w:rStyle w:val="Hyperlink"/>
                <w:lang w:val="nl-NL"/>
              </w:rPr>
            </w:pPr>
            <w:hyperlink r:id="rId136" w:history="1">
              <w:r w:rsidR="00C92B8C" w:rsidRPr="00262817">
                <w:rPr>
                  <w:rStyle w:val="Hyperlink"/>
                  <w:szCs w:val="22"/>
                  <w:lang w:val="nl-NL"/>
                </w:rPr>
                <w:t>linyongbing@hisilicon.com</w:t>
              </w:r>
            </w:hyperlink>
          </w:p>
          <w:p w14:paraId="3B4CA40F" w14:textId="77777777" w:rsidR="00C92B8C" w:rsidRPr="00262817" w:rsidRDefault="006D5D0D" w:rsidP="00F05F0A">
            <w:pPr>
              <w:rPr>
                <w:rStyle w:val="Hyperlink"/>
                <w:szCs w:val="22"/>
                <w:lang w:val="nl-NL"/>
              </w:rPr>
            </w:pPr>
            <w:hyperlink r:id="rId137" w:history="1">
              <w:r w:rsidR="00C92B8C" w:rsidRPr="00262817">
                <w:rPr>
                  <w:rStyle w:val="Hyperlink"/>
                  <w:szCs w:val="22"/>
                  <w:lang w:val="nl-NL" w:eastAsia="ja-JP"/>
                </w:rPr>
                <w:t>yuquanhe@hisilicon.com</w:t>
              </w:r>
            </w:hyperlink>
          </w:p>
          <w:p w14:paraId="063E9C5C" w14:textId="77777777" w:rsidR="00C92B8C" w:rsidRPr="00262817" w:rsidRDefault="006D5D0D" w:rsidP="00F05F0A">
            <w:pPr>
              <w:rPr>
                <w:rStyle w:val="Hyperlink"/>
              </w:rPr>
            </w:pPr>
            <w:hyperlink r:id="rId138" w:history="1">
              <w:r w:rsidR="00C92B8C" w:rsidRPr="00262817">
                <w:rPr>
                  <w:rStyle w:val="Hyperlink"/>
                  <w:szCs w:val="22"/>
                </w:rPr>
                <w:t>zhengjianhua@hisilicon.com</w:t>
              </w:r>
            </w:hyperlink>
          </w:p>
          <w:p w14:paraId="2B011EC9" w14:textId="77777777" w:rsidR="00C92B8C" w:rsidRPr="00262817" w:rsidRDefault="00C92B8C"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6506C2AF"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F67A038" w14:textId="77777777" w:rsidR="00C92B8C" w:rsidRDefault="00C92B8C" w:rsidP="00F05F0A">
            <w:pPr>
              <w:rPr>
                <w:lang w:eastAsia="ja-JP"/>
              </w:rPr>
            </w:pPr>
          </w:p>
        </w:tc>
      </w:tr>
      <w:tr w:rsidR="00C92B8C" w:rsidRPr="00D911B4" w14:paraId="0EB4BD1C" w14:textId="77777777" w:rsidTr="00BF0A8B">
        <w:tc>
          <w:tcPr>
            <w:tcW w:w="2088" w:type="dxa"/>
            <w:tcBorders>
              <w:top w:val="single" w:sz="4" w:space="0" w:color="auto"/>
              <w:left w:val="single" w:sz="4" w:space="0" w:color="auto"/>
              <w:bottom w:val="single" w:sz="4" w:space="0" w:color="auto"/>
              <w:right w:val="single" w:sz="4" w:space="0" w:color="auto"/>
            </w:tcBorders>
          </w:tcPr>
          <w:p w14:paraId="0C25C196" w14:textId="77777777" w:rsidR="00C92B8C" w:rsidRDefault="00C92B8C" w:rsidP="00F05F0A">
            <w:pPr>
              <w:rPr>
                <w:szCs w:val="22"/>
                <w:lang w:val="nl-NL" w:eastAsia="ja-JP"/>
              </w:rPr>
            </w:pPr>
            <w:r>
              <w:rPr>
                <w:szCs w:val="22"/>
                <w:lang w:val="nl-NL" w:eastAsia="ja-JP"/>
              </w:rPr>
              <w:t>Dongcheol Kim</w:t>
            </w:r>
          </w:p>
          <w:p w14:paraId="40BD967A" w14:textId="77777777" w:rsidR="00240576" w:rsidRDefault="00240576" w:rsidP="00F05F0A">
            <w:r>
              <w:t>Jason Jung</w:t>
            </w:r>
          </w:p>
          <w:p w14:paraId="54A9A9A8" w14:textId="69857A9C" w:rsidR="00240576" w:rsidRPr="000D3FC2" w:rsidRDefault="00240576" w:rsidP="00F05F0A">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
          <w:p w14:paraId="0BDE7191" w14:textId="77777777" w:rsidR="00C92B8C" w:rsidRDefault="00C92B8C" w:rsidP="00F05F0A">
            <w:pPr>
              <w:rPr>
                <w:szCs w:val="22"/>
                <w:lang w:val="nl-NL" w:eastAsia="ja-JP"/>
              </w:rPr>
            </w:pPr>
            <w:r>
              <w:rPr>
                <w:szCs w:val="22"/>
                <w:lang w:val="nl-NL" w:eastAsia="ja-JP"/>
              </w:rPr>
              <w:t>WILUS</w:t>
            </w:r>
          </w:p>
        </w:tc>
        <w:tc>
          <w:tcPr>
            <w:tcW w:w="3690" w:type="dxa"/>
            <w:tcBorders>
              <w:top w:val="single" w:sz="4" w:space="0" w:color="auto"/>
              <w:left w:val="single" w:sz="4" w:space="0" w:color="auto"/>
              <w:bottom w:val="single" w:sz="4" w:space="0" w:color="auto"/>
              <w:right w:val="single" w:sz="4" w:space="0" w:color="auto"/>
            </w:tcBorders>
          </w:tcPr>
          <w:p w14:paraId="6FB791DA" w14:textId="77777777" w:rsidR="00C92B8C" w:rsidRDefault="006D5D0D" w:rsidP="00F05F0A">
            <w:pPr>
              <w:rPr>
                <w:rStyle w:val="Hyperlink"/>
                <w:szCs w:val="22"/>
              </w:rPr>
            </w:pPr>
            <w:hyperlink r:id="rId139" w:history="1">
              <w:r w:rsidR="00C92B8C" w:rsidRPr="006F6A4D">
                <w:rPr>
                  <w:rStyle w:val="Hyperlink"/>
                  <w:szCs w:val="22"/>
                </w:rPr>
                <w:t>dongcheol.kim@wilusgroup.com</w:t>
              </w:r>
            </w:hyperlink>
          </w:p>
          <w:p w14:paraId="41202CA3" w14:textId="77777777" w:rsidR="00C92B8C" w:rsidRDefault="006D5D0D" w:rsidP="00F05F0A">
            <w:hyperlink r:id="rId140" w:history="1">
              <w:r w:rsidR="002469CE">
                <w:rPr>
                  <w:rStyle w:val="Hyperlink"/>
                </w:rPr>
                <w:t>jason.jung@wilusgroup.com</w:t>
              </w:r>
            </w:hyperlink>
          </w:p>
          <w:p w14:paraId="706351A7" w14:textId="4E5229F3" w:rsidR="002469CE" w:rsidRPr="000D3FC2" w:rsidRDefault="002469CE" w:rsidP="00F05F0A">
            <w:pPr>
              <w:rPr>
                <w:rStyle w:val="Hyperlink"/>
                <w:szCs w:val="22"/>
              </w:rPr>
            </w:pPr>
          </w:p>
        </w:tc>
        <w:tc>
          <w:tcPr>
            <w:tcW w:w="1283" w:type="dxa"/>
            <w:tcBorders>
              <w:top w:val="single" w:sz="4" w:space="0" w:color="auto"/>
              <w:left w:val="single" w:sz="4" w:space="0" w:color="auto"/>
              <w:bottom w:val="single" w:sz="4" w:space="0" w:color="auto"/>
              <w:right w:val="single" w:sz="4" w:space="0" w:color="auto"/>
            </w:tcBorders>
          </w:tcPr>
          <w:p w14:paraId="2D405E71"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973E8C0" w14:textId="77777777" w:rsidR="00C92B8C" w:rsidRDefault="00C92B8C" w:rsidP="00F05F0A">
            <w:pPr>
              <w:rPr>
                <w:lang w:eastAsia="ja-JP"/>
              </w:rPr>
            </w:pPr>
          </w:p>
        </w:tc>
      </w:tr>
      <w:tr w:rsidR="00C92B8C" w:rsidRPr="001A0191" w14:paraId="7DDDA7C0" w14:textId="77777777" w:rsidTr="00BF0A8B">
        <w:tc>
          <w:tcPr>
            <w:tcW w:w="2088" w:type="dxa"/>
            <w:tcBorders>
              <w:top w:val="single" w:sz="4" w:space="0" w:color="auto"/>
              <w:left w:val="single" w:sz="4" w:space="0" w:color="auto"/>
              <w:bottom w:val="single" w:sz="4" w:space="0" w:color="auto"/>
              <w:right w:val="single" w:sz="4" w:space="0" w:color="auto"/>
            </w:tcBorders>
          </w:tcPr>
          <w:p w14:paraId="6F8D556D" w14:textId="70D53679" w:rsidR="00C92B8C" w:rsidRPr="00262817" w:rsidRDefault="00C92B8C" w:rsidP="00F05F0A">
            <w:pPr>
              <w:rPr>
                <w:szCs w:val="22"/>
                <w:lang w:val="nl-NL" w:eastAsia="ja-JP"/>
              </w:rPr>
            </w:pPr>
            <w:r w:rsidRPr="00262817">
              <w:rPr>
                <w:szCs w:val="22"/>
                <w:lang w:val="nl-NL" w:eastAsia="ja-JP"/>
              </w:rPr>
              <w:t>Xingchun Qi</w:t>
            </w:r>
          </w:p>
          <w:p w14:paraId="1C131695" w14:textId="77777777" w:rsidR="00C92B8C" w:rsidRPr="00262817" w:rsidRDefault="00C92B8C" w:rsidP="00F05F0A">
            <w:pPr>
              <w:rPr>
                <w:szCs w:val="22"/>
                <w:lang w:val="nl-NL" w:eastAsia="ja-JP"/>
              </w:rPr>
            </w:pPr>
            <w:r w:rsidRPr="00262817">
              <w:rPr>
                <w:szCs w:val="22"/>
                <w:lang w:val="nl-NL" w:eastAsia="ja-JP"/>
              </w:rPr>
              <w:t>Shurui Ye</w:t>
            </w:r>
          </w:p>
          <w:p w14:paraId="23561FD5" w14:textId="77777777" w:rsidR="00C92B8C" w:rsidRPr="00262817" w:rsidRDefault="00C92B8C" w:rsidP="00F05F0A">
            <w:pPr>
              <w:rPr>
                <w:szCs w:val="22"/>
                <w:lang w:val="nl-NL" w:eastAsia="ja-JP"/>
              </w:rPr>
            </w:pPr>
            <w:r w:rsidRPr="00262817">
              <w:rPr>
                <w:szCs w:val="22"/>
                <w:lang w:val="nl-NL" w:eastAsia="ja-JP"/>
              </w:rPr>
              <w:t>Liying Xu</w:t>
            </w:r>
          </w:p>
          <w:p w14:paraId="3A0FEFB8" w14:textId="77777777" w:rsidR="00C92B8C" w:rsidRDefault="00C92B8C" w:rsidP="00F05F0A">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
          <w:p w14:paraId="106C284F" w14:textId="77777777" w:rsidR="00C92B8C" w:rsidRDefault="00C92B8C" w:rsidP="00F05F0A">
            <w:pPr>
              <w:rPr>
                <w:szCs w:val="22"/>
                <w:lang w:val="nl-NL" w:eastAsia="ja-JP"/>
              </w:rPr>
            </w:pPr>
            <w:r>
              <w:rPr>
                <w:szCs w:val="22"/>
                <w:lang w:val="nl-NL" w:eastAsia="ja-JP"/>
              </w:rPr>
              <w:t>Hikvision</w:t>
            </w:r>
          </w:p>
        </w:tc>
        <w:tc>
          <w:tcPr>
            <w:tcW w:w="3690" w:type="dxa"/>
            <w:tcBorders>
              <w:top w:val="single" w:sz="4" w:space="0" w:color="auto"/>
              <w:left w:val="single" w:sz="4" w:space="0" w:color="auto"/>
              <w:bottom w:val="single" w:sz="4" w:space="0" w:color="auto"/>
              <w:right w:val="single" w:sz="4" w:space="0" w:color="auto"/>
            </w:tcBorders>
          </w:tcPr>
          <w:p w14:paraId="20531699" w14:textId="77777777" w:rsidR="00C92B8C" w:rsidRPr="00262817" w:rsidRDefault="006D5D0D" w:rsidP="00F05F0A">
            <w:pPr>
              <w:rPr>
                <w:rStyle w:val="Hyperlink"/>
                <w:szCs w:val="22"/>
                <w:lang w:val="nl-NL"/>
              </w:rPr>
            </w:pPr>
            <w:hyperlink r:id="rId141" w:history="1">
              <w:r w:rsidR="00C92B8C" w:rsidRPr="00262817">
                <w:rPr>
                  <w:rStyle w:val="Hyperlink"/>
                  <w:szCs w:val="22"/>
                  <w:lang w:val="nl-NL"/>
                </w:rPr>
                <w:t>qixingchun@hikvision.com</w:t>
              </w:r>
            </w:hyperlink>
          </w:p>
          <w:p w14:paraId="664672C1" w14:textId="77777777" w:rsidR="00C92B8C" w:rsidRPr="00262817" w:rsidRDefault="006D5D0D" w:rsidP="00F05F0A">
            <w:pPr>
              <w:rPr>
                <w:rStyle w:val="Hyperlink"/>
                <w:szCs w:val="22"/>
                <w:lang w:val="nl-NL"/>
              </w:rPr>
            </w:pPr>
            <w:hyperlink r:id="rId142" w:history="1">
              <w:r w:rsidR="00C92B8C" w:rsidRPr="00262817">
                <w:rPr>
                  <w:rStyle w:val="Hyperlink"/>
                  <w:szCs w:val="22"/>
                  <w:lang w:val="nl-NL"/>
                </w:rPr>
                <w:t>yeshurui@hikvision.com</w:t>
              </w:r>
            </w:hyperlink>
          </w:p>
          <w:p w14:paraId="37AD3A71" w14:textId="77777777" w:rsidR="00C92B8C" w:rsidRPr="00262817" w:rsidRDefault="00C92B8C" w:rsidP="00F05F0A">
            <w:pPr>
              <w:rPr>
                <w:rStyle w:val="Hyperlink"/>
                <w:szCs w:val="22"/>
                <w:lang w:val="nl-NL"/>
              </w:rPr>
            </w:pPr>
            <w:r w:rsidRPr="00262817">
              <w:rPr>
                <w:rStyle w:val="Hyperlink"/>
                <w:szCs w:val="22"/>
                <w:lang w:val="nl-NL"/>
              </w:rPr>
              <w:t>xuliying5@hikvision.com</w:t>
            </w:r>
          </w:p>
        </w:tc>
        <w:tc>
          <w:tcPr>
            <w:tcW w:w="1283" w:type="dxa"/>
            <w:tcBorders>
              <w:top w:val="single" w:sz="4" w:space="0" w:color="auto"/>
              <w:left w:val="single" w:sz="4" w:space="0" w:color="auto"/>
              <w:bottom w:val="single" w:sz="4" w:space="0" w:color="auto"/>
              <w:right w:val="single" w:sz="4" w:space="0" w:color="auto"/>
            </w:tcBorders>
          </w:tcPr>
          <w:p w14:paraId="0BA7E336" w14:textId="77777777" w:rsidR="00C92B8C" w:rsidRPr="00262817"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42C44025" w14:textId="77777777" w:rsidR="00C92B8C" w:rsidRPr="00847391" w:rsidRDefault="00C92B8C" w:rsidP="00F05F0A">
            <w:pPr>
              <w:rPr>
                <w:lang w:val="nl-NL" w:eastAsia="ja-JP"/>
              </w:rPr>
            </w:pPr>
          </w:p>
        </w:tc>
      </w:tr>
      <w:tr w:rsidR="00C92B8C" w:rsidRPr="00D911B4" w14:paraId="22D1EB93" w14:textId="77777777" w:rsidTr="00BF0A8B">
        <w:tc>
          <w:tcPr>
            <w:tcW w:w="2088" w:type="dxa"/>
            <w:tcBorders>
              <w:top w:val="single" w:sz="4" w:space="0" w:color="auto"/>
              <w:left w:val="single" w:sz="4" w:space="0" w:color="auto"/>
              <w:bottom w:val="single" w:sz="4" w:space="0" w:color="auto"/>
              <w:right w:val="single" w:sz="4" w:space="0" w:color="auto"/>
            </w:tcBorders>
          </w:tcPr>
          <w:p w14:paraId="3B796890" w14:textId="77777777" w:rsidR="00C92B8C" w:rsidRPr="0048351E" w:rsidRDefault="00C92B8C" w:rsidP="00F05F0A">
            <w:pPr>
              <w:rPr>
                <w:szCs w:val="22"/>
                <w:lang w:val="nl-NL" w:eastAsia="ja-JP"/>
              </w:rPr>
            </w:pPr>
            <w:r>
              <w:rPr>
                <w:szCs w:val="22"/>
                <w:lang w:val="nl-NL" w:eastAsia="ja-JP"/>
              </w:rPr>
              <w:t>D. Y. Kim</w:t>
            </w:r>
          </w:p>
        </w:tc>
        <w:tc>
          <w:tcPr>
            <w:tcW w:w="1417" w:type="dxa"/>
            <w:tcBorders>
              <w:top w:val="single" w:sz="4" w:space="0" w:color="auto"/>
              <w:left w:val="single" w:sz="4" w:space="0" w:color="auto"/>
              <w:bottom w:val="single" w:sz="4" w:space="0" w:color="auto"/>
              <w:right w:val="single" w:sz="4" w:space="0" w:color="auto"/>
            </w:tcBorders>
          </w:tcPr>
          <w:p w14:paraId="3BAD20DF" w14:textId="77777777" w:rsidR="00C92B8C" w:rsidRDefault="00C92B8C" w:rsidP="00F05F0A">
            <w:pPr>
              <w:rPr>
                <w:szCs w:val="22"/>
                <w:lang w:val="nl-NL" w:eastAsia="ja-JP"/>
              </w:rPr>
            </w:pPr>
            <w:r>
              <w:rPr>
                <w:szCs w:val="22"/>
                <w:lang w:val="nl-NL" w:eastAsia="ja-JP"/>
              </w:rPr>
              <w:t>Chips&amp; Media</w:t>
            </w:r>
          </w:p>
          <w:p w14:paraId="7BD2EC91"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65CA638B" w14:textId="77777777" w:rsidR="00C92B8C" w:rsidRDefault="00C92B8C" w:rsidP="00F05F0A">
            <w:pPr>
              <w:rPr>
                <w:rStyle w:val="Hyperlink"/>
                <w:szCs w:val="22"/>
              </w:rPr>
            </w:pPr>
            <w:r w:rsidRPr="00E2334B">
              <w:rPr>
                <w:rStyle w:val="Hyperlink"/>
                <w:szCs w:val="22"/>
              </w:rPr>
              <w:t>brad.kim@chipsnmedia.com</w:t>
            </w:r>
          </w:p>
        </w:tc>
        <w:tc>
          <w:tcPr>
            <w:tcW w:w="1283" w:type="dxa"/>
            <w:tcBorders>
              <w:top w:val="single" w:sz="4" w:space="0" w:color="auto"/>
              <w:left w:val="single" w:sz="4" w:space="0" w:color="auto"/>
              <w:bottom w:val="single" w:sz="4" w:space="0" w:color="auto"/>
              <w:right w:val="single" w:sz="4" w:space="0" w:color="auto"/>
            </w:tcBorders>
          </w:tcPr>
          <w:p w14:paraId="2059C8DA"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F7B289D" w14:textId="77777777" w:rsidR="00C92B8C" w:rsidRDefault="00C92B8C" w:rsidP="00F05F0A">
            <w:pPr>
              <w:rPr>
                <w:lang w:eastAsia="ja-JP"/>
              </w:rPr>
            </w:pPr>
          </w:p>
        </w:tc>
      </w:tr>
      <w:tr w:rsidR="00C92B8C" w:rsidRPr="001A0191" w14:paraId="6C092B4F" w14:textId="77777777" w:rsidTr="00BF0A8B">
        <w:tc>
          <w:tcPr>
            <w:tcW w:w="2088" w:type="dxa"/>
            <w:tcBorders>
              <w:top w:val="single" w:sz="4" w:space="0" w:color="auto"/>
              <w:left w:val="single" w:sz="4" w:space="0" w:color="auto"/>
              <w:bottom w:val="single" w:sz="4" w:space="0" w:color="auto"/>
              <w:right w:val="single" w:sz="4" w:space="0" w:color="auto"/>
            </w:tcBorders>
          </w:tcPr>
          <w:p w14:paraId="6A472664" w14:textId="77777777" w:rsidR="00C92B8C" w:rsidRDefault="00C92B8C" w:rsidP="00F05F0A">
            <w:r>
              <w:t>Elie Mora</w:t>
            </w:r>
          </w:p>
          <w:p w14:paraId="4698A8D0" w14:textId="77777777" w:rsidR="00C92B8C" w:rsidRDefault="00C92B8C" w:rsidP="00F05F0A">
            <w:pPr>
              <w:rPr>
                <w:lang w:val="fr-FR"/>
              </w:rPr>
            </w:pPr>
            <w:r>
              <w:rPr>
                <w:lang w:val="fr-FR"/>
              </w:rPr>
              <w:t>Anthony Nasrallah</w:t>
            </w:r>
          </w:p>
          <w:p w14:paraId="69910F46" w14:textId="77777777" w:rsidR="00C92B8C" w:rsidRDefault="00C92B8C" w:rsidP="00F05F0A">
            <w:pPr>
              <w:rPr>
                <w:szCs w:val="22"/>
                <w:lang w:val="nl-NL" w:eastAsia="ja-JP"/>
              </w:rPr>
            </w:pPr>
          </w:p>
        </w:tc>
        <w:tc>
          <w:tcPr>
            <w:tcW w:w="1417" w:type="dxa"/>
            <w:tcBorders>
              <w:top w:val="single" w:sz="4" w:space="0" w:color="auto"/>
              <w:left w:val="single" w:sz="4" w:space="0" w:color="auto"/>
              <w:bottom w:val="single" w:sz="4" w:space="0" w:color="auto"/>
              <w:right w:val="single" w:sz="4" w:space="0" w:color="auto"/>
            </w:tcBorders>
          </w:tcPr>
          <w:p w14:paraId="7D03D6DA" w14:textId="77777777" w:rsidR="00C92B8C" w:rsidRDefault="00C92B8C" w:rsidP="00F05F0A">
            <w:pPr>
              <w:rPr>
                <w:szCs w:val="22"/>
                <w:lang w:val="nl-NL" w:eastAsia="ja-JP"/>
              </w:rPr>
            </w:pPr>
            <w:r>
              <w:rPr>
                <w:szCs w:val="22"/>
                <w:lang w:val="nl-NL" w:eastAsia="ja-JP"/>
              </w:rPr>
              <w:t>ATEME</w:t>
            </w:r>
          </w:p>
        </w:tc>
        <w:tc>
          <w:tcPr>
            <w:tcW w:w="3690" w:type="dxa"/>
            <w:tcBorders>
              <w:top w:val="single" w:sz="4" w:space="0" w:color="auto"/>
              <w:left w:val="single" w:sz="4" w:space="0" w:color="auto"/>
              <w:bottom w:val="single" w:sz="4" w:space="0" w:color="auto"/>
              <w:right w:val="single" w:sz="4" w:space="0" w:color="auto"/>
            </w:tcBorders>
          </w:tcPr>
          <w:p w14:paraId="17567504" w14:textId="77777777" w:rsidR="00C92B8C" w:rsidRPr="00847391" w:rsidRDefault="006D5D0D" w:rsidP="00F05F0A">
            <w:pPr>
              <w:rPr>
                <w:lang w:val="nl-NL"/>
              </w:rPr>
            </w:pPr>
            <w:hyperlink r:id="rId143" w:history="1">
              <w:r w:rsidR="00C92B8C" w:rsidRPr="00847391">
                <w:rPr>
                  <w:rStyle w:val="Hyperlink"/>
                  <w:lang w:val="nl-NL"/>
                </w:rPr>
                <w:t>e.mora@ateme.com</w:t>
              </w:r>
            </w:hyperlink>
          </w:p>
          <w:p w14:paraId="6AD3CBD4" w14:textId="77777777" w:rsidR="00C92B8C" w:rsidRPr="00847391" w:rsidRDefault="00C92B8C" w:rsidP="00F05F0A">
            <w:pPr>
              <w:rPr>
                <w:rStyle w:val="Hyperlink"/>
                <w:szCs w:val="22"/>
                <w:lang w:val="nl-NL"/>
              </w:rPr>
            </w:pPr>
            <w:r w:rsidRPr="00847391">
              <w:rPr>
                <w:rStyle w:val="Hyperlink"/>
                <w:szCs w:val="22"/>
                <w:lang w:val="nl-NL"/>
              </w:rPr>
              <w:t>a.nasrallah@ateme.com</w:t>
            </w:r>
          </w:p>
        </w:tc>
        <w:tc>
          <w:tcPr>
            <w:tcW w:w="1283" w:type="dxa"/>
            <w:tcBorders>
              <w:top w:val="single" w:sz="4" w:space="0" w:color="auto"/>
              <w:left w:val="single" w:sz="4" w:space="0" w:color="auto"/>
              <w:bottom w:val="single" w:sz="4" w:space="0" w:color="auto"/>
              <w:right w:val="single" w:sz="4" w:space="0" w:color="auto"/>
            </w:tcBorders>
          </w:tcPr>
          <w:p w14:paraId="5A3F78C1" w14:textId="3C5D3612"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50085DF4" w14:textId="77777777" w:rsidR="00C92B8C" w:rsidRPr="00847391" w:rsidRDefault="00C92B8C" w:rsidP="00F05F0A">
            <w:pPr>
              <w:rPr>
                <w:lang w:val="nl-NL" w:eastAsia="ja-JP"/>
              </w:rPr>
            </w:pPr>
          </w:p>
        </w:tc>
      </w:tr>
      <w:tr w:rsidR="00C92B8C" w:rsidRPr="00D911B4" w14:paraId="3F1467AD" w14:textId="77777777" w:rsidTr="00BF0A8B">
        <w:tc>
          <w:tcPr>
            <w:tcW w:w="2088" w:type="dxa"/>
            <w:tcBorders>
              <w:top w:val="single" w:sz="4" w:space="0" w:color="auto"/>
              <w:left w:val="single" w:sz="4" w:space="0" w:color="auto"/>
              <w:bottom w:val="single" w:sz="4" w:space="0" w:color="auto"/>
              <w:right w:val="single" w:sz="4" w:space="0" w:color="auto"/>
            </w:tcBorders>
          </w:tcPr>
          <w:p w14:paraId="36CF7574" w14:textId="77777777" w:rsidR="00C92B8C" w:rsidRDefault="00C92B8C" w:rsidP="00F05F0A">
            <w:r>
              <w:lastRenderedPageBreak/>
              <w:t>Lin Tao</w:t>
            </w:r>
          </w:p>
        </w:tc>
        <w:tc>
          <w:tcPr>
            <w:tcW w:w="1417" w:type="dxa"/>
            <w:tcBorders>
              <w:top w:val="single" w:sz="4" w:space="0" w:color="auto"/>
              <w:left w:val="single" w:sz="4" w:space="0" w:color="auto"/>
              <w:bottom w:val="single" w:sz="4" w:space="0" w:color="auto"/>
              <w:right w:val="single" w:sz="4" w:space="0" w:color="auto"/>
            </w:tcBorders>
          </w:tcPr>
          <w:p w14:paraId="4FD9B171" w14:textId="77777777" w:rsidR="00C92B8C" w:rsidRDefault="00C92B8C" w:rsidP="00F05F0A">
            <w:pPr>
              <w:rPr>
                <w:szCs w:val="22"/>
                <w:lang w:val="nl-NL" w:eastAsia="ja-JP"/>
              </w:rPr>
            </w:pPr>
            <w:r>
              <w:rPr>
                <w:rFonts w:eastAsia="DengXian"/>
                <w:lang w:val="en-CA"/>
              </w:rPr>
              <w:t>Tongji Univ.</w:t>
            </w:r>
          </w:p>
        </w:tc>
        <w:tc>
          <w:tcPr>
            <w:tcW w:w="3690" w:type="dxa"/>
            <w:tcBorders>
              <w:top w:val="single" w:sz="4" w:space="0" w:color="auto"/>
              <w:left w:val="single" w:sz="4" w:space="0" w:color="auto"/>
              <w:bottom w:val="single" w:sz="4" w:space="0" w:color="auto"/>
              <w:right w:val="single" w:sz="4" w:space="0" w:color="auto"/>
            </w:tcBorders>
          </w:tcPr>
          <w:p w14:paraId="6D790EC5" w14:textId="77777777" w:rsidR="00C92B8C" w:rsidRDefault="006D5D0D" w:rsidP="00F05F0A">
            <w:pPr>
              <w:rPr>
                <w:rStyle w:val="Hyperlink"/>
              </w:rPr>
            </w:pPr>
            <w:hyperlink r:id="rId144" w:history="1">
              <w:r w:rsidR="00C92B8C" w:rsidRPr="003E2CBF">
                <w:rPr>
                  <w:rStyle w:val="Hyperlink"/>
                </w:rPr>
                <w:t>lintao@tongji.edu.cn</w:t>
              </w:r>
            </w:hyperlink>
          </w:p>
          <w:p w14:paraId="583889C9" w14:textId="77777777" w:rsidR="00C92B8C" w:rsidRDefault="00C92B8C"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0C0AC55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441E5AA" w14:textId="77777777" w:rsidR="00C92B8C" w:rsidRDefault="00C92B8C" w:rsidP="00F05F0A">
            <w:pPr>
              <w:rPr>
                <w:lang w:eastAsia="ja-JP"/>
              </w:rPr>
            </w:pPr>
          </w:p>
        </w:tc>
      </w:tr>
      <w:tr w:rsidR="00C92B8C" w:rsidRPr="001A0191" w14:paraId="4EC69BF3" w14:textId="77777777" w:rsidTr="00BF0A8B">
        <w:tc>
          <w:tcPr>
            <w:tcW w:w="2088" w:type="dxa"/>
            <w:tcBorders>
              <w:top w:val="single" w:sz="4" w:space="0" w:color="auto"/>
              <w:left w:val="single" w:sz="4" w:space="0" w:color="auto"/>
              <w:bottom w:val="single" w:sz="4" w:space="0" w:color="auto"/>
              <w:right w:val="single" w:sz="4" w:space="0" w:color="auto"/>
            </w:tcBorders>
          </w:tcPr>
          <w:p w14:paraId="0CDA252D" w14:textId="77777777" w:rsidR="00C92B8C" w:rsidRDefault="00C92B8C" w:rsidP="00F05F0A">
            <w:r>
              <w:t>Xianglin Wang</w:t>
            </w:r>
          </w:p>
          <w:p w14:paraId="27D0F435" w14:textId="68DBDD45" w:rsidR="00C92B8C" w:rsidRDefault="00C92B8C" w:rsidP="00F05F0A">
            <w:r>
              <w:t>Yi-Wen Chen</w:t>
            </w:r>
          </w:p>
          <w:p w14:paraId="6A35AEA4" w14:textId="0E854559" w:rsidR="006A0711" w:rsidRDefault="006A0711" w:rsidP="006A0711">
            <w:r>
              <w:t>Xiaoyu Xiu</w:t>
            </w:r>
          </w:p>
          <w:p w14:paraId="55C49986" w14:textId="0FF908CB" w:rsidR="006A0711" w:rsidRDefault="006A0711" w:rsidP="006A0711">
            <w:r>
              <w:t>Tsung-</w:t>
            </w:r>
            <w:r w:rsidR="000F174E">
              <w:t>C</w:t>
            </w:r>
            <w:r>
              <w:t>huan Ma</w:t>
            </w:r>
          </w:p>
          <w:p w14:paraId="16356C53" w14:textId="77777777" w:rsidR="00C92B8C" w:rsidRDefault="00C92B8C" w:rsidP="00F05F0A"/>
        </w:tc>
        <w:tc>
          <w:tcPr>
            <w:tcW w:w="1417" w:type="dxa"/>
            <w:tcBorders>
              <w:top w:val="single" w:sz="4" w:space="0" w:color="auto"/>
              <w:left w:val="single" w:sz="4" w:space="0" w:color="auto"/>
              <w:bottom w:val="single" w:sz="4" w:space="0" w:color="auto"/>
              <w:right w:val="single" w:sz="4" w:space="0" w:color="auto"/>
            </w:tcBorders>
          </w:tcPr>
          <w:p w14:paraId="1A89622E" w14:textId="77777777" w:rsidR="00C92B8C" w:rsidRDefault="00C92B8C" w:rsidP="00F05F0A">
            <w:pPr>
              <w:rPr>
                <w:szCs w:val="22"/>
                <w:lang w:val="nl-NL" w:eastAsia="ja-JP"/>
              </w:rPr>
            </w:pPr>
            <w:r>
              <w:rPr>
                <w:szCs w:val="22"/>
                <w:lang w:val="nl-NL" w:eastAsia="ja-JP"/>
              </w:rPr>
              <w:t>Kwai</w:t>
            </w:r>
          </w:p>
        </w:tc>
        <w:tc>
          <w:tcPr>
            <w:tcW w:w="3690" w:type="dxa"/>
            <w:tcBorders>
              <w:top w:val="single" w:sz="4" w:space="0" w:color="auto"/>
              <w:left w:val="single" w:sz="4" w:space="0" w:color="auto"/>
              <w:bottom w:val="single" w:sz="4" w:space="0" w:color="auto"/>
              <w:right w:val="single" w:sz="4" w:space="0" w:color="auto"/>
            </w:tcBorders>
          </w:tcPr>
          <w:p w14:paraId="238830C4" w14:textId="77777777" w:rsidR="00C92B8C" w:rsidRPr="00847391" w:rsidRDefault="00C92B8C" w:rsidP="00F05F0A">
            <w:pPr>
              <w:rPr>
                <w:rStyle w:val="Hyperlink"/>
                <w:lang w:val="nl-NL"/>
              </w:rPr>
            </w:pPr>
            <w:r w:rsidRPr="00847391">
              <w:rPr>
                <w:rStyle w:val="Hyperlink"/>
                <w:lang w:val="nl-NL"/>
              </w:rPr>
              <w:t>xianglinwang@kwai.com</w:t>
            </w:r>
          </w:p>
          <w:p w14:paraId="1421E2CE" w14:textId="7F9EF484" w:rsidR="00C92B8C" w:rsidRDefault="006D5D0D" w:rsidP="00F05F0A">
            <w:pPr>
              <w:rPr>
                <w:rStyle w:val="Hyperlink"/>
                <w:lang w:val="nl-NL"/>
              </w:rPr>
            </w:pPr>
            <w:hyperlink r:id="rId145" w:history="1">
              <w:r w:rsidR="006A0711" w:rsidRPr="00FC12C8">
                <w:rPr>
                  <w:rStyle w:val="Hyperlink"/>
                  <w:lang w:val="nl-NL"/>
                </w:rPr>
                <w:t>yiwenchen@kwai.com</w:t>
              </w:r>
            </w:hyperlink>
          </w:p>
          <w:p w14:paraId="3EF5C131" w14:textId="77777777" w:rsidR="006A0711" w:rsidRDefault="006D5D0D" w:rsidP="00F05F0A">
            <w:hyperlink r:id="rId146" w:history="1">
              <w:r w:rsidR="006A0711">
                <w:rPr>
                  <w:rStyle w:val="Hyperlink"/>
                </w:rPr>
                <w:t>xiaoyuxiu@kwai.com</w:t>
              </w:r>
            </w:hyperlink>
          </w:p>
          <w:p w14:paraId="653516ED" w14:textId="77777777" w:rsidR="006A0711" w:rsidRDefault="006D5D0D" w:rsidP="00F05F0A">
            <w:hyperlink r:id="rId147" w:history="1">
              <w:r w:rsidR="000F174E">
                <w:rPr>
                  <w:rStyle w:val="Hyperlink"/>
                </w:rPr>
                <w:t>tsung-chuanma@kwai.com</w:t>
              </w:r>
            </w:hyperlink>
          </w:p>
          <w:p w14:paraId="3AC38F91" w14:textId="3E4481D1" w:rsidR="000F174E" w:rsidRPr="00847391" w:rsidRDefault="000F174E" w:rsidP="00F05F0A">
            <w:pPr>
              <w:rPr>
                <w:rStyle w:val="Hyperlink"/>
                <w:lang w:val="nl-NL"/>
              </w:rPr>
            </w:pPr>
          </w:p>
        </w:tc>
        <w:tc>
          <w:tcPr>
            <w:tcW w:w="1283" w:type="dxa"/>
            <w:tcBorders>
              <w:top w:val="single" w:sz="4" w:space="0" w:color="auto"/>
              <w:left w:val="single" w:sz="4" w:space="0" w:color="auto"/>
              <w:bottom w:val="single" w:sz="4" w:space="0" w:color="auto"/>
              <w:right w:val="single" w:sz="4" w:space="0" w:color="auto"/>
            </w:tcBorders>
          </w:tcPr>
          <w:p w14:paraId="7B6788A3" w14:textId="1DE6A0B1" w:rsidR="00C92B8C" w:rsidRPr="00847391" w:rsidRDefault="002B2DA1" w:rsidP="00F05F0A">
            <w:pPr>
              <w:rPr>
                <w:lang w:val="nl-NL" w:eastAsia="ja-JP"/>
              </w:rPr>
            </w:pPr>
            <w:r>
              <w:rPr>
                <w:lang w:val="nl-NL" w:eastAsia="ja-JP"/>
              </w:rPr>
              <w:t>1</w:t>
            </w:r>
          </w:p>
        </w:tc>
        <w:tc>
          <w:tcPr>
            <w:tcW w:w="990" w:type="dxa"/>
            <w:tcBorders>
              <w:top w:val="single" w:sz="4" w:space="0" w:color="auto"/>
              <w:left w:val="single" w:sz="4" w:space="0" w:color="auto"/>
              <w:bottom w:val="single" w:sz="4" w:space="0" w:color="auto"/>
              <w:right w:val="single" w:sz="4" w:space="0" w:color="auto"/>
            </w:tcBorders>
          </w:tcPr>
          <w:p w14:paraId="4DF1C2AF" w14:textId="5C944E2F" w:rsidR="00C92B8C" w:rsidRPr="00847391" w:rsidRDefault="00EE14FB" w:rsidP="00F05F0A">
            <w:pPr>
              <w:rPr>
                <w:lang w:val="nl-NL" w:eastAsia="ja-JP"/>
              </w:rPr>
            </w:pPr>
            <w:ins w:id="162" w:author="Geert Van Der Auwera" w:date="2019-02-19T11:02:00Z">
              <w:r>
                <w:rPr>
                  <w:lang w:val="nl-NL" w:eastAsia="ja-JP"/>
                </w:rPr>
                <w:t>x</w:t>
              </w:r>
            </w:ins>
          </w:p>
        </w:tc>
      </w:tr>
      <w:tr w:rsidR="00C92B8C" w:rsidRPr="00D911B4" w14:paraId="2D572897" w14:textId="77777777" w:rsidTr="00BF0A8B">
        <w:tc>
          <w:tcPr>
            <w:tcW w:w="2088" w:type="dxa"/>
            <w:tcBorders>
              <w:top w:val="single" w:sz="4" w:space="0" w:color="auto"/>
              <w:left w:val="single" w:sz="4" w:space="0" w:color="auto"/>
              <w:bottom w:val="single" w:sz="4" w:space="0" w:color="auto"/>
              <w:right w:val="single" w:sz="4" w:space="0" w:color="auto"/>
            </w:tcBorders>
          </w:tcPr>
          <w:p w14:paraId="34599417" w14:textId="77777777" w:rsidR="00C92B8C" w:rsidRDefault="00C92B8C" w:rsidP="00F05F0A">
            <w:r>
              <w:t xml:space="preserve">Sriram </w:t>
            </w:r>
            <w:proofErr w:type="spellStart"/>
            <w:r>
              <w:t>Sethuraman</w:t>
            </w:r>
            <w:proofErr w:type="spellEnd"/>
          </w:p>
          <w:p w14:paraId="6B9315E3" w14:textId="77777777" w:rsidR="00C92B8C" w:rsidRDefault="00C92B8C" w:rsidP="00F05F0A"/>
        </w:tc>
        <w:tc>
          <w:tcPr>
            <w:tcW w:w="1417" w:type="dxa"/>
            <w:tcBorders>
              <w:top w:val="single" w:sz="4" w:space="0" w:color="auto"/>
              <w:left w:val="single" w:sz="4" w:space="0" w:color="auto"/>
              <w:bottom w:val="single" w:sz="4" w:space="0" w:color="auto"/>
              <w:right w:val="single" w:sz="4" w:space="0" w:color="auto"/>
            </w:tcBorders>
          </w:tcPr>
          <w:p w14:paraId="04BB9603" w14:textId="77777777" w:rsidR="00C92B8C" w:rsidRDefault="00C92B8C" w:rsidP="00F05F0A">
            <w:pPr>
              <w:rPr>
                <w:szCs w:val="22"/>
                <w:lang w:val="nl-NL" w:eastAsia="ja-JP"/>
              </w:rPr>
            </w:pPr>
            <w:r>
              <w:rPr>
                <w:szCs w:val="22"/>
                <w:lang w:val="nl-NL" w:eastAsia="ja-JP"/>
              </w:rPr>
              <w:t>Ittiam</w:t>
            </w:r>
          </w:p>
        </w:tc>
        <w:tc>
          <w:tcPr>
            <w:tcW w:w="3690" w:type="dxa"/>
            <w:tcBorders>
              <w:top w:val="single" w:sz="4" w:space="0" w:color="auto"/>
              <w:left w:val="single" w:sz="4" w:space="0" w:color="auto"/>
              <w:bottom w:val="single" w:sz="4" w:space="0" w:color="auto"/>
              <w:right w:val="single" w:sz="4" w:space="0" w:color="auto"/>
            </w:tcBorders>
          </w:tcPr>
          <w:p w14:paraId="2B769DF9" w14:textId="77777777" w:rsidR="00C92B8C" w:rsidRPr="00E2045B" w:rsidRDefault="006D5D0D" w:rsidP="00F05F0A">
            <w:pPr>
              <w:rPr>
                <w:rStyle w:val="Hyperlink"/>
              </w:rPr>
            </w:pPr>
            <w:hyperlink r:id="rId148" w:history="1">
              <w:r w:rsidR="00C92B8C">
                <w:rPr>
                  <w:rStyle w:val="Hyperlink"/>
                </w:rPr>
                <w:t>sriram.sethuraman@ittiam.com</w:t>
              </w:r>
            </w:hyperlink>
          </w:p>
        </w:tc>
        <w:tc>
          <w:tcPr>
            <w:tcW w:w="1283" w:type="dxa"/>
            <w:tcBorders>
              <w:top w:val="single" w:sz="4" w:space="0" w:color="auto"/>
              <w:left w:val="single" w:sz="4" w:space="0" w:color="auto"/>
              <w:bottom w:val="single" w:sz="4" w:space="0" w:color="auto"/>
              <w:right w:val="single" w:sz="4" w:space="0" w:color="auto"/>
            </w:tcBorders>
          </w:tcPr>
          <w:p w14:paraId="00972BBC"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2756958" w14:textId="77777777" w:rsidR="00C92B8C" w:rsidRDefault="00C92B8C" w:rsidP="00F05F0A">
            <w:pPr>
              <w:rPr>
                <w:lang w:eastAsia="ja-JP"/>
              </w:rPr>
            </w:pPr>
          </w:p>
        </w:tc>
      </w:tr>
      <w:tr w:rsidR="00C92B8C" w:rsidRPr="00D911B4" w14:paraId="34EBBB81" w14:textId="77777777" w:rsidTr="00BF0A8B">
        <w:tc>
          <w:tcPr>
            <w:tcW w:w="2088" w:type="dxa"/>
            <w:tcBorders>
              <w:top w:val="single" w:sz="4" w:space="0" w:color="auto"/>
              <w:left w:val="single" w:sz="4" w:space="0" w:color="auto"/>
              <w:bottom w:val="single" w:sz="4" w:space="0" w:color="auto"/>
              <w:right w:val="single" w:sz="4" w:space="0" w:color="auto"/>
            </w:tcBorders>
          </w:tcPr>
          <w:p w14:paraId="03BD0313" w14:textId="77777777" w:rsidR="00C92B8C" w:rsidRDefault="00C92B8C" w:rsidP="00F05F0A">
            <w:r>
              <w:t>Chris Rosewarne</w:t>
            </w:r>
          </w:p>
          <w:p w14:paraId="052B97B1" w14:textId="19D6C29F" w:rsidR="00C92B8C" w:rsidDel="00D4710C" w:rsidRDefault="00C92B8C" w:rsidP="00F05F0A">
            <w:pPr>
              <w:rPr>
                <w:del w:id="163" w:author="Geert Van Der Auwera" w:date="2019-03-01T19:20:00Z"/>
              </w:rPr>
            </w:pPr>
            <w:del w:id="164" w:author="Geert Van Der Auwera" w:date="2019-03-01T19:20:00Z">
              <w:r w:rsidDel="00D4710C">
                <w:delText>Andrew Dorrell</w:delText>
              </w:r>
            </w:del>
          </w:p>
          <w:p w14:paraId="74672615" w14:textId="77777777" w:rsidR="00C92B8C" w:rsidRDefault="00C92B8C" w:rsidP="00F05F0A">
            <w:r>
              <w:t>Patrice Onno</w:t>
            </w:r>
          </w:p>
          <w:p w14:paraId="342CEA17" w14:textId="77777777" w:rsidR="00C92B8C" w:rsidRDefault="00C92B8C" w:rsidP="00F05F0A">
            <w:r w:rsidRPr="00C14BF6">
              <w:rPr>
                <w:szCs w:val="22"/>
                <w:lang w:val="fr-FR"/>
              </w:rPr>
              <w:t>Guillaume Laroche</w:t>
            </w:r>
          </w:p>
          <w:p w14:paraId="3A1D54F0" w14:textId="77777777" w:rsidR="00C92B8C" w:rsidRDefault="00C92B8C" w:rsidP="00F05F0A">
            <w:r w:rsidRPr="00C14BF6">
              <w:rPr>
                <w:szCs w:val="22"/>
                <w:lang w:val="fr-FR"/>
              </w:rPr>
              <w:t>Jonathan Taquet</w:t>
            </w:r>
          </w:p>
          <w:p w14:paraId="12505A33" w14:textId="238A58B4" w:rsidR="00C92B8C" w:rsidRDefault="0007766D" w:rsidP="00F05F0A">
            <w:r>
              <w:t xml:space="preserve">Christophe </w:t>
            </w:r>
            <w:proofErr w:type="spellStart"/>
            <w:r>
              <w:t>Gisquet</w:t>
            </w:r>
            <w:proofErr w:type="spellEnd"/>
          </w:p>
        </w:tc>
        <w:tc>
          <w:tcPr>
            <w:tcW w:w="1417" w:type="dxa"/>
            <w:tcBorders>
              <w:top w:val="single" w:sz="4" w:space="0" w:color="auto"/>
              <w:left w:val="single" w:sz="4" w:space="0" w:color="auto"/>
              <w:bottom w:val="single" w:sz="4" w:space="0" w:color="auto"/>
              <w:right w:val="single" w:sz="4" w:space="0" w:color="auto"/>
            </w:tcBorders>
          </w:tcPr>
          <w:p w14:paraId="2FA1164B" w14:textId="77777777" w:rsidR="00C92B8C" w:rsidRDefault="00C92B8C" w:rsidP="00F05F0A">
            <w:pPr>
              <w:rPr>
                <w:szCs w:val="22"/>
                <w:lang w:val="nl-NL" w:eastAsia="ja-JP"/>
              </w:rPr>
            </w:pPr>
            <w:r>
              <w:rPr>
                <w:szCs w:val="22"/>
                <w:lang w:val="nl-NL" w:eastAsia="ja-JP"/>
              </w:rPr>
              <w:t>Canon</w:t>
            </w:r>
          </w:p>
        </w:tc>
        <w:tc>
          <w:tcPr>
            <w:tcW w:w="3690" w:type="dxa"/>
            <w:tcBorders>
              <w:top w:val="single" w:sz="4" w:space="0" w:color="auto"/>
              <w:left w:val="single" w:sz="4" w:space="0" w:color="auto"/>
              <w:bottom w:val="single" w:sz="4" w:space="0" w:color="auto"/>
              <w:right w:val="single" w:sz="4" w:space="0" w:color="auto"/>
            </w:tcBorders>
          </w:tcPr>
          <w:p w14:paraId="51E104D3" w14:textId="77777777" w:rsidR="00C92B8C" w:rsidRPr="00847391" w:rsidRDefault="006D5D0D" w:rsidP="00F05F0A">
            <w:pPr>
              <w:rPr>
                <w:lang w:val="nl-NL"/>
              </w:rPr>
            </w:pPr>
            <w:hyperlink r:id="rId149" w:history="1">
              <w:r w:rsidR="00C92B8C" w:rsidRPr="00847391">
                <w:rPr>
                  <w:rStyle w:val="Hyperlink"/>
                  <w:lang w:val="nl-NL"/>
                </w:rPr>
                <w:t>Chris.Rosewarne@cisra.canon.com.au</w:t>
              </w:r>
            </w:hyperlink>
          </w:p>
          <w:p w14:paraId="4082FABA" w14:textId="5171A739" w:rsidR="00C92B8C" w:rsidRPr="00847391" w:rsidDel="00D4710C" w:rsidRDefault="007C20E5" w:rsidP="00F05F0A">
            <w:pPr>
              <w:rPr>
                <w:del w:id="165" w:author="Geert Van Der Auwera" w:date="2019-03-01T19:20:00Z"/>
                <w:lang w:val="nl-NL"/>
              </w:rPr>
            </w:pPr>
            <w:del w:id="166" w:author="Geert Van Der Auwera" w:date="2019-03-01T19:20:00Z">
              <w:r w:rsidDel="00D4710C">
                <w:rPr>
                  <w:rStyle w:val="Hyperlink"/>
                  <w:lang w:val="nl-NL"/>
                </w:rPr>
                <w:fldChar w:fldCharType="begin"/>
              </w:r>
              <w:r w:rsidDel="00D4710C">
                <w:rPr>
                  <w:rStyle w:val="Hyperlink"/>
                  <w:lang w:val="nl-NL"/>
                </w:rPr>
                <w:delInstrText xml:space="preserve"> HYPERLINK "mailto:Andrew.Dorrell@cisra.canon.com.au" </w:delInstrText>
              </w:r>
              <w:r w:rsidDel="00D4710C">
                <w:rPr>
                  <w:rStyle w:val="Hyperlink"/>
                  <w:lang w:val="nl-NL"/>
                </w:rPr>
                <w:fldChar w:fldCharType="separate"/>
              </w:r>
              <w:r w:rsidR="00C92B8C" w:rsidRPr="00847391" w:rsidDel="00D4710C">
                <w:rPr>
                  <w:rStyle w:val="Hyperlink"/>
                  <w:lang w:val="nl-NL"/>
                </w:rPr>
                <w:delText>Andrew.Dorrell@cisra.canon.com.au</w:delText>
              </w:r>
              <w:r w:rsidDel="00D4710C">
                <w:rPr>
                  <w:rStyle w:val="Hyperlink"/>
                  <w:lang w:val="nl-NL"/>
                </w:rPr>
                <w:fldChar w:fldCharType="end"/>
              </w:r>
            </w:del>
          </w:p>
          <w:p w14:paraId="7BD996DF" w14:textId="77777777" w:rsidR="00C92B8C" w:rsidRPr="00847391" w:rsidRDefault="006D5D0D" w:rsidP="00F05F0A">
            <w:pPr>
              <w:rPr>
                <w:lang w:val="nl-NL"/>
              </w:rPr>
            </w:pPr>
            <w:hyperlink r:id="rId150" w:history="1">
              <w:r w:rsidR="00C92B8C" w:rsidRPr="00847391">
                <w:rPr>
                  <w:rStyle w:val="Hyperlink"/>
                  <w:lang w:val="nl-NL"/>
                </w:rPr>
                <w:t>Patrice.Onno@crf.canon.fr</w:t>
              </w:r>
            </w:hyperlink>
          </w:p>
          <w:p w14:paraId="657DD907" w14:textId="77777777" w:rsidR="00C92B8C" w:rsidRPr="00847391" w:rsidRDefault="006D5D0D" w:rsidP="00F05F0A">
            <w:pPr>
              <w:rPr>
                <w:rStyle w:val="Hyperlink"/>
                <w:szCs w:val="22"/>
                <w:lang w:val="nl-NL"/>
              </w:rPr>
            </w:pPr>
            <w:hyperlink r:id="rId151" w:history="1">
              <w:r w:rsidR="00C92B8C" w:rsidRPr="00847391">
                <w:rPr>
                  <w:rStyle w:val="Hyperlink"/>
                  <w:szCs w:val="22"/>
                  <w:lang w:val="nl-NL"/>
                </w:rPr>
                <w:t>guillaume.laroche@crf.canon.fr</w:t>
              </w:r>
            </w:hyperlink>
          </w:p>
          <w:p w14:paraId="27FBD0AA" w14:textId="77777777" w:rsidR="00C92B8C" w:rsidRDefault="006D5D0D" w:rsidP="00F05F0A">
            <w:hyperlink r:id="rId152" w:history="1">
              <w:r w:rsidR="00C92B8C" w:rsidRPr="0042434A">
                <w:rPr>
                  <w:rStyle w:val="Hyperlink"/>
                </w:rPr>
                <w:t>jonathan.taquet@crf.anon.fr</w:t>
              </w:r>
            </w:hyperlink>
          </w:p>
          <w:p w14:paraId="65D6433A" w14:textId="254EC640" w:rsidR="00C92B8C" w:rsidRDefault="006D5D0D" w:rsidP="00F05F0A">
            <w:hyperlink r:id="rId153" w:history="1">
              <w:r w:rsidR="007725FD" w:rsidRPr="00322BC6">
                <w:rPr>
                  <w:rStyle w:val="Hyperlink"/>
                </w:rPr>
                <w:t>Christophe.Gisquet@crf.canon.fr</w:t>
              </w:r>
            </w:hyperlink>
          </w:p>
          <w:p w14:paraId="0280CB8D" w14:textId="0581F665" w:rsidR="007725FD" w:rsidRDefault="007725FD" w:rsidP="00F05F0A"/>
        </w:tc>
        <w:tc>
          <w:tcPr>
            <w:tcW w:w="1283" w:type="dxa"/>
            <w:tcBorders>
              <w:top w:val="single" w:sz="4" w:space="0" w:color="auto"/>
              <w:left w:val="single" w:sz="4" w:space="0" w:color="auto"/>
              <w:bottom w:val="single" w:sz="4" w:space="0" w:color="auto"/>
              <w:right w:val="single" w:sz="4" w:space="0" w:color="auto"/>
            </w:tcBorders>
          </w:tcPr>
          <w:p w14:paraId="220D7FC5" w14:textId="76B2E04D" w:rsidR="00C92B8C" w:rsidRPr="00D911B4" w:rsidRDefault="002B2DA1" w:rsidP="00F05F0A">
            <w:pPr>
              <w:rPr>
                <w:lang w:eastAsia="ja-JP"/>
              </w:rPr>
            </w:pPr>
            <w:r>
              <w:rPr>
                <w:lang w:eastAsia="ja-JP"/>
              </w:rPr>
              <w:t>1, 2</w:t>
            </w:r>
          </w:p>
        </w:tc>
        <w:tc>
          <w:tcPr>
            <w:tcW w:w="990" w:type="dxa"/>
            <w:tcBorders>
              <w:top w:val="single" w:sz="4" w:space="0" w:color="auto"/>
              <w:left w:val="single" w:sz="4" w:space="0" w:color="auto"/>
              <w:bottom w:val="single" w:sz="4" w:space="0" w:color="auto"/>
              <w:right w:val="single" w:sz="4" w:space="0" w:color="auto"/>
            </w:tcBorders>
          </w:tcPr>
          <w:p w14:paraId="7AEB6E19" w14:textId="0EF4DF91" w:rsidR="00C92B8C" w:rsidRDefault="0045726D" w:rsidP="00F05F0A">
            <w:pPr>
              <w:rPr>
                <w:lang w:eastAsia="ja-JP"/>
              </w:rPr>
            </w:pPr>
            <w:r>
              <w:rPr>
                <w:lang w:eastAsia="ja-JP"/>
              </w:rPr>
              <w:t>x</w:t>
            </w:r>
          </w:p>
        </w:tc>
      </w:tr>
      <w:tr w:rsidR="00C92B8C" w:rsidRPr="001A0191" w14:paraId="24BB3C9C" w14:textId="77777777" w:rsidTr="00BF0A8B">
        <w:tc>
          <w:tcPr>
            <w:tcW w:w="2088" w:type="dxa"/>
            <w:tcBorders>
              <w:top w:val="single" w:sz="4" w:space="0" w:color="auto"/>
              <w:left w:val="single" w:sz="4" w:space="0" w:color="auto"/>
              <w:bottom w:val="single" w:sz="4" w:space="0" w:color="auto"/>
              <w:right w:val="single" w:sz="4" w:space="0" w:color="auto"/>
            </w:tcBorders>
          </w:tcPr>
          <w:p w14:paraId="5285189B" w14:textId="77777777" w:rsidR="00C92B8C" w:rsidRDefault="00C92B8C" w:rsidP="00F05F0A">
            <w:pPr>
              <w:rPr>
                <w:color w:val="111111"/>
              </w:rPr>
            </w:pPr>
            <w:proofErr w:type="spellStart"/>
            <w:r>
              <w:rPr>
                <w:color w:val="111111"/>
              </w:rPr>
              <w:t>Byeungwoo</w:t>
            </w:r>
            <w:proofErr w:type="spellEnd"/>
            <w:r>
              <w:rPr>
                <w:color w:val="111111"/>
              </w:rPr>
              <w:t xml:space="preserve"> Jeon</w:t>
            </w:r>
          </w:p>
          <w:p w14:paraId="570DDCDB" w14:textId="77777777" w:rsidR="00C92B8C" w:rsidRDefault="00C92B8C" w:rsidP="00F05F0A">
            <w:proofErr w:type="spellStart"/>
            <w:r>
              <w:t>Jeeyoon</w:t>
            </w:r>
            <w:proofErr w:type="spellEnd"/>
            <w:r>
              <w:t xml:space="preserve"> Park</w:t>
            </w:r>
          </w:p>
        </w:tc>
        <w:tc>
          <w:tcPr>
            <w:tcW w:w="1417" w:type="dxa"/>
            <w:tcBorders>
              <w:top w:val="single" w:sz="4" w:space="0" w:color="auto"/>
              <w:left w:val="single" w:sz="4" w:space="0" w:color="auto"/>
              <w:bottom w:val="single" w:sz="4" w:space="0" w:color="auto"/>
              <w:right w:val="single" w:sz="4" w:space="0" w:color="auto"/>
            </w:tcBorders>
          </w:tcPr>
          <w:p w14:paraId="49DEA2A3" w14:textId="77777777" w:rsidR="00C92B8C" w:rsidRDefault="00C92B8C" w:rsidP="00F05F0A">
            <w:pPr>
              <w:rPr>
                <w:szCs w:val="22"/>
                <w:lang w:val="nl-NL" w:eastAsia="ja-JP"/>
              </w:rPr>
            </w:pPr>
            <w:r>
              <w:rPr>
                <w:szCs w:val="22"/>
                <w:lang w:val="nl-NL" w:eastAsia="ja-JP"/>
              </w:rPr>
              <w:t>SKKU</w:t>
            </w:r>
          </w:p>
          <w:p w14:paraId="7D122253"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3BBBC58F" w14:textId="77777777" w:rsidR="00C92B8C" w:rsidRPr="00847391" w:rsidRDefault="006D5D0D" w:rsidP="00F05F0A">
            <w:pPr>
              <w:rPr>
                <w:lang w:val="nl-NL"/>
              </w:rPr>
            </w:pPr>
            <w:hyperlink r:id="rId154" w:history="1">
              <w:r w:rsidR="00C92B8C" w:rsidRPr="00847391">
                <w:rPr>
                  <w:rStyle w:val="Hyperlink"/>
                  <w:lang w:val="nl-NL"/>
                </w:rPr>
                <w:t>bjeon@skku.edu</w:t>
              </w:r>
            </w:hyperlink>
          </w:p>
          <w:p w14:paraId="2D96DF15" w14:textId="77777777" w:rsidR="00C92B8C" w:rsidRPr="00847391" w:rsidRDefault="006D5D0D" w:rsidP="00F05F0A">
            <w:pPr>
              <w:rPr>
                <w:lang w:val="nl-NL"/>
              </w:rPr>
            </w:pPr>
            <w:hyperlink r:id="rId155" w:history="1">
              <w:r w:rsidR="00C92B8C" w:rsidRPr="00847391">
                <w:rPr>
                  <w:rStyle w:val="Hyperlink"/>
                  <w:lang w:val="nl-NL"/>
                </w:rPr>
                <w:t>jiyoonpark@skku.edu</w:t>
              </w:r>
            </w:hyperlink>
          </w:p>
          <w:p w14:paraId="0FF90432" w14:textId="77777777" w:rsidR="00C92B8C" w:rsidRPr="00847391" w:rsidRDefault="00C92B8C" w:rsidP="00F05F0A">
            <w:pPr>
              <w:rPr>
                <w:lang w:val="nl-NL"/>
              </w:rPr>
            </w:pPr>
          </w:p>
        </w:tc>
        <w:tc>
          <w:tcPr>
            <w:tcW w:w="1283" w:type="dxa"/>
            <w:tcBorders>
              <w:top w:val="single" w:sz="4" w:space="0" w:color="auto"/>
              <w:left w:val="single" w:sz="4" w:space="0" w:color="auto"/>
              <w:bottom w:val="single" w:sz="4" w:space="0" w:color="auto"/>
              <w:right w:val="single" w:sz="4" w:space="0" w:color="auto"/>
            </w:tcBorders>
          </w:tcPr>
          <w:p w14:paraId="5F22A44A" w14:textId="77777777"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4F059894" w14:textId="77777777" w:rsidR="00C92B8C" w:rsidRPr="00847391" w:rsidRDefault="00C92B8C" w:rsidP="00F05F0A">
            <w:pPr>
              <w:rPr>
                <w:lang w:val="nl-NL" w:eastAsia="ja-JP"/>
              </w:rPr>
            </w:pPr>
          </w:p>
        </w:tc>
      </w:tr>
      <w:tr w:rsidR="00C92B8C" w:rsidRPr="00DA242D" w14:paraId="1BD29A2B" w14:textId="77777777" w:rsidTr="00BF0A8B">
        <w:tc>
          <w:tcPr>
            <w:tcW w:w="2088" w:type="dxa"/>
            <w:tcBorders>
              <w:top w:val="single" w:sz="4" w:space="0" w:color="auto"/>
              <w:left w:val="single" w:sz="4" w:space="0" w:color="auto"/>
              <w:bottom w:val="single" w:sz="4" w:space="0" w:color="auto"/>
              <w:right w:val="single" w:sz="4" w:space="0" w:color="auto"/>
            </w:tcBorders>
          </w:tcPr>
          <w:p w14:paraId="3E10F427" w14:textId="77777777" w:rsidR="00C92B8C" w:rsidRDefault="00C92B8C" w:rsidP="00F05F0A">
            <w:pPr>
              <w:rPr>
                <w:color w:val="111111"/>
              </w:rPr>
            </w:pPr>
            <w:r>
              <w:rPr>
                <w:color w:val="111111"/>
              </w:rPr>
              <w:t>Liu Hongbin</w:t>
            </w:r>
          </w:p>
          <w:p w14:paraId="2FF6D671" w14:textId="77777777" w:rsidR="00C92B8C" w:rsidRDefault="00C92B8C" w:rsidP="00F05F0A">
            <w:pPr>
              <w:rPr>
                <w:color w:val="111111"/>
              </w:rPr>
            </w:pPr>
            <w:r>
              <w:rPr>
                <w:color w:val="111111"/>
              </w:rPr>
              <w:t>Kai Zhang</w:t>
            </w:r>
          </w:p>
          <w:p w14:paraId="2DD538C0" w14:textId="77777777" w:rsidR="00DC433D" w:rsidRDefault="00DC433D" w:rsidP="00F05F0A">
            <w:pPr>
              <w:rPr>
                <w:ins w:id="167" w:author="Geert Van Der Auwera" w:date="2019-03-01T19:15:00Z"/>
                <w:color w:val="111111"/>
              </w:rPr>
            </w:pPr>
            <w:r>
              <w:rPr>
                <w:color w:val="111111"/>
              </w:rPr>
              <w:t>Li Zhang</w:t>
            </w:r>
          </w:p>
          <w:p w14:paraId="2B7360F3" w14:textId="693DDDCA" w:rsidR="007C20E5" w:rsidRDefault="007C20E5" w:rsidP="00F05F0A">
            <w:pPr>
              <w:rPr>
                <w:color w:val="111111"/>
              </w:rPr>
            </w:pPr>
            <w:proofErr w:type="spellStart"/>
            <w:ins w:id="168" w:author="Geert Van Der Auwera" w:date="2019-03-01T19:15:00Z">
              <w:r>
                <w:rPr>
                  <w:rFonts w:eastAsia="Gulim"/>
                </w:rPr>
                <w:t>Weijia</w:t>
              </w:r>
              <w:proofErr w:type="spellEnd"/>
              <w:r>
                <w:rPr>
                  <w:rFonts w:eastAsia="Gulim"/>
                </w:rPr>
                <w:t xml:space="preserve"> Zhu</w:t>
              </w:r>
            </w:ins>
          </w:p>
        </w:tc>
        <w:tc>
          <w:tcPr>
            <w:tcW w:w="1417" w:type="dxa"/>
            <w:tcBorders>
              <w:top w:val="single" w:sz="4" w:space="0" w:color="auto"/>
              <w:left w:val="single" w:sz="4" w:space="0" w:color="auto"/>
              <w:bottom w:val="single" w:sz="4" w:space="0" w:color="auto"/>
              <w:right w:val="single" w:sz="4" w:space="0" w:color="auto"/>
            </w:tcBorders>
          </w:tcPr>
          <w:p w14:paraId="045B0985" w14:textId="77777777" w:rsidR="00C92B8C" w:rsidRDefault="00C92B8C" w:rsidP="00F05F0A">
            <w:pPr>
              <w:rPr>
                <w:szCs w:val="22"/>
                <w:lang w:val="nl-NL" w:eastAsia="ja-JP"/>
              </w:rPr>
            </w:pPr>
            <w:r>
              <w:rPr>
                <w:szCs w:val="22"/>
                <w:lang w:val="nl-NL" w:eastAsia="ja-JP"/>
              </w:rPr>
              <w:t>Bytedance</w:t>
            </w:r>
          </w:p>
          <w:p w14:paraId="3388F27B"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27CB373F" w14:textId="77777777" w:rsidR="00C92B8C" w:rsidRPr="00847391" w:rsidRDefault="006D5D0D" w:rsidP="00F05F0A">
            <w:pPr>
              <w:rPr>
                <w:lang w:val="nl-NL"/>
              </w:rPr>
            </w:pPr>
            <w:hyperlink r:id="rId156" w:history="1">
              <w:r w:rsidR="00C92B8C" w:rsidRPr="00847391">
                <w:rPr>
                  <w:rStyle w:val="Hyperlink"/>
                  <w:lang w:val="nl-NL"/>
                </w:rPr>
                <w:t>liuhongbin.01@bytedance.com</w:t>
              </w:r>
            </w:hyperlink>
          </w:p>
          <w:p w14:paraId="3A132834" w14:textId="77777777" w:rsidR="00C92B8C" w:rsidRPr="00847391" w:rsidRDefault="006D5D0D" w:rsidP="00F05F0A">
            <w:pPr>
              <w:rPr>
                <w:lang w:val="nl-NL"/>
              </w:rPr>
            </w:pPr>
            <w:hyperlink r:id="rId157" w:history="1">
              <w:r w:rsidR="00C92B8C" w:rsidRPr="00847391">
                <w:rPr>
                  <w:rStyle w:val="Hyperlink"/>
                  <w:lang w:val="nl-NL"/>
                </w:rPr>
                <w:t>zhangkai.video@bytedance.com</w:t>
              </w:r>
            </w:hyperlink>
          </w:p>
          <w:p w14:paraId="5029EBE6" w14:textId="25C3D4DA" w:rsidR="00C92B8C" w:rsidRDefault="006D5D0D" w:rsidP="00F05F0A">
            <w:pPr>
              <w:rPr>
                <w:lang w:val="nl-NL"/>
              </w:rPr>
            </w:pPr>
            <w:hyperlink r:id="rId158" w:history="1">
              <w:r w:rsidR="001C4F64" w:rsidRPr="006B3A00">
                <w:rPr>
                  <w:rStyle w:val="Hyperlink"/>
                  <w:lang w:val="nl-NL"/>
                </w:rPr>
                <w:t>lizhang.idm@bytedance.com</w:t>
              </w:r>
            </w:hyperlink>
          </w:p>
          <w:p w14:paraId="1B0EF594" w14:textId="1DF4A131" w:rsidR="001C4F64" w:rsidRDefault="007C20E5" w:rsidP="00F05F0A">
            <w:pPr>
              <w:rPr>
                <w:ins w:id="169" w:author="Geert Van Der Auwera" w:date="2019-03-01T19:15:00Z"/>
                <w:lang w:val="nl-NL"/>
              </w:rPr>
            </w:pPr>
            <w:ins w:id="170" w:author="Geert Van Der Auwera" w:date="2019-03-01T19:15:00Z">
              <w:r>
                <w:rPr>
                  <w:lang w:val="nl-NL"/>
                </w:rPr>
                <w:fldChar w:fldCharType="begin"/>
              </w:r>
              <w:r>
                <w:rPr>
                  <w:lang w:val="nl-NL"/>
                </w:rPr>
                <w:instrText xml:space="preserve"> HYPERLINK "mailto:</w:instrText>
              </w:r>
              <w:r w:rsidRPr="007C20E5">
                <w:rPr>
                  <w:lang w:val="nl-NL"/>
                </w:rPr>
                <w:instrText>weijia.zhu@bytedance.com</w:instrText>
              </w:r>
              <w:r>
                <w:rPr>
                  <w:lang w:val="nl-NL"/>
                </w:rPr>
                <w:instrText xml:space="preserve">" </w:instrText>
              </w:r>
              <w:r>
                <w:rPr>
                  <w:lang w:val="nl-NL"/>
                </w:rPr>
                <w:fldChar w:fldCharType="separate"/>
              </w:r>
              <w:r w:rsidRPr="000C5003">
                <w:rPr>
                  <w:rStyle w:val="Hyperlink"/>
                  <w:lang w:val="nl-NL"/>
                </w:rPr>
                <w:t>weijia.zhu@bytedance.com</w:t>
              </w:r>
              <w:r>
                <w:rPr>
                  <w:lang w:val="nl-NL"/>
                </w:rPr>
                <w:fldChar w:fldCharType="end"/>
              </w:r>
            </w:ins>
          </w:p>
          <w:p w14:paraId="0BFA3533" w14:textId="2BFCC499" w:rsidR="007C20E5" w:rsidRPr="00847391" w:rsidRDefault="007C20E5" w:rsidP="00F05F0A">
            <w:pPr>
              <w:rPr>
                <w:lang w:val="nl-NL"/>
              </w:rPr>
            </w:pPr>
          </w:p>
        </w:tc>
        <w:tc>
          <w:tcPr>
            <w:tcW w:w="1283" w:type="dxa"/>
            <w:tcBorders>
              <w:top w:val="single" w:sz="4" w:space="0" w:color="auto"/>
              <w:left w:val="single" w:sz="4" w:space="0" w:color="auto"/>
              <w:bottom w:val="single" w:sz="4" w:space="0" w:color="auto"/>
              <w:right w:val="single" w:sz="4" w:space="0" w:color="auto"/>
            </w:tcBorders>
          </w:tcPr>
          <w:p w14:paraId="18D7A4FF" w14:textId="0C19DD5B" w:rsidR="00C92B8C" w:rsidRPr="00847391" w:rsidRDefault="001E5535" w:rsidP="00F05F0A">
            <w:pPr>
              <w:rPr>
                <w:lang w:val="nl-NL" w:eastAsia="ja-JP"/>
              </w:rPr>
            </w:pPr>
            <w:r>
              <w:rPr>
                <w:lang w:val="nl-NL" w:eastAsia="ja-JP"/>
              </w:rPr>
              <w:t>1</w:t>
            </w:r>
          </w:p>
        </w:tc>
        <w:tc>
          <w:tcPr>
            <w:tcW w:w="990" w:type="dxa"/>
            <w:tcBorders>
              <w:top w:val="single" w:sz="4" w:space="0" w:color="auto"/>
              <w:left w:val="single" w:sz="4" w:space="0" w:color="auto"/>
              <w:bottom w:val="single" w:sz="4" w:space="0" w:color="auto"/>
              <w:right w:val="single" w:sz="4" w:space="0" w:color="auto"/>
            </w:tcBorders>
          </w:tcPr>
          <w:p w14:paraId="23E17858" w14:textId="4CD89277" w:rsidR="00C92B8C" w:rsidRPr="00847391" w:rsidRDefault="007C20E5" w:rsidP="00F05F0A">
            <w:pPr>
              <w:rPr>
                <w:lang w:val="nl-NL" w:eastAsia="ja-JP"/>
              </w:rPr>
            </w:pPr>
            <w:ins w:id="171" w:author="Geert Van Der Auwera" w:date="2019-03-01T19:15:00Z">
              <w:r>
                <w:rPr>
                  <w:lang w:val="nl-NL" w:eastAsia="ja-JP"/>
                </w:rPr>
                <w:t>x</w:t>
              </w:r>
            </w:ins>
          </w:p>
        </w:tc>
      </w:tr>
      <w:tr w:rsidR="00C92B8C" w:rsidRPr="00D911B4" w14:paraId="4F0B258B" w14:textId="77777777" w:rsidTr="00BF0A8B">
        <w:tc>
          <w:tcPr>
            <w:tcW w:w="2088" w:type="dxa"/>
            <w:tcBorders>
              <w:top w:val="single" w:sz="4" w:space="0" w:color="auto"/>
              <w:left w:val="single" w:sz="4" w:space="0" w:color="auto"/>
              <w:bottom w:val="single" w:sz="4" w:space="0" w:color="auto"/>
              <w:right w:val="single" w:sz="4" w:space="0" w:color="auto"/>
            </w:tcBorders>
          </w:tcPr>
          <w:p w14:paraId="7971210F" w14:textId="77777777" w:rsidR="00C92B8C" w:rsidRDefault="00C92B8C" w:rsidP="00F05F0A">
            <w:pPr>
              <w:rPr>
                <w:color w:val="111111"/>
              </w:rPr>
            </w:pPr>
            <w:r>
              <w:rPr>
                <w:color w:val="111111"/>
              </w:rPr>
              <w:t xml:space="preserve">Hari </w:t>
            </w:r>
            <w:proofErr w:type="spellStart"/>
            <w:r>
              <w:rPr>
                <w:color w:val="111111"/>
              </w:rPr>
              <w:t>Kalva</w:t>
            </w:r>
            <w:proofErr w:type="spellEnd"/>
          </w:p>
        </w:tc>
        <w:tc>
          <w:tcPr>
            <w:tcW w:w="1417" w:type="dxa"/>
            <w:tcBorders>
              <w:top w:val="single" w:sz="4" w:space="0" w:color="auto"/>
              <w:left w:val="single" w:sz="4" w:space="0" w:color="auto"/>
              <w:bottom w:val="single" w:sz="4" w:space="0" w:color="auto"/>
              <w:right w:val="single" w:sz="4" w:space="0" w:color="auto"/>
            </w:tcBorders>
          </w:tcPr>
          <w:p w14:paraId="040E3A8F" w14:textId="77777777" w:rsidR="00C92B8C" w:rsidRDefault="00C92B8C" w:rsidP="00F05F0A">
            <w:pPr>
              <w:rPr>
                <w:szCs w:val="22"/>
                <w:lang w:val="nl-NL" w:eastAsia="ja-JP"/>
              </w:rPr>
            </w:pPr>
            <w:r>
              <w:rPr>
                <w:szCs w:val="22"/>
                <w:lang w:val="nl-NL" w:eastAsia="ja-JP"/>
              </w:rPr>
              <w:t>Florida Atlantic Univ.</w:t>
            </w:r>
          </w:p>
        </w:tc>
        <w:tc>
          <w:tcPr>
            <w:tcW w:w="3690" w:type="dxa"/>
            <w:tcBorders>
              <w:top w:val="single" w:sz="4" w:space="0" w:color="auto"/>
              <w:left w:val="single" w:sz="4" w:space="0" w:color="auto"/>
              <w:bottom w:val="single" w:sz="4" w:space="0" w:color="auto"/>
              <w:right w:val="single" w:sz="4" w:space="0" w:color="auto"/>
            </w:tcBorders>
          </w:tcPr>
          <w:p w14:paraId="30E92809" w14:textId="77777777" w:rsidR="00C92B8C" w:rsidRDefault="006D5D0D" w:rsidP="00F05F0A">
            <w:hyperlink r:id="rId159" w:history="1">
              <w:r w:rsidR="00C92B8C" w:rsidRPr="001F67D4">
                <w:rPr>
                  <w:rStyle w:val="Hyperlink"/>
                </w:rPr>
                <w:t>hari.kalva@fau.edu</w:t>
              </w:r>
            </w:hyperlink>
          </w:p>
          <w:p w14:paraId="7BB1C1EC" w14:textId="77777777" w:rsidR="00C92B8C" w:rsidRDefault="00C92B8C" w:rsidP="00F05F0A"/>
        </w:tc>
        <w:tc>
          <w:tcPr>
            <w:tcW w:w="1283" w:type="dxa"/>
            <w:tcBorders>
              <w:top w:val="single" w:sz="4" w:space="0" w:color="auto"/>
              <w:left w:val="single" w:sz="4" w:space="0" w:color="auto"/>
              <w:bottom w:val="single" w:sz="4" w:space="0" w:color="auto"/>
              <w:right w:val="single" w:sz="4" w:space="0" w:color="auto"/>
            </w:tcBorders>
          </w:tcPr>
          <w:p w14:paraId="6D698713"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46FC5FD" w14:textId="77777777" w:rsidR="00C92B8C" w:rsidRDefault="00C92B8C" w:rsidP="00F05F0A">
            <w:pPr>
              <w:rPr>
                <w:lang w:eastAsia="ja-JP"/>
              </w:rPr>
            </w:pPr>
          </w:p>
        </w:tc>
      </w:tr>
      <w:tr w:rsidR="00C92B8C" w:rsidRPr="00D911B4" w14:paraId="1AF4C758" w14:textId="77777777" w:rsidTr="00BF0A8B">
        <w:tc>
          <w:tcPr>
            <w:tcW w:w="2088" w:type="dxa"/>
            <w:tcBorders>
              <w:top w:val="single" w:sz="4" w:space="0" w:color="auto"/>
              <w:left w:val="single" w:sz="4" w:space="0" w:color="auto"/>
              <w:bottom w:val="single" w:sz="4" w:space="0" w:color="auto"/>
              <w:right w:val="single" w:sz="4" w:space="0" w:color="auto"/>
            </w:tcBorders>
          </w:tcPr>
          <w:p w14:paraId="79AC2CE5" w14:textId="77777777" w:rsidR="00C92B8C" w:rsidRDefault="00C92B8C" w:rsidP="00F05F0A">
            <w:pPr>
              <w:rPr>
                <w:color w:val="111111"/>
              </w:rPr>
            </w:pPr>
            <w:r>
              <w:rPr>
                <w:color w:val="111111"/>
              </w:rPr>
              <w:t>Minhua Zhou</w:t>
            </w:r>
          </w:p>
          <w:p w14:paraId="5D434081" w14:textId="77777777" w:rsidR="00C92B8C" w:rsidRDefault="00C92B8C" w:rsidP="00F05F0A">
            <w:pPr>
              <w:rPr>
                <w:color w:val="111111"/>
              </w:rPr>
            </w:pPr>
            <w:r>
              <w:rPr>
                <w:color w:val="111111"/>
              </w:rPr>
              <w:t>Peisong Chen</w:t>
            </w:r>
          </w:p>
          <w:p w14:paraId="780E83AE" w14:textId="77777777" w:rsidR="00C92B8C" w:rsidRDefault="00C92B8C" w:rsidP="00F05F0A">
            <w:pPr>
              <w:rPr>
                <w:color w:val="111111"/>
              </w:rPr>
            </w:pPr>
            <w:r>
              <w:rPr>
                <w:color w:val="111111"/>
              </w:rPr>
              <w:t>Wade Wan</w:t>
            </w:r>
          </w:p>
        </w:tc>
        <w:tc>
          <w:tcPr>
            <w:tcW w:w="1417" w:type="dxa"/>
            <w:tcBorders>
              <w:top w:val="single" w:sz="4" w:space="0" w:color="auto"/>
              <w:left w:val="single" w:sz="4" w:space="0" w:color="auto"/>
              <w:bottom w:val="single" w:sz="4" w:space="0" w:color="auto"/>
              <w:right w:val="single" w:sz="4" w:space="0" w:color="auto"/>
            </w:tcBorders>
          </w:tcPr>
          <w:p w14:paraId="5FDE9CDA" w14:textId="77777777" w:rsidR="00C92B8C" w:rsidRDefault="00C92B8C" w:rsidP="00F05F0A">
            <w:pPr>
              <w:rPr>
                <w:szCs w:val="22"/>
                <w:lang w:val="nl-NL" w:eastAsia="ja-JP"/>
              </w:rPr>
            </w:pPr>
            <w:r>
              <w:rPr>
                <w:szCs w:val="22"/>
                <w:lang w:val="nl-NL" w:eastAsia="ja-JP"/>
              </w:rPr>
              <w:t>Broadcom</w:t>
            </w:r>
          </w:p>
          <w:p w14:paraId="7A342DBC"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3ECB7DA2" w14:textId="77777777" w:rsidR="00C92B8C" w:rsidRPr="00847391" w:rsidRDefault="006D5D0D" w:rsidP="00F05F0A">
            <w:pPr>
              <w:rPr>
                <w:lang w:val="nl-NL"/>
              </w:rPr>
            </w:pPr>
            <w:hyperlink r:id="rId160" w:history="1">
              <w:r w:rsidR="00C92B8C" w:rsidRPr="00847391">
                <w:rPr>
                  <w:rStyle w:val="Hyperlink"/>
                  <w:lang w:val="nl-NL"/>
                </w:rPr>
                <w:t>minhua.zhou@broadcom.com</w:t>
              </w:r>
            </w:hyperlink>
          </w:p>
          <w:p w14:paraId="1F9F7EE7" w14:textId="77777777" w:rsidR="00C92B8C" w:rsidRPr="00847391" w:rsidRDefault="006D5D0D" w:rsidP="00F05F0A">
            <w:pPr>
              <w:rPr>
                <w:lang w:val="nl-NL"/>
              </w:rPr>
            </w:pPr>
            <w:hyperlink r:id="rId161" w:history="1">
              <w:r w:rsidR="00C92B8C" w:rsidRPr="00847391">
                <w:rPr>
                  <w:rStyle w:val="Hyperlink"/>
                  <w:lang w:val="nl-NL"/>
                </w:rPr>
                <w:t>peisong.chen@broadcom.com</w:t>
              </w:r>
            </w:hyperlink>
          </w:p>
          <w:p w14:paraId="44D42F98" w14:textId="77777777" w:rsidR="00C92B8C" w:rsidRDefault="006D5D0D" w:rsidP="00F05F0A">
            <w:hyperlink r:id="rId162" w:history="1">
              <w:r w:rsidR="00C92B8C" w:rsidRPr="001F67D4">
                <w:rPr>
                  <w:rStyle w:val="Hyperlink"/>
                </w:rPr>
                <w:t>wade.wan@broadcom.com</w:t>
              </w:r>
            </w:hyperlink>
          </w:p>
          <w:p w14:paraId="1B32C598" w14:textId="77777777" w:rsidR="00C92B8C" w:rsidRDefault="00C92B8C" w:rsidP="00F05F0A"/>
        </w:tc>
        <w:tc>
          <w:tcPr>
            <w:tcW w:w="1283" w:type="dxa"/>
            <w:tcBorders>
              <w:top w:val="single" w:sz="4" w:space="0" w:color="auto"/>
              <w:left w:val="single" w:sz="4" w:space="0" w:color="auto"/>
              <w:bottom w:val="single" w:sz="4" w:space="0" w:color="auto"/>
              <w:right w:val="single" w:sz="4" w:space="0" w:color="auto"/>
            </w:tcBorders>
          </w:tcPr>
          <w:p w14:paraId="05D316D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E20CA12" w14:textId="77777777" w:rsidR="00C92B8C" w:rsidRDefault="00C92B8C" w:rsidP="00F05F0A">
            <w:pPr>
              <w:rPr>
                <w:lang w:eastAsia="ja-JP"/>
              </w:rPr>
            </w:pPr>
          </w:p>
        </w:tc>
      </w:tr>
      <w:tr w:rsidR="00C92B8C" w:rsidRPr="001A0191" w14:paraId="1BE4EA39" w14:textId="77777777" w:rsidTr="00BF0A8B">
        <w:tc>
          <w:tcPr>
            <w:tcW w:w="2088" w:type="dxa"/>
            <w:tcBorders>
              <w:top w:val="single" w:sz="4" w:space="0" w:color="auto"/>
              <w:left w:val="single" w:sz="4" w:space="0" w:color="auto"/>
              <w:bottom w:val="single" w:sz="4" w:space="0" w:color="auto"/>
              <w:right w:val="single" w:sz="4" w:space="0" w:color="auto"/>
            </w:tcBorders>
          </w:tcPr>
          <w:p w14:paraId="3B90344A" w14:textId="77777777" w:rsidR="00C92B8C" w:rsidRDefault="00C92B8C" w:rsidP="00F05F0A">
            <w:pPr>
              <w:rPr>
                <w:color w:val="111111"/>
              </w:rPr>
            </w:pPr>
            <w:r>
              <w:rPr>
                <w:color w:val="111111"/>
              </w:rPr>
              <w:t>Rahul Vanam</w:t>
            </w:r>
          </w:p>
          <w:p w14:paraId="510392E4" w14:textId="77777777" w:rsidR="00C92B8C" w:rsidRDefault="00C92B8C" w:rsidP="00F05F0A">
            <w:pPr>
              <w:rPr>
                <w:color w:val="111111"/>
              </w:rPr>
            </w:pPr>
            <w:r>
              <w:rPr>
                <w:color w:val="111111"/>
              </w:rPr>
              <w:t>Yuwen He</w:t>
            </w:r>
          </w:p>
          <w:p w14:paraId="7F1C202E" w14:textId="608324E4" w:rsidR="00D915AC" w:rsidRDefault="00F92492" w:rsidP="00F05F0A">
            <w:pPr>
              <w:rPr>
                <w:color w:val="111111"/>
              </w:rPr>
            </w:pPr>
            <w:r>
              <w:rPr>
                <w:color w:val="111111"/>
              </w:rPr>
              <w:t xml:space="preserve">Saurav </w:t>
            </w:r>
            <w:r w:rsidR="00D915AC" w:rsidRPr="00D915AC">
              <w:rPr>
                <w:color w:val="111111"/>
              </w:rPr>
              <w:t>Bandyopadhya</w:t>
            </w:r>
            <w:r>
              <w:rPr>
                <w:color w:val="111111"/>
              </w:rPr>
              <w:t>y</w:t>
            </w:r>
          </w:p>
          <w:p w14:paraId="222B2AF4" w14:textId="5ACF7208" w:rsidR="00123972" w:rsidRDefault="00123972" w:rsidP="00F05F0A">
            <w:pPr>
              <w:rPr>
                <w:color w:val="111111"/>
              </w:rPr>
            </w:pPr>
            <w:r>
              <w:rPr>
                <w:color w:val="111111"/>
              </w:rPr>
              <w:t>Philippe Hanhart</w:t>
            </w:r>
          </w:p>
          <w:p w14:paraId="457DA3A4" w14:textId="504EEE63" w:rsidR="00D915AC" w:rsidRDefault="00D915AC" w:rsidP="00F05F0A">
            <w:pPr>
              <w:rPr>
                <w:color w:val="111111"/>
              </w:rPr>
            </w:pPr>
          </w:p>
        </w:tc>
        <w:tc>
          <w:tcPr>
            <w:tcW w:w="1417" w:type="dxa"/>
            <w:tcBorders>
              <w:top w:val="single" w:sz="4" w:space="0" w:color="auto"/>
              <w:left w:val="single" w:sz="4" w:space="0" w:color="auto"/>
              <w:bottom w:val="single" w:sz="4" w:space="0" w:color="auto"/>
              <w:right w:val="single" w:sz="4" w:space="0" w:color="auto"/>
            </w:tcBorders>
          </w:tcPr>
          <w:p w14:paraId="7FFBB68C" w14:textId="77777777" w:rsidR="00C92B8C" w:rsidRDefault="00C92B8C" w:rsidP="00F05F0A">
            <w:pPr>
              <w:rPr>
                <w:szCs w:val="22"/>
                <w:lang w:val="nl-NL" w:eastAsia="ja-JP"/>
              </w:rPr>
            </w:pPr>
            <w:r>
              <w:rPr>
                <w:szCs w:val="22"/>
                <w:lang w:val="nl-NL" w:eastAsia="ja-JP"/>
              </w:rPr>
              <w:t>Interdigital</w:t>
            </w:r>
          </w:p>
          <w:p w14:paraId="76970F3E"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1C30BD6E" w14:textId="77777777" w:rsidR="00C92B8C" w:rsidRPr="00847391" w:rsidRDefault="006D5D0D" w:rsidP="00F05F0A">
            <w:pPr>
              <w:rPr>
                <w:lang w:val="nl-NL"/>
              </w:rPr>
            </w:pPr>
            <w:hyperlink r:id="rId163" w:history="1">
              <w:r w:rsidR="00C92B8C" w:rsidRPr="00847391">
                <w:rPr>
                  <w:rStyle w:val="Hyperlink"/>
                  <w:lang w:val="nl-NL"/>
                </w:rPr>
                <w:t>rahul.vanam@interdigital.com</w:t>
              </w:r>
            </w:hyperlink>
          </w:p>
          <w:p w14:paraId="70BD694F" w14:textId="77777777" w:rsidR="00C92B8C" w:rsidRPr="00847391" w:rsidRDefault="006D5D0D" w:rsidP="00F05F0A">
            <w:pPr>
              <w:rPr>
                <w:lang w:val="nl-NL"/>
              </w:rPr>
            </w:pPr>
            <w:hyperlink r:id="rId164" w:history="1">
              <w:r w:rsidR="00C92B8C" w:rsidRPr="00847391">
                <w:rPr>
                  <w:rStyle w:val="Hyperlink"/>
                  <w:lang w:val="nl-NL"/>
                </w:rPr>
                <w:t>yuwen.he@interdigital.com</w:t>
              </w:r>
            </w:hyperlink>
          </w:p>
          <w:p w14:paraId="56EA7F64" w14:textId="0FCA1459" w:rsidR="00C92B8C" w:rsidRDefault="006D5D0D" w:rsidP="00F05F0A">
            <w:pPr>
              <w:rPr>
                <w:rStyle w:val="Hyperlink"/>
                <w:lang w:val="nl-NL"/>
              </w:rPr>
            </w:pPr>
            <w:hyperlink r:id="rId165" w:history="1">
              <w:r w:rsidR="00F92492" w:rsidRPr="00847391">
                <w:rPr>
                  <w:rStyle w:val="Hyperlink"/>
                  <w:lang w:val="nl-NL"/>
                </w:rPr>
                <w:t>Saurav.Bandyopadhyay@InterDigital.com</w:t>
              </w:r>
            </w:hyperlink>
          </w:p>
          <w:p w14:paraId="567B5D64" w14:textId="2756768E" w:rsidR="00C94F69" w:rsidRDefault="006D5D0D" w:rsidP="00F05F0A">
            <w:pPr>
              <w:rPr>
                <w:lang w:val="nl-NL"/>
              </w:rPr>
            </w:pPr>
            <w:hyperlink r:id="rId166" w:history="1">
              <w:r w:rsidR="00C94F69" w:rsidRPr="00FC12C8">
                <w:rPr>
                  <w:rStyle w:val="Hyperlink"/>
                  <w:lang w:val="nl-NL"/>
                </w:rPr>
                <w:t>Philippe.Hanhart@InterDigital.com</w:t>
              </w:r>
            </w:hyperlink>
          </w:p>
          <w:p w14:paraId="2D7DFC5A" w14:textId="4CAE5472" w:rsidR="00F92492" w:rsidRPr="00847391" w:rsidRDefault="00F92492" w:rsidP="00F05F0A">
            <w:pPr>
              <w:rPr>
                <w:b/>
                <w:lang w:val="nl-NL"/>
              </w:rPr>
            </w:pPr>
          </w:p>
        </w:tc>
        <w:tc>
          <w:tcPr>
            <w:tcW w:w="1283" w:type="dxa"/>
            <w:tcBorders>
              <w:top w:val="single" w:sz="4" w:space="0" w:color="auto"/>
              <w:left w:val="single" w:sz="4" w:space="0" w:color="auto"/>
              <w:bottom w:val="single" w:sz="4" w:space="0" w:color="auto"/>
              <w:right w:val="single" w:sz="4" w:space="0" w:color="auto"/>
            </w:tcBorders>
          </w:tcPr>
          <w:p w14:paraId="5546DDE3" w14:textId="3AEAB2AA"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1ABB3B76" w14:textId="77777777" w:rsidR="00C92B8C" w:rsidRPr="00847391" w:rsidRDefault="00C92B8C" w:rsidP="00F05F0A">
            <w:pPr>
              <w:rPr>
                <w:lang w:val="nl-NL" w:eastAsia="ja-JP"/>
              </w:rPr>
            </w:pPr>
          </w:p>
        </w:tc>
      </w:tr>
      <w:tr w:rsidR="00C92B8C" w:rsidRPr="00D911B4" w14:paraId="5CA3C418" w14:textId="77777777" w:rsidTr="00BF0A8B">
        <w:tc>
          <w:tcPr>
            <w:tcW w:w="2088" w:type="dxa"/>
            <w:tcBorders>
              <w:top w:val="single" w:sz="4" w:space="0" w:color="auto"/>
              <w:left w:val="single" w:sz="4" w:space="0" w:color="auto"/>
              <w:bottom w:val="single" w:sz="4" w:space="0" w:color="auto"/>
              <w:right w:val="single" w:sz="4" w:space="0" w:color="auto"/>
            </w:tcBorders>
          </w:tcPr>
          <w:p w14:paraId="37FA43B5" w14:textId="77777777" w:rsidR="00C92B8C" w:rsidRDefault="00C92B8C" w:rsidP="00F05F0A">
            <w:pPr>
              <w:rPr>
                <w:color w:val="111111"/>
              </w:rPr>
            </w:pPr>
            <w:proofErr w:type="spellStart"/>
            <w:r>
              <w:rPr>
                <w:color w:val="111111"/>
              </w:rPr>
              <w:lastRenderedPageBreak/>
              <w:t>Pierrick</w:t>
            </w:r>
            <w:proofErr w:type="spellEnd"/>
            <w:r>
              <w:rPr>
                <w:color w:val="111111"/>
              </w:rPr>
              <w:t xml:space="preserve"> Philippe</w:t>
            </w:r>
          </w:p>
        </w:tc>
        <w:tc>
          <w:tcPr>
            <w:tcW w:w="1417" w:type="dxa"/>
            <w:tcBorders>
              <w:top w:val="single" w:sz="4" w:space="0" w:color="auto"/>
              <w:left w:val="single" w:sz="4" w:space="0" w:color="auto"/>
              <w:bottom w:val="single" w:sz="4" w:space="0" w:color="auto"/>
              <w:right w:val="single" w:sz="4" w:space="0" w:color="auto"/>
            </w:tcBorders>
          </w:tcPr>
          <w:p w14:paraId="170436AC" w14:textId="77777777" w:rsidR="00C92B8C" w:rsidRDefault="00C92B8C" w:rsidP="00F05F0A">
            <w:pPr>
              <w:rPr>
                <w:szCs w:val="22"/>
                <w:lang w:val="nl-NL" w:eastAsia="ja-JP"/>
              </w:rPr>
            </w:pPr>
            <w:r>
              <w:rPr>
                <w:szCs w:val="22"/>
                <w:lang w:val="nl-NL" w:eastAsia="ja-JP"/>
              </w:rPr>
              <w:t>Orange</w:t>
            </w:r>
          </w:p>
        </w:tc>
        <w:tc>
          <w:tcPr>
            <w:tcW w:w="3690" w:type="dxa"/>
            <w:tcBorders>
              <w:top w:val="single" w:sz="4" w:space="0" w:color="auto"/>
              <w:left w:val="single" w:sz="4" w:space="0" w:color="auto"/>
              <w:bottom w:val="single" w:sz="4" w:space="0" w:color="auto"/>
              <w:right w:val="single" w:sz="4" w:space="0" w:color="auto"/>
            </w:tcBorders>
          </w:tcPr>
          <w:p w14:paraId="17B215A4" w14:textId="77777777" w:rsidR="00C92B8C" w:rsidRDefault="006D5D0D" w:rsidP="00F05F0A">
            <w:hyperlink r:id="rId167" w:history="1">
              <w:r w:rsidR="00C92B8C" w:rsidRPr="001F67D4">
                <w:rPr>
                  <w:rStyle w:val="Hyperlink"/>
                </w:rPr>
                <w:t>pierrick.philippe@orange.com</w:t>
              </w:r>
            </w:hyperlink>
          </w:p>
          <w:p w14:paraId="25F4EE0D" w14:textId="77777777" w:rsidR="00C92B8C" w:rsidRDefault="00C92B8C" w:rsidP="00F05F0A"/>
        </w:tc>
        <w:tc>
          <w:tcPr>
            <w:tcW w:w="1283" w:type="dxa"/>
            <w:tcBorders>
              <w:top w:val="single" w:sz="4" w:space="0" w:color="auto"/>
              <w:left w:val="single" w:sz="4" w:space="0" w:color="auto"/>
              <w:bottom w:val="single" w:sz="4" w:space="0" w:color="auto"/>
              <w:right w:val="single" w:sz="4" w:space="0" w:color="auto"/>
            </w:tcBorders>
          </w:tcPr>
          <w:p w14:paraId="405D286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0E42D1E" w14:textId="77777777" w:rsidR="00C92B8C" w:rsidRDefault="00C92B8C" w:rsidP="00F05F0A">
            <w:pPr>
              <w:rPr>
                <w:lang w:eastAsia="ja-JP"/>
              </w:rPr>
            </w:pPr>
          </w:p>
        </w:tc>
      </w:tr>
      <w:tr w:rsidR="00C92B8C" w:rsidRPr="001A0191" w14:paraId="4F5DBA2A" w14:textId="77777777" w:rsidTr="00BF0A8B">
        <w:tc>
          <w:tcPr>
            <w:tcW w:w="2088" w:type="dxa"/>
            <w:tcBorders>
              <w:top w:val="single" w:sz="4" w:space="0" w:color="auto"/>
              <w:left w:val="single" w:sz="4" w:space="0" w:color="auto"/>
              <w:bottom w:val="single" w:sz="4" w:space="0" w:color="auto"/>
              <w:right w:val="single" w:sz="4" w:space="0" w:color="auto"/>
            </w:tcBorders>
          </w:tcPr>
          <w:p w14:paraId="11A6B1A6" w14:textId="77777777" w:rsidR="00C92B8C" w:rsidRDefault="00C92B8C" w:rsidP="00F05F0A">
            <w:pPr>
              <w:rPr>
                <w:color w:val="111111"/>
              </w:rPr>
            </w:pPr>
            <w:proofErr w:type="spellStart"/>
            <w:r>
              <w:rPr>
                <w:color w:val="111111"/>
              </w:rPr>
              <w:t>Weimin</w:t>
            </w:r>
            <w:proofErr w:type="spellEnd"/>
            <w:r>
              <w:rPr>
                <w:color w:val="111111"/>
              </w:rPr>
              <w:t xml:space="preserve"> Zeng</w:t>
            </w:r>
          </w:p>
          <w:p w14:paraId="42F9FA7B" w14:textId="77777777" w:rsidR="00C92B8C" w:rsidRDefault="00C92B8C" w:rsidP="00F05F0A">
            <w:pPr>
              <w:rPr>
                <w:color w:val="111111"/>
              </w:rPr>
            </w:pPr>
            <w:r>
              <w:rPr>
                <w:color w:val="111111"/>
              </w:rPr>
              <w:t>Eric Chai</w:t>
            </w:r>
          </w:p>
        </w:tc>
        <w:tc>
          <w:tcPr>
            <w:tcW w:w="1417" w:type="dxa"/>
            <w:tcBorders>
              <w:top w:val="single" w:sz="4" w:space="0" w:color="auto"/>
              <w:left w:val="single" w:sz="4" w:space="0" w:color="auto"/>
              <w:bottom w:val="single" w:sz="4" w:space="0" w:color="auto"/>
              <w:right w:val="single" w:sz="4" w:space="0" w:color="auto"/>
            </w:tcBorders>
          </w:tcPr>
          <w:p w14:paraId="0B0B1DF9" w14:textId="77777777" w:rsidR="00C92B8C" w:rsidRDefault="00C92B8C" w:rsidP="00F05F0A">
            <w:pPr>
              <w:rPr>
                <w:szCs w:val="22"/>
                <w:lang w:val="nl-NL" w:eastAsia="ja-JP"/>
              </w:rPr>
            </w:pPr>
            <w:r>
              <w:rPr>
                <w:szCs w:val="22"/>
                <w:lang w:val="nl-NL" w:eastAsia="ja-JP"/>
              </w:rPr>
              <w:t>Ubilinx</w:t>
            </w:r>
          </w:p>
        </w:tc>
        <w:tc>
          <w:tcPr>
            <w:tcW w:w="3690" w:type="dxa"/>
            <w:tcBorders>
              <w:top w:val="single" w:sz="4" w:space="0" w:color="auto"/>
              <w:left w:val="single" w:sz="4" w:space="0" w:color="auto"/>
              <w:bottom w:val="single" w:sz="4" w:space="0" w:color="auto"/>
              <w:right w:val="single" w:sz="4" w:space="0" w:color="auto"/>
            </w:tcBorders>
          </w:tcPr>
          <w:p w14:paraId="44899267" w14:textId="77777777" w:rsidR="00C92B8C" w:rsidRPr="00847391" w:rsidRDefault="006D5D0D" w:rsidP="00F05F0A">
            <w:pPr>
              <w:rPr>
                <w:rStyle w:val="Hyperlink"/>
                <w:lang w:val="nl-NL"/>
              </w:rPr>
            </w:pPr>
            <w:hyperlink r:id="rId168" w:history="1">
              <w:r w:rsidR="00C92B8C" w:rsidRPr="00847391">
                <w:rPr>
                  <w:rStyle w:val="Hyperlink"/>
                  <w:lang w:val="nl-NL"/>
                </w:rPr>
                <w:t>weimin.zeng@ublnx.com</w:t>
              </w:r>
            </w:hyperlink>
          </w:p>
          <w:p w14:paraId="6CC2550E" w14:textId="77777777" w:rsidR="00C92B8C" w:rsidRPr="00847391" w:rsidRDefault="006D5D0D" w:rsidP="00F05F0A">
            <w:pPr>
              <w:rPr>
                <w:rStyle w:val="Hyperlink"/>
                <w:lang w:val="nl-NL"/>
              </w:rPr>
            </w:pPr>
            <w:hyperlink r:id="rId169" w:history="1">
              <w:r w:rsidR="00C92B8C" w:rsidRPr="00847391">
                <w:rPr>
                  <w:rStyle w:val="Hyperlink"/>
                  <w:lang w:val="nl-NL"/>
                </w:rPr>
                <w:t>eric.chai@ublnx.com</w:t>
              </w:r>
            </w:hyperlink>
          </w:p>
          <w:p w14:paraId="7645D98B" w14:textId="77777777" w:rsidR="00C92B8C" w:rsidRPr="00847391" w:rsidRDefault="00C92B8C" w:rsidP="00F05F0A">
            <w:pPr>
              <w:rPr>
                <w:rStyle w:val="Hyperlink"/>
                <w:lang w:val="nl-NL"/>
              </w:rPr>
            </w:pPr>
          </w:p>
        </w:tc>
        <w:tc>
          <w:tcPr>
            <w:tcW w:w="1283" w:type="dxa"/>
            <w:tcBorders>
              <w:top w:val="single" w:sz="4" w:space="0" w:color="auto"/>
              <w:left w:val="single" w:sz="4" w:space="0" w:color="auto"/>
              <w:bottom w:val="single" w:sz="4" w:space="0" w:color="auto"/>
              <w:right w:val="single" w:sz="4" w:space="0" w:color="auto"/>
            </w:tcBorders>
          </w:tcPr>
          <w:p w14:paraId="70B79338" w14:textId="77777777" w:rsidR="00C92B8C" w:rsidRPr="00847391"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4D97B092" w14:textId="77777777" w:rsidR="00C92B8C" w:rsidRPr="00847391" w:rsidRDefault="00C92B8C" w:rsidP="00F05F0A">
            <w:pPr>
              <w:rPr>
                <w:lang w:val="nl-NL" w:eastAsia="ja-JP"/>
              </w:rPr>
            </w:pPr>
          </w:p>
        </w:tc>
      </w:tr>
      <w:tr w:rsidR="00C92B8C" w:rsidRPr="00D911B4" w14:paraId="0E586D2E" w14:textId="77777777" w:rsidTr="00BF0A8B">
        <w:tc>
          <w:tcPr>
            <w:tcW w:w="2088" w:type="dxa"/>
            <w:tcBorders>
              <w:top w:val="single" w:sz="4" w:space="0" w:color="auto"/>
              <w:left w:val="single" w:sz="4" w:space="0" w:color="auto"/>
              <w:bottom w:val="single" w:sz="4" w:space="0" w:color="auto"/>
              <w:right w:val="single" w:sz="4" w:space="0" w:color="auto"/>
            </w:tcBorders>
          </w:tcPr>
          <w:p w14:paraId="59BBB107" w14:textId="77777777" w:rsidR="00C92B8C" w:rsidRDefault="00C92B8C" w:rsidP="00F05F0A">
            <w:pPr>
              <w:rPr>
                <w:color w:val="111111"/>
              </w:rPr>
            </w:pPr>
            <w:r w:rsidRPr="00E62340">
              <w:rPr>
                <w:color w:val="111111"/>
              </w:rPr>
              <w:t xml:space="preserve">Dan </w:t>
            </w:r>
            <w:proofErr w:type="spellStart"/>
            <w:r w:rsidRPr="00E62340">
              <w:rPr>
                <w:color w:val="111111"/>
              </w:rPr>
              <w:t>Grois</w:t>
            </w:r>
            <w:proofErr w:type="spellEnd"/>
          </w:p>
        </w:tc>
        <w:tc>
          <w:tcPr>
            <w:tcW w:w="1417" w:type="dxa"/>
            <w:tcBorders>
              <w:top w:val="single" w:sz="4" w:space="0" w:color="auto"/>
              <w:left w:val="single" w:sz="4" w:space="0" w:color="auto"/>
              <w:bottom w:val="single" w:sz="4" w:space="0" w:color="auto"/>
              <w:right w:val="single" w:sz="4" w:space="0" w:color="auto"/>
            </w:tcBorders>
          </w:tcPr>
          <w:p w14:paraId="1083363C" w14:textId="77777777" w:rsidR="00C92B8C" w:rsidRPr="00E62340" w:rsidRDefault="00C92B8C" w:rsidP="00F05F0A">
            <w:pPr>
              <w:rPr>
                <w:color w:val="111111"/>
              </w:rPr>
            </w:pPr>
            <w:r w:rsidRPr="00E62340">
              <w:rPr>
                <w:color w:val="111111"/>
              </w:rPr>
              <w:t>Comcast</w:t>
            </w:r>
          </w:p>
        </w:tc>
        <w:tc>
          <w:tcPr>
            <w:tcW w:w="3690" w:type="dxa"/>
            <w:tcBorders>
              <w:top w:val="single" w:sz="4" w:space="0" w:color="auto"/>
              <w:left w:val="single" w:sz="4" w:space="0" w:color="auto"/>
              <w:bottom w:val="single" w:sz="4" w:space="0" w:color="auto"/>
              <w:right w:val="single" w:sz="4" w:space="0" w:color="auto"/>
            </w:tcBorders>
          </w:tcPr>
          <w:p w14:paraId="14C4435D" w14:textId="77777777" w:rsidR="00C92B8C" w:rsidRDefault="006D5D0D" w:rsidP="00F05F0A">
            <w:pPr>
              <w:rPr>
                <w:rStyle w:val="Hyperlink"/>
              </w:rPr>
            </w:pPr>
            <w:hyperlink r:id="rId170" w:history="1">
              <w:r w:rsidR="00C92B8C" w:rsidRPr="00985383">
                <w:rPr>
                  <w:rStyle w:val="Hyperlink"/>
                </w:rPr>
                <w:t>groisz@yahoo.com</w:t>
              </w:r>
            </w:hyperlink>
          </w:p>
          <w:p w14:paraId="4858F6AA" w14:textId="77777777" w:rsidR="00C92B8C" w:rsidRDefault="00C92B8C"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17FBB43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E3DA7BB" w14:textId="77777777" w:rsidR="00C92B8C" w:rsidRDefault="00C92B8C" w:rsidP="00F05F0A">
            <w:pPr>
              <w:rPr>
                <w:lang w:eastAsia="ja-JP"/>
              </w:rPr>
            </w:pPr>
          </w:p>
        </w:tc>
      </w:tr>
      <w:tr w:rsidR="00C92B8C" w:rsidRPr="00D911B4" w14:paraId="2F1887C3" w14:textId="77777777" w:rsidTr="00BF0A8B">
        <w:tc>
          <w:tcPr>
            <w:tcW w:w="2088" w:type="dxa"/>
            <w:tcBorders>
              <w:top w:val="single" w:sz="4" w:space="0" w:color="auto"/>
              <w:left w:val="single" w:sz="4" w:space="0" w:color="auto"/>
              <w:bottom w:val="single" w:sz="4" w:space="0" w:color="auto"/>
              <w:right w:val="single" w:sz="4" w:space="0" w:color="auto"/>
            </w:tcBorders>
          </w:tcPr>
          <w:p w14:paraId="716132AF" w14:textId="77777777" w:rsidR="00C92B8C" w:rsidRPr="00E62340" w:rsidRDefault="00C92B8C" w:rsidP="00F05F0A">
            <w:pPr>
              <w:rPr>
                <w:color w:val="111111"/>
              </w:rPr>
            </w:pPr>
            <w:proofErr w:type="spellStart"/>
            <w:r>
              <w:rPr>
                <w:rFonts w:hint="eastAsia"/>
                <w:lang w:eastAsia="ko-KR"/>
              </w:rPr>
              <w:t>Jongseok</w:t>
            </w:r>
            <w:proofErr w:type="spellEnd"/>
            <w:r>
              <w:rPr>
                <w:rFonts w:hint="eastAsia"/>
                <w:lang w:eastAsia="ko-KR"/>
              </w:rPr>
              <w:t xml:space="preserve"> Lee</w:t>
            </w:r>
          </w:p>
        </w:tc>
        <w:tc>
          <w:tcPr>
            <w:tcW w:w="1417" w:type="dxa"/>
            <w:tcBorders>
              <w:top w:val="single" w:sz="4" w:space="0" w:color="auto"/>
              <w:left w:val="single" w:sz="4" w:space="0" w:color="auto"/>
              <w:bottom w:val="single" w:sz="4" w:space="0" w:color="auto"/>
              <w:right w:val="single" w:sz="4" w:space="0" w:color="auto"/>
            </w:tcBorders>
          </w:tcPr>
          <w:p w14:paraId="38E24D86" w14:textId="77777777" w:rsidR="00C92B8C" w:rsidRPr="00E62340" w:rsidRDefault="00C92B8C" w:rsidP="00F05F0A">
            <w:pPr>
              <w:rPr>
                <w:color w:val="111111"/>
              </w:rPr>
            </w:pPr>
            <w:proofErr w:type="spellStart"/>
            <w:r>
              <w:rPr>
                <w:color w:val="111111"/>
              </w:rPr>
              <w:t>Kwangwoon</w:t>
            </w:r>
            <w:proofErr w:type="spellEnd"/>
            <w:r>
              <w:rPr>
                <w:color w:val="111111"/>
              </w:rPr>
              <w:t xml:space="preserve"> University</w:t>
            </w:r>
          </w:p>
        </w:tc>
        <w:tc>
          <w:tcPr>
            <w:tcW w:w="3690" w:type="dxa"/>
            <w:tcBorders>
              <w:top w:val="single" w:sz="4" w:space="0" w:color="auto"/>
              <w:left w:val="single" w:sz="4" w:space="0" w:color="auto"/>
              <w:bottom w:val="single" w:sz="4" w:space="0" w:color="auto"/>
              <w:right w:val="single" w:sz="4" w:space="0" w:color="auto"/>
            </w:tcBorders>
          </w:tcPr>
          <w:p w14:paraId="5CC4E186" w14:textId="77777777" w:rsidR="00C92B8C" w:rsidRDefault="006D5D0D" w:rsidP="00F05F0A">
            <w:pPr>
              <w:rPr>
                <w:rStyle w:val="Hyperlink"/>
              </w:rPr>
            </w:pPr>
            <w:hyperlink r:id="rId171" w:history="1">
              <w:r w:rsidR="00C92B8C" w:rsidRPr="00985383">
                <w:rPr>
                  <w:rStyle w:val="Hyperlink"/>
                </w:rPr>
                <w:t>suk2080@kw.ac.kr</w:t>
              </w:r>
            </w:hyperlink>
          </w:p>
          <w:p w14:paraId="080CB557" w14:textId="77777777" w:rsidR="00C92B8C" w:rsidRDefault="00C92B8C"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6A956E0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1AB98FB" w14:textId="77777777" w:rsidR="00C92B8C" w:rsidRDefault="00C92B8C" w:rsidP="00F05F0A">
            <w:pPr>
              <w:rPr>
                <w:lang w:eastAsia="ja-JP"/>
              </w:rPr>
            </w:pPr>
          </w:p>
        </w:tc>
      </w:tr>
      <w:tr w:rsidR="00C92B8C" w:rsidRPr="00D911B4" w14:paraId="7C85AB77" w14:textId="77777777" w:rsidTr="00BF0A8B">
        <w:tc>
          <w:tcPr>
            <w:tcW w:w="2088" w:type="dxa"/>
            <w:tcBorders>
              <w:top w:val="single" w:sz="4" w:space="0" w:color="auto"/>
              <w:left w:val="single" w:sz="4" w:space="0" w:color="auto"/>
              <w:bottom w:val="single" w:sz="4" w:space="0" w:color="auto"/>
              <w:right w:val="single" w:sz="4" w:space="0" w:color="auto"/>
            </w:tcBorders>
          </w:tcPr>
          <w:p w14:paraId="5B1D0E9F" w14:textId="77777777" w:rsidR="00C92B8C" w:rsidRDefault="00C92B8C" w:rsidP="00F05F0A">
            <w:pPr>
              <w:rPr>
                <w:lang w:eastAsia="ko-KR"/>
              </w:rPr>
            </w:pPr>
            <w:r>
              <w:rPr>
                <w:lang w:eastAsia="ko-KR"/>
              </w:rPr>
              <w:t>Fannie Yu</w:t>
            </w:r>
          </w:p>
        </w:tc>
        <w:tc>
          <w:tcPr>
            <w:tcW w:w="1417" w:type="dxa"/>
            <w:tcBorders>
              <w:top w:val="single" w:sz="4" w:space="0" w:color="auto"/>
              <w:left w:val="single" w:sz="4" w:space="0" w:color="auto"/>
              <w:bottom w:val="single" w:sz="4" w:space="0" w:color="auto"/>
              <w:right w:val="single" w:sz="4" w:space="0" w:color="auto"/>
            </w:tcBorders>
          </w:tcPr>
          <w:p w14:paraId="04C6BEE2" w14:textId="2FA810DB" w:rsidR="00C92B8C" w:rsidRDefault="00C92B8C" w:rsidP="00F05F0A">
            <w:pPr>
              <w:rPr>
                <w:color w:val="111111"/>
              </w:rPr>
            </w:pPr>
            <w:r>
              <w:rPr>
                <w:color w:val="111111"/>
              </w:rPr>
              <w:t>O</w:t>
            </w:r>
            <w:r w:rsidR="008F72F8">
              <w:rPr>
                <w:color w:val="111111"/>
              </w:rPr>
              <w:t>PPO</w:t>
            </w:r>
          </w:p>
        </w:tc>
        <w:tc>
          <w:tcPr>
            <w:tcW w:w="3690" w:type="dxa"/>
            <w:tcBorders>
              <w:top w:val="single" w:sz="4" w:space="0" w:color="auto"/>
              <w:left w:val="single" w:sz="4" w:space="0" w:color="auto"/>
              <w:bottom w:val="single" w:sz="4" w:space="0" w:color="auto"/>
              <w:right w:val="single" w:sz="4" w:space="0" w:color="auto"/>
            </w:tcBorders>
          </w:tcPr>
          <w:p w14:paraId="5795A4C3" w14:textId="77777777" w:rsidR="00C92B8C" w:rsidRDefault="006D5D0D" w:rsidP="00F05F0A">
            <w:pPr>
              <w:rPr>
                <w:rStyle w:val="Hyperlink"/>
              </w:rPr>
            </w:pPr>
            <w:hyperlink r:id="rId172" w:history="1">
              <w:r w:rsidR="00C92B8C" w:rsidRPr="00985383">
                <w:rPr>
                  <w:rStyle w:val="Hyperlink"/>
                </w:rPr>
                <w:t>yuyuanfang@oppo.com</w:t>
              </w:r>
            </w:hyperlink>
          </w:p>
          <w:p w14:paraId="22DEC3AE" w14:textId="77777777" w:rsidR="00C92B8C" w:rsidRDefault="00C92B8C"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5705A0D5"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DF7F52E" w14:textId="77777777" w:rsidR="00C92B8C" w:rsidRDefault="00C92B8C" w:rsidP="00F05F0A">
            <w:pPr>
              <w:rPr>
                <w:lang w:eastAsia="ja-JP"/>
              </w:rPr>
            </w:pPr>
          </w:p>
        </w:tc>
      </w:tr>
      <w:tr w:rsidR="00C92B8C" w:rsidRPr="00D911B4" w14:paraId="37B52297" w14:textId="77777777" w:rsidTr="00BF0A8B">
        <w:tc>
          <w:tcPr>
            <w:tcW w:w="2088" w:type="dxa"/>
            <w:tcBorders>
              <w:top w:val="single" w:sz="4" w:space="0" w:color="auto"/>
              <w:left w:val="single" w:sz="4" w:space="0" w:color="auto"/>
              <w:bottom w:val="single" w:sz="4" w:space="0" w:color="auto"/>
              <w:right w:val="single" w:sz="4" w:space="0" w:color="auto"/>
            </w:tcBorders>
          </w:tcPr>
          <w:p w14:paraId="2F0FF88E" w14:textId="77777777" w:rsidR="00C92B8C" w:rsidRDefault="00C92B8C" w:rsidP="00F05F0A">
            <w:pPr>
              <w:rPr>
                <w:lang w:eastAsia="zh-CN"/>
              </w:rPr>
            </w:pPr>
            <w:r>
              <w:rPr>
                <w:lang w:eastAsia="zh-CN"/>
              </w:rPr>
              <w:t>Peng Yin</w:t>
            </w:r>
          </w:p>
          <w:p w14:paraId="12BF3109" w14:textId="77777777" w:rsidR="00C92B8C" w:rsidRDefault="00C92B8C" w:rsidP="00F05F0A">
            <w:pPr>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BC8EAC1" w14:textId="77777777" w:rsidR="00C92B8C" w:rsidRDefault="00C92B8C" w:rsidP="00F05F0A">
            <w:pPr>
              <w:rPr>
                <w:color w:val="111111"/>
              </w:rPr>
            </w:pPr>
            <w:r>
              <w:rPr>
                <w:color w:val="111111"/>
              </w:rPr>
              <w:t>Dolby</w:t>
            </w:r>
          </w:p>
        </w:tc>
        <w:tc>
          <w:tcPr>
            <w:tcW w:w="3690" w:type="dxa"/>
            <w:tcBorders>
              <w:top w:val="single" w:sz="4" w:space="0" w:color="auto"/>
              <w:left w:val="single" w:sz="4" w:space="0" w:color="auto"/>
              <w:bottom w:val="single" w:sz="4" w:space="0" w:color="auto"/>
              <w:right w:val="single" w:sz="4" w:space="0" w:color="auto"/>
            </w:tcBorders>
          </w:tcPr>
          <w:p w14:paraId="75E2C8B3" w14:textId="77777777" w:rsidR="00C92B8C" w:rsidRDefault="006D5D0D" w:rsidP="00F05F0A">
            <w:pPr>
              <w:rPr>
                <w:lang w:eastAsia="zh-CN"/>
              </w:rPr>
            </w:pPr>
            <w:hyperlink r:id="rId173" w:history="1">
              <w:r w:rsidR="00C92B8C">
                <w:rPr>
                  <w:rStyle w:val="Hyperlink"/>
                  <w:lang w:eastAsia="zh-CN"/>
                </w:rPr>
                <w:t>pyin@dolby.com</w:t>
              </w:r>
            </w:hyperlink>
          </w:p>
          <w:p w14:paraId="183A6C06" w14:textId="77777777" w:rsidR="00C92B8C" w:rsidRPr="00E62340" w:rsidRDefault="00C92B8C" w:rsidP="00F05F0A">
            <w:pPr>
              <w:rPr>
                <w:rStyle w:val="Hyperlink"/>
                <w:color w:val="auto"/>
                <w:u w:val="none"/>
                <w:lang w:eastAsia="zh-CN"/>
              </w:rPr>
            </w:pPr>
          </w:p>
        </w:tc>
        <w:tc>
          <w:tcPr>
            <w:tcW w:w="1283" w:type="dxa"/>
            <w:tcBorders>
              <w:top w:val="single" w:sz="4" w:space="0" w:color="auto"/>
              <w:left w:val="single" w:sz="4" w:space="0" w:color="auto"/>
              <w:bottom w:val="single" w:sz="4" w:space="0" w:color="auto"/>
              <w:right w:val="single" w:sz="4" w:space="0" w:color="auto"/>
            </w:tcBorders>
          </w:tcPr>
          <w:p w14:paraId="144ED25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EE8E565" w14:textId="77777777" w:rsidR="00C92B8C" w:rsidRDefault="00C92B8C" w:rsidP="00F05F0A">
            <w:pPr>
              <w:rPr>
                <w:lang w:eastAsia="ja-JP"/>
              </w:rPr>
            </w:pPr>
          </w:p>
        </w:tc>
      </w:tr>
      <w:tr w:rsidR="00C92B8C" w:rsidRPr="00D911B4" w14:paraId="00328C8E" w14:textId="77777777" w:rsidTr="00BF0A8B">
        <w:tc>
          <w:tcPr>
            <w:tcW w:w="2088" w:type="dxa"/>
            <w:tcBorders>
              <w:top w:val="single" w:sz="4" w:space="0" w:color="auto"/>
              <w:left w:val="single" w:sz="4" w:space="0" w:color="auto"/>
              <w:bottom w:val="single" w:sz="4" w:space="0" w:color="auto"/>
              <w:right w:val="single" w:sz="4" w:space="0" w:color="auto"/>
            </w:tcBorders>
          </w:tcPr>
          <w:p w14:paraId="59B0D969" w14:textId="77777777" w:rsidR="00C92B8C" w:rsidRDefault="00C92B8C" w:rsidP="00F05F0A">
            <w:pPr>
              <w:rPr>
                <w:lang w:eastAsia="zh-CN"/>
              </w:rPr>
            </w:pPr>
            <w:proofErr w:type="spellStart"/>
            <w:r w:rsidRPr="00E62340">
              <w:rPr>
                <w:rFonts w:hint="eastAsia"/>
                <w:lang w:eastAsia="zh-CN"/>
              </w:rPr>
              <w:t>Haechul</w:t>
            </w:r>
            <w:proofErr w:type="spellEnd"/>
            <w:r w:rsidRPr="00E62340">
              <w:rPr>
                <w:rFonts w:hint="eastAsia"/>
                <w:lang w:eastAsia="zh-CN"/>
              </w:rPr>
              <w:t xml:space="preserve"> Choi</w:t>
            </w:r>
          </w:p>
          <w:p w14:paraId="7091814F" w14:textId="77777777" w:rsidR="00BE588B" w:rsidRPr="00E62340" w:rsidRDefault="00BE588B" w:rsidP="00BE588B">
            <w:pPr>
              <w:rPr>
                <w:lang w:eastAsia="zh-CN"/>
              </w:rPr>
            </w:pPr>
            <w:proofErr w:type="spellStart"/>
            <w:r w:rsidRPr="00E62340">
              <w:rPr>
                <w:rFonts w:hint="eastAsia"/>
                <w:lang w:eastAsia="zh-CN"/>
              </w:rPr>
              <w:t>Daehyeok</w:t>
            </w:r>
            <w:proofErr w:type="spellEnd"/>
            <w:r w:rsidRPr="00E62340">
              <w:rPr>
                <w:rFonts w:hint="eastAsia"/>
                <w:lang w:eastAsia="zh-CN"/>
              </w:rPr>
              <w:t xml:space="preserve"> </w:t>
            </w:r>
            <w:proofErr w:type="spellStart"/>
            <w:r w:rsidRPr="00E62340">
              <w:rPr>
                <w:rFonts w:hint="eastAsia"/>
                <w:lang w:eastAsia="zh-CN"/>
              </w:rPr>
              <w:t>Gwon</w:t>
            </w:r>
            <w:proofErr w:type="spellEnd"/>
          </w:p>
          <w:p w14:paraId="191AB0AF" w14:textId="77777777" w:rsidR="00BE588B" w:rsidRPr="00E62340" w:rsidRDefault="00BE588B" w:rsidP="00BE588B">
            <w:pPr>
              <w:rPr>
                <w:lang w:eastAsia="zh-CN"/>
              </w:rPr>
            </w:pPr>
            <w:proofErr w:type="spellStart"/>
            <w:r w:rsidRPr="00E62340">
              <w:rPr>
                <w:rFonts w:hint="eastAsia"/>
                <w:lang w:eastAsia="zh-CN"/>
              </w:rPr>
              <w:t>Heeji</w:t>
            </w:r>
            <w:proofErr w:type="spellEnd"/>
            <w:r w:rsidRPr="00E62340">
              <w:rPr>
                <w:rFonts w:hint="eastAsia"/>
                <w:lang w:eastAsia="zh-CN"/>
              </w:rPr>
              <w:t xml:space="preserve"> Han</w:t>
            </w:r>
          </w:p>
          <w:p w14:paraId="3AFCDEF6" w14:textId="2FF8DC27" w:rsidR="00BE588B" w:rsidRDefault="00BE588B" w:rsidP="00BE588B">
            <w:pPr>
              <w:rPr>
                <w:lang w:eastAsia="zh-CN"/>
              </w:rPr>
            </w:pPr>
            <w:proofErr w:type="spellStart"/>
            <w:r w:rsidRPr="00E62340">
              <w:rPr>
                <w:rFonts w:hint="eastAsia"/>
                <w:lang w:eastAsia="zh-CN"/>
              </w:rPr>
              <w:t>Jaeryun</w:t>
            </w:r>
            <w:proofErr w:type="spellEnd"/>
            <w:r w:rsidRPr="00E62340">
              <w:rPr>
                <w:rFonts w:hint="eastAsia"/>
                <w:lang w:eastAsia="zh-CN"/>
              </w:rPr>
              <w:t xml:space="preserve"> Choe</w:t>
            </w:r>
          </w:p>
        </w:tc>
        <w:tc>
          <w:tcPr>
            <w:tcW w:w="1417" w:type="dxa"/>
            <w:tcBorders>
              <w:top w:val="single" w:sz="4" w:space="0" w:color="auto"/>
              <w:left w:val="single" w:sz="4" w:space="0" w:color="auto"/>
              <w:bottom w:val="single" w:sz="4" w:space="0" w:color="auto"/>
              <w:right w:val="single" w:sz="4" w:space="0" w:color="auto"/>
            </w:tcBorders>
          </w:tcPr>
          <w:p w14:paraId="1202509F" w14:textId="77777777" w:rsidR="00C92B8C" w:rsidRPr="00E62340" w:rsidRDefault="00C92B8C" w:rsidP="00F05F0A">
            <w:pPr>
              <w:rPr>
                <w:lang w:eastAsia="zh-CN"/>
              </w:rPr>
            </w:pPr>
            <w:proofErr w:type="spellStart"/>
            <w:r w:rsidRPr="00E62340">
              <w:rPr>
                <w:lang w:eastAsia="zh-CN"/>
              </w:rPr>
              <w:t>Hanbat</w:t>
            </w:r>
            <w:proofErr w:type="spellEnd"/>
            <w:r w:rsidRPr="00E62340">
              <w:rPr>
                <w:lang w:eastAsia="zh-CN"/>
              </w:rPr>
              <w:t xml:space="preserve"> University</w:t>
            </w:r>
          </w:p>
        </w:tc>
        <w:tc>
          <w:tcPr>
            <w:tcW w:w="3690" w:type="dxa"/>
            <w:tcBorders>
              <w:top w:val="single" w:sz="4" w:space="0" w:color="auto"/>
              <w:left w:val="single" w:sz="4" w:space="0" w:color="auto"/>
              <w:bottom w:val="single" w:sz="4" w:space="0" w:color="auto"/>
              <w:right w:val="single" w:sz="4" w:space="0" w:color="auto"/>
            </w:tcBorders>
          </w:tcPr>
          <w:p w14:paraId="7DDBA1A6" w14:textId="77777777" w:rsidR="00C92B8C" w:rsidRDefault="006D5D0D" w:rsidP="00F05F0A">
            <w:hyperlink r:id="rId174" w:history="1">
              <w:r w:rsidR="00C92B8C" w:rsidRPr="00985383">
                <w:rPr>
                  <w:rStyle w:val="Hyperlink"/>
                </w:rPr>
                <w:t>choihc@hanbat.ac.kr</w:t>
              </w:r>
            </w:hyperlink>
          </w:p>
          <w:p w14:paraId="00A15293" w14:textId="77777777" w:rsidR="00BE588B" w:rsidRDefault="006D5D0D" w:rsidP="00BE588B">
            <w:hyperlink r:id="rId175" w:history="1">
              <w:r w:rsidR="00BE588B" w:rsidRPr="00985383">
                <w:rPr>
                  <w:rStyle w:val="Hyperlink"/>
                </w:rPr>
                <w:t>skyeye0530@naver.com</w:t>
              </w:r>
            </w:hyperlink>
          </w:p>
          <w:p w14:paraId="47E98ADF" w14:textId="77777777" w:rsidR="00BE588B" w:rsidRDefault="006D5D0D" w:rsidP="00BE588B">
            <w:hyperlink r:id="rId176" w:history="1">
              <w:r w:rsidR="00BE588B" w:rsidRPr="00985383">
                <w:rPr>
                  <w:rStyle w:val="Hyperlink"/>
                </w:rPr>
                <w:t>sarhakor@naver.com</w:t>
              </w:r>
            </w:hyperlink>
          </w:p>
          <w:p w14:paraId="65817310" w14:textId="77777777" w:rsidR="00BE588B" w:rsidRDefault="006D5D0D" w:rsidP="00BE588B">
            <w:hyperlink r:id="rId177" w:history="1">
              <w:r w:rsidR="00BE588B" w:rsidRPr="00985383">
                <w:rPr>
                  <w:rStyle w:val="Hyperlink"/>
                </w:rPr>
                <w:t>tjswo9395@naver.com</w:t>
              </w:r>
            </w:hyperlink>
          </w:p>
          <w:p w14:paraId="6DD55EDA" w14:textId="77777777" w:rsidR="00C92B8C" w:rsidRDefault="00C92B8C" w:rsidP="00F05F0A">
            <w:pPr>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2DA4D3A6"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75843EC" w14:textId="77777777" w:rsidR="00C92B8C" w:rsidRDefault="00C92B8C" w:rsidP="00F05F0A">
            <w:pPr>
              <w:rPr>
                <w:lang w:eastAsia="ja-JP"/>
              </w:rPr>
            </w:pPr>
          </w:p>
        </w:tc>
      </w:tr>
      <w:tr w:rsidR="00987996" w:rsidRPr="00D911B4" w14:paraId="7040FAD7" w14:textId="77777777" w:rsidTr="00BF0A8B">
        <w:tc>
          <w:tcPr>
            <w:tcW w:w="2088" w:type="dxa"/>
            <w:tcBorders>
              <w:top w:val="single" w:sz="4" w:space="0" w:color="auto"/>
              <w:left w:val="single" w:sz="4" w:space="0" w:color="auto"/>
              <w:bottom w:val="single" w:sz="4" w:space="0" w:color="auto"/>
              <w:right w:val="single" w:sz="4" w:space="0" w:color="auto"/>
            </w:tcBorders>
          </w:tcPr>
          <w:p w14:paraId="5233D489" w14:textId="2C1652CE" w:rsidR="00987996" w:rsidRPr="00E62340" w:rsidRDefault="00987996" w:rsidP="00F05F0A">
            <w:pPr>
              <w:rPr>
                <w:lang w:eastAsia="zh-CN"/>
              </w:rPr>
            </w:pPr>
            <w:r>
              <w:rPr>
                <w:lang w:eastAsia="zh-CN"/>
              </w:rPr>
              <w:t>Grace Yu</w:t>
            </w:r>
          </w:p>
        </w:tc>
        <w:tc>
          <w:tcPr>
            <w:tcW w:w="1417" w:type="dxa"/>
            <w:tcBorders>
              <w:top w:val="single" w:sz="4" w:space="0" w:color="auto"/>
              <w:left w:val="single" w:sz="4" w:space="0" w:color="auto"/>
              <w:bottom w:val="single" w:sz="4" w:space="0" w:color="auto"/>
              <w:right w:val="single" w:sz="4" w:space="0" w:color="auto"/>
            </w:tcBorders>
          </w:tcPr>
          <w:p w14:paraId="65C1EEFE" w14:textId="77777777" w:rsidR="00987996" w:rsidRDefault="00987996" w:rsidP="00F05F0A">
            <w:pPr>
              <w:rPr>
                <w:lang w:eastAsia="zh-CN"/>
              </w:rPr>
            </w:pPr>
            <w:r>
              <w:rPr>
                <w:lang w:eastAsia="zh-CN"/>
              </w:rPr>
              <w:t>Intel</w:t>
            </w:r>
          </w:p>
          <w:p w14:paraId="296D6529" w14:textId="1F60F5C9" w:rsidR="00987996" w:rsidRDefault="00987996" w:rsidP="00F05F0A">
            <w:pPr>
              <w:rPr>
                <w:lang w:eastAsia="zh-CN"/>
              </w:rPr>
            </w:pPr>
          </w:p>
        </w:tc>
        <w:tc>
          <w:tcPr>
            <w:tcW w:w="3690" w:type="dxa"/>
            <w:tcBorders>
              <w:top w:val="single" w:sz="4" w:space="0" w:color="auto"/>
              <w:left w:val="single" w:sz="4" w:space="0" w:color="auto"/>
              <w:bottom w:val="single" w:sz="4" w:space="0" w:color="auto"/>
              <w:right w:val="single" w:sz="4" w:space="0" w:color="auto"/>
            </w:tcBorders>
          </w:tcPr>
          <w:p w14:paraId="1F525856" w14:textId="5D8D014F" w:rsidR="00987996" w:rsidRDefault="006D5D0D" w:rsidP="00F05F0A">
            <w:hyperlink r:id="rId178" w:history="1">
              <w:r w:rsidR="00987996" w:rsidRPr="00746B45">
                <w:rPr>
                  <w:rStyle w:val="Hyperlink"/>
                </w:rPr>
                <w:t>grace.yu@intel.com</w:t>
              </w:r>
            </w:hyperlink>
          </w:p>
          <w:p w14:paraId="64CEA41E" w14:textId="3309F03E" w:rsidR="00987996" w:rsidRDefault="00987996" w:rsidP="00F05F0A"/>
        </w:tc>
        <w:tc>
          <w:tcPr>
            <w:tcW w:w="1283" w:type="dxa"/>
            <w:tcBorders>
              <w:top w:val="single" w:sz="4" w:space="0" w:color="auto"/>
              <w:left w:val="single" w:sz="4" w:space="0" w:color="auto"/>
              <w:bottom w:val="single" w:sz="4" w:space="0" w:color="auto"/>
              <w:right w:val="single" w:sz="4" w:space="0" w:color="auto"/>
            </w:tcBorders>
          </w:tcPr>
          <w:p w14:paraId="667B0503" w14:textId="77777777" w:rsidR="00987996" w:rsidRPr="00D911B4" w:rsidRDefault="00987996"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87C366F" w14:textId="77777777" w:rsidR="00987996" w:rsidRDefault="00987996" w:rsidP="00F05F0A">
            <w:pPr>
              <w:rPr>
                <w:lang w:eastAsia="ja-JP"/>
              </w:rPr>
            </w:pPr>
          </w:p>
        </w:tc>
      </w:tr>
      <w:tr w:rsidR="0056134B" w:rsidRPr="00D911B4" w14:paraId="0C3D0B38" w14:textId="77777777" w:rsidTr="00BF0A8B">
        <w:tc>
          <w:tcPr>
            <w:tcW w:w="2088" w:type="dxa"/>
            <w:tcBorders>
              <w:top w:val="single" w:sz="4" w:space="0" w:color="auto"/>
              <w:left w:val="single" w:sz="4" w:space="0" w:color="auto"/>
              <w:bottom w:val="single" w:sz="4" w:space="0" w:color="auto"/>
              <w:right w:val="single" w:sz="4" w:space="0" w:color="auto"/>
            </w:tcBorders>
          </w:tcPr>
          <w:p w14:paraId="35AE41DA" w14:textId="77777777" w:rsidR="0056134B" w:rsidRPr="00AC7E25" w:rsidRDefault="0056134B" w:rsidP="00F05F0A">
            <w:pPr>
              <w:rPr>
                <w:lang w:eastAsia="zh-CN"/>
              </w:rPr>
            </w:pPr>
            <w:proofErr w:type="spellStart"/>
            <w:r w:rsidRPr="00AC7E25">
              <w:rPr>
                <w:lang w:eastAsia="zh-CN"/>
              </w:rPr>
              <w:t>Yiming</w:t>
            </w:r>
            <w:proofErr w:type="spellEnd"/>
            <w:r w:rsidRPr="00AC7E25">
              <w:rPr>
                <w:lang w:eastAsia="zh-CN"/>
              </w:rPr>
              <w:t xml:space="preserve"> Li</w:t>
            </w:r>
          </w:p>
          <w:p w14:paraId="7345F315" w14:textId="17542B87" w:rsidR="0056134B" w:rsidRDefault="0056134B" w:rsidP="00F05F0A">
            <w:pPr>
              <w:rPr>
                <w:lang w:eastAsia="zh-CN"/>
              </w:rPr>
            </w:pPr>
            <w:proofErr w:type="spellStart"/>
            <w:r w:rsidRPr="00AC7E25">
              <w:rPr>
                <w:lang w:eastAsia="zh-CN"/>
              </w:rPr>
              <w:t>Zizheng</w:t>
            </w:r>
            <w:proofErr w:type="spellEnd"/>
            <w:r w:rsidRPr="00AC7E25">
              <w:rPr>
                <w:lang w:eastAsia="zh-CN"/>
              </w:rPr>
              <w:t xml:space="preserve"> Liu</w:t>
            </w:r>
          </w:p>
        </w:tc>
        <w:tc>
          <w:tcPr>
            <w:tcW w:w="1417" w:type="dxa"/>
            <w:tcBorders>
              <w:top w:val="single" w:sz="4" w:space="0" w:color="auto"/>
              <w:left w:val="single" w:sz="4" w:space="0" w:color="auto"/>
              <w:bottom w:val="single" w:sz="4" w:space="0" w:color="auto"/>
              <w:right w:val="single" w:sz="4" w:space="0" w:color="auto"/>
            </w:tcBorders>
          </w:tcPr>
          <w:p w14:paraId="5D8B5707" w14:textId="2CF497AC" w:rsidR="0056134B" w:rsidRDefault="0056134B" w:rsidP="00F05F0A">
            <w:pPr>
              <w:rPr>
                <w:lang w:eastAsia="zh-CN"/>
              </w:rPr>
            </w:pPr>
            <w:r>
              <w:rPr>
                <w:lang w:eastAsia="zh-CN"/>
              </w:rPr>
              <w:t>Wuhan University</w:t>
            </w:r>
          </w:p>
        </w:tc>
        <w:tc>
          <w:tcPr>
            <w:tcW w:w="3690" w:type="dxa"/>
            <w:tcBorders>
              <w:top w:val="single" w:sz="4" w:space="0" w:color="auto"/>
              <w:left w:val="single" w:sz="4" w:space="0" w:color="auto"/>
              <w:bottom w:val="single" w:sz="4" w:space="0" w:color="auto"/>
              <w:right w:val="single" w:sz="4" w:space="0" w:color="auto"/>
            </w:tcBorders>
          </w:tcPr>
          <w:p w14:paraId="133BABE2" w14:textId="63105223" w:rsidR="0056134B" w:rsidRDefault="006D5D0D" w:rsidP="00F05F0A">
            <w:hyperlink r:id="rId179" w:history="1">
              <w:r w:rsidR="0056134B" w:rsidRPr="0093126D">
                <w:rPr>
                  <w:rStyle w:val="Hyperlink"/>
                </w:rPr>
                <w:t>userlym@whu.edu.cn</w:t>
              </w:r>
            </w:hyperlink>
          </w:p>
          <w:p w14:paraId="242F6A8D" w14:textId="77777777" w:rsidR="0056134B" w:rsidRDefault="006D5D0D">
            <w:pPr>
              <w:rPr>
                <w:rStyle w:val="Hyperlink"/>
              </w:rPr>
            </w:pPr>
            <w:hyperlink r:id="rId180" w:history="1">
              <w:r w:rsidR="0056134B" w:rsidRPr="0093126D">
                <w:rPr>
                  <w:rStyle w:val="Hyperlink"/>
                </w:rPr>
                <w:t>lzz8246@whu.edu.cn</w:t>
              </w:r>
            </w:hyperlink>
          </w:p>
          <w:p w14:paraId="45967EAF" w14:textId="2F1A6F5F" w:rsidR="003A1B18" w:rsidRDefault="003A1B18"/>
        </w:tc>
        <w:tc>
          <w:tcPr>
            <w:tcW w:w="1283" w:type="dxa"/>
            <w:tcBorders>
              <w:top w:val="single" w:sz="4" w:space="0" w:color="auto"/>
              <w:left w:val="single" w:sz="4" w:space="0" w:color="auto"/>
              <w:bottom w:val="single" w:sz="4" w:space="0" w:color="auto"/>
              <w:right w:val="single" w:sz="4" w:space="0" w:color="auto"/>
            </w:tcBorders>
          </w:tcPr>
          <w:p w14:paraId="3986E2EE" w14:textId="77777777" w:rsidR="0056134B" w:rsidRPr="00D911B4" w:rsidRDefault="0056134B"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6BC98C2" w14:textId="77777777" w:rsidR="0056134B" w:rsidRDefault="0056134B" w:rsidP="00F05F0A">
            <w:pPr>
              <w:rPr>
                <w:lang w:eastAsia="ja-JP"/>
              </w:rPr>
            </w:pPr>
          </w:p>
        </w:tc>
      </w:tr>
      <w:tr w:rsidR="005879E8" w:rsidRPr="00D911B4" w14:paraId="5DA017EC" w14:textId="77777777" w:rsidTr="00BF0A8B">
        <w:tc>
          <w:tcPr>
            <w:tcW w:w="2088" w:type="dxa"/>
            <w:tcBorders>
              <w:top w:val="single" w:sz="4" w:space="0" w:color="auto"/>
              <w:left w:val="single" w:sz="4" w:space="0" w:color="auto"/>
              <w:bottom w:val="single" w:sz="4" w:space="0" w:color="auto"/>
              <w:right w:val="single" w:sz="4" w:space="0" w:color="auto"/>
            </w:tcBorders>
          </w:tcPr>
          <w:p w14:paraId="500FA5B1" w14:textId="1F401F73" w:rsidR="005879E8" w:rsidRPr="00131DCE" w:rsidRDefault="005879E8" w:rsidP="005879E8">
            <w:pPr>
              <w:rPr>
                <w:lang w:eastAsia="zh-CN"/>
              </w:rPr>
            </w:pPr>
            <w:r w:rsidRPr="00131DCE">
              <w:rPr>
                <w:lang w:eastAsia="zh-CN"/>
              </w:rPr>
              <w:t xml:space="preserve">Jianqing Zhu    </w:t>
            </w:r>
          </w:p>
          <w:p w14:paraId="5D30DAB0" w14:textId="77777777" w:rsidR="00CE3E8B" w:rsidRDefault="005879E8" w:rsidP="005879E8">
            <w:pPr>
              <w:rPr>
                <w:lang w:eastAsia="zh-CN"/>
              </w:rPr>
            </w:pPr>
            <w:r w:rsidRPr="00131DCE">
              <w:rPr>
                <w:lang w:eastAsia="zh-CN"/>
              </w:rPr>
              <w:t>Kimihiko Kazui</w:t>
            </w:r>
          </w:p>
          <w:p w14:paraId="03545A36" w14:textId="34D6078C" w:rsidR="005879E8" w:rsidRPr="00131DCE" w:rsidRDefault="00CE3E8B" w:rsidP="005879E8">
            <w:pPr>
              <w:rPr>
                <w:lang w:eastAsia="zh-CN"/>
              </w:rPr>
            </w:pPr>
            <w:r w:rsidRPr="00BF0A8B">
              <w:rPr>
                <w:lang w:eastAsia="zh-CN"/>
              </w:rPr>
              <w:t>Jie Yao</w:t>
            </w:r>
          </w:p>
          <w:p w14:paraId="0B788ABA" w14:textId="77777777" w:rsidR="005879E8" w:rsidRPr="00AC7E25" w:rsidRDefault="005879E8" w:rsidP="00F05F0A">
            <w:pPr>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A6ECA1A" w14:textId="37E06FD5" w:rsidR="005879E8" w:rsidRDefault="005879E8" w:rsidP="00F05F0A">
            <w:pPr>
              <w:rPr>
                <w:lang w:eastAsia="zh-CN"/>
              </w:rPr>
            </w:pPr>
            <w:r>
              <w:rPr>
                <w:lang w:eastAsia="zh-CN"/>
              </w:rPr>
              <w:t>Fujitsu</w:t>
            </w:r>
          </w:p>
        </w:tc>
        <w:tc>
          <w:tcPr>
            <w:tcW w:w="3690" w:type="dxa"/>
            <w:tcBorders>
              <w:top w:val="single" w:sz="4" w:space="0" w:color="auto"/>
              <w:left w:val="single" w:sz="4" w:space="0" w:color="auto"/>
              <w:bottom w:val="single" w:sz="4" w:space="0" w:color="auto"/>
              <w:right w:val="single" w:sz="4" w:space="0" w:color="auto"/>
            </w:tcBorders>
          </w:tcPr>
          <w:p w14:paraId="14504212" w14:textId="77777777" w:rsidR="005879E8" w:rsidRPr="00AC02EB" w:rsidRDefault="006D5D0D" w:rsidP="00F05F0A">
            <w:pPr>
              <w:rPr>
                <w:rStyle w:val="Hyperlink"/>
              </w:rPr>
            </w:pPr>
            <w:hyperlink r:id="rId181" w:history="1">
              <w:r w:rsidR="005879E8" w:rsidRPr="00AC02EB">
                <w:rPr>
                  <w:rStyle w:val="Hyperlink"/>
                </w:rPr>
                <w:t>zhujianqing@cn.fujitsu.com</w:t>
              </w:r>
            </w:hyperlink>
          </w:p>
          <w:p w14:paraId="31E4CEC0" w14:textId="77777777" w:rsidR="005879E8" w:rsidRDefault="006D5D0D" w:rsidP="00F05F0A">
            <w:pPr>
              <w:rPr>
                <w:rStyle w:val="Hyperlink"/>
              </w:rPr>
            </w:pPr>
            <w:hyperlink r:id="rId182" w:history="1">
              <w:r w:rsidR="005879E8" w:rsidRPr="00AC02EB">
                <w:rPr>
                  <w:rStyle w:val="Hyperlink"/>
                </w:rPr>
                <w:t>kazui.kimihiko@jp.fujitsu.com</w:t>
              </w:r>
            </w:hyperlink>
          </w:p>
          <w:p w14:paraId="16C13C1B" w14:textId="43F51480" w:rsidR="00D30CE2" w:rsidRDefault="006D5D0D" w:rsidP="00F05F0A">
            <w:pPr>
              <w:rPr>
                <w:rFonts w:eastAsia="Times New Roman"/>
              </w:rPr>
            </w:pPr>
            <w:hyperlink r:id="rId183" w:history="1">
              <w:r w:rsidR="007C3837" w:rsidRPr="00BB29C9">
                <w:rPr>
                  <w:rStyle w:val="Hyperlink"/>
                  <w:rFonts w:eastAsia="Times New Roman"/>
                </w:rPr>
                <w:t>yaojie@cn.fujitsu.com</w:t>
              </w:r>
            </w:hyperlink>
          </w:p>
          <w:p w14:paraId="774C1AB0" w14:textId="4E470CC2" w:rsidR="007C3837" w:rsidRDefault="007C3837"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3DA8CA93" w14:textId="574D9977" w:rsidR="005879E8" w:rsidRPr="00D911B4" w:rsidRDefault="001E5535" w:rsidP="00F05F0A">
            <w:pPr>
              <w:rPr>
                <w:lang w:eastAsia="ja-JP"/>
              </w:rPr>
            </w:pPr>
            <w:r>
              <w:rPr>
                <w:lang w:eastAsia="ja-JP"/>
              </w:rPr>
              <w:t>3</w:t>
            </w:r>
          </w:p>
        </w:tc>
        <w:tc>
          <w:tcPr>
            <w:tcW w:w="990" w:type="dxa"/>
            <w:tcBorders>
              <w:top w:val="single" w:sz="4" w:space="0" w:color="auto"/>
              <w:left w:val="single" w:sz="4" w:space="0" w:color="auto"/>
              <w:bottom w:val="single" w:sz="4" w:space="0" w:color="auto"/>
              <w:right w:val="single" w:sz="4" w:space="0" w:color="auto"/>
            </w:tcBorders>
          </w:tcPr>
          <w:p w14:paraId="0F702DF7" w14:textId="77777777" w:rsidR="005879E8" w:rsidRDefault="005879E8" w:rsidP="00F05F0A">
            <w:pPr>
              <w:rPr>
                <w:lang w:eastAsia="ja-JP"/>
              </w:rPr>
            </w:pPr>
          </w:p>
        </w:tc>
      </w:tr>
      <w:tr w:rsidR="00E709EA" w:rsidRPr="00D911B4" w14:paraId="7AF989CC" w14:textId="77777777" w:rsidTr="00BF0A8B">
        <w:tc>
          <w:tcPr>
            <w:tcW w:w="2088" w:type="dxa"/>
            <w:tcBorders>
              <w:top w:val="single" w:sz="4" w:space="0" w:color="auto"/>
              <w:left w:val="single" w:sz="4" w:space="0" w:color="auto"/>
              <w:bottom w:val="single" w:sz="4" w:space="0" w:color="auto"/>
              <w:right w:val="single" w:sz="4" w:space="0" w:color="auto"/>
            </w:tcBorders>
          </w:tcPr>
          <w:p w14:paraId="0B320DC0" w14:textId="69B45D59" w:rsidR="00994720" w:rsidRDefault="00994720" w:rsidP="00AC02EB">
            <w:pPr>
              <w:rPr>
                <w:lang w:eastAsia="zh-CN"/>
              </w:rPr>
            </w:pPr>
            <w:proofErr w:type="spellStart"/>
            <w:r w:rsidRPr="00AC02EB">
              <w:rPr>
                <w:lang w:eastAsia="zh-CN"/>
              </w:rPr>
              <w:t>Junyan</w:t>
            </w:r>
            <w:proofErr w:type="spellEnd"/>
            <w:r w:rsidRPr="00AC02EB">
              <w:rPr>
                <w:lang w:eastAsia="zh-CN"/>
              </w:rPr>
              <w:t xml:space="preserve"> </w:t>
            </w:r>
            <w:proofErr w:type="spellStart"/>
            <w:r w:rsidRPr="00AC02EB">
              <w:rPr>
                <w:lang w:eastAsia="zh-CN"/>
              </w:rPr>
              <w:t>Huo</w:t>
            </w:r>
            <w:proofErr w:type="spellEnd"/>
          </w:p>
          <w:p w14:paraId="476E0755" w14:textId="3CDDE695" w:rsidR="00080CEC" w:rsidRPr="00AC02EB" w:rsidRDefault="00080CEC" w:rsidP="00AC02EB">
            <w:pPr>
              <w:rPr>
                <w:lang w:eastAsia="zh-CN"/>
              </w:rPr>
            </w:pPr>
            <w:proofErr w:type="spellStart"/>
            <w:r>
              <w:t>Yanzhuo</w:t>
            </w:r>
            <w:proofErr w:type="spellEnd"/>
            <w:r>
              <w:t xml:space="preserve"> Ma</w:t>
            </w:r>
          </w:p>
          <w:p w14:paraId="50FED05D" w14:textId="77777777" w:rsidR="00E709EA" w:rsidRPr="00131DCE" w:rsidRDefault="00E709EA" w:rsidP="005879E8">
            <w:pPr>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A8C67EF" w14:textId="6D2F7785" w:rsidR="00E709EA" w:rsidRPr="00994720" w:rsidRDefault="00994720" w:rsidP="00F05F0A">
            <w:pPr>
              <w:rPr>
                <w:lang w:eastAsia="zh-CN"/>
              </w:rPr>
            </w:pPr>
            <w:proofErr w:type="spellStart"/>
            <w:r w:rsidRPr="00AC02EB">
              <w:rPr>
                <w:lang w:eastAsia="zh-CN"/>
              </w:rPr>
              <w:t>Xidian</w:t>
            </w:r>
            <w:proofErr w:type="spellEnd"/>
            <w:r w:rsidRPr="00AC02EB">
              <w:rPr>
                <w:lang w:eastAsia="zh-CN"/>
              </w:rPr>
              <w:t xml:space="preserve"> University</w:t>
            </w:r>
          </w:p>
        </w:tc>
        <w:tc>
          <w:tcPr>
            <w:tcW w:w="3690" w:type="dxa"/>
            <w:tcBorders>
              <w:top w:val="single" w:sz="4" w:space="0" w:color="auto"/>
              <w:left w:val="single" w:sz="4" w:space="0" w:color="auto"/>
              <w:bottom w:val="single" w:sz="4" w:space="0" w:color="auto"/>
              <w:right w:val="single" w:sz="4" w:space="0" w:color="auto"/>
            </w:tcBorders>
          </w:tcPr>
          <w:p w14:paraId="796A2AE7" w14:textId="77777777" w:rsidR="00E709EA" w:rsidRPr="00AC02EB" w:rsidRDefault="006D5D0D" w:rsidP="00E709EA">
            <w:pPr>
              <w:rPr>
                <w:rStyle w:val="Hyperlink"/>
              </w:rPr>
            </w:pPr>
            <w:hyperlink r:id="rId184" w:history="1">
              <w:r w:rsidR="00E709EA" w:rsidRPr="00AC02EB">
                <w:rPr>
                  <w:rStyle w:val="Hyperlink"/>
                </w:rPr>
                <w:t> jyhuo@mail.xidian.edu.cn</w:t>
              </w:r>
            </w:hyperlink>
          </w:p>
          <w:p w14:paraId="604B508F" w14:textId="77777777" w:rsidR="00E709EA" w:rsidRDefault="006D5D0D" w:rsidP="00F05F0A">
            <w:hyperlink r:id="rId185" w:history="1">
              <w:r w:rsidR="00BF7E7C">
                <w:rPr>
                  <w:rStyle w:val="Hyperlink"/>
                </w:rPr>
                <w:t>yzma@mail.xidian.edu.cn</w:t>
              </w:r>
            </w:hyperlink>
          </w:p>
          <w:p w14:paraId="577C2818" w14:textId="03835472" w:rsidR="00BF7E7C" w:rsidRPr="00AC02EB" w:rsidRDefault="00BF7E7C" w:rsidP="00F05F0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511B0C9D" w14:textId="570546EA" w:rsidR="00E709EA" w:rsidRPr="00D911B4" w:rsidRDefault="001E5535" w:rsidP="00F05F0A">
            <w:pPr>
              <w:rPr>
                <w:lang w:eastAsia="ja-JP"/>
              </w:rPr>
            </w:pPr>
            <w:r>
              <w:rPr>
                <w:lang w:eastAsia="ja-JP"/>
              </w:rPr>
              <w:t>1</w:t>
            </w:r>
          </w:p>
        </w:tc>
        <w:tc>
          <w:tcPr>
            <w:tcW w:w="990" w:type="dxa"/>
            <w:tcBorders>
              <w:top w:val="single" w:sz="4" w:space="0" w:color="auto"/>
              <w:left w:val="single" w:sz="4" w:space="0" w:color="auto"/>
              <w:bottom w:val="single" w:sz="4" w:space="0" w:color="auto"/>
              <w:right w:val="single" w:sz="4" w:space="0" w:color="auto"/>
            </w:tcBorders>
          </w:tcPr>
          <w:p w14:paraId="15BFD275" w14:textId="77777777" w:rsidR="00E709EA" w:rsidRDefault="00E709EA" w:rsidP="00F05F0A">
            <w:pPr>
              <w:rPr>
                <w:lang w:eastAsia="ja-JP"/>
              </w:rPr>
            </w:pPr>
          </w:p>
        </w:tc>
      </w:tr>
      <w:tr w:rsidR="0065133F" w:rsidRPr="00D911B4" w14:paraId="0D126F25" w14:textId="77777777" w:rsidTr="00BF0A8B">
        <w:tc>
          <w:tcPr>
            <w:tcW w:w="2088" w:type="dxa"/>
            <w:tcBorders>
              <w:top w:val="single" w:sz="4" w:space="0" w:color="auto"/>
              <w:left w:val="single" w:sz="4" w:space="0" w:color="auto"/>
              <w:bottom w:val="single" w:sz="4" w:space="0" w:color="auto"/>
              <w:right w:val="single" w:sz="4" w:space="0" w:color="auto"/>
            </w:tcBorders>
          </w:tcPr>
          <w:p w14:paraId="0EDC9365" w14:textId="55C6496D" w:rsidR="0065133F" w:rsidRPr="00994720" w:rsidRDefault="005A7B18" w:rsidP="00994720">
            <w:pPr>
              <w:rPr>
                <w:lang w:eastAsia="zh-CN"/>
              </w:rPr>
            </w:pPr>
            <w:r>
              <w:rPr>
                <w:rFonts w:hint="eastAsia"/>
              </w:rPr>
              <w:t>Dong-</w:t>
            </w:r>
            <w:proofErr w:type="spellStart"/>
            <w:r>
              <w:rPr>
                <w:rFonts w:hint="eastAsia"/>
              </w:rPr>
              <w:t>jae</w:t>
            </w:r>
            <w:proofErr w:type="spellEnd"/>
            <w:r>
              <w:rPr>
                <w:rFonts w:hint="eastAsia"/>
              </w:rPr>
              <w:t xml:space="preserve"> Won</w:t>
            </w:r>
          </w:p>
        </w:tc>
        <w:tc>
          <w:tcPr>
            <w:tcW w:w="1417" w:type="dxa"/>
            <w:tcBorders>
              <w:top w:val="single" w:sz="4" w:space="0" w:color="auto"/>
              <w:left w:val="single" w:sz="4" w:space="0" w:color="auto"/>
              <w:bottom w:val="single" w:sz="4" w:space="0" w:color="auto"/>
              <w:right w:val="single" w:sz="4" w:space="0" w:color="auto"/>
            </w:tcBorders>
          </w:tcPr>
          <w:p w14:paraId="31510906" w14:textId="77777777" w:rsidR="0065133F" w:rsidRDefault="0065133F" w:rsidP="00F05F0A">
            <w:pPr>
              <w:rPr>
                <w:lang w:eastAsia="zh-CN"/>
              </w:rPr>
            </w:pPr>
            <w:r>
              <w:rPr>
                <w:lang w:eastAsia="zh-CN"/>
              </w:rPr>
              <w:t>Sejong University</w:t>
            </w:r>
          </w:p>
          <w:p w14:paraId="3F0F38F9" w14:textId="2929528F" w:rsidR="0065133F" w:rsidRPr="00994720" w:rsidRDefault="0065133F" w:rsidP="00F05F0A">
            <w:pPr>
              <w:rPr>
                <w:lang w:eastAsia="zh-CN"/>
              </w:rPr>
            </w:pPr>
          </w:p>
        </w:tc>
        <w:tc>
          <w:tcPr>
            <w:tcW w:w="3690" w:type="dxa"/>
            <w:tcBorders>
              <w:top w:val="single" w:sz="4" w:space="0" w:color="auto"/>
              <w:left w:val="single" w:sz="4" w:space="0" w:color="auto"/>
              <w:bottom w:val="single" w:sz="4" w:space="0" w:color="auto"/>
              <w:right w:val="single" w:sz="4" w:space="0" w:color="auto"/>
            </w:tcBorders>
          </w:tcPr>
          <w:p w14:paraId="163EA6F9" w14:textId="77777777" w:rsidR="0065133F" w:rsidRPr="00AC02EB" w:rsidRDefault="006D5D0D" w:rsidP="00E709EA">
            <w:pPr>
              <w:rPr>
                <w:rStyle w:val="Hyperlink"/>
              </w:rPr>
            </w:pPr>
            <w:hyperlink r:id="rId186" w:history="1">
              <w:r w:rsidR="0065133F">
                <w:rPr>
                  <w:rStyle w:val="Hyperlink"/>
                  <w:rFonts w:hint="eastAsia"/>
                </w:rPr>
                <w:t>bigdj2002@sju.ac.kr</w:t>
              </w:r>
            </w:hyperlink>
          </w:p>
          <w:p w14:paraId="46097389" w14:textId="16FD80B0" w:rsidR="0065133F" w:rsidRPr="00E709EA" w:rsidRDefault="0065133F" w:rsidP="00E709E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73A228C1" w14:textId="77777777" w:rsidR="0065133F" w:rsidRPr="00D911B4" w:rsidRDefault="0065133F"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F027A16" w14:textId="77777777" w:rsidR="0065133F" w:rsidRDefault="0065133F" w:rsidP="00F05F0A">
            <w:pPr>
              <w:rPr>
                <w:lang w:eastAsia="ja-JP"/>
              </w:rPr>
            </w:pPr>
          </w:p>
        </w:tc>
      </w:tr>
      <w:tr w:rsidR="00DE6E30" w:rsidRPr="00D911B4" w14:paraId="5CEF353E" w14:textId="77777777" w:rsidTr="00BF0A8B">
        <w:tc>
          <w:tcPr>
            <w:tcW w:w="2088" w:type="dxa"/>
            <w:tcBorders>
              <w:top w:val="single" w:sz="4" w:space="0" w:color="auto"/>
              <w:left w:val="single" w:sz="4" w:space="0" w:color="auto"/>
              <w:bottom w:val="single" w:sz="4" w:space="0" w:color="auto"/>
              <w:right w:val="single" w:sz="4" w:space="0" w:color="auto"/>
            </w:tcBorders>
          </w:tcPr>
          <w:p w14:paraId="4B246C9F" w14:textId="6C1A0405" w:rsidR="00DE6E30" w:rsidRDefault="0017785F" w:rsidP="00994720">
            <w:r>
              <w:t>Shuai Wan</w:t>
            </w:r>
          </w:p>
        </w:tc>
        <w:tc>
          <w:tcPr>
            <w:tcW w:w="1417" w:type="dxa"/>
            <w:tcBorders>
              <w:top w:val="single" w:sz="4" w:space="0" w:color="auto"/>
              <w:left w:val="single" w:sz="4" w:space="0" w:color="auto"/>
              <w:bottom w:val="single" w:sz="4" w:space="0" w:color="auto"/>
              <w:right w:val="single" w:sz="4" w:space="0" w:color="auto"/>
            </w:tcBorders>
          </w:tcPr>
          <w:p w14:paraId="4F67FB6F" w14:textId="6CB47DC7" w:rsidR="00DE6E30" w:rsidRDefault="00B64E8E" w:rsidP="00F05F0A">
            <w:pPr>
              <w:rPr>
                <w:lang w:eastAsia="zh-CN"/>
              </w:rPr>
            </w:pPr>
            <w:r>
              <w:t>Northwestern Polytechnical University</w:t>
            </w:r>
          </w:p>
        </w:tc>
        <w:tc>
          <w:tcPr>
            <w:tcW w:w="3690" w:type="dxa"/>
            <w:tcBorders>
              <w:top w:val="single" w:sz="4" w:space="0" w:color="auto"/>
              <w:left w:val="single" w:sz="4" w:space="0" w:color="auto"/>
              <w:bottom w:val="single" w:sz="4" w:space="0" w:color="auto"/>
              <w:right w:val="single" w:sz="4" w:space="0" w:color="auto"/>
            </w:tcBorders>
          </w:tcPr>
          <w:p w14:paraId="6FDE3912" w14:textId="77777777" w:rsidR="00DE6E30" w:rsidRDefault="006D5D0D" w:rsidP="00E709EA">
            <w:hyperlink r:id="rId187" w:history="1">
              <w:r w:rsidR="00A847B2">
                <w:rPr>
                  <w:rStyle w:val="Hyperlink"/>
                </w:rPr>
                <w:t>swan@nwpu.edu.cn</w:t>
              </w:r>
            </w:hyperlink>
          </w:p>
          <w:p w14:paraId="6325ABD6" w14:textId="5E2C985E" w:rsidR="00A847B2" w:rsidRDefault="00A847B2" w:rsidP="00E709E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373E1AC4" w14:textId="12066C21" w:rsidR="00DE6E30" w:rsidRPr="00D911B4" w:rsidRDefault="00C46A08" w:rsidP="00F05F0A">
            <w:pPr>
              <w:rPr>
                <w:lang w:eastAsia="ja-JP"/>
              </w:rPr>
            </w:pPr>
            <w:r>
              <w:rPr>
                <w:lang w:eastAsia="ja-JP"/>
              </w:rPr>
              <w:t>1</w:t>
            </w:r>
          </w:p>
        </w:tc>
        <w:tc>
          <w:tcPr>
            <w:tcW w:w="990" w:type="dxa"/>
            <w:tcBorders>
              <w:top w:val="single" w:sz="4" w:space="0" w:color="auto"/>
              <w:left w:val="single" w:sz="4" w:space="0" w:color="auto"/>
              <w:bottom w:val="single" w:sz="4" w:space="0" w:color="auto"/>
              <w:right w:val="single" w:sz="4" w:space="0" w:color="auto"/>
            </w:tcBorders>
          </w:tcPr>
          <w:p w14:paraId="6495ABDD" w14:textId="77777777" w:rsidR="00DE6E30" w:rsidRDefault="00DE6E30" w:rsidP="00F05F0A">
            <w:pPr>
              <w:rPr>
                <w:lang w:eastAsia="ja-JP"/>
              </w:rPr>
            </w:pPr>
          </w:p>
        </w:tc>
      </w:tr>
      <w:tr w:rsidR="007466CE" w:rsidRPr="00D911B4" w14:paraId="6129905F" w14:textId="77777777" w:rsidTr="00BF0A8B">
        <w:tc>
          <w:tcPr>
            <w:tcW w:w="2088" w:type="dxa"/>
            <w:tcBorders>
              <w:top w:val="single" w:sz="4" w:space="0" w:color="auto"/>
              <w:left w:val="single" w:sz="4" w:space="0" w:color="auto"/>
              <w:bottom w:val="single" w:sz="4" w:space="0" w:color="auto"/>
              <w:right w:val="single" w:sz="4" w:space="0" w:color="auto"/>
            </w:tcBorders>
          </w:tcPr>
          <w:p w14:paraId="44BAC766" w14:textId="77777777" w:rsidR="007466CE" w:rsidRDefault="007466CE" w:rsidP="00994720"/>
        </w:tc>
        <w:tc>
          <w:tcPr>
            <w:tcW w:w="1417" w:type="dxa"/>
            <w:tcBorders>
              <w:top w:val="single" w:sz="4" w:space="0" w:color="auto"/>
              <w:left w:val="single" w:sz="4" w:space="0" w:color="auto"/>
              <w:bottom w:val="single" w:sz="4" w:space="0" w:color="auto"/>
              <w:right w:val="single" w:sz="4" w:space="0" w:color="auto"/>
            </w:tcBorders>
          </w:tcPr>
          <w:p w14:paraId="4C807C48" w14:textId="543AB105" w:rsidR="007466CE" w:rsidRDefault="007466CE" w:rsidP="00F05F0A">
            <w:r>
              <w:t>Digital Insights</w:t>
            </w:r>
          </w:p>
        </w:tc>
        <w:tc>
          <w:tcPr>
            <w:tcW w:w="3690" w:type="dxa"/>
            <w:tcBorders>
              <w:top w:val="single" w:sz="4" w:space="0" w:color="auto"/>
              <w:left w:val="single" w:sz="4" w:space="0" w:color="auto"/>
              <w:bottom w:val="single" w:sz="4" w:space="0" w:color="auto"/>
              <w:right w:val="single" w:sz="4" w:space="0" w:color="auto"/>
            </w:tcBorders>
          </w:tcPr>
          <w:p w14:paraId="7C86092F" w14:textId="2A5D9394" w:rsidR="007466CE" w:rsidRDefault="006D5D0D" w:rsidP="00E709EA">
            <w:pPr>
              <w:rPr>
                <w:rStyle w:val="Hyperlink"/>
              </w:rPr>
            </w:pPr>
            <w:hyperlink r:id="rId188" w:history="1">
              <w:r w:rsidR="00B607CD" w:rsidRPr="00FC12C8">
                <w:rPr>
                  <w:rStyle w:val="Hyperlink"/>
                </w:rPr>
                <w:t>yjahn@digitalinsights.co.kr</w:t>
              </w:r>
            </w:hyperlink>
          </w:p>
          <w:p w14:paraId="782CA308" w14:textId="53F51727" w:rsidR="00B607CD" w:rsidRDefault="00B607CD" w:rsidP="00E709E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637751AE" w14:textId="77777777" w:rsidR="007466CE" w:rsidRPr="00D911B4" w:rsidRDefault="007466CE"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3857013" w14:textId="77777777" w:rsidR="007466CE" w:rsidRDefault="007466CE" w:rsidP="00F05F0A">
            <w:pPr>
              <w:rPr>
                <w:lang w:eastAsia="ja-JP"/>
              </w:rPr>
            </w:pPr>
          </w:p>
        </w:tc>
      </w:tr>
      <w:tr w:rsidR="00B607CD" w:rsidRPr="00D911B4" w14:paraId="0B07A1A2" w14:textId="77777777" w:rsidTr="00BF0A8B">
        <w:tc>
          <w:tcPr>
            <w:tcW w:w="2088" w:type="dxa"/>
            <w:tcBorders>
              <w:top w:val="single" w:sz="4" w:space="0" w:color="auto"/>
              <w:left w:val="single" w:sz="4" w:space="0" w:color="auto"/>
              <w:bottom w:val="single" w:sz="4" w:space="0" w:color="auto"/>
              <w:right w:val="single" w:sz="4" w:space="0" w:color="auto"/>
            </w:tcBorders>
          </w:tcPr>
          <w:p w14:paraId="5B91FD62" w14:textId="77777777" w:rsidR="00B607CD" w:rsidRDefault="00B607CD" w:rsidP="00994720"/>
        </w:tc>
        <w:tc>
          <w:tcPr>
            <w:tcW w:w="1417" w:type="dxa"/>
            <w:tcBorders>
              <w:top w:val="single" w:sz="4" w:space="0" w:color="auto"/>
              <w:left w:val="single" w:sz="4" w:space="0" w:color="auto"/>
              <w:bottom w:val="single" w:sz="4" w:space="0" w:color="auto"/>
              <w:right w:val="single" w:sz="4" w:space="0" w:color="auto"/>
            </w:tcBorders>
          </w:tcPr>
          <w:p w14:paraId="0AB271C5" w14:textId="6D8E1522" w:rsidR="00B607CD" w:rsidRDefault="00B607CD" w:rsidP="00F05F0A">
            <w:r>
              <w:t>Alibaba</w:t>
            </w:r>
          </w:p>
        </w:tc>
        <w:tc>
          <w:tcPr>
            <w:tcW w:w="3690" w:type="dxa"/>
            <w:tcBorders>
              <w:top w:val="single" w:sz="4" w:space="0" w:color="auto"/>
              <w:left w:val="single" w:sz="4" w:space="0" w:color="auto"/>
              <w:bottom w:val="single" w:sz="4" w:space="0" w:color="auto"/>
              <w:right w:val="single" w:sz="4" w:space="0" w:color="auto"/>
            </w:tcBorders>
          </w:tcPr>
          <w:p w14:paraId="13D94C20" w14:textId="1057BF17" w:rsidR="00B607CD" w:rsidRDefault="006D5D0D" w:rsidP="00E709EA">
            <w:pPr>
              <w:rPr>
                <w:rStyle w:val="Hyperlink"/>
              </w:rPr>
            </w:pPr>
            <w:hyperlink r:id="rId189" w:history="1">
              <w:r w:rsidR="00423CA1" w:rsidRPr="00FC12C8">
                <w:rPr>
                  <w:rStyle w:val="Hyperlink"/>
                </w:rPr>
                <w:t>yuchen.s@alibaba-inc.com</w:t>
              </w:r>
            </w:hyperlink>
          </w:p>
          <w:p w14:paraId="7AC34BE2" w14:textId="3C2FE10C" w:rsidR="00423CA1" w:rsidRDefault="00423CA1" w:rsidP="00E709EA">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31431B95" w14:textId="77777777" w:rsidR="00B607CD" w:rsidRPr="00D911B4" w:rsidRDefault="00B607CD"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685EDFB" w14:textId="77777777" w:rsidR="00B607CD" w:rsidRDefault="00B607CD" w:rsidP="00F05F0A">
            <w:pPr>
              <w:rPr>
                <w:lang w:eastAsia="ja-JP"/>
              </w:rPr>
            </w:pPr>
          </w:p>
        </w:tc>
      </w:tr>
      <w:tr w:rsidR="00860FBC" w:rsidRPr="00D911B4" w14:paraId="46132CCA" w14:textId="77777777" w:rsidTr="00BF0A8B">
        <w:tc>
          <w:tcPr>
            <w:tcW w:w="2088" w:type="dxa"/>
            <w:tcBorders>
              <w:top w:val="single" w:sz="4" w:space="0" w:color="auto"/>
              <w:left w:val="single" w:sz="4" w:space="0" w:color="auto"/>
              <w:bottom w:val="single" w:sz="4" w:space="0" w:color="auto"/>
              <w:right w:val="single" w:sz="4" w:space="0" w:color="auto"/>
            </w:tcBorders>
          </w:tcPr>
          <w:p w14:paraId="4BE3F98E" w14:textId="64D56DC0" w:rsidR="00860FBC" w:rsidRDefault="00B97D93" w:rsidP="00994720">
            <w:r>
              <w:t>Hong-Jheng Jhu</w:t>
            </w:r>
          </w:p>
        </w:tc>
        <w:tc>
          <w:tcPr>
            <w:tcW w:w="1417" w:type="dxa"/>
            <w:tcBorders>
              <w:top w:val="single" w:sz="4" w:space="0" w:color="auto"/>
              <w:left w:val="single" w:sz="4" w:space="0" w:color="auto"/>
              <w:bottom w:val="single" w:sz="4" w:space="0" w:color="auto"/>
              <w:right w:val="single" w:sz="4" w:space="0" w:color="auto"/>
            </w:tcBorders>
          </w:tcPr>
          <w:p w14:paraId="03E988A4" w14:textId="7E098502" w:rsidR="00860FBC" w:rsidRDefault="00860FBC" w:rsidP="00F05F0A">
            <w:r>
              <w:t>National</w:t>
            </w:r>
            <w:r w:rsidR="00F83D91">
              <w:t xml:space="preserve"> </w:t>
            </w:r>
            <w:proofErr w:type="spellStart"/>
            <w:r w:rsidR="00F83D91">
              <w:t>Chiao</w:t>
            </w:r>
            <w:proofErr w:type="spellEnd"/>
            <w:r w:rsidR="00F83D91">
              <w:t xml:space="preserve"> Tung University</w:t>
            </w:r>
          </w:p>
        </w:tc>
        <w:tc>
          <w:tcPr>
            <w:tcW w:w="3690" w:type="dxa"/>
            <w:tcBorders>
              <w:top w:val="single" w:sz="4" w:space="0" w:color="auto"/>
              <w:left w:val="single" w:sz="4" w:space="0" w:color="auto"/>
              <w:bottom w:val="single" w:sz="4" w:space="0" w:color="auto"/>
              <w:right w:val="single" w:sz="4" w:space="0" w:color="auto"/>
            </w:tcBorders>
          </w:tcPr>
          <w:p w14:paraId="6439A632" w14:textId="0F036C1E" w:rsidR="00860FBC" w:rsidRDefault="006D5D0D" w:rsidP="00F83D91">
            <w:pPr>
              <w:rPr>
                <w:rStyle w:val="Hyperlink"/>
              </w:rPr>
            </w:pPr>
            <w:hyperlink r:id="rId190" w:history="1">
              <w:r w:rsidR="00F83D91" w:rsidRPr="00FC12C8">
                <w:rPr>
                  <w:rStyle w:val="Hyperlink"/>
                </w:rPr>
                <w:t>ted0958.am96@g2.nctu.edu.tw</w:t>
              </w:r>
            </w:hyperlink>
          </w:p>
          <w:p w14:paraId="312BBD11" w14:textId="115765E9" w:rsidR="00F83D91" w:rsidRDefault="00F83D91">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76010592" w14:textId="77777777" w:rsidR="00860FBC" w:rsidRPr="00D911B4" w:rsidRDefault="00860FB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03FAE6C" w14:textId="77777777" w:rsidR="00860FBC" w:rsidRDefault="00860FBC" w:rsidP="00F05F0A">
            <w:pPr>
              <w:rPr>
                <w:lang w:eastAsia="ja-JP"/>
              </w:rPr>
            </w:pPr>
          </w:p>
        </w:tc>
      </w:tr>
      <w:tr w:rsidR="0020422C" w:rsidRPr="00D911B4" w14:paraId="29653C7B" w14:textId="77777777" w:rsidTr="00BD0BE7">
        <w:tc>
          <w:tcPr>
            <w:tcW w:w="2088" w:type="dxa"/>
            <w:tcBorders>
              <w:top w:val="single" w:sz="4" w:space="0" w:color="auto"/>
              <w:left w:val="single" w:sz="4" w:space="0" w:color="auto"/>
              <w:bottom w:val="single" w:sz="4" w:space="0" w:color="auto"/>
              <w:right w:val="single" w:sz="4" w:space="0" w:color="auto"/>
            </w:tcBorders>
          </w:tcPr>
          <w:p w14:paraId="5348F42F" w14:textId="2A8E2D67" w:rsidR="0020422C" w:rsidRDefault="00C35867" w:rsidP="00994720">
            <w:proofErr w:type="spellStart"/>
            <w:r w:rsidRPr="00BF0A8B">
              <w:t>Xiaozhen</w:t>
            </w:r>
            <w:proofErr w:type="spellEnd"/>
            <w:r w:rsidRPr="00BF0A8B">
              <w:t xml:space="preserve"> Zheng</w:t>
            </w:r>
          </w:p>
        </w:tc>
        <w:tc>
          <w:tcPr>
            <w:tcW w:w="1417" w:type="dxa"/>
            <w:tcBorders>
              <w:top w:val="single" w:sz="4" w:space="0" w:color="auto"/>
              <w:left w:val="single" w:sz="4" w:space="0" w:color="auto"/>
              <w:bottom w:val="single" w:sz="4" w:space="0" w:color="auto"/>
              <w:right w:val="single" w:sz="4" w:space="0" w:color="auto"/>
            </w:tcBorders>
          </w:tcPr>
          <w:p w14:paraId="30CC9713" w14:textId="4F4B6905" w:rsidR="0020422C" w:rsidRDefault="00C35867" w:rsidP="00F05F0A">
            <w:r>
              <w:t>DJI</w:t>
            </w:r>
          </w:p>
        </w:tc>
        <w:tc>
          <w:tcPr>
            <w:tcW w:w="3690" w:type="dxa"/>
            <w:tcBorders>
              <w:top w:val="single" w:sz="4" w:space="0" w:color="auto"/>
              <w:left w:val="single" w:sz="4" w:space="0" w:color="auto"/>
              <w:bottom w:val="single" w:sz="4" w:space="0" w:color="auto"/>
              <w:right w:val="single" w:sz="4" w:space="0" w:color="auto"/>
            </w:tcBorders>
          </w:tcPr>
          <w:p w14:paraId="242A0EC1" w14:textId="77777777" w:rsidR="0020422C" w:rsidRPr="00BF0A8B" w:rsidRDefault="006D5D0D" w:rsidP="00F83D91">
            <w:pPr>
              <w:rPr>
                <w:rStyle w:val="Hyperlink"/>
              </w:rPr>
            </w:pPr>
            <w:hyperlink r:id="rId191" w:history="1">
              <w:r w:rsidR="00C35867" w:rsidRPr="00BF0A8B">
                <w:rPr>
                  <w:rStyle w:val="Hyperlink"/>
                </w:rPr>
                <w:t>xiaozhen.zheng@dji.com</w:t>
              </w:r>
            </w:hyperlink>
          </w:p>
          <w:p w14:paraId="33CC923D" w14:textId="6A0D8812" w:rsidR="00C35867" w:rsidRDefault="00C35867" w:rsidP="00F83D91">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4A12FBEF" w14:textId="77777777" w:rsidR="0020422C" w:rsidRPr="00D911B4" w:rsidRDefault="0020422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557EE7E" w14:textId="77777777" w:rsidR="0020422C" w:rsidRDefault="0020422C" w:rsidP="00F05F0A">
            <w:pPr>
              <w:rPr>
                <w:lang w:eastAsia="ja-JP"/>
              </w:rPr>
            </w:pPr>
          </w:p>
        </w:tc>
      </w:tr>
      <w:tr w:rsidR="00CC0F2B" w:rsidRPr="00D911B4" w14:paraId="2A85E580" w14:textId="77777777" w:rsidTr="00BD0BE7">
        <w:tc>
          <w:tcPr>
            <w:tcW w:w="2088" w:type="dxa"/>
            <w:tcBorders>
              <w:top w:val="single" w:sz="4" w:space="0" w:color="auto"/>
              <w:left w:val="single" w:sz="4" w:space="0" w:color="auto"/>
              <w:bottom w:val="single" w:sz="4" w:space="0" w:color="auto"/>
              <w:right w:val="single" w:sz="4" w:space="0" w:color="auto"/>
            </w:tcBorders>
          </w:tcPr>
          <w:p w14:paraId="64214A38" w14:textId="081CC33A" w:rsidR="00CC0F2B" w:rsidRPr="00C35867" w:rsidRDefault="00500BB4" w:rsidP="00994720">
            <w:r>
              <w:t>Yong-</w:t>
            </w:r>
            <w:proofErr w:type="spellStart"/>
            <w:r>
              <w:t>uk</w:t>
            </w:r>
            <w:proofErr w:type="spellEnd"/>
            <w:r>
              <w:t xml:space="preserve"> Yoon</w:t>
            </w:r>
          </w:p>
        </w:tc>
        <w:tc>
          <w:tcPr>
            <w:tcW w:w="1417" w:type="dxa"/>
            <w:tcBorders>
              <w:top w:val="single" w:sz="4" w:space="0" w:color="auto"/>
              <w:left w:val="single" w:sz="4" w:space="0" w:color="auto"/>
              <w:bottom w:val="single" w:sz="4" w:space="0" w:color="auto"/>
              <w:right w:val="single" w:sz="4" w:space="0" w:color="auto"/>
            </w:tcBorders>
          </w:tcPr>
          <w:p w14:paraId="2E5B39BC" w14:textId="77777777" w:rsidR="00CC0F2B" w:rsidRDefault="00CC0F2B" w:rsidP="00F05F0A">
            <w:r>
              <w:t>Korea Aerospace University</w:t>
            </w:r>
          </w:p>
          <w:p w14:paraId="6C294366" w14:textId="5006C25D" w:rsidR="00CC0F2B" w:rsidRDefault="00CC0F2B" w:rsidP="00F05F0A"/>
        </w:tc>
        <w:tc>
          <w:tcPr>
            <w:tcW w:w="3690" w:type="dxa"/>
            <w:tcBorders>
              <w:top w:val="single" w:sz="4" w:space="0" w:color="auto"/>
              <w:left w:val="single" w:sz="4" w:space="0" w:color="auto"/>
              <w:bottom w:val="single" w:sz="4" w:space="0" w:color="auto"/>
              <w:right w:val="single" w:sz="4" w:space="0" w:color="auto"/>
            </w:tcBorders>
          </w:tcPr>
          <w:p w14:paraId="7A5DAC17" w14:textId="0CADDAE2" w:rsidR="00CC0F2B" w:rsidRDefault="006D5D0D" w:rsidP="00F83D91">
            <w:pPr>
              <w:rPr>
                <w:rStyle w:val="Hyperlink"/>
              </w:rPr>
            </w:pPr>
            <w:hyperlink r:id="rId192" w:history="1">
              <w:r w:rsidR="005052AE" w:rsidRPr="00FC12C8">
                <w:rPr>
                  <w:rStyle w:val="Hyperlink"/>
                </w:rPr>
                <w:t>yuyoon@kau.kr</w:t>
              </w:r>
            </w:hyperlink>
          </w:p>
          <w:p w14:paraId="060B7FF7" w14:textId="2917351F" w:rsidR="005052AE" w:rsidRPr="00C35867" w:rsidRDefault="005052AE" w:rsidP="00F83D91">
            <w:pPr>
              <w:rPr>
                <w:rStyle w:val="Hyperlink"/>
              </w:rPr>
            </w:pPr>
          </w:p>
        </w:tc>
        <w:tc>
          <w:tcPr>
            <w:tcW w:w="1283" w:type="dxa"/>
            <w:tcBorders>
              <w:top w:val="single" w:sz="4" w:space="0" w:color="auto"/>
              <w:left w:val="single" w:sz="4" w:space="0" w:color="auto"/>
              <w:bottom w:val="single" w:sz="4" w:space="0" w:color="auto"/>
              <w:right w:val="single" w:sz="4" w:space="0" w:color="auto"/>
            </w:tcBorders>
          </w:tcPr>
          <w:p w14:paraId="0238ED64" w14:textId="77777777" w:rsidR="00CC0F2B" w:rsidRPr="00D911B4" w:rsidRDefault="00CC0F2B"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CF7D3D1" w14:textId="77777777" w:rsidR="00CC0F2B" w:rsidRDefault="00CC0F2B" w:rsidP="00F05F0A">
            <w:pPr>
              <w:rPr>
                <w:lang w:eastAsia="ja-JP"/>
              </w:rPr>
            </w:pPr>
          </w:p>
        </w:tc>
      </w:tr>
    </w:tbl>
    <w:p w14:paraId="1A68FE58" w14:textId="77777777" w:rsidR="00C92B8C" w:rsidRPr="006C001C" w:rsidRDefault="00C92B8C">
      <w:pPr>
        <w:rPr>
          <w:lang w:val="en-CA"/>
        </w:rPr>
      </w:pPr>
    </w:p>
    <w:sectPr w:rsidR="00C92B8C" w:rsidRPr="006C001C" w:rsidSect="00A01439">
      <w:footerReference w:type="default" r:id="rId19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2EE17" w14:textId="77777777" w:rsidR="006D5D0D" w:rsidRDefault="006D5D0D">
      <w:r>
        <w:separator/>
      </w:r>
    </w:p>
  </w:endnote>
  <w:endnote w:type="continuationSeparator" w:id="0">
    <w:p w14:paraId="4C72E0C4" w14:textId="77777777" w:rsidR="006D5D0D" w:rsidRDefault="006D5D0D">
      <w:r>
        <w:continuationSeparator/>
      </w:r>
    </w:p>
  </w:endnote>
  <w:endnote w:type="continuationNotice" w:id="1">
    <w:p w14:paraId="3521F903" w14:textId="77777777" w:rsidR="006D5D0D" w:rsidRDefault="006D5D0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D588A7" w:rsidR="007C20E5" w:rsidRPr="00C00DDE" w:rsidRDefault="007C20E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2" w:author="Geert Van Der Auwera" w:date="2019-03-13T18:45:00Z">
      <w:r w:rsidR="00043130">
        <w:rPr>
          <w:rStyle w:val="PageNumber"/>
          <w:noProof/>
        </w:rPr>
        <w:t>2019-03-10</w:t>
      </w:r>
    </w:ins>
    <w:del w:id="173" w:author="Geert Van Der Auwera" w:date="2019-02-19T10:50:00Z">
      <w:r w:rsidDel="005D5404">
        <w:rPr>
          <w:rStyle w:val="PageNumber"/>
          <w:noProof/>
        </w:rPr>
        <w:delText>2019-02-08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004CF" w14:textId="77777777" w:rsidR="006D5D0D" w:rsidRDefault="006D5D0D">
      <w:r>
        <w:separator/>
      </w:r>
    </w:p>
  </w:footnote>
  <w:footnote w:type="continuationSeparator" w:id="0">
    <w:p w14:paraId="7B2980BF" w14:textId="77777777" w:rsidR="006D5D0D" w:rsidRDefault="006D5D0D">
      <w:r>
        <w:continuationSeparator/>
      </w:r>
    </w:p>
  </w:footnote>
  <w:footnote w:type="continuationNotice" w:id="1">
    <w:p w14:paraId="7F78A403" w14:textId="77777777" w:rsidR="006D5D0D" w:rsidRDefault="006D5D0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10C21"/>
    <w:multiLevelType w:val="hybridMultilevel"/>
    <w:tmpl w:val="8BDA8EA4"/>
    <w:lvl w:ilvl="0" w:tplc="3F26184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293147C"/>
    <w:multiLevelType w:val="hybridMultilevel"/>
    <w:tmpl w:val="6B4EF8E8"/>
    <w:lvl w:ilvl="0" w:tplc="D14271BE">
      <w:start w:val="1"/>
      <w:numFmt w:val="bullet"/>
      <w:lvlText w:val=""/>
      <w:lvlJc w:val="left"/>
      <w:pPr>
        <w:ind w:left="800" w:hanging="400"/>
      </w:pPr>
      <w:rPr>
        <w:rFonts w:ascii="Wingdings" w:hAnsi="Wingdings" w:hint="default"/>
      </w:rPr>
    </w:lvl>
    <w:lvl w:ilvl="1" w:tplc="C2DE3F9E">
      <w:start w:val="1"/>
      <w:numFmt w:val="bullet"/>
      <w:lvlText w:val="-"/>
      <w:lvlJc w:val="left"/>
      <w:pPr>
        <w:ind w:left="1200" w:hanging="400"/>
      </w:pPr>
      <w:rPr>
        <w:rFonts w:ascii="Malgun Gothic" w:eastAsia="Malgun Gothic" w:hAnsi="Malgun Gothic" w:hint="eastAsia"/>
      </w:rPr>
    </w:lvl>
    <w:lvl w:ilvl="2" w:tplc="C2DE3F9E">
      <w:start w:val="1"/>
      <w:numFmt w:val="bullet"/>
      <w:lvlText w:val="-"/>
      <w:lvlJc w:val="left"/>
      <w:pPr>
        <w:ind w:left="1600" w:hanging="400"/>
      </w:pPr>
      <w:rPr>
        <w:rFonts w:ascii="Malgun Gothic" w:eastAsia="Malgun Gothic" w:hAnsi="Malgun Gothic"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4" w15:restartNumberingAfterBreak="0">
    <w:nsid w:val="34490791"/>
    <w:multiLevelType w:val="hybridMultilevel"/>
    <w:tmpl w:val="84288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FD39F0"/>
    <w:multiLevelType w:val="hybridMultilevel"/>
    <w:tmpl w:val="09C4E896"/>
    <w:lvl w:ilvl="0" w:tplc="4090417E">
      <w:start w:val="10"/>
      <w:numFmt w:val="bullet"/>
      <w:lvlText w:val="-"/>
      <w:lvlJc w:val="left"/>
      <w:pPr>
        <w:ind w:left="720" w:hanging="360"/>
      </w:pPr>
      <w:rPr>
        <w:rFonts w:ascii="Calibri" w:eastAsia="Gulim" w:hAnsi="Calibri" w:cs="Guli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7C5C32"/>
    <w:multiLevelType w:val="hybridMultilevel"/>
    <w:tmpl w:val="80E6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8844EA"/>
    <w:multiLevelType w:val="hybridMultilevel"/>
    <w:tmpl w:val="ED4287B4"/>
    <w:lvl w:ilvl="0" w:tplc="5950B20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1"/>
  </w:num>
  <w:num w:numId="4">
    <w:abstractNumId w:val="19"/>
  </w:num>
  <w:num w:numId="5">
    <w:abstractNumId w:val="20"/>
  </w:num>
  <w:num w:numId="6">
    <w:abstractNumId w:val="10"/>
  </w:num>
  <w:num w:numId="7">
    <w:abstractNumId w:val="15"/>
  </w:num>
  <w:num w:numId="8">
    <w:abstractNumId w:val="10"/>
  </w:num>
  <w:num w:numId="9">
    <w:abstractNumId w:val="1"/>
  </w:num>
  <w:num w:numId="10">
    <w:abstractNumId w:val="7"/>
  </w:num>
  <w:num w:numId="11">
    <w:abstractNumId w:val="3"/>
  </w:num>
  <w:num w:numId="12">
    <w:abstractNumId w:val="2"/>
  </w:num>
  <w:num w:numId="13">
    <w:abstractNumId w:val="12"/>
  </w:num>
  <w:num w:numId="14">
    <w:abstractNumId w:val="13"/>
  </w:num>
  <w:num w:numId="15">
    <w:abstractNumId w:val="28"/>
  </w:num>
  <w:num w:numId="16">
    <w:abstractNumId w:val="16"/>
  </w:num>
  <w:num w:numId="17">
    <w:abstractNumId w:val="18"/>
  </w:num>
  <w:num w:numId="18">
    <w:abstractNumId w:val="17"/>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2"/>
  </w:num>
  <w:num w:numId="23">
    <w:abstractNumId w:val="11"/>
  </w:num>
  <w:num w:numId="24">
    <w:abstractNumId w:val="29"/>
  </w:num>
  <w:num w:numId="25">
    <w:abstractNumId w:val="14"/>
  </w:num>
  <w:num w:numId="26">
    <w:abstractNumId w:val="14"/>
  </w:num>
  <w:num w:numId="27">
    <w:abstractNumId w:val="30"/>
  </w:num>
  <w:num w:numId="28">
    <w:abstractNumId w:val="4"/>
  </w:num>
  <w:num w:numId="29">
    <w:abstractNumId w:val="24"/>
  </w:num>
  <w:num w:numId="30">
    <w:abstractNumId w:val="23"/>
  </w:num>
  <w:num w:numId="31">
    <w:abstractNumId w:val="25"/>
  </w:num>
  <w:num w:numId="32">
    <w:abstractNumId w:val="6"/>
  </w:num>
  <w:num w:numId="33">
    <w:abstractNumId w:val="8"/>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B5"/>
    <w:rsid w:val="00000BDE"/>
    <w:rsid w:val="00001B29"/>
    <w:rsid w:val="00002EE7"/>
    <w:rsid w:val="00003CC0"/>
    <w:rsid w:val="000040A8"/>
    <w:rsid w:val="000046E0"/>
    <w:rsid w:val="0000542E"/>
    <w:rsid w:val="00006023"/>
    <w:rsid w:val="0000765C"/>
    <w:rsid w:val="000101C4"/>
    <w:rsid w:val="00014646"/>
    <w:rsid w:val="00014686"/>
    <w:rsid w:val="00014A3F"/>
    <w:rsid w:val="000162E9"/>
    <w:rsid w:val="000168D8"/>
    <w:rsid w:val="00016F83"/>
    <w:rsid w:val="00020187"/>
    <w:rsid w:val="000204C8"/>
    <w:rsid w:val="00020A7E"/>
    <w:rsid w:val="00023356"/>
    <w:rsid w:val="00023817"/>
    <w:rsid w:val="00024BEB"/>
    <w:rsid w:val="00025B18"/>
    <w:rsid w:val="00027B0A"/>
    <w:rsid w:val="000308A3"/>
    <w:rsid w:val="00031292"/>
    <w:rsid w:val="000349DF"/>
    <w:rsid w:val="0003765E"/>
    <w:rsid w:val="00037CDE"/>
    <w:rsid w:val="00037FBD"/>
    <w:rsid w:val="00041C90"/>
    <w:rsid w:val="00042385"/>
    <w:rsid w:val="00043130"/>
    <w:rsid w:val="00043D05"/>
    <w:rsid w:val="00044DC2"/>
    <w:rsid w:val="000458BC"/>
    <w:rsid w:val="00045C41"/>
    <w:rsid w:val="00046C03"/>
    <w:rsid w:val="00046C8E"/>
    <w:rsid w:val="000500B2"/>
    <w:rsid w:val="00050C6D"/>
    <w:rsid w:val="00051677"/>
    <w:rsid w:val="0005313A"/>
    <w:rsid w:val="00053800"/>
    <w:rsid w:val="00054355"/>
    <w:rsid w:val="00054F9D"/>
    <w:rsid w:val="00055C12"/>
    <w:rsid w:val="0005688A"/>
    <w:rsid w:val="00057F2C"/>
    <w:rsid w:val="000600F7"/>
    <w:rsid w:val="00061C42"/>
    <w:rsid w:val="00062C3C"/>
    <w:rsid w:val="00064249"/>
    <w:rsid w:val="0006447D"/>
    <w:rsid w:val="00064FB8"/>
    <w:rsid w:val="00065039"/>
    <w:rsid w:val="00070FC0"/>
    <w:rsid w:val="0007134D"/>
    <w:rsid w:val="000750A4"/>
    <w:rsid w:val="000753BC"/>
    <w:rsid w:val="00075B26"/>
    <w:rsid w:val="0007614F"/>
    <w:rsid w:val="00076743"/>
    <w:rsid w:val="0007766D"/>
    <w:rsid w:val="00077AF2"/>
    <w:rsid w:val="00080689"/>
    <w:rsid w:val="00080CEC"/>
    <w:rsid w:val="00081120"/>
    <w:rsid w:val="0008119D"/>
    <w:rsid w:val="000816DF"/>
    <w:rsid w:val="00081930"/>
    <w:rsid w:val="0008365C"/>
    <w:rsid w:val="000844BE"/>
    <w:rsid w:val="00086A97"/>
    <w:rsid w:val="00091E3D"/>
    <w:rsid w:val="000929D2"/>
    <w:rsid w:val="00092D4E"/>
    <w:rsid w:val="00093415"/>
    <w:rsid w:val="000968B7"/>
    <w:rsid w:val="00096949"/>
    <w:rsid w:val="00096ED4"/>
    <w:rsid w:val="000970A2"/>
    <w:rsid w:val="000A15B4"/>
    <w:rsid w:val="000A1FD9"/>
    <w:rsid w:val="000A580D"/>
    <w:rsid w:val="000A6760"/>
    <w:rsid w:val="000A7A78"/>
    <w:rsid w:val="000B02BE"/>
    <w:rsid w:val="000B0C0F"/>
    <w:rsid w:val="000B1C6B"/>
    <w:rsid w:val="000B1C96"/>
    <w:rsid w:val="000B1E3B"/>
    <w:rsid w:val="000B2802"/>
    <w:rsid w:val="000B2A34"/>
    <w:rsid w:val="000B38E9"/>
    <w:rsid w:val="000B4818"/>
    <w:rsid w:val="000B4FF9"/>
    <w:rsid w:val="000B5E83"/>
    <w:rsid w:val="000B659D"/>
    <w:rsid w:val="000B7319"/>
    <w:rsid w:val="000B7E04"/>
    <w:rsid w:val="000C00B6"/>
    <w:rsid w:val="000C09AC"/>
    <w:rsid w:val="000C0A7A"/>
    <w:rsid w:val="000C1473"/>
    <w:rsid w:val="000C1A79"/>
    <w:rsid w:val="000C27B9"/>
    <w:rsid w:val="000C2CC4"/>
    <w:rsid w:val="000C4F9E"/>
    <w:rsid w:val="000C66BB"/>
    <w:rsid w:val="000C79BB"/>
    <w:rsid w:val="000C7F15"/>
    <w:rsid w:val="000D2490"/>
    <w:rsid w:val="000D3B29"/>
    <w:rsid w:val="000D45F4"/>
    <w:rsid w:val="000D61FC"/>
    <w:rsid w:val="000D73A2"/>
    <w:rsid w:val="000E00F3"/>
    <w:rsid w:val="000E1386"/>
    <w:rsid w:val="000E2060"/>
    <w:rsid w:val="000E2110"/>
    <w:rsid w:val="000E23E0"/>
    <w:rsid w:val="000E2E28"/>
    <w:rsid w:val="000E4E0F"/>
    <w:rsid w:val="000E796D"/>
    <w:rsid w:val="000F158C"/>
    <w:rsid w:val="000F174E"/>
    <w:rsid w:val="000F17B1"/>
    <w:rsid w:val="000F183B"/>
    <w:rsid w:val="000F61C4"/>
    <w:rsid w:val="000F6CAE"/>
    <w:rsid w:val="000F7E46"/>
    <w:rsid w:val="0010198E"/>
    <w:rsid w:val="00102F3D"/>
    <w:rsid w:val="00104D7A"/>
    <w:rsid w:val="00106268"/>
    <w:rsid w:val="001063AE"/>
    <w:rsid w:val="0011095F"/>
    <w:rsid w:val="00110B90"/>
    <w:rsid w:val="00111174"/>
    <w:rsid w:val="0011272C"/>
    <w:rsid w:val="00114375"/>
    <w:rsid w:val="00116B5F"/>
    <w:rsid w:val="001170CB"/>
    <w:rsid w:val="001178A3"/>
    <w:rsid w:val="001204D8"/>
    <w:rsid w:val="0012148D"/>
    <w:rsid w:val="00122792"/>
    <w:rsid w:val="001237EB"/>
    <w:rsid w:val="00123972"/>
    <w:rsid w:val="00124332"/>
    <w:rsid w:val="00124E38"/>
    <w:rsid w:val="0012580B"/>
    <w:rsid w:val="001263DA"/>
    <w:rsid w:val="00131DCE"/>
    <w:rsid w:val="00131F90"/>
    <w:rsid w:val="00132ED4"/>
    <w:rsid w:val="0013458C"/>
    <w:rsid w:val="00134A71"/>
    <w:rsid w:val="0013526E"/>
    <w:rsid w:val="00135DB6"/>
    <w:rsid w:val="001360C9"/>
    <w:rsid w:val="001379A7"/>
    <w:rsid w:val="00140FF6"/>
    <w:rsid w:val="001419AA"/>
    <w:rsid w:val="001447E5"/>
    <w:rsid w:val="00144DC0"/>
    <w:rsid w:val="00145875"/>
    <w:rsid w:val="00146152"/>
    <w:rsid w:val="00147701"/>
    <w:rsid w:val="00150E53"/>
    <w:rsid w:val="001514B4"/>
    <w:rsid w:val="00152785"/>
    <w:rsid w:val="00152D75"/>
    <w:rsid w:val="0015383F"/>
    <w:rsid w:val="00155138"/>
    <w:rsid w:val="001554E9"/>
    <w:rsid w:val="00155526"/>
    <w:rsid w:val="0016540A"/>
    <w:rsid w:val="00167CA8"/>
    <w:rsid w:val="00170312"/>
    <w:rsid w:val="00171371"/>
    <w:rsid w:val="00171B74"/>
    <w:rsid w:val="00172338"/>
    <w:rsid w:val="00173FB3"/>
    <w:rsid w:val="00174B54"/>
    <w:rsid w:val="00174CE6"/>
    <w:rsid w:val="00175A24"/>
    <w:rsid w:val="001761A0"/>
    <w:rsid w:val="0017785F"/>
    <w:rsid w:val="00181674"/>
    <w:rsid w:val="00182D98"/>
    <w:rsid w:val="00185677"/>
    <w:rsid w:val="00186915"/>
    <w:rsid w:val="001879E0"/>
    <w:rsid w:val="00187E58"/>
    <w:rsid w:val="00190A58"/>
    <w:rsid w:val="00190BBC"/>
    <w:rsid w:val="00191260"/>
    <w:rsid w:val="001923BD"/>
    <w:rsid w:val="0019474A"/>
    <w:rsid w:val="001957AD"/>
    <w:rsid w:val="00197E55"/>
    <w:rsid w:val="001A00B6"/>
    <w:rsid w:val="001A0191"/>
    <w:rsid w:val="001A297E"/>
    <w:rsid w:val="001A2AFF"/>
    <w:rsid w:val="001A2FED"/>
    <w:rsid w:val="001A368E"/>
    <w:rsid w:val="001A4862"/>
    <w:rsid w:val="001A4E8E"/>
    <w:rsid w:val="001A7329"/>
    <w:rsid w:val="001A7692"/>
    <w:rsid w:val="001A770A"/>
    <w:rsid w:val="001A792F"/>
    <w:rsid w:val="001A7EC7"/>
    <w:rsid w:val="001B166B"/>
    <w:rsid w:val="001B2AA4"/>
    <w:rsid w:val="001B39B5"/>
    <w:rsid w:val="001B4E28"/>
    <w:rsid w:val="001B769F"/>
    <w:rsid w:val="001B7AEA"/>
    <w:rsid w:val="001C15FC"/>
    <w:rsid w:val="001C1B52"/>
    <w:rsid w:val="001C2A8E"/>
    <w:rsid w:val="001C3008"/>
    <w:rsid w:val="001C324F"/>
    <w:rsid w:val="001C3525"/>
    <w:rsid w:val="001C3AFB"/>
    <w:rsid w:val="001C485F"/>
    <w:rsid w:val="001C4F64"/>
    <w:rsid w:val="001C6CCD"/>
    <w:rsid w:val="001C6D3B"/>
    <w:rsid w:val="001C6ECA"/>
    <w:rsid w:val="001D11D0"/>
    <w:rsid w:val="001D1BD2"/>
    <w:rsid w:val="001D3DDB"/>
    <w:rsid w:val="001D61C7"/>
    <w:rsid w:val="001D7149"/>
    <w:rsid w:val="001D719D"/>
    <w:rsid w:val="001E0248"/>
    <w:rsid w:val="001E02BE"/>
    <w:rsid w:val="001E11AF"/>
    <w:rsid w:val="001E18AE"/>
    <w:rsid w:val="001E2536"/>
    <w:rsid w:val="001E3B37"/>
    <w:rsid w:val="001E5535"/>
    <w:rsid w:val="001E560F"/>
    <w:rsid w:val="001E56F3"/>
    <w:rsid w:val="001E5F6C"/>
    <w:rsid w:val="001F038F"/>
    <w:rsid w:val="001F0683"/>
    <w:rsid w:val="001F193D"/>
    <w:rsid w:val="001F20F8"/>
    <w:rsid w:val="001F2594"/>
    <w:rsid w:val="001F3153"/>
    <w:rsid w:val="001F377D"/>
    <w:rsid w:val="001F3EC3"/>
    <w:rsid w:val="001F5A93"/>
    <w:rsid w:val="001F5ADA"/>
    <w:rsid w:val="001F7405"/>
    <w:rsid w:val="0020129E"/>
    <w:rsid w:val="00201B8C"/>
    <w:rsid w:val="002020B0"/>
    <w:rsid w:val="002022EC"/>
    <w:rsid w:val="00202B77"/>
    <w:rsid w:val="0020422C"/>
    <w:rsid w:val="002055A6"/>
    <w:rsid w:val="00206460"/>
    <w:rsid w:val="00206865"/>
    <w:rsid w:val="002069B4"/>
    <w:rsid w:val="0021084C"/>
    <w:rsid w:val="0021341E"/>
    <w:rsid w:val="002142BD"/>
    <w:rsid w:val="002142F0"/>
    <w:rsid w:val="0021454B"/>
    <w:rsid w:val="00215DFC"/>
    <w:rsid w:val="00216A56"/>
    <w:rsid w:val="00216AB3"/>
    <w:rsid w:val="00216C48"/>
    <w:rsid w:val="00217BE7"/>
    <w:rsid w:val="00220A22"/>
    <w:rsid w:val="00220FB1"/>
    <w:rsid w:val="002212DF"/>
    <w:rsid w:val="002212FF"/>
    <w:rsid w:val="00222BB0"/>
    <w:rsid w:val="00222CD4"/>
    <w:rsid w:val="0022449D"/>
    <w:rsid w:val="00225016"/>
    <w:rsid w:val="002264A6"/>
    <w:rsid w:val="00226AD1"/>
    <w:rsid w:val="0022702E"/>
    <w:rsid w:val="00227BA7"/>
    <w:rsid w:val="0023011C"/>
    <w:rsid w:val="00230F7A"/>
    <w:rsid w:val="002316D7"/>
    <w:rsid w:val="00232640"/>
    <w:rsid w:val="0023293C"/>
    <w:rsid w:val="002340DF"/>
    <w:rsid w:val="0023632B"/>
    <w:rsid w:val="002375C1"/>
    <w:rsid w:val="00240576"/>
    <w:rsid w:val="002407B5"/>
    <w:rsid w:val="002441B5"/>
    <w:rsid w:val="002452B4"/>
    <w:rsid w:val="00245631"/>
    <w:rsid w:val="0024588C"/>
    <w:rsid w:val="002469CE"/>
    <w:rsid w:val="00246F0B"/>
    <w:rsid w:val="002512DA"/>
    <w:rsid w:val="00251AF9"/>
    <w:rsid w:val="00253CD1"/>
    <w:rsid w:val="00255019"/>
    <w:rsid w:val="00256382"/>
    <w:rsid w:val="00257F56"/>
    <w:rsid w:val="002605BB"/>
    <w:rsid w:val="002609E3"/>
    <w:rsid w:val="00262A13"/>
    <w:rsid w:val="00263398"/>
    <w:rsid w:val="0026497E"/>
    <w:rsid w:val="00266F06"/>
    <w:rsid w:val="00267FE2"/>
    <w:rsid w:val="002700A3"/>
    <w:rsid w:val="0027033F"/>
    <w:rsid w:val="00271045"/>
    <w:rsid w:val="00271725"/>
    <w:rsid w:val="00272721"/>
    <w:rsid w:val="00273B7A"/>
    <w:rsid w:val="00275BCF"/>
    <w:rsid w:val="00275D07"/>
    <w:rsid w:val="0027604E"/>
    <w:rsid w:val="00276B85"/>
    <w:rsid w:val="002774AF"/>
    <w:rsid w:val="0028041F"/>
    <w:rsid w:val="00282FAF"/>
    <w:rsid w:val="0028433C"/>
    <w:rsid w:val="002864EE"/>
    <w:rsid w:val="00291133"/>
    <w:rsid w:val="00291D4A"/>
    <w:rsid w:val="00291E36"/>
    <w:rsid w:val="00292257"/>
    <w:rsid w:val="002926E9"/>
    <w:rsid w:val="00293745"/>
    <w:rsid w:val="00293972"/>
    <w:rsid w:val="00293B34"/>
    <w:rsid w:val="002941AE"/>
    <w:rsid w:val="00294AD6"/>
    <w:rsid w:val="00295117"/>
    <w:rsid w:val="00297F91"/>
    <w:rsid w:val="002A4288"/>
    <w:rsid w:val="002A54E0"/>
    <w:rsid w:val="002B1595"/>
    <w:rsid w:val="002B191D"/>
    <w:rsid w:val="002B1ABE"/>
    <w:rsid w:val="002B2C24"/>
    <w:rsid w:val="002B2DA1"/>
    <w:rsid w:val="002B329F"/>
    <w:rsid w:val="002B39C0"/>
    <w:rsid w:val="002B3BC9"/>
    <w:rsid w:val="002B439A"/>
    <w:rsid w:val="002B466C"/>
    <w:rsid w:val="002B4B9B"/>
    <w:rsid w:val="002B7213"/>
    <w:rsid w:val="002C1746"/>
    <w:rsid w:val="002C25D6"/>
    <w:rsid w:val="002C4C92"/>
    <w:rsid w:val="002C56EB"/>
    <w:rsid w:val="002C6453"/>
    <w:rsid w:val="002C6ADB"/>
    <w:rsid w:val="002C7BA8"/>
    <w:rsid w:val="002C7C39"/>
    <w:rsid w:val="002D0AF6"/>
    <w:rsid w:val="002D1467"/>
    <w:rsid w:val="002D1C87"/>
    <w:rsid w:val="002D5E83"/>
    <w:rsid w:val="002E0194"/>
    <w:rsid w:val="002E0886"/>
    <w:rsid w:val="002E2366"/>
    <w:rsid w:val="002E2613"/>
    <w:rsid w:val="002E2B54"/>
    <w:rsid w:val="002E3234"/>
    <w:rsid w:val="002E60F1"/>
    <w:rsid w:val="002E6634"/>
    <w:rsid w:val="002F164D"/>
    <w:rsid w:val="002F22A4"/>
    <w:rsid w:val="002F3980"/>
    <w:rsid w:val="002F3A83"/>
    <w:rsid w:val="002F43A6"/>
    <w:rsid w:val="002F4AD9"/>
    <w:rsid w:val="002F725F"/>
    <w:rsid w:val="002F72BB"/>
    <w:rsid w:val="002F7512"/>
    <w:rsid w:val="00300132"/>
    <w:rsid w:val="00302049"/>
    <w:rsid w:val="003021BC"/>
    <w:rsid w:val="00303475"/>
    <w:rsid w:val="00303890"/>
    <w:rsid w:val="00304F90"/>
    <w:rsid w:val="00306206"/>
    <w:rsid w:val="00310299"/>
    <w:rsid w:val="00310DD6"/>
    <w:rsid w:val="003132CD"/>
    <w:rsid w:val="0031348F"/>
    <w:rsid w:val="00313CFF"/>
    <w:rsid w:val="00313E6E"/>
    <w:rsid w:val="003153B8"/>
    <w:rsid w:val="00316719"/>
    <w:rsid w:val="00316FDA"/>
    <w:rsid w:val="00317346"/>
    <w:rsid w:val="00317666"/>
    <w:rsid w:val="00317D85"/>
    <w:rsid w:val="00320576"/>
    <w:rsid w:val="00320A0E"/>
    <w:rsid w:val="00321148"/>
    <w:rsid w:val="00323824"/>
    <w:rsid w:val="00324401"/>
    <w:rsid w:val="00327C56"/>
    <w:rsid w:val="0033073C"/>
    <w:rsid w:val="003315A1"/>
    <w:rsid w:val="003339C7"/>
    <w:rsid w:val="00334DE0"/>
    <w:rsid w:val="00335F88"/>
    <w:rsid w:val="003362EE"/>
    <w:rsid w:val="0033657F"/>
    <w:rsid w:val="003373EC"/>
    <w:rsid w:val="00342FF4"/>
    <w:rsid w:val="00346148"/>
    <w:rsid w:val="0034701C"/>
    <w:rsid w:val="00347032"/>
    <w:rsid w:val="003476C2"/>
    <w:rsid w:val="00350253"/>
    <w:rsid w:val="00354607"/>
    <w:rsid w:val="003613D5"/>
    <w:rsid w:val="00361E07"/>
    <w:rsid w:val="00363346"/>
    <w:rsid w:val="00363593"/>
    <w:rsid w:val="00366200"/>
    <w:rsid w:val="003669EA"/>
    <w:rsid w:val="00370045"/>
    <w:rsid w:val="003706CC"/>
    <w:rsid w:val="00370EBB"/>
    <w:rsid w:val="00373097"/>
    <w:rsid w:val="00376EB8"/>
    <w:rsid w:val="00377710"/>
    <w:rsid w:val="00382BFE"/>
    <w:rsid w:val="00382DB3"/>
    <w:rsid w:val="003836D3"/>
    <w:rsid w:val="003842FB"/>
    <w:rsid w:val="0038790C"/>
    <w:rsid w:val="003905EB"/>
    <w:rsid w:val="00391706"/>
    <w:rsid w:val="00391AD5"/>
    <w:rsid w:val="00391E14"/>
    <w:rsid w:val="00392E55"/>
    <w:rsid w:val="00393C3B"/>
    <w:rsid w:val="00394251"/>
    <w:rsid w:val="00394FE5"/>
    <w:rsid w:val="00395440"/>
    <w:rsid w:val="003963E8"/>
    <w:rsid w:val="003979B7"/>
    <w:rsid w:val="003A0009"/>
    <w:rsid w:val="003A0A15"/>
    <w:rsid w:val="003A0F6B"/>
    <w:rsid w:val="003A1B18"/>
    <w:rsid w:val="003A1C93"/>
    <w:rsid w:val="003A2129"/>
    <w:rsid w:val="003A2D8E"/>
    <w:rsid w:val="003A2DDD"/>
    <w:rsid w:val="003A3B62"/>
    <w:rsid w:val="003A3C86"/>
    <w:rsid w:val="003A56D8"/>
    <w:rsid w:val="003A7CE6"/>
    <w:rsid w:val="003B07D7"/>
    <w:rsid w:val="003B0977"/>
    <w:rsid w:val="003B2FA3"/>
    <w:rsid w:val="003B3B23"/>
    <w:rsid w:val="003B5FD6"/>
    <w:rsid w:val="003C0F5A"/>
    <w:rsid w:val="003C1A8C"/>
    <w:rsid w:val="003C20E4"/>
    <w:rsid w:val="003C2445"/>
    <w:rsid w:val="003C4596"/>
    <w:rsid w:val="003C4ABD"/>
    <w:rsid w:val="003C4B4E"/>
    <w:rsid w:val="003C785D"/>
    <w:rsid w:val="003D0974"/>
    <w:rsid w:val="003D1AF0"/>
    <w:rsid w:val="003D3803"/>
    <w:rsid w:val="003D4792"/>
    <w:rsid w:val="003D48C1"/>
    <w:rsid w:val="003D6342"/>
    <w:rsid w:val="003D6463"/>
    <w:rsid w:val="003E448C"/>
    <w:rsid w:val="003E5BC5"/>
    <w:rsid w:val="003E63CE"/>
    <w:rsid w:val="003E6644"/>
    <w:rsid w:val="003E6F90"/>
    <w:rsid w:val="003E73ED"/>
    <w:rsid w:val="003E7642"/>
    <w:rsid w:val="003F0B2A"/>
    <w:rsid w:val="003F2550"/>
    <w:rsid w:val="003F2CFF"/>
    <w:rsid w:val="003F3534"/>
    <w:rsid w:val="003F3A44"/>
    <w:rsid w:val="003F45C5"/>
    <w:rsid w:val="003F4C5B"/>
    <w:rsid w:val="003F5905"/>
    <w:rsid w:val="003F5D0F"/>
    <w:rsid w:val="003F76DB"/>
    <w:rsid w:val="00401204"/>
    <w:rsid w:val="004037FD"/>
    <w:rsid w:val="00404AD5"/>
    <w:rsid w:val="00410B97"/>
    <w:rsid w:val="00410EAB"/>
    <w:rsid w:val="00411133"/>
    <w:rsid w:val="004120B7"/>
    <w:rsid w:val="00412AC4"/>
    <w:rsid w:val="0041328D"/>
    <w:rsid w:val="00414101"/>
    <w:rsid w:val="00414DA5"/>
    <w:rsid w:val="004178C8"/>
    <w:rsid w:val="00420091"/>
    <w:rsid w:val="004219CF"/>
    <w:rsid w:val="004234F0"/>
    <w:rsid w:val="00423CA1"/>
    <w:rsid w:val="00423E75"/>
    <w:rsid w:val="00424413"/>
    <w:rsid w:val="004249D3"/>
    <w:rsid w:val="00430468"/>
    <w:rsid w:val="00433DDB"/>
    <w:rsid w:val="00435A29"/>
    <w:rsid w:val="00437619"/>
    <w:rsid w:val="00437CEA"/>
    <w:rsid w:val="0044310D"/>
    <w:rsid w:val="0045112A"/>
    <w:rsid w:val="0045312A"/>
    <w:rsid w:val="00453508"/>
    <w:rsid w:val="00454182"/>
    <w:rsid w:val="00456288"/>
    <w:rsid w:val="00456CD0"/>
    <w:rsid w:val="0045726D"/>
    <w:rsid w:val="00457B7F"/>
    <w:rsid w:val="00461461"/>
    <w:rsid w:val="00462391"/>
    <w:rsid w:val="00462BAE"/>
    <w:rsid w:val="00463116"/>
    <w:rsid w:val="00465A1E"/>
    <w:rsid w:val="0046629D"/>
    <w:rsid w:val="00471159"/>
    <w:rsid w:val="00473E90"/>
    <w:rsid w:val="00475694"/>
    <w:rsid w:val="00475D0E"/>
    <w:rsid w:val="004800AF"/>
    <w:rsid w:val="00481C52"/>
    <w:rsid w:val="00482750"/>
    <w:rsid w:val="00483416"/>
    <w:rsid w:val="0048516E"/>
    <w:rsid w:val="00486B7E"/>
    <w:rsid w:val="0048755E"/>
    <w:rsid w:val="00492E87"/>
    <w:rsid w:val="0049352B"/>
    <w:rsid w:val="0049381D"/>
    <w:rsid w:val="00493EE3"/>
    <w:rsid w:val="00496508"/>
    <w:rsid w:val="004968E6"/>
    <w:rsid w:val="00497091"/>
    <w:rsid w:val="004A2A63"/>
    <w:rsid w:val="004A30A4"/>
    <w:rsid w:val="004A7B84"/>
    <w:rsid w:val="004B07F1"/>
    <w:rsid w:val="004B0BD9"/>
    <w:rsid w:val="004B210C"/>
    <w:rsid w:val="004B271B"/>
    <w:rsid w:val="004B6286"/>
    <w:rsid w:val="004B7240"/>
    <w:rsid w:val="004C063D"/>
    <w:rsid w:val="004C6900"/>
    <w:rsid w:val="004C690E"/>
    <w:rsid w:val="004D09A7"/>
    <w:rsid w:val="004D13A7"/>
    <w:rsid w:val="004D16DB"/>
    <w:rsid w:val="004D24CA"/>
    <w:rsid w:val="004D405F"/>
    <w:rsid w:val="004D519A"/>
    <w:rsid w:val="004D5A87"/>
    <w:rsid w:val="004D66B1"/>
    <w:rsid w:val="004E0ECE"/>
    <w:rsid w:val="004E1D38"/>
    <w:rsid w:val="004E30B5"/>
    <w:rsid w:val="004E4C45"/>
    <w:rsid w:val="004E4F4F"/>
    <w:rsid w:val="004E55F9"/>
    <w:rsid w:val="004E60A7"/>
    <w:rsid w:val="004E6789"/>
    <w:rsid w:val="004E7F43"/>
    <w:rsid w:val="004F0B39"/>
    <w:rsid w:val="004F2C8A"/>
    <w:rsid w:val="004F2E0D"/>
    <w:rsid w:val="004F3ADD"/>
    <w:rsid w:val="004F4AFB"/>
    <w:rsid w:val="004F5417"/>
    <w:rsid w:val="004F61E3"/>
    <w:rsid w:val="004F670B"/>
    <w:rsid w:val="004F6C8F"/>
    <w:rsid w:val="00500BB4"/>
    <w:rsid w:val="00500E30"/>
    <w:rsid w:val="005010FF"/>
    <w:rsid w:val="00502E10"/>
    <w:rsid w:val="00504673"/>
    <w:rsid w:val="00504D3B"/>
    <w:rsid w:val="00505172"/>
    <w:rsid w:val="005052AE"/>
    <w:rsid w:val="00505467"/>
    <w:rsid w:val="00505B12"/>
    <w:rsid w:val="00506DFC"/>
    <w:rsid w:val="005077D6"/>
    <w:rsid w:val="0051015C"/>
    <w:rsid w:val="00512A99"/>
    <w:rsid w:val="00512BC5"/>
    <w:rsid w:val="00512BF8"/>
    <w:rsid w:val="005131FB"/>
    <w:rsid w:val="00516CF1"/>
    <w:rsid w:val="0051799B"/>
    <w:rsid w:val="0052038D"/>
    <w:rsid w:val="00521C11"/>
    <w:rsid w:val="00521DEC"/>
    <w:rsid w:val="00522D84"/>
    <w:rsid w:val="0052638E"/>
    <w:rsid w:val="0052696B"/>
    <w:rsid w:val="00531AE9"/>
    <w:rsid w:val="00531E0A"/>
    <w:rsid w:val="00532289"/>
    <w:rsid w:val="005325DB"/>
    <w:rsid w:val="00532EBF"/>
    <w:rsid w:val="0053715D"/>
    <w:rsid w:val="00537F07"/>
    <w:rsid w:val="00541A51"/>
    <w:rsid w:val="005447F9"/>
    <w:rsid w:val="00544CA3"/>
    <w:rsid w:val="00545AA6"/>
    <w:rsid w:val="00545B86"/>
    <w:rsid w:val="00550A66"/>
    <w:rsid w:val="00551A60"/>
    <w:rsid w:val="0055313B"/>
    <w:rsid w:val="00553554"/>
    <w:rsid w:val="00557540"/>
    <w:rsid w:val="00557B31"/>
    <w:rsid w:val="00560D81"/>
    <w:rsid w:val="0056134B"/>
    <w:rsid w:val="00562DFE"/>
    <w:rsid w:val="0056345C"/>
    <w:rsid w:val="00564B11"/>
    <w:rsid w:val="0056544B"/>
    <w:rsid w:val="00565E73"/>
    <w:rsid w:val="005663EA"/>
    <w:rsid w:val="00567EC7"/>
    <w:rsid w:val="00567EEA"/>
    <w:rsid w:val="00570013"/>
    <w:rsid w:val="0057122C"/>
    <w:rsid w:val="005719E9"/>
    <w:rsid w:val="005729AE"/>
    <w:rsid w:val="00572B3E"/>
    <w:rsid w:val="00573570"/>
    <w:rsid w:val="00574673"/>
    <w:rsid w:val="00574B55"/>
    <w:rsid w:val="00575630"/>
    <w:rsid w:val="00575931"/>
    <w:rsid w:val="00575D6C"/>
    <w:rsid w:val="00576B71"/>
    <w:rsid w:val="00576FA9"/>
    <w:rsid w:val="00577DD8"/>
    <w:rsid w:val="005801A2"/>
    <w:rsid w:val="00581865"/>
    <w:rsid w:val="005849B1"/>
    <w:rsid w:val="005854DA"/>
    <w:rsid w:val="005859ED"/>
    <w:rsid w:val="00586577"/>
    <w:rsid w:val="005879E8"/>
    <w:rsid w:val="00587DFC"/>
    <w:rsid w:val="00587E3C"/>
    <w:rsid w:val="005908A4"/>
    <w:rsid w:val="00591872"/>
    <w:rsid w:val="00591E54"/>
    <w:rsid w:val="0059386C"/>
    <w:rsid w:val="00594186"/>
    <w:rsid w:val="00595025"/>
    <w:rsid w:val="005952A5"/>
    <w:rsid w:val="005960A7"/>
    <w:rsid w:val="0059749B"/>
    <w:rsid w:val="005A2122"/>
    <w:rsid w:val="005A2788"/>
    <w:rsid w:val="005A33A1"/>
    <w:rsid w:val="005A4326"/>
    <w:rsid w:val="005A5251"/>
    <w:rsid w:val="005A7B18"/>
    <w:rsid w:val="005B217D"/>
    <w:rsid w:val="005B2A5D"/>
    <w:rsid w:val="005B2CE9"/>
    <w:rsid w:val="005B4438"/>
    <w:rsid w:val="005B6CB9"/>
    <w:rsid w:val="005C1B37"/>
    <w:rsid w:val="005C1D2B"/>
    <w:rsid w:val="005C217D"/>
    <w:rsid w:val="005C2478"/>
    <w:rsid w:val="005C29E0"/>
    <w:rsid w:val="005C3142"/>
    <w:rsid w:val="005C3781"/>
    <w:rsid w:val="005C385F"/>
    <w:rsid w:val="005C3FDA"/>
    <w:rsid w:val="005C573B"/>
    <w:rsid w:val="005C5A0B"/>
    <w:rsid w:val="005C6D69"/>
    <w:rsid w:val="005D1ECD"/>
    <w:rsid w:val="005D394D"/>
    <w:rsid w:val="005D3B14"/>
    <w:rsid w:val="005D4F55"/>
    <w:rsid w:val="005D5404"/>
    <w:rsid w:val="005E0839"/>
    <w:rsid w:val="005E1A0D"/>
    <w:rsid w:val="005E1AC6"/>
    <w:rsid w:val="005E6069"/>
    <w:rsid w:val="005E6426"/>
    <w:rsid w:val="005E7F12"/>
    <w:rsid w:val="005F0D66"/>
    <w:rsid w:val="005F0F48"/>
    <w:rsid w:val="005F1109"/>
    <w:rsid w:val="005F1314"/>
    <w:rsid w:val="005F6F1B"/>
    <w:rsid w:val="005F7C1F"/>
    <w:rsid w:val="006001AF"/>
    <w:rsid w:val="006006FA"/>
    <w:rsid w:val="0060080D"/>
    <w:rsid w:val="006012A0"/>
    <w:rsid w:val="00601406"/>
    <w:rsid w:val="006031E4"/>
    <w:rsid w:val="006031F8"/>
    <w:rsid w:val="00604B85"/>
    <w:rsid w:val="00605411"/>
    <w:rsid w:val="006056D4"/>
    <w:rsid w:val="00607342"/>
    <w:rsid w:val="006102C5"/>
    <w:rsid w:val="006106E4"/>
    <w:rsid w:val="00610AE7"/>
    <w:rsid w:val="0061169F"/>
    <w:rsid w:val="0061178D"/>
    <w:rsid w:val="006117CD"/>
    <w:rsid w:val="00615637"/>
    <w:rsid w:val="00615995"/>
    <w:rsid w:val="00616155"/>
    <w:rsid w:val="0061632D"/>
    <w:rsid w:val="00620C34"/>
    <w:rsid w:val="0062359D"/>
    <w:rsid w:val="00624B33"/>
    <w:rsid w:val="006259E9"/>
    <w:rsid w:val="006272EB"/>
    <w:rsid w:val="0063041A"/>
    <w:rsid w:val="00630AA2"/>
    <w:rsid w:val="00631220"/>
    <w:rsid w:val="0063188B"/>
    <w:rsid w:val="00631ADA"/>
    <w:rsid w:val="00632BAE"/>
    <w:rsid w:val="00635385"/>
    <w:rsid w:val="006365F8"/>
    <w:rsid w:val="00640181"/>
    <w:rsid w:val="00642741"/>
    <w:rsid w:val="0064313A"/>
    <w:rsid w:val="006442B4"/>
    <w:rsid w:val="0064504D"/>
    <w:rsid w:val="0064667E"/>
    <w:rsid w:val="00646707"/>
    <w:rsid w:val="0065133F"/>
    <w:rsid w:val="00651656"/>
    <w:rsid w:val="0065312E"/>
    <w:rsid w:val="006551C6"/>
    <w:rsid w:val="006563F7"/>
    <w:rsid w:val="00657F7E"/>
    <w:rsid w:val="00662E58"/>
    <w:rsid w:val="006637F2"/>
    <w:rsid w:val="006642A5"/>
    <w:rsid w:val="00664DCF"/>
    <w:rsid w:val="006655B1"/>
    <w:rsid w:val="0066680E"/>
    <w:rsid w:val="00666C7B"/>
    <w:rsid w:val="0067394E"/>
    <w:rsid w:val="00677782"/>
    <w:rsid w:val="006819B8"/>
    <w:rsid w:val="00682D4A"/>
    <w:rsid w:val="006903BF"/>
    <w:rsid w:val="00692812"/>
    <w:rsid w:val="00693ED3"/>
    <w:rsid w:val="00695D1F"/>
    <w:rsid w:val="006971C3"/>
    <w:rsid w:val="00697E4F"/>
    <w:rsid w:val="006A0711"/>
    <w:rsid w:val="006A1911"/>
    <w:rsid w:val="006A2B2D"/>
    <w:rsid w:val="006A3D9D"/>
    <w:rsid w:val="006A541C"/>
    <w:rsid w:val="006A54C1"/>
    <w:rsid w:val="006A586B"/>
    <w:rsid w:val="006A66BE"/>
    <w:rsid w:val="006A6D9A"/>
    <w:rsid w:val="006A6E54"/>
    <w:rsid w:val="006A7569"/>
    <w:rsid w:val="006B131F"/>
    <w:rsid w:val="006B13C8"/>
    <w:rsid w:val="006B1619"/>
    <w:rsid w:val="006B193D"/>
    <w:rsid w:val="006B28A5"/>
    <w:rsid w:val="006B2FE6"/>
    <w:rsid w:val="006B30F2"/>
    <w:rsid w:val="006B4BB6"/>
    <w:rsid w:val="006B5294"/>
    <w:rsid w:val="006C001C"/>
    <w:rsid w:val="006C204D"/>
    <w:rsid w:val="006C25CD"/>
    <w:rsid w:val="006C5368"/>
    <w:rsid w:val="006C5D39"/>
    <w:rsid w:val="006D002D"/>
    <w:rsid w:val="006D0CEA"/>
    <w:rsid w:val="006D5D0D"/>
    <w:rsid w:val="006D5EB0"/>
    <w:rsid w:val="006D61E8"/>
    <w:rsid w:val="006D67FC"/>
    <w:rsid w:val="006D6C0A"/>
    <w:rsid w:val="006D6D9B"/>
    <w:rsid w:val="006E12AA"/>
    <w:rsid w:val="006E19A3"/>
    <w:rsid w:val="006E1B8E"/>
    <w:rsid w:val="006E2810"/>
    <w:rsid w:val="006E2B0B"/>
    <w:rsid w:val="006E2F58"/>
    <w:rsid w:val="006E3974"/>
    <w:rsid w:val="006E4F22"/>
    <w:rsid w:val="006E5417"/>
    <w:rsid w:val="006E719C"/>
    <w:rsid w:val="006E7BEE"/>
    <w:rsid w:val="006F0794"/>
    <w:rsid w:val="006F3BEA"/>
    <w:rsid w:val="006F6DF8"/>
    <w:rsid w:val="0070024D"/>
    <w:rsid w:val="007010AB"/>
    <w:rsid w:val="007023DE"/>
    <w:rsid w:val="00704D20"/>
    <w:rsid w:val="00704FB0"/>
    <w:rsid w:val="00705540"/>
    <w:rsid w:val="00706936"/>
    <w:rsid w:val="0071062F"/>
    <w:rsid w:val="00711D4F"/>
    <w:rsid w:val="00712F60"/>
    <w:rsid w:val="007157C7"/>
    <w:rsid w:val="00716118"/>
    <w:rsid w:val="0071616E"/>
    <w:rsid w:val="00716457"/>
    <w:rsid w:val="007205A7"/>
    <w:rsid w:val="007208AF"/>
    <w:rsid w:val="00720E3B"/>
    <w:rsid w:val="007213D6"/>
    <w:rsid w:val="00721B6C"/>
    <w:rsid w:val="00722677"/>
    <w:rsid w:val="00722AFF"/>
    <w:rsid w:val="00724119"/>
    <w:rsid w:val="00724564"/>
    <w:rsid w:val="00733ED7"/>
    <w:rsid w:val="00734FB4"/>
    <w:rsid w:val="00735FB0"/>
    <w:rsid w:val="0073769B"/>
    <w:rsid w:val="007404E8"/>
    <w:rsid w:val="007411D6"/>
    <w:rsid w:val="00741A17"/>
    <w:rsid w:val="00741F4B"/>
    <w:rsid w:val="0074393F"/>
    <w:rsid w:val="00744F48"/>
    <w:rsid w:val="00745F6B"/>
    <w:rsid w:val="007466CE"/>
    <w:rsid w:val="00750E3A"/>
    <w:rsid w:val="0075585E"/>
    <w:rsid w:val="00756B3E"/>
    <w:rsid w:val="00760124"/>
    <w:rsid w:val="0076032A"/>
    <w:rsid w:val="0076099C"/>
    <w:rsid w:val="00761834"/>
    <w:rsid w:val="0076298E"/>
    <w:rsid w:val="00762A2A"/>
    <w:rsid w:val="0076436C"/>
    <w:rsid w:val="00764C54"/>
    <w:rsid w:val="007673B6"/>
    <w:rsid w:val="00770571"/>
    <w:rsid w:val="0077065E"/>
    <w:rsid w:val="007708EE"/>
    <w:rsid w:val="007724F0"/>
    <w:rsid w:val="007725FD"/>
    <w:rsid w:val="007739FF"/>
    <w:rsid w:val="00773DB6"/>
    <w:rsid w:val="007768FF"/>
    <w:rsid w:val="00776932"/>
    <w:rsid w:val="007802A6"/>
    <w:rsid w:val="007805D8"/>
    <w:rsid w:val="007824D3"/>
    <w:rsid w:val="00783C66"/>
    <w:rsid w:val="0078572F"/>
    <w:rsid w:val="00787502"/>
    <w:rsid w:val="00787A04"/>
    <w:rsid w:val="0079078E"/>
    <w:rsid w:val="00792A49"/>
    <w:rsid w:val="0079351A"/>
    <w:rsid w:val="00794DB8"/>
    <w:rsid w:val="007951FC"/>
    <w:rsid w:val="00795E21"/>
    <w:rsid w:val="00796352"/>
    <w:rsid w:val="00796EE3"/>
    <w:rsid w:val="007979B6"/>
    <w:rsid w:val="007A1841"/>
    <w:rsid w:val="007A2076"/>
    <w:rsid w:val="007A5F03"/>
    <w:rsid w:val="007A6226"/>
    <w:rsid w:val="007A6B50"/>
    <w:rsid w:val="007A7D29"/>
    <w:rsid w:val="007B01F8"/>
    <w:rsid w:val="007B0FFF"/>
    <w:rsid w:val="007B24CC"/>
    <w:rsid w:val="007B3494"/>
    <w:rsid w:val="007B4AB8"/>
    <w:rsid w:val="007C1C34"/>
    <w:rsid w:val="007C1D2E"/>
    <w:rsid w:val="007C20E5"/>
    <w:rsid w:val="007C3837"/>
    <w:rsid w:val="007C6087"/>
    <w:rsid w:val="007C788D"/>
    <w:rsid w:val="007D02D1"/>
    <w:rsid w:val="007D0385"/>
    <w:rsid w:val="007D1181"/>
    <w:rsid w:val="007D1BF8"/>
    <w:rsid w:val="007D3214"/>
    <w:rsid w:val="007D38CC"/>
    <w:rsid w:val="007D498E"/>
    <w:rsid w:val="007D542C"/>
    <w:rsid w:val="007E01A3"/>
    <w:rsid w:val="007E0DCC"/>
    <w:rsid w:val="007E3396"/>
    <w:rsid w:val="007E582B"/>
    <w:rsid w:val="007E75AD"/>
    <w:rsid w:val="007F1F8B"/>
    <w:rsid w:val="007F4A73"/>
    <w:rsid w:val="007F5BB7"/>
    <w:rsid w:val="007F6552"/>
    <w:rsid w:val="007F67A1"/>
    <w:rsid w:val="007F6A9B"/>
    <w:rsid w:val="007F7CE6"/>
    <w:rsid w:val="008013BC"/>
    <w:rsid w:val="00802D2B"/>
    <w:rsid w:val="00803DEC"/>
    <w:rsid w:val="00806226"/>
    <w:rsid w:val="008074CD"/>
    <w:rsid w:val="00811421"/>
    <w:rsid w:val="00811C05"/>
    <w:rsid w:val="00813C56"/>
    <w:rsid w:val="00815243"/>
    <w:rsid w:val="00815666"/>
    <w:rsid w:val="00816166"/>
    <w:rsid w:val="00820085"/>
    <w:rsid w:val="008206C8"/>
    <w:rsid w:val="00827402"/>
    <w:rsid w:val="00827792"/>
    <w:rsid w:val="00827ECD"/>
    <w:rsid w:val="0083153E"/>
    <w:rsid w:val="00833361"/>
    <w:rsid w:val="008334AA"/>
    <w:rsid w:val="00833861"/>
    <w:rsid w:val="0083467D"/>
    <w:rsid w:val="0083549A"/>
    <w:rsid w:val="00836B4A"/>
    <w:rsid w:val="00836CFE"/>
    <w:rsid w:val="00836F97"/>
    <w:rsid w:val="0083780F"/>
    <w:rsid w:val="00841693"/>
    <w:rsid w:val="00843C3A"/>
    <w:rsid w:val="00844E5B"/>
    <w:rsid w:val="008459EA"/>
    <w:rsid w:val="0084648C"/>
    <w:rsid w:val="00847391"/>
    <w:rsid w:val="0085051B"/>
    <w:rsid w:val="00851910"/>
    <w:rsid w:val="008524C2"/>
    <w:rsid w:val="00855B9A"/>
    <w:rsid w:val="00857C2A"/>
    <w:rsid w:val="00860FBC"/>
    <w:rsid w:val="00862463"/>
    <w:rsid w:val="0086387C"/>
    <w:rsid w:val="0086534E"/>
    <w:rsid w:val="00865AFB"/>
    <w:rsid w:val="00867ED1"/>
    <w:rsid w:val="00871B87"/>
    <w:rsid w:val="00871BB8"/>
    <w:rsid w:val="008725A9"/>
    <w:rsid w:val="00874A6C"/>
    <w:rsid w:val="00876C65"/>
    <w:rsid w:val="00882B4E"/>
    <w:rsid w:val="00883557"/>
    <w:rsid w:val="0088359B"/>
    <w:rsid w:val="008853D0"/>
    <w:rsid w:val="0088562B"/>
    <w:rsid w:val="00885909"/>
    <w:rsid w:val="0089294B"/>
    <w:rsid w:val="00892D7C"/>
    <w:rsid w:val="00893AA9"/>
    <w:rsid w:val="00894381"/>
    <w:rsid w:val="008971EE"/>
    <w:rsid w:val="00897D40"/>
    <w:rsid w:val="00897D7D"/>
    <w:rsid w:val="00897E6C"/>
    <w:rsid w:val="008A0B70"/>
    <w:rsid w:val="008A4B4C"/>
    <w:rsid w:val="008A56E6"/>
    <w:rsid w:val="008A79D9"/>
    <w:rsid w:val="008A7EDD"/>
    <w:rsid w:val="008B0016"/>
    <w:rsid w:val="008B4154"/>
    <w:rsid w:val="008B4A9E"/>
    <w:rsid w:val="008B50CB"/>
    <w:rsid w:val="008C0219"/>
    <w:rsid w:val="008C239F"/>
    <w:rsid w:val="008C513E"/>
    <w:rsid w:val="008C6C70"/>
    <w:rsid w:val="008C7996"/>
    <w:rsid w:val="008D249D"/>
    <w:rsid w:val="008D2AF8"/>
    <w:rsid w:val="008D2F2C"/>
    <w:rsid w:val="008D3BEA"/>
    <w:rsid w:val="008D5F0B"/>
    <w:rsid w:val="008D659F"/>
    <w:rsid w:val="008D7A86"/>
    <w:rsid w:val="008D7E52"/>
    <w:rsid w:val="008E008A"/>
    <w:rsid w:val="008E062C"/>
    <w:rsid w:val="008E08C3"/>
    <w:rsid w:val="008E1D02"/>
    <w:rsid w:val="008E433C"/>
    <w:rsid w:val="008E480C"/>
    <w:rsid w:val="008E7A7E"/>
    <w:rsid w:val="008F08AF"/>
    <w:rsid w:val="008F390C"/>
    <w:rsid w:val="008F72F8"/>
    <w:rsid w:val="008F79B6"/>
    <w:rsid w:val="008F7CF5"/>
    <w:rsid w:val="0090240B"/>
    <w:rsid w:val="00902F2E"/>
    <w:rsid w:val="00905A57"/>
    <w:rsid w:val="00907757"/>
    <w:rsid w:val="00911133"/>
    <w:rsid w:val="00911911"/>
    <w:rsid w:val="00912C19"/>
    <w:rsid w:val="00916F5C"/>
    <w:rsid w:val="0091756C"/>
    <w:rsid w:val="009212B0"/>
    <w:rsid w:val="00921FA1"/>
    <w:rsid w:val="009234A5"/>
    <w:rsid w:val="00923A7C"/>
    <w:rsid w:val="009266D3"/>
    <w:rsid w:val="00927332"/>
    <w:rsid w:val="00930BD1"/>
    <w:rsid w:val="00933453"/>
    <w:rsid w:val="009336F7"/>
    <w:rsid w:val="00935B20"/>
    <w:rsid w:val="00935CC0"/>
    <w:rsid w:val="0093636C"/>
    <w:rsid w:val="00937449"/>
    <w:rsid w:val="009374A7"/>
    <w:rsid w:val="00941278"/>
    <w:rsid w:val="009418EB"/>
    <w:rsid w:val="00946026"/>
    <w:rsid w:val="009479C6"/>
    <w:rsid w:val="0095158D"/>
    <w:rsid w:val="0095293C"/>
    <w:rsid w:val="0095369E"/>
    <w:rsid w:val="00953D2B"/>
    <w:rsid w:val="0095416D"/>
    <w:rsid w:val="00955407"/>
    <w:rsid w:val="00955F6D"/>
    <w:rsid w:val="00962B12"/>
    <w:rsid w:val="00962B96"/>
    <w:rsid w:val="00965302"/>
    <w:rsid w:val="0096666C"/>
    <w:rsid w:val="00972A69"/>
    <w:rsid w:val="00972DB9"/>
    <w:rsid w:val="00975448"/>
    <w:rsid w:val="00977C16"/>
    <w:rsid w:val="00981551"/>
    <w:rsid w:val="00981FF1"/>
    <w:rsid w:val="0098266A"/>
    <w:rsid w:val="0098282E"/>
    <w:rsid w:val="0098413E"/>
    <w:rsid w:val="009853A3"/>
    <w:rsid w:val="00985476"/>
    <w:rsid w:val="0098551D"/>
    <w:rsid w:val="00987996"/>
    <w:rsid w:val="00987F49"/>
    <w:rsid w:val="00991160"/>
    <w:rsid w:val="009913C4"/>
    <w:rsid w:val="009918F2"/>
    <w:rsid w:val="00994077"/>
    <w:rsid w:val="00994720"/>
    <w:rsid w:val="0099518F"/>
    <w:rsid w:val="0099610C"/>
    <w:rsid w:val="009A078F"/>
    <w:rsid w:val="009A1A7B"/>
    <w:rsid w:val="009A1D03"/>
    <w:rsid w:val="009A523D"/>
    <w:rsid w:val="009A561C"/>
    <w:rsid w:val="009A5C91"/>
    <w:rsid w:val="009B02A1"/>
    <w:rsid w:val="009B1430"/>
    <w:rsid w:val="009B2263"/>
    <w:rsid w:val="009B324A"/>
    <w:rsid w:val="009B33D9"/>
    <w:rsid w:val="009B38A9"/>
    <w:rsid w:val="009B3F96"/>
    <w:rsid w:val="009B41C8"/>
    <w:rsid w:val="009B44E4"/>
    <w:rsid w:val="009B5378"/>
    <w:rsid w:val="009B5695"/>
    <w:rsid w:val="009B69F0"/>
    <w:rsid w:val="009B73F7"/>
    <w:rsid w:val="009C35EC"/>
    <w:rsid w:val="009C63B5"/>
    <w:rsid w:val="009C6651"/>
    <w:rsid w:val="009C678D"/>
    <w:rsid w:val="009C6A26"/>
    <w:rsid w:val="009D0257"/>
    <w:rsid w:val="009D0BE7"/>
    <w:rsid w:val="009D4B9D"/>
    <w:rsid w:val="009D501F"/>
    <w:rsid w:val="009D50C6"/>
    <w:rsid w:val="009D55F0"/>
    <w:rsid w:val="009D6DB4"/>
    <w:rsid w:val="009D789D"/>
    <w:rsid w:val="009D7CE6"/>
    <w:rsid w:val="009E0AE3"/>
    <w:rsid w:val="009E2887"/>
    <w:rsid w:val="009E50F4"/>
    <w:rsid w:val="009E6345"/>
    <w:rsid w:val="009E709A"/>
    <w:rsid w:val="009F00D6"/>
    <w:rsid w:val="009F09F2"/>
    <w:rsid w:val="009F0C47"/>
    <w:rsid w:val="009F37F5"/>
    <w:rsid w:val="009F3E4A"/>
    <w:rsid w:val="009F40E2"/>
    <w:rsid w:val="009F496B"/>
    <w:rsid w:val="009F5F44"/>
    <w:rsid w:val="009F6B0B"/>
    <w:rsid w:val="00A00DC1"/>
    <w:rsid w:val="00A01439"/>
    <w:rsid w:val="00A02B35"/>
    <w:rsid w:val="00A02E61"/>
    <w:rsid w:val="00A03831"/>
    <w:rsid w:val="00A05CFF"/>
    <w:rsid w:val="00A065AC"/>
    <w:rsid w:val="00A06AC0"/>
    <w:rsid w:val="00A07962"/>
    <w:rsid w:val="00A10780"/>
    <w:rsid w:val="00A108D5"/>
    <w:rsid w:val="00A11EB3"/>
    <w:rsid w:val="00A13048"/>
    <w:rsid w:val="00A14A30"/>
    <w:rsid w:val="00A14F5B"/>
    <w:rsid w:val="00A17246"/>
    <w:rsid w:val="00A20C77"/>
    <w:rsid w:val="00A212C1"/>
    <w:rsid w:val="00A21A41"/>
    <w:rsid w:val="00A23DA4"/>
    <w:rsid w:val="00A27CEC"/>
    <w:rsid w:val="00A27F96"/>
    <w:rsid w:val="00A329FA"/>
    <w:rsid w:val="00A32A40"/>
    <w:rsid w:val="00A32E0F"/>
    <w:rsid w:val="00A3387D"/>
    <w:rsid w:val="00A367E6"/>
    <w:rsid w:val="00A36DE2"/>
    <w:rsid w:val="00A3764D"/>
    <w:rsid w:val="00A37C39"/>
    <w:rsid w:val="00A41261"/>
    <w:rsid w:val="00A4305D"/>
    <w:rsid w:val="00A446AE"/>
    <w:rsid w:val="00A446F4"/>
    <w:rsid w:val="00A45345"/>
    <w:rsid w:val="00A46843"/>
    <w:rsid w:val="00A5117E"/>
    <w:rsid w:val="00A529D5"/>
    <w:rsid w:val="00A52A4E"/>
    <w:rsid w:val="00A53FC1"/>
    <w:rsid w:val="00A543C6"/>
    <w:rsid w:val="00A54AFD"/>
    <w:rsid w:val="00A56B97"/>
    <w:rsid w:val="00A571E6"/>
    <w:rsid w:val="00A57F51"/>
    <w:rsid w:val="00A6093D"/>
    <w:rsid w:val="00A63098"/>
    <w:rsid w:val="00A64402"/>
    <w:rsid w:val="00A65F00"/>
    <w:rsid w:val="00A66A6D"/>
    <w:rsid w:val="00A707F1"/>
    <w:rsid w:val="00A73C89"/>
    <w:rsid w:val="00A74E6A"/>
    <w:rsid w:val="00A763E7"/>
    <w:rsid w:val="00A7649F"/>
    <w:rsid w:val="00A767DC"/>
    <w:rsid w:val="00A76A6D"/>
    <w:rsid w:val="00A76CB6"/>
    <w:rsid w:val="00A776F1"/>
    <w:rsid w:val="00A83253"/>
    <w:rsid w:val="00A847B2"/>
    <w:rsid w:val="00A84B3E"/>
    <w:rsid w:val="00A8723A"/>
    <w:rsid w:val="00A947F6"/>
    <w:rsid w:val="00A94EF5"/>
    <w:rsid w:val="00A95EE9"/>
    <w:rsid w:val="00A96BF2"/>
    <w:rsid w:val="00AA266F"/>
    <w:rsid w:val="00AA2E2F"/>
    <w:rsid w:val="00AA5E8F"/>
    <w:rsid w:val="00AA6300"/>
    <w:rsid w:val="00AA6E84"/>
    <w:rsid w:val="00AA7F51"/>
    <w:rsid w:val="00AB1A1C"/>
    <w:rsid w:val="00AB53AB"/>
    <w:rsid w:val="00AB636D"/>
    <w:rsid w:val="00AC02EB"/>
    <w:rsid w:val="00AC2487"/>
    <w:rsid w:val="00AC2CE0"/>
    <w:rsid w:val="00AC3A89"/>
    <w:rsid w:val="00AC42F1"/>
    <w:rsid w:val="00AC48DC"/>
    <w:rsid w:val="00AC5159"/>
    <w:rsid w:val="00AC635D"/>
    <w:rsid w:val="00AC7E25"/>
    <w:rsid w:val="00AD05A8"/>
    <w:rsid w:val="00AD12B2"/>
    <w:rsid w:val="00AD1D02"/>
    <w:rsid w:val="00AD3EAC"/>
    <w:rsid w:val="00AD4F84"/>
    <w:rsid w:val="00AD6A9F"/>
    <w:rsid w:val="00AD6F91"/>
    <w:rsid w:val="00AE0D0E"/>
    <w:rsid w:val="00AE1AEE"/>
    <w:rsid w:val="00AE2CE0"/>
    <w:rsid w:val="00AE341B"/>
    <w:rsid w:val="00AE42EF"/>
    <w:rsid w:val="00AE5743"/>
    <w:rsid w:val="00AF03EC"/>
    <w:rsid w:val="00AF074C"/>
    <w:rsid w:val="00AF09D0"/>
    <w:rsid w:val="00AF0A2F"/>
    <w:rsid w:val="00AF1AE1"/>
    <w:rsid w:val="00AF22F9"/>
    <w:rsid w:val="00AF41B4"/>
    <w:rsid w:val="00AF4B7A"/>
    <w:rsid w:val="00AF52D7"/>
    <w:rsid w:val="00AF65A6"/>
    <w:rsid w:val="00AF7463"/>
    <w:rsid w:val="00AF758B"/>
    <w:rsid w:val="00B00EED"/>
    <w:rsid w:val="00B01905"/>
    <w:rsid w:val="00B036DC"/>
    <w:rsid w:val="00B04E2B"/>
    <w:rsid w:val="00B05058"/>
    <w:rsid w:val="00B05229"/>
    <w:rsid w:val="00B06876"/>
    <w:rsid w:val="00B06F98"/>
    <w:rsid w:val="00B07CA7"/>
    <w:rsid w:val="00B07D20"/>
    <w:rsid w:val="00B07E3E"/>
    <w:rsid w:val="00B1096A"/>
    <w:rsid w:val="00B1279A"/>
    <w:rsid w:val="00B1328D"/>
    <w:rsid w:val="00B1468C"/>
    <w:rsid w:val="00B15034"/>
    <w:rsid w:val="00B155D9"/>
    <w:rsid w:val="00B177B1"/>
    <w:rsid w:val="00B2044C"/>
    <w:rsid w:val="00B208B4"/>
    <w:rsid w:val="00B20ED1"/>
    <w:rsid w:val="00B2168B"/>
    <w:rsid w:val="00B22513"/>
    <w:rsid w:val="00B228A6"/>
    <w:rsid w:val="00B24119"/>
    <w:rsid w:val="00B25EC6"/>
    <w:rsid w:val="00B35883"/>
    <w:rsid w:val="00B35C6A"/>
    <w:rsid w:val="00B369CC"/>
    <w:rsid w:val="00B3740D"/>
    <w:rsid w:val="00B417DD"/>
    <w:rsid w:val="00B4194A"/>
    <w:rsid w:val="00B4333F"/>
    <w:rsid w:val="00B435FB"/>
    <w:rsid w:val="00B437E8"/>
    <w:rsid w:val="00B43F83"/>
    <w:rsid w:val="00B451F9"/>
    <w:rsid w:val="00B453CD"/>
    <w:rsid w:val="00B46A02"/>
    <w:rsid w:val="00B47765"/>
    <w:rsid w:val="00B51FF4"/>
    <w:rsid w:val="00B5222E"/>
    <w:rsid w:val="00B52B5F"/>
    <w:rsid w:val="00B53179"/>
    <w:rsid w:val="00B548FD"/>
    <w:rsid w:val="00B54EBE"/>
    <w:rsid w:val="00B57323"/>
    <w:rsid w:val="00B57A23"/>
    <w:rsid w:val="00B57BE8"/>
    <w:rsid w:val="00B57D47"/>
    <w:rsid w:val="00B600CD"/>
    <w:rsid w:val="00B60705"/>
    <w:rsid w:val="00B607CD"/>
    <w:rsid w:val="00B60A22"/>
    <w:rsid w:val="00B60D99"/>
    <w:rsid w:val="00B61C96"/>
    <w:rsid w:val="00B62B07"/>
    <w:rsid w:val="00B63251"/>
    <w:rsid w:val="00B63EE5"/>
    <w:rsid w:val="00B64E8E"/>
    <w:rsid w:val="00B663CA"/>
    <w:rsid w:val="00B705F0"/>
    <w:rsid w:val="00B713D0"/>
    <w:rsid w:val="00B71E4B"/>
    <w:rsid w:val="00B73A2A"/>
    <w:rsid w:val="00B75A51"/>
    <w:rsid w:val="00B7729D"/>
    <w:rsid w:val="00B809AF"/>
    <w:rsid w:val="00B81AD5"/>
    <w:rsid w:val="00B827C6"/>
    <w:rsid w:val="00B83FDD"/>
    <w:rsid w:val="00B843FD"/>
    <w:rsid w:val="00B8595A"/>
    <w:rsid w:val="00B859CC"/>
    <w:rsid w:val="00B903D3"/>
    <w:rsid w:val="00B9374D"/>
    <w:rsid w:val="00B94B06"/>
    <w:rsid w:val="00B94C28"/>
    <w:rsid w:val="00B94DD4"/>
    <w:rsid w:val="00B95FBB"/>
    <w:rsid w:val="00B977C3"/>
    <w:rsid w:val="00B97C7C"/>
    <w:rsid w:val="00B97D93"/>
    <w:rsid w:val="00BA0495"/>
    <w:rsid w:val="00BA07CB"/>
    <w:rsid w:val="00BA10D6"/>
    <w:rsid w:val="00BA2C9D"/>
    <w:rsid w:val="00BA3EF9"/>
    <w:rsid w:val="00BA5DCB"/>
    <w:rsid w:val="00BA68C8"/>
    <w:rsid w:val="00BA6A32"/>
    <w:rsid w:val="00BB0462"/>
    <w:rsid w:val="00BB0A5F"/>
    <w:rsid w:val="00BB1101"/>
    <w:rsid w:val="00BB2E9F"/>
    <w:rsid w:val="00BB3873"/>
    <w:rsid w:val="00BB3FA1"/>
    <w:rsid w:val="00BB5501"/>
    <w:rsid w:val="00BC10BA"/>
    <w:rsid w:val="00BC14F9"/>
    <w:rsid w:val="00BC159F"/>
    <w:rsid w:val="00BC2392"/>
    <w:rsid w:val="00BC31F7"/>
    <w:rsid w:val="00BC5AFD"/>
    <w:rsid w:val="00BC6245"/>
    <w:rsid w:val="00BC696B"/>
    <w:rsid w:val="00BC6A1A"/>
    <w:rsid w:val="00BC6EA3"/>
    <w:rsid w:val="00BD0BE7"/>
    <w:rsid w:val="00BD14DA"/>
    <w:rsid w:val="00BD29FA"/>
    <w:rsid w:val="00BD49B4"/>
    <w:rsid w:val="00BD5D2A"/>
    <w:rsid w:val="00BD6D51"/>
    <w:rsid w:val="00BD716C"/>
    <w:rsid w:val="00BE02CE"/>
    <w:rsid w:val="00BE3799"/>
    <w:rsid w:val="00BE470F"/>
    <w:rsid w:val="00BE4ED8"/>
    <w:rsid w:val="00BE576A"/>
    <w:rsid w:val="00BE588B"/>
    <w:rsid w:val="00BE5F6A"/>
    <w:rsid w:val="00BF004E"/>
    <w:rsid w:val="00BF0859"/>
    <w:rsid w:val="00BF0A8B"/>
    <w:rsid w:val="00BF1495"/>
    <w:rsid w:val="00BF210E"/>
    <w:rsid w:val="00BF23C5"/>
    <w:rsid w:val="00BF4A4F"/>
    <w:rsid w:val="00BF5459"/>
    <w:rsid w:val="00BF7E7C"/>
    <w:rsid w:val="00C00984"/>
    <w:rsid w:val="00C00C9F"/>
    <w:rsid w:val="00C00DDE"/>
    <w:rsid w:val="00C014DB"/>
    <w:rsid w:val="00C01919"/>
    <w:rsid w:val="00C04F43"/>
    <w:rsid w:val="00C0609D"/>
    <w:rsid w:val="00C0639B"/>
    <w:rsid w:val="00C0733D"/>
    <w:rsid w:val="00C076BA"/>
    <w:rsid w:val="00C103FB"/>
    <w:rsid w:val="00C115AB"/>
    <w:rsid w:val="00C116A8"/>
    <w:rsid w:val="00C11FB1"/>
    <w:rsid w:val="00C12419"/>
    <w:rsid w:val="00C13800"/>
    <w:rsid w:val="00C15215"/>
    <w:rsid w:val="00C15C2F"/>
    <w:rsid w:val="00C170C6"/>
    <w:rsid w:val="00C17294"/>
    <w:rsid w:val="00C20179"/>
    <w:rsid w:val="00C21DF6"/>
    <w:rsid w:val="00C235CD"/>
    <w:rsid w:val="00C23F08"/>
    <w:rsid w:val="00C24E94"/>
    <w:rsid w:val="00C25107"/>
    <w:rsid w:val="00C262AA"/>
    <w:rsid w:val="00C2645E"/>
    <w:rsid w:val="00C269C7"/>
    <w:rsid w:val="00C26CCB"/>
    <w:rsid w:val="00C27EFD"/>
    <w:rsid w:val="00C30249"/>
    <w:rsid w:val="00C32540"/>
    <w:rsid w:val="00C33585"/>
    <w:rsid w:val="00C33914"/>
    <w:rsid w:val="00C35867"/>
    <w:rsid w:val="00C3723B"/>
    <w:rsid w:val="00C42466"/>
    <w:rsid w:val="00C431F0"/>
    <w:rsid w:val="00C45C48"/>
    <w:rsid w:val="00C46A08"/>
    <w:rsid w:val="00C47E89"/>
    <w:rsid w:val="00C500CC"/>
    <w:rsid w:val="00C56AE4"/>
    <w:rsid w:val="00C57559"/>
    <w:rsid w:val="00C606C9"/>
    <w:rsid w:val="00C6272A"/>
    <w:rsid w:val="00C63392"/>
    <w:rsid w:val="00C66AD7"/>
    <w:rsid w:val="00C709E4"/>
    <w:rsid w:val="00C70CDB"/>
    <w:rsid w:val="00C70DEF"/>
    <w:rsid w:val="00C72896"/>
    <w:rsid w:val="00C72A87"/>
    <w:rsid w:val="00C80288"/>
    <w:rsid w:val="00C80C53"/>
    <w:rsid w:val="00C8134C"/>
    <w:rsid w:val="00C8379C"/>
    <w:rsid w:val="00C84003"/>
    <w:rsid w:val="00C877DF"/>
    <w:rsid w:val="00C90650"/>
    <w:rsid w:val="00C90F1F"/>
    <w:rsid w:val="00C910B7"/>
    <w:rsid w:val="00C9295F"/>
    <w:rsid w:val="00C92B8C"/>
    <w:rsid w:val="00C93743"/>
    <w:rsid w:val="00C94F69"/>
    <w:rsid w:val="00C94FC8"/>
    <w:rsid w:val="00C95561"/>
    <w:rsid w:val="00C9664C"/>
    <w:rsid w:val="00C97D78"/>
    <w:rsid w:val="00CA1A79"/>
    <w:rsid w:val="00CA1FC2"/>
    <w:rsid w:val="00CA239A"/>
    <w:rsid w:val="00CA5C6A"/>
    <w:rsid w:val="00CB22D2"/>
    <w:rsid w:val="00CB3884"/>
    <w:rsid w:val="00CB44A0"/>
    <w:rsid w:val="00CB578D"/>
    <w:rsid w:val="00CB65C6"/>
    <w:rsid w:val="00CB6B52"/>
    <w:rsid w:val="00CB76B6"/>
    <w:rsid w:val="00CC0F2B"/>
    <w:rsid w:val="00CC1ABE"/>
    <w:rsid w:val="00CC1EE3"/>
    <w:rsid w:val="00CC2AAE"/>
    <w:rsid w:val="00CC2B00"/>
    <w:rsid w:val="00CC3C88"/>
    <w:rsid w:val="00CC47A3"/>
    <w:rsid w:val="00CC4BB9"/>
    <w:rsid w:val="00CC5A42"/>
    <w:rsid w:val="00CC5D60"/>
    <w:rsid w:val="00CC6F99"/>
    <w:rsid w:val="00CD0EAB"/>
    <w:rsid w:val="00CD1382"/>
    <w:rsid w:val="00CD1454"/>
    <w:rsid w:val="00CD562C"/>
    <w:rsid w:val="00CD6CF5"/>
    <w:rsid w:val="00CD7A1E"/>
    <w:rsid w:val="00CD7AA7"/>
    <w:rsid w:val="00CE1E6F"/>
    <w:rsid w:val="00CE282D"/>
    <w:rsid w:val="00CE3E8B"/>
    <w:rsid w:val="00CE473F"/>
    <w:rsid w:val="00CE4F09"/>
    <w:rsid w:val="00CE5E02"/>
    <w:rsid w:val="00CE6EA2"/>
    <w:rsid w:val="00CE6FA7"/>
    <w:rsid w:val="00CF1F3E"/>
    <w:rsid w:val="00CF20DD"/>
    <w:rsid w:val="00CF2298"/>
    <w:rsid w:val="00CF34DB"/>
    <w:rsid w:val="00CF3C4E"/>
    <w:rsid w:val="00CF3F49"/>
    <w:rsid w:val="00CF4724"/>
    <w:rsid w:val="00CF558F"/>
    <w:rsid w:val="00CF6EFD"/>
    <w:rsid w:val="00CF79AB"/>
    <w:rsid w:val="00D00A01"/>
    <w:rsid w:val="00D010C0"/>
    <w:rsid w:val="00D0171D"/>
    <w:rsid w:val="00D01765"/>
    <w:rsid w:val="00D0361B"/>
    <w:rsid w:val="00D03ECF"/>
    <w:rsid w:val="00D04A5F"/>
    <w:rsid w:val="00D073E2"/>
    <w:rsid w:val="00D11208"/>
    <w:rsid w:val="00D11846"/>
    <w:rsid w:val="00D12F99"/>
    <w:rsid w:val="00D1780E"/>
    <w:rsid w:val="00D205C6"/>
    <w:rsid w:val="00D21028"/>
    <w:rsid w:val="00D210F8"/>
    <w:rsid w:val="00D21C67"/>
    <w:rsid w:val="00D22201"/>
    <w:rsid w:val="00D22999"/>
    <w:rsid w:val="00D22EF2"/>
    <w:rsid w:val="00D25C6B"/>
    <w:rsid w:val="00D26FA3"/>
    <w:rsid w:val="00D308C9"/>
    <w:rsid w:val="00D30CE2"/>
    <w:rsid w:val="00D34243"/>
    <w:rsid w:val="00D346F1"/>
    <w:rsid w:val="00D351F7"/>
    <w:rsid w:val="00D36511"/>
    <w:rsid w:val="00D36981"/>
    <w:rsid w:val="00D420DE"/>
    <w:rsid w:val="00D42D3D"/>
    <w:rsid w:val="00D446EC"/>
    <w:rsid w:val="00D45842"/>
    <w:rsid w:val="00D4710C"/>
    <w:rsid w:val="00D50679"/>
    <w:rsid w:val="00D5119A"/>
    <w:rsid w:val="00D51BF0"/>
    <w:rsid w:val="00D531DB"/>
    <w:rsid w:val="00D54CCE"/>
    <w:rsid w:val="00D55942"/>
    <w:rsid w:val="00D56DB9"/>
    <w:rsid w:val="00D57318"/>
    <w:rsid w:val="00D574C4"/>
    <w:rsid w:val="00D57983"/>
    <w:rsid w:val="00D60780"/>
    <w:rsid w:val="00D62C52"/>
    <w:rsid w:val="00D635A9"/>
    <w:rsid w:val="00D640BF"/>
    <w:rsid w:val="00D6471C"/>
    <w:rsid w:val="00D651D1"/>
    <w:rsid w:val="00D65C73"/>
    <w:rsid w:val="00D675C7"/>
    <w:rsid w:val="00D71D36"/>
    <w:rsid w:val="00D71ECB"/>
    <w:rsid w:val="00D7284F"/>
    <w:rsid w:val="00D731F3"/>
    <w:rsid w:val="00D75633"/>
    <w:rsid w:val="00D75634"/>
    <w:rsid w:val="00D77264"/>
    <w:rsid w:val="00D77D9F"/>
    <w:rsid w:val="00D805E1"/>
    <w:rsid w:val="00D807BF"/>
    <w:rsid w:val="00D81A39"/>
    <w:rsid w:val="00D81E25"/>
    <w:rsid w:val="00D82FCC"/>
    <w:rsid w:val="00D85B60"/>
    <w:rsid w:val="00D915AC"/>
    <w:rsid w:val="00D924EA"/>
    <w:rsid w:val="00D92EB5"/>
    <w:rsid w:val="00D93B8D"/>
    <w:rsid w:val="00D93D49"/>
    <w:rsid w:val="00D94262"/>
    <w:rsid w:val="00DA17FC"/>
    <w:rsid w:val="00DA242D"/>
    <w:rsid w:val="00DA36A9"/>
    <w:rsid w:val="00DA3BBA"/>
    <w:rsid w:val="00DA6E7E"/>
    <w:rsid w:val="00DA7887"/>
    <w:rsid w:val="00DB109F"/>
    <w:rsid w:val="00DB1E0C"/>
    <w:rsid w:val="00DB24EF"/>
    <w:rsid w:val="00DB2C26"/>
    <w:rsid w:val="00DB5CD1"/>
    <w:rsid w:val="00DB5F93"/>
    <w:rsid w:val="00DB6F11"/>
    <w:rsid w:val="00DB7D88"/>
    <w:rsid w:val="00DB7F86"/>
    <w:rsid w:val="00DB7FE7"/>
    <w:rsid w:val="00DC1340"/>
    <w:rsid w:val="00DC1FA3"/>
    <w:rsid w:val="00DC433D"/>
    <w:rsid w:val="00DC44F5"/>
    <w:rsid w:val="00DC531D"/>
    <w:rsid w:val="00DC5526"/>
    <w:rsid w:val="00DC6504"/>
    <w:rsid w:val="00DC7021"/>
    <w:rsid w:val="00DD02F4"/>
    <w:rsid w:val="00DD1236"/>
    <w:rsid w:val="00DD3587"/>
    <w:rsid w:val="00DD451C"/>
    <w:rsid w:val="00DD5E5D"/>
    <w:rsid w:val="00DD6622"/>
    <w:rsid w:val="00DD6914"/>
    <w:rsid w:val="00DE0BC8"/>
    <w:rsid w:val="00DE0FAF"/>
    <w:rsid w:val="00DE1700"/>
    <w:rsid w:val="00DE1B8B"/>
    <w:rsid w:val="00DE1C7C"/>
    <w:rsid w:val="00DE2056"/>
    <w:rsid w:val="00DE2CB2"/>
    <w:rsid w:val="00DE3C3B"/>
    <w:rsid w:val="00DE4701"/>
    <w:rsid w:val="00DE4CCC"/>
    <w:rsid w:val="00DE5851"/>
    <w:rsid w:val="00DE6B43"/>
    <w:rsid w:val="00DE6CB1"/>
    <w:rsid w:val="00DE6E30"/>
    <w:rsid w:val="00DE7F34"/>
    <w:rsid w:val="00DF0316"/>
    <w:rsid w:val="00DF0932"/>
    <w:rsid w:val="00DF11B6"/>
    <w:rsid w:val="00DF236D"/>
    <w:rsid w:val="00DF368C"/>
    <w:rsid w:val="00DF553C"/>
    <w:rsid w:val="00DF6826"/>
    <w:rsid w:val="00DF7498"/>
    <w:rsid w:val="00E023A5"/>
    <w:rsid w:val="00E03ED8"/>
    <w:rsid w:val="00E04536"/>
    <w:rsid w:val="00E05045"/>
    <w:rsid w:val="00E067CB"/>
    <w:rsid w:val="00E103D0"/>
    <w:rsid w:val="00E10DB2"/>
    <w:rsid w:val="00E11923"/>
    <w:rsid w:val="00E12FA6"/>
    <w:rsid w:val="00E13412"/>
    <w:rsid w:val="00E15488"/>
    <w:rsid w:val="00E1634C"/>
    <w:rsid w:val="00E21707"/>
    <w:rsid w:val="00E21F49"/>
    <w:rsid w:val="00E22F9F"/>
    <w:rsid w:val="00E262D4"/>
    <w:rsid w:val="00E26A42"/>
    <w:rsid w:val="00E306D9"/>
    <w:rsid w:val="00E30A0B"/>
    <w:rsid w:val="00E31AE0"/>
    <w:rsid w:val="00E3358B"/>
    <w:rsid w:val="00E335F0"/>
    <w:rsid w:val="00E353E1"/>
    <w:rsid w:val="00E35A0F"/>
    <w:rsid w:val="00E361EB"/>
    <w:rsid w:val="00E36250"/>
    <w:rsid w:val="00E36C32"/>
    <w:rsid w:val="00E36E67"/>
    <w:rsid w:val="00E37BAD"/>
    <w:rsid w:val="00E37F1F"/>
    <w:rsid w:val="00E40E0B"/>
    <w:rsid w:val="00E438C0"/>
    <w:rsid w:val="00E441CD"/>
    <w:rsid w:val="00E47F2D"/>
    <w:rsid w:val="00E5275B"/>
    <w:rsid w:val="00E53BEE"/>
    <w:rsid w:val="00E54511"/>
    <w:rsid w:val="00E546B8"/>
    <w:rsid w:val="00E54B48"/>
    <w:rsid w:val="00E61DAC"/>
    <w:rsid w:val="00E6235C"/>
    <w:rsid w:val="00E62DF0"/>
    <w:rsid w:val="00E63920"/>
    <w:rsid w:val="00E63EE3"/>
    <w:rsid w:val="00E648BE"/>
    <w:rsid w:val="00E64CC2"/>
    <w:rsid w:val="00E658B8"/>
    <w:rsid w:val="00E66862"/>
    <w:rsid w:val="00E67107"/>
    <w:rsid w:val="00E709EA"/>
    <w:rsid w:val="00E717FE"/>
    <w:rsid w:val="00E72B80"/>
    <w:rsid w:val="00E732D1"/>
    <w:rsid w:val="00E73509"/>
    <w:rsid w:val="00E7373F"/>
    <w:rsid w:val="00E7389C"/>
    <w:rsid w:val="00E75378"/>
    <w:rsid w:val="00E75FE3"/>
    <w:rsid w:val="00E772F8"/>
    <w:rsid w:val="00E8203C"/>
    <w:rsid w:val="00E83131"/>
    <w:rsid w:val="00E8390F"/>
    <w:rsid w:val="00E858EF"/>
    <w:rsid w:val="00E860DF"/>
    <w:rsid w:val="00E86529"/>
    <w:rsid w:val="00E86C4C"/>
    <w:rsid w:val="00E907A3"/>
    <w:rsid w:val="00E918AB"/>
    <w:rsid w:val="00E9231C"/>
    <w:rsid w:val="00E928F6"/>
    <w:rsid w:val="00E93188"/>
    <w:rsid w:val="00E93306"/>
    <w:rsid w:val="00E934BA"/>
    <w:rsid w:val="00E9363B"/>
    <w:rsid w:val="00E944A9"/>
    <w:rsid w:val="00E96016"/>
    <w:rsid w:val="00E97CDF"/>
    <w:rsid w:val="00E97D0E"/>
    <w:rsid w:val="00EA0C4E"/>
    <w:rsid w:val="00EA1671"/>
    <w:rsid w:val="00EA2275"/>
    <w:rsid w:val="00EA3059"/>
    <w:rsid w:val="00EA31B1"/>
    <w:rsid w:val="00EA57F3"/>
    <w:rsid w:val="00EA5AE0"/>
    <w:rsid w:val="00EA655E"/>
    <w:rsid w:val="00EA6F64"/>
    <w:rsid w:val="00EA792B"/>
    <w:rsid w:val="00EA7D37"/>
    <w:rsid w:val="00EB15DA"/>
    <w:rsid w:val="00EB16E3"/>
    <w:rsid w:val="00EB1B5D"/>
    <w:rsid w:val="00EB2472"/>
    <w:rsid w:val="00EB3922"/>
    <w:rsid w:val="00EB437F"/>
    <w:rsid w:val="00EB56E1"/>
    <w:rsid w:val="00EB7057"/>
    <w:rsid w:val="00EB7AB1"/>
    <w:rsid w:val="00EC04E3"/>
    <w:rsid w:val="00EC06A5"/>
    <w:rsid w:val="00EC1BE3"/>
    <w:rsid w:val="00EC2845"/>
    <w:rsid w:val="00EC35FC"/>
    <w:rsid w:val="00EC4B04"/>
    <w:rsid w:val="00EC4EDF"/>
    <w:rsid w:val="00EC5268"/>
    <w:rsid w:val="00EC565E"/>
    <w:rsid w:val="00EC6311"/>
    <w:rsid w:val="00EC7962"/>
    <w:rsid w:val="00EC7FBC"/>
    <w:rsid w:val="00ED1116"/>
    <w:rsid w:val="00ED1763"/>
    <w:rsid w:val="00ED41DD"/>
    <w:rsid w:val="00ED4911"/>
    <w:rsid w:val="00ED53ED"/>
    <w:rsid w:val="00EE050D"/>
    <w:rsid w:val="00EE079D"/>
    <w:rsid w:val="00EE0F69"/>
    <w:rsid w:val="00EE14FB"/>
    <w:rsid w:val="00EE16EB"/>
    <w:rsid w:val="00EE1729"/>
    <w:rsid w:val="00EE2B04"/>
    <w:rsid w:val="00EE50C9"/>
    <w:rsid w:val="00EE549F"/>
    <w:rsid w:val="00EE571B"/>
    <w:rsid w:val="00EE620E"/>
    <w:rsid w:val="00EE6312"/>
    <w:rsid w:val="00EE684B"/>
    <w:rsid w:val="00EE7CD8"/>
    <w:rsid w:val="00EF357B"/>
    <w:rsid w:val="00EF370A"/>
    <w:rsid w:val="00EF4507"/>
    <w:rsid w:val="00EF48CC"/>
    <w:rsid w:val="00EF5777"/>
    <w:rsid w:val="00EF5A85"/>
    <w:rsid w:val="00EF7E54"/>
    <w:rsid w:val="00F003FA"/>
    <w:rsid w:val="00F00801"/>
    <w:rsid w:val="00F05F0A"/>
    <w:rsid w:val="00F06B03"/>
    <w:rsid w:val="00F1006D"/>
    <w:rsid w:val="00F10906"/>
    <w:rsid w:val="00F1224A"/>
    <w:rsid w:val="00F12FFD"/>
    <w:rsid w:val="00F153AC"/>
    <w:rsid w:val="00F21B6A"/>
    <w:rsid w:val="00F21DF2"/>
    <w:rsid w:val="00F22129"/>
    <w:rsid w:val="00F2394B"/>
    <w:rsid w:val="00F23D28"/>
    <w:rsid w:val="00F2482F"/>
    <w:rsid w:val="00F2488D"/>
    <w:rsid w:val="00F24F12"/>
    <w:rsid w:val="00F27851"/>
    <w:rsid w:val="00F318CB"/>
    <w:rsid w:val="00F34838"/>
    <w:rsid w:val="00F36E35"/>
    <w:rsid w:val="00F37922"/>
    <w:rsid w:val="00F40731"/>
    <w:rsid w:val="00F41D58"/>
    <w:rsid w:val="00F42BE6"/>
    <w:rsid w:val="00F43995"/>
    <w:rsid w:val="00F43CF9"/>
    <w:rsid w:val="00F44BB3"/>
    <w:rsid w:val="00F4634C"/>
    <w:rsid w:val="00F501B8"/>
    <w:rsid w:val="00F503AB"/>
    <w:rsid w:val="00F506B3"/>
    <w:rsid w:val="00F5080D"/>
    <w:rsid w:val="00F50D07"/>
    <w:rsid w:val="00F54688"/>
    <w:rsid w:val="00F564F3"/>
    <w:rsid w:val="00F601A0"/>
    <w:rsid w:val="00F60358"/>
    <w:rsid w:val="00F61945"/>
    <w:rsid w:val="00F620F3"/>
    <w:rsid w:val="00F62CA3"/>
    <w:rsid w:val="00F6472E"/>
    <w:rsid w:val="00F712E9"/>
    <w:rsid w:val="00F71866"/>
    <w:rsid w:val="00F71F05"/>
    <w:rsid w:val="00F7247E"/>
    <w:rsid w:val="00F726D4"/>
    <w:rsid w:val="00F72994"/>
    <w:rsid w:val="00F73032"/>
    <w:rsid w:val="00F73CA9"/>
    <w:rsid w:val="00F746CE"/>
    <w:rsid w:val="00F74E5F"/>
    <w:rsid w:val="00F76464"/>
    <w:rsid w:val="00F80D7C"/>
    <w:rsid w:val="00F81E78"/>
    <w:rsid w:val="00F827B9"/>
    <w:rsid w:val="00F83D91"/>
    <w:rsid w:val="00F8403D"/>
    <w:rsid w:val="00F848D6"/>
    <w:rsid w:val="00F848FC"/>
    <w:rsid w:val="00F84979"/>
    <w:rsid w:val="00F8521F"/>
    <w:rsid w:val="00F90146"/>
    <w:rsid w:val="00F906F6"/>
    <w:rsid w:val="00F91C04"/>
    <w:rsid w:val="00F92492"/>
    <w:rsid w:val="00F9282A"/>
    <w:rsid w:val="00F92AB9"/>
    <w:rsid w:val="00F93D40"/>
    <w:rsid w:val="00F944AE"/>
    <w:rsid w:val="00F9488D"/>
    <w:rsid w:val="00F94F6C"/>
    <w:rsid w:val="00F95DDA"/>
    <w:rsid w:val="00F96A10"/>
    <w:rsid w:val="00F96BAD"/>
    <w:rsid w:val="00FA0360"/>
    <w:rsid w:val="00FA139D"/>
    <w:rsid w:val="00FA2A5E"/>
    <w:rsid w:val="00FA3A04"/>
    <w:rsid w:val="00FA5540"/>
    <w:rsid w:val="00FA6C1D"/>
    <w:rsid w:val="00FB0E84"/>
    <w:rsid w:val="00FB0F22"/>
    <w:rsid w:val="00FB10F2"/>
    <w:rsid w:val="00FB11C9"/>
    <w:rsid w:val="00FB1A3D"/>
    <w:rsid w:val="00FB1F2C"/>
    <w:rsid w:val="00FB33F8"/>
    <w:rsid w:val="00FB5B63"/>
    <w:rsid w:val="00FC04B0"/>
    <w:rsid w:val="00FC0E05"/>
    <w:rsid w:val="00FC15F6"/>
    <w:rsid w:val="00FC2351"/>
    <w:rsid w:val="00FC2405"/>
    <w:rsid w:val="00FD01C2"/>
    <w:rsid w:val="00FD28AA"/>
    <w:rsid w:val="00FD2C41"/>
    <w:rsid w:val="00FD3A89"/>
    <w:rsid w:val="00FD40C4"/>
    <w:rsid w:val="00FD65B6"/>
    <w:rsid w:val="00FD6E6B"/>
    <w:rsid w:val="00FE1126"/>
    <w:rsid w:val="00FE1955"/>
    <w:rsid w:val="00FE2088"/>
    <w:rsid w:val="00FE235B"/>
    <w:rsid w:val="00FE25AE"/>
    <w:rsid w:val="00FE330F"/>
    <w:rsid w:val="00FE38B2"/>
    <w:rsid w:val="00FE3A9D"/>
    <w:rsid w:val="00FE3B76"/>
    <w:rsid w:val="00FE595C"/>
    <w:rsid w:val="00FE5E0C"/>
    <w:rsid w:val="00FE5E13"/>
    <w:rsid w:val="00FF0490"/>
    <w:rsid w:val="00FF0CE3"/>
    <w:rsid w:val="00FF20EC"/>
    <w:rsid w:val="00FF3B42"/>
    <w:rsid w:val="00FF3DF4"/>
    <w:rsid w:val="00FF6141"/>
    <w:rsid w:val="00FF65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95BB4C2-2026-47AD-9356-041372A5E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D04A5F"/>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1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Times New Roman"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61169F"/>
    <w:rPr>
      <w:rFonts w:ascii="Calibri" w:eastAsia="Times New Roman" w:hAnsi="Calibri"/>
      <w:i/>
      <w:iCs/>
      <w:sz w:val="24"/>
      <w:szCs w:val="18"/>
    </w:rPr>
  </w:style>
  <w:style w:type="paragraph" w:customStyle="1" w:styleId="11">
    <w:name w:val="제목 1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21">
    <w:name w:val="제목 2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31">
    <w:name w:val="제목 3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41">
    <w:name w:val="제목 4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51">
    <w:name w:val="제목 5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61">
    <w:name w:val="제목 6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71">
    <w:name w:val="제목 7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81">
    <w:name w:val="제목 8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Equation">
    <w:name w:val="Equation"/>
    <w:basedOn w:val="Normal"/>
    <w:uiPriority w:val="99"/>
    <w:qFormat/>
    <w:rsid w:val="000C4F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customStyle="1" w:styleId="UnresolvedMention3">
    <w:name w:val="Unresolved Mention3"/>
    <w:basedOn w:val="DefaultParagraphFont"/>
    <w:uiPriority w:val="99"/>
    <w:semiHidden/>
    <w:unhideWhenUsed/>
    <w:rsid w:val="001C4F64"/>
    <w:rPr>
      <w:color w:val="605E5C"/>
      <w:shd w:val="clear" w:color="auto" w:fill="E1DFDD"/>
    </w:rPr>
  </w:style>
  <w:style w:type="character" w:styleId="CommentReference">
    <w:name w:val="annotation reference"/>
    <w:basedOn w:val="DefaultParagraphFont"/>
    <w:rsid w:val="001A0191"/>
    <w:rPr>
      <w:sz w:val="16"/>
      <w:szCs w:val="16"/>
    </w:rPr>
  </w:style>
  <w:style w:type="paragraph" w:styleId="CommentText">
    <w:name w:val="annotation text"/>
    <w:basedOn w:val="Normal"/>
    <w:link w:val="CommentTextChar"/>
    <w:rsid w:val="001A0191"/>
    <w:rPr>
      <w:sz w:val="20"/>
    </w:rPr>
  </w:style>
  <w:style w:type="character" w:customStyle="1" w:styleId="CommentTextChar">
    <w:name w:val="Comment Text Char"/>
    <w:basedOn w:val="DefaultParagraphFont"/>
    <w:link w:val="CommentText"/>
    <w:rsid w:val="001A0191"/>
  </w:style>
  <w:style w:type="paragraph" w:styleId="CommentSubject">
    <w:name w:val="annotation subject"/>
    <w:basedOn w:val="CommentText"/>
    <w:next w:val="CommentText"/>
    <w:link w:val="CommentSubjectChar"/>
    <w:rsid w:val="000E2110"/>
    <w:rPr>
      <w:b/>
      <w:bCs/>
    </w:rPr>
  </w:style>
  <w:style w:type="character" w:customStyle="1" w:styleId="CommentSubjectChar">
    <w:name w:val="Comment Subject Char"/>
    <w:basedOn w:val="CommentTextChar"/>
    <w:link w:val="CommentSubject"/>
    <w:rsid w:val="000E2110"/>
    <w:rPr>
      <w:b/>
      <w:bCs/>
    </w:rPr>
  </w:style>
  <w:style w:type="character" w:styleId="UnresolvedMention">
    <w:name w:val="Unresolved Mention"/>
    <w:basedOn w:val="DefaultParagraphFont"/>
    <w:uiPriority w:val="99"/>
    <w:semiHidden/>
    <w:unhideWhenUsed/>
    <w:rsid w:val="007C38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18314365">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76369717">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53885508">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08042079">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63104314">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03003741">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70475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296725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8671578">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09132822">
      <w:bodyDiv w:val="1"/>
      <w:marLeft w:val="0"/>
      <w:marRight w:val="0"/>
      <w:marTop w:val="0"/>
      <w:marBottom w:val="0"/>
      <w:divBdr>
        <w:top w:val="none" w:sz="0" w:space="0" w:color="auto"/>
        <w:left w:val="none" w:sz="0" w:space="0" w:color="auto"/>
        <w:bottom w:val="none" w:sz="0" w:space="0" w:color="auto"/>
        <w:right w:val="none" w:sz="0" w:space="0" w:color="auto"/>
      </w:divBdr>
    </w:div>
    <w:div w:id="810560512">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1992529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47603670">
      <w:bodyDiv w:val="1"/>
      <w:marLeft w:val="0"/>
      <w:marRight w:val="0"/>
      <w:marTop w:val="0"/>
      <w:marBottom w:val="0"/>
      <w:divBdr>
        <w:top w:val="none" w:sz="0" w:space="0" w:color="auto"/>
        <w:left w:val="none" w:sz="0" w:space="0" w:color="auto"/>
        <w:bottom w:val="none" w:sz="0" w:space="0" w:color="auto"/>
        <w:right w:val="none" w:sz="0" w:space="0" w:color="auto"/>
      </w:divBdr>
    </w:div>
    <w:div w:id="85769458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8874274">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15000402">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6451566">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46176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27788441">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553787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44063622">
      <w:bodyDiv w:val="1"/>
      <w:marLeft w:val="0"/>
      <w:marRight w:val="0"/>
      <w:marTop w:val="0"/>
      <w:marBottom w:val="0"/>
      <w:divBdr>
        <w:top w:val="none" w:sz="0" w:space="0" w:color="auto"/>
        <w:left w:val="none" w:sz="0" w:space="0" w:color="auto"/>
        <w:bottom w:val="none" w:sz="0" w:space="0" w:color="auto"/>
        <w:right w:val="none" w:sz="0" w:space="0" w:color="auto"/>
      </w:divBdr>
    </w:div>
    <w:div w:id="1781879764">
      <w:bodyDiv w:val="1"/>
      <w:marLeft w:val="0"/>
      <w:marRight w:val="0"/>
      <w:marTop w:val="0"/>
      <w:marBottom w:val="0"/>
      <w:divBdr>
        <w:top w:val="none" w:sz="0" w:space="0" w:color="auto"/>
        <w:left w:val="none" w:sz="0" w:space="0" w:color="auto"/>
        <w:bottom w:val="none" w:sz="0" w:space="0" w:color="auto"/>
        <w:right w:val="none" w:sz="0" w:space="0" w:color="auto"/>
      </w:divBdr>
    </w:div>
    <w:div w:id="1782651974">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47959075">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0199885">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7380413">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0589285">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0294369">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pohan@itri.com" TargetMode="External"/><Relationship Id="rId21" Type="http://schemas.openxmlformats.org/officeDocument/2006/relationships/hyperlink" Target="http://phenix.it-sudparis.eu/jvet/doc_end_user/current_document.php?id=5191" TargetMode="External"/><Relationship Id="rId42" Type="http://schemas.openxmlformats.org/officeDocument/2006/relationships/hyperlink" Target="mailto:vseregin@qti.qualcomm.com" TargetMode="External"/><Relationship Id="rId47" Type="http://schemas.openxmlformats.org/officeDocument/2006/relationships/hyperlink" Target="mailto:chunchic@qti.qualcomm.com" TargetMode="External"/><Relationship Id="rId63" Type="http://schemas.openxmlformats.org/officeDocument/2006/relationships/hyperlink" Target="mailto:jaehyun.lim@lge.com" TargetMode="External"/><Relationship Id="rId68" Type="http://schemas.openxmlformats.org/officeDocument/2006/relationships/hyperlink" Target="mailto:l.li@lge.com" TargetMode="External"/><Relationship Id="rId84" Type="http://schemas.openxmlformats.org/officeDocument/2006/relationships/hyperlink" Target="mailto:PohanLin@fginnov.com" TargetMode="External"/><Relationship Id="rId89" Type="http://schemas.openxmlformats.org/officeDocument/2006/relationships/hyperlink" Target="mailto:Sergey.Ikonin@huawei.com" TargetMode="External"/><Relationship Id="rId112" Type="http://schemas.openxmlformats.org/officeDocument/2006/relationships/hyperlink" Target="mailto:yj1003.piao@samsung.com" TargetMode="External"/><Relationship Id="rId133" Type="http://schemas.openxmlformats.org/officeDocument/2006/relationships/hyperlink" Target="mailto:zhou.tianyang@sharp.co.jp" TargetMode="External"/><Relationship Id="rId138" Type="http://schemas.openxmlformats.org/officeDocument/2006/relationships/hyperlink" Target="mailto:zhengjianhua@hisilicon.com" TargetMode="External"/><Relationship Id="rId154" Type="http://schemas.openxmlformats.org/officeDocument/2006/relationships/hyperlink" Target="mailto:bjeon@skku.edu" TargetMode="External"/><Relationship Id="rId159" Type="http://schemas.openxmlformats.org/officeDocument/2006/relationships/hyperlink" Target="mailto:hari.kalva@fau.edu" TargetMode="External"/><Relationship Id="rId175" Type="http://schemas.openxmlformats.org/officeDocument/2006/relationships/hyperlink" Target="mailto:skyeye0530@naver.com" TargetMode="External"/><Relationship Id="rId170" Type="http://schemas.openxmlformats.org/officeDocument/2006/relationships/hyperlink" Target="mailto:groisz@yahoo.com" TargetMode="External"/><Relationship Id="rId191" Type="http://schemas.openxmlformats.org/officeDocument/2006/relationships/hyperlink" Target="mailto:xiaozhen.zheng@dji.com" TargetMode="External"/><Relationship Id="rId196" Type="http://schemas.openxmlformats.org/officeDocument/2006/relationships/theme" Target="theme/theme1.xml"/><Relationship Id="rId16" Type="http://schemas.openxmlformats.org/officeDocument/2006/relationships/hyperlink" Target="http://phenix.it-sudparis.eu/jvet/doc_end_user/current_document.php?id=5026" TargetMode="External"/><Relationship Id="rId107" Type="http://schemas.openxmlformats.org/officeDocument/2006/relationships/hyperlink" Target="mailto:cw.hsu@mediatek.com" TargetMode="External"/><Relationship Id="rId11" Type="http://schemas.openxmlformats.org/officeDocument/2006/relationships/hyperlink" Target="mailto:l.li@lge.com" TargetMode="External"/><Relationship Id="rId32" Type="http://schemas.openxmlformats.org/officeDocument/2006/relationships/hyperlink" Target="http://phenix.it-sudparis.eu/jvet/doc_end_user/current_document.php?id=5017" TargetMode="External"/><Relationship Id="rId37" Type="http://schemas.openxmlformats.org/officeDocument/2006/relationships/hyperlink" Target="http://phenix.it-sudparis.eu/jvet/doc_end_user/current_document.php?id=5614" TargetMode="External"/><Relationship Id="rId53" Type="http://schemas.openxmlformats.org/officeDocument/2006/relationships/hyperlink" Target="mailto:xlxiangli@tencent.com" TargetMode="External"/><Relationship Id="rId58" Type="http://schemas.openxmlformats.org/officeDocument/2006/relationships/hyperlink" Target="mailto:Franck.galpin@technicolor.com" TargetMode="External"/><Relationship Id="rId74" Type="http://schemas.openxmlformats.org/officeDocument/2006/relationships/hyperlink" Target="mailto:sclim@etri.re.kr" TargetMode="External"/><Relationship Id="rId79" Type="http://schemas.openxmlformats.org/officeDocument/2006/relationships/hyperlink" Target="mailto:philipp.merkle@hhi.fraunhofer.de" TargetMode="External"/><Relationship Id="rId102" Type="http://schemas.openxmlformats.org/officeDocument/2006/relationships/hyperlink" Target="mailto:se-naitou@kddi.com" TargetMode="External"/><Relationship Id="rId123" Type="http://schemas.openxmlformats.org/officeDocument/2006/relationships/hyperlink" Target="mailto:saverio.blasi@bbc.co.uk" TargetMode="External"/><Relationship Id="rId128" Type="http://schemas.openxmlformats.org/officeDocument/2006/relationships/hyperlink" Target="mailto:chujoh.takeshi@sharp.co.jp" TargetMode="External"/><Relationship Id="rId144" Type="http://schemas.openxmlformats.org/officeDocument/2006/relationships/hyperlink" Target="mailto:lintao@tongji.edu.cn" TargetMode="External"/><Relationship Id="rId149" Type="http://schemas.openxmlformats.org/officeDocument/2006/relationships/hyperlink" Target="mailto:Chris.Rosewarne@cisra.canon.com.au" TargetMode="External"/><Relationship Id="rId5" Type="http://schemas.openxmlformats.org/officeDocument/2006/relationships/webSettings" Target="webSettings.xml"/><Relationship Id="rId90" Type="http://schemas.openxmlformats.org/officeDocument/2006/relationships/hyperlink" Target="mailto:jianle.chen@huawei.com" TargetMode="External"/><Relationship Id="rId95" Type="http://schemas.openxmlformats.org/officeDocument/2006/relationships/hyperlink" Target="mailto:cheung.auyeung@huawei.com" TargetMode="External"/><Relationship Id="rId160" Type="http://schemas.openxmlformats.org/officeDocument/2006/relationships/hyperlink" Target="mailto:minhua.zhou@broadcom.com" TargetMode="External"/><Relationship Id="rId165" Type="http://schemas.openxmlformats.org/officeDocument/2006/relationships/hyperlink" Target="mailto:Saurav.Bandyopadhyay@InterDigital.com" TargetMode="External"/><Relationship Id="rId181" Type="http://schemas.openxmlformats.org/officeDocument/2006/relationships/hyperlink" Target="mailto:zhujianqing@cn.fujitsu.com" TargetMode="External"/><Relationship Id="rId186" Type="http://schemas.openxmlformats.org/officeDocument/2006/relationships/hyperlink" Target="mailto:bigdj2002@sju.ac.kr" TargetMode="External"/><Relationship Id="rId22" Type="http://schemas.openxmlformats.org/officeDocument/2006/relationships/hyperlink" Target="http://phenix.it-sudparis.eu/jvet/doc_end_user/current_document.php?id=4903" TargetMode="External"/><Relationship Id="rId27" Type="http://schemas.openxmlformats.org/officeDocument/2006/relationships/image" Target="media/image7.wmf"/><Relationship Id="rId43" Type="http://schemas.openxmlformats.org/officeDocument/2006/relationships/hyperlink" Target="mailto:nanh@qti.qualcomm.com" TargetMode="External"/><Relationship Id="rId48" Type="http://schemas.openxmlformats.org/officeDocument/2006/relationships/hyperlink" Target="mailto:yzh@qti.qualcomm.com" TargetMode="External"/><Relationship Id="rId64" Type="http://schemas.openxmlformats.org/officeDocument/2006/relationships/hyperlink" Target="mailto:seunghwan3.kim@lge.com" TargetMode="External"/><Relationship Id="rId69" Type="http://schemas.openxmlformats.org/officeDocument/2006/relationships/hyperlink" Target="mailto:hm.jang@lge.com" TargetMode="External"/><Relationship Id="rId113" Type="http://schemas.openxmlformats.org/officeDocument/2006/relationships/hyperlink" Target="mailto:narae1.choi@samsung.com" TargetMode="External"/><Relationship Id="rId118" Type="http://schemas.openxmlformats.org/officeDocument/2006/relationships/hyperlink" Target="mailto:Steve.Keating@sony.com" TargetMode="External"/><Relationship Id="rId134" Type="http://schemas.openxmlformats.org/officeDocument/2006/relationships/hyperlink" Target="mailto:zhi.a.zhang@ericsson.com" TargetMode="External"/><Relationship Id="rId139" Type="http://schemas.openxmlformats.org/officeDocument/2006/relationships/hyperlink" Target="mailto:dongcheol.kim@wilusgroup.com" TargetMode="External"/><Relationship Id="rId80" Type="http://schemas.openxmlformats.org/officeDocument/2006/relationships/hyperlink" Target="mailto:santiago.de.luxan@hhi.fraunhofer.de" TargetMode="External"/><Relationship Id="rId85" Type="http://schemas.openxmlformats.org/officeDocument/2006/relationships/hyperlink" Target="mailto:yuciaoyang@fginnov.com" TargetMode="External"/><Relationship Id="rId150" Type="http://schemas.openxmlformats.org/officeDocument/2006/relationships/hyperlink" Target="mailto:Patrice.Onno@crf.canon.fr" TargetMode="External"/><Relationship Id="rId155" Type="http://schemas.openxmlformats.org/officeDocument/2006/relationships/hyperlink" Target="mailto:jiyoonpark@skku.edu" TargetMode="External"/><Relationship Id="rId171" Type="http://schemas.openxmlformats.org/officeDocument/2006/relationships/hyperlink" Target="mailto:suk2080@kw.ac.kr" TargetMode="External"/><Relationship Id="rId176" Type="http://schemas.openxmlformats.org/officeDocument/2006/relationships/hyperlink" Target="mailto:sarhakor@naver.com" TargetMode="External"/><Relationship Id="rId192" Type="http://schemas.openxmlformats.org/officeDocument/2006/relationships/hyperlink" Target="mailto:yuyoon@kau.kr" TargetMode="External"/><Relationship Id="rId12" Type="http://schemas.openxmlformats.org/officeDocument/2006/relationships/hyperlink" Target="mailto:Alexey.Filippov@huawei.com" TargetMode="External"/><Relationship Id="rId17" Type="http://schemas.openxmlformats.org/officeDocument/2006/relationships/hyperlink" Target="http://phenix.it-sudparis.eu/jvet/doc_end_user/current_document.php?id=5036" TargetMode="External"/><Relationship Id="rId33" Type="http://schemas.openxmlformats.org/officeDocument/2006/relationships/hyperlink" Target="http://phenix.it-sudparis.eu/jvet/doc_end_user/current_document.php?id=5046" TargetMode="External"/><Relationship Id="rId38" Type="http://schemas.openxmlformats.org/officeDocument/2006/relationships/hyperlink" Target="http://phenix.it-sudparis.eu/jvet/doc_end_user/current_document.php?id=5646" TargetMode="External"/><Relationship Id="rId59" Type="http://schemas.openxmlformats.org/officeDocument/2006/relationships/hyperlink" Target="mailto:Edouard.Francois@technicolor.com" TargetMode="External"/><Relationship Id="rId103" Type="http://schemas.openxmlformats.org/officeDocument/2006/relationships/hyperlink" Target="mailto:ky-unno@kddi-research.jp" TargetMode="External"/><Relationship Id="rId108" Type="http://schemas.openxmlformats.org/officeDocument/2006/relationships/hyperlink" Target="mailto:Chia-ming.Tsai@mediatek.com" TargetMode="External"/><Relationship Id="rId124" Type="http://schemas.openxmlformats.org/officeDocument/2006/relationships/hyperlink" Target="mailto:gosala.kulupana@bbc.co.uk" TargetMode="External"/><Relationship Id="rId129" Type="http://schemas.openxmlformats.org/officeDocument/2006/relationships/hyperlink" Target="mailto:ikai.tomohiro@sharp.co.jp" TargetMode="External"/><Relationship Id="rId54" Type="http://schemas.openxmlformats.org/officeDocument/2006/relationships/hyperlink" Target="mailto:shanl@tencent.com" TargetMode="External"/><Relationship Id="rId70" Type="http://schemas.openxmlformats.org/officeDocument/2006/relationships/hyperlink" Target="mailto:naeri.park@lge.com" TargetMode="External"/><Relationship Id="rId75" Type="http://schemas.openxmlformats.org/officeDocument/2006/relationships/hyperlink" Target="mailto:hanilee@etri.re.kr" TargetMode="External"/><Relationship Id="rId91" Type="http://schemas.openxmlformats.org/officeDocument/2006/relationships/hyperlink" Target="mailto:anand.meher.kotra@huawei.com" TargetMode="External"/><Relationship Id="rId96" Type="http://schemas.openxmlformats.org/officeDocument/2006/relationships/hyperlink" Target="mailto:biao.wang@huawei.com" TargetMode="External"/><Relationship Id="rId140" Type="http://schemas.openxmlformats.org/officeDocument/2006/relationships/hyperlink" Target="mailto:jason.jung@wilusgroup.com" TargetMode="External"/><Relationship Id="rId145" Type="http://schemas.openxmlformats.org/officeDocument/2006/relationships/hyperlink" Target="mailto:yiwenchen@kwai.com" TargetMode="External"/><Relationship Id="rId161" Type="http://schemas.openxmlformats.org/officeDocument/2006/relationships/hyperlink" Target="mailto:peisong.chen@broadcom.com" TargetMode="External"/><Relationship Id="rId166" Type="http://schemas.openxmlformats.org/officeDocument/2006/relationships/hyperlink" Target="mailto:Philippe.Hanhart@InterDigital.com" TargetMode="External"/><Relationship Id="rId182" Type="http://schemas.openxmlformats.org/officeDocument/2006/relationships/hyperlink" Target="mailto:kazui.kimihiko@jp.fujitsu.com" TargetMode="External"/><Relationship Id="rId187" Type="http://schemas.openxmlformats.org/officeDocument/2006/relationships/hyperlink" Target="mailto:swan@nwpu.edu.cn"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3.png"/><Relationship Id="rId28" Type="http://schemas.openxmlformats.org/officeDocument/2006/relationships/image" Target="media/image8.emf"/><Relationship Id="rId49" Type="http://schemas.openxmlformats.org/officeDocument/2006/relationships/hyperlink" Target="mailto:chaohsiu@qti.qualcomm.com" TargetMode="External"/><Relationship Id="rId114" Type="http://schemas.openxmlformats.org/officeDocument/2006/relationships/hyperlink" Target="mailto:kiho14.choi@samsung.com" TargetMode="External"/><Relationship Id="rId119" Type="http://schemas.openxmlformats.org/officeDocument/2006/relationships/hyperlink" Target="mailto:karl.sharman@sony.com" TargetMode="External"/><Relationship Id="rId44" Type="http://schemas.openxmlformats.org/officeDocument/2006/relationships/hyperlink" Target="mailto:thsieh@qti.qualcomm.com" TargetMode="External"/><Relationship Id="rId60" Type="http://schemas.openxmlformats.org/officeDocument/2006/relationships/hyperlink" Target="mailto:christophe.chevance@technicolor.com" TargetMode="External"/><Relationship Id="rId65" Type="http://schemas.openxmlformats.org/officeDocument/2006/relationships/hyperlink" Target="mailto:jin78.heo@lge.com" TargetMode="External"/><Relationship Id="rId81" Type="http://schemas.openxmlformats.org/officeDocument/2006/relationships/hyperlink" Target="mailto:philipp.helle@hhi.fraunhofer.de" TargetMode="External"/><Relationship Id="rId86" Type="http://schemas.openxmlformats.org/officeDocument/2006/relationships/hyperlink" Target="mailto:thli@fginnov.com" TargetMode="External"/><Relationship Id="rId130" Type="http://schemas.openxmlformats.org/officeDocument/2006/relationships/hyperlink" Target="mailto:eiichi.sasaki@sharp.co.jp" TargetMode="External"/><Relationship Id="rId135" Type="http://schemas.openxmlformats.org/officeDocument/2006/relationships/hyperlink" Target="mailto:rickard.sjoberg@ericsson.com" TargetMode="External"/><Relationship Id="rId151" Type="http://schemas.openxmlformats.org/officeDocument/2006/relationships/hyperlink" Target="mailto:guillaume.laroche@crf.canon.fr" TargetMode="External"/><Relationship Id="rId156" Type="http://schemas.openxmlformats.org/officeDocument/2006/relationships/hyperlink" Target="mailto:liuhongbin.01@bytedance.com" TargetMode="External"/><Relationship Id="rId177" Type="http://schemas.openxmlformats.org/officeDocument/2006/relationships/hyperlink" Target="mailto:tjswo9395@naver.com" TargetMode="External"/><Relationship Id="rId172" Type="http://schemas.openxmlformats.org/officeDocument/2006/relationships/hyperlink" Target="mailto:yuyuanfang@oppo.com" TargetMode="External"/><Relationship Id="rId193" Type="http://schemas.openxmlformats.org/officeDocument/2006/relationships/footer" Target="footer1.xml"/><Relationship Id="rId13" Type="http://schemas.openxmlformats.org/officeDocument/2006/relationships/hyperlink" Target="http://phenix.it-sudparis.eu/jvet/doc_end_user/current_document.php?id=4913" TargetMode="External"/><Relationship Id="rId18" Type="http://schemas.openxmlformats.org/officeDocument/2006/relationships/hyperlink" Target="mailto:yiwenchen@kwai.com" TargetMode="External"/><Relationship Id="rId39" Type="http://schemas.openxmlformats.org/officeDocument/2006/relationships/image" Target="media/image9.png"/><Relationship Id="rId109" Type="http://schemas.openxmlformats.org/officeDocument/2006/relationships/hyperlink" Target="mailto:Zhi-Yi.Lin@mediatek.com" TargetMode="External"/><Relationship Id="rId34" Type="http://schemas.openxmlformats.org/officeDocument/2006/relationships/hyperlink" Target="http://phenix.it-sudparis.eu/jvet/doc_end_user/current_document.php?id=5102" TargetMode="External"/><Relationship Id="rId50" Type="http://schemas.openxmlformats.org/officeDocument/2006/relationships/hyperlink" Target="mailto:hegilmez@qti.qualcomm.com" TargetMode="External"/><Relationship Id="rId55" Type="http://schemas.openxmlformats.org/officeDocument/2006/relationships/hyperlink" Target="mailto:Fabien.Racape@technicolor.com" TargetMode="External"/><Relationship Id="rId76" Type="http://schemas.openxmlformats.org/officeDocument/2006/relationships/hyperlink" Target="mailto:jonathan.pfaff@hhi.fraunhofer.de" TargetMode="External"/><Relationship Id="rId97" Type="http://schemas.openxmlformats.org/officeDocument/2006/relationships/hyperlink" Target="mailto:seuhong@outlook.com" TargetMode="External"/><Relationship Id="rId104" Type="http://schemas.openxmlformats.org/officeDocument/2006/relationships/hyperlink" Target="mailto:peter.chuang@mediatek.com" TargetMode="External"/><Relationship Id="rId120" Type="http://schemas.openxmlformats.org/officeDocument/2006/relationships/hyperlink" Target="mailto:nemoto.s-fy@nhk.or.jp" TargetMode="External"/><Relationship Id="rId125" Type="http://schemas.openxmlformats.org/officeDocument/2006/relationships/hyperlink" Target="mailto:asegall@sharplabs.com" TargetMode="External"/><Relationship Id="rId141" Type="http://schemas.openxmlformats.org/officeDocument/2006/relationships/hyperlink" Target="mailto:qixingchun@hikvision.com" TargetMode="External"/><Relationship Id="rId146" Type="http://schemas.openxmlformats.org/officeDocument/2006/relationships/hyperlink" Target="mailto:xiaoyuxiu@kwai.com" TargetMode="External"/><Relationship Id="rId167" Type="http://schemas.openxmlformats.org/officeDocument/2006/relationships/hyperlink" Target="mailto:pierrick.philippe@orange.com" TargetMode="External"/><Relationship Id="rId188" Type="http://schemas.openxmlformats.org/officeDocument/2006/relationships/hyperlink" Target="mailto:yjahn@digitalinsights.co.kr" TargetMode="External"/><Relationship Id="rId7" Type="http://schemas.openxmlformats.org/officeDocument/2006/relationships/endnotes" Target="endnotes.xml"/><Relationship Id="rId71" Type="http://schemas.openxmlformats.org/officeDocument/2006/relationships/hyperlink" Target="mailto:jungah.choi@lge.com" TargetMode="External"/><Relationship Id="rId92" Type="http://schemas.openxmlformats.org/officeDocument/2006/relationships/hyperlink" Target="mailto:maxiang6@huawei.com" TargetMode="External"/><Relationship Id="rId162" Type="http://schemas.openxmlformats.org/officeDocument/2006/relationships/hyperlink" Target="mailto:wade.wan@broadcom.com" TargetMode="External"/><Relationship Id="rId183" Type="http://schemas.openxmlformats.org/officeDocument/2006/relationships/hyperlink" Target="mailto:yaojie@cn.fujitsu.com"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4867" TargetMode="External"/><Relationship Id="rId24" Type="http://schemas.openxmlformats.org/officeDocument/2006/relationships/image" Target="media/image4.png"/><Relationship Id="rId40" Type="http://schemas.openxmlformats.org/officeDocument/2006/relationships/hyperlink" Target="http://phenix.it-sudparis.eu/jvet/doc_end_user/current_document.php?id=4843" TargetMode="External"/><Relationship Id="rId45" Type="http://schemas.openxmlformats.org/officeDocument/2006/relationships/hyperlink" Target="mailto:aramasub@qti.qualcomm.com" TargetMode="External"/><Relationship Id="rId66" Type="http://schemas.openxmlformats.org/officeDocument/2006/relationships/hyperlink" Target="mailto:jangwon84.choi@lge.com" TargetMode="External"/><Relationship Id="rId87" Type="http://schemas.openxmlformats.org/officeDocument/2006/relationships/hyperlink" Target="mailto:HongJheng@fginnov.com" TargetMode="External"/><Relationship Id="rId110" Type="http://schemas.openxmlformats.org/officeDocument/2006/relationships/hyperlink" Target="mailto:Mohammed.Sarwer@mediatek.com" TargetMode="External"/><Relationship Id="rId115" Type="http://schemas.openxmlformats.org/officeDocument/2006/relationships/hyperlink" Target="mailto:m.w.park@samsung.com" TargetMode="External"/><Relationship Id="rId131" Type="http://schemas.openxmlformats.org/officeDocument/2006/relationships/hyperlink" Target="mailto:tomonori.hashimoto@sharp.co.jp" TargetMode="External"/><Relationship Id="rId136" Type="http://schemas.openxmlformats.org/officeDocument/2006/relationships/hyperlink" Target="mailto:linyongbing@hisilicon.com" TargetMode="External"/><Relationship Id="rId157" Type="http://schemas.openxmlformats.org/officeDocument/2006/relationships/hyperlink" Target="mailto:zhangkai.video@bytedance.com" TargetMode="External"/><Relationship Id="rId178" Type="http://schemas.openxmlformats.org/officeDocument/2006/relationships/hyperlink" Target="mailto:grace.yu@intel.com" TargetMode="External"/><Relationship Id="rId61" Type="http://schemas.openxmlformats.org/officeDocument/2006/relationships/hyperlink" Target="mailto:jani.lainema@nokia.com" TargetMode="External"/><Relationship Id="rId82" Type="http://schemas.openxmlformats.org/officeDocument/2006/relationships/hyperlink" Target="mailto:paul.keydel@hhi.fraunhofer.de" TargetMode="External"/><Relationship Id="rId152" Type="http://schemas.openxmlformats.org/officeDocument/2006/relationships/hyperlink" Target="mailto:jonathan.taquet@crf.anon.fr" TargetMode="External"/><Relationship Id="rId173" Type="http://schemas.openxmlformats.org/officeDocument/2006/relationships/hyperlink" Target="mailto:pyin@dolby.com" TargetMode="External"/><Relationship Id="rId194" Type="http://schemas.openxmlformats.org/officeDocument/2006/relationships/fontTable" Target="fontTable.xml"/><Relationship Id="rId19" Type="http://schemas.openxmlformats.org/officeDocument/2006/relationships/hyperlink" Target="mailto:xianglinwang@kwai.com" TargetMode="External"/><Relationship Id="rId14" Type="http://schemas.openxmlformats.org/officeDocument/2006/relationships/hyperlink" Target="http://phenix.it-sudparis.eu/jvet/doc_end_user/current_document.php?id=5018" TargetMode="External"/><Relationship Id="rId30" Type="http://schemas.openxmlformats.org/officeDocument/2006/relationships/hyperlink" Target="http://phenix.it-sudparis.eu/jvet/doc_end_user/current_document.php?id=4976" TargetMode="External"/><Relationship Id="rId35" Type="http://schemas.openxmlformats.org/officeDocument/2006/relationships/hyperlink" Target="http://phenix.it-sudparis.eu/jvet/doc_end_user/current_document.php?id=5304" TargetMode="External"/><Relationship Id="rId56" Type="http://schemas.openxmlformats.org/officeDocument/2006/relationships/hyperlink" Target="mailto:Gagan.rath@technicolor.com" TargetMode="External"/><Relationship Id="rId77" Type="http://schemas.openxmlformats.org/officeDocument/2006/relationships/hyperlink" Target="mailto:heiko.schwarz@hhi.fraunhofer.de" TargetMode="External"/><Relationship Id="rId100" Type="http://schemas.openxmlformats.org/officeDocument/2006/relationships/hyperlink" Target="mailto:ki-kawamura@kddi.com" TargetMode="External"/><Relationship Id="rId105" Type="http://schemas.openxmlformats.org/officeDocument/2006/relationships/hyperlink" Target="mailto:chingyeh.chen@mediatek.com" TargetMode="External"/><Relationship Id="rId126" Type="http://schemas.openxmlformats.org/officeDocument/2006/relationships/hyperlink" Target="mailto:misrak@sharplabs.com" TargetMode="External"/><Relationship Id="rId147" Type="http://schemas.openxmlformats.org/officeDocument/2006/relationships/hyperlink" Target="mailto:tsung-chuanma@kwai.com" TargetMode="External"/><Relationship Id="rId168" Type="http://schemas.openxmlformats.org/officeDocument/2006/relationships/hyperlink" Target="mailto:weimin.zeng@ublnx.com" TargetMode="External"/><Relationship Id="rId8" Type="http://schemas.openxmlformats.org/officeDocument/2006/relationships/image" Target="media/image1.png"/><Relationship Id="rId51" Type="http://schemas.openxmlformats.org/officeDocument/2006/relationships/hyperlink" Target="mailto:xinzzhao@tencent.com" TargetMode="External"/><Relationship Id="rId72" Type="http://schemas.openxmlformats.org/officeDocument/2006/relationships/hyperlink" Target="mailto:jungwon@etri.re.kr" TargetMode="External"/><Relationship Id="rId93" Type="http://schemas.openxmlformats.org/officeDocument/2006/relationships/hyperlink" Target="mailto:Vasily.Rufitskiy@huawei.com" TargetMode="External"/><Relationship Id="rId98" Type="http://schemas.openxmlformats.org/officeDocument/2006/relationships/hyperlink" Target="mailto:haitao.yang@huawei.com" TargetMode="External"/><Relationship Id="rId121" Type="http://schemas.openxmlformats.org/officeDocument/2006/relationships/hyperlink" Target="mailto:iwamura.s-gc@nhk.or.jp" TargetMode="External"/><Relationship Id="rId142" Type="http://schemas.openxmlformats.org/officeDocument/2006/relationships/hyperlink" Target="mailto:yeshurui@hikvision.com" TargetMode="External"/><Relationship Id="rId163" Type="http://schemas.openxmlformats.org/officeDocument/2006/relationships/hyperlink" Target="mailto:rahul.vanam@interdigital.com" TargetMode="External"/><Relationship Id="rId184" Type="http://schemas.openxmlformats.org/officeDocument/2006/relationships/hyperlink" Target="mailto:&#160;jyhuo@mail.xidian.edu.cn" TargetMode="External"/><Relationship Id="rId189" Type="http://schemas.openxmlformats.org/officeDocument/2006/relationships/hyperlink" Target="mailto:yuchen.s@alibaba-inc.com" TargetMode="External"/><Relationship Id="rId3" Type="http://schemas.openxmlformats.org/officeDocument/2006/relationships/styles" Target="styles.xml"/><Relationship Id="rId25" Type="http://schemas.openxmlformats.org/officeDocument/2006/relationships/image" Target="media/image5.png"/><Relationship Id="rId46" Type="http://schemas.openxmlformats.org/officeDocument/2006/relationships/hyperlink" Target="mailto:lphamvan@qti.qualcomm.com" TargetMode="External"/><Relationship Id="rId67" Type="http://schemas.openxmlformats.org/officeDocument/2006/relationships/hyperlink" Target="mailto:sunmi.yoo@lge.com" TargetMode="External"/><Relationship Id="rId116" Type="http://schemas.openxmlformats.org/officeDocument/2006/relationships/hyperlink" Target="mailto:jacklin@itri.com" TargetMode="External"/><Relationship Id="rId137" Type="http://schemas.openxmlformats.org/officeDocument/2006/relationships/hyperlink" Target="mailto:yuquanhe@hisilicon.com" TargetMode="External"/><Relationship Id="rId158" Type="http://schemas.openxmlformats.org/officeDocument/2006/relationships/hyperlink" Target="mailto:lizhang.idm@bytedance.com" TargetMode="External"/><Relationship Id="rId20" Type="http://schemas.openxmlformats.org/officeDocument/2006/relationships/hyperlink" Target="http://phenix.it-sudparis.eu/jvet/doc_end_user/current_document.php?id=5081" TargetMode="External"/><Relationship Id="rId41" Type="http://schemas.openxmlformats.org/officeDocument/2006/relationships/hyperlink" Target="mailto:geertv@qti.qualcomm.com" TargetMode="External"/><Relationship Id="rId62" Type="http://schemas.openxmlformats.org/officeDocument/2006/relationships/hyperlink" Target="mailto:Virginie.Drugeon@eu.panasonic.com" TargetMode="External"/><Relationship Id="rId83" Type="http://schemas.openxmlformats.org/officeDocument/2006/relationships/hyperlink" Target="mailto:bjoern.stallenberger@hhi.fraunhofer.de" TargetMode="External"/><Relationship Id="rId88" Type="http://schemas.openxmlformats.org/officeDocument/2006/relationships/hyperlink" Target="mailto:Alexey.Filippov@huawei.com" TargetMode="External"/><Relationship Id="rId111" Type="http://schemas.openxmlformats.org/officeDocument/2006/relationships/hyperlink" Target="mailto:Olena.Chubach@mediatek.com" TargetMode="External"/><Relationship Id="rId132" Type="http://schemas.openxmlformats.org/officeDocument/2006/relationships/hyperlink" Target="mailto:frank@bossentech.com" TargetMode="External"/><Relationship Id="rId153" Type="http://schemas.openxmlformats.org/officeDocument/2006/relationships/hyperlink" Target="mailto:Christophe.Gisquet@crf.canon.fr" TargetMode="External"/><Relationship Id="rId174" Type="http://schemas.openxmlformats.org/officeDocument/2006/relationships/hyperlink" Target="mailto:choihc@hanbat.ac.kr" TargetMode="External"/><Relationship Id="rId179" Type="http://schemas.openxmlformats.org/officeDocument/2006/relationships/hyperlink" Target="mailto:userlym@whu.edu.cn" TargetMode="External"/><Relationship Id="rId195" Type="http://schemas.microsoft.com/office/2011/relationships/people" Target="people.xml"/><Relationship Id="rId190" Type="http://schemas.openxmlformats.org/officeDocument/2006/relationships/hyperlink" Target="mailto:ted0958.am96@g2.nctu.edu.tw" TargetMode="External"/><Relationship Id="rId15" Type="http://schemas.openxmlformats.org/officeDocument/2006/relationships/hyperlink" Target="http://phenix.it-sudparis.eu/jvet/doc_end_user/current_document.php?id=5019" TargetMode="External"/><Relationship Id="rId36" Type="http://schemas.openxmlformats.org/officeDocument/2006/relationships/hyperlink" Target="http://phenix.it-sudparis.eu/jvet/doc_end_user/current_document.php?id=5339" TargetMode="External"/><Relationship Id="rId57" Type="http://schemas.openxmlformats.org/officeDocument/2006/relationships/hyperlink" Target="mailto:Fabrice.urban@technicolor.com" TargetMode="External"/><Relationship Id="rId106" Type="http://schemas.openxmlformats.org/officeDocument/2006/relationships/hyperlink" Target="mailto:yuwen.huang@mediatek.com" TargetMode="External"/><Relationship Id="rId127" Type="http://schemas.openxmlformats.org/officeDocument/2006/relationships/hyperlink" Target="mailto:yasugi.yukinobu@sharp.co.jp" TargetMode="External"/><Relationship Id="rId10" Type="http://schemas.openxmlformats.org/officeDocument/2006/relationships/hyperlink" Target="mailto:geertv@qti.qualcomm.com" TargetMode="External"/><Relationship Id="rId31" Type="http://schemas.openxmlformats.org/officeDocument/2006/relationships/hyperlink" Target="http://phenix.it-sudparis.eu/jvet/doc_end_user/current_document.php?id=5052" TargetMode="External"/><Relationship Id="rId52" Type="http://schemas.openxmlformats.org/officeDocument/2006/relationships/hyperlink" Target="mailto:jingye@tencent.com" TargetMode="External"/><Relationship Id="rId73" Type="http://schemas.openxmlformats.org/officeDocument/2006/relationships/hyperlink" Target="mailto:jinosoul@etri.re.kr" TargetMode="External"/><Relationship Id="rId78" Type="http://schemas.openxmlformats.org/officeDocument/2006/relationships/hyperlink" Target="mailto:benjamin.bross@hhi.fraunhofer.de" TargetMode="External"/><Relationship Id="rId94" Type="http://schemas.openxmlformats.org/officeDocument/2006/relationships/hyperlink" Target="mailto:Sychev.Maxim@huawei.com" TargetMode="External"/><Relationship Id="rId99" Type="http://schemas.openxmlformats.org/officeDocument/2006/relationships/hyperlink" Target="mailto:semih.esenlik@huawei.com" TargetMode="External"/><Relationship Id="rId101" Type="http://schemas.openxmlformats.org/officeDocument/2006/relationships/hyperlink" Target="mailto:yo-kidani@kddi.com" TargetMode="External"/><Relationship Id="rId122" Type="http://schemas.openxmlformats.org/officeDocument/2006/relationships/hyperlink" Target="mailto:Andre.SeixasDias@bbc.co.uk" TargetMode="External"/><Relationship Id="rId143" Type="http://schemas.openxmlformats.org/officeDocument/2006/relationships/hyperlink" Target="mailto:e.mora@ateme.com" TargetMode="External"/><Relationship Id="rId148" Type="http://schemas.openxmlformats.org/officeDocument/2006/relationships/hyperlink" Target="mailto:sriram.sethuraman@ittiam.com" TargetMode="External"/><Relationship Id="rId164" Type="http://schemas.openxmlformats.org/officeDocument/2006/relationships/hyperlink" Target="mailto:yuwen.he@interdigital.com" TargetMode="External"/><Relationship Id="rId169" Type="http://schemas.openxmlformats.org/officeDocument/2006/relationships/hyperlink" Target="mailto:eric.chai@ublnx.com" TargetMode="External"/><Relationship Id="rId185" Type="http://schemas.openxmlformats.org/officeDocument/2006/relationships/hyperlink" Target="mailto:yzma@mail.xidian.edu.cn"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lzz8246@whu.edu.cn" TargetMode="External"/><Relationship Id="rId26"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971E5-9568-4307-B48F-E72813DA9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25</Pages>
  <Words>7526</Words>
  <Characters>42900</Characters>
  <Application>Microsoft Office Word</Application>
  <DocSecurity>0</DocSecurity>
  <Lines>357</Lines>
  <Paragraphs>100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37</cp:revision>
  <cp:lastPrinted>1900-01-01T16:00:00Z</cp:lastPrinted>
  <dcterms:created xsi:type="dcterms:W3CDTF">2019-02-19T18:52:00Z</dcterms:created>
  <dcterms:modified xsi:type="dcterms:W3CDTF">2019-03-14T01:52:00Z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(3)ZYXcHwOxabHowtqpIoTfNobi1bTNtcICeWt6mHg4C+ytfXkx2HUOjb69FlShGVhYCyn0dlTJ
dPe3Edlmy06w5H7VbUM5FbaNc3uB/GZsUcoeJPoA71+mibxeIT7Hyn1Ni95MVVKfs129zmZH
wwLAZ84kVIahgtDdjTbp9CGkNJtb5cEyc7TUWUXxAdJba9Fwq39V3pwpl1px/U7BnsZLlHUg
v2MVMfnQzn8EVsxci+</vt:lpwstr>
  </property>
  <property fmtid="{D5CDD505-2E9C-101B-9397-08002B2CF9AE}" pid="3" name="_2015_ms_pID_7253431">
    <vt:lpwstr>5qzgtCRVlIPx8M/8/iE9Uv+exPqUOrjzb7UpMlCBlsbBbZOWbHZdmB
To/+bD/i2un8LmyVd7St1HQ80WwpzhdAZZOZvCFKoijPpN49Ptmti0WGAmX9y6PWRAq8qg/a
gK6+BW246lcWdzv9Xn6b7jMaG/OQjymh0T+cOEdr2kkHc6YjPi8AnSggNTuVcmL3tq0HPV8c
t4QyrARe+1M9m7ZqMyUbsTvb653SZxpUFz36</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1547220813</vt:lpwstr>
  </property>
</Properties>
</file>