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lang w:eastAsia="zh-CN"/>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D547F6E" id="Group 2" o:spid="_x0000_s1026" style="position:absolute;left:0;text-align:left;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l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">
                      <v:line id="Straight Connector 2" o:spid="_x0000_s1027" style="position:absolute;visibility:visible;mso-wrap-style:square" from="0,4320" to="720,309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tnHsMAAADaAAAADwAAAGRycy9kb3ducmV2LnhtbESPQWvCQBSE7wX/w/IEb81GD7WkWUUC&#10;hdJe0tSLt8fua5I2+zZmtzH667uC4HGYmW+YfDvZTow0+NaxgmWSgiDWzrRcK9h/vT4+g/AB2WDn&#10;mBScycN2M3vIMTPuxJ80VqEWEcI+QwVNCH0mpdcNWfSJ64mj9+0GiyHKoZZmwFOE206u0vRJWmw5&#10;LjTYU9GQ/q3+rIL3ctoVNeqOS3kp9PlnfRiPH0ot5tPuBUSgKdzDt/abUbCC65V4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Zx7DAAAA2gAAAA8AAAAAAAAAAAAA&#10;AAAAoQIAAGRycy9kb3ducmV2LnhtbFBLBQYAAAAABAAEAPkAAACRAwAAAAA=&#10;" strokecolor="white"/>
                      <v:line id="Straight Connector 3" o:spid="_x0000_s1028" style="position:absolute;visibility:visible;mso-wrap-style:square" from="0,312480" to="295200,3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ChcMAAADaAAAADwAAAGRycy9kb3ducmV2LnhtbESPQWvCQBSE7wX/w/IK3nRThVqiawgB&#10;QfRibS+9PXafSTT7NmbXGPvru4VCj8PMfMOsssE2oqfO144VvEwTEMTamZpLBZ8fm8kbCB+QDTaO&#10;ScGDPGTr0dMKU+Pu/E79MZQiQtinqKAKoU2l9Loii37qWuLonVxnMUTZldJ0eI9w28hZkrxKizXH&#10;hQpbKirSl+PNKtgdhrwoUTd8kN+FfpwXX/11r9T4eciXIAIN4T/8194aBXP4vR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3woXDAAAA2gAAAA8AAAAAAAAAAAAA&#10;AAAAoQIAAGRycy9kb3ducmV2LnhtbFBLBQYAAAAABAAEAPkAAACRAwAAAAA=&#10;" strokecolor="white"/>
                      <v:line id="Straight Connector 4" o:spid="_x0000_s1029" style="position:absolute;flip:y;visibility:visible;mso-wrap-style:square" from="295200,4320" to="295920,312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i8sUAAADaAAAADwAAAGRycy9kb3ducmV2LnhtbESPT2vCQBTE7wW/w/IEb3VjsdpGV5H6&#10;B/GktoLeHtlnEsy+DdltTPvpXUHwOMzMb5jxtDGFqKlyuWUFvW4EgjixOudUwc/38vUDhPPIGgvL&#10;pOCPHEwnrZcxxtpeeUf13qciQNjFqCDzvoyldElGBl3XlsTBO9vKoA+ySqWu8BrgppBvUTSQBnMO&#10;CxmW9JVRctn/GgX/3F+edqfhobYbvT0cV/P3z8VcqU67mY1AeGr8M/xor7WCPtyvhBs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Ai8sUAAADaAAAADwAAAAAAAAAA&#10;AAAAAAChAgAAZHJzL2Rvd25yZXYueG1sUEsFBgAAAAAEAAQA+QAAAJMDAAAAAA==&#10;" strokecolor="white"/>
                      <v:line id="Straight Connector 5" o:spid="_x0000_s1030" style="position:absolute;flip:x;visibility:visible;mso-wrap-style:square" from="0,4320" to="2934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yHacUAAADaAAAADwAAAGRycy9kb3ducmV2LnhtbESPW2vCQBSE3wX/w3IE33RT8dKmrlK8&#10;IT6prVDfDtnTJDR7NmTXmPbXu4Lg4zAz3zDTeWMKUVPlcssKXvoRCOLE6pxTBV+f694rCOeRNRaW&#10;ScEfOZjP2q0pxtpe+UD10aciQNjFqCDzvoyldElGBl3flsTB+7GVQR9klUpd4TXATSEHUTSWBnMO&#10;CxmWtMgo+T1ejIJ/Hq7Ph/PkVNud3p++N8vR22qpVLfTfLyD8NT4Z/jR3moFI7hfCT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yHacUAAADaAAAADwAAAAAAAAAA&#10;AAAAAAChAgAAZHJzL2Rvd25yZXYueG1sUEsFBgAAAAAEAAQA+QAAAJMDAAAAAA==&#10;" strokecolor="white"/>
                      <v:line id="Straight Connector 6" o:spid="_x0000_s1031" style="position:absolute;visibility:visible;mso-wrap-style:square" from="0,4320" to="7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hHcMAAADaAAAADwAAAGRycy9kb3ducmV2LnhtbESPQWvCQBSE7wX/w/KE3pqNHmxJs4oE&#10;CqW9xNSLt8fua5I2+zZm1xj7692C4HGYmW+YfDPZTow0+NaxgkWSgiDWzrRcK9h/vT29gPAB2WDn&#10;mBRcyMNmPXvIMTPuzDsaq1CLCGGfoYImhD6T0uuGLPrE9cTR+3aDxRDlUEsz4DnCbSeXabqSFluO&#10;Cw32VDSkf6uTVfBRTtuiRt1xKf8Kffl5PozHT6Ue59P2FUSgKdzDt/a7UbCC/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AYR3DAAAA2gAAAA8AAAAAAAAAAAAA&#10;AAAAoQIAAGRycy9kb3ducmV2LnhtbFBLBQYAAAAABAAEAPkAAACRAwAAAAA=&#10;" strokecolor="white"/>
                      <v:shape id="Freeform: Shape 7" o:spid="_x0000_s1032" style="position:absolute;left:41400;top:64800;width:195480;height:187920;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61ncQA&#10;AADaAAAADwAAAGRycy9kb3ducmV2LnhtbESP3YrCMBSE7wXfIRzBG1lTRVSqUZZFRRAW/Nnd22Nz&#10;bIvNSWlirW9vhAUvh5n5hpkvG1OImiqXW1Yw6EcgiBOrc04VnI7rjykI55E1FpZJwYMcLBft1hxj&#10;be+8p/rgUxEg7GJUkHlfxlK6JCODrm9L4uBdbGXQB1mlUld4D3BTyGEUjaXBnMNChiV9ZZRcDzej&#10;YPW7W9V5srlsxn/n7+l5OOr9lFapbqf5nIHw1Ph3+L+91Qom8LoSb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tZ3EAAAA2g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Qb8A&#10;AADaAAAADwAAAGRycy9kb3ducmV2LnhtbERPzW6CQBC+N+k7bMbEW1kgTTXIakxTkx7oQeUBRnYE&#10;IjtL2RXw7buHJh6/fP/5bjadGGlwrWUFSRSDIK6sbrlWUJ4Pb2sQziNr7CyTggc52G1fX3LMtJ34&#10;SOPJ1yKEsMtQQeN9n0npqoYMusj2xIG72sGgD3CopR5wCuGmk2kcf0iDLYeGBnv6bKi6ne5GQXG8&#10;JCUV76u0LL/S0Uy//Y9HpZaLeb8B4Wn2T/G/+1srCFvDlXA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ZX9BvwAAANoAAAAPAAAAAAAAAAAAAAAAAJgCAABkcnMvZG93bnJl&#10;di54bWxQSwUGAAAAAAQABAD1AAAAhA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3mQ8IA&#10;AADaAAAADwAAAGRycy9kb3ducmV2LnhtbESPQWvCQBSE7wX/w/IEL0U3rVQ0dRWxCF48VPMDHtln&#10;Epp9u80+Nf57t1DwOMzMN8xy3btWXamLjWcDb5MMFHHpbcOVgeK0G89BRUG22HomA3eKsF4NXpaY&#10;W3/jb7oepVIJwjFHA7VIyLWOZU0O48QH4uSdfedQkuwqbTu8Jbhr9XuWzbTDhtNCjYG2NZU/x4sz&#10;EBZSnsN2KsXhlfj34/Llis3JmNGw33yCEurlGf5v762BBfxdSTd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eZDwgAAANo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j8cYA&#10;AADbAAAADwAAAGRycy9kb3ducmV2LnhtbESPT2vCQBDF70K/wzKF3nTTUiWNrlILBT2UqvXfcchO&#10;k2B2NmRXTb995yB4e8O8+c17k1nnanWhNlSeDTwPElDEubcVFwa2P5/9FFSIyBZrz2TgjwLMpg+9&#10;CWbWX3lNl00slEA4ZGigjLHJtA55SQ7DwDfEsvv1rcMoY1to2+JV4K7WL0ky0g4rlg8lNvRRUn7a&#10;nJ1Q0sPp+/VtmB/nfrtfheV6d/iaG/P02L2PQUXq4t18u15YiS/ppYsI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vj8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PsIA&#10;AADbAAAADwAAAGRycy9kb3ducmV2LnhtbERPS2vCQBC+F/wPywi91Y0eShuzkVIoFKQlVUGPQ3ZM&#10;gtnZsLvm4a93C4Xe5uN7TrYZTSt6cr6xrGC5SEAQl1Y3XCk47D+eXkD4gKyxtUwKJvKwyWcPGaba&#10;DvxD/S5UIoawT1FBHUKXSunLmgz6he2II3e2zmCI0FVSOxxiuGnlKkmepcGGY0ONHb3XVF52V6OA&#10;bt1+2n5tr98rd7LJseDXoj0q9Tgf39YgAo3hX/zn/tRx/hJ+f4kH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Zlw+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waOMIA&#10;AADbAAAADwAAAGRycy9kb3ducmV2LnhtbERPS2vCQBC+F/wPywi91Y05lDa6ilhSpAglqXges5MH&#10;ZmdDdptEf323UOhtPr7nrLeTacVAvWssK1guIhDEhdUNVwpOX+nTCwjnkTW2lknBjRxsN7OHNSba&#10;jpzRkPtKhBB2CSqove8SKV1Rk0G3sB1x4ErbG/QB9pXUPY4h3LQyjqJnabDh0FBjR/uaimv+bRRc&#10;Tul0P5Yf59exPOB5oPtn9v6m1ON82q1AeJr8v/jPfdBhfgy/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Bo4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k08AA&#10;AADbAAAADwAAAGRycy9kb3ducmV2LnhtbERPTYvCMBC9C/sfwix403RdEOkaRVx0Rb1Y1/vQjG2x&#10;mZQk2vrvjSB4m8f7nOm8M7W4kfOVZQVfwwQEcW51xYWC/+NqMAHhA7LG2jIpuJOH+eyjN8VU25YP&#10;dMtCIWII+xQVlCE0qZQ+L8mgH9qGOHJn6wyGCF0htcM2hptajpJkLA1WHBtKbGhZUn7JrkaBk3V7&#10;Nvvt7i/rTtVp+7seL1cjpfqf3eIHRKAuvMUv90bH+d/w/CUeIG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Pk08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OP1sMA&#10;AADbAAAADwAAAGRycy9kb3ducmV2LnhtbERPTWvCQBC9F/wPywi91Y0iJUZXCaViFC+Ntl6H7DRJ&#10;zc6G7Nak/75bEHqbx/uc1WYwjbhR52rLCqaTCARxYXXNpYLzafsUg3AeWWNjmRT8kIPNevSwwkTb&#10;nt/olvtShBB2CSqovG8TKV1RkUE3sS1x4D5tZ9AH2JVSd9iHcNPIWRQ9S4M1h4YKW3qpqLjm30ZB&#10;nJJuD4v3U/bxWqZyd9kfvo57pR7HQ7oE4Wnw/+K7O9Nh/hz+fg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OP1s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xNr8A&#10;AADbAAAADwAAAGRycy9kb3ducmV2LnhtbERP24rCMBB9F/yHMIIvi6bKeqEaRRRF9s3LB4zN2FSb&#10;SWmi1r/fLCz4NodznfmysaV4Uu0LxwoG/QQEceZ0wbmC82nbm4LwAVlj6ZgUvMnDctFuzTHV7sUH&#10;eh5DLmII+xQVmBCqVEqfGbLo+64ijtzV1RZDhHUudY2vGG5LOUySsbRYcGwwWNHaUHY/PqyC4va9&#10;HUzI7LORzmnzNf257CaoVLfTrGYgAjXhI/5373WcP4K/X+IBcvE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rE2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78A&#10;AADbAAAADwAAAGRycy9kb3ducmV2LnhtbERPS2vCQBC+C/6HZQRvumkPoURXKYWAV9NUehyzYxLM&#10;zqbZzevfu4LQ23x8z9kfJ9OIgTpXW1bwto1AEBdW11wqyL/TzQcI55E1NpZJwUwOjoflYo+JtiOf&#10;ach8KUIIuwQVVN63iZSuqMig29qWOHA32xn0AXal1B2OIdw08j2KYmmw5tBQYUtfFRX3rDcK0ovu&#10;62t+/bvcZ/y9xXPqxulHqfVq+tyB8DT5f/HLfdJhfgzPX8IB8vA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b6vvwAAANsAAAAPAAAAAAAAAAAAAAAAAJgCAABkcnMvZG93bnJl&#10;di54bWxQSwUGAAAAAAQABAD1AAAAhA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JrhMAA&#10;AADbAAAADwAAAGRycy9kb3ducmV2LnhtbERPTWsCMRC9C/0PYQreNFtBbbdGkYKiN7WF9jhsprtL&#10;N5M1iZv13xtB6G0e73MWq940oiPna8sKXsYZCOLC6ppLBV+fm9ErCB+QNTaWScGVPKyWT4MF5tpG&#10;PlJ3CqVIIexzVFCF0OZS+qIig35sW+LE/VpnMCToSqkdxhRuGjnJspk0WHNqqLClj4qKv9PFKNhb&#10;/Xa+nCN38+8f7cI0ruP2oNTwuV+/gwjUh3/xw73Taf4c7r+kA+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JrhM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XQsMA&#10;AADbAAAADwAAAGRycy9kb3ducmV2LnhtbESPQWvCQBCF7wX/wzKCt7rRQxuiqwRBtLQ9VMXzkB2T&#10;YHY2ZNcY/33nIHib4b1575vlenCN6qkLtWcDs2kCirjwtubSwOm4fU9BhYhssfFMBh4UYL0avS0x&#10;s/7Of9QfYqkkhEOGBqoY20zrUFTkMEx9SyzaxXcOo6xdqW2Hdwl3jZ4nyYd2WLM0VNjSpqLierg5&#10;A/k13c2PIeX89/Pbnfc9/XzdyJjJeMgXoCIN8WV+Xu+t4Aus/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NXQs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RWMIA&#10;AADbAAAADwAAAGRycy9kb3ducmV2LnhtbERPTYvCMBC9L/gfwix4Wda0HlztGkUEwYOsaAWvYzPb&#10;ljaTkkSt/34jCHubx/uc+bI3rbiR87VlBekoAUFcWF1zqeCUbz6nIHxA1thaJgUP8rBcDN7mmGl7&#10;5wPdjqEUMYR9hgqqELpMSl9UZNCPbEccuV/rDIYIXSm1w3sMN60cJ8lEGqw5NlTY0bqiojlejYJw&#10;kbPGffz0X+fLId3nRZvvmlSp4Xu/+gYRqA//4pd7q+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BFY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TgMEA&#10;AADbAAAADwAAAGRycy9kb3ducmV2LnhtbERPPW/CMBDdkfofrEPqBg4ZAKUYRKuCqoqBAEPHIz7i&#10;qPE5sl1I/z0ekBif3vdi1dtWXMmHxrGCyTgDQVw53XCt4HTcjOYgQkTW2DomBf8UYLV8GSyw0O7G&#10;JV0PsRYphEOBCkyMXSFlqAxZDGPXESfu4rzFmKCvpfZ4S+G2lXmWTaXFhlODwY4+DFW/hz+r4H27&#10;np1/9p/5ttwcTZX5nZ1+75R6HfbrNxCR+vgUP9xfWkGe1qcv6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gE4D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QnsQA&#10;AADbAAAADwAAAGRycy9kb3ducmV2LnhtbESPQWvCQBSE7wX/w/IKXkrdmEOpqasEoeCpYFLx+sg+&#10;k9Ts27i7JvHfu4VCj8PMfMOst5PpxEDOt5YVLBcJCOLK6pZrBd/l5+s7CB+QNXaWScGdPGw3s6c1&#10;ZtqOfKChCLWIEPYZKmhC6DMpfdWQQb+wPXH0ztYZDFG6WmqHY4SbTqZJ8iYNthwXGuxp11B1KW5G&#10;wbV8uRarW05f59U+ueQ/p8odWan585R/gAg0hf/wX3uvFaRL+P0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x0J7EAAAA2wAAAA8AAAAAAAAAAAAAAAAAmAIAAGRycy9k&#10;b3ducmV2LnhtbFBLBQYAAAAABAAEAPUAAACJAw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Xk8UA&#10;AADbAAAADwAAAGRycy9kb3ducmV2LnhtbESPT4vCMBTE74LfITzBy6KpPahUo+guwhYWFv9cvD2a&#10;Z1ttXkoTbffbbwTB4zAzv2GW685U4kGNKy0rmIwjEMSZ1SXnCk7H3WgOwnlkjZVlUvBHDtarfm+J&#10;ibYt7+lx8LkIEHYJKii8rxMpXVaQQTe2NXHwLrYx6INscqkbbAPcVDKOoqk0WHJYKLCmz4Ky2+Fu&#10;FEx/s9us1efJdZvOvlJOPzY/17tSw0G3WYDw1Pl3+NX+1griGJ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heTxQAAANsAAAAPAAAAAAAAAAAAAAAAAJgCAABkcnMv&#10;ZG93bnJldi54bWxQSwUGAAAAAAQABAD1AAAAigM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vH70A&#10;AADbAAAADwAAAGRycy9kb3ducmV2LnhtbESPywrCMBBF94L/EEZwI5qqIFKNIoLoTnztp83YFptJ&#10;baLWvzeC4PJyH4c7XzamFE+qXWFZwXAQgSBOrS44U3A+bfpTEM4jaywtk4I3OVgu2q05xtq++EDP&#10;o89EGGEXo4Lc+yqW0qU5GXQDWxEH72prgz7IOpO6xlcYN6UcRdFEGiw4EHKsaJ1Tejs+TOBe1rcq&#10;Mb1k77f3Bt2e7o8eKdXtNKsZCE+N/4d/7Z1WMBrD90v4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QvH70AAADbAAAADwAAAAAAAAAAAAAAAACYAgAAZHJzL2Rvd25yZXYu&#10;eG1sUEsFBgAAAAAEAAQA9QAAAIID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5TIsMA&#10;AADbAAAADwAAAGRycy9kb3ducmV2LnhtbESPQWvCQBSE7wX/w/IEb3WjlqLRVcRSEG/agtdH9plE&#10;s29j9hmjv75bKPQ4zMw3zGLVuUq11ITSs4HRMAFFnHlbcm7g++vzdQoqCLLFyjMZeFCA1bL3ssDU&#10;+jvvqT1IriKEQ4oGCpE61TpkBTkMQ18TR+/kG4cSZZNr2+A9wl2lx0nyrh2WHBcKrGlTUHY53JyB&#10;52myPc9ktnb724ccn9VO2uRqzKDfreeghDr5D/+1t9bA+A1+v8Qf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5TIsMAAADbAAAADwAAAAAAAAAAAAAAAACYAgAAZHJzL2Rv&#10;d25yZXYueG1sUEsFBgAAAAAEAAQA9QAAAIgD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eastAsia="zh-CN"/>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eastAsia="zh-CN"/>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77777777" w:rsidR="00D568F0" w:rsidRDefault="00605BB7">
            <w:pPr>
              <w:tabs>
                <w:tab w:val="left" w:pos="7200"/>
              </w:tabs>
              <w:spacing w:before="0"/>
              <w:rPr>
                <w:b/>
                <w:szCs w:val="22"/>
              </w:rPr>
            </w:pPr>
            <w:r>
              <w:t>13th Meeting: Marrakech, MA, 9–18 Jan. 2019</w:t>
            </w:r>
          </w:p>
        </w:tc>
        <w:tc>
          <w:tcPr>
            <w:tcW w:w="3060" w:type="dxa"/>
            <w:shd w:val="clear" w:color="auto" w:fill="auto"/>
          </w:tcPr>
          <w:p w14:paraId="69C6A6ED" w14:textId="6321A68D" w:rsidR="00D568F0" w:rsidRDefault="00E26DDC">
            <w:pPr>
              <w:tabs>
                <w:tab w:val="left" w:pos="7200"/>
              </w:tabs>
              <w:rPr>
                <w:u w:val="single"/>
              </w:rPr>
            </w:pPr>
            <w:r>
              <w:t>Document: JVET-</w:t>
            </w:r>
            <w:r w:rsidR="00B51D2D">
              <w:t>M1021_v</w:t>
            </w:r>
            <w:ins w:id="0" w:author="Rasch, Jennifer" w:date="2019-02-05T17:36:00Z">
              <w:del w:id="1" w:author="Jacob Ström" w:date="2019-02-09T11:13:00Z">
                <w:r w:rsidR="00795C85" w:rsidDel="001F1645">
                  <w:delText>11</w:delText>
                </w:r>
              </w:del>
            </w:ins>
            <w:ins w:id="2" w:author="Jacob Ström" w:date="2019-02-09T11:13:00Z">
              <w:r w:rsidR="001F1645">
                <w:t>2</w:t>
              </w:r>
              <w:bookmarkStart w:id="3" w:name="_GoBack"/>
              <w:bookmarkEnd w:id="3"/>
              <w:del w:id="4" w:author="Jacob Ström [2]" w:date="2019-02-09T18:12:00Z">
                <w:r w:rsidR="001F1645" w:rsidDel="009B4392">
                  <w:delText>4</w:delText>
                </w:r>
              </w:del>
            </w:ins>
            <w:ins w:id="5" w:author="Jacob Ström [2]" w:date="2019-01-18T18:52:00Z">
              <w:del w:id="6" w:author="Rasch, Jennifer" w:date="2019-02-05T17:36:00Z">
                <w:r w:rsidR="00E46D9E" w:rsidDel="00795C85">
                  <w:delText>7</w:delText>
                </w:r>
              </w:del>
            </w:ins>
            <w:del w:id="7" w:author="Jacob Ström [2]" w:date="2019-01-18T09:41:00Z">
              <w:r w:rsidR="00B51D2D" w:rsidDel="004165E2">
                <w:delText>2</w:delText>
              </w:r>
            </w:del>
          </w:p>
        </w:tc>
      </w:tr>
    </w:tbl>
    <w:p w14:paraId="3A0E1CBD" w14:textId="34B6CC66" w:rsidR="00D568F0" w:rsidRDefault="00795C85">
      <w:pPr>
        <w:spacing w:before="0"/>
      </w:pPr>
      <w:ins w:id="8" w:author="Rasch, Jennifer" w:date="2019-02-05T17:36:00Z">
        <w:del w:id="9" w:author="Vadim Seregin" w:date="2019-02-08T08:11:00Z">
          <w:r w:rsidDel="00D0065C">
            <w:delText>1</w:delText>
          </w:r>
        </w:del>
      </w:ins>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3101F1AD" w:rsidR="00340A06" w:rsidRPr="008D137E" w:rsidRDefault="00340A06" w:rsidP="00340A06">
            <w:pPr>
              <w:spacing w:before="60" w:after="60"/>
              <w:rPr>
                <w:b/>
                <w:szCs w:val="22"/>
              </w:rPr>
            </w:pPr>
            <w:r w:rsidRPr="006A6D38">
              <w:rPr>
                <w:b/>
                <w:szCs w:val="22"/>
                <w:lang w:eastAsia="ja-JP"/>
              </w:rPr>
              <w:t xml:space="preserve">Description of Core Experiment </w:t>
            </w:r>
            <w:r w:rsidR="007D7B97">
              <w:rPr>
                <w:b/>
                <w:szCs w:val="22"/>
                <w:lang w:eastAsia="ja-JP"/>
              </w:rPr>
              <w:t>1</w:t>
            </w:r>
            <w:r w:rsidR="007D7B97" w:rsidRPr="006A6D38">
              <w:rPr>
                <w:b/>
                <w:szCs w:val="22"/>
                <w:lang w:eastAsia="ja-JP"/>
              </w:rPr>
              <w:t xml:space="preserve"> </w:t>
            </w:r>
            <w:r w:rsidRPr="006A6D38">
              <w:rPr>
                <w:b/>
                <w:szCs w:val="22"/>
                <w:lang w:eastAsia="ja-JP"/>
              </w:rPr>
              <w:t>(CE</w:t>
            </w:r>
            <w:r w:rsidR="007335C7">
              <w:rPr>
                <w:b/>
                <w:szCs w:val="22"/>
                <w:lang w:eastAsia="ja-JP"/>
              </w:rPr>
              <w:t>1</w:t>
            </w:r>
            <w:r>
              <w:rPr>
                <w:b/>
                <w:szCs w:val="22"/>
                <w:lang w:eastAsia="ja-JP"/>
              </w:rPr>
              <w:t xml:space="preserve">): </w:t>
            </w:r>
            <w:r w:rsidRPr="00851776">
              <w:rPr>
                <w:b/>
                <w:szCs w:val="22"/>
                <w:lang w:eastAsia="ja-JP"/>
              </w:rPr>
              <w:t>Post-</w:t>
            </w:r>
            <w:r>
              <w:rPr>
                <w:b/>
                <w:szCs w:val="22"/>
                <w:lang w:eastAsia="ja-JP"/>
              </w:rPr>
              <w:t>prediction</w:t>
            </w:r>
            <w:r w:rsidR="007D7B97">
              <w:rPr>
                <w:b/>
                <w:szCs w:val="22"/>
                <w:lang w:eastAsia="ja-JP"/>
              </w:rPr>
              <w:t xml:space="preserve"> and post-</w:t>
            </w:r>
            <w:r w:rsidRPr="00851776">
              <w:rPr>
                <w:b/>
                <w:szCs w:val="22"/>
                <w:lang w:eastAsia="ja-JP"/>
              </w:rPr>
              <w:t>reconstruction filtering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1845D6FC" w:rsidR="00340A06" w:rsidRDefault="00340A06" w:rsidP="00340A06">
            <w:pPr>
              <w:spacing w:before="60" w:after="60"/>
              <w:rPr>
                <w:szCs w:val="22"/>
              </w:rPr>
            </w:pPr>
            <w:r>
              <w:rPr>
                <w:szCs w:val="22"/>
              </w:rPr>
              <w:t xml:space="preserve">Output document from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9B4392"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38B1A007" w14:textId="458F16D9" w:rsidR="00340A06" w:rsidRDefault="00340A06" w:rsidP="00340A0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Pr>
          <w:rFonts w:cs="Arial"/>
          <w:szCs w:val="22"/>
          <w:lang w:eastAsia="zh-TW"/>
        </w:rPr>
        <w:t>study technologies of post-prediction/reconstruction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r w:rsidRPr="00F23B3F">
        <w:rPr>
          <w:rFonts w:cs="Arial" w:hint="eastAsia"/>
          <w:szCs w:val="22"/>
          <w:lang w:eastAsia="ja-JP"/>
        </w:rPr>
        <w:t xml:space="preserve"> </w:t>
      </w:r>
      <w:r>
        <w:rPr>
          <w:rFonts w:cs="Arial"/>
          <w:szCs w:val="22"/>
          <w:lang w:eastAsia="ja-JP"/>
        </w:rPr>
        <w:t>P</w:t>
      </w:r>
      <w:r w:rsidRPr="00367F5A">
        <w:rPr>
          <w:rFonts w:cs="Arial" w:hint="eastAsia"/>
          <w:szCs w:val="22"/>
          <w:lang w:eastAsia="ja-JP"/>
        </w:rPr>
        <w:t>articipants in this activity are</w:t>
      </w:r>
      <w:r>
        <w:rPr>
          <w:rFonts w:cs="Arial"/>
          <w:szCs w:val="22"/>
          <w:lang w:eastAsia="ja-JP"/>
        </w:rPr>
        <w:t xml:space="preserve"> Ericsson, Huawei, HHI, Qualcomm</w:t>
      </w:r>
      <w:ins w:id="10" w:author="Jacob Ström" w:date="2019-02-09T11:14:00Z">
        <w:r w:rsidR="00BC7524">
          <w:rPr>
            <w:rFonts w:cs="Arial"/>
            <w:szCs w:val="22"/>
            <w:lang w:eastAsia="ja-JP"/>
          </w:rPr>
          <w:t xml:space="preserve">, Panasonic, Interdigital, </w:t>
        </w:r>
        <w:proofErr w:type="spellStart"/>
        <w:r w:rsidR="00BC7524">
          <w:rPr>
            <w:rFonts w:cs="Arial"/>
            <w:szCs w:val="22"/>
            <w:lang w:eastAsia="ja-JP"/>
          </w:rPr>
          <w:t>Mediatek</w:t>
        </w:r>
        <w:proofErr w:type="spellEnd"/>
        <w:r w:rsidR="00BC7524">
          <w:rPr>
            <w:rFonts w:cs="Arial"/>
            <w:szCs w:val="22"/>
            <w:lang w:eastAsia="ja-JP"/>
          </w:rPr>
          <w:t>, Technic</w:t>
        </w:r>
      </w:ins>
      <w:ins w:id="11" w:author="Jacob Ström" w:date="2019-02-09T11:15:00Z">
        <w:r w:rsidR="00BC7524">
          <w:rPr>
            <w:rFonts w:cs="Arial"/>
            <w:szCs w:val="22"/>
            <w:lang w:eastAsia="ja-JP"/>
          </w:rPr>
          <w:t>olor</w:t>
        </w:r>
      </w:ins>
      <w:r w:rsidRPr="00D0414A">
        <w:rPr>
          <w:lang w:eastAsia="ja-JP"/>
        </w:rPr>
        <w:t>.</w:t>
      </w:r>
    </w:p>
    <w:p w14:paraId="1ED11F1C" w14:textId="3C0C0335" w:rsidR="00D568F0" w:rsidRDefault="00340A06">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sidR="00B62841">
        <w:rPr>
          <w:rFonts w:cs="Arial"/>
          <w:szCs w:val="22"/>
          <w:lang w:eastAsia="zh-TW"/>
        </w:rPr>
        <w:t>VTM</w:t>
      </w:r>
      <w:r>
        <w:rPr>
          <w:rFonts w:cs="Arial"/>
          <w:szCs w:val="22"/>
          <w:lang w:eastAsia="zh-TW"/>
        </w:rPr>
        <w:t>-</w:t>
      </w:r>
      <w:r w:rsidR="00B62841">
        <w:rPr>
          <w:rFonts w:cs="Arial"/>
          <w:szCs w:val="22"/>
          <w:lang w:eastAsia="zh-TW"/>
        </w:rPr>
        <w:t>4</w:t>
      </w:r>
      <w:r>
        <w:rPr>
          <w:rFonts w:cs="Arial"/>
          <w:szCs w:val="22"/>
          <w:lang w:eastAsia="zh-TW"/>
        </w:rPr>
        <w:t>.0,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00B51D2D">
        <w:rPr>
          <w:rFonts w:cs="Arial"/>
          <w:szCs w:val="22"/>
          <w:lang w:eastAsia="ja-JP"/>
        </w:rPr>
        <w:t>M1021</w:t>
      </w:r>
      <w:r w:rsidRPr="00D63CA1">
        <w:rPr>
          <w:rFonts w:cs="Arial"/>
          <w:szCs w:val="22"/>
          <w:lang w:eastAsia="ja-JP"/>
        </w:rPr>
        <w:t xml:space="preserve"> f</w:t>
      </w:r>
      <w:r>
        <w:rPr>
          <w:rFonts w:cs="Arial"/>
          <w:szCs w:val="22"/>
          <w:lang w:eastAsia="ja-JP"/>
        </w:rPr>
        <w:t>or SDR</w:t>
      </w:r>
      <w:ins w:id="12" w:author="Sergey Ikonin" w:date="2019-01-18T12:29:00Z">
        <w:r w:rsidR="00F14476">
          <w:rPr>
            <w:rFonts w:cs="Arial"/>
            <w:szCs w:val="22"/>
            <w:lang w:eastAsia="ja-JP"/>
          </w:rPr>
          <w:t>, RA and LDB configurations are tested</w:t>
        </w:r>
      </w:ins>
      <w:r>
        <w:rPr>
          <w:rFonts w:cs="Arial"/>
          <w:szCs w:val="22"/>
          <w:lang w:eastAsia="ja-JP"/>
        </w:rPr>
        <w:t xml:space="preserve">. </w:t>
      </w:r>
    </w:p>
    <w:p w14:paraId="01D01FAB" w14:textId="285BA5A9" w:rsidR="00340A06" w:rsidRDefault="00340A06">
      <w:pPr>
        <w:rPr>
          <w:rFonts w:cs="Arial"/>
          <w:szCs w:val="22"/>
          <w:lang w:eastAsia="ja-JP"/>
        </w:rPr>
      </w:pP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31B24725" w:rsidR="00C85A88" w:rsidRDefault="00340A06" w:rsidP="00340A06">
      <w:r>
        <w:t>VTM-4.0 will be used as anchor in this CE.</w:t>
      </w:r>
      <w:r w:rsidRPr="00A43A44">
        <w:t xml:space="preserve"> Proposals</w:t>
      </w:r>
      <w:r>
        <w:t xml:space="preserve"> will primarily be compared with respect to objective quality, but complexity will also be measured according to the subtest requirements.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D03C2A7" w14:textId="77777777" w:rsidR="00340A06" w:rsidRPr="00340A06" w:rsidRDefault="00340A06" w:rsidP="00340A06"/>
    <w:tbl>
      <w:tblPr>
        <w:tblW w:w="5000" w:type="pct"/>
        <w:tblLook w:val="04A0" w:firstRow="1" w:lastRow="0" w:firstColumn="1" w:lastColumn="0" w:noHBand="0" w:noVBand="1"/>
        <w:tblPrChange w:id="13" w:author="Jacob Ström" w:date="2019-02-09T11:37:00Z">
          <w:tblPr>
            <w:tblW w:w="4503" w:type="pct"/>
            <w:tblLook w:val="04A0" w:firstRow="1" w:lastRow="0" w:firstColumn="1" w:lastColumn="0" w:noHBand="0" w:noVBand="1"/>
          </w:tblPr>
        </w:tblPrChange>
      </w:tblPr>
      <w:tblGrid>
        <w:gridCol w:w="568"/>
        <w:gridCol w:w="4328"/>
        <w:gridCol w:w="4434"/>
        <w:tblGridChange w:id="14">
          <w:tblGrid>
            <w:gridCol w:w="15"/>
            <w:gridCol w:w="553"/>
            <w:gridCol w:w="15"/>
            <w:gridCol w:w="4313"/>
            <w:gridCol w:w="15"/>
            <w:gridCol w:w="4419"/>
            <w:gridCol w:w="15"/>
          </w:tblGrid>
        </w:tblGridChange>
      </w:tblGrid>
      <w:tr w:rsidR="00340A06" w:rsidRPr="009D2C0B" w14:paraId="20FEE445" w14:textId="77777777" w:rsidTr="00A052E3">
        <w:trPr>
          <w:trHeight w:val="257"/>
          <w:trPrChange w:id="15" w:author="Jacob Ström" w:date="2019-02-09T11:37:00Z">
            <w:trPr>
              <w:gridBefore w:val="1"/>
              <w:trHeight w:val="257"/>
            </w:trPr>
          </w:trPrChange>
        </w:trPr>
        <w:tc>
          <w:tcPr>
            <w:tcW w:w="3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Change w:id="16" w:author="Jacob Ström" w:date="2019-02-09T11:37:00Z">
              <w:tcPr>
                <w:tcW w:w="434" w:type="pct"/>
                <w:gridSpan w:val="2"/>
                <w:tcBorders>
                  <w:top w:val="single" w:sz="12" w:space="0" w:color="auto"/>
                  <w:left w:val="single" w:sz="12" w:space="0" w:color="auto"/>
                  <w:bottom w:val="single" w:sz="12" w:space="0" w:color="auto"/>
                  <w:right w:val="single" w:sz="8" w:space="0" w:color="auto"/>
                </w:tcBorders>
                <w:shd w:val="clear" w:color="auto" w:fill="auto"/>
                <w:noWrap/>
                <w:vAlign w:val="center"/>
                <w:hideMark/>
              </w:tcPr>
            </w:tcPrChange>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2319" w:type="pct"/>
            <w:tcBorders>
              <w:top w:val="single" w:sz="12" w:space="0" w:color="auto"/>
              <w:left w:val="single" w:sz="8" w:space="0" w:color="auto"/>
              <w:bottom w:val="single" w:sz="12" w:space="0" w:color="auto"/>
              <w:right w:val="single" w:sz="8" w:space="0" w:color="auto"/>
            </w:tcBorders>
            <w:shd w:val="clear" w:color="auto" w:fill="auto"/>
            <w:noWrap/>
            <w:vAlign w:val="center"/>
            <w:hideMark/>
            <w:tcPrChange w:id="17" w:author="Jacob Ström" w:date="2019-02-09T11:37:00Z">
              <w:tcPr>
                <w:tcW w:w="3709" w:type="pct"/>
                <w:gridSpan w:val="2"/>
                <w:tcBorders>
                  <w:top w:val="single" w:sz="12" w:space="0" w:color="auto"/>
                  <w:left w:val="single" w:sz="8" w:space="0" w:color="auto"/>
                  <w:bottom w:val="single" w:sz="12" w:space="0" w:color="auto"/>
                  <w:right w:val="single" w:sz="8" w:space="0" w:color="auto"/>
                </w:tcBorders>
                <w:shd w:val="clear" w:color="auto" w:fill="auto"/>
                <w:noWrap/>
                <w:vAlign w:val="center"/>
                <w:hideMark/>
              </w:tcPr>
            </w:tcPrChange>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376" w:type="pct"/>
            <w:tcBorders>
              <w:top w:val="single" w:sz="12" w:space="0" w:color="auto"/>
              <w:left w:val="single" w:sz="8" w:space="0" w:color="auto"/>
              <w:bottom w:val="single" w:sz="12" w:space="0" w:color="auto"/>
              <w:right w:val="single" w:sz="12" w:space="0" w:color="auto"/>
            </w:tcBorders>
            <w:shd w:val="clear" w:color="auto" w:fill="auto"/>
            <w:noWrap/>
            <w:vAlign w:val="center"/>
            <w:hideMark/>
            <w:tcPrChange w:id="18" w:author="Jacob Ström" w:date="2019-02-09T11:37:00Z">
              <w:tcPr>
                <w:tcW w:w="856" w:type="pct"/>
                <w:gridSpan w:val="2"/>
                <w:tcBorders>
                  <w:top w:val="single" w:sz="12" w:space="0" w:color="auto"/>
                  <w:left w:val="single" w:sz="8" w:space="0" w:color="auto"/>
                  <w:bottom w:val="single" w:sz="12" w:space="0" w:color="auto"/>
                  <w:right w:val="single" w:sz="12" w:space="0" w:color="auto"/>
                </w:tcBorders>
                <w:shd w:val="clear" w:color="auto" w:fill="auto"/>
                <w:noWrap/>
                <w:vAlign w:val="center"/>
                <w:hideMark/>
              </w:tcPr>
            </w:tcPrChange>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386870" w:rsidRPr="009D2C0B" w14:paraId="396D7508" w14:textId="77777777" w:rsidTr="00A052E3">
        <w:trPr>
          <w:trHeight w:val="257"/>
          <w:trPrChange w:id="19"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20"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7BC92D44" w14:textId="3203E68D" w:rsidR="00386870" w:rsidRDefault="0016218A"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86870" w:rsidRPr="00916A6B">
              <w:rPr>
                <w:color w:val="000000"/>
                <w:szCs w:val="22"/>
                <w:lang w:eastAsia="zh-CN"/>
              </w:rPr>
              <w:t>.</w:t>
            </w:r>
            <w:r w:rsidR="00F53B9D">
              <w:rPr>
                <w:color w:val="000000"/>
                <w:szCs w:val="22"/>
                <w:lang w:eastAsia="zh-CN"/>
              </w:rPr>
              <w:t>1</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21"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22"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ins w:id="23" w:author="Jacob Ström" w:date="2019-02-09T11:37:00Z">
              <w:r w:rsidR="00A052E3">
                <w:rPr>
                  <w:color w:val="000000"/>
                  <w:szCs w:val="22"/>
                  <w:lang w:eastAsia="zh-CN"/>
                </w:rPr>
                <w:t>, JVET-M0884</w:t>
              </w:r>
            </w:ins>
          </w:p>
        </w:tc>
      </w:tr>
      <w:tr w:rsidR="00340A06" w:rsidRPr="009D2C0B" w14:paraId="27D31CB9" w14:textId="77777777" w:rsidTr="00A052E3">
        <w:trPr>
          <w:trHeight w:val="257"/>
          <w:trPrChange w:id="24"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25"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6D87F086" w14:textId="3EFD59B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F53B9D">
              <w:rPr>
                <w:color w:val="000000"/>
                <w:szCs w:val="22"/>
                <w:lang w:eastAsia="zh-CN"/>
              </w:rPr>
              <w:t>.2</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26"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7" w:name="_Hlk535513221"/>
            <w:r w:rsidRPr="00960550">
              <w:rPr>
                <w:color w:val="000000"/>
                <w:szCs w:val="22"/>
                <w:lang w:eastAsia="zh-CN"/>
              </w:rPr>
              <w:t>Hadamard transform domain filter</w:t>
            </w:r>
            <w:bookmarkEnd w:id="27"/>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28"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7335C7" w:rsidRPr="009D2C0B" w:rsidDel="00A052E3" w14:paraId="70715DDF" w14:textId="3FF65D39" w:rsidTr="00A052E3">
        <w:trPr>
          <w:trHeight w:val="257"/>
          <w:del w:id="29" w:author="Jacob Ström" w:date="2019-02-09T11:37:00Z"/>
          <w:trPrChange w:id="30"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31"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02941522" w14:textId="4C1778B1" w:rsidR="007335C7" w:rsidDel="00A052E3"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32" w:author="Jacob Ström" w:date="2019-02-09T11:37:00Z"/>
                <w:color w:val="000000"/>
                <w:szCs w:val="22"/>
                <w:lang w:eastAsia="zh-CN"/>
              </w:rPr>
            </w:pPr>
            <w:del w:id="33" w:author="Jacob Ström" w:date="2019-02-09T11:37:00Z">
              <w:r w:rsidDel="00A052E3">
                <w:rPr>
                  <w:color w:val="000000"/>
                  <w:szCs w:val="22"/>
                  <w:lang w:eastAsia="zh-CN"/>
                </w:rPr>
                <w:delText>1</w:delText>
              </w:r>
              <w:r w:rsidR="007335C7" w:rsidDel="00A052E3">
                <w:rPr>
                  <w:color w:val="000000"/>
                  <w:szCs w:val="22"/>
                  <w:lang w:eastAsia="zh-CN"/>
                </w:rPr>
                <w:delText>.3</w:delText>
              </w:r>
            </w:del>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34"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05FB59F3" w14:textId="6BB0A2B8" w:rsidR="007335C7" w:rsidDel="00A052E3" w:rsidRDefault="007335C7"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35" w:author="Jacob Ström" w:date="2019-02-09T11:37:00Z"/>
                <w:color w:val="000000"/>
                <w:szCs w:val="22"/>
                <w:lang w:eastAsia="zh-CN"/>
              </w:rPr>
            </w:pPr>
            <w:del w:id="36" w:author="Jacob Ström" w:date="2019-02-09T11:37:00Z">
              <w:r w:rsidRPr="007335C7" w:rsidDel="00A052E3">
                <w:rPr>
                  <w:color w:val="000000"/>
                  <w:szCs w:val="22"/>
                  <w:lang w:eastAsia="zh-CN"/>
                </w:rPr>
                <w:delText>Test on parametrizable bilateral filter from JVET-L0406 in VTM3.0</w:delText>
              </w:r>
            </w:del>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37"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16B67348" w14:textId="51E4574F" w:rsidR="007335C7" w:rsidDel="00A052E3" w:rsidRDefault="007335C7"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38" w:author="Jacob Ström" w:date="2019-02-09T11:37:00Z"/>
                <w:color w:val="000000"/>
                <w:szCs w:val="22"/>
                <w:lang w:eastAsia="zh-CN"/>
              </w:rPr>
            </w:pPr>
            <w:del w:id="39" w:author="Jacob Ström" w:date="2019-02-09T11:37:00Z">
              <w:r w:rsidDel="00A052E3">
                <w:rPr>
                  <w:color w:val="000000"/>
                  <w:szCs w:val="22"/>
                  <w:lang w:eastAsia="zh-CN"/>
                </w:rPr>
                <w:delText>JVET-M0894</w:delText>
              </w:r>
            </w:del>
          </w:p>
        </w:tc>
      </w:tr>
      <w:tr w:rsidR="00340A06" w:rsidRPr="009D2C0B" w14:paraId="68732AC6" w14:textId="77777777" w:rsidTr="00A052E3">
        <w:trPr>
          <w:trHeight w:val="257"/>
          <w:trPrChange w:id="40"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41"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74D9D17F" w14:textId="55859B1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40A06">
              <w:rPr>
                <w:color w:val="000000"/>
                <w:szCs w:val="22"/>
                <w:lang w:eastAsia="zh-CN"/>
              </w:rPr>
              <w:t>.</w:t>
            </w:r>
            <w:r w:rsidR="007335C7">
              <w:rPr>
                <w:color w:val="000000"/>
                <w:szCs w:val="22"/>
                <w:lang w:eastAsia="zh-CN"/>
              </w:rPr>
              <w:t>4</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42"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43" w:name="_Hlk535504924"/>
            <w:r w:rsidRPr="00CE3F2C">
              <w:rPr>
                <w:color w:val="000000"/>
                <w:szCs w:val="22"/>
                <w:lang w:eastAsia="zh-CN"/>
              </w:rPr>
              <w:t>Uniform Luma Inter Prediction Filter</w:t>
            </w:r>
            <w:bookmarkEnd w:id="43"/>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44"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960550" w:rsidRPr="009B4392" w14:paraId="244727BB" w14:textId="77777777" w:rsidTr="00A052E3">
        <w:trPr>
          <w:trHeight w:val="257"/>
          <w:trPrChange w:id="45"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46"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2B50D4CC" w14:textId="019B835F" w:rsidR="00960550"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47" w:name="_Hlk535504947"/>
            <w:r>
              <w:rPr>
                <w:color w:val="000000"/>
                <w:szCs w:val="22"/>
                <w:lang w:eastAsia="zh-CN"/>
              </w:rPr>
              <w:t>1</w:t>
            </w:r>
            <w:r w:rsidR="007335C7">
              <w:rPr>
                <w:color w:val="000000"/>
                <w:szCs w:val="22"/>
                <w:lang w:eastAsia="zh-CN"/>
              </w:rPr>
              <w:t>.5</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48"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570051C0" w14:textId="58E517C3" w:rsidR="00960550" w:rsidRPr="00960550"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del w:id="49" w:author="Vadim Seregin [2]" w:date="2019-01-18T02:39:00Z">
              <w:r w:rsidRPr="00960550" w:rsidDel="00F22181">
                <w:rPr>
                  <w:color w:val="000000"/>
                  <w:szCs w:val="22"/>
                  <w:lang w:eastAsia="zh-CN"/>
                </w:rPr>
                <w:delText xml:space="preserve">Unidirectional </w:delText>
              </w:r>
            </w:del>
            <w:ins w:id="50" w:author="Vadim Seregin [2]" w:date="2019-01-18T02:39:00Z">
              <w:r w:rsidR="00F22181">
                <w:rPr>
                  <w:color w:val="000000"/>
                  <w:szCs w:val="22"/>
                  <w:lang w:eastAsia="zh-CN"/>
                </w:rPr>
                <w:t>Local</w:t>
              </w:r>
              <w:r w:rsidR="00F22181" w:rsidRPr="00960550">
                <w:rPr>
                  <w:color w:val="000000"/>
                  <w:szCs w:val="22"/>
                  <w:lang w:eastAsia="zh-CN"/>
                </w:rPr>
                <w:t xml:space="preserve"> </w:t>
              </w:r>
            </w:ins>
            <w:r w:rsidRPr="00960550">
              <w:rPr>
                <w:color w:val="000000"/>
                <w:szCs w:val="22"/>
                <w:lang w:eastAsia="zh-CN"/>
              </w:rPr>
              <w:t>illumination compensation</w:t>
            </w:r>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51"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424D2311" w14:textId="75E1AA28" w:rsidR="00960550" w:rsidRPr="00E46D9E"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Change w:id="52" w:author="Jacob Ström [2]" w:date="2019-01-18T18:52:00Z">
                  <w:rPr/>
                </w:rPrChange>
              </w:rPr>
            </w:pPr>
            <w:ins w:id="53" w:author="Vadim Seregin [2]" w:date="2019-01-18T02:40:00Z">
              <w:r w:rsidRPr="00E46D9E">
                <w:rPr>
                  <w:lang w:val="sv-SE"/>
                  <w:rPrChange w:id="54" w:author="Jacob Ström [2]" w:date="2019-01-18T18:52:00Z">
                    <w:rPr/>
                  </w:rPrChange>
                </w:rPr>
                <w:t>JVET-M0088, M0115, M0182, M0224, M0450, M0500</w:t>
              </w:r>
            </w:ins>
            <w:del w:id="55" w:author="Vadim Seregin [2]" w:date="2019-01-18T02:40:00Z">
              <w:r w:rsidR="00960550" w:rsidRPr="00E46D9E" w:rsidDel="00F22181">
                <w:rPr>
                  <w:lang w:val="sv-SE"/>
                  <w:rPrChange w:id="56" w:author="Jacob Ström [2]" w:date="2019-01-18T18:52:00Z">
                    <w:rPr/>
                  </w:rPrChange>
                </w:rPr>
                <w:delText>JVET-M0500</w:delText>
              </w:r>
            </w:del>
          </w:p>
        </w:tc>
      </w:tr>
      <w:tr w:rsidR="007C6422" w:rsidRPr="009B4392" w:rsidDel="00F22181" w14:paraId="4F304AA5" w14:textId="3BBD0D90" w:rsidTr="00A052E3">
        <w:trPr>
          <w:trHeight w:val="257"/>
          <w:del w:id="57" w:author="Vadim Seregin [2]" w:date="2019-01-18T02:40:00Z"/>
          <w:trPrChange w:id="58"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59"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4A93AF81" w14:textId="26867454" w:rsidR="007C6422" w:rsidRPr="00E46D9E" w:rsidDel="00F22181"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60" w:author="Vadim Seregin [2]" w:date="2019-01-18T02:40:00Z"/>
                <w:color w:val="000000"/>
                <w:szCs w:val="22"/>
                <w:lang w:val="sv-SE" w:eastAsia="zh-CN"/>
                <w:rPrChange w:id="61" w:author="Jacob Ström [2]" w:date="2019-01-18T18:52:00Z">
                  <w:rPr>
                    <w:del w:id="62" w:author="Vadim Seregin [2]" w:date="2019-01-18T02:40:00Z"/>
                    <w:color w:val="000000"/>
                    <w:szCs w:val="22"/>
                    <w:lang w:eastAsia="zh-CN"/>
                  </w:rPr>
                </w:rPrChange>
              </w:rPr>
            </w:pPr>
            <w:del w:id="63" w:author="Vadim Seregin [2]" w:date="2019-01-18T02:40:00Z">
              <w:r w:rsidRPr="00E46D9E" w:rsidDel="00F22181">
                <w:rPr>
                  <w:color w:val="000000"/>
                  <w:szCs w:val="22"/>
                  <w:lang w:val="sv-SE" w:eastAsia="ja-JP"/>
                  <w:rPrChange w:id="64" w:author="Jacob Ström [2]" w:date="2019-01-18T18:52:00Z">
                    <w:rPr>
                      <w:color w:val="000000"/>
                      <w:szCs w:val="22"/>
                      <w:lang w:eastAsia="ja-JP"/>
                    </w:rPr>
                  </w:rPrChange>
                </w:rPr>
                <w:delText>1</w:delText>
              </w:r>
              <w:r w:rsidR="00A62D4C" w:rsidRPr="00E46D9E" w:rsidDel="00F22181">
                <w:rPr>
                  <w:color w:val="000000"/>
                  <w:szCs w:val="22"/>
                  <w:lang w:val="sv-SE" w:eastAsia="ja-JP"/>
                  <w:rPrChange w:id="65" w:author="Jacob Ström [2]" w:date="2019-01-18T18:52:00Z">
                    <w:rPr>
                      <w:color w:val="000000"/>
                      <w:szCs w:val="22"/>
                      <w:lang w:eastAsia="ja-JP"/>
                    </w:rPr>
                  </w:rPrChange>
                </w:rPr>
                <w:delText>.6</w:delText>
              </w:r>
            </w:del>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66"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1EC0CFCB" w14:textId="478C6B7C" w:rsidR="007C6422" w:rsidRPr="00E46D9E" w:rsidDel="00F22181" w:rsidRDefault="007C6422"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67" w:author="Vadim Seregin [2]" w:date="2019-01-18T02:40:00Z"/>
                <w:color w:val="000000"/>
                <w:szCs w:val="22"/>
                <w:lang w:val="sv-SE" w:eastAsia="zh-CN"/>
                <w:rPrChange w:id="68" w:author="Jacob Ström [2]" w:date="2019-01-18T18:52:00Z">
                  <w:rPr>
                    <w:del w:id="69" w:author="Vadim Seregin [2]" w:date="2019-01-18T02:40:00Z"/>
                    <w:color w:val="000000"/>
                    <w:szCs w:val="22"/>
                    <w:lang w:eastAsia="zh-CN"/>
                  </w:rPr>
                </w:rPrChange>
              </w:rPr>
            </w:pPr>
            <w:del w:id="70" w:author="Vadim Seregin [2]" w:date="2019-01-18T02:40:00Z">
              <w:r w:rsidRPr="00E46D9E" w:rsidDel="00F22181">
                <w:rPr>
                  <w:szCs w:val="22"/>
                  <w:lang w:val="sv-SE"/>
                  <w:rPrChange w:id="71" w:author="Jacob Ström [2]" w:date="2019-01-18T18:52:00Z">
                    <w:rPr>
                      <w:szCs w:val="22"/>
                    </w:rPr>
                  </w:rPrChange>
                </w:rPr>
                <w:delText>LIC restriction for pipeline structure</w:delText>
              </w:r>
            </w:del>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72"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65F04FBF" w14:textId="4AABCBFA" w:rsidR="007C6422" w:rsidRPr="00E46D9E" w:rsidDel="00F22181" w:rsidRDefault="007C6422"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73" w:author="Vadim Seregin [2]" w:date="2019-01-18T02:40:00Z"/>
                <w:lang w:val="sv-SE"/>
                <w:rPrChange w:id="74" w:author="Jacob Ström [2]" w:date="2019-01-18T18:52:00Z">
                  <w:rPr>
                    <w:del w:id="75" w:author="Vadim Seregin [2]" w:date="2019-01-18T02:40:00Z"/>
                  </w:rPr>
                </w:rPrChange>
              </w:rPr>
            </w:pPr>
            <w:del w:id="76" w:author="Vadim Seregin [2]" w:date="2019-01-18T02:40:00Z">
              <w:r w:rsidRPr="00E46D9E" w:rsidDel="00F22181">
                <w:rPr>
                  <w:lang w:val="sv-SE" w:eastAsia="ja-JP"/>
                  <w:rPrChange w:id="77" w:author="Jacob Ström [2]" w:date="2019-01-18T18:52:00Z">
                    <w:rPr>
                      <w:lang w:eastAsia="ja-JP"/>
                    </w:rPr>
                  </w:rPrChange>
                </w:rPr>
                <w:delText>JVET-M0088</w:delText>
              </w:r>
            </w:del>
          </w:p>
        </w:tc>
      </w:tr>
      <w:tr w:rsidR="007C6422" w:rsidRPr="009B4392" w:rsidDel="00F22181" w14:paraId="7D6F112C" w14:textId="43C0135F" w:rsidTr="00A052E3">
        <w:trPr>
          <w:trHeight w:val="257"/>
          <w:del w:id="78" w:author="Vadim Seregin [2]" w:date="2019-01-18T02:40:00Z"/>
          <w:trPrChange w:id="79"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80"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1174916B" w14:textId="2D0CCC3A" w:rsidR="007C6422" w:rsidRPr="00E46D9E" w:rsidDel="00F22181"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81" w:author="Vadim Seregin [2]" w:date="2019-01-18T02:40:00Z"/>
                <w:color w:val="000000"/>
                <w:szCs w:val="22"/>
                <w:lang w:val="sv-SE" w:eastAsia="ja-JP"/>
                <w:rPrChange w:id="82" w:author="Jacob Ström [2]" w:date="2019-01-18T18:52:00Z">
                  <w:rPr>
                    <w:del w:id="83" w:author="Vadim Seregin [2]" w:date="2019-01-18T02:40:00Z"/>
                    <w:color w:val="000000"/>
                    <w:szCs w:val="22"/>
                    <w:lang w:eastAsia="ja-JP"/>
                  </w:rPr>
                </w:rPrChange>
              </w:rPr>
            </w:pPr>
            <w:del w:id="84" w:author="Vadim Seregin [2]" w:date="2019-01-18T02:40:00Z">
              <w:r w:rsidRPr="00E46D9E" w:rsidDel="00F22181">
                <w:rPr>
                  <w:color w:val="000000"/>
                  <w:szCs w:val="22"/>
                  <w:lang w:val="sv-SE" w:eastAsia="ja-JP"/>
                  <w:rPrChange w:id="85" w:author="Jacob Ström [2]" w:date="2019-01-18T18:52:00Z">
                    <w:rPr>
                      <w:color w:val="000000"/>
                      <w:szCs w:val="22"/>
                      <w:lang w:eastAsia="ja-JP"/>
                    </w:rPr>
                  </w:rPrChange>
                </w:rPr>
                <w:delText>1</w:delText>
              </w:r>
              <w:r w:rsidR="005D5074" w:rsidRPr="00E46D9E" w:rsidDel="00F22181">
                <w:rPr>
                  <w:color w:val="000000"/>
                  <w:szCs w:val="22"/>
                  <w:lang w:val="sv-SE" w:eastAsia="ja-JP"/>
                  <w:rPrChange w:id="86" w:author="Jacob Ström [2]" w:date="2019-01-18T18:52:00Z">
                    <w:rPr>
                      <w:color w:val="000000"/>
                      <w:szCs w:val="22"/>
                      <w:lang w:eastAsia="ja-JP"/>
                    </w:rPr>
                  </w:rPrChange>
                </w:rPr>
                <w:delText>.7</w:delText>
              </w:r>
            </w:del>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87"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3FFB6D2B" w14:textId="25923F15" w:rsidR="007C6422" w:rsidRPr="00E46D9E" w:rsidDel="00F22181" w:rsidRDefault="005D5074"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88" w:author="Vadim Seregin [2]" w:date="2019-01-18T02:40:00Z"/>
                <w:szCs w:val="22"/>
                <w:lang w:val="sv-SE"/>
                <w:rPrChange w:id="89" w:author="Jacob Ström [2]" w:date="2019-01-18T18:52:00Z">
                  <w:rPr>
                    <w:del w:id="90" w:author="Vadim Seregin [2]" w:date="2019-01-18T02:40:00Z"/>
                    <w:szCs w:val="22"/>
                  </w:rPr>
                </w:rPrChange>
              </w:rPr>
            </w:pPr>
            <w:del w:id="91" w:author="Vadim Seregin [2]" w:date="2019-01-18T02:40:00Z">
              <w:r w:rsidRPr="00E46D9E" w:rsidDel="00F22181">
                <w:rPr>
                  <w:szCs w:val="22"/>
                  <w:lang w:val="sv-SE"/>
                  <w:rPrChange w:id="92" w:author="Jacob Ström [2]" w:date="2019-01-18T18:52:00Z">
                    <w:rPr>
                      <w:szCs w:val="22"/>
                    </w:rPr>
                  </w:rPrChange>
                </w:rPr>
                <w:delText>Simplified bi-directional illumination compensation without BPWA</w:delText>
              </w:r>
            </w:del>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93"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2B97E669" w14:textId="4810B36C" w:rsidR="007C6422" w:rsidRPr="00E46D9E" w:rsidDel="00F22181" w:rsidRDefault="005D5074"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94" w:author="Vadim Seregin [2]" w:date="2019-01-18T02:40:00Z"/>
                <w:lang w:val="sv-SE" w:eastAsia="ja-JP"/>
                <w:rPrChange w:id="95" w:author="Jacob Ström [2]" w:date="2019-01-18T18:52:00Z">
                  <w:rPr>
                    <w:del w:id="96" w:author="Vadim Seregin [2]" w:date="2019-01-18T02:40:00Z"/>
                    <w:lang w:eastAsia="ja-JP"/>
                  </w:rPr>
                </w:rPrChange>
              </w:rPr>
            </w:pPr>
            <w:del w:id="97" w:author="Vadim Seregin [2]" w:date="2019-01-18T02:40:00Z">
              <w:r w:rsidRPr="00E46D9E" w:rsidDel="00F22181">
                <w:rPr>
                  <w:lang w:val="sv-SE" w:eastAsia="ja-JP"/>
                  <w:rPrChange w:id="98" w:author="Jacob Ström [2]" w:date="2019-01-18T18:52:00Z">
                    <w:rPr>
                      <w:lang w:eastAsia="ja-JP"/>
                    </w:rPr>
                  </w:rPrChange>
                </w:rPr>
                <w:delText>JVET-M0115</w:delText>
              </w:r>
            </w:del>
          </w:p>
        </w:tc>
      </w:tr>
      <w:tr w:rsidR="00AD0848" w:rsidRPr="009B4392" w:rsidDel="00F22181" w14:paraId="38A080F1" w14:textId="2AF7677B" w:rsidTr="00A052E3">
        <w:trPr>
          <w:trHeight w:val="257"/>
          <w:del w:id="99" w:author="Vadim Seregin [2]" w:date="2019-01-18T02:40:00Z"/>
          <w:trPrChange w:id="100" w:author="Jacob Ström" w:date="2019-02-09T11:37:00Z">
            <w:trPr>
              <w:gridBefore w:val="1"/>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101" w:author="Jacob Ström" w:date="2019-02-09T11:37:00Z">
              <w:tcPr>
                <w:tcW w:w="434" w:type="pct"/>
                <w:gridSpan w:val="2"/>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3BDFA918" w14:textId="6A432CE4" w:rsidR="00AD0848" w:rsidRPr="00E46D9E" w:rsidDel="00F22181"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102" w:author="Vadim Seregin [2]" w:date="2019-01-18T02:40:00Z"/>
                <w:color w:val="000000"/>
                <w:szCs w:val="22"/>
                <w:lang w:val="sv-SE" w:eastAsia="ja-JP"/>
                <w:rPrChange w:id="103" w:author="Jacob Ström [2]" w:date="2019-01-18T18:52:00Z">
                  <w:rPr>
                    <w:del w:id="104" w:author="Vadim Seregin [2]" w:date="2019-01-18T02:40:00Z"/>
                    <w:color w:val="000000"/>
                    <w:szCs w:val="22"/>
                    <w:lang w:eastAsia="ja-JP"/>
                  </w:rPr>
                </w:rPrChange>
              </w:rPr>
            </w:pPr>
            <w:del w:id="105" w:author="Vadim Seregin [2]" w:date="2019-01-18T02:40:00Z">
              <w:r w:rsidRPr="00E46D9E" w:rsidDel="00F22181">
                <w:rPr>
                  <w:color w:val="000000"/>
                  <w:szCs w:val="22"/>
                  <w:lang w:val="sv-SE" w:eastAsia="ja-JP"/>
                  <w:rPrChange w:id="106" w:author="Jacob Ström [2]" w:date="2019-01-18T18:52:00Z">
                    <w:rPr>
                      <w:color w:val="000000"/>
                      <w:szCs w:val="22"/>
                      <w:lang w:eastAsia="ja-JP"/>
                    </w:rPr>
                  </w:rPrChange>
                </w:rPr>
                <w:delText>1</w:delText>
              </w:r>
              <w:r w:rsidR="00AD0848" w:rsidRPr="00E46D9E" w:rsidDel="00F22181">
                <w:rPr>
                  <w:color w:val="000000"/>
                  <w:szCs w:val="22"/>
                  <w:lang w:val="sv-SE" w:eastAsia="ja-JP"/>
                  <w:rPrChange w:id="107" w:author="Jacob Ström [2]" w:date="2019-01-18T18:52:00Z">
                    <w:rPr>
                      <w:color w:val="000000"/>
                      <w:szCs w:val="22"/>
                      <w:lang w:eastAsia="ja-JP"/>
                    </w:rPr>
                  </w:rPrChange>
                </w:rPr>
                <w:delText>.8</w:delText>
              </w:r>
            </w:del>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108" w:author="Jacob Ström" w:date="2019-02-09T11:37:00Z">
              <w:tcPr>
                <w:tcW w:w="3709" w:type="pct"/>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0E66CA00" w14:textId="53764A7A" w:rsidR="00AD0848" w:rsidRPr="00E46D9E" w:rsidDel="00F22181" w:rsidRDefault="00AD084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109" w:author="Vadim Seregin [2]" w:date="2019-01-18T02:40:00Z"/>
                <w:szCs w:val="22"/>
                <w:lang w:val="sv-SE"/>
                <w:rPrChange w:id="110" w:author="Jacob Ström [2]" w:date="2019-01-18T18:52:00Z">
                  <w:rPr>
                    <w:del w:id="111" w:author="Vadim Seregin [2]" w:date="2019-01-18T02:40:00Z"/>
                    <w:szCs w:val="22"/>
                  </w:rPr>
                </w:rPrChange>
              </w:rPr>
            </w:pPr>
            <w:del w:id="112" w:author="Vadim Seregin [2]" w:date="2019-01-18T02:40:00Z">
              <w:r w:rsidRPr="00E46D9E" w:rsidDel="00F22181">
                <w:rPr>
                  <w:color w:val="000000"/>
                  <w:szCs w:val="22"/>
                  <w:lang w:val="sv-SE" w:eastAsia="zh-CN"/>
                  <w:rPrChange w:id="113" w:author="Jacob Ström [2]" w:date="2019-01-18T18:52:00Z">
                    <w:rPr>
                      <w:color w:val="000000"/>
                      <w:szCs w:val="22"/>
                      <w:lang w:eastAsia="zh-CN"/>
                    </w:rPr>
                  </w:rPrChange>
                </w:rPr>
                <w:delText>Simplification of local illumination compensation</w:delText>
              </w:r>
            </w:del>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114" w:author="Jacob Ström" w:date="2019-02-09T11:37:00Z">
              <w:tcPr>
                <w:tcW w:w="856" w:type="pct"/>
                <w:gridSpan w:val="2"/>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18601208" w14:textId="28D91495" w:rsidR="00AD0848" w:rsidRPr="00E46D9E" w:rsidDel="00F22181" w:rsidRDefault="00AD084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115" w:author="Vadim Seregin [2]" w:date="2019-01-18T02:40:00Z"/>
                <w:lang w:val="sv-SE" w:eastAsia="ja-JP"/>
                <w:rPrChange w:id="116" w:author="Jacob Ström [2]" w:date="2019-01-18T18:52:00Z">
                  <w:rPr>
                    <w:del w:id="117" w:author="Vadim Seregin [2]" w:date="2019-01-18T02:40:00Z"/>
                    <w:lang w:eastAsia="ja-JP"/>
                  </w:rPr>
                </w:rPrChange>
              </w:rPr>
            </w:pPr>
            <w:del w:id="118" w:author="Vadim Seregin [2]" w:date="2019-01-18T02:40:00Z">
              <w:r w:rsidRPr="00E46D9E" w:rsidDel="00F22181">
                <w:rPr>
                  <w:lang w:val="sv-SE"/>
                  <w:rPrChange w:id="119" w:author="Jacob Ström [2]" w:date="2019-01-18T18:52:00Z">
                    <w:rPr/>
                  </w:rPrChange>
                </w:rPr>
                <w:delText>JVET-M0182</w:delText>
              </w:r>
            </w:del>
          </w:p>
        </w:tc>
      </w:tr>
      <w:tr w:rsidR="000E74C8" w:rsidRPr="009D2C0B" w14:paraId="036CB015" w14:textId="77777777" w:rsidTr="00A052E3">
        <w:trPr>
          <w:trHeight w:val="257"/>
          <w:trPrChange w:id="120" w:author="Jacob Ström" w:date="2019-02-09T11:37:00Z">
            <w:trPr>
              <w:gridAfter w:val="0"/>
              <w:trHeight w:val="257"/>
            </w:trPr>
          </w:trPrChange>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Change w:id="121" w:author="Jacob Ström" w:date="2019-02-09T11:37:00Z">
              <w:tcPr>
                <w:tcW w:w="434" w:type="pct"/>
                <w:gridSpan w:val="2"/>
                <w:tcBorders>
                  <w:top w:val="single" w:sz="6" w:space="0" w:color="auto"/>
                  <w:left w:val="single" w:sz="12" w:space="0" w:color="auto"/>
                  <w:bottom w:val="single" w:sz="12" w:space="0" w:color="auto"/>
                  <w:right w:val="single" w:sz="6" w:space="0" w:color="auto"/>
                </w:tcBorders>
                <w:shd w:val="clear" w:color="auto" w:fill="auto"/>
                <w:noWrap/>
                <w:vAlign w:val="center"/>
              </w:tcPr>
            </w:tcPrChange>
          </w:tcPr>
          <w:p w14:paraId="65B1252C" w14:textId="5A15FAAF"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w:t>
            </w:r>
            <w:del w:id="122" w:author="Vadim Seregin [2]" w:date="2019-01-18T02:44:00Z">
              <w:r w:rsidDel="00F22181">
                <w:rPr>
                  <w:color w:val="000000"/>
                  <w:szCs w:val="22"/>
                  <w:lang w:eastAsia="ja-JP"/>
                </w:rPr>
                <w:delText>9</w:delText>
              </w:r>
            </w:del>
            <w:ins w:id="123" w:author="Vadim Seregin [2]" w:date="2019-01-18T02:44:00Z">
              <w:r w:rsidR="00F22181">
                <w:rPr>
                  <w:color w:val="000000"/>
                  <w:szCs w:val="22"/>
                  <w:lang w:eastAsia="ja-JP"/>
                </w:rPr>
                <w:t>6</w:t>
              </w:r>
            </w:ins>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Change w:id="124" w:author="Jacob Ström" w:date="2019-02-09T11:37:00Z">
              <w:tcPr>
                <w:tcW w:w="3709" w:type="pct"/>
                <w:gridSpan w:val="2"/>
                <w:tcBorders>
                  <w:top w:val="single" w:sz="6" w:space="0" w:color="auto"/>
                  <w:left w:val="single" w:sz="6" w:space="0" w:color="auto"/>
                  <w:bottom w:val="single" w:sz="12" w:space="0" w:color="auto"/>
                  <w:right w:val="single" w:sz="6" w:space="0" w:color="auto"/>
                </w:tcBorders>
                <w:shd w:val="clear" w:color="auto" w:fill="auto"/>
                <w:noWrap/>
                <w:vAlign w:val="center"/>
              </w:tcPr>
            </w:tcPrChange>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Change w:id="125" w:author="Jacob Ström" w:date="2019-02-09T11:37:00Z">
              <w:tcPr>
                <w:tcW w:w="856" w:type="pct"/>
                <w:gridSpan w:val="2"/>
                <w:tcBorders>
                  <w:top w:val="single" w:sz="6" w:space="0" w:color="auto"/>
                  <w:left w:val="single" w:sz="6" w:space="0" w:color="auto"/>
                  <w:bottom w:val="single" w:sz="12" w:space="0" w:color="auto"/>
                  <w:right w:val="single" w:sz="12" w:space="0" w:color="auto"/>
                </w:tcBorders>
                <w:shd w:val="clear" w:color="auto" w:fill="auto"/>
                <w:noWrap/>
                <w:vAlign w:val="center"/>
              </w:tcPr>
            </w:tcPrChange>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7355EE" w:rsidRPr="009D2C0B" w14:paraId="57DFC745" w14:textId="77777777" w:rsidTr="00A052E3">
        <w:trPr>
          <w:trHeight w:val="257"/>
          <w:ins w:id="126" w:author="Sergey Ikonin [2]" w:date="2019-02-08T22:29:00Z"/>
          <w:trPrChange w:id="127" w:author="Jacob Ström" w:date="2019-02-09T11:37:00Z">
            <w:trPr>
              <w:gridBefore w:val="1"/>
              <w:trHeight w:val="257"/>
            </w:trPr>
          </w:trPrChange>
        </w:trPr>
        <w:tc>
          <w:tcPr>
            <w:tcW w:w="304" w:type="pct"/>
            <w:tcBorders>
              <w:top w:val="single" w:sz="6" w:space="0" w:color="auto"/>
              <w:left w:val="single" w:sz="12" w:space="0" w:color="auto"/>
              <w:bottom w:val="single" w:sz="12" w:space="0" w:color="auto"/>
              <w:right w:val="single" w:sz="6" w:space="0" w:color="auto"/>
            </w:tcBorders>
            <w:shd w:val="clear" w:color="auto" w:fill="auto"/>
            <w:noWrap/>
            <w:vAlign w:val="center"/>
            <w:tcPrChange w:id="128" w:author="Jacob Ström" w:date="2019-02-09T11:37:00Z">
              <w:tcPr>
                <w:tcW w:w="434" w:type="pct"/>
                <w:gridSpan w:val="2"/>
                <w:tcBorders>
                  <w:top w:val="single" w:sz="6" w:space="0" w:color="auto"/>
                  <w:left w:val="single" w:sz="12" w:space="0" w:color="auto"/>
                  <w:bottom w:val="single" w:sz="12" w:space="0" w:color="auto"/>
                  <w:right w:val="single" w:sz="6" w:space="0" w:color="auto"/>
                </w:tcBorders>
                <w:shd w:val="clear" w:color="auto" w:fill="auto"/>
                <w:noWrap/>
                <w:vAlign w:val="center"/>
              </w:tcPr>
            </w:tcPrChange>
          </w:tcPr>
          <w:p w14:paraId="6C78FDC3" w14:textId="3EEC972E" w:rsidR="007355EE" w:rsidRPr="007355EE"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129" w:author="Sergey Ikonin [2]" w:date="2019-02-08T22:29:00Z"/>
                <w:rFonts w:eastAsia="Yu Mincho"/>
                <w:color w:val="000000"/>
                <w:szCs w:val="22"/>
                <w:lang w:eastAsia="ja-JP"/>
                <w:rPrChange w:id="130" w:author="Sergey Ikonin [2]" w:date="2019-02-08T22:29:00Z">
                  <w:rPr>
                    <w:ins w:id="131" w:author="Sergey Ikonin [2]" w:date="2019-02-08T22:29:00Z"/>
                    <w:color w:val="000000"/>
                    <w:szCs w:val="22"/>
                    <w:lang w:eastAsia="ja-JP"/>
                  </w:rPr>
                </w:rPrChange>
              </w:rPr>
            </w:pPr>
            <w:ins w:id="132" w:author="Sergey Ikonin [2]" w:date="2019-02-08T22:29:00Z">
              <w:r>
                <w:rPr>
                  <w:rFonts w:eastAsia="Yu Mincho" w:hint="eastAsia"/>
                  <w:color w:val="000000"/>
                  <w:szCs w:val="22"/>
                  <w:lang w:eastAsia="ja-JP"/>
                </w:rPr>
                <w:t>1.7</w:t>
              </w:r>
            </w:ins>
          </w:p>
        </w:tc>
        <w:tc>
          <w:tcPr>
            <w:tcW w:w="2319" w:type="pct"/>
            <w:tcBorders>
              <w:top w:val="single" w:sz="6" w:space="0" w:color="auto"/>
              <w:left w:val="single" w:sz="6" w:space="0" w:color="auto"/>
              <w:bottom w:val="single" w:sz="12" w:space="0" w:color="auto"/>
              <w:right w:val="single" w:sz="6" w:space="0" w:color="auto"/>
            </w:tcBorders>
            <w:shd w:val="clear" w:color="auto" w:fill="auto"/>
            <w:noWrap/>
            <w:vAlign w:val="center"/>
            <w:tcPrChange w:id="133" w:author="Jacob Ström" w:date="2019-02-09T11:37:00Z">
              <w:tcPr>
                <w:tcW w:w="3709" w:type="pct"/>
                <w:gridSpan w:val="2"/>
                <w:tcBorders>
                  <w:top w:val="single" w:sz="6" w:space="0" w:color="auto"/>
                  <w:left w:val="single" w:sz="6" w:space="0" w:color="auto"/>
                  <w:bottom w:val="single" w:sz="12" w:space="0" w:color="auto"/>
                  <w:right w:val="single" w:sz="6" w:space="0" w:color="auto"/>
                </w:tcBorders>
                <w:shd w:val="clear" w:color="auto" w:fill="auto"/>
                <w:noWrap/>
                <w:vAlign w:val="center"/>
              </w:tcPr>
            </w:tcPrChange>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134" w:author="Sergey Ikonin [2]" w:date="2019-02-08T22:29:00Z"/>
                <w:color w:val="000000"/>
                <w:szCs w:val="22"/>
                <w:lang w:eastAsia="zh-CN"/>
              </w:rPr>
            </w:pPr>
            <w:ins w:id="135" w:author="Sergey Ikonin [2]" w:date="2019-02-08T22:29:00Z">
              <w:r>
                <w:rPr>
                  <w:rFonts w:hint="eastAsia"/>
                  <w:color w:val="000000"/>
                  <w:szCs w:val="22"/>
                  <w:lang w:eastAsia="zh-CN"/>
                </w:rPr>
                <w:t>Combined tests</w:t>
              </w:r>
            </w:ins>
          </w:p>
        </w:tc>
        <w:tc>
          <w:tcPr>
            <w:tcW w:w="2376" w:type="pct"/>
            <w:tcBorders>
              <w:top w:val="single" w:sz="6" w:space="0" w:color="auto"/>
              <w:left w:val="single" w:sz="6" w:space="0" w:color="auto"/>
              <w:bottom w:val="single" w:sz="12" w:space="0" w:color="auto"/>
              <w:right w:val="single" w:sz="12" w:space="0" w:color="auto"/>
            </w:tcBorders>
            <w:shd w:val="clear" w:color="auto" w:fill="auto"/>
            <w:noWrap/>
            <w:vAlign w:val="center"/>
            <w:tcPrChange w:id="136" w:author="Jacob Ström" w:date="2019-02-09T11:37:00Z">
              <w:tcPr>
                <w:tcW w:w="856" w:type="pct"/>
                <w:gridSpan w:val="2"/>
                <w:tcBorders>
                  <w:top w:val="single" w:sz="6" w:space="0" w:color="auto"/>
                  <w:left w:val="single" w:sz="6" w:space="0" w:color="auto"/>
                  <w:bottom w:val="single" w:sz="12" w:space="0" w:color="auto"/>
                  <w:right w:val="single" w:sz="12" w:space="0" w:color="auto"/>
                </w:tcBorders>
                <w:shd w:val="clear" w:color="auto" w:fill="auto"/>
                <w:noWrap/>
                <w:vAlign w:val="center"/>
              </w:tcPr>
            </w:tcPrChange>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137" w:author="Sergey Ikonin [2]" w:date="2019-02-08T22:29:00Z"/>
              </w:rPr>
            </w:pPr>
            <w:ins w:id="138" w:author="Jacob Ström" w:date="2019-02-09T11:38:00Z">
              <w:r>
                <w:t>Combinations of above documents</w:t>
              </w:r>
            </w:ins>
          </w:p>
        </w:tc>
      </w:tr>
    </w:tbl>
    <w:bookmarkEnd w:id="47"/>
    <w:p w14:paraId="619608E5" w14:textId="08B69984" w:rsidR="00340A06" w:rsidRDefault="007A67DA" w:rsidP="007A67DA">
      <w:pPr>
        <w:pStyle w:val="Heading2"/>
        <w:numPr>
          <w:ilvl w:val="0"/>
          <w:numId w:val="0"/>
        </w:numPr>
      </w:pPr>
      <w:proofErr w:type="gramStart"/>
      <w:r>
        <w:lastRenderedPageBreak/>
        <w:t>2.2</w:t>
      </w:r>
      <w:r w:rsidR="007335C7">
        <w:t xml:space="preserve">  Detailed</w:t>
      </w:r>
      <w:proofErr w:type="gramEnd"/>
      <w:r w:rsidR="007335C7">
        <w:t xml:space="preserve"> description of tests</w:t>
      </w:r>
    </w:p>
    <w:p w14:paraId="3BF0C64F" w14:textId="1ED3E7BA" w:rsid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In this description, will use the term </w:t>
      </w:r>
      <w:r w:rsidRPr="000F2E12">
        <w:rPr>
          <w:i/>
        </w:rPr>
        <w:t>processing</w:t>
      </w:r>
      <w:r>
        <w:t xml:space="preserve"> to refer to either filtering (</w:t>
      </w:r>
      <w:r w:rsidR="0016218A">
        <w:t>1</w:t>
      </w:r>
      <w:r>
        <w:t>.1-</w:t>
      </w:r>
      <w:r w:rsidR="0016218A">
        <w:t>1</w:t>
      </w:r>
      <w:r>
        <w:t>.4) or illumination compensation</w:t>
      </w:r>
      <w:ins w:id="139" w:author="Jacob Ström" w:date="2019-02-05T22:05:00Z">
        <w:r w:rsidR="00F833E8">
          <w:t xml:space="preserve"> (1.5)</w:t>
        </w:r>
      </w:ins>
      <w:r>
        <w:t xml:space="preserve">. </w:t>
      </w:r>
      <w:ins w:id="140" w:author="Jacob Ström" w:date="2019-02-05T22:06:00Z">
        <w:r w:rsidR="00F833E8">
          <w:t xml:space="preserve">The following constraints apply to all tests except for </w:t>
        </w:r>
      </w:ins>
      <w:ins w:id="141" w:author="Jacob Ström" w:date="2019-02-05T22:07:00Z">
        <w:r w:rsidR="00F833E8">
          <w:t>the loop filter tests (CE1-1.5 and CE1-2.3</w:t>
        </w:r>
      </w:ins>
      <w:ins w:id="142" w:author="Kenneth Andersson R" w:date="2019-02-08T16:33:00Z">
        <w:r w:rsidR="00D502CD">
          <w:t xml:space="preserve"> and CE1-1.6</w:t>
        </w:r>
      </w:ins>
      <w:ins w:id="143" w:author="Jacob Ström" w:date="2019-02-05T22:07:00Z">
        <w:r w:rsidR="00F833E8">
          <w:t>):</w:t>
        </w:r>
      </w:ins>
    </w:p>
    <w:p w14:paraId="2C52A40E" w14:textId="77777777"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9769D99" w14:textId="5AD85349"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all tests, the size of the smallest </w:t>
      </w:r>
      <w:r w:rsidR="000F2E12">
        <w:t>processed</w:t>
      </w:r>
      <w:r>
        <w:t xml:space="preserve"> block will be </w:t>
      </w:r>
      <w:del w:id="144" w:author="Jacob Ström [2]" w:date="2019-01-18T10:59:00Z">
        <w:r w:rsidDel="00A518EF">
          <w:delText>8×8</w:delText>
        </w:r>
      </w:del>
      <w:ins w:id="145" w:author="Jacob Ström [2]" w:date="2019-01-18T10:59:00Z">
        <w:r w:rsidR="00A518EF">
          <w:t>64</w:t>
        </w:r>
        <w:r w:rsidR="00DF3BED">
          <w:t xml:space="preserve"> luma</w:t>
        </w:r>
      </w:ins>
      <w:r>
        <w:t xml:space="preserve"> samples.</w:t>
      </w:r>
    </w:p>
    <w:p w14:paraId="6035D2E4" w14:textId="325FC408"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1EF02E04" w14:textId="268A2D97"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w:t>
      </w:r>
      <w:ins w:id="146" w:author="Jacob Ström [2]" w:date="2019-01-18T10:59:00Z">
        <w:r w:rsidR="00DF3BED">
          <w:t>s</w:t>
        </w:r>
      </w:ins>
      <w:r>
        <w:t>, nor should it be applied to combined intra/inter blocks (CII</w:t>
      </w:r>
      <w:ins w:id="147" w:author="Vadim Seregin [2]" w:date="2019-01-18T04:03:00Z">
        <w:r w:rsidR="00E6082C">
          <w:t>P</w:t>
        </w:r>
      </w:ins>
      <w:del w:id="148" w:author="Vadim Seregin [2]" w:date="2019-01-18T04:03:00Z">
        <w:r w:rsidDel="00E6082C">
          <w:delText>B</w:delText>
        </w:r>
      </w:del>
      <w:r>
        <w:t xml:space="preserve"> blocks)</w:t>
      </w:r>
      <w:r w:rsidR="00BF32B0">
        <w:t xml:space="preserve"> or intra block copy (IBC) / current picture reference (CPR) blocks</w:t>
      </w:r>
      <w:r>
        <w:t>.</w:t>
      </w:r>
    </w:p>
    <w:p w14:paraId="3E00827C" w14:textId="349AB1E1"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A6CE9E" w14:textId="107A4D3E"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w:t>
      </w:r>
      <w:r w:rsidR="00192D61">
        <w:t>ree constraint conditions may</w:t>
      </w:r>
      <w:r>
        <w:t xml:space="preserve"> be tested:</w:t>
      </w:r>
    </w:p>
    <w:p w14:paraId="482770D7" w14:textId="60D77BD6" w:rsidR="0053204B" w:rsidRDefault="0053204B"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w:t>
      </w:r>
      <w:r w:rsidR="000F2E12">
        <w:t>ng samples to the left and above the block (</w:t>
      </w:r>
      <w:del w:id="149" w:author="Jacob Ström [2]" w:date="2019-01-18T11:01:00Z">
        <w:r w:rsidR="000F2E12" w:rsidDel="00DF3BED">
          <w:delText xml:space="preserve">not </w:delText>
        </w:r>
      </w:del>
      <w:r w:rsidR="000F2E12">
        <w:t>mandatory</w:t>
      </w:r>
      <w:del w:id="150" w:author="Jacob Ström [2]" w:date="2019-01-18T11:01:00Z">
        <w:r w:rsidR="000A5CB0" w:rsidDel="00DF3BED">
          <w:delText>?</w:delText>
        </w:r>
      </w:del>
      <w:r w:rsidR="000F2E12">
        <w:t>)</w:t>
      </w:r>
    </w:p>
    <w:p w14:paraId="0A5572CF" w14:textId="080442FA" w:rsidR="000F2E12"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w:t>
      </w:r>
      <w:ins w:id="151" w:author="Vadim Seregin [2]" w:date="2019-01-18T04:03:00Z">
        <w:r w:rsidR="00E6082C">
          <w:t>P</w:t>
        </w:r>
      </w:ins>
      <w:del w:id="152" w:author="Vadim Seregin [2]" w:date="2019-01-18T04:03:00Z">
        <w:r w:rsidDel="00E6082C">
          <w:delText>B</w:delText>
        </w:r>
      </w:del>
      <w:r>
        <w:t xml:space="preserve"> block</w:t>
      </w:r>
      <w:r w:rsidR="00BF32B0">
        <w:t xml:space="preserve"> or an </w:t>
      </w:r>
      <w:del w:id="153" w:author="Jacob Ström [2]" w:date="2019-01-18T11:04:00Z">
        <w:r w:rsidR="00BF32B0" w:rsidDel="00DF3BED">
          <w:delText>ICB</w:delText>
        </w:r>
      </w:del>
      <w:ins w:id="154" w:author="Jacob Ström [2]" w:date="2019-01-18T11:04:00Z">
        <w:r w:rsidR="00DF3BED">
          <w:t>IBC</w:t>
        </w:r>
      </w:ins>
      <w:r w:rsidR="00BF32B0">
        <w:t>/CPR block</w:t>
      </w:r>
      <w:r>
        <w:t>). (</w:t>
      </w:r>
      <w:del w:id="155" w:author="Jacob Ström [2]" w:date="2019-01-18T11:07:00Z">
        <w:r w:rsidDel="00DF3BED">
          <w:delText xml:space="preserve">not </w:delText>
        </w:r>
      </w:del>
      <w:r>
        <w:t>mandatory</w:t>
      </w:r>
      <w:del w:id="156" w:author="Jacob Ström [2]" w:date="2019-01-18T11:06:00Z">
        <w:r w:rsidR="000A5CB0" w:rsidDel="00DF3BED">
          <w:delText>?</w:delText>
        </w:r>
      </w:del>
      <w:r>
        <w:t>)</w:t>
      </w:r>
    </w:p>
    <w:p w14:paraId="3B6A6EE0" w14:textId="3BF71061" w:rsidR="0053204B"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57" w:author="Jacob Ström" w:date="2019-02-05T21:42:00Z"/>
        </w:rPr>
      </w:pPr>
      <w:r>
        <w:t>No samples outside the block can be used. (</w:t>
      </w:r>
      <w:ins w:id="158" w:author="Jacob Ström [2]" w:date="2019-01-18T11:03:00Z">
        <w:r w:rsidR="00DF3BED">
          <w:t>non</w:t>
        </w:r>
        <w:r w:rsidR="00E07631">
          <w:t>-</w:t>
        </w:r>
      </w:ins>
      <w:r>
        <w:t>mandatory)</w:t>
      </w:r>
    </w:p>
    <w:p w14:paraId="103C1EC6" w14:textId="60397BBF" w:rsidR="00B839D3" w:rsidRDefault="00B839D3" w:rsidP="00B839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59" w:author="Jacob Ström" w:date="2019-02-05T21:42:00Z"/>
        </w:rPr>
      </w:pPr>
    </w:p>
    <w:p w14:paraId="3D47E8B7" w14:textId="3FF700DA" w:rsidR="003F1E0E" w:rsidDel="00AE255B" w:rsidRDefault="00B839D3" w:rsidP="00B839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60" w:author="Jacob Ström" w:date="2019-02-05T21:43:00Z"/>
          <w:del w:id="161" w:author="Vadim Seregin" w:date="2019-02-08T08:16:00Z"/>
        </w:rPr>
      </w:pPr>
      <w:ins w:id="162" w:author="Jacob Ström" w:date="2019-02-05T21:42:00Z">
        <w:r>
          <w:t>For loop-filter tests, the</w:t>
        </w:r>
      </w:ins>
      <w:ins w:id="163" w:author="Jacob Ström" w:date="2019-02-05T21:43:00Z">
        <w:r w:rsidR="003F1E0E">
          <w:t>se constraints are relaxed:</w:t>
        </w:r>
      </w:ins>
    </w:p>
    <w:p w14:paraId="3F404CEF" w14:textId="77777777" w:rsidR="003F1E0E" w:rsidRDefault="003F1E0E" w:rsidP="00B839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64" w:author="Jacob Ström" w:date="2019-02-05T21:43:00Z"/>
        </w:rPr>
      </w:pPr>
    </w:p>
    <w:p w14:paraId="347CD1E1" w14:textId="25793C63" w:rsidR="003F1E0E" w:rsidDel="00AE255B" w:rsidRDefault="003F1E0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65" w:author="Jacob Ström" w:date="2019-02-05T21:44:00Z"/>
          <w:del w:id="166" w:author="Vadim Seregin" w:date="2019-02-08T08:16:00Z"/>
        </w:rPr>
        <w:pPrChange w:id="167" w:author="Vadim Seregin" w:date="2019-02-08T0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PrChange>
      </w:pPr>
      <w:ins w:id="168" w:author="Jacob Ström" w:date="2019-02-05T21:43:00Z">
        <w:r>
          <w:t>There is no restriction o</w:t>
        </w:r>
      </w:ins>
      <w:ins w:id="169" w:author="Jacob Ström" w:date="2019-02-05T21:44:00Z">
        <w:r>
          <w:t>n the smallest processed block.</w:t>
        </w:r>
      </w:ins>
    </w:p>
    <w:p w14:paraId="2CD8A85B" w14:textId="77777777" w:rsidR="003F1E0E" w:rsidRDefault="003F1E0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70" w:author="Jacob Ström" w:date="2019-02-05T21:44:00Z"/>
        </w:rPr>
        <w:pPrChange w:id="171" w:author="Vadim Seregin" w:date="2019-02-08T0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PrChange>
      </w:pPr>
    </w:p>
    <w:p w14:paraId="2AA96F82" w14:textId="6315374A" w:rsidR="003F1E0E" w:rsidDel="00AE255B" w:rsidRDefault="003F1E0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72" w:author="Jacob Ström" w:date="2019-02-05T21:44:00Z"/>
          <w:del w:id="173" w:author="Vadim Seregin" w:date="2019-02-08T08:16:00Z"/>
        </w:rPr>
        <w:pPrChange w:id="174" w:author="Vadim Seregin" w:date="2019-02-08T0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PrChange>
      </w:pPr>
      <w:ins w:id="175" w:author="Jacob Ström" w:date="2019-02-05T21:44:00Z">
        <w:r>
          <w:t>There is no restriction to apply filtering on intra blocks, i.e., both intra and inter blocks can be filtered.</w:t>
        </w:r>
      </w:ins>
    </w:p>
    <w:p w14:paraId="293F27A9" w14:textId="77777777" w:rsidR="003F1E0E" w:rsidRDefault="003F1E0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76" w:author="Jacob Ström" w:date="2019-02-05T21:44:00Z"/>
        </w:rPr>
        <w:pPrChange w:id="177" w:author="Vadim Seregin" w:date="2019-02-08T0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PrChange>
      </w:pPr>
    </w:p>
    <w:p w14:paraId="23FBB14B" w14:textId="77777777" w:rsidR="00E36BD3" w:rsidRDefault="003F1E0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78" w:author="Kenneth Andersson R" w:date="2019-02-08T16:33:00Z"/>
        </w:rPr>
        <w:pPrChange w:id="179" w:author="Vadim Seregin" w:date="2019-02-08T0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PrChange>
      </w:pPr>
      <w:ins w:id="180" w:author="Jacob Ström" w:date="2019-02-05T21:45:00Z">
        <w:r>
          <w:t xml:space="preserve">There is no restriction on using samples to the left or above the block, as long as the </w:t>
        </w:r>
      </w:ins>
      <w:ins w:id="181" w:author="Jacob Ström" w:date="2019-02-05T21:46:00Z">
        <w:r>
          <w:t xml:space="preserve">used </w:t>
        </w:r>
      </w:ins>
      <w:ins w:id="182" w:author="Jacob Ström" w:date="2019-02-05T21:45:00Z">
        <w:r>
          <w:t>samples reside in the same CTU as the filtered pixels.</w:t>
        </w:r>
      </w:ins>
    </w:p>
    <w:p w14:paraId="1ED36B62" w14:textId="77777777" w:rsidR="004821D9" w:rsidRDefault="004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83" w:author="Kenneth Andersson R" w:date="2019-02-08T16:34:00Z"/>
        </w:rPr>
      </w:pPr>
    </w:p>
    <w:p w14:paraId="5ADBA454" w14:textId="77777777" w:rsidR="004821D9" w:rsidRDefault="003F1E0E" w:rsidP="004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84" w:author="Kenneth Andersson R" w:date="2019-02-08T16:34:00Z"/>
        </w:rPr>
      </w:pPr>
      <w:ins w:id="185" w:author="Jacob Ström" w:date="2019-02-05T21:45:00Z">
        <w:del w:id="186" w:author="Kenneth Andersson R" w:date="2019-02-08T16:34:00Z">
          <w:r w:rsidDel="004821D9">
            <w:delText xml:space="preserve"> </w:delText>
          </w:r>
        </w:del>
      </w:ins>
      <w:ins w:id="187" w:author="Jacob Ström" w:date="2019-02-05T21:42:00Z">
        <w:del w:id="188" w:author="Kenneth Andersson R" w:date="2019-02-08T16:34:00Z">
          <w:r w:rsidDel="004821D9">
            <w:delText xml:space="preserve"> </w:delText>
          </w:r>
        </w:del>
      </w:ins>
      <w:ins w:id="189" w:author="Kenneth Andersson R" w:date="2019-02-08T16:34:00Z">
        <w:r w:rsidR="004821D9">
          <w:t>For CE1-1.6, these constraints are relaxed:</w:t>
        </w:r>
      </w:ins>
    </w:p>
    <w:p w14:paraId="184D2AA0" w14:textId="1722298F" w:rsidR="00B839D3" w:rsidRDefault="004821D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Change w:id="190" w:author="Kenneth Andersson R" w:date="2019-02-08T16:34:00Z">
          <w:pPr>
            <w:pStyle w:val="ListParagraph"/>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textAlignment w:val="auto"/>
          </w:pPr>
        </w:pPrChange>
      </w:pPr>
      <w:ins w:id="191" w:author="Kenneth Andersson R" w:date="2019-02-08T16:34:00Z">
        <w:r>
          <w:t>No restriction to apply for intra blocks or intra/inter blocks and thus also no restriction to use samples to the left or above the block (same as intra prediction in VTM).</w:t>
        </w:r>
      </w:ins>
    </w:p>
    <w:p w14:paraId="474E95A8" w14:textId="77777777"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11EC363" w14:textId="7E5BC7B8" w:rsidR="00B51D2D" w:rsidRDefault="007335C7"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4"/>
          <w:szCs w:val="22"/>
          <w:lang w:eastAsia="zh-CN"/>
        </w:rPr>
      </w:pPr>
      <w:r>
        <w:rPr>
          <w:b/>
          <w:sz w:val="24"/>
        </w:rPr>
        <w:t xml:space="preserve">CE </w:t>
      </w:r>
      <w:r w:rsidR="0016218A">
        <w:rPr>
          <w:b/>
          <w:sz w:val="24"/>
        </w:rPr>
        <w:t>1</w:t>
      </w:r>
      <w:r w:rsidR="00F53B9D">
        <w:rPr>
          <w:b/>
          <w:sz w:val="24"/>
        </w:rPr>
        <w:t xml:space="preserve">.1 </w:t>
      </w:r>
      <w:r w:rsidR="00F53B9D" w:rsidRPr="007335C7">
        <w:rPr>
          <w:b/>
          <w:color w:val="000000"/>
          <w:sz w:val="24"/>
          <w:szCs w:val="22"/>
          <w:lang w:eastAsia="zh-CN"/>
        </w:rPr>
        <w:t xml:space="preserve">Reduced complexity </w:t>
      </w:r>
      <w:ins w:id="192" w:author="Dmytro Rusanovskyy" w:date="2019-02-06T15:52:00Z">
        <w:r w:rsidR="003B17A5">
          <w:rPr>
            <w:b/>
            <w:color w:val="000000"/>
            <w:sz w:val="24"/>
            <w:szCs w:val="22"/>
            <w:lang w:eastAsia="zh-CN"/>
          </w:rPr>
          <w:t xml:space="preserve">parametrizable </w:t>
        </w:r>
      </w:ins>
      <w:r w:rsidR="00F53B9D" w:rsidRPr="007335C7">
        <w:rPr>
          <w:b/>
          <w:color w:val="000000"/>
          <w:sz w:val="24"/>
          <w:szCs w:val="22"/>
          <w:lang w:eastAsia="zh-CN"/>
        </w:rPr>
        <w:t>bilateral filter</w:t>
      </w:r>
      <w:ins w:id="193" w:author="Jacob Ström [2]" w:date="2019-01-18T10:02:00Z">
        <w:r w:rsidR="00213833">
          <w:rPr>
            <w:b/>
            <w:color w:val="000000"/>
            <w:sz w:val="24"/>
            <w:szCs w:val="22"/>
            <w:lang w:eastAsia="zh-CN"/>
          </w:rPr>
          <w:t xml:space="preserve"> (JVET-M0885</w:t>
        </w:r>
      </w:ins>
      <w:ins w:id="194" w:author="Dmytro Rusanovskyy" w:date="2019-02-06T15:52:00Z">
        <w:r w:rsidR="003B17A5">
          <w:rPr>
            <w:b/>
            <w:color w:val="000000"/>
            <w:sz w:val="24"/>
            <w:szCs w:val="22"/>
            <w:lang w:eastAsia="zh-CN"/>
          </w:rPr>
          <w:t xml:space="preserve">, </w:t>
        </w:r>
        <w:r w:rsidR="003B17A5">
          <w:rPr>
            <w:b/>
            <w:sz w:val="24"/>
          </w:rPr>
          <w:t>JVET-M0894</w:t>
        </w:r>
      </w:ins>
      <w:ins w:id="195" w:author="Jacob Ström [2]" w:date="2019-01-18T10:02:00Z">
        <w:r w:rsidR="00213833">
          <w:rPr>
            <w:b/>
            <w:color w:val="000000"/>
            <w:sz w:val="24"/>
            <w:szCs w:val="22"/>
            <w:lang w:eastAsia="zh-CN"/>
          </w:rPr>
          <w:t>)</w:t>
        </w:r>
      </w:ins>
    </w:p>
    <w:p w14:paraId="519D9DAD" w14:textId="2BEE9009" w:rsidR="00B51D2D" w:rsidRDefault="00B51D2D"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96" w:author="Dmytro Rusanovskyy" w:date="2019-02-06T15:52:00Z"/>
          <w:b/>
          <w:color w:val="000000"/>
          <w:sz w:val="24"/>
          <w:szCs w:val="22"/>
          <w:lang w:eastAsia="zh-CN"/>
        </w:rPr>
      </w:pPr>
    </w:p>
    <w:p w14:paraId="2926F182" w14:textId="77777777" w:rsidR="00A62EFA" w:rsidRPr="00A62EFA"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197" w:author="Jacob Ström" w:date="2019-02-08T13:52:00Z"/>
          <w:color w:val="000000"/>
          <w:szCs w:val="22"/>
          <w:lang w:eastAsia="zh-CN"/>
          <w:rPrChange w:id="198" w:author="Jacob Ström" w:date="2019-02-08T13:53:00Z">
            <w:rPr>
              <w:ins w:id="199" w:author="Jacob Ström" w:date="2019-02-08T13:52:00Z"/>
              <w:color w:val="000000"/>
              <w:sz w:val="24"/>
              <w:szCs w:val="22"/>
              <w:lang w:eastAsia="zh-CN"/>
            </w:rPr>
          </w:rPrChange>
        </w:rPr>
      </w:pPr>
      <w:ins w:id="200" w:author="Jacob Ström" w:date="2019-02-08T13:52:00Z">
        <w:r w:rsidRPr="00A62EFA">
          <w:rPr>
            <w:color w:val="000000"/>
            <w:szCs w:val="22"/>
            <w:lang w:eastAsia="zh-CN"/>
            <w:rPrChange w:id="201" w:author="Jacob Ström" w:date="2019-02-08T13:53:00Z">
              <w:rPr>
                <w:color w:val="000000"/>
                <w:sz w:val="24"/>
                <w:szCs w:val="22"/>
                <w:lang w:eastAsia="zh-CN"/>
              </w:rPr>
            </w:rPrChange>
          </w:rPr>
          <w:t xml:space="preserve">This sub-CE conducts a joined test on parametrized bilateral filtering method based on the following contributions: </w:t>
        </w:r>
      </w:ins>
    </w:p>
    <w:p w14:paraId="560BD507" w14:textId="77777777" w:rsidR="00A62EFA" w:rsidRPr="00A62EFA"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02" w:author="Jacob Ström" w:date="2019-02-08T13:52:00Z"/>
          <w:color w:val="000000"/>
          <w:szCs w:val="22"/>
          <w:lang w:eastAsia="zh-CN"/>
        </w:rPr>
      </w:pPr>
      <w:ins w:id="203" w:author="Jacob Ström" w:date="2019-02-08T13:52:00Z">
        <w:r w:rsidRPr="00A62EFA">
          <w:rPr>
            <w:color w:val="000000"/>
            <w:szCs w:val="22"/>
            <w:lang w:eastAsia="zh-CN"/>
          </w:rPr>
          <w:t>JVET-M0885 J. Strom (Ericsson), Non-CE: Reduced complexity bilateral filter</w:t>
        </w:r>
      </w:ins>
    </w:p>
    <w:p w14:paraId="1EF84E5A" w14:textId="77777777" w:rsidR="00A62EFA" w:rsidRPr="00470259"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04" w:author="Jacob Ström" w:date="2019-02-08T13:52:00Z"/>
          <w:color w:val="000000"/>
          <w:szCs w:val="22"/>
          <w:lang w:eastAsia="zh-CN"/>
        </w:rPr>
      </w:pPr>
      <w:ins w:id="205" w:author="Jacob Ström" w:date="2019-02-08T13:52:00Z">
        <w:r w:rsidRPr="00A62EFA">
          <w:rPr>
            <w:color w:val="000000"/>
            <w:szCs w:val="22"/>
            <w:lang w:eastAsia="zh-CN"/>
          </w:rPr>
          <w:t>JVET-M0894 M. Karczewicz</w:t>
        </w:r>
        <w:r w:rsidRPr="00470259">
          <w:rPr>
            <w:color w:val="000000"/>
            <w:szCs w:val="22"/>
            <w:lang w:eastAsia="zh-CN"/>
          </w:rPr>
          <w:t xml:space="preserve"> (Qualcomm), Non-CE: Test on parametrizable bilateral filter from JVET-L0406 in VTM3.0</w:t>
        </w:r>
      </w:ins>
    </w:p>
    <w:p w14:paraId="36E2A03F" w14:textId="77777777" w:rsidR="00A62EFA" w:rsidRPr="00A62EFA"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06" w:author="Jacob Ström" w:date="2019-02-08T13:52:00Z"/>
          <w:b/>
          <w:color w:val="000000"/>
          <w:szCs w:val="22"/>
          <w:lang w:eastAsia="zh-CN"/>
          <w:rPrChange w:id="207" w:author="Jacob Ström" w:date="2019-02-08T13:53:00Z">
            <w:rPr>
              <w:ins w:id="208" w:author="Jacob Ström" w:date="2019-02-08T13:52:00Z"/>
              <w:b/>
              <w:color w:val="000000"/>
              <w:sz w:val="24"/>
              <w:szCs w:val="22"/>
              <w:lang w:eastAsia="zh-CN"/>
            </w:rPr>
          </w:rPrChange>
        </w:rPr>
      </w:pPr>
    </w:p>
    <w:p w14:paraId="2F2A6AA7" w14:textId="77777777" w:rsidR="00A62EFA" w:rsidRPr="00A62EFA"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09" w:author="Jacob Ström" w:date="2019-02-08T13:52:00Z"/>
          <w:color w:val="000000"/>
          <w:szCs w:val="22"/>
          <w:lang w:eastAsia="zh-CN"/>
          <w:rPrChange w:id="210" w:author="Jacob Ström" w:date="2019-02-08T13:53:00Z">
            <w:rPr>
              <w:ins w:id="211" w:author="Jacob Ström" w:date="2019-02-08T13:52:00Z"/>
              <w:color w:val="000000"/>
              <w:sz w:val="24"/>
              <w:szCs w:val="22"/>
              <w:lang w:eastAsia="zh-CN"/>
            </w:rPr>
          </w:rPrChange>
        </w:rPr>
      </w:pPr>
      <w:ins w:id="212" w:author="Jacob Ström" w:date="2019-02-08T13:52:00Z">
        <w:r w:rsidRPr="00A62EFA">
          <w:rPr>
            <w:color w:val="000000"/>
            <w:szCs w:val="22"/>
            <w:lang w:eastAsia="zh-CN"/>
            <w:rPrChange w:id="213" w:author="Jacob Ström" w:date="2019-02-08T13:53:00Z">
              <w:rPr>
                <w:color w:val="000000"/>
                <w:sz w:val="24"/>
                <w:szCs w:val="22"/>
                <w:lang w:eastAsia="zh-CN"/>
              </w:rPr>
            </w:rPrChange>
          </w:rPr>
          <w:t>Bilateral filters of JVET-M0885 and JVET-M0894 both share the following design elements:</w:t>
        </w:r>
      </w:ins>
    </w:p>
    <w:p w14:paraId="094A5360" w14:textId="2C01BE13" w:rsidR="00A62EFA" w:rsidRPr="00A62EFA"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14" w:author="Jacob Ström" w:date="2019-02-08T13:52:00Z"/>
          <w:color w:val="000000"/>
          <w:szCs w:val="22"/>
          <w:lang w:eastAsia="zh-CN"/>
          <w:rPrChange w:id="215" w:author="Jacob Ström" w:date="2019-02-08T13:53:00Z">
            <w:rPr>
              <w:ins w:id="216" w:author="Jacob Ström" w:date="2019-02-08T13:52:00Z"/>
              <w:color w:val="000000"/>
              <w:sz w:val="24"/>
              <w:szCs w:val="22"/>
              <w:lang w:eastAsia="zh-CN"/>
            </w:rPr>
          </w:rPrChange>
        </w:rPr>
      </w:pPr>
      <w:ins w:id="217" w:author="Jacob Ström" w:date="2019-02-08T13:52:00Z">
        <w:r w:rsidRPr="00A62EFA">
          <w:rPr>
            <w:color w:val="000000"/>
            <w:szCs w:val="22"/>
            <w:lang w:eastAsia="zh-CN"/>
            <w:rPrChange w:id="218" w:author="Jacob Ström" w:date="2019-02-08T13:53:00Z">
              <w:rPr>
                <w:color w:val="000000"/>
                <w:sz w:val="24"/>
                <w:szCs w:val="22"/>
                <w:lang w:eastAsia="zh-CN"/>
              </w:rPr>
            </w:rPrChange>
          </w:rPr>
          <w:t xml:space="preserve">3x3 </w:t>
        </w:r>
      </w:ins>
      <w:ins w:id="219" w:author="Jacob Ström" w:date="2019-02-08T13:53:00Z">
        <w:r w:rsidRPr="00A62EFA">
          <w:rPr>
            <w:color w:val="000000"/>
            <w:szCs w:val="22"/>
            <w:lang w:eastAsia="zh-CN"/>
            <w:rPrChange w:id="220" w:author="Jacob Ström" w:date="2019-02-08T13:53:00Z">
              <w:rPr>
                <w:color w:val="000000"/>
                <w:sz w:val="24"/>
                <w:szCs w:val="22"/>
                <w:lang w:eastAsia="zh-CN"/>
              </w:rPr>
            </w:rPrChange>
          </w:rPr>
          <w:t>plus</w:t>
        </w:r>
      </w:ins>
      <w:ins w:id="221" w:author="Jacob Ström" w:date="2019-02-08T13:52:00Z">
        <w:r w:rsidRPr="00A62EFA">
          <w:rPr>
            <w:color w:val="000000"/>
            <w:szCs w:val="22"/>
            <w:lang w:eastAsia="zh-CN"/>
            <w:rPrChange w:id="222" w:author="Jacob Ström" w:date="2019-02-08T13:53:00Z">
              <w:rPr>
                <w:color w:val="000000"/>
                <w:sz w:val="24"/>
                <w:szCs w:val="22"/>
                <w:lang w:eastAsia="zh-CN"/>
              </w:rPr>
            </w:rPrChange>
          </w:rPr>
          <w:t>-</w:t>
        </w:r>
      </w:ins>
      <w:ins w:id="223" w:author="Jacob Ström" w:date="2019-02-08T13:53:00Z">
        <w:r w:rsidRPr="00A62EFA">
          <w:rPr>
            <w:color w:val="000000"/>
            <w:szCs w:val="22"/>
            <w:lang w:eastAsia="zh-CN"/>
            <w:rPrChange w:id="224" w:author="Jacob Ström" w:date="2019-02-08T13:53:00Z">
              <w:rPr>
                <w:color w:val="000000"/>
                <w:sz w:val="24"/>
                <w:szCs w:val="22"/>
                <w:lang w:eastAsia="zh-CN"/>
              </w:rPr>
            </w:rPrChange>
          </w:rPr>
          <w:t>shape</w:t>
        </w:r>
      </w:ins>
      <w:ins w:id="225" w:author="Jacob Ström" w:date="2019-02-08T13:52:00Z">
        <w:r w:rsidRPr="00A62EFA">
          <w:rPr>
            <w:color w:val="000000"/>
            <w:szCs w:val="22"/>
            <w:lang w:eastAsia="zh-CN"/>
            <w:rPrChange w:id="226" w:author="Jacob Ström" w:date="2019-02-08T13:53:00Z">
              <w:rPr>
                <w:color w:val="000000"/>
                <w:sz w:val="24"/>
                <w:szCs w:val="22"/>
                <w:lang w:eastAsia="zh-CN"/>
              </w:rPr>
            </w:rPrChange>
          </w:rPr>
          <w:t xml:space="preserve"> filter support, as proposed in JVET-D0069</w:t>
        </w:r>
      </w:ins>
    </w:p>
    <w:p w14:paraId="036D4107" w14:textId="77777777" w:rsidR="00A62EFA" w:rsidRPr="00A62EFA"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27" w:author="Jacob Ström" w:date="2019-02-08T13:52:00Z"/>
          <w:color w:val="000000"/>
          <w:szCs w:val="22"/>
          <w:lang w:eastAsia="zh-CN"/>
          <w:rPrChange w:id="228" w:author="Jacob Ström" w:date="2019-02-08T13:53:00Z">
            <w:rPr>
              <w:ins w:id="229" w:author="Jacob Ström" w:date="2019-02-08T13:52:00Z"/>
              <w:color w:val="000000"/>
              <w:sz w:val="24"/>
              <w:szCs w:val="22"/>
              <w:lang w:eastAsia="zh-CN"/>
            </w:rPr>
          </w:rPrChange>
        </w:rPr>
      </w:pPr>
      <w:ins w:id="230" w:author="Jacob Ström" w:date="2019-02-08T13:52:00Z">
        <w:r w:rsidRPr="00A62EFA">
          <w:rPr>
            <w:color w:val="000000"/>
            <w:szCs w:val="22"/>
            <w:lang w:eastAsia="zh-CN"/>
            <w:rPrChange w:id="231" w:author="Jacob Ström" w:date="2019-02-08T13:53:00Z">
              <w:rPr>
                <w:color w:val="000000"/>
                <w:sz w:val="24"/>
                <w:szCs w:val="22"/>
                <w:lang w:eastAsia="zh-CN"/>
              </w:rPr>
            </w:rPrChange>
          </w:rPr>
          <w:t>Non-local filtering/weights derivation for inter, as proposed in JVET-J0021</w:t>
        </w:r>
      </w:ins>
    </w:p>
    <w:p w14:paraId="11645109" w14:textId="77777777" w:rsidR="00A62EFA" w:rsidRPr="00A62EFA"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32" w:author="Jacob Ström" w:date="2019-02-08T13:52:00Z"/>
          <w:color w:val="000000"/>
          <w:szCs w:val="22"/>
          <w:lang w:eastAsia="zh-CN"/>
          <w:rPrChange w:id="233" w:author="Jacob Ström" w:date="2019-02-08T13:53:00Z">
            <w:rPr>
              <w:ins w:id="234" w:author="Jacob Ström" w:date="2019-02-08T13:52:00Z"/>
              <w:color w:val="000000"/>
              <w:sz w:val="24"/>
              <w:szCs w:val="22"/>
              <w:lang w:eastAsia="zh-CN"/>
            </w:rPr>
          </w:rPrChange>
        </w:rPr>
      </w:pPr>
      <w:ins w:id="235" w:author="Jacob Ström" w:date="2019-02-08T13:52:00Z">
        <w:r w:rsidRPr="00A62EFA">
          <w:rPr>
            <w:color w:val="000000"/>
            <w:szCs w:val="22"/>
            <w:lang w:eastAsia="zh-CN"/>
            <w:rPrChange w:id="236" w:author="Jacob Ström" w:date="2019-02-08T13:53:00Z">
              <w:rPr>
                <w:color w:val="000000"/>
                <w:sz w:val="24"/>
                <w:szCs w:val="22"/>
                <w:lang w:eastAsia="zh-CN"/>
              </w:rPr>
            </w:rPrChange>
          </w:rPr>
          <w:t>Weights derivation method:</w:t>
        </w:r>
      </w:ins>
    </w:p>
    <w:p w14:paraId="50856F2E" w14:textId="77777777" w:rsidR="00A62EFA" w:rsidRPr="00A62EFA" w:rsidRDefault="00A62EFA" w:rsidP="00A62EFA">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37" w:author="Jacob Ström" w:date="2019-02-08T13:52:00Z"/>
          <w:color w:val="000000"/>
          <w:szCs w:val="22"/>
          <w:lang w:eastAsia="zh-CN"/>
          <w:rPrChange w:id="238" w:author="Jacob Ström" w:date="2019-02-08T13:53:00Z">
            <w:rPr>
              <w:ins w:id="239" w:author="Jacob Ström" w:date="2019-02-08T13:52:00Z"/>
              <w:color w:val="000000"/>
              <w:sz w:val="24"/>
              <w:szCs w:val="22"/>
              <w:lang w:eastAsia="zh-CN"/>
            </w:rPr>
          </w:rPrChange>
        </w:rPr>
      </w:pPr>
      <w:ins w:id="240" w:author="Jacob Ström" w:date="2019-02-08T13:52:00Z">
        <w:r w:rsidRPr="00A62EFA">
          <w:rPr>
            <w:color w:val="000000"/>
            <w:szCs w:val="22"/>
            <w:lang w:eastAsia="zh-CN"/>
            <w:rPrChange w:id="241" w:author="Jacob Ström" w:date="2019-02-08T13:53:00Z">
              <w:rPr>
                <w:color w:val="000000"/>
                <w:sz w:val="24"/>
                <w:szCs w:val="22"/>
                <w:lang w:eastAsia="zh-CN"/>
              </w:rPr>
            </w:rPrChange>
          </w:rPr>
          <w:t>Originally proposed in JVET-D0069, modified in JVET-J0021</w:t>
        </w:r>
      </w:ins>
    </w:p>
    <w:p w14:paraId="2A07184C" w14:textId="77777777" w:rsidR="00A62EFA" w:rsidRPr="00A62EFA"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42" w:author="Jacob Ström" w:date="2019-02-08T13:52:00Z"/>
          <w:color w:val="000000"/>
          <w:szCs w:val="22"/>
          <w:lang w:eastAsia="zh-CN"/>
          <w:rPrChange w:id="243" w:author="Jacob Ström" w:date="2019-02-08T13:53:00Z">
            <w:rPr>
              <w:ins w:id="244" w:author="Jacob Ström" w:date="2019-02-08T13:52:00Z"/>
              <w:color w:val="000000"/>
              <w:sz w:val="24"/>
              <w:szCs w:val="22"/>
              <w:lang w:eastAsia="zh-CN"/>
            </w:rPr>
          </w:rPrChange>
        </w:rPr>
      </w:pPr>
      <w:ins w:id="245" w:author="Jacob Ström" w:date="2019-02-08T13:52:00Z">
        <w:r w:rsidRPr="00A62EFA">
          <w:rPr>
            <w:color w:val="000000"/>
            <w:szCs w:val="22"/>
            <w:lang w:eastAsia="zh-CN"/>
            <w:rPrChange w:id="246" w:author="Jacob Ström" w:date="2019-02-08T13:53:00Z">
              <w:rPr>
                <w:color w:val="000000"/>
                <w:sz w:val="24"/>
                <w:szCs w:val="22"/>
                <w:lang w:eastAsia="zh-CN"/>
              </w:rPr>
            </w:rPrChange>
          </w:rPr>
          <w:t>Block-based adaptation, as proposed in JVET-D0069</w:t>
        </w:r>
      </w:ins>
    </w:p>
    <w:p w14:paraId="6D3BD441" w14:textId="77777777" w:rsidR="00A62EFA" w:rsidRPr="00A62EFA"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47" w:author="Jacob Ström" w:date="2019-02-08T13:52:00Z"/>
          <w:color w:val="000000"/>
          <w:szCs w:val="22"/>
          <w:lang w:eastAsia="zh-CN"/>
          <w:rPrChange w:id="248" w:author="Jacob Ström" w:date="2019-02-08T13:53:00Z">
            <w:rPr>
              <w:ins w:id="249" w:author="Jacob Ström" w:date="2019-02-08T13:52:00Z"/>
              <w:color w:val="000000"/>
              <w:sz w:val="24"/>
              <w:szCs w:val="22"/>
              <w:lang w:eastAsia="zh-CN"/>
            </w:rPr>
          </w:rPrChange>
        </w:rPr>
      </w:pPr>
      <w:ins w:id="250" w:author="Jacob Ström" w:date="2019-02-08T13:52:00Z">
        <w:r w:rsidRPr="00A62EFA">
          <w:rPr>
            <w:color w:val="000000"/>
            <w:szCs w:val="22"/>
            <w:lang w:eastAsia="zh-CN"/>
            <w:rPrChange w:id="251" w:author="Jacob Ström" w:date="2019-02-08T13:53:00Z">
              <w:rPr>
                <w:color w:val="000000"/>
                <w:sz w:val="24"/>
                <w:szCs w:val="22"/>
                <w:lang w:eastAsia="zh-CN"/>
              </w:rPr>
            </w:rPrChange>
          </w:rPr>
          <w:t>Identical constrains on intra/inter applicability, QP and block-size constrains.</w:t>
        </w:r>
      </w:ins>
    </w:p>
    <w:p w14:paraId="2B4AA7BE" w14:textId="77777777" w:rsidR="00A62EFA" w:rsidRPr="00A62EFA"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52" w:author="Jacob Ström" w:date="2019-02-08T13:52:00Z"/>
          <w:color w:val="000000"/>
          <w:szCs w:val="22"/>
          <w:lang w:eastAsia="zh-CN"/>
          <w:rPrChange w:id="253" w:author="Jacob Ström" w:date="2019-02-08T13:53:00Z">
            <w:rPr>
              <w:ins w:id="254" w:author="Jacob Ström" w:date="2019-02-08T13:52:00Z"/>
              <w:color w:val="000000"/>
              <w:sz w:val="24"/>
              <w:szCs w:val="22"/>
              <w:lang w:eastAsia="zh-CN"/>
            </w:rPr>
          </w:rPrChange>
        </w:rPr>
      </w:pPr>
      <w:ins w:id="255" w:author="Jacob Ström" w:date="2019-02-08T13:52:00Z">
        <w:r w:rsidRPr="00A62EFA">
          <w:rPr>
            <w:color w:val="000000"/>
            <w:szCs w:val="22"/>
            <w:lang w:eastAsia="zh-CN"/>
            <w:rPrChange w:id="256" w:author="Jacob Ström" w:date="2019-02-08T13:53:00Z">
              <w:rPr>
                <w:color w:val="000000"/>
                <w:sz w:val="24"/>
                <w:szCs w:val="22"/>
                <w:lang w:eastAsia="zh-CN"/>
              </w:rPr>
            </w:rPrChange>
          </w:rPr>
          <w:t xml:space="preserve">PWL parametrization of </w:t>
        </w:r>
        <w:proofErr w:type="spellStart"/>
        <w:r w:rsidRPr="00A62EFA">
          <w:rPr>
            <w:color w:val="000000"/>
            <w:szCs w:val="22"/>
            <w:lang w:eastAsia="zh-CN"/>
            <w:rPrChange w:id="257" w:author="Jacob Ström" w:date="2019-02-08T13:53:00Z">
              <w:rPr>
                <w:color w:val="000000"/>
                <w:sz w:val="24"/>
                <w:szCs w:val="22"/>
                <w:lang w:eastAsia="zh-CN"/>
              </w:rPr>
            </w:rPrChange>
          </w:rPr>
          <w:t>BiF</w:t>
        </w:r>
        <w:proofErr w:type="spellEnd"/>
        <w:r w:rsidRPr="00A62EFA">
          <w:rPr>
            <w:color w:val="000000"/>
            <w:szCs w:val="22"/>
            <w:lang w:eastAsia="zh-CN"/>
            <w:rPrChange w:id="258" w:author="Jacob Ström" w:date="2019-02-08T13:53:00Z">
              <w:rPr>
                <w:color w:val="000000"/>
                <w:sz w:val="24"/>
                <w:szCs w:val="22"/>
                <w:lang w:eastAsia="zh-CN"/>
              </w:rPr>
            </w:rPrChange>
          </w:rPr>
          <w:t xml:space="preserve"> weights:</w:t>
        </w:r>
      </w:ins>
    </w:p>
    <w:p w14:paraId="6A11EDAD" w14:textId="77777777" w:rsidR="00A62EFA" w:rsidRPr="00A62EFA" w:rsidRDefault="00A62EFA" w:rsidP="00A62EFA">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59" w:author="Jacob Ström" w:date="2019-02-08T13:52:00Z"/>
          <w:color w:val="000000"/>
          <w:szCs w:val="22"/>
          <w:lang w:eastAsia="zh-CN"/>
          <w:rPrChange w:id="260" w:author="Jacob Ström" w:date="2019-02-08T13:53:00Z">
            <w:rPr>
              <w:ins w:id="261" w:author="Jacob Ström" w:date="2019-02-08T13:52:00Z"/>
              <w:color w:val="000000"/>
              <w:sz w:val="24"/>
              <w:szCs w:val="22"/>
              <w:lang w:eastAsia="zh-CN"/>
            </w:rPr>
          </w:rPrChange>
        </w:rPr>
      </w:pPr>
      <w:ins w:id="262" w:author="Jacob Ström" w:date="2019-02-08T13:52:00Z">
        <w:r w:rsidRPr="00A62EFA">
          <w:rPr>
            <w:color w:val="000000"/>
            <w:szCs w:val="22"/>
            <w:lang w:eastAsia="zh-CN"/>
            <w:rPrChange w:id="263" w:author="Jacob Ström" w:date="2019-02-08T13:53:00Z">
              <w:rPr>
                <w:color w:val="000000"/>
                <w:sz w:val="24"/>
                <w:szCs w:val="22"/>
                <w:lang w:eastAsia="zh-CN"/>
              </w:rPr>
            </w:rPrChange>
          </w:rPr>
          <w:t>Linear model (1 piece) in JVET-M0885</w:t>
        </w:r>
      </w:ins>
    </w:p>
    <w:p w14:paraId="4CD7F4E4" w14:textId="77777777" w:rsidR="00A62EFA" w:rsidRPr="00A62EFA" w:rsidRDefault="00A62EFA" w:rsidP="00A62EFA">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64" w:author="Jacob Ström" w:date="2019-02-08T13:52:00Z"/>
          <w:color w:val="000000"/>
          <w:szCs w:val="22"/>
          <w:lang w:eastAsia="zh-CN"/>
          <w:rPrChange w:id="265" w:author="Jacob Ström" w:date="2019-02-08T13:53:00Z">
            <w:rPr>
              <w:ins w:id="266" w:author="Jacob Ström" w:date="2019-02-08T13:52:00Z"/>
              <w:color w:val="000000"/>
              <w:sz w:val="24"/>
              <w:szCs w:val="22"/>
              <w:lang w:eastAsia="zh-CN"/>
            </w:rPr>
          </w:rPrChange>
        </w:rPr>
      </w:pPr>
      <w:ins w:id="267" w:author="Jacob Ström" w:date="2019-02-08T13:52:00Z">
        <w:r w:rsidRPr="00A62EFA">
          <w:rPr>
            <w:color w:val="000000"/>
            <w:szCs w:val="22"/>
            <w:lang w:eastAsia="zh-CN"/>
            <w:rPrChange w:id="268" w:author="Jacob Ström" w:date="2019-02-08T13:53:00Z">
              <w:rPr>
                <w:color w:val="000000"/>
                <w:sz w:val="24"/>
                <w:szCs w:val="22"/>
                <w:lang w:eastAsia="zh-CN"/>
              </w:rPr>
            </w:rPrChange>
          </w:rPr>
          <w:t>2-piece PWL in JVET-L0406</w:t>
        </w:r>
      </w:ins>
    </w:p>
    <w:p w14:paraId="13DAB003" w14:textId="77777777" w:rsidR="00A62EFA" w:rsidRPr="00A62EFA"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69" w:author="Jacob Ström" w:date="2019-02-08T13:52:00Z"/>
          <w:color w:val="000000"/>
          <w:szCs w:val="22"/>
          <w:lang w:eastAsia="zh-CN"/>
        </w:rPr>
      </w:pPr>
    </w:p>
    <w:p w14:paraId="479F2D1E" w14:textId="77777777" w:rsidR="00A62EFA" w:rsidRPr="00470259"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70" w:author="Jacob Ström" w:date="2019-02-08T13:52:00Z"/>
          <w:color w:val="000000"/>
          <w:szCs w:val="22"/>
          <w:lang w:eastAsia="zh-CN"/>
        </w:rPr>
      </w:pPr>
      <w:ins w:id="271" w:author="Jacob Ström" w:date="2019-02-08T13:52:00Z">
        <w:r w:rsidRPr="00A62EFA">
          <w:rPr>
            <w:color w:val="000000"/>
            <w:szCs w:val="22"/>
            <w:lang w:eastAsia="zh-CN"/>
          </w:rPr>
          <w:t>And finally, JVET-M0885 proposed a complexity reductions obtained by using shifted factors in the multiplications.</w:t>
        </w:r>
        <w:r w:rsidRPr="00470259">
          <w:rPr>
            <w:color w:val="000000"/>
            <w:szCs w:val="22"/>
            <w:lang w:eastAsia="zh-CN"/>
          </w:rPr>
          <w:t xml:space="preserve"> </w:t>
        </w:r>
      </w:ins>
    </w:p>
    <w:p w14:paraId="4092C36C" w14:textId="77777777" w:rsidR="00A62EFA" w:rsidRPr="00470259"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72" w:author="Jacob Ström" w:date="2019-02-08T13:52:00Z"/>
          <w:color w:val="000000"/>
          <w:szCs w:val="22"/>
          <w:lang w:eastAsia="zh-CN"/>
        </w:rPr>
      </w:pPr>
    </w:p>
    <w:p w14:paraId="145FF4EA" w14:textId="72313B84" w:rsidR="003B17A5" w:rsidDel="00A62EFA" w:rsidRDefault="00A62EF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273" w:author="Jacob Ström" w:date="2019-02-08T13:52:00Z"/>
          <w:color w:val="000000"/>
          <w:sz w:val="24"/>
          <w:szCs w:val="22"/>
          <w:lang w:eastAsia="zh-CN"/>
        </w:rPr>
      </w:pPr>
      <w:ins w:id="274" w:author="Jacob Ström" w:date="2019-02-08T13:52:00Z">
        <w:r w:rsidRPr="00470259">
          <w:rPr>
            <w:color w:val="000000"/>
            <w:szCs w:val="22"/>
            <w:lang w:eastAsia="zh-CN"/>
          </w:rPr>
          <w:t xml:space="preserve">A lower-complexity </w:t>
        </w:r>
        <w:proofErr w:type="spellStart"/>
        <w:r w:rsidRPr="00A62EFA">
          <w:rPr>
            <w:color w:val="000000"/>
            <w:szCs w:val="22"/>
            <w:lang w:eastAsia="zh-CN"/>
            <w:rPrChange w:id="275" w:author="Jacob Ström" w:date="2019-02-08T13:53:00Z">
              <w:rPr>
                <w:color w:val="000000"/>
                <w:sz w:val="24"/>
                <w:szCs w:val="22"/>
                <w:lang w:eastAsia="zh-CN"/>
              </w:rPr>
            </w:rPrChange>
          </w:rPr>
          <w:t>BiF</w:t>
        </w:r>
        <w:proofErr w:type="spellEnd"/>
        <w:r w:rsidRPr="00A62EFA">
          <w:rPr>
            <w:color w:val="000000"/>
            <w:szCs w:val="22"/>
            <w:lang w:eastAsia="zh-CN"/>
          </w:rPr>
          <w:t xml:space="preserve"> with 1 piece linear model parametrization (as in </w:t>
        </w:r>
      </w:ins>
      <w:ins w:id="276" w:author="Jacob Ström" w:date="2019-02-09T11:47:00Z">
        <w:r w:rsidR="00142904">
          <w:rPr>
            <w:color w:val="000000"/>
            <w:szCs w:val="22"/>
            <w:lang w:eastAsia="zh-CN"/>
          </w:rPr>
          <w:t>JVET-</w:t>
        </w:r>
      </w:ins>
      <w:ins w:id="277" w:author="Jacob Ström" w:date="2019-02-08T13:52:00Z">
        <w:r w:rsidRPr="00A62EFA">
          <w:rPr>
            <w:color w:val="000000"/>
            <w:szCs w:val="22"/>
            <w:lang w:eastAsia="zh-CN"/>
          </w:rPr>
          <w:t>M08</w:t>
        </w:r>
      </w:ins>
      <w:ins w:id="278" w:author="Jacob Ström" w:date="2019-02-09T11:47:00Z">
        <w:r w:rsidR="00142904">
          <w:rPr>
            <w:color w:val="000000"/>
            <w:szCs w:val="22"/>
            <w:lang w:eastAsia="zh-CN"/>
          </w:rPr>
          <w:t>85</w:t>
        </w:r>
      </w:ins>
      <w:ins w:id="279" w:author="Jacob Ström" w:date="2019-02-08T13:52:00Z">
        <w:r w:rsidRPr="00A62EFA">
          <w:rPr>
            <w:color w:val="000000"/>
            <w:szCs w:val="22"/>
            <w:lang w:eastAsia="zh-CN"/>
          </w:rPr>
          <w:t xml:space="preserve">) </w:t>
        </w:r>
        <w:r w:rsidRPr="00470259">
          <w:rPr>
            <w:color w:val="000000"/>
            <w:szCs w:val="22"/>
            <w:lang w:eastAsia="zh-CN"/>
          </w:rPr>
          <w:t xml:space="preserve">is selected as starting point </w:t>
        </w:r>
      </w:ins>
      <w:ins w:id="280" w:author="Jacob Ström" w:date="2019-02-08T14:34:00Z">
        <w:r w:rsidR="008246F9">
          <w:rPr>
            <w:color w:val="000000"/>
            <w:szCs w:val="22"/>
            <w:lang w:eastAsia="zh-CN"/>
          </w:rPr>
          <w:t>in tests CE1-1.1a-c.</w:t>
        </w:r>
      </w:ins>
      <w:ins w:id="281" w:author="Jacob Ström" w:date="2019-02-08T13:52:00Z">
        <w:r w:rsidRPr="0021092F">
          <w:rPr>
            <w:color w:val="000000"/>
            <w:sz w:val="24"/>
            <w:szCs w:val="22"/>
            <w:lang w:eastAsia="zh-CN"/>
          </w:rPr>
          <w:t xml:space="preserve"> </w:t>
        </w:r>
      </w:ins>
      <w:ins w:id="282" w:author="Dmytro Rusanovskyy" w:date="2019-02-06T15:52:00Z">
        <w:del w:id="283" w:author="Jacob Ström" w:date="2019-02-08T13:52:00Z">
          <w:r w:rsidR="003B17A5" w:rsidRPr="008D1FEF" w:rsidDel="00A62EFA">
            <w:rPr>
              <w:color w:val="000000"/>
              <w:szCs w:val="22"/>
              <w:lang w:eastAsia="zh-CN"/>
            </w:rPr>
            <w:delText>JVET-M0885 J. Strom (Ericsson), Non-CE: Reduced complexity bilateral filter</w:delText>
          </w:r>
        </w:del>
      </w:ins>
    </w:p>
    <w:p w14:paraId="5E12A5F4" w14:textId="77777777" w:rsidR="00A62EFA" w:rsidRPr="008D1FEF"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84" w:author="Jacob Ström" w:date="2019-02-08T13:53:00Z"/>
          <w:color w:val="000000"/>
          <w:szCs w:val="22"/>
          <w:lang w:eastAsia="zh-CN"/>
        </w:rPr>
      </w:pPr>
    </w:p>
    <w:p w14:paraId="40437107" w14:textId="7B39BC77" w:rsidR="003B17A5" w:rsidDel="00A62EFA" w:rsidRDefault="003B17A5" w:rsidP="003B1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285" w:author="Dmytro Rusanovskyy" w:date="2019-02-06T15:52:00Z"/>
          <w:del w:id="286" w:author="Jacob Ström" w:date="2019-02-08T13:52:00Z"/>
          <w:color w:val="000000"/>
          <w:szCs w:val="22"/>
          <w:lang w:eastAsia="zh-CN"/>
        </w:rPr>
      </w:pPr>
      <w:ins w:id="287" w:author="Dmytro Rusanovskyy" w:date="2019-02-06T15:52:00Z">
        <w:del w:id="288" w:author="Jacob Ström" w:date="2019-02-08T13:52:00Z">
          <w:r w:rsidDel="00A62EFA">
            <w:rPr>
              <w:color w:val="000000"/>
              <w:szCs w:val="22"/>
              <w:lang w:eastAsia="zh-CN"/>
            </w:rPr>
            <w:delText xml:space="preserve">JVET-M0894 </w:delText>
          </w:r>
          <w:r w:rsidRPr="008C6268" w:rsidDel="00A62EFA">
            <w:rPr>
              <w:color w:val="000000"/>
              <w:szCs w:val="22"/>
              <w:lang w:eastAsia="zh-CN"/>
            </w:rPr>
            <w:delText>M. Karczewicz</w:delText>
          </w:r>
          <w:r w:rsidDel="00A62EFA">
            <w:rPr>
              <w:color w:val="000000"/>
              <w:szCs w:val="22"/>
              <w:lang w:eastAsia="zh-CN"/>
            </w:rPr>
            <w:delText xml:space="preserve"> (Qualcomm), </w:delText>
          </w:r>
          <w:r w:rsidRPr="008C6268" w:rsidDel="00A62EFA">
            <w:rPr>
              <w:color w:val="000000"/>
              <w:szCs w:val="22"/>
              <w:lang w:eastAsia="zh-CN"/>
            </w:rPr>
            <w:delText>Non-CE: Test on parametrizable bilateral filter from JVET-L0406 in VTM3.0</w:delText>
          </w:r>
        </w:del>
      </w:ins>
    </w:p>
    <w:p w14:paraId="7A186176" w14:textId="7100263A" w:rsidR="003B17A5" w:rsidRPr="009628BD" w:rsidDel="00A62EFA" w:rsidRDefault="003B17A5"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289" w:author="Jacob Ström" w:date="2019-02-08T13:52:00Z"/>
          <w:b/>
          <w:color w:val="000000"/>
          <w:sz w:val="24"/>
          <w:szCs w:val="22"/>
          <w:lang w:eastAsia="zh-CN"/>
        </w:rPr>
      </w:pPr>
    </w:p>
    <w:p w14:paraId="180F252F" w14:textId="560C18F9" w:rsidR="00B51D2D" w:rsidDel="00A62EFA"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290" w:author="Jacob Ström" w:date="2019-02-08T13:52:00Z"/>
          <w:color w:val="000000"/>
          <w:szCs w:val="22"/>
          <w:lang w:eastAsia="zh-CN"/>
        </w:rPr>
      </w:pPr>
      <w:del w:id="291" w:author="Jacob Ström" w:date="2019-02-08T13:52:00Z">
        <w:r w:rsidDel="00A62EFA">
          <w:rPr>
            <w:color w:val="000000"/>
            <w:szCs w:val="22"/>
            <w:lang w:eastAsia="zh-CN"/>
          </w:rPr>
          <w:delText xml:space="preserve">This sub-CE will investigate the complexity reductions obtained by using shifted factors in the multiplications, as exemplified in JVET-M0885. </w:delText>
        </w:r>
      </w:del>
    </w:p>
    <w:p w14:paraId="18124A61"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27636F33" w14:textId="3703A882" w:rsidR="003F1E0E" w:rsidDel="008246F9"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292" w:author="Jacob Ström" w:date="2019-02-08T14:35:00Z"/>
          <w:color w:val="000000"/>
          <w:szCs w:val="22"/>
          <w:lang w:eastAsia="zh-CN"/>
        </w:rPr>
      </w:pPr>
      <w:del w:id="293" w:author="Jacob Ström" w:date="2019-02-08T14:35:00Z">
        <w:r w:rsidDel="008246F9">
          <w:rPr>
            <w:color w:val="000000"/>
            <w:szCs w:val="22"/>
            <w:lang w:eastAsia="zh-CN"/>
          </w:rPr>
          <w:delText>1</w:delText>
        </w:r>
        <w:r w:rsidR="00B51D2D" w:rsidDel="008246F9">
          <w:rPr>
            <w:color w:val="000000"/>
            <w:szCs w:val="22"/>
            <w:lang w:eastAsia="zh-CN"/>
          </w:rPr>
          <w:delText>.1.1a Same as JVET-M0885 implemented in VTM-4.0, (a, no restriction)</w:delText>
        </w:r>
      </w:del>
    </w:p>
    <w:p w14:paraId="1AE21071" w14:textId="3AF6E104" w:rsidR="00B51D2D" w:rsidDel="008246F9"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294" w:author="Jacob Ström" w:date="2019-02-08T14:35:00Z"/>
          <w:color w:val="000000"/>
          <w:szCs w:val="22"/>
          <w:lang w:eastAsia="zh-CN"/>
        </w:rPr>
      </w:pPr>
      <w:del w:id="295" w:author="Jacob Ström" w:date="2019-02-08T14:35:00Z">
        <w:r w:rsidDel="008246F9">
          <w:rPr>
            <w:color w:val="000000"/>
            <w:szCs w:val="22"/>
            <w:lang w:eastAsia="zh-CN"/>
          </w:rPr>
          <w:delText>1</w:delText>
        </w:r>
        <w:r w:rsidR="00B51D2D" w:rsidDel="008246F9">
          <w:rPr>
            <w:color w:val="000000"/>
            <w:szCs w:val="22"/>
            <w:lang w:eastAsia="zh-CN"/>
          </w:rPr>
          <w:delText>.1.1c Same as JVET-M0885 implemented in VTM-4.0, (</w:delText>
        </w:r>
      </w:del>
      <w:del w:id="296" w:author="Jacob Ström" w:date="2019-02-05T21:48:00Z">
        <w:r w:rsidR="00B51D2D" w:rsidDel="003F1E0E">
          <w:rPr>
            <w:color w:val="000000"/>
            <w:szCs w:val="22"/>
            <w:lang w:eastAsia="zh-CN"/>
          </w:rPr>
          <w:delText xml:space="preserve">c, </w:delText>
        </w:r>
      </w:del>
      <w:del w:id="297" w:author="Jacob Ström" w:date="2019-02-08T14:35:00Z">
        <w:r w:rsidR="00B51D2D" w:rsidDel="008246F9">
          <w:rPr>
            <w:color w:val="000000"/>
            <w:szCs w:val="22"/>
            <w:lang w:eastAsia="zh-CN"/>
          </w:rPr>
          <w:delText>no samples outside the block)</w:delText>
        </w:r>
      </w:del>
    </w:p>
    <w:p w14:paraId="6D9D79F1" w14:textId="2C2319F8" w:rsidR="00B51D2D" w:rsidDel="008246F9"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298" w:author="Jacob Ström" w:date="2019-02-08T14:35:00Z"/>
          <w:color w:val="000000"/>
          <w:szCs w:val="22"/>
          <w:lang w:eastAsia="zh-CN"/>
        </w:rPr>
      </w:pPr>
    </w:p>
    <w:p w14:paraId="4D5C09E9" w14:textId="2BF3EF3B" w:rsidR="00B51D2D" w:rsidDel="008246F9" w:rsidRDefault="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299" w:author="Jacob Ström" w:date="2019-02-08T14:36:00Z"/>
          <w:color w:val="000000"/>
          <w:szCs w:val="22"/>
          <w:lang w:eastAsia="zh-CN"/>
        </w:rPr>
      </w:pPr>
      <w:r>
        <w:rPr>
          <w:color w:val="000000"/>
          <w:szCs w:val="22"/>
          <w:lang w:eastAsia="zh-CN"/>
        </w:rPr>
        <w:t>In JVET-M0885, the first multiplication was reduced to a two-bit multiplier. However, it is not clear that this is the best trade-off between BD-rate gain and multiplier complexity. Therefore</w:t>
      </w:r>
      <w:ins w:id="300" w:author="Jacob Ström" w:date="2019-02-08T14:35:00Z">
        <w:r w:rsidR="008246F9">
          <w:rPr>
            <w:color w:val="000000"/>
            <w:szCs w:val="22"/>
            <w:lang w:eastAsia="zh-CN"/>
          </w:rPr>
          <w:t xml:space="preserve">, tests CE1-1.2a-c will </w:t>
        </w:r>
        <w:r w:rsidR="008246F9">
          <w:rPr>
            <w:color w:val="000000"/>
            <w:szCs w:val="22"/>
            <w:lang w:eastAsia="zh-CN"/>
          </w:rPr>
          <w:lastRenderedPageBreak/>
          <w:t>perform tests where the</w:t>
        </w:r>
      </w:ins>
      <w:ins w:id="301" w:author="Jacob Ström" w:date="2019-02-08T14:36:00Z">
        <w:r w:rsidR="008246F9">
          <w:rPr>
            <w:color w:val="000000"/>
            <w:szCs w:val="22"/>
            <w:lang w:eastAsia="zh-CN"/>
          </w:rPr>
          <w:t xml:space="preserve"> </w:t>
        </w:r>
      </w:ins>
      <w:del w:id="302" w:author="Jacob Ström" w:date="2019-02-08T14:36:00Z">
        <w:r w:rsidDel="008246F9">
          <w:rPr>
            <w:color w:val="000000"/>
            <w:szCs w:val="22"/>
            <w:lang w:eastAsia="zh-CN"/>
          </w:rPr>
          <w:delText xml:space="preserve"> the following test will be carried out:</w:delText>
        </w:r>
      </w:del>
    </w:p>
    <w:p w14:paraId="5EF5171E" w14:textId="3FA661A7" w:rsidR="00B51D2D" w:rsidDel="008246F9" w:rsidRDefault="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303" w:author="Jacob Ström" w:date="2019-02-08T14:36:00Z"/>
          <w:color w:val="000000"/>
          <w:szCs w:val="22"/>
          <w:lang w:eastAsia="zh-CN"/>
        </w:rPr>
      </w:pPr>
    </w:p>
    <w:p w14:paraId="7B84D42E" w14:textId="4E247C44" w:rsidR="00B51D2D" w:rsidDel="008246F9" w:rsidRDefault="00162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304" w:author="Jacob Ström" w:date="2019-02-08T14:36:00Z"/>
          <w:color w:val="000000"/>
          <w:szCs w:val="22"/>
          <w:lang w:eastAsia="zh-CN"/>
        </w:rPr>
      </w:pPr>
      <w:del w:id="305" w:author="Jacob Ström" w:date="2019-02-08T14:36:00Z">
        <w:r w:rsidDel="008246F9">
          <w:rPr>
            <w:color w:val="000000"/>
            <w:szCs w:val="22"/>
            <w:lang w:eastAsia="zh-CN"/>
          </w:rPr>
          <w:delText>1</w:delText>
        </w:r>
      </w:del>
      <w:del w:id="306" w:author="Jacob Ström" w:date="2019-02-05T22:00:00Z">
        <w:r w:rsidR="00B51D2D" w:rsidDel="00613F02">
          <w:rPr>
            <w:color w:val="000000"/>
            <w:szCs w:val="22"/>
            <w:lang w:eastAsia="zh-CN"/>
          </w:rPr>
          <w:delText>.</w:delText>
        </w:r>
      </w:del>
      <w:del w:id="307" w:author="Jacob Ström" w:date="2019-02-08T14:36:00Z">
        <w:r w:rsidR="00B51D2D" w:rsidDel="008246F9">
          <w:rPr>
            <w:color w:val="000000"/>
            <w:szCs w:val="22"/>
            <w:lang w:eastAsia="zh-CN"/>
          </w:rPr>
          <w:delText xml:space="preserve">1.2a Same as JVET-M0885 implemented in VTM-4.0, but where the </w:delText>
        </w:r>
      </w:del>
      <w:r w:rsidR="00B51D2D">
        <w:rPr>
          <w:color w:val="000000"/>
          <w:szCs w:val="22"/>
          <w:lang w:eastAsia="zh-CN"/>
        </w:rPr>
        <w:t>multipliers have been shifted to provide a better trade-off between complexity and BD-rate</w:t>
      </w:r>
      <w:ins w:id="308" w:author="Jacob Ström" w:date="2019-02-08T14:36:00Z">
        <w:r w:rsidR="008246F9">
          <w:rPr>
            <w:color w:val="000000"/>
            <w:szCs w:val="22"/>
            <w:lang w:eastAsia="zh-CN"/>
          </w:rPr>
          <w:t>.</w:t>
        </w:r>
      </w:ins>
      <w:del w:id="309" w:author="Jacob Ström" w:date="2019-02-08T14:36:00Z">
        <w:r w:rsidR="00B51D2D" w:rsidDel="008246F9">
          <w:rPr>
            <w:color w:val="000000"/>
            <w:szCs w:val="22"/>
            <w:lang w:eastAsia="zh-CN"/>
          </w:rPr>
          <w:delText xml:space="preserve"> , (a, no restriction)</w:delText>
        </w:r>
      </w:del>
    </w:p>
    <w:p w14:paraId="31CCD356" w14:textId="77A9ACF4" w:rsidR="00B51D2D" w:rsidDel="008246F9" w:rsidRDefault="00162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310" w:author="Jacob Ström" w:date="2019-02-08T14:36:00Z"/>
          <w:color w:val="000000"/>
          <w:szCs w:val="22"/>
          <w:lang w:eastAsia="zh-CN"/>
        </w:rPr>
      </w:pPr>
      <w:del w:id="311" w:author="Jacob Ström" w:date="2019-02-08T14:36:00Z">
        <w:r w:rsidDel="008246F9">
          <w:rPr>
            <w:color w:val="000000"/>
            <w:szCs w:val="22"/>
            <w:lang w:eastAsia="zh-CN"/>
          </w:rPr>
          <w:delText>1</w:delText>
        </w:r>
      </w:del>
      <w:del w:id="312" w:author="Jacob Ström" w:date="2019-02-05T22:00:00Z">
        <w:r w:rsidR="00B51D2D" w:rsidDel="00613F02">
          <w:rPr>
            <w:color w:val="000000"/>
            <w:szCs w:val="22"/>
            <w:lang w:eastAsia="zh-CN"/>
          </w:rPr>
          <w:delText>.</w:delText>
        </w:r>
      </w:del>
      <w:del w:id="313" w:author="Jacob Ström" w:date="2019-02-08T14:36:00Z">
        <w:r w:rsidR="00B51D2D" w:rsidDel="008246F9">
          <w:rPr>
            <w:color w:val="000000"/>
            <w:szCs w:val="22"/>
            <w:lang w:eastAsia="zh-CN"/>
          </w:rPr>
          <w:delText xml:space="preserve">1.2b Same as </w:delText>
        </w:r>
        <w:r w:rsidDel="008246F9">
          <w:rPr>
            <w:color w:val="000000"/>
            <w:szCs w:val="22"/>
            <w:lang w:eastAsia="zh-CN"/>
          </w:rPr>
          <w:delText>1</w:delText>
        </w:r>
        <w:r w:rsidR="00B51D2D" w:rsidDel="008246F9">
          <w:rPr>
            <w:color w:val="000000"/>
            <w:szCs w:val="22"/>
            <w:lang w:eastAsia="zh-CN"/>
          </w:rPr>
          <w:delText>.1.2a, but with restriction b (samples can be used from inter blocks)</w:delText>
        </w:r>
      </w:del>
    </w:p>
    <w:p w14:paraId="19D45001" w14:textId="21DC9187" w:rsidR="00B51D2D" w:rsidRDefault="0016218A"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del w:id="314" w:author="Jacob Ström" w:date="2019-02-08T14:36:00Z">
        <w:r w:rsidDel="008246F9">
          <w:rPr>
            <w:color w:val="000000"/>
            <w:szCs w:val="22"/>
            <w:lang w:eastAsia="zh-CN"/>
          </w:rPr>
          <w:delText>1</w:delText>
        </w:r>
      </w:del>
      <w:del w:id="315" w:author="Jacob Ström" w:date="2019-02-05T22:00:00Z">
        <w:r w:rsidR="00B51D2D" w:rsidDel="00613F02">
          <w:rPr>
            <w:color w:val="000000"/>
            <w:szCs w:val="22"/>
            <w:lang w:eastAsia="zh-CN"/>
          </w:rPr>
          <w:delText>.</w:delText>
        </w:r>
      </w:del>
      <w:del w:id="316" w:author="Jacob Ström" w:date="2019-02-08T14:36:00Z">
        <w:r w:rsidR="00B51D2D" w:rsidDel="008246F9">
          <w:rPr>
            <w:color w:val="000000"/>
            <w:szCs w:val="22"/>
            <w:lang w:eastAsia="zh-CN"/>
          </w:rPr>
          <w:delText xml:space="preserve">1.2c Same as </w:delText>
        </w:r>
        <w:r w:rsidDel="008246F9">
          <w:rPr>
            <w:color w:val="000000"/>
            <w:szCs w:val="22"/>
            <w:lang w:eastAsia="zh-CN"/>
          </w:rPr>
          <w:delText>1</w:delText>
        </w:r>
        <w:r w:rsidR="00B51D2D" w:rsidDel="008246F9">
          <w:rPr>
            <w:color w:val="000000"/>
            <w:szCs w:val="22"/>
            <w:lang w:eastAsia="zh-CN"/>
          </w:rPr>
          <w:delText>.1.2a, but with restriction c (no samples outside the blocks)</w:delText>
        </w:r>
      </w:del>
    </w:p>
    <w:p w14:paraId="010DEDF7"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0E6EC7AB" w14:textId="7A6F76CF" w:rsidR="00B51D2D" w:rsidDel="008246F9" w:rsidRDefault="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317" w:author="Jacob Ström" w:date="2019-02-08T14:36:00Z"/>
          <w:color w:val="000000"/>
          <w:szCs w:val="22"/>
          <w:lang w:eastAsia="zh-CN"/>
        </w:rPr>
      </w:pPr>
      <w:del w:id="318" w:author="Jacob Ström" w:date="2019-02-05T21:49:00Z">
        <w:r w:rsidDel="003F1E0E">
          <w:rPr>
            <w:color w:val="000000"/>
            <w:szCs w:val="22"/>
            <w:lang w:eastAsia="zh-CN"/>
          </w:rPr>
          <w:delText>Finally, it</w:delText>
        </w:r>
      </w:del>
      <w:ins w:id="319" w:author="Jacob Ström" w:date="2019-02-08T14:36:00Z">
        <w:r w:rsidR="008246F9">
          <w:rPr>
            <w:color w:val="000000"/>
            <w:szCs w:val="22"/>
            <w:lang w:eastAsia="zh-CN"/>
          </w:rPr>
          <w:t>Test CE1-1.3a-c</w:t>
        </w:r>
      </w:ins>
      <w:r>
        <w:rPr>
          <w:color w:val="000000"/>
          <w:szCs w:val="22"/>
          <w:lang w:eastAsia="zh-CN"/>
        </w:rPr>
        <w:t xml:space="preserve"> will</w:t>
      </w:r>
      <w:del w:id="320" w:author="Jacob Ström" w:date="2019-02-05T21:49:00Z">
        <w:r w:rsidDel="003F1E0E">
          <w:rPr>
            <w:color w:val="000000"/>
            <w:szCs w:val="22"/>
            <w:lang w:eastAsia="zh-CN"/>
          </w:rPr>
          <w:delText xml:space="preserve"> also</w:delText>
        </w:r>
      </w:del>
      <w:r>
        <w:rPr>
          <w:color w:val="000000"/>
          <w:szCs w:val="22"/>
          <w:lang w:eastAsia="zh-CN"/>
        </w:rPr>
        <w:t xml:space="preserve"> investigate the loss associated with removing the latency introduced by the non-local filtering step, since this was identified at the Macau meeting as needing an extra cycle of latency. </w:t>
      </w:r>
      <w:del w:id="321" w:author="Jacob Ström" w:date="2019-02-08T14:36:00Z">
        <w:r w:rsidDel="008246F9">
          <w:rPr>
            <w:color w:val="000000"/>
            <w:szCs w:val="22"/>
            <w:lang w:eastAsia="zh-CN"/>
          </w:rPr>
          <w:delText>Therefore the following tests will be carried out:</w:delText>
        </w:r>
      </w:del>
    </w:p>
    <w:p w14:paraId="4AEEA1AB" w14:textId="55BCE27E" w:rsidR="00B51D2D" w:rsidDel="008246F9" w:rsidRDefault="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322" w:author="Jacob Ström" w:date="2019-02-08T14:36:00Z"/>
          <w:color w:val="000000"/>
          <w:szCs w:val="22"/>
          <w:lang w:eastAsia="zh-CN"/>
        </w:rPr>
      </w:pPr>
    </w:p>
    <w:p w14:paraId="3FBD0B74" w14:textId="6614CB1C" w:rsidR="00B51D2D" w:rsidDel="008246F9" w:rsidRDefault="00162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del w:id="323" w:author="Jacob Ström" w:date="2019-02-08T14:36:00Z"/>
          <w:color w:val="000000"/>
          <w:szCs w:val="22"/>
          <w:lang w:eastAsia="zh-CN"/>
        </w:rPr>
      </w:pPr>
      <w:del w:id="324" w:author="Jacob Ström" w:date="2019-02-08T14:36:00Z">
        <w:r w:rsidDel="008246F9">
          <w:rPr>
            <w:color w:val="000000"/>
            <w:szCs w:val="22"/>
            <w:lang w:eastAsia="zh-CN"/>
          </w:rPr>
          <w:delText>1</w:delText>
        </w:r>
      </w:del>
      <w:del w:id="325" w:author="Jacob Ström" w:date="2019-02-05T22:00:00Z">
        <w:r w:rsidR="00B51D2D" w:rsidDel="00613F02">
          <w:rPr>
            <w:color w:val="000000"/>
            <w:szCs w:val="22"/>
            <w:lang w:eastAsia="zh-CN"/>
          </w:rPr>
          <w:delText>.</w:delText>
        </w:r>
      </w:del>
      <w:del w:id="326" w:author="Jacob Ström" w:date="2019-02-08T14:36:00Z">
        <w:r w:rsidR="00B51D2D" w:rsidDel="008246F9">
          <w:rPr>
            <w:color w:val="000000"/>
            <w:szCs w:val="22"/>
            <w:lang w:eastAsia="zh-CN"/>
          </w:rPr>
          <w:delText xml:space="preserve">1.3b Same as </w:delText>
        </w:r>
        <w:r w:rsidDel="008246F9">
          <w:rPr>
            <w:color w:val="000000"/>
            <w:szCs w:val="22"/>
            <w:lang w:eastAsia="zh-CN"/>
          </w:rPr>
          <w:delText>1</w:delText>
        </w:r>
        <w:r w:rsidR="00B51D2D" w:rsidDel="008246F9">
          <w:rPr>
            <w:color w:val="000000"/>
            <w:szCs w:val="22"/>
            <w:lang w:eastAsia="zh-CN"/>
          </w:rPr>
          <w:delText>.1.2b, but without non-local filtering (b, samples can be used from inter blocks)</w:delText>
        </w:r>
      </w:del>
    </w:p>
    <w:p w14:paraId="526D39B4" w14:textId="0748D496" w:rsidR="00B51D2D" w:rsidRDefault="0016218A"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27" w:author="Jacob Ström" w:date="2019-02-05T21:51:00Z"/>
          <w:color w:val="000000"/>
          <w:szCs w:val="22"/>
          <w:lang w:eastAsia="zh-CN"/>
        </w:rPr>
      </w:pPr>
      <w:del w:id="328" w:author="Jacob Ström" w:date="2019-02-08T14:36:00Z">
        <w:r w:rsidDel="008246F9">
          <w:rPr>
            <w:color w:val="000000"/>
            <w:szCs w:val="22"/>
            <w:lang w:eastAsia="zh-CN"/>
          </w:rPr>
          <w:delText>1</w:delText>
        </w:r>
      </w:del>
      <w:del w:id="329" w:author="Jacob Ström" w:date="2019-02-05T22:00:00Z">
        <w:r w:rsidR="00B51D2D" w:rsidDel="00613F02">
          <w:rPr>
            <w:color w:val="000000"/>
            <w:szCs w:val="22"/>
            <w:lang w:eastAsia="zh-CN"/>
          </w:rPr>
          <w:delText>.</w:delText>
        </w:r>
      </w:del>
      <w:del w:id="330" w:author="Jacob Ström" w:date="2019-02-08T14:36:00Z">
        <w:r w:rsidR="00B51D2D" w:rsidDel="008246F9">
          <w:rPr>
            <w:color w:val="000000"/>
            <w:szCs w:val="22"/>
            <w:lang w:eastAsia="zh-CN"/>
          </w:rPr>
          <w:delText xml:space="preserve">1.3c Same as </w:delText>
        </w:r>
        <w:r w:rsidDel="008246F9">
          <w:rPr>
            <w:color w:val="000000"/>
            <w:szCs w:val="22"/>
            <w:lang w:eastAsia="zh-CN"/>
          </w:rPr>
          <w:delText>1</w:delText>
        </w:r>
        <w:r w:rsidR="00B51D2D" w:rsidDel="008246F9">
          <w:rPr>
            <w:color w:val="000000"/>
            <w:szCs w:val="22"/>
            <w:lang w:eastAsia="zh-CN"/>
          </w:rPr>
          <w:delText>.1.3b, but with restriction c (no samples outside the blocks)</w:delText>
        </w:r>
      </w:del>
    </w:p>
    <w:p w14:paraId="759851D3" w14:textId="6F880628" w:rsidR="003F1E0E" w:rsidRDefault="003F1E0E"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31" w:author="Jacob Ström" w:date="2019-02-05T21:51:00Z"/>
          <w:color w:val="000000"/>
          <w:szCs w:val="22"/>
          <w:lang w:eastAsia="zh-CN"/>
        </w:rPr>
      </w:pPr>
    </w:p>
    <w:p w14:paraId="7F7B9344" w14:textId="4E3F0BC0" w:rsidR="00613F02" w:rsidRDefault="003F1E0E"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32" w:author="Jacob Ström" w:date="2019-02-05T21:54:00Z"/>
          <w:color w:val="000000"/>
          <w:szCs w:val="22"/>
          <w:lang w:eastAsia="zh-CN"/>
        </w:rPr>
      </w:pPr>
      <w:ins w:id="333" w:author="Jacob Ström" w:date="2019-02-05T21:51:00Z">
        <w:r>
          <w:rPr>
            <w:color w:val="000000"/>
            <w:szCs w:val="22"/>
            <w:lang w:eastAsia="zh-CN"/>
          </w:rPr>
          <w:t>It was requested at the Marrakech meeting to investigate making the bilateral filter switchable on a per-block le</w:t>
        </w:r>
      </w:ins>
      <w:ins w:id="334" w:author="Jacob Ström" w:date="2019-02-05T21:52:00Z">
        <w:r>
          <w:rPr>
            <w:color w:val="000000"/>
            <w:szCs w:val="22"/>
            <w:lang w:eastAsia="zh-CN"/>
          </w:rPr>
          <w:t xml:space="preserve">vel. </w:t>
        </w:r>
      </w:ins>
      <w:ins w:id="335" w:author="Jacob Ström" w:date="2019-02-08T14:37:00Z">
        <w:r w:rsidR="008246F9">
          <w:rPr>
            <w:color w:val="000000"/>
            <w:szCs w:val="22"/>
            <w:lang w:eastAsia="zh-CN"/>
          </w:rPr>
          <w:t>This is tested in CE1-1.4a-c.</w:t>
        </w:r>
      </w:ins>
    </w:p>
    <w:p w14:paraId="7C51F22D" w14:textId="6EC4A40D" w:rsidR="00613F02" w:rsidRDefault="00613F02" w:rsidP="00613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36" w:author="Jacob Ström" w:date="2019-02-05T21:54:00Z"/>
          <w:color w:val="000000"/>
          <w:szCs w:val="22"/>
          <w:lang w:eastAsia="zh-CN"/>
        </w:rPr>
      </w:pPr>
    </w:p>
    <w:p w14:paraId="08D682BC" w14:textId="6381B576" w:rsidR="00613F02" w:rsidRDefault="008246F9" w:rsidP="00613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37" w:author="Jacob Ström" w:date="2019-02-05T21:55:00Z"/>
          <w:color w:val="000000"/>
          <w:szCs w:val="22"/>
          <w:lang w:eastAsia="zh-CN"/>
        </w:rPr>
      </w:pPr>
      <w:ins w:id="338" w:author="Jacob Ström" w:date="2019-02-08T14:37:00Z">
        <w:r>
          <w:rPr>
            <w:color w:val="000000"/>
            <w:szCs w:val="22"/>
            <w:lang w:eastAsia="zh-CN"/>
          </w:rPr>
          <w:t>I</w:t>
        </w:r>
      </w:ins>
      <w:ins w:id="339" w:author="Jacob Ström" w:date="2019-02-05T21:54:00Z">
        <w:r w:rsidR="00613F02">
          <w:rPr>
            <w:color w:val="000000"/>
            <w:szCs w:val="22"/>
            <w:lang w:eastAsia="zh-CN"/>
          </w:rPr>
          <w:t xml:space="preserve">t was </w:t>
        </w:r>
      </w:ins>
      <w:ins w:id="340" w:author="Jacob Ström" w:date="2019-02-08T14:37:00Z">
        <w:r>
          <w:rPr>
            <w:color w:val="000000"/>
            <w:szCs w:val="22"/>
            <w:lang w:eastAsia="zh-CN"/>
          </w:rPr>
          <w:t xml:space="preserve">also </w:t>
        </w:r>
      </w:ins>
      <w:ins w:id="341" w:author="Jacob Ström" w:date="2019-02-05T21:54:00Z">
        <w:r w:rsidR="00613F02">
          <w:rPr>
            <w:color w:val="000000"/>
            <w:szCs w:val="22"/>
            <w:lang w:eastAsia="zh-CN"/>
          </w:rPr>
          <w:t xml:space="preserve">requested that the performance of the should be investigated of using the bilateral filter </w:t>
        </w:r>
      </w:ins>
      <w:ins w:id="342" w:author="Jacob Ström" w:date="2019-02-05T21:55:00Z">
        <w:r w:rsidR="00613F02">
          <w:rPr>
            <w:color w:val="000000"/>
            <w:szCs w:val="22"/>
            <w:lang w:eastAsia="zh-CN"/>
          </w:rPr>
          <w:t xml:space="preserve">as a loop-filter. </w:t>
        </w:r>
      </w:ins>
      <w:ins w:id="343" w:author="Jacob Ström" w:date="2019-02-08T14:37:00Z">
        <w:r>
          <w:rPr>
            <w:color w:val="000000"/>
            <w:szCs w:val="22"/>
            <w:lang w:eastAsia="zh-CN"/>
          </w:rPr>
          <w:t>This is tried out in CE-1.5.</w:t>
        </w:r>
      </w:ins>
    </w:p>
    <w:p w14:paraId="1AF06F1A" w14:textId="77777777" w:rsidR="008246F9" w:rsidRDefault="008246F9" w:rsidP="00613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44" w:author="Jacob Ström" w:date="2019-02-08T14:38:00Z"/>
          <w:color w:val="000000"/>
          <w:szCs w:val="22"/>
          <w:lang w:eastAsia="zh-CN"/>
        </w:rPr>
      </w:pPr>
    </w:p>
    <w:p w14:paraId="14E2F66A" w14:textId="1C248465"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45" w:author="Jacob Ström" w:date="2019-02-08T14:38:00Z"/>
          <w:color w:val="000000"/>
          <w:szCs w:val="22"/>
          <w:lang w:eastAsia="zh-CN"/>
        </w:rPr>
      </w:pPr>
      <w:ins w:id="346" w:author="Jacob Ström" w:date="2019-02-08T14:38:00Z">
        <w:r>
          <w:rPr>
            <w:color w:val="000000"/>
            <w:szCs w:val="22"/>
            <w:lang w:eastAsia="zh-CN"/>
          </w:rPr>
          <w:t>CE1-1.6</w:t>
        </w:r>
        <w:r w:rsidR="00A52D21">
          <w:rPr>
            <w:color w:val="000000"/>
            <w:szCs w:val="22"/>
            <w:lang w:eastAsia="zh-CN"/>
          </w:rPr>
          <w:t>a-c will test the b</w:t>
        </w:r>
        <w:r>
          <w:rPr>
            <w:color w:val="000000"/>
            <w:szCs w:val="22"/>
            <w:lang w:eastAsia="zh-CN"/>
          </w:rPr>
          <w:t xml:space="preserve">ilateral filter as a </w:t>
        </w:r>
        <w:r w:rsidR="00A52D21">
          <w:rPr>
            <w:color w:val="000000"/>
            <w:szCs w:val="22"/>
            <w:lang w:eastAsia="zh-CN"/>
          </w:rPr>
          <w:t xml:space="preserve">post </w:t>
        </w:r>
        <w:r>
          <w:rPr>
            <w:color w:val="000000"/>
            <w:szCs w:val="22"/>
            <w:lang w:eastAsia="zh-CN"/>
          </w:rPr>
          <w:t>prediction filter</w:t>
        </w:r>
      </w:ins>
      <w:ins w:id="347" w:author="Jacob Ström" w:date="2019-02-08T14:39:00Z">
        <w:r w:rsidR="00A52D21">
          <w:rPr>
            <w:color w:val="000000"/>
            <w:szCs w:val="22"/>
            <w:lang w:eastAsia="zh-CN"/>
          </w:rPr>
          <w:t>.</w:t>
        </w:r>
      </w:ins>
    </w:p>
    <w:p w14:paraId="6213FC4D" w14:textId="77777777"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48" w:author="Jacob Ström" w:date="2019-02-08T14:38:00Z"/>
          <w:color w:val="000000"/>
          <w:szCs w:val="22"/>
          <w:lang w:eastAsia="zh-CN"/>
        </w:rPr>
      </w:pPr>
    </w:p>
    <w:p w14:paraId="33C2EDDD" w14:textId="6652AAFF"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49" w:author="Jacob Ström" w:date="2019-02-08T14:38:00Z"/>
          <w:color w:val="000000"/>
          <w:szCs w:val="22"/>
          <w:lang w:eastAsia="zh-CN"/>
        </w:rPr>
      </w:pPr>
      <w:ins w:id="350" w:author="Jacob Ström" w:date="2019-02-08T14:38:00Z">
        <w:r>
          <w:rPr>
            <w:color w:val="000000"/>
            <w:szCs w:val="22"/>
            <w:lang w:eastAsia="zh-CN"/>
          </w:rPr>
          <w:t xml:space="preserve">Different order PWL model for </w:t>
        </w:r>
        <w:proofErr w:type="spellStart"/>
        <w:r>
          <w:rPr>
            <w:color w:val="000000"/>
            <w:szCs w:val="22"/>
            <w:lang w:eastAsia="zh-CN"/>
          </w:rPr>
          <w:t>BiF</w:t>
        </w:r>
        <w:proofErr w:type="spellEnd"/>
        <w:r>
          <w:rPr>
            <w:color w:val="000000"/>
            <w:szCs w:val="22"/>
            <w:lang w:eastAsia="zh-CN"/>
          </w:rPr>
          <w:t xml:space="preserve"> parametrization were used in JVET-M0885 and JVET-M0894. However, it is not clear if parametrical model of base design provides the best trade-off between BD-rate gain complexity. The CE1-1.7 will conduct test on parametrization of the </w:t>
        </w:r>
        <w:proofErr w:type="spellStart"/>
        <w:r>
          <w:rPr>
            <w:color w:val="000000"/>
            <w:szCs w:val="22"/>
            <w:lang w:eastAsia="zh-CN"/>
          </w:rPr>
          <w:t>BiF</w:t>
        </w:r>
        <w:proofErr w:type="spellEnd"/>
        <w:r>
          <w:rPr>
            <w:color w:val="000000"/>
            <w:szCs w:val="22"/>
            <w:lang w:eastAsia="zh-CN"/>
          </w:rPr>
          <w:t>.</w:t>
        </w:r>
      </w:ins>
      <w:ins w:id="351" w:author="Jacob Ström" w:date="2019-02-09T11:49:00Z">
        <w:r w:rsidR="00142904">
          <w:rPr>
            <w:color w:val="000000"/>
            <w:szCs w:val="22"/>
            <w:lang w:eastAsia="zh-CN"/>
          </w:rPr>
          <w:t xml:space="preserve"> Note that the parameterizable technology from JVET-M0894 and JVET-L0406 </w:t>
        </w:r>
      </w:ins>
      <w:ins w:id="352" w:author="Jacob Ström" w:date="2019-02-09T11:50:00Z">
        <w:r w:rsidR="00142904">
          <w:rPr>
            <w:color w:val="000000"/>
            <w:szCs w:val="22"/>
            <w:lang w:eastAsia="zh-CN"/>
          </w:rPr>
          <w:t xml:space="preserve">(more than one linear piece) </w:t>
        </w:r>
      </w:ins>
      <w:ins w:id="353" w:author="Jacob Ström" w:date="2019-02-09T11:49:00Z">
        <w:r w:rsidR="00142904">
          <w:rPr>
            <w:color w:val="000000"/>
            <w:szCs w:val="22"/>
            <w:lang w:eastAsia="zh-CN"/>
          </w:rPr>
          <w:t>only applies to CE1-1.7.</w:t>
        </w:r>
      </w:ins>
    </w:p>
    <w:p w14:paraId="582C1398" w14:textId="77777777"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54" w:author="Jacob Ström" w:date="2019-02-08T14:38:00Z"/>
          <w:color w:val="000000"/>
          <w:szCs w:val="22"/>
          <w:lang w:eastAsia="zh-CN"/>
        </w:rPr>
      </w:pPr>
    </w:p>
    <w:p w14:paraId="02DF88A1" w14:textId="3A7B5C8C" w:rsidR="00A052E3"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55" w:author="Jacob Ström" w:date="2019-02-09T11:43:00Z"/>
          <w:color w:val="000000"/>
          <w:szCs w:val="22"/>
          <w:lang w:eastAsia="zh-CN"/>
        </w:rPr>
      </w:pPr>
      <w:ins w:id="356" w:author="Jacob Ström" w:date="2019-02-08T14:38:00Z">
        <w:r>
          <w:rPr>
            <w:color w:val="000000"/>
            <w:szCs w:val="22"/>
            <w:lang w:eastAsia="zh-CN"/>
          </w:rPr>
          <w:t>T</w:t>
        </w:r>
      </w:ins>
      <w:ins w:id="357" w:author="Jacob Ström" w:date="2019-02-08T14:39:00Z">
        <w:r w:rsidR="00A52D21">
          <w:rPr>
            <w:color w:val="000000"/>
            <w:szCs w:val="22"/>
            <w:lang w:eastAsia="zh-CN"/>
          </w:rPr>
          <w:t>he t</w:t>
        </w:r>
      </w:ins>
      <w:ins w:id="358" w:author="Jacob Ström" w:date="2019-02-08T14:38:00Z">
        <w:r>
          <w:rPr>
            <w:color w:val="000000"/>
            <w:szCs w:val="22"/>
            <w:lang w:eastAsia="zh-CN"/>
          </w:rPr>
          <w:t>able below summarize</w:t>
        </w:r>
      </w:ins>
      <w:ins w:id="359" w:author="Jacob Ström" w:date="2019-02-08T14:39:00Z">
        <w:r w:rsidR="00A52D21">
          <w:rPr>
            <w:color w:val="000000"/>
            <w:szCs w:val="22"/>
            <w:lang w:eastAsia="zh-CN"/>
          </w:rPr>
          <w:t>s the</w:t>
        </w:r>
      </w:ins>
      <w:ins w:id="360" w:author="Jacob Ström" w:date="2019-02-08T14:38:00Z">
        <w:r>
          <w:rPr>
            <w:color w:val="000000"/>
            <w:szCs w:val="22"/>
            <w:lang w:eastAsia="zh-CN"/>
          </w:rPr>
          <w:t xml:space="preserve"> planned test and list</w:t>
        </w:r>
      </w:ins>
      <w:ins w:id="361" w:author="Jacob Ström" w:date="2019-02-08T14:39:00Z">
        <w:r w:rsidR="00A52D21">
          <w:rPr>
            <w:color w:val="000000"/>
            <w:szCs w:val="22"/>
            <w:lang w:eastAsia="zh-CN"/>
          </w:rPr>
          <w:t>s</w:t>
        </w:r>
      </w:ins>
      <w:ins w:id="362" w:author="Jacob Ström" w:date="2019-02-08T14:38:00Z">
        <w:r>
          <w:rPr>
            <w:color w:val="000000"/>
            <w:szCs w:val="22"/>
            <w:lang w:eastAsia="zh-CN"/>
          </w:rPr>
          <w:t xml:space="preserve"> tester and cross-checkers.</w:t>
        </w:r>
      </w:ins>
    </w:p>
    <w:p w14:paraId="4A3B093A" w14:textId="52836310" w:rsidR="003F1E0E" w:rsidRDefault="003F1E0E"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363" w:author="Jacob Ström [2]" w:date="2019-01-18T09:42:00Z"/>
          <w:color w:val="000000"/>
          <w:szCs w:val="22"/>
          <w:lang w:eastAsia="zh-CN"/>
        </w:rPr>
      </w:pPr>
    </w:p>
    <w:p w14:paraId="3B89E48C" w14:textId="77777777" w:rsidR="009B4BA3" w:rsidRDefault="009B4BA3">
      <w:pPr>
        <w:pStyle w:val="Standard"/>
        <w:ind w:left="720"/>
        <w:rPr>
          <w:ins w:id="364" w:author="Jacob Ström [2]" w:date="2019-01-18T09:42:00Z"/>
        </w:rPr>
        <w:pPrChange w:id="365" w:author="Jacob Ström" w:date="2019-02-05T21:54:00Z">
          <w:pPr>
            <w:pStyle w:val="Standard"/>
            <w:numPr>
              <w:numId w:val="10"/>
            </w:numPr>
            <w:ind w:left="720" w:hanging="360"/>
          </w:pPr>
        </w:pPrChange>
      </w:pPr>
    </w:p>
    <w:tbl>
      <w:tblPr>
        <w:tblW w:w="9138" w:type="dxa"/>
        <w:tblLayout w:type="fixed"/>
        <w:tblCellMar>
          <w:left w:w="10" w:type="dxa"/>
          <w:right w:w="10" w:type="dxa"/>
        </w:tblCellMar>
        <w:tblLook w:val="0000" w:firstRow="0" w:lastRow="0" w:firstColumn="0" w:lastColumn="0" w:noHBand="0" w:noVBand="0"/>
        <w:tblPrChange w:id="366" w:author="Jacob Ström" w:date="2019-02-08T14:03:00Z">
          <w:tblPr>
            <w:tblW w:w="8838" w:type="dxa"/>
            <w:tblLayout w:type="fixed"/>
            <w:tblCellMar>
              <w:left w:w="10" w:type="dxa"/>
              <w:right w:w="10" w:type="dxa"/>
            </w:tblCellMar>
            <w:tblLook w:val="0000" w:firstRow="0" w:lastRow="0" w:firstColumn="0" w:lastColumn="0" w:noHBand="0" w:noVBand="0"/>
          </w:tblPr>
        </w:tblPrChange>
      </w:tblPr>
      <w:tblGrid>
        <w:gridCol w:w="1241"/>
        <w:gridCol w:w="4568"/>
        <w:gridCol w:w="1276"/>
        <w:gridCol w:w="2053"/>
        <w:tblGridChange w:id="367">
          <w:tblGrid>
            <w:gridCol w:w="1127"/>
            <w:gridCol w:w="1927"/>
            <w:gridCol w:w="2522"/>
            <w:gridCol w:w="1928"/>
          </w:tblGrid>
        </w:tblGridChange>
      </w:tblGrid>
      <w:tr w:rsidR="00A62EFA" w14:paraId="64B4A294" w14:textId="77777777" w:rsidTr="00470259">
        <w:trPr>
          <w:trHeight w:val="412"/>
          <w:ins w:id="368" w:author="Jacob Ström [2]" w:date="2019-01-18T09:42:00Z"/>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Change w:id="369" w:author="Jacob Ström" w:date="2019-02-08T14:03:00Z">
              <w:tcPr>
                <w:tcW w:w="1127" w:type="dxa"/>
                <w:tcBorders>
                  <w:top w:val="single" w:sz="2" w:space="0" w:color="000000"/>
                  <w:left w:val="single" w:sz="2" w:space="0" w:color="000000"/>
                  <w:bottom w:val="single" w:sz="2" w:space="0" w:color="000000"/>
                </w:tcBorders>
                <w:tcMar>
                  <w:top w:w="55" w:type="dxa"/>
                  <w:left w:w="55" w:type="dxa"/>
                  <w:bottom w:w="55" w:type="dxa"/>
                  <w:right w:w="55" w:type="dxa"/>
                </w:tcMar>
              </w:tcPr>
            </w:tcPrChange>
          </w:tcPr>
          <w:p w14:paraId="3411A268" w14:textId="77777777" w:rsidR="00A62EFA" w:rsidRDefault="00A62EFA" w:rsidP="00ED166D">
            <w:pPr>
              <w:pStyle w:val="TableContents"/>
              <w:rPr>
                <w:ins w:id="370" w:author="Jacob Ström [2]" w:date="2019-01-18T09:42:00Z"/>
              </w:rPr>
            </w:pPr>
            <w:ins w:id="371" w:author="Jacob Ström [2]" w:date="2019-01-18T09:42:00Z">
              <w:r>
                <w:t>#</w:t>
              </w:r>
            </w:ins>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Change w:id="372" w:author="Jacob Ström" w:date="2019-02-08T14:03:00Z">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tcPrChange>
          </w:tcPr>
          <w:p w14:paraId="23903791" w14:textId="2FA9004D" w:rsidR="00A62EFA" w:rsidRDefault="00A62EFA" w:rsidP="00ED166D">
            <w:pPr>
              <w:pStyle w:val="TableContents"/>
              <w:rPr>
                <w:ins w:id="373" w:author="Jacob Ström [2]" w:date="2019-01-18T09:42:00Z"/>
              </w:rPr>
            </w:pPr>
            <w:ins w:id="374" w:author="Jacob Ström [2]" w:date="2019-01-18T09:42:00Z">
              <w:del w:id="375" w:author="Jacob Ström" w:date="2019-02-08T14:02:00Z">
                <w:r w:rsidDel="00A62EFA">
                  <w:delText>Proposal</w:delText>
                </w:r>
              </w:del>
            </w:ins>
            <w:ins w:id="376" w:author="Jacob Ström" w:date="2019-02-08T14:02:00Z">
              <w:r>
                <w:t>Description</w:t>
              </w:r>
            </w:ins>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Change w:id="377" w:author="Jacob Ström" w:date="2019-02-08T14:03:00Z">
              <w:tcPr>
                <w:tcW w:w="2522" w:type="dxa"/>
                <w:tcBorders>
                  <w:top w:val="single" w:sz="2" w:space="0" w:color="000000"/>
                  <w:left w:val="single" w:sz="2" w:space="0" w:color="000000"/>
                  <w:bottom w:val="single" w:sz="2" w:space="0" w:color="000000"/>
                </w:tcBorders>
                <w:tcMar>
                  <w:top w:w="55" w:type="dxa"/>
                  <w:left w:w="55" w:type="dxa"/>
                  <w:bottom w:w="55" w:type="dxa"/>
                  <w:right w:w="55" w:type="dxa"/>
                </w:tcMar>
              </w:tcPr>
            </w:tcPrChange>
          </w:tcPr>
          <w:p w14:paraId="6EB06999" w14:textId="2A5C4DAF" w:rsidR="00A62EFA" w:rsidRDefault="00A62EFA" w:rsidP="00ED166D">
            <w:pPr>
              <w:pStyle w:val="TableContents"/>
              <w:rPr>
                <w:ins w:id="378" w:author="Jacob Ström [2]" w:date="2019-01-18T09:42:00Z"/>
              </w:rPr>
            </w:pPr>
            <w:ins w:id="379" w:author="Jacob Ström [2]" w:date="2019-01-18T09:42:00Z">
              <w:del w:id="380" w:author="Jacob Ström" w:date="2019-02-08T13:59:00Z">
                <w:r w:rsidDel="00A62EFA">
                  <w:delText>Crosschecker</w:delText>
                </w:r>
              </w:del>
            </w:ins>
            <w:ins w:id="381" w:author="Jacob Ström" w:date="2019-02-08T13:59:00Z">
              <w:r>
                <w:t>Tester</w:t>
              </w:r>
            </w:ins>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Change w:id="382" w:author="Jacob Ström" w:date="2019-02-08T14:03:00Z">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tcPrChange>
          </w:tcPr>
          <w:p w14:paraId="48B862D7" w14:textId="193556DD" w:rsidR="00A62EFA" w:rsidRDefault="00A62EFA" w:rsidP="00ED166D">
            <w:pPr>
              <w:pStyle w:val="TableContents"/>
              <w:rPr>
                <w:ins w:id="383" w:author="Jacob Ström [2]" w:date="2019-01-18T09:42:00Z"/>
              </w:rPr>
            </w:pPr>
            <w:ins w:id="384" w:author="Jacob Ström [2]" w:date="2019-01-18T09:42:00Z">
              <w:del w:id="385" w:author="Jacob Ström" w:date="2019-02-08T13:58:00Z">
                <w:r w:rsidDel="00A62EFA">
                  <w:delText>Description</w:delText>
                </w:r>
              </w:del>
            </w:ins>
            <w:ins w:id="386" w:author="Jacob Ström" w:date="2019-02-08T13:58:00Z">
              <w:r>
                <w:t>Crosschecker</w:t>
              </w:r>
            </w:ins>
          </w:p>
        </w:tc>
      </w:tr>
      <w:tr w:rsidR="00A62EFA" w14:paraId="7D799DB9" w14:textId="77777777" w:rsidTr="00470259">
        <w:trPr>
          <w:trHeight w:val="805"/>
          <w:ins w:id="387" w:author="Jacob Ström [2]" w:date="2019-01-18T09:42:00Z"/>
        </w:trPr>
        <w:tc>
          <w:tcPr>
            <w:tcW w:w="1241" w:type="dxa"/>
            <w:tcBorders>
              <w:left w:val="single" w:sz="2" w:space="0" w:color="000000"/>
              <w:bottom w:val="single" w:sz="2" w:space="0" w:color="000000"/>
            </w:tcBorders>
            <w:tcMar>
              <w:top w:w="55" w:type="dxa"/>
              <w:left w:w="55" w:type="dxa"/>
              <w:bottom w:w="55" w:type="dxa"/>
              <w:right w:w="55" w:type="dxa"/>
            </w:tcMar>
            <w:tcPrChange w:id="388" w:author="Jacob Ström" w:date="2019-02-08T14:03:00Z">
              <w:tcPr>
                <w:tcW w:w="1127" w:type="dxa"/>
                <w:tcBorders>
                  <w:left w:val="single" w:sz="2" w:space="0" w:color="000000"/>
                  <w:bottom w:val="single" w:sz="2" w:space="0" w:color="000000"/>
                </w:tcBorders>
                <w:tcMar>
                  <w:top w:w="55" w:type="dxa"/>
                  <w:left w:w="55" w:type="dxa"/>
                  <w:bottom w:w="55" w:type="dxa"/>
                  <w:right w:w="55" w:type="dxa"/>
                </w:tcMar>
              </w:tcPr>
            </w:tcPrChange>
          </w:tcPr>
          <w:p w14:paraId="00CDF038" w14:textId="54D0B0A9" w:rsidR="00A62EFA" w:rsidRDefault="00A62EFA" w:rsidP="00A62EFA">
            <w:pPr>
              <w:pStyle w:val="TableContents"/>
              <w:rPr>
                <w:ins w:id="389" w:author="Jacob Ström [2]" w:date="2019-01-18T09:42:00Z"/>
              </w:rPr>
            </w:pPr>
            <w:ins w:id="390" w:author="Jacob Ström [2]" w:date="2019-01-18T09:42:00Z">
              <w:r>
                <w:t>CE1</w:t>
              </w:r>
              <w:del w:id="391" w:author="Vadim Seregin [2]" w:date="2019-01-18T02:53:00Z">
                <w:r w:rsidDel="00842912">
                  <w:delText>.</w:delText>
                </w:r>
              </w:del>
            </w:ins>
            <w:ins w:id="392" w:author="Vadim Seregin [2]" w:date="2019-01-18T02:53:00Z">
              <w:r>
                <w:t>-</w:t>
              </w:r>
            </w:ins>
            <w:ins w:id="393" w:author="Jacob Ström [2]" w:date="2019-01-18T09:43:00Z">
              <w:r>
                <w:t>1</w:t>
              </w:r>
            </w:ins>
            <w:ins w:id="394" w:author="Jacob Ström [2]" w:date="2019-01-18T09:42:00Z">
              <w:r>
                <w:t>.1</w:t>
              </w:r>
            </w:ins>
            <w:ins w:id="395" w:author="Jacob Ström [2]" w:date="2019-01-18T09:43:00Z">
              <w:r>
                <w:t>a</w:t>
              </w:r>
            </w:ins>
          </w:p>
        </w:tc>
        <w:tc>
          <w:tcPr>
            <w:tcW w:w="4568" w:type="dxa"/>
            <w:tcBorders>
              <w:left w:val="single" w:sz="2" w:space="0" w:color="000000"/>
              <w:bottom w:val="single" w:sz="2" w:space="0" w:color="000000"/>
            </w:tcBorders>
            <w:tcMar>
              <w:top w:w="55" w:type="dxa"/>
              <w:left w:w="55" w:type="dxa"/>
              <w:bottom w:w="55" w:type="dxa"/>
              <w:right w:w="55" w:type="dxa"/>
            </w:tcMar>
            <w:tcPrChange w:id="396" w:author="Jacob Ström" w:date="2019-02-08T14:03:00Z">
              <w:tcPr>
                <w:tcW w:w="1927" w:type="dxa"/>
                <w:tcBorders>
                  <w:left w:val="single" w:sz="2" w:space="0" w:color="000000"/>
                  <w:bottom w:val="single" w:sz="2" w:space="0" w:color="000000"/>
                </w:tcBorders>
                <w:tcMar>
                  <w:top w:w="55" w:type="dxa"/>
                  <w:left w:w="55" w:type="dxa"/>
                  <w:bottom w:w="55" w:type="dxa"/>
                  <w:right w:w="55" w:type="dxa"/>
                </w:tcMar>
              </w:tcPr>
            </w:tcPrChange>
          </w:tcPr>
          <w:p w14:paraId="77854FC2" w14:textId="6667FEE4" w:rsidR="00A62EFA" w:rsidRDefault="00A62EFA" w:rsidP="00A62EFA">
            <w:pPr>
              <w:pStyle w:val="TableContents"/>
              <w:rPr>
                <w:ins w:id="397" w:author="Jacob Ström [2]" w:date="2019-01-18T09:42:00Z"/>
              </w:rPr>
            </w:pPr>
            <w:ins w:id="398" w:author="Jacob Ström" w:date="2019-02-08T14:02:00Z">
              <w:r>
                <w:t xml:space="preserve">Base </w:t>
              </w:r>
              <w:proofErr w:type="spellStart"/>
              <w:r>
                <w:t>BiF</w:t>
              </w:r>
              <w:proofErr w:type="spellEnd"/>
              <w:r>
                <w:t xml:space="preserve"> design</w:t>
              </w:r>
            </w:ins>
            <w:ins w:id="399" w:author="Jacob Ström" w:date="2019-02-08T14:04:00Z">
              <w:r w:rsidR="00470259">
                <w:t xml:space="preserve"> as in JVET-M0885</w:t>
              </w:r>
            </w:ins>
            <w:ins w:id="400" w:author="Jacob Ström [2]" w:date="2019-01-18T09:42:00Z">
              <w:del w:id="401" w:author="Jacob Ström" w:date="2019-02-08T14:02:00Z">
                <w:r w:rsidDel="00A62EFA">
                  <w:delText>JVET-xxxx</w:delText>
                </w:r>
              </w:del>
            </w:ins>
          </w:p>
        </w:tc>
        <w:tc>
          <w:tcPr>
            <w:tcW w:w="1276" w:type="dxa"/>
            <w:tcBorders>
              <w:left w:val="single" w:sz="2" w:space="0" w:color="000000"/>
              <w:bottom w:val="single" w:sz="2" w:space="0" w:color="000000"/>
            </w:tcBorders>
            <w:tcMar>
              <w:top w:w="55" w:type="dxa"/>
              <w:left w:w="55" w:type="dxa"/>
              <w:bottom w:w="55" w:type="dxa"/>
              <w:right w:w="55" w:type="dxa"/>
            </w:tcMar>
            <w:tcPrChange w:id="402" w:author="Jacob Ström" w:date="2019-02-08T14:03:00Z">
              <w:tcPr>
                <w:tcW w:w="2522" w:type="dxa"/>
                <w:tcBorders>
                  <w:left w:val="single" w:sz="2" w:space="0" w:color="000000"/>
                  <w:bottom w:val="single" w:sz="2" w:space="0" w:color="000000"/>
                </w:tcBorders>
                <w:tcMar>
                  <w:top w:w="55" w:type="dxa"/>
                  <w:left w:w="55" w:type="dxa"/>
                  <w:bottom w:w="55" w:type="dxa"/>
                  <w:right w:w="55" w:type="dxa"/>
                </w:tcMar>
              </w:tcPr>
            </w:tcPrChange>
          </w:tcPr>
          <w:p w14:paraId="5051C741" w14:textId="297B8818" w:rsidR="00A62EFA" w:rsidRDefault="00A62EFA" w:rsidP="00A62EFA">
            <w:pPr>
              <w:pStyle w:val="TableContents"/>
              <w:rPr>
                <w:ins w:id="403" w:author="Jacob Ström [2]" w:date="2019-01-18T09:42:00Z"/>
              </w:rPr>
            </w:pPr>
            <w:ins w:id="404" w:author="Jacob Ström" w:date="2019-02-08T13:59:00Z">
              <w:r>
                <w:t>Ericsson</w:t>
              </w:r>
            </w:ins>
            <w:ins w:id="405" w:author="Jacob Ström [2]" w:date="2019-01-18T09:42:00Z">
              <w:del w:id="406" w:author="Jacob Ström" w:date="2019-02-08T13:59:00Z">
                <w:r w:rsidDel="00A62EFA">
                  <w:delText xml:space="preserve">J. </w:delText>
                </w:r>
              </w:del>
            </w:ins>
            <w:ins w:id="407" w:author="Jacob Ström [2]" w:date="2019-01-18T09:43:00Z">
              <w:del w:id="408" w:author="Jacob Ström" w:date="2019-02-08T13:59:00Z">
                <w:r w:rsidDel="00A62EFA">
                  <w:delText>Rasch</w:delText>
                </w:r>
              </w:del>
            </w:ins>
            <w:ins w:id="409" w:author="Sergey Ikonin [2]" w:date="2019-02-07T00:37:00Z">
              <w:del w:id="410" w:author="Jacob Ström" w:date="2019-02-08T13:59:00Z">
                <w:r w:rsidDel="00A62EFA">
                  <w:delText>, A. Karabutov</w:delText>
                </w:r>
              </w:del>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411" w:author="Jacob Ström" w:date="2019-02-08T14:03: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7C3E4F6A" w14:textId="087D0858" w:rsidR="00A62EFA" w:rsidRDefault="00A62EFA" w:rsidP="00A62EFA">
            <w:pPr>
              <w:pStyle w:val="TableContents"/>
              <w:ind w:left="360"/>
              <w:rPr>
                <w:ins w:id="412" w:author="Jacob Ström [2]" w:date="2019-01-18T09:42:00Z"/>
              </w:rPr>
            </w:pPr>
            <w:ins w:id="413" w:author="Jacob Ström" w:date="2019-02-08T13:58:00Z">
              <w:r>
                <w:t xml:space="preserve">J. Rasch, </w:t>
              </w:r>
            </w:ins>
            <w:ins w:id="414" w:author="Jacob Ström" w:date="2019-02-08T14:03:00Z">
              <w:r w:rsidR="00470259">
                <w:br/>
              </w:r>
            </w:ins>
            <w:ins w:id="415" w:author="Jacob Ström" w:date="2019-02-08T13:58:00Z">
              <w:r>
                <w:t>A. Karabutov</w:t>
              </w:r>
            </w:ins>
            <w:ins w:id="416" w:author="Jacob Ström [2]" w:date="2019-01-18T09:46:00Z">
              <w:del w:id="417" w:author="Jacob Ström" w:date="2019-02-08T13:54:00Z">
                <w:r w:rsidDel="00A62EFA">
                  <w:delText>See above</w:delText>
                </w:r>
              </w:del>
            </w:ins>
          </w:p>
        </w:tc>
      </w:tr>
      <w:tr w:rsidR="00A62EFA" w14:paraId="7D66E630" w14:textId="77777777" w:rsidTr="00470259">
        <w:trPr>
          <w:trHeight w:val="805"/>
          <w:ins w:id="418" w:author="Jacob Ström" w:date="2019-02-05T21:56:00Z"/>
        </w:trPr>
        <w:tc>
          <w:tcPr>
            <w:tcW w:w="1241" w:type="dxa"/>
            <w:tcBorders>
              <w:left w:val="single" w:sz="2" w:space="0" w:color="000000"/>
              <w:bottom w:val="single" w:sz="2" w:space="0" w:color="000000"/>
            </w:tcBorders>
            <w:tcMar>
              <w:top w:w="55" w:type="dxa"/>
              <w:left w:w="55" w:type="dxa"/>
              <w:bottom w:w="55" w:type="dxa"/>
              <w:right w:w="55" w:type="dxa"/>
            </w:tcMar>
            <w:tcPrChange w:id="419" w:author="Jacob Ström" w:date="2019-02-08T14:03:00Z">
              <w:tcPr>
                <w:tcW w:w="1127" w:type="dxa"/>
                <w:tcBorders>
                  <w:left w:val="single" w:sz="2" w:space="0" w:color="000000"/>
                  <w:bottom w:val="single" w:sz="2" w:space="0" w:color="000000"/>
                </w:tcBorders>
                <w:tcMar>
                  <w:top w:w="55" w:type="dxa"/>
                  <w:left w:w="55" w:type="dxa"/>
                  <w:bottom w:w="55" w:type="dxa"/>
                  <w:right w:w="55" w:type="dxa"/>
                </w:tcMar>
              </w:tcPr>
            </w:tcPrChange>
          </w:tcPr>
          <w:p w14:paraId="0AB1E481" w14:textId="415E22B5" w:rsidR="00A62EFA" w:rsidRDefault="00A62EFA" w:rsidP="00A62EFA">
            <w:pPr>
              <w:pStyle w:val="TableContents"/>
              <w:rPr>
                <w:ins w:id="420" w:author="Jacob Ström" w:date="2019-02-05T21:56:00Z"/>
              </w:rPr>
            </w:pPr>
            <w:ins w:id="421" w:author="Jacob Ström" w:date="2019-02-05T21:56:00Z">
              <w:r>
                <w:t>CE1-1.1b</w:t>
              </w:r>
            </w:ins>
          </w:p>
        </w:tc>
        <w:tc>
          <w:tcPr>
            <w:tcW w:w="4568" w:type="dxa"/>
            <w:tcBorders>
              <w:left w:val="single" w:sz="2" w:space="0" w:color="000000"/>
              <w:bottom w:val="single" w:sz="2" w:space="0" w:color="000000"/>
            </w:tcBorders>
            <w:tcMar>
              <w:top w:w="55" w:type="dxa"/>
              <w:left w:w="55" w:type="dxa"/>
              <w:bottom w:w="55" w:type="dxa"/>
              <w:right w:w="55" w:type="dxa"/>
            </w:tcMar>
            <w:tcPrChange w:id="422" w:author="Jacob Ström" w:date="2019-02-08T14:03:00Z">
              <w:tcPr>
                <w:tcW w:w="1927" w:type="dxa"/>
                <w:tcBorders>
                  <w:left w:val="single" w:sz="2" w:space="0" w:color="000000"/>
                  <w:bottom w:val="single" w:sz="2" w:space="0" w:color="000000"/>
                </w:tcBorders>
                <w:tcMar>
                  <w:top w:w="55" w:type="dxa"/>
                  <w:left w:w="55" w:type="dxa"/>
                  <w:bottom w:w="55" w:type="dxa"/>
                  <w:right w:w="55" w:type="dxa"/>
                </w:tcMar>
              </w:tcPr>
            </w:tcPrChange>
          </w:tcPr>
          <w:p w14:paraId="6597E93A" w14:textId="71A61959" w:rsidR="00A62EFA" w:rsidRDefault="00A62EFA" w:rsidP="00A62EFA">
            <w:pPr>
              <w:pStyle w:val="TableContents"/>
              <w:rPr>
                <w:ins w:id="423" w:author="Jacob Ström" w:date="2019-02-05T21:56:00Z"/>
              </w:rPr>
            </w:pPr>
            <w:ins w:id="424" w:author="Jacob Ström" w:date="2019-02-08T14:02:00Z">
              <w:r>
                <w:rPr>
                  <w:color w:val="000000"/>
                  <w:szCs w:val="22"/>
                </w:rPr>
                <w:t xml:space="preserve">Base </w:t>
              </w:r>
              <w:proofErr w:type="spellStart"/>
              <w:r>
                <w:rPr>
                  <w:color w:val="000000"/>
                  <w:szCs w:val="22"/>
                </w:rPr>
                <w:t>BiF</w:t>
              </w:r>
              <w:proofErr w:type="spellEnd"/>
              <w:r>
                <w:rPr>
                  <w:color w:val="000000"/>
                  <w:szCs w:val="22"/>
                </w:rPr>
                <w:t xml:space="preserve"> design, restriction b</w:t>
              </w:r>
            </w:ins>
          </w:p>
        </w:tc>
        <w:tc>
          <w:tcPr>
            <w:tcW w:w="1276" w:type="dxa"/>
            <w:tcBorders>
              <w:left w:val="single" w:sz="2" w:space="0" w:color="000000"/>
              <w:bottom w:val="single" w:sz="2" w:space="0" w:color="000000"/>
            </w:tcBorders>
            <w:tcMar>
              <w:top w:w="55" w:type="dxa"/>
              <w:left w:w="55" w:type="dxa"/>
              <w:bottom w:w="55" w:type="dxa"/>
              <w:right w:w="55" w:type="dxa"/>
            </w:tcMar>
            <w:tcPrChange w:id="425" w:author="Jacob Ström" w:date="2019-02-08T14:03:00Z">
              <w:tcPr>
                <w:tcW w:w="2522" w:type="dxa"/>
                <w:tcBorders>
                  <w:left w:val="single" w:sz="2" w:space="0" w:color="000000"/>
                  <w:bottom w:val="single" w:sz="2" w:space="0" w:color="000000"/>
                </w:tcBorders>
                <w:tcMar>
                  <w:top w:w="55" w:type="dxa"/>
                  <w:left w:w="55" w:type="dxa"/>
                  <w:bottom w:w="55" w:type="dxa"/>
                  <w:right w:w="55" w:type="dxa"/>
                </w:tcMar>
              </w:tcPr>
            </w:tcPrChange>
          </w:tcPr>
          <w:p w14:paraId="0FDB3109" w14:textId="139AC2F2" w:rsidR="00A62EFA" w:rsidRDefault="00A62EFA" w:rsidP="00A62EFA">
            <w:pPr>
              <w:pStyle w:val="TableContents"/>
              <w:rPr>
                <w:ins w:id="426" w:author="Jacob Ström" w:date="2019-02-05T21:56:00Z"/>
              </w:rPr>
            </w:pPr>
            <w:ins w:id="427" w:author="Jacob Ström" w:date="2019-02-08T13:59:00Z">
              <w:r>
                <w:t>Ericsson</w:t>
              </w:r>
            </w:ins>
            <w:ins w:id="428" w:author="Sergey Ikonin [2]" w:date="2019-02-07T00:37:00Z">
              <w:del w:id="429" w:author="Jacob Ström" w:date="2019-02-08T13:59:00Z">
                <w:r w:rsidDel="00A62EFA">
                  <w:delText>, A. Karabutov</w:delText>
                </w:r>
              </w:del>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430" w:author="Jacob Ström" w:date="2019-02-08T14:03: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5D43642C" w14:textId="3FB5BE7B" w:rsidR="00A62EFA" w:rsidRDefault="00A62EFA" w:rsidP="00A62EFA">
            <w:pPr>
              <w:pStyle w:val="TableContents"/>
              <w:ind w:left="360"/>
              <w:rPr>
                <w:ins w:id="431" w:author="Jacob Ström" w:date="2019-02-05T21:56:00Z"/>
              </w:rPr>
            </w:pPr>
            <w:ins w:id="432" w:author="Jacob Ström" w:date="2019-02-08T13:58:00Z">
              <w:r>
                <w:t xml:space="preserve">J. Rasch, </w:t>
              </w:r>
            </w:ins>
            <w:ins w:id="433" w:author="Jacob Ström" w:date="2019-02-08T14:03:00Z">
              <w:r w:rsidR="00470259">
                <w:br/>
              </w:r>
            </w:ins>
            <w:ins w:id="434" w:author="Jacob Ström" w:date="2019-02-08T13:58:00Z">
              <w:r>
                <w:t>A. Karabutov</w:t>
              </w:r>
            </w:ins>
          </w:p>
        </w:tc>
      </w:tr>
      <w:tr w:rsidR="00A62EFA" w14:paraId="3E18B39F" w14:textId="77777777" w:rsidTr="00470259">
        <w:trPr>
          <w:trHeight w:val="805"/>
          <w:ins w:id="435" w:author="Jacob Ström [2]" w:date="2019-01-18T09:42:00Z"/>
        </w:trPr>
        <w:tc>
          <w:tcPr>
            <w:tcW w:w="1241" w:type="dxa"/>
            <w:tcBorders>
              <w:left w:val="single" w:sz="2" w:space="0" w:color="000000"/>
              <w:bottom w:val="single" w:sz="2" w:space="0" w:color="000000"/>
            </w:tcBorders>
            <w:tcMar>
              <w:top w:w="55" w:type="dxa"/>
              <w:left w:w="55" w:type="dxa"/>
              <w:bottom w:w="55" w:type="dxa"/>
              <w:right w:w="55" w:type="dxa"/>
            </w:tcMar>
            <w:tcPrChange w:id="436" w:author="Jacob Ström" w:date="2019-02-08T14:03:00Z">
              <w:tcPr>
                <w:tcW w:w="1127" w:type="dxa"/>
                <w:tcBorders>
                  <w:left w:val="single" w:sz="2" w:space="0" w:color="000000"/>
                  <w:bottom w:val="single" w:sz="2" w:space="0" w:color="000000"/>
                </w:tcBorders>
                <w:tcMar>
                  <w:top w:w="55" w:type="dxa"/>
                  <w:left w:w="55" w:type="dxa"/>
                  <w:bottom w:w="55" w:type="dxa"/>
                  <w:right w:w="55" w:type="dxa"/>
                </w:tcMar>
              </w:tcPr>
            </w:tcPrChange>
          </w:tcPr>
          <w:p w14:paraId="3DA4CB1A" w14:textId="6516245A" w:rsidR="00A62EFA" w:rsidRDefault="00A62EFA" w:rsidP="00A62EFA">
            <w:pPr>
              <w:pStyle w:val="TableContents"/>
              <w:rPr>
                <w:ins w:id="437" w:author="Jacob Ström [2]" w:date="2019-01-18T09:42:00Z"/>
              </w:rPr>
            </w:pPr>
            <w:ins w:id="438" w:author="Jacob Ström [2]" w:date="2019-01-18T09:42:00Z">
              <w:r>
                <w:t>CE1</w:t>
              </w:r>
            </w:ins>
            <w:ins w:id="439" w:author="Vadim Seregin [2]" w:date="2019-01-18T02:53:00Z">
              <w:r>
                <w:t>-</w:t>
              </w:r>
            </w:ins>
            <w:ins w:id="440" w:author="Jacob Ström [2]" w:date="2019-01-18T09:42:00Z">
              <w:del w:id="441" w:author="Vadim Seregin [2]" w:date="2019-01-18T02:53:00Z">
                <w:r w:rsidDel="00842912">
                  <w:delText>.</w:delText>
                </w:r>
              </w:del>
            </w:ins>
            <w:ins w:id="442" w:author="Jacob Ström [2]" w:date="2019-01-18T09:43:00Z">
              <w:r>
                <w:t>1</w:t>
              </w:r>
            </w:ins>
            <w:ins w:id="443" w:author="Jacob Ström [2]" w:date="2019-01-18T09:42:00Z">
              <w:r>
                <w:t>.</w:t>
              </w:r>
            </w:ins>
            <w:ins w:id="444" w:author="Jacob Ström [2]" w:date="2019-01-18T09:43:00Z">
              <w:r>
                <w:t>1c</w:t>
              </w:r>
            </w:ins>
          </w:p>
        </w:tc>
        <w:tc>
          <w:tcPr>
            <w:tcW w:w="4568" w:type="dxa"/>
            <w:tcBorders>
              <w:left w:val="single" w:sz="2" w:space="0" w:color="000000"/>
              <w:bottom w:val="single" w:sz="2" w:space="0" w:color="000000"/>
            </w:tcBorders>
            <w:tcMar>
              <w:top w:w="55" w:type="dxa"/>
              <w:left w:w="55" w:type="dxa"/>
              <w:bottom w:w="55" w:type="dxa"/>
              <w:right w:w="55" w:type="dxa"/>
            </w:tcMar>
            <w:tcPrChange w:id="445" w:author="Jacob Ström" w:date="2019-02-08T14:03:00Z">
              <w:tcPr>
                <w:tcW w:w="1927" w:type="dxa"/>
                <w:tcBorders>
                  <w:left w:val="single" w:sz="2" w:space="0" w:color="000000"/>
                  <w:bottom w:val="single" w:sz="2" w:space="0" w:color="000000"/>
                </w:tcBorders>
                <w:tcMar>
                  <w:top w:w="55" w:type="dxa"/>
                  <w:left w:w="55" w:type="dxa"/>
                  <w:bottom w:w="55" w:type="dxa"/>
                  <w:right w:w="55" w:type="dxa"/>
                </w:tcMar>
              </w:tcPr>
            </w:tcPrChange>
          </w:tcPr>
          <w:p w14:paraId="761078E3" w14:textId="0C276758" w:rsidR="00A62EFA" w:rsidRDefault="00A62EFA" w:rsidP="00A62EFA">
            <w:pPr>
              <w:pStyle w:val="TableContents"/>
              <w:rPr>
                <w:ins w:id="446" w:author="Jacob Ström [2]" w:date="2019-01-18T09:42:00Z"/>
              </w:rPr>
            </w:pPr>
            <w:ins w:id="447" w:author="Jacob Ström" w:date="2019-02-08T14:02:00Z">
              <w:r>
                <w:rPr>
                  <w:color w:val="000000"/>
                  <w:szCs w:val="22"/>
                </w:rPr>
                <w:t xml:space="preserve">Base </w:t>
              </w:r>
              <w:proofErr w:type="spellStart"/>
              <w:r>
                <w:rPr>
                  <w:color w:val="000000"/>
                  <w:szCs w:val="22"/>
                </w:rPr>
                <w:t>BiF</w:t>
              </w:r>
              <w:proofErr w:type="spellEnd"/>
              <w:r>
                <w:rPr>
                  <w:color w:val="000000"/>
                  <w:szCs w:val="22"/>
                </w:rPr>
                <w:t xml:space="preserve"> design, restriction c</w:t>
              </w:r>
            </w:ins>
            <w:ins w:id="448" w:author="Jacob Ström [2]" w:date="2019-01-18T09:42:00Z">
              <w:del w:id="449" w:author="Jacob Ström" w:date="2019-02-08T14:02:00Z">
                <w:r w:rsidDel="00A62EFA">
                  <w:delText>JVET-xxxx</w:delText>
                </w:r>
              </w:del>
            </w:ins>
          </w:p>
        </w:tc>
        <w:tc>
          <w:tcPr>
            <w:tcW w:w="1276" w:type="dxa"/>
            <w:tcBorders>
              <w:left w:val="single" w:sz="2" w:space="0" w:color="000000"/>
              <w:bottom w:val="single" w:sz="2" w:space="0" w:color="000000"/>
            </w:tcBorders>
            <w:tcMar>
              <w:top w:w="55" w:type="dxa"/>
              <w:left w:w="55" w:type="dxa"/>
              <w:bottom w:w="55" w:type="dxa"/>
              <w:right w:w="55" w:type="dxa"/>
            </w:tcMar>
            <w:tcPrChange w:id="450" w:author="Jacob Ström" w:date="2019-02-08T14:03:00Z">
              <w:tcPr>
                <w:tcW w:w="2522" w:type="dxa"/>
                <w:tcBorders>
                  <w:left w:val="single" w:sz="2" w:space="0" w:color="000000"/>
                  <w:bottom w:val="single" w:sz="2" w:space="0" w:color="000000"/>
                </w:tcBorders>
                <w:tcMar>
                  <w:top w:w="55" w:type="dxa"/>
                  <w:left w:w="55" w:type="dxa"/>
                  <w:bottom w:w="55" w:type="dxa"/>
                  <w:right w:w="55" w:type="dxa"/>
                </w:tcMar>
              </w:tcPr>
            </w:tcPrChange>
          </w:tcPr>
          <w:p w14:paraId="70FA9180" w14:textId="79CB4431" w:rsidR="00A62EFA" w:rsidRDefault="00A62EFA" w:rsidP="00A62EFA">
            <w:pPr>
              <w:pStyle w:val="TableContents"/>
              <w:rPr>
                <w:ins w:id="451" w:author="Jacob Ström [2]" w:date="2019-01-18T09:42:00Z"/>
              </w:rPr>
            </w:pPr>
            <w:ins w:id="452" w:author="Jacob Ström" w:date="2019-02-08T13:59:00Z">
              <w:r>
                <w:t>Ericsson</w:t>
              </w:r>
            </w:ins>
            <w:ins w:id="453" w:author="Jacob Ström [2]" w:date="2019-01-18T09:42:00Z">
              <w:del w:id="454" w:author="Jacob Ström" w:date="2019-02-08T13:59:00Z">
                <w:r w:rsidDel="00A62EFA">
                  <w:delText xml:space="preserve">J. </w:delText>
                </w:r>
              </w:del>
            </w:ins>
            <w:ins w:id="455" w:author="Jacob Ström [2]" w:date="2019-01-18T09:43:00Z">
              <w:del w:id="456" w:author="Jacob Ström" w:date="2019-02-08T13:59:00Z">
                <w:r w:rsidDel="00A62EFA">
                  <w:delText>Rasch</w:delText>
                </w:r>
              </w:del>
            </w:ins>
            <w:ins w:id="457" w:author="Sergey Ikonin [2]" w:date="2019-02-07T00:37:00Z">
              <w:del w:id="458" w:author="Jacob Ström" w:date="2019-02-08T13:59:00Z">
                <w:r w:rsidDel="00A62EFA">
                  <w:delText>, A. Karabutov</w:delText>
                </w:r>
              </w:del>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459" w:author="Jacob Ström" w:date="2019-02-08T14:03: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6B8DE861" w14:textId="3A595C76" w:rsidR="00A62EFA" w:rsidRDefault="00A62EFA" w:rsidP="00A62EFA">
            <w:pPr>
              <w:pStyle w:val="TableContents"/>
              <w:ind w:left="360"/>
              <w:rPr>
                <w:ins w:id="460" w:author="Jacob Ström [2]" w:date="2019-01-18T09:42:00Z"/>
              </w:rPr>
            </w:pPr>
            <w:ins w:id="461" w:author="Jacob Ström" w:date="2019-02-08T13:58:00Z">
              <w:r>
                <w:t xml:space="preserve">J. Rasch, </w:t>
              </w:r>
            </w:ins>
            <w:ins w:id="462" w:author="Jacob Ström" w:date="2019-02-08T14:03:00Z">
              <w:r w:rsidR="00470259">
                <w:br/>
              </w:r>
            </w:ins>
            <w:ins w:id="463" w:author="Jacob Ström" w:date="2019-02-08T13:58:00Z">
              <w:r>
                <w:t>A. Karabutov</w:t>
              </w:r>
            </w:ins>
            <w:ins w:id="464" w:author="Jacob Ström [2]" w:date="2019-01-18T09:46:00Z">
              <w:del w:id="465" w:author="Jacob Ström" w:date="2019-02-08T13:54:00Z">
                <w:r w:rsidDel="00A62EFA">
                  <w:delText>See above</w:delText>
                </w:r>
              </w:del>
            </w:ins>
          </w:p>
        </w:tc>
      </w:tr>
      <w:tr w:rsidR="00A62EFA" w14:paraId="381D8AA4" w14:textId="77777777" w:rsidTr="00470259">
        <w:trPr>
          <w:trHeight w:val="805"/>
          <w:ins w:id="466" w:author="Jacob Ström [2]" w:date="2019-01-18T09:42:00Z"/>
        </w:trPr>
        <w:tc>
          <w:tcPr>
            <w:tcW w:w="1241" w:type="dxa"/>
            <w:tcBorders>
              <w:left w:val="single" w:sz="2" w:space="0" w:color="000000"/>
              <w:bottom w:val="single" w:sz="2" w:space="0" w:color="000000"/>
            </w:tcBorders>
            <w:tcMar>
              <w:top w:w="55" w:type="dxa"/>
              <w:left w:w="55" w:type="dxa"/>
              <w:bottom w:w="55" w:type="dxa"/>
              <w:right w:w="55" w:type="dxa"/>
            </w:tcMar>
            <w:tcPrChange w:id="467" w:author="Jacob Ström" w:date="2019-02-08T14:03:00Z">
              <w:tcPr>
                <w:tcW w:w="1127" w:type="dxa"/>
                <w:tcBorders>
                  <w:left w:val="single" w:sz="2" w:space="0" w:color="000000"/>
                  <w:bottom w:val="single" w:sz="2" w:space="0" w:color="000000"/>
                </w:tcBorders>
                <w:tcMar>
                  <w:top w:w="55" w:type="dxa"/>
                  <w:left w:w="55" w:type="dxa"/>
                  <w:bottom w:w="55" w:type="dxa"/>
                  <w:right w:w="55" w:type="dxa"/>
                </w:tcMar>
              </w:tcPr>
            </w:tcPrChange>
          </w:tcPr>
          <w:p w14:paraId="54AFA145" w14:textId="6FAC1898" w:rsidR="00A62EFA" w:rsidRDefault="00A62EFA" w:rsidP="00A62EFA">
            <w:pPr>
              <w:pStyle w:val="TableContents"/>
              <w:rPr>
                <w:ins w:id="468" w:author="Jacob Ström [2]" w:date="2019-01-18T09:42:00Z"/>
              </w:rPr>
            </w:pPr>
            <w:ins w:id="469" w:author="Jacob Ström [2]" w:date="2019-01-18T09:42:00Z">
              <w:r>
                <w:t>CE1</w:t>
              </w:r>
              <w:del w:id="470" w:author="Vadim Seregin [2]" w:date="2019-01-18T02:53:00Z">
                <w:r w:rsidDel="00842912">
                  <w:delText>.</w:delText>
                </w:r>
              </w:del>
            </w:ins>
            <w:ins w:id="471" w:author="Vadim Seregin [2]" w:date="2019-01-18T02:53:00Z">
              <w:r>
                <w:t>-</w:t>
              </w:r>
            </w:ins>
            <w:ins w:id="472" w:author="Jacob Ström [2]" w:date="2019-01-18T09:43:00Z">
              <w:r>
                <w:t>1.2a</w:t>
              </w:r>
            </w:ins>
          </w:p>
        </w:tc>
        <w:tc>
          <w:tcPr>
            <w:tcW w:w="4568" w:type="dxa"/>
            <w:tcBorders>
              <w:left w:val="single" w:sz="2" w:space="0" w:color="000000"/>
              <w:bottom w:val="single" w:sz="2" w:space="0" w:color="000000"/>
            </w:tcBorders>
            <w:tcMar>
              <w:top w:w="55" w:type="dxa"/>
              <w:left w:w="55" w:type="dxa"/>
              <w:bottom w:w="55" w:type="dxa"/>
              <w:right w:w="55" w:type="dxa"/>
            </w:tcMar>
            <w:tcPrChange w:id="473" w:author="Jacob Ström" w:date="2019-02-08T14:03:00Z">
              <w:tcPr>
                <w:tcW w:w="1927" w:type="dxa"/>
                <w:tcBorders>
                  <w:left w:val="single" w:sz="2" w:space="0" w:color="000000"/>
                  <w:bottom w:val="single" w:sz="2" w:space="0" w:color="000000"/>
                </w:tcBorders>
                <w:tcMar>
                  <w:top w:w="55" w:type="dxa"/>
                  <w:left w:w="55" w:type="dxa"/>
                  <w:bottom w:w="55" w:type="dxa"/>
                  <w:right w:w="55" w:type="dxa"/>
                </w:tcMar>
              </w:tcPr>
            </w:tcPrChange>
          </w:tcPr>
          <w:p w14:paraId="70CAAAFB" w14:textId="5EB43FC2" w:rsidR="00A62EFA" w:rsidRDefault="00A62EFA" w:rsidP="00A62EFA">
            <w:pPr>
              <w:pStyle w:val="TableContents"/>
              <w:rPr>
                <w:ins w:id="474" w:author="Jacob Ström [2]" w:date="2019-01-18T09:42:00Z"/>
              </w:rPr>
            </w:pPr>
            <w:proofErr w:type="spellStart"/>
            <w:ins w:id="475" w:author="Jacob Ström" w:date="2019-02-08T14:02:00Z">
              <w:r>
                <w:t>BiF</w:t>
              </w:r>
              <w:proofErr w:type="spellEnd"/>
              <w:r>
                <w:t xml:space="preserve"> with reduced multiplication complexity</w:t>
              </w:r>
            </w:ins>
            <w:ins w:id="476" w:author="Jacob Ström [2]" w:date="2019-01-18T09:42:00Z">
              <w:del w:id="477" w:author="Jacob Ström" w:date="2019-02-08T14:02:00Z">
                <w:r w:rsidDel="00A62EFA">
                  <w:delText>JVET-xxxx</w:delText>
                </w:r>
              </w:del>
            </w:ins>
          </w:p>
        </w:tc>
        <w:tc>
          <w:tcPr>
            <w:tcW w:w="1276" w:type="dxa"/>
            <w:tcBorders>
              <w:left w:val="single" w:sz="2" w:space="0" w:color="000000"/>
              <w:bottom w:val="single" w:sz="2" w:space="0" w:color="000000"/>
            </w:tcBorders>
            <w:tcMar>
              <w:top w:w="55" w:type="dxa"/>
              <w:left w:w="55" w:type="dxa"/>
              <w:bottom w:w="55" w:type="dxa"/>
              <w:right w:w="55" w:type="dxa"/>
            </w:tcMar>
            <w:tcPrChange w:id="478" w:author="Jacob Ström" w:date="2019-02-08T14:03:00Z">
              <w:tcPr>
                <w:tcW w:w="2522" w:type="dxa"/>
                <w:tcBorders>
                  <w:left w:val="single" w:sz="2" w:space="0" w:color="000000"/>
                  <w:bottom w:val="single" w:sz="2" w:space="0" w:color="000000"/>
                </w:tcBorders>
                <w:tcMar>
                  <w:top w:w="55" w:type="dxa"/>
                  <w:left w:w="55" w:type="dxa"/>
                  <w:bottom w:w="55" w:type="dxa"/>
                  <w:right w:w="55" w:type="dxa"/>
                </w:tcMar>
              </w:tcPr>
            </w:tcPrChange>
          </w:tcPr>
          <w:p w14:paraId="2A0E5400" w14:textId="49CCCE56" w:rsidR="00A62EFA" w:rsidRDefault="00A62EFA" w:rsidP="00A62EFA">
            <w:pPr>
              <w:pStyle w:val="TableContents"/>
              <w:rPr>
                <w:ins w:id="479" w:author="Jacob Ström [2]" w:date="2019-01-18T09:42:00Z"/>
              </w:rPr>
            </w:pPr>
            <w:ins w:id="480" w:author="Jacob Ström" w:date="2019-02-08T13:59:00Z">
              <w:r>
                <w:t>Ericsson</w:t>
              </w:r>
            </w:ins>
            <w:ins w:id="481" w:author="Jacob Ström [2]" w:date="2019-01-18T09:42:00Z">
              <w:del w:id="482" w:author="Jacob Ström" w:date="2019-02-08T13:59:00Z">
                <w:r w:rsidDel="00A62EFA">
                  <w:delText xml:space="preserve">J. </w:delText>
                </w:r>
              </w:del>
            </w:ins>
            <w:ins w:id="483" w:author="Jacob Ström [2]" w:date="2019-01-18T09:43:00Z">
              <w:del w:id="484" w:author="Jacob Ström" w:date="2019-02-08T13:59:00Z">
                <w:r w:rsidDel="00A62EFA">
                  <w:delText>Rasch</w:delText>
                </w:r>
              </w:del>
            </w:ins>
            <w:ins w:id="485" w:author="Sergey Ikonin" w:date="2019-01-18T12:32:00Z">
              <w:del w:id="486" w:author="Jacob Ström" w:date="2019-02-08T13:59:00Z">
                <w:r w:rsidDel="00A62EFA">
                  <w:delText>, S.</w:delText>
                </w:r>
              </w:del>
            </w:ins>
            <w:ins w:id="487" w:author="Sergey Ikonin [2]" w:date="2019-02-07T00:18:00Z">
              <w:del w:id="488" w:author="Jacob Ström" w:date="2019-02-08T13:59:00Z">
                <w:r w:rsidDel="00A62EFA">
                  <w:delText xml:space="preserve"> </w:delText>
                </w:r>
              </w:del>
            </w:ins>
            <w:ins w:id="489" w:author="Sergey Ikonin" w:date="2019-01-18T12:32:00Z">
              <w:del w:id="490" w:author="Jacob Ström" w:date="2019-02-08T13:59:00Z">
                <w:r w:rsidDel="00A62EFA">
                  <w:delText>Ikonin</w:delText>
                </w:r>
              </w:del>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491" w:author="Jacob Ström" w:date="2019-02-08T14:03: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1E8A3B9C" w14:textId="113CE44D" w:rsidR="00A62EFA" w:rsidRDefault="00A62EFA" w:rsidP="00A62EFA">
            <w:pPr>
              <w:pStyle w:val="TableContents"/>
              <w:ind w:left="360"/>
              <w:rPr>
                <w:ins w:id="492" w:author="Jacob Ström [2]" w:date="2019-01-18T09:42:00Z"/>
              </w:rPr>
            </w:pPr>
            <w:ins w:id="493" w:author="Jacob Ström" w:date="2019-02-08T13:58:00Z">
              <w:r>
                <w:t xml:space="preserve">J. Rasch, </w:t>
              </w:r>
            </w:ins>
            <w:ins w:id="494" w:author="Jacob Ström" w:date="2019-02-08T14:03:00Z">
              <w:r w:rsidR="00470259">
                <w:br/>
              </w:r>
            </w:ins>
            <w:ins w:id="495" w:author="Jacob Ström" w:date="2019-02-08T13:58:00Z">
              <w:r>
                <w:t>S. Ikonin</w:t>
              </w:r>
            </w:ins>
            <w:ins w:id="496" w:author="Jacob Ström [2]" w:date="2019-01-18T09:46:00Z">
              <w:del w:id="497" w:author="Jacob Ström" w:date="2019-02-08T13:54:00Z">
                <w:r w:rsidDel="00A62EFA">
                  <w:delText>See above</w:delText>
                </w:r>
              </w:del>
            </w:ins>
          </w:p>
        </w:tc>
      </w:tr>
      <w:tr w:rsidR="00A62EFA" w14:paraId="0AF9F594" w14:textId="77777777" w:rsidTr="00470259">
        <w:trPr>
          <w:trHeight w:val="805"/>
          <w:ins w:id="498" w:author="Jacob Ström [2]" w:date="2019-01-18T09:42:00Z"/>
        </w:trPr>
        <w:tc>
          <w:tcPr>
            <w:tcW w:w="1241" w:type="dxa"/>
            <w:tcBorders>
              <w:left w:val="single" w:sz="2" w:space="0" w:color="000000"/>
              <w:bottom w:val="single" w:sz="2" w:space="0" w:color="000000"/>
            </w:tcBorders>
            <w:tcMar>
              <w:top w:w="55" w:type="dxa"/>
              <w:left w:w="55" w:type="dxa"/>
              <w:bottom w:w="55" w:type="dxa"/>
              <w:right w:w="55" w:type="dxa"/>
            </w:tcMar>
            <w:tcPrChange w:id="499" w:author="Jacob Ström" w:date="2019-02-08T14:03:00Z">
              <w:tcPr>
                <w:tcW w:w="1127" w:type="dxa"/>
                <w:tcBorders>
                  <w:left w:val="single" w:sz="2" w:space="0" w:color="000000"/>
                  <w:bottom w:val="single" w:sz="2" w:space="0" w:color="000000"/>
                </w:tcBorders>
                <w:tcMar>
                  <w:top w:w="55" w:type="dxa"/>
                  <w:left w:w="55" w:type="dxa"/>
                  <w:bottom w:w="55" w:type="dxa"/>
                  <w:right w:w="55" w:type="dxa"/>
                </w:tcMar>
              </w:tcPr>
            </w:tcPrChange>
          </w:tcPr>
          <w:p w14:paraId="605C8D8B" w14:textId="68553CCF" w:rsidR="00A62EFA" w:rsidRDefault="00A62EFA" w:rsidP="00A62EFA">
            <w:pPr>
              <w:pStyle w:val="TableContents"/>
              <w:rPr>
                <w:ins w:id="500" w:author="Jacob Ström [2]" w:date="2019-01-18T09:42:00Z"/>
              </w:rPr>
            </w:pPr>
            <w:ins w:id="501" w:author="Jacob Ström [2]" w:date="2019-01-18T09:42:00Z">
              <w:r>
                <w:t>CE1</w:t>
              </w:r>
              <w:del w:id="502" w:author="Vadim Seregin [2]" w:date="2019-01-18T02:53:00Z">
                <w:r w:rsidDel="00842912">
                  <w:delText>.</w:delText>
                </w:r>
              </w:del>
            </w:ins>
            <w:ins w:id="503" w:author="Vadim Seregin [2]" w:date="2019-01-18T02:53:00Z">
              <w:r>
                <w:t>-</w:t>
              </w:r>
            </w:ins>
            <w:ins w:id="504" w:author="Jacob Ström [2]" w:date="2019-01-18T09:43:00Z">
              <w:r>
                <w:t>1.2b</w:t>
              </w:r>
            </w:ins>
          </w:p>
        </w:tc>
        <w:tc>
          <w:tcPr>
            <w:tcW w:w="4568" w:type="dxa"/>
            <w:tcBorders>
              <w:left w:val="single" w:sz="2" w:space="0" w:color="000000"/>
              <w:bottom w:val="single" w:sz="2" w:space="0" w:color="000000"/>
            </w:tcBorders>
            <w:tcMar>
              <w:top w:w="55" w:type="dxa"/>
              <w:left w:w="55" w:type="dxa"/>
              <w:bottom w:w="55" w:type="dxa"/>
              <w:right w:w="55" w:type="dxa"/>
            </w:tcMar>
            <w:tcPrChange w:id="505" w:author="Jacob Ström" w:date="2019-02-08T14:03:00Z">
              <w:tcPr>
                <w:tcW w:w="1927" w:type="dxa"/>
                <w:tcBorders>
                  <w:left w:val="single" w:sz="2" w:space="0" w:color="000000"/>
                  <w:bottom w:val="single" w:sz="2" w:space="0" w:color="000000"/>
                </w:tcBorders>
                <w:tcMar>
                  <w:top w:w="55" w:type="dxa"/>
                  <w:left w:w="55" w:type="dxa"/>
                  <w:bottom w:w="55" w:type="dxa"/>
                  <w:right w:w="55" w:type="dxa"/>
                </w:tcMar>
              </w:tcPr>
            </w:tcPrChange>
          </w:tcPr>
          <w:p w14:paraId="59AEF0C6" w14:textId="43FED66F" w:rsidR="00A62EFA" w:rsidRDefault="00A62EFA" w:rsidP="00A62EFA">
            <w:pPr>
              <w:pStyle w:val="TableContents"/>
              <w:rPr>
                <w:ins w:id="506" w:author="Jacob Ström [2]" w:date="2019-01-18T09:42:00Z"/>
              </w:rPr>
            </w:pPr>
            <w:proofErr w:type="spellStart"/>
            <w:ins w:id="507" w:author="Jacob Ström" w:date="2019-02-08T14:02:00Z">
              <w:r>
                <w:t>BiF</w:t>
              </w:r>
              <w:proofErr w:type="spellEnd"/>
              <w:r>
                <w:t xml:space="preserve"> with reduced multiplication complexity, restriction b</w:t>
              </w:r>
            </w:ins>
            <w:ins w:id="508" w:author="Jacob Ström [2]" w:date="2019-01-18T09:42:00Z">
              <w:del w:id="509" w:author="Jacob Ström" w:date="2019-02-08T14:02:00Z">
                <w:r w:rsidDel="00A62EFA">
                  <w:delText>JVET-xxxx</w:delText>
                </w:r>
              </w:del>
            </w:ins>
          </w:p>
        </w:tc>
        <w:tc>
          <w:tcPr>
            <w:tcW w:w="1276" w:type="dxa"/>
            <w:tcBorders>
              <w:left w:val="single" w:sz="2" w:space="0" w:color="000000"/>
              <w:bottom w:val="single" w:sz="2" w:space="0" w:color="000000"/>
            </w:tcBorders>
            <w:tcMar>
              <w:top w:w="55" w:type="dxa"/>
              <w:left w:w="55" w:type="dxa"/>
              <w:bottom w:w="55" w:type="dxa"/>
              <w:right w:w="55" w:type="dxa"/>
            </w:tcMar>
            <w:tcPrChange w:id="510" w:author="Jacob Ström" w:date="2019-02-08T14:03:00Z">
              <w:tcPr>
                <w:tcW w:w="2522" w:type="dxa"/>
                <w:tcBorders>
                  <w:left w:val="single" w:sz="2" w:space="0" w:color="000000"/>
                  <w:bottom w:val="single" w:sz="2" w:space="0" w:color="000000"/>
                </w:tcBorders>
                <w:tcMar>
                  <w:top w:w="55" w:type="dxa"/>
                  <w:left w:w="55" w:type="dxa"/>
                  <w:bottom w:w="55" w:type="dxa"/>
                  <w:right w:w="55" w:type="dxa"/>
                </w:tcMar>
              </w:tcPr>
            </w:tcPrChange>
          </w:tcPr>
          <w:p w14:paraId="2757CF9F" w14:textId="56DC7C34" w:rsidR="00A62EFA" w:rsidRDefault="00A62EFA" w:rsidP="00A62EFA">
            <w:pPr>
              <w:pStyle w:val="TableContents"/>
              <w:rPr>
                <w:ins w:id="511" w:author="Jacob Ström [2]" w:date="2019-01-18T09:42:00Z"/>
              </w:rPr>
            </w:pPr>
            <w:ins w:id="512" w:author="Jacob Ström" w:date="2019-02-08T13:59:00Z">
              <w:r>
                <w:t>Ericsson</w:t>
              </w:r>
            </w:ins>
            <w:ins w:id="513" w:author="Jacob Ström [2]" w:date="2019-01-18T09:42:00Z">
              <w:del w:id="514" w:author="Jacob Ström" w:date="2019-02-08T13:59:00Z">
                <w:r w:rsidDel="00A62EFA">
                  <w:delText xml:space="preserve">J. </w:delText>
                </w:r>
              </w:del>
            </w:ins>
            <w:ins w:id="515" w:author="Jacob Ström [2]" w:date="2019-01-18T09:44:00Z">
              <w:del w:id="516" w:author="Jacob Ström" w:date="2019-02-08T13:59:00Z">
                <w:r w:rsidDel="00A62EFA">
                  <w:delText>Rasch</w:delText>
                </w:r>
              </w:del>
            </w:ins>
            <w:ins w:id="517" w:author="Sergey Ikonin" w:date="2019-01-18T12:32:00Z">
              <w:del w:id="518" w:author="Jacob Ström" w:date="2019-02-08T13:59:00Z">
                <w:r w:rsidDel="00A62EFA">
                  <w:delText>, S.</w:delText>
                </w:r>
              </w:del>
            </w:ins>
            <w:ins w:id="519" w:author="Sergey Ikonin [2]" w:date="2019-02-07T00:18:00Z">
              <w:del w:id="520" w:author="Jacob Ström" w:date="2019-02-08T13:59:00Z">
                <w:r w:rsidDel="00A62EFA">
                  <w:delText xml:space="preserve"> </w:delText>
                </w:r>
              </w:del>
            </w:ins>
            <w:ins w:id="521" w:author="Sergey Ikonin" w:date="2019-01-18T12:32:00Z">
              <w:del w:id="522" w:author="Jacob Ström" w:date="2019-02-08T13:59:00Z">
                <w:r w:rsidDel="00A62EFA">
                  <w:delText>Ikonin</w:delText>
                </w:r>
              </w:del>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523" w:author="Jacob Ström" w:date="2019-02-08T14:03: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201CC68E" w14:textId="680F11BF" w:rsidR="00A62EFA" w:rsidRDefault="00A62EFA" w:rsidP="00A62EFA">
            <w:pPr>
              <w:pStyle w:val="TableContents"/>
              <w:ind w:left="360"/>
              <w:rPr>
                <w:ins w:id="524" w:author="Jacob Ström [2]" w:date="2019-01-18T09:42:00Z"/>
              </w:rPr>
            </w:pPr>
            <w:ins w:id="525" w:author="Jacob Ström" w:date="2019-02-08T13:58:00Z">
              <w:r>
                <w:t xml:space="preserve">J. Rasch, </w:t>
              </w:r>
            </w:ins>
            <w:ins w:id="526" w:author="Jacob Ström" w:date="2019-02-08T14:03:00Z">
              <w:r w:rsidR="00470259">
                <w:br/>
              </w:r>
            </w:ins>
            <w:ins w:id="527" w:author="Jacob Ström" w:date="2019-02-08T13:58:00Z">
              <w:r>
                <w:t>S. Ikonin</w:t>
              </w:r>
            </w:ins>
            <w:ins w:id="528" w:author="Jacob Ström [2]" w:date="2019-01-18T09:46:00Z">
              <w:del w:id="529" w:author="Jacob Ström" w:date="2019-02-08T13:54:00Z">
                <w:r w:rsidDel="00A62EFA">
                  <w:delText>See above</w:delText>
                </w:r>
              </w:del>
            </w:ins>
          </w:p>
        </w:tc>
      </w:tr>
      <w:tr w:rsidR="00A62EFA" w14:paraId="6E9609E0" w14:textId="77777777" w:rsidTr="00470259">
        <w:trPr>
          <w:trHeight w:val="805"/>
          <w:ins w:id="530" w:author="Jacob Ström [2]" w:date="2019-01-18T09:42:00Z"/>
        </w:trPr>
        <w:tc>
          <w:tcPr>
            <w:tcW w:w="1241" w:type="dxa"/>
            <w:tcBorders>
              <w:left w:val="single" w:sz="2" w:space="0" w:color="000000"/>
              <w:bottom w:val="single" w:sz="2" w:space="0" w:color="000000"/>
            </w:tcBorders>
            <w:tcMar>
              <w:top w:w="55" w:type="dxa"/>
              <w:left w:w="55" w:type="dxa"/>
              <w:bottom w:w="55" w:type="dxa"/>
              <w:right w:w="55" w:type="dxa"/>
            </w:tcMar>
            <w:tcPrChange w:id="531" w:author="Jacob Ström" w:date="2019-02-08T14:03:00Z">
              <w:tcPr>
                <w:tcW w:w="1127" w:type="dxa"/>
                <w:tcBorders>
                  <w:left w:val="single" w:sz="2" w:space="0" w:color="000000"/>
                  <w:bottom w:val="single" w:sz="2" w:space="0" w:color="000000"/>
                </w:tcBorders>
                <w:tcMar>
                  <w:top w:w="55" w:type="dxa"/>
                  <w:left w:w="55" w:type="dxa"/>
                  <w:bottom w:w="55" w:type="dxa"/>
                  <w:right w:w="55" w:type="dxa"/>
                </w:tcMar>
              </w:tcPr>
            </w:tcPrChange>
          </w:tcPr>
          <w:p w14:paraId="324EE6E3" w14:textId="290AC989" w:rsidR="00A62EFA" w:rsidRDefault="00A62EFA" w:rsidP="00A62EFA">
            <w:pPr>
              <w:pStyle w:val="TableContents"/>
              <w:rPr>
                <w:ins w:id="532" w:author="Jacob Ström [2]" w:date="2019-01-18T09:42:00Z"/>
              </w:rPr>
            </w:pPr>
            <w:ins w:id="533" w:author="Jacob Ström [2]" w:date="2019-01-18T09:42:00Z">
              <w:r>
                <w:t>CE1</w:t>
              </w:r>
            </w:ins>
            <w:ins w:id="534" w:author="Vadim Seregin [2]" w:date="2019-01-18T02:54:00Z">
              <w:r>
                <w:t>-</w:t>
              </w:r>
            </w:ins>
            <w:ins w:id="535" w:author="Jacob Ström [2]" w:date="2019-01-18T09:42:00Z">
              <w:del w:id="536" w:author="Vadim Seregin [2]" w:date="2019-01-18T02:54:00Z">
                <w:r w:rsidDel="00842912">
                  <w:delText>.</w:delText>
                </w:r>
              </w:del>
            </w:ins>
            <w:ins w:id="537" w:author="Jacob Ström [2]" w:date="2019-01-18T09:43:00Z">
              <w:r>
                <w:t>1.2c</w:t>
              </w:r>
            </w:ins>
          </w:p>
        </w:tc>
        <w:tc>
          <w:tcPr>
            <w:tcW w:w="4568" w:type="dxa"/>
            <w:tcBorders>
              <w:left w:val="single" w:sz="2" w:space="0" w:color="000000"/>
              <w:bottom w:val="single" w:sz="2" w:space="0" w:color="000000"/>
            </w:tcBorders>
            <w:tcMar>
              <w:top w:w="55" w:type="dxa"/>
              <w:left w:w="55" w:type="dxa"/>
              <w:bottom w:w="55" w:type="dxa"/>
              <w:right w:w="55" w:type="dxa"/>
            </w:tcMar>
            <w:tcPrChange w:id="538" w:author="Jacob Ström" w:date="2019-02-08T14:03:00Z">
              <w:tcPr>
                <w:tcW w:w="1927" w:type="dxa"/>
                <w:tcBorders>
                  <w:left w:val="single" w:sz="2" w:space="0" w:color="000000"/>
                  <w:bottom w:val="single" w:sz="2" w:space="0" w:color="000000"/>
                </w:tcBorders>
                <w:tcMar>
                  <w:top w:w="55" w:type="dxa"/>
                  <w:left w:w="55" w:type="dxa"/>
                  <w:bottom w:w="55" w:type="dxa"/>
                  <w:right w:w="55" w:type="dxa"/>
                </w:tcMar>
              </w:tcPr>
            </w:tcPrChange>
          </w:tcPr>
          <w:p w14:paraId="17FC6E2E" w14:textId="22753BD0" w:rsidR="00A62EFA" w:rsidRDefault="00A62EFA" w:rsidP="00A62EFA">
            <w:pPr>
              <w:pStyle w:val="TableContents"/>
              <w:rPr>
                <w:ins w:id="539" w:author="Jacob Ström [2]" w:date="2019-01-18T09:42:00Z"/>
              </w:rPr>
            </w:pPr>
            <w:proofErr w:type="spellStart"/>
            <w:ins w:id="540" w:author="Jacob Ström" w:date="2019-02-08T14:02:00Z">
              <w:r>
                <w:t>BiF</w:t>
              </w:r>
              <w:proofErr w:type="spellEnd"/>
              <w:r>
                <w:t xml:space="preserve"> with reduced multiplication complexity, restriction c</w:t>
              </w:r>
            </w:ins>
            <w:ins w:id="541" w:author="Jacob Ström [2]" w:date="2019-01-18T09:42:00Z">
              <w:del w:id="542" w:author="Jacob Ström" w:date="2019-02-08T14:02:00Z">
                <w:r w:rsidDel="00A62EFA">
                  <w:delText>JVET-xxxx</w:delText>
                </w:r>
              </w:del>
            </w:ins>
          </w:p>
        </w:tc>
        <w:tc>
          <w:tcPr>
            <w:tcW w:w="1276" w:type="dxa"/>
            <w:tcBorders>
              <w:left w:val="single" w:sz="2" w:space="0" w:color="000000"/>
              <w:bottom w:val="single" w:sz="2" w:space="0" w:color="000000"/>
            </w:tcBorders>
            <w:tcMar>
              <w:top w:w="55" w:type="dxa"/>
              <w:left w:w="55" w:type="dxa"/>
              <w:bottom w:w="55" w:type="dxa"/>
              <w:right w:w="55" w:type="dxa"/>
            </w:tcMar>
            <w:tcPrChange w:id="543" w:author="Jacob Ström" w:date="2019-02-08T14:03:00Z">
              <w:tcPr>
                <w:tcW w:w="2522" w:type="dxa"/>
                <w:tcBorders>
                  <w:left w:val="single" w:sz="2" w:space="0" w:color="000000"/>
                  <w:bottom w:val="single" w:sz="2" w:space="0" w:color="000000"/>
                </w:tcBorders>
                <w:tcMar>
                  <w:top w:w="55" w:type="dxa"/>
                  <w:left w:w="55" w:type="dxa"/>
                  <w:bottom w:w="55" w:type="dxa"/>
                  <w:right w:w="55" w:type="dxa"/>
                </w:tcMar>
              </w:tcPr>
            </w:tcPrChange>
          </w:tcPr>
          <w:p w14:paraId="4A1B9AC6" w14:textId="62659606" w:rsidR="00A62EFA" w:rsidRDefault="00A62EFA" w:rsidP="00A62EFA">
            <w:pPr>
              <w:pStyle w:val="TableContents"/>
              <w:rPr>
                <w:ins w:id="544" w:author="Jacob Ström [2]" w:date="2019-01-18T09:42:00Z"/>
              </w:rPr>
            </w:pPr>
            <w:ins w:id="545" w:author="Jacob Ström" w:date="2019-02-08T13:59:00Z">
              <w:r>
                <w:t>Ericsson</w:t>
              </w:r>
            </w:ins>
            <w:ins w:id="546" w:author="Jacob Ström [2]" w:date="2019-01-18T09:42:00Z">
              <w:del w:id="547" w:author="Jacob Ström" w:date="2019-02-08T13:59:00Z">
                <w:r w:rsidDel="00A62EFA">
                  <w:delText xml:space="preserve">J. </w:delText>
                </w:r>
              </w:del>
            </w:ins>
            <w:ins w:id="548" w:author="Jacob Ström [2]" w:date="2019-01-18T09:44:00Z">
              <w:del w:id="549" w:author="Jacob Ström" w:date="2019-02-08T13:59:00Z">
                <w:r w:rsidDel="00A62EFA">
                  <w:delText>Rasch</w:delText>
                </w:r>
              </w:del>
            </w:ins>
            <w:ins w:id="550" w:author="Sergey Ikonin" w:date="2019-01-18T12:33:00Z">
              <w:del w:id="551" w:author="Jacob Ström" w:date="2019-02-08T13:59:00Z">
                <w:r w:rsidDel="00A62EFA">
                  <w:delText>, S.</w:delText>
                </w:r>
              </w:del>
            </w:ins>
            <w:ins w:id="552" w:author="Sergey Ikonin [2]" w:date="2019-02-07T00:18:00Z">
              <w:del w:id="553" w:author="Jacob Ström" w:date="2019-02-08T13:59:00Z">
                <w:r w:rsidDel="00A62EFA">
                  <w:delText xml:space="preserve"> </w:delText>
                </w:r>
              </w:del>
            </w:ins>
            <w:ins w:id="554" w:author="Sergey Ikonin" w:date="2019-01-18T12:33:00Z">
              <w:del w:id="555" w:author="Jacob Ström" w:date="2019-02-08T13:59:00Z">
                <w:r w:rsidDel="00A62EFA">
                  <w:delText>Ikonin</w:delText>
                </w:r>
              </w:del>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556" w:author="Jacob Ström" w:date="2019-02-08T14:03: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6B71249A" w14:textId="2528B9EF" w:rsidR="00A62EFA" w:rsidRDefault="00A62EFA" w:rsidP="00A62EFA">
            <w:pPr>
              <w:pStyle w:val="TableContents"/>
              <w:ind w:left="360"/>
              <w:rPr>
                <w:ins w:id="557" w:author="Jacob Ström [2]" w:date="2019-01-18T09:42:00Z"/>
              </w:rPr>
            </w:pPr>
            <w:ins w:id="558" w:author="Jacob Ström" w:date="2019-02-08T13:58:00Z">
              <w:r>
                <w:t xml:space="preserve">J. Rasch, </w:t>
              </w:r>
            </w:ins>
            <w:ins w:id="559" w:author="Jacob Ström" w:date="2019-02-08T14:03:00Z">
              <w:r w:rsidR="00470259">
                <w:br/>
              </w:r>
            </w:ins>
            <w:ins w:id="560" w:author="Jacob Ström" w:date="2019-02-08T13:58:00Z">
              <w:r>
                <w:t>S. Ikonin</w:t>
              </w:r>
            </w:ins>
            <w:ins w:id="561" w:author="Jacob Ström [2]" w:date="2019-01-18T09:46:00Z">
              <w:del w:id="562" w:author="Jacob Ström" w:date="2019-02-08T13:54:00Z">
                <w:r w:rsidDel="00A62EFA">
                  <w:delText>See above</w:delText>
                </w:r>
              </w:del>
            </w:ins>
          </w:p>
        </w:tc>
      </w:tr>
      <w:tr w:rsidR="00A62EFA" w14:paraId="07990B90" w14:textId="77777777" w:rsidTr="00470259">
        <w:trPr>
          <w:trHeight w:val="805"/>
          <w:ins w:id="563" w:author="Jacob Ström" w:date="2019-02-05T21:57:00Z"/>
        </w:trPr>
        <w:tc>
          <w:tcPr>
            <w:tcW w:w="1241" w:type="dxa"/>
            <w:tcBorders>
              <w:left w:val="single" w:sz="2" w:space="0" w:color="000000"/>
              <w:bottom w:val="single" w:sz="2" w:space="0" w:color="000000"/>
            </w:tcBorders>
            <w:tcMar>
              <w:top w:w="55" w:type="dxa"/>
              <w:left w:w="55" w:type="dxa"/>
              <w:bottom w:w="55" w:type="dxa"/>
              <w:right w:w="55" w:type="dxa"/>
            </w:tcMar>
            <w:tcPrChange w:id="564" w:author="Jacob Ström" w:date="2019-02-08T14:03:00Z">
              <w:tcPr>
                <w:tcW w:w="1127" w:type="dxa"/>
                <w:tcBorders>
                  <w:left w:val="single" w:sz="2" w:space="0" w:color="000000"/>
                  <w:bottom w:val="single" w:sz="2" w:space="0" w:color="000000"/>
                </w:tcBorders>
                <w:tcMar>
                  <w:top w:w="55" w:type="dxa"/>
                  <w:left w:w="55" w:type="dxa"/>
                  <w:bottom w:w="55" w:type="dxa"/>
                  <w:right w:w="55" w:type="dxa"/>
                </w:tcMar>
              </w:tcPr>
            </w:tcPrChange>
          </w:tcPr>
          <w:p w14:paraId="49F44CA4" w14:textId="2B67BE0E" w:rsidR="00A62EFA" w:rsidRDefault="00A62EFA" w:rsidP="00A62EFA">
            <w:pPr>
              <w:pStyle w:val="TableContents"/>
              <w:rPr>
                <w:ins w:id="565" w:author="Jacob Ström" w:date="2019-02-05T21:57:00Z"/>
              </w:rPr>
            </w:pPr>
            <w:ins w:id="566" w:author="Jacob Ström" w:date="2019-02-05T21:57:00Z">
              <w:r>
                <w:t>CE1-1.3a</w:t>
              </w:r>
            </w:ins>
          </w:p>
        </w:tc>
        <w:tc>
          <w:tcPr>
            <w:tcW w:w="4568" w:type="dxa"/>
            <w:tcBorders>
              <w:left w:val="single" w:sz="2" w:space="0" w:color="000000"/>
              <w:bottom w:val="single" w:sz="2" w:space="0" w:color="000000"/>
            </w:tcBorders>
            <w:tcMar>
              <w:top w:w="55" w:type="dxa"/>
              <w:left w:w="55" w:type="dxa"/>
              <w:bottom w:w="55" w:type="dxa"/>
              <w:right w:w="55" w:type="dxa"/>
            </w:tcMar>
            <w:tcPrChange w:id="567" w:author="Jacob Ström" w:date="2019-02-08T14:03:00Z">
              <w:tcPr>
                <w:tcW w:w="1927" w:type="dxa"/>
                <w:tcBorders>
                  <w:left w:val="single" w:sz="2" w:space="0" w:color="000000"/>
                  <w:bottom w:val="single" w:sz="2" w:space="0" w:color="000000"/>
                </w:tcBorders>
                <w:tcMar>
                  <w:top w:w="55" w:type="dxa"/>
                  <w:left w:w="55" w:type="dxa"/>
                  <w:bottom w:w="55" w:type="dxa"/>
                  <w:right w:w="55" w:type="dxa"/>
                </w:tcMar>
              </w:tcPr>
            </w:tcPrChange>
          </w:tcPr>
          <w:p w14:paraId="3C2CFFFA" w14:textId="06846C17" w:rsidR="00A62EFA" w:rsidRDefault="00A62EFA" w:rsidP="00A62EFA">
            <w:pPr>
              <w:pStyle w:val="TableContents"/>
              <w:rPr>
                <w:ins w:id="568" w:author="Jacob Ström" w:date="2019-02-05T21:57:00Z"/>
              </w:rPr>
            </w:pPr>
            <w:proofErr w:type="spellStart"/>
            <w:ins w:id="569" w:author="Jacob Ström" w:date="2019-02-08T14:02:00Z">
              <w:r>
                <w:t>BiF</w:t>
              </w:r>
              <w:proofErr w:type="spellEnd"/>
              <w:r>
                <w:t xml:space="preserve"> w/o non-local samples</w:t>
              </w:r>
            </w:ins>
          </w:p>
        </w:tc>
        <w:tc>
          <w:tcPr>
            <w:tcW w:w="1276" w:type="dxa"/>
            <w:tcBorders>
              <w:left w:val="single" w:sz="2" w:space="0" w:color="000000"/>
              <w:bottom w:val="single" w:sz="2" w:space="0" w:color="000000"/>
            </w:tcBorders>
            <w:tcMar>
              <w:top w:w="55" w:type="dxa"/>
              <w:left w:w="55" w:type="dxa"/>
              <w:bottom w:w="55" w:type="dxa"/>
              <w:right w:w="55" w:type="dxa"/>
            </w:tcMar>
            <w:tcPrChange w:id="570" w:author="Jacob Ström" w:date="2019-02-08T14:03:00Z">
              <w:tcPr>
                <w:tcW w:w="2522" w:type="dxa"/>
                <w:tcBorders>
                  <w:left w:val="single" w:sz="2" w:space="0" w:color="000000"/>
                  <w:bottom w:val="single" w:sz="2" w:space="0" w:color="000000"/>
                </w:tcBorders>
                <w:tcMar>
                  <w:top w:w="55" w:type="dxa"/>
                  <w:left w:w="55" w:type="dxa"/>
                  <w:bottom w:w="55" w:type="dxa"/>
                  <w:right w:w="55" w:type="dxa"/>
                </w:tcMar>
              </w:tcPr>
            </w:tcPrChange>
          </w:tcPr>
          <w:p w14:paraId="2564EFD7" w14:textId="4026D9E6" w:rsidR="00A62EFA" w:rsidRDefault="00A62EFA" w:rsidP="00A62EFA">
            <w:pPr>
              <w:pStyle w:val="TableContents"/>
              <w:rPr>
                <w:ins w:id="571" w:author="Jacob Ström" w:date="2019-02-05T21:57:00Z"/>
              </w:rPr>
            </w:pPr>
            <w:ins w:id="572" w:author="Jacob Ström" w:date="2019-02-08T13:59:00Z">
              <w:r>
                <w:t>Ericsson</w:t>
              </w:r>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573" w:author="Jacob Ström" w:date="2019-02-08T14:03: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5A0B8924" w14:textId="2671CEBB" w:rsidR="00A62EFA" w:rsidRDefault="00A62EFA" w:rsidP="00A62EFA">
            <w:pPr>
              <w:pStyle w:val="TableContents"/>
              <w:ind w:left="360"/>
              <w:rPr>
                <w:ins w:id="574" w:author="Jacob Ström" w:date="2019-02-05T21:57:00Z"/>
              </w:rPr>
            </w:pPr>
            <w:ins w:id="575" w:author="Jacob Ström" w:date="2019-02-08T13:58:00Z">
              <w:r>
                <w:t xml:space="preserve">J. Rasch, </w:t>
              </w:r>
            </w:ins>
            <w:ins w:id="576" w:author="Jacob Ström" w:date="2019-02-08T14:03:00Z">
              <w:r w:rsidR="00470259">
                <w:br/>
              </w:r>
            </w:ins>
            <w:ins w:id="577" w:author="Jacob Ström" w:date="2019-02-08T13:58:00Z">
              <w:r>
                <w:t>S. Ikonin</w:t>
              </w:r>
            </w:ins>
          </w:p>
        </w:tc>
      </w:tr>
      <w:tr w:rsidR="00A62EFA" w14:paraId="3A6350A7" w14:textId="77777777" w:rsidTr="00BC7524">
        <w:trPr>
          <w:trHeight w:val="805"/>
          <w:ins w:id="578" w:author="Jacob Ström [2]" w:date="2019-01-18T09:42:00Z"/>
        </w:trPr>
        <w:tc>
          <w:tcPr>
            <w:tcW w:w="1241" w:type="dxa"/>
            <w:tcBorders>
              <w:left w:val="single" w:sz="2" w:space="0" w:color="000000"/>
              <w:bottom w:val="single" w:sz="2" w:space="0" w:color="000000"/>
            </w:tcBorders>
            <w:tcMar>
              <w:top w:w="55" w:type="dxa"/>
              <w:left w:w="55" w:type="dxa"/>
              <w:bottom w:w="55" w:type="dxa"/>
              <w:right w:w="55" w:type="dxa"/>
            </w:tcMar>
            <w:tcPrChange w:id="579" w:author="Jacob Ström" w:date="2019-02-09T11:19:00Z">
              <w:tcPr>
                <w:tcW w:w="1127" w:type="dxa"/>
                <w:tcBorders>
                  <w:left w:val="single" w:sz="2" w:space="0" w:color="000000"/>
                  <w:bottom w:val="single" w:sz="2" w:space="0" w:color="000000"/>
                </w:tcBorders>
                <w:tcMar>
                  <w:top w:w="55" w:type="dxa"/>
                  <w:left w:w="55" w:type="dxa"/>
                  <w:bottom w:w="55" w:type="dxa"/>
                  <w:right w:w="55" w:type="dxa"/>
                </w:tcMar>
              </w:tcPr>
            </w:tcPrChange>
          </w:tcPr>
          <w:p w14:paraId="0D05BFCD" w14:textId="1DE25BAC" w:rsidR="00A62EFA" w:rsidRDefault="00A62EFA" w:rsidP="00A62EFA">
            <w:pPr>
              <w:pStyle w:val="TableContents"/>
              <w:rPr>
                <w:ins w:id="580" w:author="Jacob Ström [2]" w:date="2019-01-18T09:42:00Z"/>
              </w:rPr>
            </w:pPr>
            <w:ins w:id="581" w:author="Jacob Ström [2]" w:date="2019-01-18T09:42:00Z">
              <w:r>
                <w:t>CE1</w:t>
              </w:r>
            </w:ins>
            <w:ins w:id="582" w:author="Vadim Seregin [2]" w:date="2019-01-18T02:54:00Z">
              <w:r>
                <w:t>-</w:t>
              </w:r>
            </w:ins>
            <w:ins w:id="583" w:author="Jacob Ström [2]" w:date="2019-01-18T09:42:00Z">
              <w:del w:id="584" w:author="Vadim Seregin [2]" w:date="2019-01-18T02:54:00Z">
                <w:r w:rsidDel="00842912">
                  <w:delText>.</w:delText>
                </w:r>
              </w:del>
            </w:ins>
            <w:ins w:id="585" w:author="Jacob Ström [2]" w:date="2019-01-18T09:44:00Z">
              <w:r>
                <w:t>1.3b</w:t>
              </w:r>
            </w:ins>
          </w:p>
        </w:tc>
        <w:tc>
          <w:tcPr>
            <w:tcW w:w="4568" w:type="dxa"/>
            <w:tcBorders>
              <w:left w:val="single" w:sz="2" w:space="0" w:color="000000"/>
              <w:bottom w:val="single" w:sz="2" w:space="0" w:color="000000"/>
            </w:tcBorders>
            <w:tcMar>
              <w:top w:w="55" w:type="dxa"/>
              <w:left w:w="55" w:type="dxa"/>
              <w:bottom w:w="55" w:type="dxa"/>
              <w:right w:w="55" w:type="dxa"/>
            </w:tcMar>
            <w:tcPrChange w:id="586" w:author="Jacob Ström" w:date="2019-02-09T11:19:00Z">
              <w:tcPr>
                <w:tcW w:w="1927" w:type="dxa"/>
                <w:tcBorders>
                  <w:left w:val="single" w:sz="2" w:space="0" w:color="000000"/>
                  <w:bottom w:val="single" w:sz="2" w:space="0" w:color="000000"/>
                </w:tcBorders>
                <w:tcMar>
                  <w:top w:w="55" w:type="dxa"/>
                  <w:left w:w="55" w:type="dxa"/>
                  <w:bottom w:w="55" w:type="dxa"/>
                  <w:right w:w="55" w:type="dxa"/>
                </w:tcMar>
              </w:tcPr>
            </w:tcPrChange>
          </w:tcPr>
          <w:p w14:paraId="309BE4D4" w14:textId="21335372" w:rsidR="00A62EFA" w:rsidRDefault="00A62EFA" w:rsidP="00A62EFA">
            <w:pPr>
              <w:pStyle w:val="TableContents"/>
              <w:rPr>
                <w:ins w:id="587" w:author="Jacob Ström [2]" w:date="2019-01-18T09:42:00Z"/>
              </w:rPr>
            </w:pPr>
            <w:proofErr w:type="spellStart"/>
            <w:ins w:id="588" w:author="Jacob Ström" w:date="2019-02-08T14:02:00Z">
              <w:r>
                <w:t>BiF</w:t>
              </w:r>
              <w:proofErr w:type="spellEnd"/>
              <w:r>
                <w:t xml:space="preserve"> w/o non-local samples, restriction b</w:t>
              </w:r>
            </w:ins>
            <w:ins w:id="589" w:author="Jacob Ström [2]" w:date="2019-01-18T09:42:00Z">
              <w:del w:id="590" w:author="Jacob Ström" w:date="2019-02-08T14:02:00Z">
                <w:r w:rsidDel="00A62EFA">
                  <w:delText>JVET-xxxx</w:delText>
                </w:r>
              </w:del>
            </w:ins>
          </w:p>
        </w:tc>
        <w:tc>
          <w:tcPr>
            <w:tcW w:w="1276" w:type="dxa"/>
            <w:tcBorders>
              <w:left w:val="single" w:sz="2" w:space="0" w:color="000000"/>
              <w:bottom w:val="single" w:sz="2" w:space="0" w:color="000000"/>
            </w:tcBorders>
            <w:tcMar>
              <w:top w:w="55" w:type="dxa"/>
              <w:left w:w="55" w:type="dxa"/>
              <w:bottom w:w="55" w:type="dxa"/>
              <w:right w:w="55" w:type="dxa"/>
            </w:tcMar>
            <w:tcPrChange w:id="591" w:author="Jacob Ström" w:date="2019-02-09T11:19:00Z">
              <w:tcPr>
                <w:tcW w:w="2522" w:type="dxa"/>
                <w:tcBorders>
                  <w:left w:val="single" w:sz="2" w:space="0" w:color="000000"/>
                  <w:bottom w:val="single" w:sz="2" w:space="0" w:color="000000"/>
                </w:tcBorders>
                <w:tcMar>
                  <w:top w:w="55" w:type="dxa"/>
                  <w:left w:w="55" w:type="dxa"/>
                  <w:bottom w:w="55" w:type="dxa"/>
                  <w:right w:w="55" w:type="dxa"/>
                </w:tcMar>
              </w:tcPr>
            </w:tcPrChange>
          </w:tcPr>
          <w:p w14:paraId="67A66C2F" w14:textId="6668360E" w:rsidR="00A62EFA" w:rsidRDefault="00A62EFA" w:rsidP="00A62EFA">
            <w:pPr>
              <w:pStyle w:val="TableContents"/>
              <w:rPr>
                <w:ins w:id="592" w:author="Jacob Ström [2]" w:date="2019-01-18T09:42:00Z"/>
              </w:rPr>
            </w:pPr>
            <w:ins w:id="593" w:author="Jacob Ström" w:date="2019-02-08T13:59:00Z">
              <w:r>
                <w:t>Ericsson</w:t>
              </w:r>
            </w:ins>
            <w:ins w:id="594" w:author="Jacob Ström [2]" w:date="2019-01-18T09:42:00Z">
              <w:del w:id="595" w:author="Jacob Ström" w:date="2019-02-08T13:59:00Z">
                <w:r w:rsidDel="00A62EFA">
                  <w:delText xml:space="preserve">J. </w:delText>
                </w:r>
              </w:del>
            </w:ins>
            <w:ins w:id="596" w:author="Jacob Ström [2]" w:date="2019-01-18T09:44:00Z">
              <w:del w:id="597" w:author="Jacob Ström" w:date="2019-02-08T13:59:00Z">
                <w:r w:rsidDel="00A62EFA">
                  <w:delText>Rasch</w:delText>
                </w:r>
              </w:del>
            </w:ins>
            <w:ins w:id="598" w:author="Sergey Ikonin" w:date="2019-01-18T12:34:00Z">
              <w:del w:id="599" w:author="Jacob Ström" w:date="2019-02-08T13:59:00Z">
                <w:r w:rsidDel="00A62EFA">
                  <w:delText>, S.</w:delText>
                </w:r>
              </w:del>
            </w:ins>
            <w:ins w:id="600" w:author="Sergey Ikonin [2]" w:date="2019-02-07T00:18:00Z">
              <w:del w:id="601" w:author="Jacob Ström" w:date="2019-02-08T13:59:00Z">
                <w:r w:rsidDel="00A62EFA">
                  <w:delText xml:space="preserve"> </w:delText>
                </w:r>
              </w:del>
            </w:ins>
            <w:ins w:id="602" w:author="Sergey Ikonin" w:date="2019-01-18T12:34:00Z">
              <w:del w:id="603" w:author="Jacob Ström" w:date="2019-02-08T13:59:00Z">
                <w:r w:rsidDel="00A62EFA">
                  <w:delText>Ikonin</w:delText>
                </w:r>
              </w:del>
            </w:ins>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Change w:id="604" w:author="Jacob Ström" w:date="2019-02-09T11:19: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2F21AFD5" w14:textId="7714ABA7" w:rsidR="00A62EFA" w:rsidRDefault="00A62EFA" w:rsidP="00A62EFA">
            <w:pPr>
              <w:pStyle w:val="TableContents"/>
              <w:ind w:left="360"/>
              <w:rPr>
                <w:ins w:id="605" w:author="Jacob Ström [2]" w:date="2019-01-18T09:42:00Z"/>
              </w:rPr>
            </w:pPr>
            <w:ins w:id="606" w:author="Jacob Ström" w:date="2019-02-08T13:58:00Z">
              <w:r>
                <w:t xml:space="preserve">J. Rasch, </w:t>
              </w:r>
            </w:ins>
            <w:ins w:id="607" w:author="Jacob Ström" w:date="2019-02-08T14:03:00Z">
              <w:r w:rsidR="00470259">
                <w:br/>
              </w:r>
            </w:ins>
            <w:ins w:id="608" w:author="Jacob Ström" w:date="2019-02-08T13:58:00Z">
              <w:r>
                <w:t>S. Ikonin</w:t>
              </w:r>
            </w:ins>
            <w:ins w:id="609" w:author="Jacob Ström [2]" w:date="2019-01-18T09:46:00Z">
              <w:del w:id="610" w:author="Jacob Ström" w:date="2019-02-08T13:54:00Z">
                <w:r w:rsidDel="00A62EFA">
                  <w:delText>See above</w:delText>
                </w:r>
              </w:del>
            </w:ins>
          </w:p>
        </w:tc>
      </w:tr>
      <w:tr w:rsidR="00A62EFA" w14:paraId="466CC90B" w14:textId="77777777" w:rsidTr="00BC7524">
        <w:trPr>
          <w:trHeight w:val="805"/>
          <w:ins w:id="611" w:author="Jacob Ström [2]" w:date="2019-01-18T09:42:00Z"/>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Change w:id="612" w:author="Jacob Ström" w:date="2019-02-09T11:19:00Z">
              <w:tcPr>
                <w:tcW w:w="1127" w:type="dxa"/>
                <w:tcBorders>
                  <w:left w:val="single" w:sz="2" w:space="0" w:color="000000"/>
                </w:tcBorders>
                <w:tcMar>
                  <w:top w:w="55" w:type="dxa"/>
                  <w:left w:w="55" w:type="dxa"/>
                  <w:bottom w:w="55" w:type="dxa"/>
                  <w:right w:w="55" w:type="dxa"/>
                </w:tcMar>
              </w:tcPr>
            </w:tcPrChange>
          </w:tcPr>
          <w:p w14:paraId="0F19DB15" w14:textId="1CF723D5" w:rsidR="00A62EFA" w:rsidRDefault="00A62EFA" w:rsidP="00A62EFA">
            <w:pPr>
              <w:pStyle w:val="TableContents"/>
              <w:rPr>
                <w:ins w:id="613" w:author="Jacob Ström [2]" w:date="2019-01-18T09:42:00Z"/>
              </w:rPr>
            </w:pPr>
            <w:ins w:id="614" w:author="Jacob Ström [2]" w:date="2019-01-18T09:42:00Z">
              <w:r>
                <w:lastRenderedPageBreak/>
                <w:t>CE1</w:t>
              </w:r>
            </w:ins>
            <w:ins w:id="615" w:author="Jacob Ström" w:date="2019-02-05T21:59:00Z">
              <w:r>
                <w:t>-</w:t>
              </w:r>
            </w:ins>
            <w:ins w:id="616" w:author="Jacob Ström [2]" w:date="2019-01-18T09:42:00Z">
              <w:del w:id="617" w:author="Jacob Ström" w:date="2019-02-05T21:59:00Z">
                <w:r w:rsidDel="00613F02">
                  <w:delText>.</w:delText>
                </w:r>
              </w:del>
            </w:ins>
            <w:ins w:id="618" w:author="Jacob Ström [2]" w:date="2019-01-18T09:44:00Z">
              <w:r>
                <w:t>1.3c</w:t>
              </w:r>
            </w:ins>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Change w:id="619" w:author="Jacob Ström" w:date="2019-02-09T11:19:00Z">
              <w:tcPr>
                <w:tcW w:w="1927" w:type="dxa"/>
                <w:tcBorders>
                  <w:left w:val="single" w:sz="2" w:space="0" w:color="000000"/>
                </w:tcBorders>
                <w:tcMar>
                  <w:top w:w="55" w:type="dxa"/>
                  <w:left w:w="55" w:type="dxa"/>
                  <w:bottom w:w="55" w:type="dxa"/>
                  <w:right w:w="55" w:type="dxa"/>
                </w:tcMar>
              </w:tcPr>
            </w:tcPrChange>
          </w:tcPr>
          <w:p w14:paraId="6DF661E2" w14:textId="491512E2" w:rsidR="00A62EFA" w:rsidRDefault="00A62EFA" w:rsidP="00A62EFA">
            <w:pPr>
              <w:pStyle w:val="TableContents"/>
              <w:rPr>
                <w:ins w:id="620" w:author="Jacob Ström [2]" w:date="2019-01-18T09:42:00Z"/>
              </w:rPr>
            </w:pPr>
            <w:proofErr w:type="spellStart"/>
            <w:ins w:id="621" w:author="Jacob Ström" w:date="2019-02-08T14:02:00Z">
              <w:r>
                <w:t>BiF</w:t>
              </w:r>
              <w:proofErr w:type="spellEnd"/>
              <w:r>
                <w:t xml:space="preserve"> w/o non-local samples, restriction c</w:t>
              </w:r>
            </w:ins>
            <w:ins w:id="622" w:author="Jacob Ström [2]" w:date="2019-01-18T09:42:00Z">
              <w:del w:id="623" w:author="Jacob Ström" w:date="2019-02-08T14:02:00Z">
                <w:r w:rsidDel="00A62EFA">
                  <w:delText>JVET-xxxx</w:delText>
                </w:r>
              </w:del>
            </w:ins>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Change w:id="624" w:author="Jacob Ström" w:date="2019-02-09T11:19:00Z">
              <w:tcPr>
                <w:tcW w:w="2522" w:type="dxa"/>
                <w:tcBorders>
                  <w:left w:val="single" w:sz="2" w:space="0" w:color="000000"/>
                </w:tcBorders>
                <w:tcMar>
                  <w:top w:w="55" w:type="dxa"/>
                  <w:left w:w="55" w:type="dxa"/>
                  <w:bottom w:w="55" w:type="dxa"/>
                  <w:right w:w="55" w:type="dxa"/>
                </w:tcMar>
              </w:tcPr>
            </w:tcPrChange>
          </w:tcPr>
          <w:p w14:paraId="20161037" w14:textId="2024B98D" w:rsidR="00A62EFA" w:rsidRDefault="00A62EFA" w:rsidP="00A62EFA">
            <w:pPr>
              <w:pStyle w:val="TableContents"/>
              <w:rPr>
                <w:ins w:id="625" w:author="Jacob Ström [2]" w:date="2019-01-18T09:42:00Z"/>
              </w:rPr>
            </w:pPr>
            <w:ins w:id="626" w:author="Jacob Ström" w:date="2019-02-08T13:59:00Z">
              <w:r>
                <w:t>Ericsson</w:t>
              </w:r>
            </w:ins>
            <w:ins w:id="627" w:author="Jacob Ström [2]" w:date="2019-01-18T09:42:00Z">
              <w:del w:id="628" w:author="Jacob Ström" w:date="2019-02-08T13:59:00Z">
                <w:r w:rsidDel="00A62EFA">
                  <w:delText xml:space="preserve">J. </w:delText>
                </w:r>
              </w:del>
            </w:ins>
            <w:ins w:id="629" w:author="Jacob Ström [2]" w:date="2019-01-18T09:44:00Z">
              <w:del w:id="630" w:author="Jacob Ström" w:date="2019-02-08T13:59:00Z">
                <w:r w:rsidDel="00A62EFA">
                  <w:delText>Rasch</w:delText>
                </w:r>
              </w:del>
            </w:ins>
            <w:ins w:id="631" w:author="Sergey Ikonin" w:date="2019-01-18T12:34:00Z">
              <w:del w:id="632" w:author="Jacob Ström" w:date="2019-02-08T13:59:00Z">
                <w:r w:rsidDel="00A62EFA">
                  <w:delText>, S.</w:delText>
                </w:r>
              </w:del>
            </w:ins>
            <w:ins w:id="633" w:author="Sergey Ikonin [2]" w:date="2019-02-07T00:18:00Z">
              <w:del w:id="634" w:author="Jacob Ström" w:date="2019-02-08T13:59:00Z">
                <w:r w:rsidDel="00A62EFA">
                  <w:delText xml:space="preserve"> </w:delText>
                </w:r>
              </w:del>
            </w:ins>
            <w:ins w:id="635" w:author="Sergey Ikonin" w:date="2019-01-18T12:34:00Z">
              <w:del w:id="636" w:author="Jacob Ström" w:date="2019-02-08T13:59:00Z">
                <w:r w:rsidDel="00A62EFA">
                  <w:delText>Ikonin</w:delText>
                </w:r>
              </w:del>
            </w:ins>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Change w:id="637" w:author="Jacob Ström" w:date="2019-02-09T11:19:00Z">
              <w:tcPr>
                <w:tcW w:w="1928" w:type="dxa"/>
                <w:tcBorders>
                  <w:left w:val="single" w:sz="2" w:space="0" w:color="000000"/>
                  <w:right w:val="single" w:sz="2" w:space="0" w:color="000000"/>
                </w:tcBorders>
                <w:tcMar>
                  <w:top w:w="55" w:type="dxa"/>
                  <w:left w:w="55" w:type="dxa"/>
                  <w:bottom w:w="55" w:type="dxa"/>
                  <w:right w:w="55" w:type="dxa"/>
                </w:tcMar>
              </w:tcPr>
            </w:tcPrChange>
          </w:tcPr>
          <w:p w14:paraId="6B62C001" w14:textId="6F0A300F" w:rsidR="00A62EFA" w:rsidRDefault="00A62EFA" w:rsidP="00A62EFA">
            <w:pPr>
              <w:pStyle w:val="TableContents"/>
              <w:ind w:left="360"/>
              <w:rPr>
                <w:ins w:id="638" w:author="Jacob Ström [2]" w:date="2019-01-18T09:42:00Z"/>
              </w:rPr>
            </w:pPr>
            <w:ins w:id="639" w:author="Jacob Ström" w:date="2019-02-08T13:58:00Z">
              <w:r>
                <w:t xml:space="preserve">J. Rasch, </w:t>
              </w:r>
            </w:ins>
            <w:ins w:id="640" w:author="Jacob Ström" w:date="2019-02-08T14:03:00Z">
              <w:r w:rsidR="00470259">
                <w:br/>
              </w:r>
            </w:ins>
            <w:ins w:id="641" w:author="Jacob Ström" w:date="2019-02-08T13:58:00Z">
              <w:r>
                <w:t>S. Ikonin</w:t>
              </w:r>
            </w:ins>
            <w:ins w:id="642" w:author="Jacob Ström [2]" w:date="2019-01-18T09:46:00Z">
              <w:del w:id="643" w:author="Jacob Ström" w:date="2019-02-08T13:54:00Z">
                <w:r w:rsidDel="00A62EFA">
                  <w:delText>See above</w:delText>
                </w:r>
              </w:del>
            </w:ins>
          </w:p>
        </w:tc>
      </w:tr>
      <w:tr w:rsidR="00A62EFA" w14:paraId="236364C5" w14:textId="77777777" w:rsidTr="00BC7524">
        <w:trPr>
          <w:trHeight w:val="391"/>
          <w:ins w:id="644" w:author="Jacob Ström" w:date="2019-02-05T21:58:00Z"/>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Change w:id="645" w:author="Jacob Ström" w:date="2019-02-09T11:19:00Z">
              <w:tcPr>
                <w:tcW w:w="1127" w:type="dxa"/>
                <w:tcBorders>
                  <w:left w:val="single" w:sz="2" w:space="0" w:color="000000"/>
                </w:tcBorders>
                <w:tcMar>
                  <w:top w:w="55" w:type="dxa"/>
                  <w:left w:w="55" w:type="dxa"/>
                  <w:bottom w:w="55" w:type="dxa"/>
                  <w:right w:w="55" w:type="dxa"/>
                </w:tcMar>
              </w:tcPr>
            </w:tcPrChange>
          </w:tcPr>
          <w:p w14:paraId="103CD9D2" w14:textId="699605C8" w:rsidR="00A62EFA" w:rsidRDefault="00A62EFA" w:rsidP="00A62EFA">
            <w:pPr>
              <w:pStyle w:val="TableContents"/>
              <w:rPr>
                <w:ins w:id="646" w:author="Jacob Ström" w:date="2019-02-05T21:58:00Z"/>
              </w:rPr>
            </w:pPr>
            <w:ins w:id="647" w:author="Jacob Ström" w:date="2019-02-05T21:58:00Z">
              <w:r>
                <w:t>CE1</w:t>
              </w:r>
            </w:ins>
            <w:ins w:id="648" w:author="Jacob Ström" w:date="2019-02-05T21:59:00Z">
              <w:r>
                <w:t>-</w:t>
              </w:r>
            </w:ins>
            <w:ins w:id="649" w:author="Jacob Ström" w:date="2019-02-05T21:58:00Z">
              <w:r>
                <w:t>1.4a</w:t>
              </w:r>
            </w:ins>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Change w:id="650" w:author="Jacob Ström" w:date="2019-02-09T11:19:00Z">
              <w:tcPr>
                <w:tcW w:w="1927" w:type="dxa"/>
                <w:tcBorders>
                  <w:left w:val="single" w:sz="2" w:space="0" w:color="000000"/>
                </w:tcBorders>
                <w:tcMar>
                  <w:top w:w="55" w:type="dxa"/>
                  <w:left w:w="55" w:type="dxa"/>
                  <w:bottom w:w="55" w:type="dxa"/>
                  <w:right w:w="55" w:type="dxa"/>
                </w:tcMar>
              </w:tcPr>
            </w:tcPrChange>
          </w:tcPr>
          <w:p w14:paraId="097CF9E0" w14:textId="4882331B" w:rsidR="00A62EFA" w:rsidRDefault="00A62EFA" w:rsidP="00A62EFA">
            <w:pPr>
              <w:pStyle w:val="TableContents"/>
              <w:rPr>
                <w:ins w:id="651" w:author="Jacob Ström" w:date="2019-02-05T21:58:00Z"/>
              </w:rPr>
            </w:pPr>
            <w:proofErr w:type="spellStart"/>
            <w:ins w:id="652" w:author="Jacob Ström" w:date="2019-02-08T14:02:00Z">
              <w:r>
                <w:t>BiF</w:t>
              </w:r>
              <w:proofErr w:type="spellEnd"/>
              <w:r>
                <w:t xml:space="preserve"> w/ per-block signaling </w:t>
              </w:r>
            </w:ins>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Change w:id="653" w:author="Jacob Ström" w:date="2019-02-09T11:19:00Z">
              <w:tcPr>
                <w:tcW w:w="2522" w:type="dxa"/>
                <w:tcBorders>
                  <w:left w:val="single" w:sz="2" w:space="0" w:color="000000"/>
                </w:tcBorders>
                <w:tcMar>
                  <w:top w:w="55" w:type="dxa"/>
                  <w:left w:w="55" w:type="dxa"/>
                  <w:bottom w:w="55" w:type="dxa"/>
                  <w:right w:w="55" w:type="dxa"/>
                </w:tcMar>
              </w:tcPr>
            </w:tcPrChange>
          </w:tcPr>
          <w:p w14:paraId="1A8ABCC7" w14:textId="632816EA" w:rsidR="00A62EFA" w:rsidRDefault="00A62EFA" w:rsidP="00A62EFA">
            <w:pPr>
              <w:pStyle w:val="TableContents"/>
              <w:rPr>
                <w:ins w:id="654" w:author="Jacob Ström" w:date="2019-02-05T21:58:00Z"/>
              </w:rPr>
            </w:pPr>
            <w:ins w:id="655" w:author="Jacob Ström" w:date="2019-02-08T13:59:00Z">
              <w:r>
                <w:t>Qualcomm</w:t>
              </w:r>
            </w:ins>
            <w:ins w:id="656" w:author="Sergey Ikonin [2]" w:date="2019-02-07T00:36:00Z">
              <w:del w:id="657" w:author="Jacob Ström" w:date="2019-02-08T13:59:00Z">
                <w:r w:rsidDel="00A62EFA">
                  <w:delText>A</w:delText>
                </w:r>
              </w:del>
            </w:ins>
            <w:ins w:id="658" w:author="Sergey Ikonin [2]" w:date="2019-02-07T00:19:00Z">
              <w:del w:id="659" w:author="Jacob Ström" w:date="2019-02-08T13:59:00Z">
                <w:r w:rsidDel="00A62EFA">
                  <w:delText xml:space="preserve">. </w:delText>
                </w:r>
              </w:del>
            </w:ins>
            <w:ins w:id="660" w:author="Sergey Ikonin [2]" w:date="2019-02-07T00:36:00Z">
              <w:del w:id="661" w:author="Jacob Ström" w:date="2019-02-08T13:59:00Z">
                <w:r w:rsidDel="00A62EFA">
                  <w:delText>Karabutov</w:delText>
                </w:r>
              </w:del>
            </w:ins>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Change w:id="662" w:author="Jacob Ström" w:date="2019-02-09T11:19:00Z">
              <w:tcPr>
                <w:tcW w:w="1928" w:type="dxa"/>
                <w:tcBorders>
                  <w:left w:val="single" w:sz="2" w:space="0" w:color="000000"/>
                  <w:right w:val="single" w:sz="2" w:space="0" w:color="000000"/>
                </w:tcBorders>
                <w:tcMar>
                  <w:top w:w="55" w:type="dxa"/>
                  <w:left w:w="55" w:type="dxa"/>
                  <w:bottom w:w="55" w:type="dxa"/>
                  <w:right w:w="55" w:type="dxa"/>
                </w:tcMar>
              </w:tcPr>
            </w:tcPrChange>
          </w:tcPr>
          <w:p w14:paraId="50568CC6" w14:textId="72D763D0" w:rsidR="00A62EFA" w:rsidRDefault="00A62EFA" w:rsidP="00A62EFA">
            <w:pPr>
              <w:pStyle w:val="TableContents"/>
              <w:ind w:left="360"/>
              <w:rPr>
                <w:ins w:id="663" w:author="Jacob Ström" w:date="2019-02-05T21:58:00Z"/>
              </w:rPr>
            </w:pPr>
            <w:ins w:id="664" w:author="Jacob Ström" w:date="2019-02-08T13:58:00Z">
              <w:r>
                <w:t>A. Karabutov</w:t>
              </w:r>
            </w:ins>
          </w:p>
        </w:tc>
      </w:tr>
      <w:tr w:rsidR="00A62EFA" w14:paraId="628EB629" w14:textId="77777777" w:rsidTr="00BC7524">
        <w:trPr>
          <w:trHeight w:val="391"/>
          <w:ins w:id="665" w:author="Jacob Ström" w:date="2019-02-05T21:58:00Z"/>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Change w:id="666" w:author="Jacob Ström" w:date="2019-02-09T11:19:00Z">
              <w:tcPr>
                <w:tcW w:w="1127" w:type="dxa"/>
                <w:tcBorders>
                  <w:left w:val="single" w:sz="2" w:space="0" w:color="000000"/>
                </w:tcBorders>
                <w:tcMar>
                  <w:top w:w="55" w:type="dxa"/>
                  <w:left w:w="55" w:type="dxa"/>
                  <w:bottom w:w="55" w:type="dxa"/>
                  <w:right w:w="55" w:type="dxa"/>
                </w:tcMar>
              </w:tcPr>
            </w:tcPrChange>
          </w:tcPr>
          <w:p w14:paraId="371D8F11" w14:textId="39ED3E72" w:rsidR="00A62EFA" w:rsidRDefault="00A62EFA" w:rsidP="00A62EFA">
            <w:pPr>
              <w:pStyle w:val="TableContents"/>
              <w:rPr>
                <w:ins w:id="667" w:author="Jacob Ström" w:date="2019-02-05T21:58:00Z"/>
              </w:rPr>
            </w:pPr>
            <w:ins w:id="668" w:author="Jacob Ström" w:date="2019-02-05T21:58:00Z">
              <w:r>
                <w:t>CE1</w:t>
              </w:r>
            </w:ins>
            <w:ins w:id="669" w:author="Jacob Ström" w:date="2019-02-05T21:59:00Z">
              <w:r>
                <w:t>-</w:t>
              </w:r>
            </w:ins>
            <w:ins w:id="670" w:author="Jacob Ström" w:date="2019-02-05T21:58:00Z">
              <w:r>
                <w:t>1.4b</w:t>
              </w:r>
            </w:ins>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Change w:id="671" w:author="Jacob Ström" w:date="2019-02-09T11:19:00Z">
              <w:tcPr>
                <w:tcW w:w="1927" w:type="dxa"/>
                <w:tcBorders>
                  <w:left w:val="single" w:sz="2" w:space="0" w:color="000000"/>
                </w:tcBorders>
                <w:tcMar>
                  <w:top w:w="55" w:type="dxa"/>
                  <w:left w:w="55" w:type="dxa"/>
                  <w:bottom w:w="55" w:type="dxa"/>
                  <w:right w:w="55" w:type="dxa"/>
                </w:tcMar>
              </w:tcPr>
            </w:tcPrChange>
          </w:tcPr>
          <w:p w14:paraId="04064D2E" w14:textId="45EF65D4" w:rsidR="00A62EFA" w:rsidRDefault="00A62EFA" w:rsidP="00A62EFA">
            <w:pPr>
              <w:pStyle w:val="TableContents"/>
              <w:rPr>
                <w:ins w:id="672" w:author="Jacob Ström" w:date="2019-02-05T21:58:00Z"/>
              </w:rPr>
            </w:pPr>
            <w:proofErr w:type="spellStart"/>
            <w:ins w:id="673" w:author="Jacob Ström" w:date="2019-02-08T14:02:00Z">
              <w:r>
                <w:t>BiF</w:t>
              </w:r>
              <w:proofErr w:type="spellEnd"/>
              <w:r>
                <w:t xml:space="preserve"> w/ per-block signaling, restrictions b</w:t>
              </w:r>
            </w:ins>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Change w:id="674" w:author="Jacob Ström" w:date="2019-02-09T11:19:00Z">
              <w:tcPr>
                <w:tcW w:w="2522" w:type="dxa"/>
                <w:tcBorders>
                  <w:left w:val="single" w:sz="2" w:space="0" w:color="000000"/>
                </w:tcBorders>
                <w:tcMar>
                  <w:top w:w="55" w:type="dxa"/>
                  <w:left w:w="55" w:type="dxa"/>
                  <w:bottom w:w="55" w:type="dxa"/>
                  <w:right w:w="55" w:type="dxa"/>
                </w:tcMar>
              </w:tcPr>
            </w:tcPrChange>
          </w:tcPr>
          <w:p w14:paraId="00CB9490" w14:textId="24CE5574" w:rsidR="00A62EFA" w:rsidRDefault="00A62EFA" w:rsidP="00A62EFA">
            <w:pPr>
              <w:pStyle w:val="TableContents"/>
              <w:rPr>
                <w:ins w:id="675" w:author="Jacob Ström" w:date="2019-02-05T21:58:00Z"/>
              </w:rPr>
            </w:pPr>
            <w:ins w:id="676" w:author="Jacob Ström" w:date="2019-02-08T13:59:00Z">
              <w:r>
                <w:t>Qualcomm</w:t>
              </w:r>
            </w:ins>
            <w:ins w:id="677" w:author="Sergey Ikonin [2]" w:date="2019-02-07T00:36:00Z">
              <w:del w:id="678" w:author="Jacob Ström" w:date="2019-02-08T13:59:00Z">
                <w:r w:rsidDel="00A62EFA">
                  <w:delText>A. Karabutov</w:delText>
                </w:r>
              </w:del>
            </w:ins>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Change w:id="679" w:author="Jacob Ström" w:date="2019-02-09T11:19:00Z">
              <w:tcPr>
                <w:tcW w:w="1928" w:type="dxa"/>
                <w:tcBorders>
                  <w:left w:val="single" w:sz="2" w:space="0" w:color="000000"/>
                  <w:right w:val="single" w:sz="2" w:space="0" w:color="000000"/>
                </w:tcBorders>
                <w:tcMar>
                  <w:top w:w="55" w:type="dxa"/>
                  <w:left w:w="55" w:type="dxa"/>
                  <w:bottom w:w="55" w:type="dxa"/>
                  <w:right w:w="55" w:type="dxa"/>
                </w:tcMar>
              </w:tcPr>
            </w:tcPrChange>
          </w:tcPr>
          <w:p w14:paraId="650A98A4" w14:textId="4C1D0BD6" w:rsidR="00A62EFA" w:rsidRDefault="00A62EFA" w:rsidP="00A62EFA">
            <w:pPr>
              <w:pStyle w:val="TableContents"/>
              <w:ind w:left="360"/>
              <w:rPr>
                <w:ins w:id="680" w:author="Jacob Ström" w:date="2019-02-05T21:58:00Z"/>
              </w:rPr>
            </w:pPr>
            <w:ins w:id="681" w:author="Jacob Ström" w:date="2019-02-08T13:58:00Z">
              <w:r>
                <w:t>A. Karabutov</w:t>
              </w:r>
            </w:ins>
          </w:p>
        </w:tc>
      </w:tr>
      <w:tr w:rsidR="00A62EFA" w14:paraId="756DCC20" w14:textId="77777777" w:rsidTr="00BC7524">
        <w:trPr>
          <w:trHeight w:val="412"/>
          <w:ins w:id="682" w:author="Jacob Ström" w:date="2019-02-05T21:58:00Z"/>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Change w:id="683" w:author="Jacob Ström" w:date="2019-02-09T11:20:00Z">
              <w:tcPr>
                <w:tcW w:w="1127" w:type="dxa"/>
                <w:tcBorders>
                  <w:left w:val="single" w:sz="2" w:space="0" w:color="000000"/>
                </w:tcBorders>
                <w:tcMar>
                  <w:top w:w="55" w:type="dxa"/>
                  <w:left w:w="55" w:type="dxa"/>
                  <w:bottom w:w="55" w:type="dxa"/>
                  <w:right w:w="55" w:type="dxa"/>
                </w:tcMar>
              </w:tcPr>
            </w:tcPrChange>
          </w:tcPr>
          <w:p w14:paraId="7642560A" w14:textId="48F521E0" w:rsidR="00A62EFA" w:rsidRDefault="00A62EFA" w:rsidP="00A62EFA">
            <w:pPr>
              <w:pStyle w:val="TableContents"/>
              <w:rPr>
                <w:ins w:id="684" w:author="Jacob Ström" w:date="2019-02-05T21:58:00Z"/>
              </w:rPr>
            </w:pPr>
            <w:ins w:id="685" w:author="Jacob Ström" w:date="2019-02-05T21:59:00Z">
              <w:r>
                <w:t>CE1-1.4c</w:t>
              </w:r>
            </w:ins>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Change w:id="686" w:author="Jacob Ström" w:date="2019-02-09T11:20:00Z">
              <w:tcPr>
                <w:tcW w:w="1927" w:type="dxa"/>
                <w:tcBorders>
                  <w:left w:val="single" w:sz="2" w:space="0" w:color="000000"/>
                </w:tcBorders>
                <w:tcMar>
                  <w:top w:w="55" w:type="dxa"/>
                  <w:left w:w="55" w:type="dxa"/>
                  <w:bottom w:w="55" w:type="dxa"/>
                  <w:right w:w="55" w:type="dxa"/>
                </w:tcMar>
              </w:tcPr>
            </w:tcPrChange>
          </w:tcPr>
          <w:p w14:paraId="69EBABDA" w14:textId="0C2259C0" w:rsidR="00A62EFA" w:rsidRDefault="00A62EFA" w:rsidP="00A62EFA">
            <w:pPr>
              <w:pStyle w:val="TableContents"/>
              <w:rPr>
                <w:ins w:id="687" w:author="Jacob Ström" w:date="2019-02-05T21:58:00Z"/>
              </w:rPr>
            </w:pPr>
            <w:proofErr w:type="spellStart"/>
            <w:ins w:id="688" w:author="Jacob Ström" w:date="2019-02-08T14:02:00Z">
              <w:r>
                <w:t>BiF</w:t>
              </w:r>
              <w:proofErr w:type="spellEnd"/>
              <w:r>
                <w:t xml:space="preserve"> w/ per-block signaling, restrictions c </w:t>
              </w:r>
            </w:ins>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Change w:id="689" w:author="Jacob Ström" w:date="2019-02-09T11:20:00Z">
              <w:tcPr>
                <w:tcW w:w="2522" w:type="dxa"/>
                <w:tcBorders>
                  <w:left w:val="single" w:sz="2" w:space="0" w:color="000000"/>
                </w:tcBorders>
                <w:tcMar>
                  <w:top w:w="55" w:type="dxa"/>
                  <w:left w:w="55" w:type="dxa"/>
                  <w:bottom w:w="55" w:type="dxa"/>
                  <w:right w:w="55" w:type="dxa"/>
                </w:tcMar>
              </w:tcPr>
            </w:tcPrChange>
          </w:tcPr>
          <w:p w14:paraId="112CAB88" w14:textId="6AFD3086" w:rsidR="00A62EFA" w:rsidRDefault="00A62EFA" w:rsidP="00A62EFA">
            <w:pPr>
              <w:pStyle w:val="TableContents"/>
              <w:rPr>
                <w:ins w:id="690" w:author="Jacob Ström" w:date="2019-02-05T21:58:00Z"/>
              </w:rPr>
            </w:pPr>
            <w:ins w:id="691" w:author="Jacob Ström" w:date="2019-02-08T13:59:00Z">
              <w:r>
                <w:t>Qualcomm</w:t>
              </w:r>
            </w:ins>
            <w:ins w:id="692" w:author="Sergey Ikonin [2]" w:date="2019-02-07T00:36:00Z">
              <w:del w:id="693" w:author="Jacob Ström" w:date="2019-02-08T13:59:00Z">
                <w:r w:rsidDel="00A62EFA">
                  <w:delText>A. Karabutov</w:delText>
                </w:r>
              </w:del>
            </w:ins>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Change w:id="694" w:author="Jacob Ström" w:date="2019-02-09T11:20:00Z">
              <w:tcPr>
                <w:tcW w:w="1928" w:type="dxa"/>
                <w:tcBorders>
                  <w:left w:val="single" w:sz="2" w:space="0" w:color="000000"/>
                  <w:right w:val="single" w:sz="2" w:space="0" w:color="000000"/>
                </w:tcBorders>
                <w:tcMar>
                  <w:top w:w="55" w:type="dxa"/>
                  <w:left w:w="55" w:type="dxa"/>
                  <w:bottom w:w="55" w:type="dxa"/>
                  <w:right w:w="55" w:type="dxa"/>
                </w:tcMar>
              </w:tcPr>
            </w:tcPrChange>
          </w:tcPr>
          <w:p w14:paraId="6A345A01" w14:textId="115BF287" w:rsidR="00A62EFA" w:rsidRDefault="00A62EFA" w:rsidP="00A62EFA">
            <w:pPr>
              <w:pStyle w:val="TableContents"/>
              <w:ind w:left="360"/>
              <w:rPr>
                <w:ins w:id="695" w:author="Jacob Ström" w:date="2019-02-05T21:58:00Z"/>
              </w:rPr>
            </w:pPr>
            <w:ins w:id="696" w:author="Jacob Ström" w:date="2019-02-08T13:58:00Z">
              <w:r>
                <w:t>A. Karabutov</w:t>
              </w:r>
            </w:ins>
          </w:p>
        </w:tc>
      </w:tr>
      <w:tr w:rsidR="00A62EFA" w14:paraId="11A612B3" w14:textId="77777777" w:rsidTr="00BC7524">
        <w:trPr>
          <w:trHeight w:val="805"/>
          <w:ins w:id="697" w:author="Jacob Ström" w:date="2019-02-05T21:59:00Z"/>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Change w:id="698" w:author="Jacob Ström" w:date="2019-02-09T11:20:00Z">
              <w:tcPr>
                <w:tcW w:w="1127" w:type="dxa"/>
                <w:tcBorders>
                  <w:left w:val="single" w:sz="2" w:space="0" w:color="000000"/>
                  <w:bottom w:val="single" w:sz="2" w:space="0" w:color="000000"/>
                </w:tcBorders>
                <w:tcMar>
                  <w:top w:w="55" w:type="dxa"/>
                  <w:left w:w="55" w:type="dxa"/>
                  <w:bottom w:w="55" w:type="dxa"/>
                  <w:right w:w="55" w:type="dxa"/>
                </w:tcMar>
              </w:tcPr>
            </w:tcPrChange>
          </w:tcPr>
          <w:p w14:paraId="746FD108" w14:textId="785982AD" w:rsidR="00A62EFA" w:rsidRDefault="00A62EFA" w:rsidP="00A62EFA">
            <w:pPr>
              <w:pStyle w:val="TableContents"/>
              <w:rPr>
                <w:ins w:id="699" w:author="Jacob Ström" w:date="2019-02-05T21:59:00Z"/>
              </w:rPr>
            </w:pPr>
            <w:ins w:id="700" w:author="Jacob Ström" w:date="2019-02-05T21:59:00Z">
              <w:r>
                <w:t>CE1-1.5</w:t>
              </w:r>
            </w:ins>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Change w:id="701" w:author="Jacob Ström" w:date="2019-02-09T11:20:00Z">
              <w:tcPr>
                <w:tcW w:w="1927" w:type="dxa"/>
                <w:tcBorders>
                  <w:left w:val="single" w:sz="2" w:space="0" w:color="000000"/>
                  <w:bottom w:val="single" w:sz="2" w:space="0" w:color="000000"/>
                </w:tcBorders>
                <w:tcMar>
                  <w:top w:w="55" w:type="dxa"/>
                  <w:left w:w="55" w:type="dxa"/>
                  <w:bottom w:w="55" w:type="dxa"/>
                  <w:right w:w="55" w:type="dxa"/>
                </w:tcMar>
              </w:tcPr>
            </w:tcPrChange>
          </w:tcPr>
          <w:p w14:paraId="00B304EA" w14:textId="1CD9C529" w:rsidR="00A62EFA" w:rsidRDefault="00A62EFA" w:rsidP="00A62EFA">
            <w:pPr>
              <w:pStyle w:val="TableContents"/>
              <w:rPr>
                <w:ins w:id="702" w:author="Jacob Ström" w:date="2019-02-05T21:59:00Z"/>
              </w:rPr>
            </w:pPr>
            <w:proofErr w:type="spellStart"/>
            <w:ins w:id="703" w:author="Jacob Ström" w:date="2019-02-08T14:02:00Z">
              <w:r>
                <w:t>BiF</w:t>
              </w:r>
              <w:proofErr w:type="spellEnd"/>
              <w:r>
                <w:t xml:space="preserve"> as loop filter</w:t>
              </w:r>
            </w:ins>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Change w:id="704" w:author="Jacob Ström" w:date="2019-02-09T11:20:00Z">
              <w:tcPr>
                <w:tcW w:w="2522" w:type="dxa"/>
                <w:tcBorders>
                  <w:left w:val="single" w:sz="2" w:space="0" w:color="000000"/>
                  <w:bottom w:val="single" w:sz="2" w:space="0" w:color="000000"/>
                </w:tcBorders>
                <w:tcMar>
                  <w:top w:w="55" w:type="dxa"/>
                  <w:left w:w="55" w:type="dxa"/>
                  <w:bottom w:w="55" w:type="dxa"/>
                  <w:right w:w="55" w:type="dxa"/>
                </w:tcMar>
              </w:tcPr>
            </w:tcPrChange>
          </w:tcPr>
          <w:p w14:paraId="6ED032C9" w14:textId="3B25BE6F" w:rsidR="00A62EFA" w:rsidRDefault="00A62EFA" w:rsidP="00A62EFA">
            <w:pPr>
              <w:pStyle w:val="TableContents"/>
              <w:rPr>
                <w:ins w:id="705" w:author="Jacob Ström" w:date="2019-02-05T21:59:00Z"/>
              </w:rPr>
            </w:pPr>
            <w:ins w:id="706" w:author="Jacob Ström" w:date="2019-02-08T14:00:00Z">
              <w:r>
                <w:t>Ericsson</w:t>
              </w:r>
            </w:ins>
            <w:ins w:id="707" w:author="Sergey Ikonin [2]" w:date="2019-02-07T00:19:00Z">
              <w:del w:id="708" w:author="Jacob Ström" w:date="2019-02-08T14:00:00Z">
                <w:r w:rsidDel="00A62EFA">
                  <w:delText>, S. Ikonin</w:delText>
                </w:r>
              </w:del>
            </w:ins>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Change w:id="709" w:author="Jacob Ström" w:date="2019-02-09T11:20: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64A10E14" w14:textId="74E29C2B" w:rsidR="00A62EFA" w:rsidRDefault="00A62EFA" w:rsidP="00A62EFA">
            <w:pPr>
              <w:pStyle w:val="TableContents"/>
              <w:ind w:left="360"/>
              <w:rPr>
                <w:ins w:id="710" w:author="Jacob Ström" w:date="2019-02-05T21:59:00Z"/>
              </w:rPr>
            </w:pPr>
            <w:ins w:id="711" w:author="Jacob Ström" w:date="2019-02-08T13:58:00Z">
              <w:r>
                <w:t xml:space="preserve">J. Rasch, </w:t>
              </w:r>
            </w:ins>
            <w:ins w:id="712" w:author="Jacob Ström" w:date="2019-02-08T14:03:00Z">
              <w:r w:rsidR="00470259">
                <w:br/>
              </w:r>
            </w:ins>
            <w:ins w:id="713" w:author="Jacob Ström" w:date="2019-02-08T13:58:00Z">
              <w:r>
                <w:t>S. Ikonin</w:t>
              </w:r>
            </w:ins>
          </w:p>
        </w:tc>
      </w:tr>
      <w:tr w:rsidR="00A62EFA" w14:paraId="46D9CDB4" w14:textId="77777777" w:rsidTr="00BC7524">
        <w:tblPrEx>
          <w:tblPrExChange w:id="714" w:author="Jacob Ström" w:date="2019-02-09T11:20:00Z">
            <w:tblPrEx>
              <w:tblW w:w="7504" w:type="dxa"/>
            </w:tblPrEx>
          </w:tblPrExChange>
        </w:tblPrEx>
        <w:trPr>
          <w:trHeight w:val="805"/>
          <w:ins w:id="715" w:author="Jacob Ström" w:date="2019-02-08T14:00:00Z"/>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Change w:id="716" w:author="Jacob Ström" w:date="2019-02-09T11:20:00Z">
              <w:tcPr>
                <w:tcW w:w="1127" w:type="dxa"/>
                <w:tcBorders>
                  <w:left w:val="single" w:sz="2" w:space="0" w:color="000000"/>
                  <w:bottom w:val="single" w:sz="2" w:space="0" w:color="000000"/>
                </w:tcBorders>
                <w:tcMar>
                  <w:top w:w="55" w:type="dxa"/>
                  <w:left w:w="55" w:type="dxa"/>
                  <w:bottom w:w="55" w:type="dxa"/>
                  <w:right w:w="55" w:type="dxa"/>
                </w:tcMar>
              </w:tcPr>
            </w:tcPrChange>
          </w:tcPr>
          <w:p w14:paraId="43D07BFD" w14:textId="699181F4" w:rsidR="00A62EFA" w:rsidRDefault="00A62EFA" w:rsidP="00A62EFA">
            <w:pPr>
              <w:pStyle w:val="TableContents"/>
              <w:rPr>
                <w:ins w:id="717" w:author="Jacob Ström" w:date="2019-02-08T14:00:00Z"/>
              </w:rPr>
            </w:pPr>
            <w:ins w:id="718" w:author="Jacob Ström" w:date="2019-02-08T14:00:00Z">
              <w:r>
                <w:t>CE1-1.6</w:t>
              </w:r>
            </w:ins>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Change w:id="719" w:author="Jacob Ström" w:date="2019-02-09T11:20:00Z">
              <w:tcPr>
                <w:tcW w:w="1927" w:type="dxa"/>
                <w:tcBorders>
                  <w:left w:val="single" w:sz="2" w:space="0" w:color="000000"/>
                  <w:bottom w:val="single" w:sz="2" w:space="0" w:color="000000"/>
                </w:tcBorders>
                <w:tcMar>
                  <w:top w:w="55" w:type="dxa"/>
                  <w:left w:w="55" w:type="dxa"/>
                  <w:bottom w:w="55" w:type="dxa"/>
                  <w:right w:w="55" w:type="dxa"/>
                </w:tcMar>
              </w:tcPr>
            </w:tcPrChange>
          </w:tcPr>
          <w:p w14:paraId="30317A3E" w14:textId="431711AB" w:rsidR="00A62EFA" w:rsidRDefault="00A62EFA" w:rsidP="00A62EFA">
            <w:pPr>
              <w:pStyle w:val="TableContents"/>
              <w:rPr>
                <w:ins w:id="720" w:author="Jacob Ström" w:date="2019-02-08T14:00:00Z"/>
              </w:rPr>
            </w:pPr>
            <w:proofErr w:type="spellStart"/>
            <w:ins w:id="721" w:author="Jacob Ström" w:date="2019-02-08T14:00:00Z">
              <w:r>
                <w:t>BiF</w:t>
              </w:r>
              <w:proofErr w:type="spellEnd"/>
              <w:r>
                <w:t xml:space="preserve"> as post-</w:t>
              </w:r>
              <w:r>
                <w:rPr>
                  <w:lang w:val="en-CA"/>
                </w:rPr>
                <w:t xml:space="preserve">prediction </w:t>
              </w:r>
            </w:ins>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Change w:id="722" w:author="Jacob Ström" w:date="2019-02-09T11:20:00Z">
              <w:tcPr>
                <w:tcW w:w="2522" w:type="dxa"/>
                <w:tcBorders>
                  <w:left w:val="single" w:sz="2" w:space="0" w:color="000000"/>
                  <w:bottom w:val="single" w:sz="2" w:space="0" w:color="000000"/>
                </w:tcBorders>
                <w:tcMar>
                  <w:top w:w="55" w:type="dxa"/>
                  <w:left w:w="55" w:type="dxa"/>
                  <w:bottom w:w="55" w:type="dxa"/>
                  <w:right w:w="55" w:type="dxa"/>
                </w:tcMar>
              </w:tcPr>
            </w:tcPrChange>
          </w:tcPr>
          <w:p w14:paraId="752B747D" w14:textId="459E0FAD" w:rsidR="00A62EFA" w:rsidRDefault="00A62EFA" w:rsidP="00A62EFA">
            <w:pPr>
              <w:pStyle w:val="TableContents"/>
              <w:rPr>
                <w:ins w:id="723" w:author="Jacob Ström" w:date="2019-02-08T14:00:00Z"/>
              </w:rPr>
            </w:pPr>
            <w:ins w:id="724" w:author="Jacob Ström" w:date="2019-02-08T14:00:00Z">
              <w:r>
                <w:t>Qualcomm</w:t>
              </w:r>
            </w:ins>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Change w:id="725" w:author="Jacob Ström" w:date="2019-02-09T11:20: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1F20C2B1" w14:textId="77777777" w:rsidR="00A62EFA" w:rsidRDefault="00A62EFA" w:rsidP="00A62EFA">
            <w:pPr>
              <w:pStyle w:val="TableContents"/>
              <w:ind w:left="360"/>
              <w:rPr>
                <w:ins w:id="726" w:author="Jacob Ström" w:date="2019-02-08T14:00:00Z"/>
              </w:rPr>
            </w:pPr>
          </w:p>
        </w:tc>
      </w:tr>
      <w:tr w:rsidR="00A62EFA" w14:paraId="531C4871" w14:textId="77777777" w:rsidTr="00BC7524">
        <w:tblPrEx>
          <w:tblPrExChange w:id="727" w:author="Jacob Ström" w:date="2019-02-09T11:20:00Z">
            <w:tblPrEx>
              <w:tblW w:w="7504" w:type="dxa"/>
            </w:tblPrEx>
          </w:tblPrExChange>
        </w:tblPrEx>
        <w:trPr>
          <w:trHeight w:val="805"/>
          <w:ins w:id="728" w:author="Jacob Ström" w:date="2019-02-08T14:00:00Z"/>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Change w:id="729" w:author="Jacob Ström" w:date="2019-02-09T11:20:00Z">
              <w:tcPr>
                <w:tcW w:w="1127" w:type="dxa"/>
                <w:tcBorders>
                  <w:left w:val="single" w:sz="2" w:space="0" w:color="000000"/>
                  <w:bottom w:val="single" w:sz="2" w:space="0" w:color="000000"/>
                </w:tcBorders>
                <w:tcMar>
                  <w:top w:w="55" w:type="dxa"/>
                  <w:left w:w="55" w:type="dxa"/>
                  <w:bottom w:w="55" w:type="dxa"/>
                  <w:right w:w="55" w:type="dxa"/>
                </w:tcMar>
              </w:tcPr>
            </w:tcPrChange>
          </w:tcPr>
          <w:p w14:paraId="1B61BB31" w14:textId="5CC28C57" w:rsidR="00A62EFA" w:rsidRDefault="00A62EFA" w:rsidP="00A62EFA">
            <w:pPr>
              <w:pStyle w:val="TableContents"/>
              <w:rPr>
                <w:ins w:id="730" w:author="Jacob Ström" w:date="2019-02-08T14:00:00Z"/>
              </w:rPr>
            </w:pPr>
            <w:ins w:id="731" w:author="Jacob Ström" w:date="2019-02-08T14:00:00Z">
              <w:r>
                <w:t>CE1-1.7</w:t>
              </w:r>
            </w:ins>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Change w:id="732" w:author="Jacob Ström" w:date="2019-02-09T11:20:00Z">
              <w:tcPr>
                <w:tcW w:w="1927" w:type="dxa"/>
                <w:tcBorders>
                  <w:left w:val="single" w:sz="2" w:space="0" w:color="000000"/>
                  <w:bottom w:val="single" w:sz="2" w:space="0" w:color="000000"/>
                </w:tcBorders>
                <w:tcMar>
                  <w:top w:w="55" w:type="dxa"/>
                  <w:left w:w="55" w:type="dxa"/>
                  <w:bottom w:w="55" w:type="dxa"/>
                  <w:right w:w="55" w:type="dxa"/>
                </w:tcMar>
              </w:tcPr>
            </w:tcPrChange>
          </w:tcPr>
          <w:p w14:paraId="0F5706A5" w14:textId="721A23CB" w:rsidR="00A62EFA" w:rsidRDefault="00A62EFA" w:rsidP="00A62EFA">
            <w:pPr>
              <w:pStyle w:val="TableContents"/>
              <w:rPr>
                <w:ins w:id="733" w:author="Jacob Ström" w:date="2019-02-08T14:00:00Z"/>
              </w:rPr>
            </w:pPr>
            <w:ins w:id="734" w:author="Jacob Ström" w:date="2019-02-08T14:00:00Z">
              <w:r>
                <w:t>Parametriza</w:t>
              </w:r>
            </w:ins>
            <w:ins w:id="735" w:author="Jacob Ström" w:date="2019-02-08T14:01:00Z">
              <w:r>
                <w:t>tion aspect</w:t>
              </w:r>
            </w:ins>
            <w:ins w:id="736" w:author="Jacob Ström" w:date="2019-02-08T15:16:00Z">
              <w:r w:rsidR="00B50EF1">
                <w:t>s</w:t>
              </w:r>
            </w:ins>
            <w:ins w:id="737" w:author="Jacob Ström" w:date="2019-02-08T14:01:00Z">
              <w:r>
                <w:t xml:space="preserve"> of </w:t>
              </w:r>
              <w:proofErr w:type="spellStart"/>
              <w:r>
                <w:t>BiF</w:t>
              </w:r>
            </w:ins>
            <w:proofErr w:type="spellEnd"/>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Change w:id="738" w:author="Jacob Ström" w:date="2019-02-09T11:20:00Z">
              <w:tcPr>
                <w:tcW w:w="2522" w:type="dxa"/>
                <w:tcBorders>
                  <w:left w:val="single" w:sz="2" w:space="0" w:color="000000"/>
                  <w:bottom w:val="single" w:sz="2" w:space="0" w:color="000000"/>
                </w:tcBorders>
                <w:tcMar>
                  <w:top w:w="55" w:type="dxa"/>
                  <w:left w:w="55" w:type="dxa"/>
                  <w:bottom w:w="55" w:type="dxa"/>
                  <w:right w:w="55" w:type="dxa"/>
                </w:tcMar>
              </w:tcPr>
            </w:tcPrChange>
          </w:tcPr>
          <w:p w14:paraId="18A69221" w14:textId="4D9ACB92" w:rsidR="00A62EFA" w:rsidRDefault="00A62EFA" w:rsidP="00A62EFA">
            <w:pPr>
              <w:pStyle w:val="TableContents"/>
              <w:rPr>
                <w:ins w:id="739" w:author="Jacob Ström" w:date="2019-02-08T14:00:00Z"/>
              </w:rPr>
            </w:pPr>
            <w:ins w:id="740" w:author="Jacob Ström" w:date="2019-02-08T14:01:00Z">
              <w:r>
                <w:t>Qualcomm</w:t>
              </w:r>
            </w:ins>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Change w:id="741" w:author="Jacob Ström" w:date="2019-02-09T11:20:00Z">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tcPrChange>
          </w:tcPr>
          <w:p w14:paraId="4940B994" w14:textId="77777777" w:rsidR="00A62EFA" w:rsidRDefault="00A62EFA" w:rsidP="00A62EFA">
            <w:pPr>
              <w:pStyle w:val="TableContents"/>
              <w:ind w:left="360"/>
              <w:rPr>
                <w:ins w:id="742" w:author="Jacob Ström" w:date="2019-02-08T14:00:00Z"/>
              </w:rPr>
            </w:pPr>
          </w:p>
        </w:tc>
      </w:tr>
    </w:tbl>
    <w:p w14:paraId="44BCF3CD" w14:textId="7519C059" w:rsidR="009B4BA3" w:rsidDel="00AE255B" w:rsidRDefault="00842912" w:rsidP="009B4BA3">
      <w:pPr>
        <w:rPr>
          <w:ins w:id="743" w:author="Jacob Ström [2]" w:date="2019-01-18T09:42:00Z"/>
          <w:del w:id="744" w:author="Vadim Seregin" w:date="2019-02-08T08:18:00Z"/>
          <w:b/>
          <w:color w:val="000000"/>
          <w:sz w:val="24"/>
          <w:szCs w:val="22"/>
          <w:lang w:eastAsia="zh-CN"/>
        </w:rPr>
      </w:pPr>
      <w:ins w:id="745" w:author="Vadim Seregin [2]" w:date="2019-01-18T02:54:00Z">
        <w:del w:id="746" w:author="Vadim Seregin" w:date="2019-02-08T08:18:00Z">
          <w:r w:rsidDel="00AE255B">
            <w:rPr>
              <w:b/>
              <w:color w:val="000000"/>
              <w:sz w:val="24"/>
              <w:szCs w:val="22"/>
              <w:lang w:eastAsia="zh-CN"/>
            </w:rPr>
            <w:delText>-</w:delText>
          </w:r>
        </w:del>
      </w:ins>
    </w:p>
    <w:p w14:paraId="11170790" w14:textId="77F50FDD" w:rsidR="009B4BA3" w:rsidDel="00AE255B" w:rsidRDefault="009B4BA3">
      <w:pPr>
        <w:rPr>
          <w:del w:id="747" w:author="Vadim Seregin" w:date="2019-02-08T08:18:00Z"/>
          <w:color w:val="000000"/>
          <w:szCs w:val="22"/>
          <w:lang w:eastAsia="zh-CN"/>
        </w:rPr>
        <w:pPrChange w:id="748" w:author="Vadim Seregin" w:date="2019-02-08T0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PrChange>
      </w:pPr>
    </w:p>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49ABC9F4" w14:textId="38784142" w:rsidR="009628BD" w:rsidRPr="009628BD" w:rsidRDefault="007335C7" w:rsidP="009628BD">
      <w:pPr>
        <w:rPr>
          <w:b/>
          <w:color w:val="000000"/>
          <w:sz w:val="24"/>
          <w:szCs w:val="22"/>
          <w:lang w:eastAsia="zh-CN"/>
        </w:rPr>
      </w:pPr>
      <w:r>
        <w:rPr>
          <w:b/>
          <w:sz w:val="24"/>
        </w:rPr>
        <w:t xml:space="preserve">CE </w:t>
      </w:r>
      <w:r w:rsidR="0016218A">
        <w:rPr>
          <w:b/>
          <w:sz w:val="24"/>
        </w:rPr>
        <w:t>1</w:t>
      </w:r>
      <w:r w:rsidRPr="007335C7">
        <w:rPr>
          <w:b/>
          <w:sz w:val="24"/>
        </w:rPr>
        <w:t>.</w:t>
      </w:r>
      <w:r>
        <w:rPr>
          <w:b/>
          <w:sz w:val="24"/>
        </w:rPr>
        <w:t>2</w:t>
      </w:r>
      <w:r w:rsidRPr="007335C7">
        <w:rPr>
          <w:b/>
          <w:sz w:val="24"/>
        </w:rPr>
        <w:t xml:space="preserve"> </w:t>
      </w:r>
      <w:r w:rsidR="00F53B9D" w:rsidRPr="00F53B9D">
        <w:rPr>
          <w:b/>
          <w:color w:val="000000"/>
          <w:sz w:val="24"/>
          <w:szCs w:val="22"/>
          <w:lang w:eastAsia="zh-CN"/>
        </w:rPr>
        <w:t>Hadamard transform domain filter</w:t>
      </w:r>
      <w:ins w:id="749" w:author="Jacob Ström [2]" w:date="2019-01-18T10:07:00Z">
        <w:r w:rsidR="006E42D5">
          <w:rPr>
            <w:b/>
            <w:color w:val="000000"/>
            <w:sz w:val="24"/>
            <w:szCs w:val="22"/>
            <w:lang w:eastAsia="zh-CN"/>
          </w:rPr>
          <w:t xml:space="preserve"> (JVET-M0468)</w:t>
        </w:r>
      </w:ins>
    </w:p>
    <w:p w14:paraId="6C49A6DC" w14:textId="75564B0B" w:rsidR="00CF0EBC" w:rsidRDefault="009628BD" w:rsidP="00CF0EBC">
      <w:pPr>
        <w:rPr>
          <w:ins w:id="750" w:author="Sergey Ikonin" w:date="2019-01-18T12:18:00Z"/>
          <w:color w:val="000000"/>
          <w:szCs w:val="22"/>
          <w:lang w:eastAsia="zh-CN"/>
        </w:rPr>
      </w:pPr>
      <w:r>
        <w:rPr>
          <w:color w:val="000000"/>
          <w:szCs w:val="22"/>
          <w:lang w:eastAsia="zh-CN"/>
        </w:rPr>
        <w:t xml:space="preserve">This sub-CE will </w:t>
      </w:r>
      <w:ins w:id="751" w:author="Sergey Ikonin" w:date="2019-01-18T12:18:00Z">
        <w:r w:rsidR="00CF0EBC">
          <w:rPr>
            <w:color w:val="000000"/>
            <w:szCs w:val="22"/>
            <w:lang w:eastAsia="zh-CN"/>
          </w:rPr>
          <w:t xml:space="preserve">test performance of the Hadamard transform domain filter corresponding to Test3 of </w:t>
        </w:r>
        <w:r w:rsidR="00CF0EBC">
          <w:rPr>
            <w:lang w:val="en-CA"/>
          </w:rPr>
          <w:t>JVET</w:t>
        </w:r>
        <w:r w:rsidR="00CF0EBC" w:rsidRPr="005B217D">
          <w:rPr>
            <w:lang w:val="en-CA"/>
          </w:rPr>
          <w:t>-</w:t>
        </w:r>
        <w:r w:rsidR="00CF0EBC">
          <w:rPr>
            <w:lang w:val="en-CA"/>
          </w:rPr>
          <w:t>M</w:t>
        </w:r>
        <w:r w:rsidR="00CF0EBC" w:rsidRPr="001F32BE">
          <w:rPr>
            <w:lang w:val="en-CA"/>
          </w:rPr>
          <w:t>0468</w:t>
        </w:r>
        <w:r w:rsidR="00CF0EBC">
          <w:rPr>
            <w:lang w:val="en-CA"/>
          </w:rPr>
          <w:t xml:space="preserve">. In accordance to the meeting discussion </w:t>
        </w:r>
        <w:r w:rsidR="00CF0EBC">
          <w:t>the filter will also be tested with block-level flag and as conventional in-loop filter</w:t>
        </w:r>
      </w:ins>
      <w:ins w:id="752" w:author="Sergey Ikonin [2]" w:date="2019-02-07T00:17:00Z">
        <w:r w:rsidR="00F45DD5">
          <w:t>.</w:t>
        </w:r>
      </w:ins>
    </w:p>
    <w:p w14:paraId="4982094F" w14:textId="01DCA486" w:rsidR="00F14476" w:rsidRDefault="00CF0EBC" w:rsidP="009628BD">
      <w:pPr>
        <w:rPr>
          <w:ins w:id="753" w:author="Sergey Ikonin" w:date="2019-01-18T12:30:00Z"/>
          <w:color w:val="000000"/>
          <w:szCs w:val="22"/>
          <w:lang w:eastAsia="zh-CN"/>
        </w:rPr>
      </w:pPr>
      <w:ins w:id="754" w:author="Sergey Ikonin" w:date="2019-01-18T12:18:00Z">
        <w:r>
          <w:rPr>
            <w:color w:val="000000"/>
            <w:szCs w:val="22"/>
            <w:lang w:eastAsia="zh-CN"/>
          </w:rPr>
          <w:t>The fol</w:t>
        </w:r>
        <w:r w:rsidR="00F14476">
          <w:rPr>
            <w:color w:val="000000"/>
            <w:szCs w:val="22"/>
            <w:lang w:eastAsia="zh-CN"/>
          </w:rPr>
          <w:t>lowing tests will be conducted:</w:t>
        </w:r>
      </w:ins>
    </w:p>
    <w:p w14:paraId="08A04C33" w14:textId="77777777" w:rsidR="00F14476" w:rsidRPr="00F14476" w:rsidRDefault="00F14476" w:rsidP="009628BD">
      <w:pPr>
        <w:rPr>
          <w:ins w:id="755" w:author="Sergey Ikonin" w:date="2019-01-18T12:25:00Z"/>
          <w:color w:val="000000"/>
          <w:szCs w:val="22"/>
          <w:lang w:eastAsia="zh-CN"/>
        </w:rPr>
      </w:pPr>
    </w:p>
    <w:tbl>
      <w:tblPr>
        <w:tblStyle w:val="TableGrid"/>
        <w:tblW w:w="0" w:type="auto"/>
        <w:tblLook w:val="04A0" w:firstRow="1" w:lastRow="0" w:firstColumn="1" w:lastColumn="0" w:noHBand="0" w:noVBand="1"/>
        <w:tblPrChange w:id="756" w:author="Dmytro Rusanovskyy" w:date="2019-02-06T15:54:00Z">
          <w:tblPr>
            <w:tblStyle w:val="TableGrid"/>
            <w:tblW w:w="0" w:type="auto"/>
            <w:tblLook w:val="04A0" w:firstRow="1" w:lastRow="0" w:firstColumn="1" w:lastColumn="0" w:noHBand="0" w:noVBand="1"/>
          </w:tblPr>
        </w:tblPrChange>
      </w:tblPr>
      <w:tblGrid>
        <w:gridCol w:w="1121"/>
        <w:gridCol w:w="4946"/>
        <w:gridCol w:w="1398"/>
        <w:gridCol w:w="1885"/>
        <w:tblGridChange w:id="757">
          <w:tblGrid>
            <w:gridCol w:w="1121"/>
            <w:gridCol w:w="4946"/>
            <w:gridCol w:w="1599"/>
            <w:gridCol w:w="1684"/>
          </w:tblGrid>
        </w:tblGridChange>
      </w:tblGrid>
      <w:tr w:rsidR="00F14476" w:rsidRPr="007D7B97" w14:paraId="3CF4E46A" w14:textId="77777777" w:rsidTr="003B17A5">
        <w:trPr>
          <w:ins w:id="758" w:author="Sergey Ikonin" w:date="2019-01-18T12:25:00Z"/>
        </w:trPr>
        <w:tc>
          <w:tcPr>
            <w:tcW w:w="1121" w:type="dxa"/>
            <w:tcPrChange w:id="759" w:author="Dmytro Rusanovskyy" w:date="2019-02-06T15:54:00Z">
              <w:tcPr>
                <w:tcW w:w="1121" w:type="dxa"/>
              </w:tcPr>
            </w:tcPrChange>
          </w:tcPr>
          <w:p w14:paraId="1CABEEA6" w14:textId="77777777" w:rsidR="00F14476" w:rsidRPr="007D7B97" w:rsidRDefault="00F14476" w:rsidP="00F14476">
            <w:pPr>
              <w:overflowPunct w:val="0"/>
              <w:autoSpaceDE w:val="0"/>
              <w:autoSpaceDN w:val="0"/>
              <w:adjustRightInd w:val="0"/>
              <w:rPr>
                <w:ins w:id="760" w:author="Sergey Ikonin" w:date="2019-01-18T12:25:00Z"/>
                <w:lang w:eastAsia="de-DE"/>
              </w:rPr>
            </w:pPr>
            <w:ins w:id="761" w:author="Sergey Ikonin" w:date="2019-01-18T12:25:00Z">
              <w:r>
                <w:rPr>
                  <w:lang w:eastAsia="de-DE"/>
                </w:rPr>
                <w:t>Test</w:t>
              </w:r>
            </w:ins>
          </w:p>
        </w:tc>
        <w:tc>
          <w:tcPr>
            <w:tcW w:w="4946" w:type="dxa"/>
            <w:tcPrChange w:id="762" w:author="Dmytro Rusanovskyy" w:date="2019-02-06T15:54:00Z">
              <w:tcPr>
                <w:tcW w:w="4946" w:type="dxa"/>
              </w:tcPr>
            </w:tcPrChange>
          </w:tcPr>
          <w:p w14:paraId="0AEF0CB5" w14:textId="77777777" w:rsidR="00F14476" w:rsidRPr="007D7B97" w:rsidRDefault="00F14476" w:rsidP="00F14476">
            <w:pPr>
              <w:overflowPunct w:val="0"/>
              <w:autoSpaceDE w:val="0"/>
              <w:autoSpaceDN w:val="0"/>
              <w:adjustRightInd w:val="0"/>
              <w:rPr>
                <w:ins w:id="763" w:author="Sergey Ikonin" w:date="2019-01-18T12:25:00Z"/>
                <w:lang w:eastAsia="de-DE"/>
              </w:rPr>
            </w:pPr>
            <w:ins w:id="764" w:author="Sergey Ikonin" w:date="2019-01-18T12:25:00Z">
              <w:r>
                <w:rPr>
                  <w:lang w:eastAsia="de-DE"/>
                </w:rPr>
                <w:t>Description</w:t>
              </w:r>
            </w:ins>
          </w:p>
        </w:tc>
        <w:tc>
          <w:tcPr>
            <w:tcW w:w="1398" w:type="dxa"/>
            <w:tcPrChange w:id="765" w:author="Dmytro Rusanovskyy" w:date="2019-02-06T15:54:00Z">
              <w:tcPr>
                <w:tcW w:w="1599" w:type="dxa"/>
              </w:tcPr>
            </w:tcPrChange>
          </w:tcPr>
          <w:p w14:paraId="0FC72A4A" w14:textId="77777777" w:rsidR="00F14476" w:rsidRPr="007D7B97" w:rsidRDefault="00F14476" w:rsidP="00F14476">
            <w:pPr>
              <w:overflowPunct w:val="0"/>
              <w:autoSpaceDE w:val="0"/>
              <w:autoSpaceDN w:val="0"/>
              <w:adjustRightInd w:val="0"/>
              <w:rPr>
                <w:ins w:id="766" w:author="Sergey Ikonin" w:date="2019-01-18T12:25:00Z"/>
                <w:lang w:eastAsia="de-DE"/>
              </w:rPr>
            </w:pPr>
            <w:ins w:id="767" w:author="Sergey Ikonin" w:date="2019-01-18T12:25:00Z">
              <w:r w:rsidRPr="007D7B97">
                <w:rPr>
                  <w:lang w:eastAsia="de-DE"/>
                </w:rPr>
                <w:t>Tester</w:t>
              </w:r>
            </w:ins>
          </w:p>
        </w:tc>
        <w:tc>
          <w:tcPr>
            <w:tcW w:w="1885" w:type="dxa"/>
            <w:tcPrChange w:id="768" w:author="Dmytro Rusanovskyy" w:date="2019-02-06T15:54:00Z">
              <w:tcPr>
                <w:tcW w:w="1684" w:type="dxa"/>
              </w:tcPr>
            </w:tcPrChange>
          </w:tcPr>
          <w:p w14:paraId="66AE04A4" w14:textId="77777777" w:rsidR="00F14476" w:rsidRPr="007D7B97" w:rsidRDefault="00F14476" w:rsidP="00F14476">
            <w:pPr>
              <w:overflowPunct w:val="0"/>
              <w:autoSpaceDE w:val="0"/>
              <w:autoSpaceDN w:val="0"/>
              <w:adjustRightInd w:val="0"/>
              <w:rPr>
                <w:ins w:id="769" w:author="Sergey Ikonin" w:date="2019-01-18T12:25:00Z"/>
                <w:lang w:eastAsia="de-DE"/>
              </w:rPr>
            </w:pPr>
            <w:ins w:id="770" w:author="Sergey Ikonin" w:date="2019-01-18T12:25:00Z">
              <w:r w:rsidRPr="007D7B97">
                <w:rPr>
                  <w:lang w:eastAsia="de-DE"/>
                </w:rPr>
                <w:t>Cross-checker</w:t>
              </w:r>
            </w:ins>
          </w:p>
        </w:tc>
      </w:tr>
      <w:tr w:rsidR="00F14476" w:rsidRPr="007D7B97" w14:paraId="534FAD52" w14:textId="77777777" w:rsidTr="003B17A5">
        <w:trPr>
          <w:ins w:id="771" w:author="Sergey Ikonin" w:date="2019-01-18T12:25:00Z"/>
        </w:trPr>
        <w:tc>
          <w:tcPr>
            <w:tcW w:w="1121" w:type="dxa"/>
            <w:tcPrChange w:id="772" w:author="Dmytro Rusanovskyy" w:date="2019-02-06T15:54:00Z">
              <w:tcPr>
                <w:tcW w:w="1121" w:type="dxa"/>
              </w:tcPr>
            </w:tcPrChange>
          </w:tcPr>
          <w:p w14:paraId="19EB925F" w14:textId="4A9CEB1F" w:rsidR="00F14476" w:rsidRPr="007D7B97" w:rsidDel="00C52FD5" w:rsidRDefault="00E6082C" w:rsidP="00F14476">
            <w:pPr>
              <w:overflowPunct w:val="0"/>
              <w:autoSpaceDE w:val="0"/>
              <w:autoSpaceDN w:val="0"/>
              <w:adjustRightInd w:val="0"/>
              <w:rPr>
                <w:ins w:id="773" w:author="Sergey Ikonin" w:date="2019-01-18T12:25:00Z"/>
                <w:lang w:eastAsia="de-DE"/>
              </w:rPr>
            </w:pPr>
            <w:ins w:id="774" w:author="Vadim Seregin [2]" w:date="2019-01-18T04:04:00Z">
              <w:r>
                <w:rPr>
                  <w:color w:val="000000"/>
                  <w:szCs w:val="22"/>
                  <w:lang w:eastAsia="zh-CN"/>
                </w:rPr>
                <w:t>CE</w:t>
              </w:r>
            </w:ins>
            <w:ins w:id="775" w:author="Sergey Ikonin" w:date="2019-01-18T12:25:00Z">
              <w:r w:rsidR="00F14476">
                <w:rPr>
                  <w:color w:val="000000"/>
                  <w:szCs w:val="22"/>
                  <w:lang w:eastAsia="zh-CN"/>
                </w:rPr>
                <w:t>1</w:t>
              </w:r>
            </w:ins>
            <w:ins w:id="776" w:author="Vadim Seregin [2]" w:date="2019-01-18T04:04:00Z">
              <w:r>
                <w:rPr>
                  <w:color w:val="000000"/>
                  <w:szCs w:val="22"/>
                  <w:lang w:eastAsia="zh-CN"/>
                </w:rPr>
                <w:t>-</w:t>
              </w:r>
            </w:ins>
            <w:ins w:id="777" w:author="Sergey Ikonin" w:date="2019-01-18T12:25:00Z">
              <w:del w:id="778" w:author="Vadim Seregin [2]" w:date="2019-01-18T04:04:00Z">
                <w:r w:rsidR="00F14476" w:rsidDel="00E6082C">
                  <w:rPr>
                    <w:color w:val="000000"/>
                    <w:szCs w:val="22"/>
                    <w:lang w:eastAsia="zh-CN"/>
                  </w:rPr>
                  <w:delText>.</w:delText>
                </w:r>
              </w:del>
              <w:r w:rsidR="00F14476">
                <w:rPr>
                  <w:color w:val="000000"/>
                  <w:szCs w:val="22"/>
                  <w:lang w:eastAsia="zh-CN"/>
                </w:rPr>
                <w:t>2.1a</w:t>
              </w:r>
            </w:ins>
          </w:p>
        </w:tc>
        <w:tc>
          <w:tcPr>
            <w:tcW w:w="4946" w:type="dxa"/>
            <w:tcPrChange w:id="779" w:author="Dmytro Rusanovskyy" w:date="2019-02-06T15:54:00Z">
              <w:tcPr>
                <w:tcW w:w="4946" w:type="dxa"/>
              </w:tcPr>
            </w:tcPrChange>
          </w:tcPr>
          <w:p w14:paraId="7D5B1482" w14:textId="5EB5D22F" w:rsidR="00F14476" w:rsidRPr="007D7B97" w:rsidRDefault="00F14476" w:rsidP="00F14476">
            <w:pPr>
              <w:overflowPunct w:val="0"/>
              <w:autoSpaceDE w:val="0"/>
              <w:autoSpaceDN w:val="0"/>
              <w:adjustRightInd w:val="0"/>
              <w:rPr>
                <w:ins w:id="780" w:author="Sergey Ikonin" w:date="2019-01-18T12:25:00Z"/>
                <w:lang w:eastAsia="de-DE"/>
              </w:rPr>
            </w:pPr>
            <w:ins w:id="781" w:author="Sergey Ikonin" w:date="2019-01-18T12:26:00Z">
              <w:r>
                <w:rPr>
                  <w:color w:val="000000"/>
                  <w:szCs w:val="22"/>
                  <w:lang w:eastAsia="zh-CN"/>
                </w:rPr>
                <w:t>Filter</w:t>
              </w:r>
              <w:r>
                <w:rPr>
                  <w:lang w:val="en-CA"/>
                </w:rPr>
                <w:t xml:space="preserve"> without restriction on using reconstructed samples.</w:t>
              </w:r>
            </w:ins>
          </w:p>
        </w:tc>
        <w:tc>
          <w:tcPr>
            <w:tcW w:w="1398" w:type="dxa"/>
            <w:tcPrChange w:id="782" w:author="Dmytro Rusanovskyy" w:date="2019-02-06T15:54:00Z">
              <w:tcPr>
                <w:tcW w:w="1599" w:type="dxa"/>
              </w:tcPr>
            </w:tcPrChange>
          </w:tcPr>
          <w:p w14:paraId="2A2EC2CD" w14:textId="29B404CA" w:rsidR="00F14476" w:rsidRPr="007D7B97" w:rsidRDefault="00967470" w:rsidP="00F14476">
            <w:pPr>
              <w:overflowPunct w:val="0"/>
              <w:autoSpaceDE w:val="0"/>
              <w:autoSpaceDN w:val="0"/>
              <w:adjustRightInd w:val="0"/>
              <w:rPr>
                <w:ins w:id="783" w:author="Sergey Ikonin" w:date="2019-01-18T12:25:00Z"/>
                <w:lang w:eastAsia="de-DE"/>
              </w:rPr>
            </w:pPr>
            <w:ins w:id="784" w:author="Sergey Ikonin" w:date="2019-01-18T12:35:00Z">
              <w:r>
                <w:t>S.</w:t>
              </w:r>
            </w:ins>
            <w:ins w:id="785" w:author="Sergey Ikonin [2]" w:date="2019-02-07T00:19:00Z">
              <w:r w:rsidR="00F45DD5">
                <w:t xml:space="preserve"> </w:t>
              </w:r>
            </w:ins>
            <w:ins w:id="786" w:author="Sergey Ikonin" w:date="2019-01-18T12:35:00Z">
              <w:r>
                <w:t>Ikonin</w:t>
              </w:r>
            </w:ins>
          </w:p>
        </w:tc>
        <w:tc>
          <w:tcPr>
            <w:tcW w:w="1885" w:type="dxa"/>
            <w:tcPrChange w:id="787" w:author="Dmytro Rusanovskyy" w:date="2019-02-06T15:54:00Z">
              <w:tcPr>
                <w:tcW w:w="1684" w:type="dxa"/>
              </w:tcPr>
            </w:tcPrChange>
          </w:tcPr>
          <w:p w14:paraId="5EF40AD0" w14:textId="17B09553" w:rsidR="00F14476" w:rsidRPr="00E46D9E" w:rsidRDefault="00E46D9E" w:rsidP="00F14476">
            <w:pPr>
              <w:overflowPunct w:val="0"/>
              <w:autoSpaceDE w:val="0"/>
              <w:autoSpaceDN w:val="0"/>
              <w:adjustRightInd w:val="0"/>
              <w:rPr>
                <w:ins w:id="788" w:author="Sergey Ikonin" w:date="2019-01-18T12:25:00Z"/>
                <w:lang w:val="sv-SE" w:eastAsia="de-DE"/>
                <w:rPrChange w:id="789" w:author="Jacob Ström [2]" w:date="2019-01-18T18:55:00Z">
                  <w:rPr>
                    <w:ins w:id="790" w:author="Sergey Ikonin" w:date="2019-01-18T12:25:00Z"/>
                    <w:lang w:eastAsia="de-DE"/>
                  </w:rPr>
                </w:rPrChange>
              </w:rPr>
            </w:pPr>
            <w:ins w:id="791" w:author="Jacob Ström [2]" w:date="2019-01-18T18:55:00Z">
              <w:r>
                <w:rPr>
                  <w:lang w:eastAsia="de-DE"/>
                </w:rPr>
                <w:t>J. Str</w:t>
              </w:r>
              <w:r>
                <w:rPr>
                  <w:lang w:val="sv-SE" w:eastAsia="de-DE"/>
                </w:rPr>
                <w:t>öm</w:t>
              </w:r>
            </w:ins>
          </w:p>
        </w:tc>
      </w:tr>
      <w:tr w:rsidR="00F14476" w:rsidRPr="007D7B97" w14:paraId="439D18D7" w14:textId="77777777" w:rsidTr="003B17A5">
        <w:trPr>
          <w:ins w:id="792" w:author="Sergey Ikonin" w:date="2019-01-18T12:25:00Z"/>
        </w:trPr>
        <w:tc>
          <w:tcPr>
            <w:tcW w:w="1121" w:type="dxa"/>
            <w:tcPrChange w:id="793" w:author="Dmytro Rusanovskyy" w:date="2019-02-06T15:54:00Z">
              <w:tcPr>
                <w:tcW w:w="1121" w:type="dxa"/>
              </w:tcPr>
            </w:tcPrChange>
          </w:tcPr>
          <w:p w14:paraId="32B901E0" w14:textId="3D338A10" w:rsidR="00F14476" w:rsidRPr="00F22181" w:rsidDel="00C52FD5" w:rsidRDefault="00E6082C" w:rsidP="00F14476">
            <w:pPr>
              <w:overflowPunct w:val="0"/>
              <w:autoSpaceDE w:val="0"/>
              <w:autoSpaceDN w:val="0"/>
              <w:adjustRightInd w:val="0"/>
              <w:rPr>
                <w:ins w:id="794" w:author="Sergey Ikonin" w:date="2019-01-18T12:25:00Z"/>
                <w:highlight w:val="yellow"/>
                <w:lang w:eastAsia="de-DE"/>
              </w:rPr>
            </w:pPr>
            <w:ins w:id="795" w:author="Vadim Seregin [2]" w:date="2019-01-18T04:04:00Z">
              <w:r>
                <w:rPr>
                  <w:color w:val="000000"/>
                  <w:szCs w:val="22"/>
                  <w:lang w:eastAsia="zh-CN"/>
                </w:rPr>
                <w:t>CE</w:t>
              </w:r>
            </w:ins>
            <w:ins w:id="796" w:author="Sergey Ikonin" w:date="2019-01-18T12:25:00Z">
              <w:r w:rsidR="00F14476">
                <w:rPr>
                  <w:color w:val="000000"/>
                  <w:szCs w:val="22"/>
                  <w:lang w:eastAsia="zh-CN"/>
                </w:rPr>
                <w:t>1</w:t>
              </w:r>
            </w:ins>
            <w:ins w:id="797" w:author="Vadim Seregin [2]" w:date="2019-01-18T04:04:00Z">
              <w:r>
                <w:rPr>
                  <w:color w:val="000000"/>
                  <w:szCs w:val="22"/>
                  <w:lang w:eastAsia="zh-CN"/>
                </w:rPr>
                <w:t>-</w:t>
              </w:r>
            </w:ins>
            <w:ins w:id="798" w:author="Sergey Ikonin" w:date="2019-01-18T12:25:00Z">
              <w:del w:id="799" w:author="Vadim Seregin [2]" w:date="2019-01-18T04:04:00Z">
                <w:r w:rsidR="00F14476" w:rsidDel="00E6082C">
                  <w:rPr>
                    <w:color w:val="000000"/>
                    <w:szCs w:val="22"/>
                    <w:lang w:eastAsia="zh-CN"/>
                  </w:rPr>
                  <w:delText>.</w:delText>
                </w:r>
              </w:del>
              <w:r w:rsidR="00F14476">
                <w:rPr>
                  <w:color w:val="000000"/>
                  <w:szCs w:val="22"/>
                  <w:lang w:eastAsia="zh-CN"/>
                </w:rPr>
                <w:t>2.1b</w:t>
              </w:r>
            </w:ins>
          </w:p>
        </w:tc>
        <w:tc>
          <w:tcPr>
            <w:tcW w:w="4946" w:type="dxa"/>
            <w:tcPrChange w:id="800" w:author="Dmytro Rusanovskyy" w:date="2019-02-06T15:54:00Z">
              <w:tcPr>
                <w:tcW w:w="4946" w:type="dxa"/>
              </w:tcPr>
            </w:tcPrChange>
          </w:tcPr>
          <w:p w14:paraId="7E89B51B" w14:textId="4D2050B6" w:rsidR="00F14476" w:rsidRPr="007D7B97" w:rsidRDefault="00F14476" w:rsidP="00F14476">
            <w:pPr>
              <w:overflowPunct w:val="0"/>
              <w:autoSpaceDE w:val="0"/>
              <w:autoSpaceDN w:val="0"/>
              <w:adjustRightInd w:val="0"/>
              <w:rPr>
                <w:ins w:id="801" w:author="Sergey Ikonin" w:date="2019-01-18T12:25:00Z"/>
                <w:lang w:eastAsia="de-DE"/>
              </w:rPr>
            </w:pPr>
            <w:ins w:id="802" w:author="Sergey Ikonin" w:date="2019-01-18T12:27:00Z">
              <w:r>
                <w:rPr>
                  <w:color w:val="000000"/>
                  <w:szCs w:val="22"/>
                  <w:lang w:eastAsia="zh-CN"/>
                </w:rPr>
                <w:t>Filter</w:t>
              </w:r>
              <w:r>
                <w:rPr>
                  <w:lang w:val="en-CA"/>
                </w:rPr>
                <w:t xml:space="preserve"> </w:t>
              </w:r>
              <w:r>
                <w:t>using reconstructed samples from inter blocks only</w:t>
              </w:r>
            </w:ins>
          </w:p>
        </w:tc>
        <w:tc>
          <w:tcPr>
            <w:tcW w:w="1398" w:type="dxa"/>
            <w:tcPrChange w:id="803" w:author="Dmytro Rusanovskyy" w:date="2019-02-06T15:54:00Z">
              <w:tcPr>
                <w:tcW w:w="1599" w:type="dxa"/>
              </w:tcPr>
            </w:tcPrChange>
          </w:tcPr>
          <w:p w14:paraId="03F5B8A2" w14:textId="7A288069" w:rsidR="00F14476" w:rsidRPr="007D7B97" w:rsidRDefault="00967470" w:rsidP="00F14476">
            <w:pPr>
              <w:overflowPunct w:val="0"/>
              <w:autoSpaceDE w:val="0"/>
              <w:autoSpaceDN w:val="0"/>
              <w:adjustRightInd w:val="0"/>
              <w:rPr>
                <w:ins w:id="804" w:author="Sergey Ikonin" w:date="2019-01-18T12:25:00Z"/>
                <w:lang w:eastAsia="de-DE"/>
              </w:rPr>
            </w:pPr>
            <w:ins w:id="805" w:author="Sergey Ikonin" w:date="2019-01-18T12:35:00Z">
              <w:r>
                <w:t>S.</w:t>
              </w:r>
            </w:ins>
            <w:ins w:id="806" w:author="Sergey Ikonin [2]" w:date="2019-02-07T00:19:00Z">
              <w:r w:rsidR="00F45DD5">
                <w:t xml:space="preserve"> </w:t>
              </w:r>
            </w:ins>
            <w:ins w:id="807" w:author="Sergey Ikonin" w:date="2019-01-18T12:35:00Z">
              <w:r>
                <w:t>Ikonin</w:t>
              </w:r>
            </w:ins>
          </w:p>
        </w:tc>
        <w:tc>
          <w:tcPr>
            <w:tcW w:w="1885" w:type="dxa"/>
            <w:tcPrChange w:id="808" w:author="Dmytro Rusanovskyy" w:date="2019-02-06T15:54:00Z">
              <w:tcPr>
                <w:tcW w:w="1684" w:type="dxa"/>
              </w:tcPr>
            </w:tcPrChange>
          </w:tcPr>
          <w:p w14:paraId="04B8E104" w14:textId="3A1FF289" w:rsidR="00F14476" w:rsidRPr="007D7B97" w:rsidRDefault="00E46D9E" w:rsidP="00F14476">
            <w:pPr>
              <w:overflowPunct w:val="0"/>
              <w:autoSpaceDE w:val="0"/>
              <w:autoSpaceDN w:val="0"/>
              <w:adjustRightInd w:val="0"/>
              <w:rPr>
                <w:ins w:id="809" w:author="Sergey Ikonin" w:date="2019-01-18T12:25:00Z"/>
                <w:lang w:eastAsia="de-DE"/>
              </w:rPr>
            </w:pPr>
            <w:ins w:id="810" w:author="Jacob Ström [2]" w:date="2019-01-18T18:55:00Z">
              <w:r>
                <w:rPr>
                  <w:lang w:eastAsia="de-DE"/>
                </w:rPr>
                <w:t>J. Ström</w:t>
              </w:r>
            </w:ins>
          </w:p>
        </w:tc>
      </w:tr>
      <w:tr w:rsidR="00F14476" w:rsidRPr="000E74C8" w14:paraId="4A11DBA0" w14:textId="77777777" w:rsidTr="003B17A5">
        <w:trPr>
          <w:ins w:id="811" w:author="Sergey Ikonin" w:date="2019-01-18T12:25:00Z"/>
        </w:trPr>
        <w:tc>
          <w:tcPr>
            <w:tcW w:w="1121" w:type="dxa"/>
            <w:tcPrChange w:id="812" w:author="Dmytro Rusanovskyy" w:date="2019-02-06T15:54:00Z">
              <w:tcPr>
                <w:tcW w:w="1121" w:type="dxa"/>
              </w:tcPr>
            </w:tcPrChange>
          </w:tcPr>
          <w:p w14:paraId="7CCEC765" w14:textId="4F044C46" w:rsidR="00F14476" w:rsidRPr="007D7B97" w:rsidDel="00C52FD5" w:rsidRDefault="00E6082C" w:rsidP="00F14476">
            <w:pPr>
              <w:overflowPunct w:val="0"/>
              <w:autoSpaceDE w:val="0"/>
              <w:autoSpaceDN w:val="0"/>
              <w:adjustRightInd w:val="0"/>
              <w:rPr>
                <w:ins w:id="813" w:author="Sergey Ikonin" w:date="2019-01-18T12:25:00Z"/>
                <w:lang w:eastAsia="de-DE"/>
              </w:rPr>
            </w:pPr>
            <w:ins w:id="814" w:author="Vadim Seregin [2]" w:date="2019-01-18T04:04:00Z">
              <w:r>
                <w:rPr>
                  <w:color w:val="000000"/>
                  <w:szCs w:val="22"/>
                  <w:lang w:eastAsia="zh-CN"/>
                </w:rPr>
                <w:t>CE</w:t>
              </w:r>
            </w:ins>
            <w:ins w:id="815" w:author="Sergey Ikonin" w:date="2019-01-18T12:25:00Z">
              <w:r w:rsidR="00F14476">
                <w:rPr>
                  <w:color w:val="000000"/>
                  <w:szCs w:val="22"/>
                  <w:lang w:eastAsia="zh-CN"/>
                </w:rPr>
                <w:t>1</w:t>
              </w:r>
            </w:ins>
            <w:ins w:id="816" w:author="Vadim Seregin [2]" w:date="2019-01-18T04:04:00Z">
              <w:r>
                <w:rPr>
                  <w:color w:val="000000"/>
                  <w:szCs w:val="22"/>
                  <w:lang w:eastAsia="zh-CN"/>
                </w:rPr>
                <w:t>-</w:t>
              </w:r>
            </w:ins>
            <w:ins w:id="817" w:author="Sergey Ikonin" w:date="2019-01-18T12:25:00Z">
              <w:del w:id="818" w:author="Vadim Seregin [2]" w:date="2019-01-18T04:04:00Z">
                <w:r w:rsidR="00F14476" w:rsidDel="00E6082C">
                  <w:rPr>
                    <w:color w:val="000000"/>
                    <w:szCs w:val="22"/>
                    <w:lang w:eastAsia="zh-CN"/>
                  </w:rPr>
                  <w:delText>.</w:delText>
                </w:r>
              </w:del>
              <w:r w:rsidR="00F14476">
                <w:rPr>
                  <w:color w:val="000000"/>
                  <w:szCs w:val="22"/>
                  <w:lang w:eastAsia="zh-CN"/>
                </w:rPr>
                <w:t>2.1c</w:t>
              </w:r>
            </w:ins>
          </w:p>
        </w:tc>
        <w:tc>
          <w:tcPr>
            <w:tcW w:w="4946" w:type="dxa"/>
            <w:tcPrChange w:id="819" w:author="Dmytro Rusanovskyy" w:date="2019-02-06T15:54:00Z">
              <w:tcPr>
                <w:tcW w:w="4946" w:type="dxa"/>
              </w:tcPr>
            </w:tcPrChange>
          </w:tcPr>
          <w:p w14:paraId="23C45EFC" w14:textId="33138EEA" w:rsidR="00F14476" w:rsidRPr="007D7B97" w:rsidRDefault="00F14476">
            <w:pPr>
              <w:overflowPunct w:val="0"/>
              <w:autoSpaceDE w:val="0"/>
              <w:autoSpaceDN w:val="0"/>
              <w:adjustRightInd w:val="0"/>
              <w:rPr>
                <w:ins w:id="820" w:author="Sergey Ikonin" w:date="2019-01-18T12:25:00Z"/>
                <w:lang w:eastAsia="de-DE"/>
              </w:rPr>
            </w:pPr>
            <w:ins w:id="821" w:author="Sergey Ikonin" w:date="2019-01-18T12:27:00Z">
              <w:r>
                <w:rPr>
                  <w:color w:val="000000"/>
                  <w:szCs w:val="22"/>
                  <w:lang w:eastAsia="zh-CN"/>
                </w:rPr>
                <w:t>Filter</w:t>
              </w:r>
              <w:r>
                <w:rPr>
                  <w:lang w:val="en-CA"/>
                </w:rPr>
                <w:t xml:space="preserve"> without </w:t>
              </w:r>
              <w:r>
                <w:t xml:space="preserve">using of </w:t>
              </w:r>
              <w:del w:id="822" w:author="Sergey Ikonin [2]" w:date="2019-02-07T00:45:00Z">
                <w:r w:rsidDel="00CE5715">
                  <w:delText xml:space="preserve">no </w:delText>
                </w:r>
              </w:del>
              <w:r>
                <w:t>reconstructed samples</w:t>
              </w:r>
            </w:ins>
          </w:p>
        </w:tc>
        <w:tc>
          <w:tcPr>
            <w:tcW w:w="1398" w:type="dxa"/>
            <w:tcPrChange w:id="823" w:author="Dmytro Rusanovskyy" w:date="2019-02-06T15:54:00Z">
              <w:tcPr>
                <w:tcW w:w="1599" w:type="dxa"/>
              </w:tcPr>
            </w:tcPrChange>
          </w:tcPr>
          <w:p w14:paraId="2E4F966F" w14:textId="7ED343D6" w:rsidR="00F14476" w:rsidRPr="004165E2" w:rsidRDefault="00967470" w:rsidP="00F14476">
            <w:pPr>
              <w:overflowPunct w:val="0"/>
              <w:autoSpaceDE w:val="0"/>
              <w:autoSpaceDN w:val="0"/>
              <w:adjustRightInd w:val="0"/>
              <w:rPr>
                <w:ins w:id="824" w:author="Sergey Ikonin" w:date="2019-01-18T12:25:00Z"/>
                <w:lang w:val="sv-SE" w:eastAsia="de-DE"/>
              </w:rPr>
            </w:pPr>
            <w:ins w:id="825" w:author="Sergey Ikonin" w:date="2019-01-18T12:35:00Z">
              <w:r>
                <w:t>S.</w:t>
              </w:r>
            </w:ins>
            <w:ins w:id="826" w:author="Sergey Ikonin [2]" w:date="2019-02-07T00:19:00Z">
              <w:r w:rsidR="00F45DD5">
                <w:t xml:space="preserve"> </w:t>
              </w:r>
            </w:ins>
            <w:ins w:id="827" w:author="Sergey Ikonin" w:date="2019-01-18T12:35:00Z">
              <w:r>
                <w:t>Ikonin</w:t>
              </w:r>
            </w:ins>
          </w:p>
        </w:tc>
        <w:tc>
          <w:tcPr>
            <w:tcW w:w="1885" w:type="dxa"/>
            <w:tcPrChange w:id="828" w:author="Dmytro Rusanovskyy" w:date="2019-02-06T15:54:00Z">
              <w:tcPr>
                <w:tcW w:w="1684" w:type="dxa"/>
              </w:tcPr>
            </w:tcPrChange>
          </w:tcPr>
          <w:p w14:paraId="5C01BF39" w14:textId="4A42D7AB" w:rsidR="00F14476" w:rsidRPr="001D7A1E" w:rsidRDefault="00E46D9E" w:rsidP="00F14476">
            <w:pPr>
              <w:overflowPunct w:val="0"/>
              <w:autoSpaceDE w:val="0"/>
              <w:autoSpaceDN w:val="0"/>
              <w:adjustRightInd w:val="0"/>
              <w:rPr>
                <w:ins w:id="829" w:author="Sergey Ikonin" w:date="2019-01-18T12:25:00Z"/>
                <w:lang w:eastAsia="de-DE"/>
              </w:rPr>
            </w:pPr>
            <w:ins w:id="830" w:author="Jacob Ström [2]" w:date="2019-01-18T18:55:00Z">
              <w:r>
                <w:rPr>
                  <w:lang w:eastAsia="de-DE"/>
                </w:rPr>
                <w:t>J. Ström</w:t>
              </w:r>
            </w:ins>
          </w:p>
        </w:tc>
      </w:tr>
      <w:tr w:rsidR="00F14476" w:rsidRPr="000E74C8" w14:paraId="3062C75C" w14:textId="77777777" w:rsidTr="003B17A5">
        <w:trPr>
          <w:ins w:id="831" w:author="Sergey Ikonin" w:date="2019-01-18T12:25:00Z"/>
        </w:trPr>
        <w:tc>
          <w:tcPr>
            <w:tcW w:w="1121" w:type="dxa"/>
            <w:tcPrChange w:id="832" w:author="Dmytro Rusanovskyy" w:date="2019-02-06T15:54:00Z">
              <w:tcPr>
                <w:tcW w:w="1121" w:type="dxa"/>
              </w:tcPr>
            </w:tcPrChange>
          </w:tcPr>
          <w:p w14:paraId="2A2374E0" w14:textId="61A11570" w:rsidR="00F14476" w:rsidRPr="007D7B97" w:rsidDel="00C52FD5" w:rsidRDefault="00E6082C" w:rsidP="00F14476">
            <w:pPr>
              <w:overflowPunct w:val="0"/>
              <w:autoSpaceDE w:val="0"/>
              <w:autoSpaceDN w:val="0"/>
              <w:adjustRightInd w:val="0"/>
              <w:rPr>
                <w:ins w:id="833" w:author="Sergey Ikonin" w:date="2019-01-18T12:25:00Z"/>
                <w:lang w:eastAsia="de-DE"/>
              </w:rPr>
            </w:pPr>
            <w:ins w:id="834" w:author="Vadim Seregin [2]" w:date="2019-01-18T04:04:00Z">
              <w:r>
                <w:rPr>
                  <w:color w:val="000000"/>
                  <w:szCs w:val="22"/>
                  <w:lang w:eastAsia="zh-CN"/>
                </w:rPr>
                <w:t>CE</w:t>
              </w:r>
            </w:ins>
            <w:ins w:id="835" w:author="Sergey Ikonin" w:date="2019-01-18T12:25:00Z">
              <w:r w:rsidR="00F14476">
                <w:rPr>
                  <w:color w:val="000000"/>
                  <w:szCs w:val="22"/>
                  <w:lang w:eastAsia="zh-CN"/>
                </w:rPr>
                <w:t>1</w:t>
              </w:r>
              <w:del w:id="836" w:author="Vadim Seregin [2]" w:date="2019-01-18T04:04:00Z">
                <w:r w:rsidR="00F14476" w:rsidDel="00E6082C">
                  <w:rPr>
                    <w:color w:val="000000"/>
                    <w:szCs w:val="22"/>
                    <w:lang w:eastAsia="zh-CN"/>
                  </w:rPr>
                  <w:delText>.</w:delText>
                </w:r>
              </w:del>
            </w:ins>
            <w:ins w:id="837" w:author="Vadim Seregin [2]" w:date="2019-01-18T04:04:00Z">
              <w:r>
                <w:rPr>
                  <w:color w:val="000000"/>
                  <w:szCs w:val="22"/>
                  <w:lang w:eastAsia="zh-CN"/>
                </w:rPr>
                <w:t>-</w:t>
              </w:r>
            </w:ins>
            <w:ins w:id="838" w:author="Sergey Ikonin" w:date="2019-01-18T12:25:00Z">
              <w:r w:rsidR="00F14476">
                <w:rPr>
                  <w:color w:val="000000"/>
                  <w:szCs w:val="22"/>
                  <w:lang w:eastAsia="zh-CN"/>
                </w:rPr>
                <w:t>2.</w:t>
              </w:r>
              <w:del w:id="839" w:author="Jacob Ström [2]" w:date="2019-01-18T18:54:00Z">
                <w:r w:rsidR="00F14476" w:rsidDel="00E46D9E">
                  <w:rPr>
                    <w:color w:val="000000"/>
                    <w:szCs w:val="22"/>
                    <w:lang w:eastAsia="zh-CN"/>
                  </w:rPr>
                  <w:delText>1</w:delText>
                </w:r>
              </w:del>
            </w:ins>
            <w:ins w:id="840" w:author="Jacob Ström [2]" w:date="2019-01-18T18:54:00Z">
              <w:r w:rsidR="00E46D9E">
                <w:rPr>
                  <w:color w:val="000000"/>
                  <w:szCs w:val="22"/>
                  <w:lang w:eastAsia="zh-CN"/>
                </w:rPr>
                <w:t>2</w:t>
              </w:r>
            </w:ins>
            <w:ins w:id="841" w:author="Sergey Ikonin" w:date="2019-01-18T12:27:00Z">
              <w:r w:rsidR="00F14476">
                <w:rPr>
                  <w:color w:val="000000"/>
                  <w:szCs w:val="22"/>
                  <w:lang w:eastAsia="zh-CN"/>
                </w:rPr>
                <w:t>a</w:t>
              </w:r>
            </w:ins>
          </w:p>
        </w:tc>
        <w:tc>
          <w:tcPr>
            <w:tcW w:w="4946" w:type="dxa"/>
            <w:tcPrChange w:id="842" w:author="Dmytro Rusanovskyy" w:date="2019-02-06T15:54:00Z">
              <w:tcPr>
                <w:tcW w:w="4946" w:type="dxa"/>
              </w:tcPr>
            </w:tcPrChange>
          </w:tcPr>
          <w:p w14:paraId="2D47707F" w14:textId="62745F46" w:rsidR="00F14476" w:rsidRPr="007D7B97" w:rsidRDefault="00F14476" w:rsidP="00F14476">
            <w:pPr>
              <w:overflowPunct w:val="0"/>
              <w:autoSpaceDE w:val="0"/>
              <w:autoSpaceDN w:val="0"/>
              <w:adjustRightInd w:val="0"/>
              <w:rPr>
                <w:ins w:id="843" w:author="Sergey Ikonin" w:date="2019-01-18T12:25:00Z"/>
                <w:lang w:eastAsia="de-DE"/>
              </w:rPr>
            </w:pPr>
            <w:ins w:id="844" w:author="Sergey Ikonin" w:date="2019-01-18T12:27:00Z">
              <w:r>
                <w:rPr>
                  <w:color w:val="000000"/>
                  <w:szCs w:val="22"/>
                  <w:lang w:eastAsia="zh-CN"/>
                </w:rPr>
                <w:t>Filter</w:t>
              </w:r>
              <w:r>
                <w:rPr>
                  <w:lang w:val="en-CA"/>
                </w:rPr>
                <w:t xml:space="preserve"> is applied based on block-level flag and without restriction on using reconstructed samples.</w:t>
              </w:r>
            </w:ins>
          </w:p>
        </w:tc>
        <w:tc>
          <w:tcPr>
            <w:tcW w:w="1398" w:type="dxa"/>
            <w:tcPrChange w:id="845" w:author="Dmytro Rusanovskyy" w:date="2019-02-06T15:54:00Z">
              <w:tcPr>
                <w:tcW w:w="1599" w:type="dxa"/>
              </w:tcPr>
            </w:tcPrChange>
          </w:tcPr>
          <w:p w14:paraId="080302E4" w14:textId="09DE6726" w:rsidR="00F14476" w:rsidRPr="007D7B97" w:rsidRDefault="00967470" w:rsidP="00F14476">
            <w:pPr>
              <w:overflowPunct w:val="0"/>
              <w:autoSpaceDE w:val="0"/>
              <w:autoSpaceDN w:val="0"/>
              <w:adjustRightInd w:val="0"/>
              <w:rPr>
                <w:ins w:id="846" w:author="Sergey Ikonin" w:date="2019-01-18T12:25:00Z"/>
                <w:lang w:eastAsia="de-DE"/>
              </w:rPr>
            </w:pPr>
            <w:ins w:id="847" w:author="Sergey Ikonin" w:date="2019-01-18T12:35:00Z">
              <w:r>
                <w:t>S.</w:t>
              </w:r>
            </w:ins>
            <w:ins w:id="848" w:author="Sergey Ikonin [2]" w:date="2019-02-07T00:19:00Z">
              <w:r w:rsidR="00F45DD5">
                <w:t xml:space="preserve"> </w:t>
              </w:r>
            </w:ins>
            <w:ins w:id="849" w:author="Sergey Ikonin" w:date="2019-01-18T12:35:00Z">
              <w:r>
                <w:t>Ikonin</w:t>
              </w:r>
            </w:ins>
          </w:p>
        </w:tc>
        <w:tc>
          <w:tcPr>
            <w:tcW w:w="1885" w:type="dxa"/>
            <w:tcPrChange w:id="850" w:author="Dmytro Rusanovskyy" w:date="2019-02-06T15:54:00Z">
              <w:tcPr>
                <w:tcW w:w="1684" w:type="dxa"/>
              </w:tcPr>
            </w:tcPrChange>
          </w:tcPr>
          <w:p w14:paraId="6F266E4F" w14:textId="6F234ABB" w:rsidR="00F14476" w:rsidRPr="001D7A1E" w:rsidRDefault="00E46D9E" w:rsidP="00F14476">
            <w:pPr>
              <w:overflowPunct w:val="0"/>
              <w:autoSpaceDE w:val="0"/>
              <w:autoSpaceDN w:val="0"/>
              <w:adjustRightInd w:val="0"/>
              <w:rPr>
                <w:ins w:id="851" w:author="Sergey Ikonin" w:date="2019-01-18T12:25:00Z"/>
                <w:lang w:eastAsia="de-DE"/>
              </w:rPr>
            </w:pPr>
            <w:ins w:id="852" w:author="Jacob Ström [2]" w:date="2019-01-18T18:55:00Z">
              <w:r>
                <w:rPr>
                  <w:lang w:eastAsia="de-DE"/>
                </w:rPr>
                <w:t>J. Ström</w:t>
              </w:r>
            </w:ins>
          </w:p>
        </w:tc>
      </w:tr>
      <w:tr w:rsidR="00F14476" w:rsidRPr="00224D32" w14:paraId="685E7247" w14:textId="77777777" w:rsidTr="003B17A5">
        <w:trPr>
          <w:ins w:id="853" w:author="Sergey Ikonin" w:date="2019-01-18T12:25:00Z"/>
        </w:trPr>
        <w:tc>
          <w:tcPr>
            <w:tcW w:w="1121" w:type="dxa"/>
            <w:tcPrChange w:id="854" w:author="Dmytro Rusanovskyy" w:date="2019-02-06T15:54:00Z">
              <w:tcPr>
                <w:tcW w:w="1121" w:type="dxa"/>
              </w:tcPr>
            </w:tcPrChange>
          </w:tcPr>
          <w:p w14:paraId="5886D53C" w14:textId="3C096DA4" w:rsidR="00F14476" w:rsidRPr="007D7B97" w:rsidDel="00C52FD5" w:rsidRDefault="00E6082C" w:rsidP="00F14476">
            <w:pPr>
              <w:overflowPunct w:val="0"/>
              <w:autoSpaceDE w:val="0"/>
              <w:autoSpaceDN w:val="0"/>
              <w:adjustRightInd w:val="0"/>
              <w:rPr>
                <w:ins w:id="855" w:author="Sergey Ikonin" w:date="2019-01-18T12:25:00Z"/>
                <w:lang w:eastAsia="de-DE"/>
              </w:rPr>
            </w:pPr>
            <w:ins w:id="856" w:author="Vadim Seregin [2]" w:date="2019-01-18T04:04:00Z">
              <w:r>
                <w:rPr>
                  <w:color w:val="000000"/>
                  <w:szCs w:val="22"/>
                  <w:lang w:eastAsia="zh-CN"/>
                </w:rPr>
                <w:t>CE</w:t>
              </w:r>
            </w:ins>
            <w:ins w:id="857" w:author="Sergey Ikonin" w:date="2019-01-18T12:25:00Z">
              <w:r w:rsidR="00F14476">
                <w:rPr>
                  <w:color w:val="000000"/>
                  <w:szCs w:val="22"/>
                  <w:lang w:eastAsia="zh-CN"/>
                </w:rPr>
                <w:t>1</w:t>
              </w:r>
            </w:ins>
            <w:ins w:id="858" w:author="Vadim Seregin [2]" w:date="2019-01-18T04:04:00Z">
              <w:r>
                <w:rPr>
                  <w:color w:val="000000"/>
                  <w:szCs w:val="22"/>
                  <w:lang w:eastAsia="zh-CN"/>
                </w:rPr>
                <w:t>-</w:t>
              </w:r>
            </w:ins>
            <w:ins w:id="859" w:author="Sergey Ikonin" w:date="2019-01-18T12:25:00Z">
              <w:del w:id="860" w:author="Vadim Seregin [2]" w:date="2019-01-18T04:04:00Z">
                <w:r w:rsidR="00F14476" w:rsidDel="00E6082C">
                  <w:rPr>
                    <w:color w:val="000000"/>
                    <w:szCs w:val="22"/>
                    <w:lang w:eastAsia="zh-CN"/>
                  </w:rPr>
                  <w:delText>.</w:delText>
                </w:r>
              </w:del>
              <w:r w:rsidR="00F14476">
                <w:rPr>
                  <w:color w:val="000000"/>
                  <w:szCs w:val="22"/>
                  <w:lang w:eastAsia="zh-CN"/>
                </w:rPr>
                <w:t>2.2b</w:t>
              </w:r>
            </w:ins>
          </w:p>
        </w:tc>
        <w:tc>
          <w:tcPr>
            <w:tcW w:w="4946" w:type="dxa"/>
            <w:tcPrChange w:id="861" w:author="Dmytro Rusanovskyy" w:date="2019-02-06T15:54:00Z">
              <w:tcPr>
                <w:tcW w:w="4946" w:type="dxa"/>
              </w:tcPr>
            </w:tcPrChange>
          </w:tcPr>
          <w:p w14:paraId="47AF3D35" w14:textId="4210D3A2" w:rsidR="00F14476" w:rsidRPr="007D7B97" w:rsidRDefault="00F14476" w:rsidP="00F14476">
            <w:pPr>
              <w:overflowPunct w:val="0"/>
              <w:autoSpaceDE w:val="0"/>
              <w:autoSpaceDN w:val="0"/>
              <w:adjustRightInd w:val="0"/>
              <w:rPr>
                <w:ins w:id="862" w:author="Sergey Ikonin" w:date="2019-01-18T12:25:00Z"/>
                <w:lang w:eastAsia="de-DE"/>
              </w:rPr>
            </w:pPr>
            <w:ins w:id="863" w:author="Sergey Ikonin" w:date="2019-01-18T12:28:00Z">
              <w:r>
                <w:rPr>
                  <w:color w:val="000000"/>
                  <w:szCs w:val="22"/>
                  <w:lang w:eastAsia="zh-CN"/>
                </w:rPr>
                <w:t>Filter</w:t>
              </w:r>
              <w:r>
                <w:rPr>
                  <w:lang w:val="en-CA"/>
                </w:rPr>
                <w:t xml:space="preserve"> is applied based on block-level flag and </w:t>
              </w:r>
              <w:r>
                <w:t>using reconstructed samples from inter blocks only.</w:t>
              </w:r>
            </w:ins>
          </w:p>
        </w:tc>
        <w:tc>
          <w:tcPr>
            <w:tcW w:w="1398" w:type="dxa"/>
            <w:tcPrChange w:id="864" w:author="Dmytro Rusanovskyy" w:date="2019-02-06T15:54:00Z">
              <w:tcPr>
                <w:tcW w:w="1599" w:type="dxa"/>
              </w:tcPr>
            </w:tcPrChange>
          </w:tcPr>
          <w:p w14:paraId="329C9730" w14:textId="3427E0C4" w:rsidR="00F14476" w:rsidRPr="004165E2" w:rsidRDefault="00967470" w:rsidP="00F14476">
            <w:pPr>
              <w:overflowPunct w:val="0"/>
              <w:autoSpaceDE w:val="0"/>
              <w:autoSpaceDN w:val="0"/>
              <w:adjustRightInd w:val="0"/>
              <w:rPr>
                <w:ins w:id="865" w:author="Sergey Ikonin" w:date="2019-01-18T12:25:00Z"/>
                <w:lang w:val="sv-SE" w:eastAsia="de-DE"/>
              </w:rPr>
            </w:pPr>
            <w:ins w:id="866" w:author="Sergey Ikonin" w:date="2019-01-18T12:35:00Z">
              <w:r>
                <w:t>S.</w:t>
              </w:r>
            </w:ins>
            <w:ins w:id="867" w:author="Sergey Ikonin [2]" w:date="2019-02-07T00:19:00Z">
              <w:r w:rsidR="00F45DD5">
                <w:t xml:space="preserve"> </w:t>
              </w:r>
            </w:ins>
            <w:ins w:id="868" w:author="Sergey Ikonin" w:date="2019-01-18T12:35:00Z">
              <w:r>
                <w:t>Ikonin</w:t>
              </w:r>
            </w:ins>
          </w:p>
        </w:tc>
        <w:tc>
          <w:tcPr>
            <w:tcW w:w="1885" w:type="dxa"/>
            <w:tcPrChange w:id="869" w:author="Dmytro Rusanovskyy" w:date="2019-02-06T15:54:00Z">
              <w:tcPr>
                <w:tcW w:w="1684" w:type="dxa"/>
              </w:tcPr>
            </w:tcPrChange>
          </w:tcPr>
          <w:p w14:paraId="3C60CB27" w14:textId="4A848A82" w:rsidR="00F14476" w:rsidRPr="00E46D9E" w:rsidRDefault="00E46D9E">
            <w:pPr>
              <w:overflowPunct w:val="0"/>
              <w:autoSpaceDE w:val="0"/>
              <w:autoSpaceDN w:val="0"/>
              <w:adjustRightInd w:val="0"/>
              <w:jc w:val="left"/>
              <w:rPr>
                <w:ins w:id="870" w:author="Sergey Ikonin" w:date="2019-01-18T12:25:00Z"/>
                <w:lang w:eastAsia="de-DE"/>
                <w:rPrChange w:id="871" w:author="Jacob Ström [2]" w:date="2019-01-18T18:55:00Z">
                  <w:rPr>
                    <w:ins w:id="872" w:author="Sergey Ikonin" w:date="2019-01-18T12:25:00Z"/>
                    <w:lang w:val="sv-SE" w:eastAsia="de-DE"/>
                  </w:rPr>
                </w:rPrChange>
              </w:rPr>
              <w:pPrChange w:id="873" w:author="Dmytro Rusanovskyy" w:date="2019-02-06T15:58:00Z">
                <w:pPr>
                  <w:overflowPunct w:val="0"/>
                  <w:autoSpaceDE w:val="0"/>
                  <w:autoSpaceDN w:val="0"/>
                  <w:adjustRightInd w:val="0"/>
                </w:pPr>
              </w:pPrChange>
            </w:pPr>
            <w:ins w:id="874" w:author="Jacob Ström [2]" w:date="2019-01-18T18:55:00Z">
              <w:r w:rsidRPr="00E46D9E">
                <w:rPr>
                  <w:lang w:eastAsia="de-DE"/>
                  <w:rPrChange w:id="875" w:author="Jacob Ström [2]" w:date="2019-01-18T18:55:00Z">
                    <w:rPr>
                      <w:lang w:val="sv-SE" w:eastAsia="de-DE"/>
                    </w:rPr>
                  </w:rPrChange>
                </w:rPr>
                <w:t xml:space="preserve">J. </w:t>
              </w:r>
              <w:r>
                <w:rPr>
                  <w:lang w:eastAsia="de-DE"/>
                </w:rPr>
                <w:t>Ström</w:t>
              </w:r>
            </w:ins>
            <w:ins w:id="876" w:author="Dmytro Rusanovskyy" w:date="2019-02-06T15:54:00Z">
              <w:r w:rsidR="003B17A5">
                <w:rPr>
                  <w:lang w:eastAsia="de-DE"/>
                </w:rPr>
                <w:t xml:space="preserve">, </w:t>
              </w:r>
            </w:ins>
            <w:ins w:id="877" w:author="Dmytro Rusanovskyy" w:date="2019-02-06T15:58:00Z">
              <w:r w:rsidR="003B17A5">
                <w:rPr>
                  <w:lang w:eastAsia="de-DE"/>
                </w:rPr>
                <w:t>Qualcomm</w:t>
              </w:r>
            </w:ins>
          </w:p>
        </w:tc>
      </w:tr>
      <w:tr w:rsidR="00F14476" w:rsidRPr="000E74C8" w14:paraId="5D998C69" w14:textId="77777777" w:rsidTr="003B17A5">
        <w:trPr>
          <w:ins w:id="878" w:author="Sergey Ikonin" w:date="2019-01-18T12:25:00Z"/>
        </w:trPr>
        <w:tc>
          <w:tcPr>
            <w:tcW w:w="1121" w:type="dxa"/>
            <w:tcPrChange w:id="879" w:author="Dmytro Rusanovskyy" w:date="2019-02-06T15:54:00Z">
              <w:tcPr>
                <w:tcW w:w="1121" w:type="dxa"/>
              </w:tcPr>
            </w:tcPrChange>
          </w:tcPr>
          <w:p w14:paraId="0A530934" w14:textId="470EA890" w:rsidR="00F14476" w:rsidRPr="007D7B97" w:rsidDel="00C52FD5" w:rsidRDefault="00E6082C" w:rsidP="00F14476">
            <w:pPr>
              <w:rPr>
                <w:ins w:id="880" w:author="Sergey Ikonin" w:date="2019-01-18T12:25:00Z"/>
                <w:lang w:eastAsia="de-DE"/>
              </w:rPr>
            </w:pPr>
            <w:ins w:id="881" w:author="Vadim Seregin [2]" w:date="2019-01-18T04:05:00Z">
              <w:r>
                <w:rPr>
                  <w:color w:val="000000"/>
                  <w:szCs w:val="22"/>
                  <w:lang w:eastAsia="zh-CN"/>
                </w:rPr>
                <w:t>CE</w:t>
              </w:r>
            </w:ins>
            <w:ins w:id="882" w:author="Sergey Ikonin" w:date="2019-01-18T12:25:00Z">
              <w:r w:rsidR="00F14476">
                <w:rPr>
                  <w:color w:val="000000"/>
                  <w:szCs w:val="22"/>
                  <w:lang w:eastAsia="zh-CN"/>
                </w:rPr>
                <w:t>1</w:t>
              </w:r>
            </w:ins>
            <w:ins w:id="883" w:author="Vadim Seregin [2]" w:date="2019-01-18T04:05:00Z">
              <w:r>
                <w:rPr>
                  <w:color w:val="000000"/>
                  <w:szCs w:val="22"/>
                  <w:lang w:eastAsia="zh-CN"/>
                </w:rPr>
                <w:t>-</w:t>
              </w:r>
            </w:ins>
            <w:ins w:id="884" w:author="Sergey Ikonin" w:date="2019-01-18T12:25:00Z">
              <w:del w:id="885" w:author="Vadim Seregin [2]" w:date="2019-01-18T04:05:00Z">
                <w:r w:rsidR="00F14476" w:rsidDel="00E6082C">
                  <w:rPr>
                    <w:color w:val="000000"/>
                    <w:szCs w:val="22"/>
                    <w:lang w:eastAsia="zh-CN"/>
                  </w:rPr>
                  <w:delText>.</w:delText>
                </w:r>
              </w:del>
              <w:r w:rsidR="00F14476">
                <w:rPr>
                  <w:color w:val="000000"/>
                  <w:szCs w:val="22"/>
                  <w:lang w:eastAsia="zh-CN"/>
                </w:rPr>
                <w:t>2.2c</w:t>
              </w:r>
            </w:ins>
          </w:p>
        </w:tc>
        <w:tc>
          <w:tcPr>
            <w:tcW w:w="4946" w:type="dxa"/>
            <w:tcPrChange w:id="886" w:author="Dmytro Rusanovskyy" w:date="2019-02-06T15:54:00Z">
              <w:tcPr>
                <w:tcW w:w="4946" w:type="dxa"/>
              </w:tcPr>
            </w:tcPrChange>
          </w:tcPr>
          <w:p w14:paraId="2E94C996" w14:textId="4AB543EA" w:rsidR="00F14476" w:rsidRPr="007D7B97" w:rsidRDefault="00F14476" w:rsidP="00F14476">
            <w:pPr>
              <w:rPr>
                <w:ins w:id="887" w:author="Sergey Ikonin" w:date="2019-01-18T12:25:00Z"/>
                <w:lang w:eastAsia="de-DE"/>
              </w:rPr>
            </w:pPr>
            <w:ins w:id="888" w:author="Sergey Ikonin" w:date="2019-01-18T12:28:00Z">
              <w:r>
                <w:rPr>
                  <w:color w:val="000000"/>
                  <w:szCs w:val="22"/>
                  <w:lang w:eastAsia="zh-CN"/>
                </w:rPr>
                <w:t>Filter</w:t>
              </w:r>
              <w:r>
                <w:rPr>
                  <w:lang w:val="en-CA"/>
                </w:rPr>
                <w:t xml:space="preserve"> is applied based on block-level flag and without </w:t>
              </w:r>
              <w:r>
                <w:t>using of reconstructed samples</w:t>
              </w:r>
            </w:ins>
          </w:p>
        </w:tc>
        <w:tc>
          <w:tcPr>
            <w:tcW w:w="1398" w:type="dxa"/>
            <w:tcPrChange w:id="889" w:author="Dmytro Rusanovskyy" w:date="2019-02-06T15:54:00Z">
              <w:tcPr>
                <w:tcW w:w="1599" w:type="dxa"/>
              </w:tcPr>
            </w:tcPrChange>
          </w:tcPr>
          <w:p w14:paraId="16D4AC9B" w14:textId="78E68F60" w:rsidR="00F14476" w:rsidRPr="00E46D9E" w:rsidRDefault="00967470" w:rsidP="00F14476">
            <w:pPr>
              <w:overflowPunct w:val="0"/>
              <w:autoSpaceDE w:val="0"/>
              <w:autoSpaceDN w:val="0"/>
              <w:adjustRightInd w:val="0"/>
              <w:rPr>
                <w:ins w:id="890" w:author="Sergey Ikonin" w:date="2019-01-18T12:25:00Z"/>
                <w:lang w:eastAsia="de-DE"/>
                <w:rPrChange w:id="891" w:author="Jacob Ström [2]" w:date="2019-01-18T18:55:00Z">
                  <w:rPr>
                    <w:ins w:id="892" w:author="Sergey Ikonin" w:date="2019-01-18T12:25:00Z"/>
                    <w:lang w:val="sv-SE" w:eastAsia="de-DE"/>
                  </w:rPr>
                </w:rPrChange>
              </w:rPr>
            </w:pPr>
            <w:ins w:id="893" w:author="Sergey Ikonin" w:date="2019-01-18T12:35:00Z">
              <w:r>
                <w:t>S.</w:t>
              </w:r>
            </w:ins>
            <w:ins w:id="894" w:author="Sergey Ikonin [2]" w:date="2019-02-07T00:19:00Z">
              <w:r w:rsidR="00F45DD5">
                <w:t xml:space="preserve"> </w:t>
              </w:r>
            </w:ins>
            <w:ins w:id="895" w:author="Sergey Ikonin" w:date="2019-01-18T12:35:00Z">
              <w:r>
                <w:t>Ikonin</w:t>
              </w:r>
            </w:ins>
          </w:p>
        </w:tc>
        <w:tc>
          <w:tcPr>
            <w:tcW w:w="1885" w:type="dxa"/>
            <w:tcPrChange w:id="896" w:author="Dmytro Rusanovskyy" w:date="2019-02-06T15:54:00Z">
              <w:tcPr>
                <w:tcW w:w="1684" w:type="dxa"/>
              </w:tcPr>
            </w:tcPrChange>
          </w:tcPr>
          <w:p w14:paraId="13487412" w14:textId="2C02B648" w:rsidR="00F14476" w:rsidRPr="001D7A1E" w:rsidRDefault="00E46D9E">
            <w:pPr>
              <w:overflowPunct w:val="0"/>
              <w:autoSpaceDE w:val="0"/>
              <w:autoSpaceDN w:val="0"/>
              <w:adjustRightInd w:val="0"/>
              <w:jc w:val="left"/>
              <w:rPr>
                <w:ins w:id="897" w:author="Sergey Ikonin" w:date="2019-01-18T12:25:00Z"/>
                <w:lang w:eastAsia="de-DE"/>
              </w:rPr>
              <w:pPrChange w:id="898" w:author="Dmytro Rusanovskyy" w:date="2019-02-06T15:58:00Z">
                <w:pPr>
                  <w:overflowPunct w:val="0"/>
                  <w:autoSpaceDE w:val="0"/>
                  <w:autoSpaceDN w:val="0"/>
                  <w:adjustRightInd w:val="0"/>
                </w:pPr>
              </w:pPrChange>
            </w:pPr>
            <w:ins w:id="899" w:author="Jacob Ström [2]" w:date="2019-01-18T18:55:00Z">
              <w:r>
                <w:rPr>
                  <w:lang w:eastAsia="de-DE"/>
                </w:rPr>
                <w:t>J. Ström</w:t>
              </w:r>
            </w:ins>
            <w:ins w:id="900" w:author="Dmytro Rusanovskyy" w:date="2019-02-06T15:54:00Z">
              <w:r w:rsidR="003B17A5">
                <w:rPr>
                  <w:lang w:eastAsia="de-DE"/>
                </w:rPr>
                <w:t xml:space="preserve">, </w:t>
              </w:r>
            </w:ins>
            <w:ins w:id="901" w:author="Dmytro Rusanovskyy" w:date="2019-02-06T15:58:00Z">
              <w:r w:rsidR="003B17A5">
                <w:rPr>
                  <w:lang w:eastAsia="de-DE"/>
                </w:rPr>
                <w:t>Qualcomm</w:t>
              </w:r>
            </w:ins>
          </w:p>
        </w:tc>
      </w:tr>
      <w:tr w:rsidR="00F14476" w:rsidRPr="000E74C8" w14:paraId="18852CDE" w14:textId="77777777" w:rsidTr="003B17A5">
        <w:trPr>
          <w:ins w:id="902" w:author="Sergey Ikonin" w:date="2019-01-18T12:25:00Z"/>
        </w:trPr>
        <w:tc>
          <w:tcPr>
            <w:tcW w:w="1121" w:type="dxa"/>
            <w:tcPrChange w:id="903" w:author="Dmytro Rusanovskyy" w:date="2019-02-06T15:54:00Z">
              <w:tcPr>
                <w:tcW w:w="1121" w:type="dxa"/>
              </w:tcPr>
            </w:tcPrChange>
          </w:tcPr>
          <w:p w14:paraId="72FE339C" w14:textId="18611EC9" w:rsidR="00F14476" w:rsidRPr="00F14476" w:rsidRDefault="00E6082C" w:rsidP="00F14476">
            <w:pPr>
              <w:rPr>
                <w:ins w:id="904" w:author="Sergey Ikonin" w:date="2019-01-18T12:25:00Z"/>
                <w:color w:val="000000"/>
                <w:szCs w:val="22"/>
                <w:lang w:val="ru-RU" w:eastAsia="zh-CN"/>
              </w:rPr>
            </w:pPr>
            <w:ins w:id="905" w:author="Vadim Seregin [2]" w:date="2019-01-18T04:05:00Z">
              <w:r>
                <w:rPr>
                  <w:color w:val="000000"/>
                  <w:szCs w:val="22"/>
                  <w:lang w:eastAsia="zh-CN"/>
                </w:rPr>
                <w:t>CE</w:t>
              </w:r>
            </w:ins>
            <w:ins w:id="906" w:author="Sergey Ikonin" w:date="2019-01-18T12:25:00Z">
              <w:r w:rsidR="00F14476">
                <w:rPr>
                  <w:color w:val="000000"/>
                  <w:szCs w:val="22"/>
                  <w:lang w:eastAsia="zh-CN"/>
                </w:rPr>
                <w:t>1</w:t>
              </w:r>
            </w:ins>
            <w:ins w:id="907" w:author="Vadim Seregin [2]" w:date="2019-01-18T04:05:00Z">
              <w:r>
                <w:rPr>
                  <w:color w:val="000000"/>
                  <w:szCs w:val="22"/>
                  <w:lang w:eastAsia="zh-CN"/>
                </w:rPr>
                <w:t>-</w:t>
              </w:r>
            </w:ins>
            <w:ins w:id="908" w:author="Sergey Ikonin" w:date="2019-01-18T12:25:00Z">
              <w:del w:id="909" w:author="Vadim Seregin [2]" w:date="2019-01-18T04:05:00Z">
                <w:r w:rsidR="00F14476" w:rsidDel="00E6082C">
                  <w:rPr>
                    <w:color w:val="000000"/>
                    <w:szCs w:val="22"/>
                    <w:lang w:eastAsia="zh-CN"/>
                  </w:rPr>
                  <w:delText>.</w:delText>
                </w:r>
              </w:del>
              <w:r w:rsidR="00F14476">
                <w:rPr>
                  <w:color w:val="000000"/>
                  <w:szCs w:val="22"/>
                  <w:lang w:eastAsia="zh-CN"/>
                </w:rPr>
                <w:t>2.3</w:t>
              </w:r>
            </w:ins>
          </w:p>
        </w:tc>
        <w:tc>
          <w:tcPr>
            <w:tcW w:w="4946" w:type="dxa"/>
            <w:tcPrChange w:id="910" w:author="Dmytro Rusanovskyy" w:date="2019-02-06T15:54:00Z">
              <w:tcPr>
                <w:tcW w:w="4946" w:type="dxa"/>
              </w:tcPr>
            </w:tcPrChange>
          </w:tcPr>
          <w:p w14:paraId="1D0EE7E0" w14:textId="304F82B6" w:rsidR="00F14476" w:rsidRPr="007D7B97" w:rsidRDefault="00F14476" w:rsidP="00D33A8B">
            <w:pPr>
              <w:rPr>
                <w:ins w:id="911" w:author="Sergey Ikonin" w:date="2019-01-18T12:25:00Z"/>
                <w:lang w:eastAsia="de-DE"/>
              </w:rPr>
            </w:pPr>
            <w:ins w:id="912" w:author="Sergey Ikonin" w:date="2019-01-18T12:28:00Z">
              <w:r>
                <w:rPr>
                  <w:color w:val="000000"/>
                  <w:szCs w:val="22"/>
                  <w:lang w:eastAsia="zh-CN"/>
                </w:rPr>
                <w:t>Filter</w:t>
              </w:r>
              <w:r>
                <w:rPr>
                  <w:lang w:val="en-CA"/>
                </w:rPr>
                <w:t xml:space="preserve"> is applied as conventional in-loop filter</w:t>
              </w:r>
            </w:ins>
            <w:ins w:id="913" w:author="Sergey Ikonin [2]" w:date="2019-02-07T00:17:00Z">
              <w:r w:rsidR="00F45DD5">
                <w:rPr>
                  <w:lang w:val="en-CA"/>
                </w:rPr>
                <w:t xml:space="preserve"> </w:t>
              </w:r>
              <w:r w:rsidR="00F45DD5">
                <w:rPr>
                  <w:color w:val="000000"/>
                  <w:szCs w:val="22"/>
                  <w:lang w:eastAsia="zh-CN"/>
                </w:rPr>
                <w:t>(no restriction on block size or block type, samples outside the block can be used)</w:t>
              </w:r>
            </w:ins>
            <w:ins w:id="914" w:author="Sergey Ikonin" w:date="2019-01-18T12:28:00Z">
              <w:r>
                <w:rPr>
                  <w:lang w:val="en-CA"/>
                </w:rPr>
                <w:t>.</w:t>
              </w:r>
            </w:ins>
          </w:p>
        </w:tc>
        <w:tc>
          <w:tcPr>
            <w:tcW w:w="1398" w:type="dxa"/>
            <w:tcPrChange w:id="915" w:author="Dmytro Rusanovskyy" w:date="2019-02-06T15:54:00Z">
              <w:tcPr>
                <w:tcW w:w="1599" w:type="dxa"/>
              </w:tcPr>
            </w:tcPrChange>
          </w:tcPr>
          <w:p w14:paraId="5FE24E1F" w14:textId="40173D5A" w:rsidR="00F14476" w:rsidRPr="004165E2" w:rsidRDefault="00967470" w:rsidP="00F14476">
            <w:pPr>
              <w:overflowPunct w:val="0"/>
              <w:autoSpaceDE w:val="0"/>
              <w:autoSpaceDN w:val="0"/>
              <w:adjustRightInd w:val="0"/>
              <w:rPr>
                <w:ins w:id="916" w:author="Sergey Ikonin" w:date="2019-01-18T12:25:00Z"/>
                <w:lang w:val="sv-SE" w:eastAsia="de-DE"/>
              </w:rPr>
            </w:pPr>
            <w:ins w:id="917" w:author="Sergey Ikonin" w:date="2019-01-18T12:35:00Z">
              <w:r>
                <w:t>S.</w:t>
              </w:r>
            </w:ins>
            <w:ins w:id="918" w:author="Sergey Ikonin [2]" w:date="2019-02-07T00:19:00Z">
              <w:r w:rsidR="00F45DD5">
                <w:t xml:space="preserve"> </w:t>
              </w:r>
            </w:ins>
            <w:ins w:id="919" w:author="Sergey Ikonin" w:date="2019-01-18T12:35:00Z">
              <w:r>
                <w:t>Ikonin</w:t>
              </w:r>
            </w:ins>
          </w:p>
        </w:tc>
        <w:tc>
          <w:tcPr>
            <w:tcW w:w="1885" w:type="dxa"/>
            <w:tcPrChange w:id="920" w:author="Dmytro Rusanovskyy" w:date="2019-02-06T15:54:00Z">
              <w:tcPr>
                <w:tcW w:w="1684" w:type="dxa"/>
              </w:tcPr>
            </w:tcPrChange>
          </w:tcPr>
          <w:p w14:paraId="07DBDBA0" w14:textId="5D151E6D" w:rsidR="00F14476" w:rsidRPr="001D7A1E" w:rsidRDefault="00E46D9E">
            <w:pPr>
              <w:overflowPunct w:val="0"/>
              <w:autoSpaceDE w:val="0"/>
              <w:autoSpaceDN w:val="0"/>
              <w:adjustRightInd w:val="0"/>
              <w:jc w:val="left"/>
              <w:rPr>
                <w:ins w:id="921" w:author="Sergey Ikonin" w:date="2019-01-18T12:25:00Z"/>
                <w:lang w:eastAsia="de-DE"/>
              </w:rPr>
              <w:pPrChange w:id="922" w:author="Dmytro Rusanovskyy" w:date="2019-02-06T15:58:00Z">
                <w:pPr>
                  <w:overflowPunct w:val="0"/>
                  <w:autoSpaceDE w:val="0"/>
                  <w:autoSpaceDN w:val="0"/>
                  <w:adjustRightInd w:val="0"/>
                </w:pPr>
              </w:pPrChange>
            </w:pPr>
            <w:ins w:id="923" w:author="Jacob Ström [2]" w:date="2019-01-18T18:55:00Z">
              <w:r>
                <w:rPr>
                  <w:lang w:eastAsia="de-DE"/>
                </w:rPr>
                <w:t>J. Ström</w:t>
              </w:r>
            </w:ins>
            <w:ins w:id="924" w:author="Dmytro Rusanovskyy" w:date="2019-02-06T15:54:00Z">
              <w:r w:rsidR="003B17A5">
                <w:rPr>
                  <w:lang w:eastAsia="de-DE"/>
                </w:rPr>
                <w:t xml:space="preserve">, </w:t>
              </w:r>
            </w:ins>
            <w:ins w:id="925" w:author="Dmytro Rusanovskyy" w:date="2019-02-06T15:58:00Z">
              <w:r w:rsidR="003B17A5">
                <w:rPr>
                  <w:lang w:eastAsia="de-DE"/>
                </w:rPr>
                <w:t>Qualcomm</w:t>
              </w:r>
            </w:ins>
          </w:p>
        </w:tc>
      </w:tr>
      <w:tr w:rsidR="00CE5715" w:rsidRPr="000E74C8" w14:paraId="0CF2E316" w14:textId="77777777" w:rsidTr="003B17A5">
        <w:trPr>
          <w:ins w:id="926" w:author="Sergey Ikonin [2]" w:date="2019-02-07T00:42:00Z"/>
        </w:trPr>
        <w:tc>
          <w:tcPr>
            <w:tcW w:w="1121" w:type="dxa"/>
            <w:tcPrChange w:id="927" w:author="Dmytro Rusanovskyy" w:date="2019-02-06T15:54:00Z">
              <w:tcPr>
                <w:tcW w:w="1121" w:type="dxa"/>
              </w:tcPr>
            </w:tcPrChange>
          </w:tcPr>
          <w:p w14:paraId="2CFB2542" w14:textId="1F385AEF" w:rsidR="00CE5715" w:rsidRDefault="00CE5715">
            <w:pPr>
              <w:rPr>
                <w:ins w:id="928" w:author="Sergey Ikonin [2]" w:date="2019-02-07T00:42:00Z"/>
                <w:color w:val="000000"/>
                <w:szCs w:val="22"/>
                <w:lang w:eastAsia="zh-CN"/>
              </w:rPr>
            </w:pPr>
            <w:ins w:id="929" w:author="Sergey Ikonin [2]" w:date="2019-02-07T00:42:00Z">
              <w:r>
                <w:rPr>
                  <w:color w:val="000000"/>
                  <w:szCs w:val="22"/>
                  <w:lang w:eastAsia="zh-CN"/>
                </w:rPr>
                <w:t>CE1-2.</w:t>
              </w:r>
            </w:ins>
            <w:ins w:id="930" w:author="Sergey Ikonin [2]" w:date="2019-02-07T00:44:00Z">
              <w:r>
                <w:rPr>
                  <w:color w:val="000000"/>
                  <w:szCs w:val="22"/>
                  <w:lang w:eastAsia="zh-CN"/>
                </w:rPr>
                <w:t>4</w:t>
              </w:r>
            </w:ins>
            <w:ins w:id="931" w:author="Sergey Ikonin [2]" w:date="2019-02-07T00:42:00Z">
              <w:r>
                <w:rPr>
                  <w:color w:val="000000"/>
                  <w:szCs w:val="22"/>
                  <w:lang w:eastAsia="zh-CN"/>
                </w:rPr>
                <w:t>a</w:t>
              </w:r>
            </w:ins>
          </w:p>
        </w:tc>
        <w:tc>
          <w:tcPr>
            <w:tcW w:w="4946" w:type="dxa"/>
            <w:tcPrChange w:id="932" w:author="Dmytro Rusanovskyy" w:date="2019-02-06T15:54:00Z">
              <w:tcPr>
                <w:tcW w:w="4946" w:type="dxa"/>
              </w:tcPr>
            </w:tcPrChange>
          </w:tcPr>
          <w:p w14:paraId="39D11929" w14:textId="6B1CE1FB" w:rsidR="00CE5715" w:rsidRDefault="00CE5715" w:rsidP="00CE5715">
            <w:pPr>
              <w:rPr>
                <w:ins w:id="933" w:author="Sergey Ikonin [2]" w:date="2019-02-07T00:42:00Z"/>
                <w:color w:val="000000"/>
                <w:szCs w:val="22"/>
                <w:lang w:eastAsia="zh-CN"/>
              </w:rPr>
            </w:pPr>
            <w:ins w:id="934" w:author="Sergey Ikonin [2]" w:date="2019-02-07T00:42:00Z">
              <w:r>
                <w:rPr>
                  <w:color w:val="000000"/>
                  <w:szCs w:val="22"/>
                  <w:lang w:eastAsia="zh-CN"/>
                </w:rPr>
                <w:t>Filter</w:t>
              </w:r>
              <w:r>
                <w:rPr>
                  <w:lang w:val="en-CA"/>
                </w:rPr>
                <w:t xml:space="preserve"> is applied as prediction post-filter</w:t>
              </w:r>
            </w:ins>
            <w:ins w:id="935" w:author="Sergey Ikonin [2]" w:date="2019-02-07T23:26:00Z">
              <w:r w:rsidR="000723AB">
                <w:rPr>
                  <w:lang w:val="en-CA"/>
                </w:rPr>
                <w:t xml:space="preserve"> based on block-level flag</w:t>
              </w:r>
            </w:ins>
            <w:ins w:id="936" w:author="Sergey Ikonin [2]" w:date="2019-02-07T00:42:00Z">
              <w:r>
                <w:rPr>
                  <w:lang w:val="en-CA"/>
                </w:rPr>
                <w:t xml:space="preserve"> and without restriction on using reconstructed samples.</w:t>
              </w:r>
            </w:ins>
          </w:p>
        </w:tc>
        <w:tc>
          <w:tcPr>
            <w:tcW w:w="1398" w:type="dxa"/>
            <w:tcPrChange w:id="937" w:author="Dmytro Rusanovskyy" w:date="2019-02-06T15:54:00Z">
              <w:tcPr>
                <w:tcW w:w="1599" w:type="dxa"/>
              </w:tcPr>
            </w:tcPrChange>
          </w:tcPr>
          <w:p w14:paraId="25BF1EFA" w14:textId="3162A0C8" w:rsidR="00CE5715" w:rsidRDefault="00CE5715" w:rsidP="00CE5715">
            <w:pPr>
              <w:overflowPunct w:val="0"/>
              <w:autoSpaceDE w:val="0"/>
              <w:autoSpaceDN w:val="0"/>
              <w:adjustRightInd w:val="0"/>
              <w:rPr>
                <w:ins w:id="938" w:author="Sergey Ikonin [2]" w:date="2019-02-07T00:42:00Z"/>
              </w:rPr>
            </w:pPr>
            <w:ins w:id="939" w:author="Sergey Ikonin [2]" w:date="2019-02-07T00:42:00Z">
              <w:r>
                <w:t>S. Ikonin</w:t>
              </w:r>
            </w:ins>
          </w:p>
        </w:tc>
        <w:tc>
          <w:tcPr>
            <w:tcW w:w="1885" w:type="dxa"/>
            <w:tcPrChange w:id="940" w:author="Dmytro Rusanovskyy" w:date="2019-02-06T15:54:00Z">
              <w:tcPr>
                <w:tcW w:w="1684" w:type="dxa"/>
              </w:tcPr>
            </w:tcPrChange>
          </w:tcPr>
          <w:p w14:paraId="30141192" w14:textId="16954CF6" w:rsidR="00CE5715" w:rsidRDefault="003B17A5" w:rsidP="00CE5715">
            <w:pPr>
              <w:overflowPunct w:val="0"/>
              <w:autoSpaceDE w:val="0"/>
              <w:autoSpaceDN w:val="0"/>
              <w:adjustRightInd w:val="0"/>
              <w:rPr>
                <w:ins w:id="941" w:author="Sergey Ikonin [2]" w:date="2019-02-07T00:42:00Z"/>
                <w:lang w:eastAsia="de-DE"/>
              </w:rPr>
            </w:pPr>
            <w:ins w:id="942" w:author="Dmytro Rusanovskyy" w:date="2019-02-06T15:58:00Z">
              <w:r>
                <w:rPr>
                  <w:lang w:eastAsia="de-DE"/>
                </w:rPr>
                <w:t>Qualcomm</w:t>
              </w:r>
            </w:ins>
          </w:p>
        </w:tc>
      </w:tr>
      <w:tr w:rsidR="00CE5715" w:rsidRPr="000E74C8" w14:paraId="3BDF071D" w14:textId="77777777" w:rsidTr="003B17A5">
        <w:trPr>
          <w:ins w:id="943" w:author="Sergey Ikonin [2]" w:date="2019-02-07T00:42:00Z"/>
        </w:trPr>
        <w:tc>
          <w:tcPr>
            <w:tcW w:w="1121" w:type="dxa"/>
            <w:tcPrChange w:id="944" w:author="Dmytro Rusanovskyy" w:date="2019-02-06T15:54:00Z">
              <w:tcPr>
                <w:tcW w:w="1121" w:type="dxa"/>
              </w:tcPr>
            </w:tcPrChange>
          </w:tcPr>
          <w:p w14:paraId="5EE3224B" w14:textId="7290DEAF" w:rsidR="00CE5715" w:rsidRDefault="00CE5715" w:rsidP="00CE5715">
            <w:pPr>
              <w:rPr>
                <w:ins w:id="945" w:author="Sergey Ikonin [2]" w:date="2019-02-07T00:42:00Z"/>
                <w:color w:val="000000"/>
                <w:szCs w:val="22"/>
                <w:lang w:eastAsia="zh-CN"/>
              </w:rPr>
            </w:pPr>
            <w:ins w:id="946" w:author="Sergey Ikonin [2]" w:date="2019-02-07T00:42:00Z">
              <w:r>
                <w:rPr>
                  <w:color w:val="000000"/>
                  <w:szCs w:val="22"/>
                  <w:lang w:eastAsia="zh-CN"/>
                </w:rPr>
                <w:lastRenderedPageBreak/>
                <w:t>CE1-2.4b</w:t>
              </w:r>
            </w:ins>
          </w:p>
        </w:tc>
        <w:tc>
          <w:tcPr>
            <w:tcW w:w="4946" w:type="dxa"/>
            <w:tcPrChange w:id="947" w:author="Dmytro Rusanovskyy" w:date="2019-02-06T15:54:00Z">
              <w:tcPr>
                <w:tcW w:w="4946" w:type="dxa"/>
              </w:tcPr>
            </w:tcPrChange>
          </w:tcPr>
          <w:p w14:paraId="4AA77355" w14:textId="7383FF73" w:rsidR="00CE5715" w:rsidRDefault="00CE5715" w:rsidP="00CE5715">
            <w:pPr>
              <w:rPr>
                <w:ins w:id="948" w:author="Sergey Ikonin [2]" w:date="2019-02-07T00:42:00Z"/>
                <w:color w:val="000000"/>
                <w:szCs w:val="22"/>
                <w:lang w:eastAsia="zh-CN"/>
              </w:rPr>
            </w:pPr>
            <w:ins w:id="949" w:author="Sergey Ikonin [2]" w:date="2019-02-07T00:42:00Z">
              <w:r>
                <w:rPr>
                  <w:color w:val="000000"/>
                  <w:szCs w:val="22"/>
                  <w:lang w:eastAsia="zh-CN"/>
                </w:rPr>
                <w:t>Filter</w:t>
              </w:r>
              <w:r>
                <w:rPr>
                  <w:lang w:val="en-CA"/>
                </w:rPr>
                <w:t xml:space="preserve"> is applied </w:t>
              </w:r>
            </w:ins>
            <w:ins w:id="950" w:author="Sergey Ikonin [2]" w:date="2019-02-07T00:43:00Z">
              <w:r>
                <w:rPr>
                  <w:lang w:val="en-CA"/>
                </w:rPr>
                <w:t>as prediction post-filter</w:t>
              </w:r>
            </w:ins>
            <w:ins w:id="951" w:author="Sergey Ikonin [2]" w:date="2019-02-07T23:26:00Z">
              <w:r w:rsidR="000723AB">
                <w:rPr>
                  <w:lang w:val="en-CA"/>
                </w:rPr>
                <w:t xml:space="preserve"> based on block-level flag</w:t>
              </w:r>
            </w:ins>
            <w:ins w:id="952" w:author="Sergey Ikonin [2]" w:date="2019-02-07T00:42:00Z">
              <w:r>
                <w:rPr>
                  <w:lang w:val="en-CA"/>
                </w:rPr>
                <w:t xml:space="preserve"> and </w:t>
              </w:r>
              <w:r>
                <w:t>using reconstructed samples from inter blocks only.</w:t>
              </w:r>
            </w:ins>
          </w:p>
        </w:tc>
        <w:tc>
          <w:tcPr>
            <w:tcW w:w="1398" w:type="dxa"/>
            <w:tcPrChange w:id="953" w:author="Dmytro Rusanovskyy" w:date="2019-02-06T15:54:00Z">
              <w:tcPr>
                <w:tcW w:w="1599" w:type="dxa"/>
              </w:tcPr>
            </w:tcPrChange>
          </w:tcPr>
          <w:p w14:paraId="150066CA" w14:textId="508401D5" w:rsidR="00CE5715" w:rsidRDefault="00CE5715" w:rsidP="00CE5715">
            <w:pPr>
              <w:overflowPunct w:val="0"/>
              <w:autoSpaceDE w:val="0"/>
              <w:autoSpaceDN w:val="0"/>
              <w:adjustRightInd w:val="0"/>
              <w:rPr>
                <w:ins w:id="954" w:author="Sergey Ikonin [2]" w:date="2019-02-07T00:42:00Z"/>
              </w:rPr>
            </w:pPr>
            <w:ins w:id="955" w:author="Sergey Ikonin [2]" w:date="2019-02-07T00:42:00Z">
              <w:r>
                <w:t>S. Ikonin</w:t>
              </w:r>
            </w:ins>
          </w:p>
        </w:tc>
        <w:tc>
          <w:tcPr>
            <w:tcW w:w="1885" w:type="dxa"/>
            <w:tcPrChange w:id="956" w:author="Dmytro Rusanovskyy" w:date="2019-02-06T15:54:00Z">
              <w:tcPr>
                <w:tcW w:w="1684" w:type="dxa"/>
              </w:tcPr>
            </w:tcPrChange>
          </w:tcPr>
          <w:p w14:paraId="4B73FDDE" w14:textId="01870991" w:rsidR="00CE5715" w:rsidRDefault="003B17A5" w:rsidP="00CE5715">
            <w:pPr>
              <w:overflowPunct w:val="0"/>
              <w:autoSpaceDE w:val="0"/>
              <w:autoSpaceDN w:val="0"/>
              <w:adjustRightInd w:val="0"/>
              <w:rPr>
                <w:ins w:id="957" w:author="Sergey Ikonin [2]" w:date="2019-02-07T00:42:00Z"/>
                <w:lang w:eastAsia="de-DE"/>
              </w:rPr>
            </w:pPr>
            <w:ins w:id="958" w:author="Dmytro Rusanovskyy" w:date="2019-02-06T15:58:00Z">
              <w:r>
                <w:rPr>
                  <w:lang w:eastAsia="de-DE"/>
                </w:rPr>
                <w:t>Qualcomm</w:t>
              </w:r>
            </w:ins>
          </w:p>
        </w:tc>
      </w:tr>
      <w:tr w:rsidR="00CE5715" w:rsidRPr="000E74C8" w14:paraId="15029CA9" w14:textId="77777777" w:rsidTr="003B17A5">
        <w:trPr>
          <w:ins w:id="959" w:author="Sergey Ikonin [2]" w:date="2019-02-07T00:42:00Z"/>
        </w:trPr>
        <w:tc>
          <w:tcPr>
            <w:tcW w:w="1121" w:type="dxa"/>
            <w:tcPrChange w:id="960" w:author="Dmytro Rusanovskyy" w:date="2019-02-06T15:54:00Z">
              <w:tcPr>
                <w:tcW w:w="1121" w:type="dxa"/>
              </w:tcPr>
            </w:tcPrChange>
          </w:tcPr>
          <w:p w14:paraId="7E4C6131" w14:textId="558A3B58" w:rsidR="00CE5715" w:rsidRDefault="00CE5715" w:rsidP="00CE5715">
            <w:pPr>
              <w:rPr>
                <w:ins w:id="961" w:author="Sergey Ikonin [2]" w:date="2019-02-07T00:42:00Z"/>
                <w:color w:val="000000"/>
                <w:szCs w:val="22"/>
                <w:lang w:eastAsia="zh-CN"/>
              </w:rPr>
            </w:pPr>
            <w:ins w:id="962" w:author="Sergey Ikonin [2]" w:date="2019-02-07T00:42:00Z">
              <w:r>
                <w:rPr>
                  <w:color w:val="000000"/>
                  <w:szCs w:val="22"/>
                  <w:lang w:eastAsia="zh-CN"/>
                </w:rPr>
                <w:t>CE1-2.4c</w:t>
              </w:r>
            </w:ins>
          </w:p>
        </w:tc>
        <w:tc>
          <w:tcPr>
            <w:tcW w:w="4946" w:type="dxa"/>
            <w:tcPrChange w:id="963" w:author="Dmytro Rusanovskyy" w:date="2019-02-06T15:54:00Z">
              <w:tcPr>
                <w:tcW w:w="4946" w:type="dxa"/>
              </w:tcPr>
            </w:tcPrChange>
          </w:tcPr>
          <w:p w14:paraId="533992AF" w14:textId="545E0867" w:rsidR="00CE5715" w:rsidRDefault="00CE5715" w:rsidP="00CE5715">
            <w:pPr>
              <w:rPr>
                <w:ins w:id="964" w:author="Sergey Ikonin [2]" w:date="2019-02-07T00:42:00Z"/>
                <w:color w:val="000000"/>
                <w:szCs w:val="22"/>
                <w:lang w:eastAsia="zh-CN"/>
              </w:rPr>
            </w:pPr>
            <w:ins w:id="965" w:author="Sergey Ikonin [2]" w:date="2019-02-07T00:42:00Z">
              <w:r>
                <w:rPr>
                  <w:color w:val="000000"/>
                  <w:szCs w:val="22"/>
                  <w:lang w:eastAsia="zh-CN"/>
                </w:rPr>
                <w:t>Filter</w:t>
              </w:r>
              <w:r>
                <w:rPr>
                  <w:lang w:val="en-CA"/>
                </w:rPr>
                <w:t xml:space="preserve"> is applied </w:t>
              </w:r>
            </w:ins>
            <w:ins w:id="966" w:author="Sergey Ikonin [2]" w:date="2019-02-07T00:43:00Z">
              <w:r>
                <w:rPr>
                  <w:lang w:val="en-CA"/>
                </w:rPr>
                <w:t>as prediction post-filter</w:t>
              </w:r>
            </w:ins>
            <w:ins w:id="967" w:author="Sergey Ikonin [2]" w:date="2019-02-07T23:26:00Z">
              <w:r w:rsidR="000723AB">
                <w:rPr>
                  <w:lang w:val="en-CA"/>
                </w:rPr>
                <w:t xml:space="preserve"> based on block-level flag</w:t>
              </w:r>
            </w:ins>
            <w:ins w:id="968" w:author="Sergey Ikonin [2]" w:date="2019-02-07T00:42:00Z">
              <w:r>
                <w:rPr>
                  <w:lang w:val="en-CA"/>
                </w:rPr>
                <w:t xml:space="preserve"> and without </w:t>
              </w:r>
              <w:r>
                <w:t>using of reconstructed samples</w:t>
              </w:r>
            </w:ins>
          </w:p>
        </w:tc>
        <w:tc>
          <w:tcPr>
            <w:tcW w:w="1398" w:type="dxa"/>
            <w:tcPrChange w:id="969" w:author="Dmytro Rusanovskyy" w:date="2019-02-06T15:54:00Z">
              <w:tcPr>
                <w:tcW w:w="1599" w:type="dxa"/>
              </w:tcPr>
            </w:tcPrChange>
          </w:tcPr>
          <w:p w14:paraId="62BD141F" w14:textId="476F33A2" w:rsidR="00CE5715" w:rsidRDefault="00CE5715" w:rsidP="00CE5715">
            <w:pPr>
              <w:overflowPunct w:val="0"/>
              <w:autoSpaceDE w:val="0"/>
              <w:autoSpaceDN w:val="0"/>
              <w:adjustRightInd w:val="0"/>
              <w:rPr>
                <w:ins w:id="970" w:author="Sergey Ikonin [2]" w:date="2019-02-07T00:42:00Z"/>
              </w:rPr>
            </w:pPr>
            <w:ins w:id="971" w:author="Sergey Ikonin [2]" w:date="2019-02-07T00:42:00Z">
              <w:r>
                <w:t>S. Ikonin</w:t>
              </w:r>
            </w:ins>
          </w:p>
        </w:tc>
        <w:tc>
          <w:tcPr>
            <w:tcW w:w="1885" w:type="dxa"/>
            <w:tcPrChange w:id="972" w:author="Dmytro Rusanovskyy" w:date="2019-02-06T15:54:00Z">
              <w:tcPr>
                <w:tcW w:w="1684" w:type="dxa"/>
              </w:tcPr>
            </w:tcPrChange>
          </w:tcPr>
          <w:p w14:paraId="0AB9CD38" w14:textId="5663A5A0" w:rsidR="00CE5715" w:rsidRDefault="003B17A5" w:rsidP="00CE5715">
            <w:pPr>
              <w:overflowPunct w:val="0"/>
              <w:autoSpaceDE w:val="0"/>
              <w:autoSpaceDN w:val="0"/>
              <w:adjustRightInd w:val="0"/>
              <w:rPr>
                <w:ins w:id="973" w:author="Sergey Ikonin [2]" w:date="2019-02-07T00:42:00Z"/>
                <w:lang w:eastAsia="de-DE"/>
              </w:rPr>
            </w:pPr>
            <w:ins w:id="974" w:author="Dmytro Rusanovskyy" w:date="2019-02-06T15:58:00Z">
              <w:r>
                <w:rPr>
                  <w:lang w:eastAsia="de-DE"/>
                </w:rPr>
                <w:t>Qualcomm</w:t>
              </w:r>
            </w:ins>
          </w:p>
        </w:tc>
      </w:tr>
    </w:tbl>
    <w:p w14:paraId="5FA14A49" w14:textId="166205B7" w:rsidR="009628BD" w:rsidRDefault="009628BD" w:rsidP="009628BD">
      <w:pPr>
        <w:rPr>
          <w:b/>
          <w:color w:val="000000"/>
          <w:sz w:val="24"/>
          <w:szCs w:val="22"/>
          <w:lang w:eastAsia="zh-CN"/>
        </w:rPr>
      </w:pPr>
    </w:p>
    <w:p w14:paraId="0CB88449" w14:textId="4CDAE546" w:rsidR="009628BD" w:rsidRPr="009628BD" w:rsidDel="003B17A5" w:rsidRDefault="007335C7" w:rsidP="009628BD">
      <w:pPr>
        <w:rPr>
          <w:del w:id="975" w:author="Dmytro Rusanovskyy" w:date="2019-02-06T15:57:00Z"/>
          <w:b/>
          <w:sz w:val="24"/>
        </w:rPr>
      </w:pPr>
      <w:del w:id="976" w:author="Dmytro Rusanovskyy" w:date="2019-02-06T15:57:00Z">
        <w:r w:rsidDel="003B17A5">
          <w:rPr>
            <w:b/>
            <w:sz w:val="24"/>
          </w:rPr>
          <w:delText xml:space="preserve">CE </w:delText>
        </w:r>
        <w:r w:rsidR="0016218A" w:rsidDel="003B17A5">
          <w:rPr>
            <w:b/>
            <w:sz w:val="24"/>
          </w:rPr>
          <w:delText>1</w:delText>
        </w:r>
        <w:r w:rsidR="00F53B9D" w:rsidDel="003B17A5">
          <w:rPr>
            <w:b/>
            <w:sz w:val="24"/>
          </w:rPr>
          <w:delText>.3</w:delText>
        </w:r>
        <w:r w:rsidRPr="007335C7" w:rsidDel="003B17A5">
          <w:rPr>
            <w:b/>
            <w:sz w:val="24"/>
          </w:rPr>
          <w:delText xml:space="preserve"> </w:delText>
        </w:r>
        <w:r w:rsidR="00F53B9D" w:rsidDel="003B17A5">
          <w:rPr>
            <w:b/>
            <w:sz w:val="24"/>
          </w:rPr>
          <w:delText>Test on parametrizable bilateral filter from JVET-L0406 in VTM3.0</w:delText>
        </w:r>
      </w:del>
      <w:ins w:id="977" w:author="Jacob Ström [2]" w:date="2019-01-18T10:02:00Z">
        <w:del w:id="978" w:author="Dmytro Rusanovskyy" w:date="2019-02-06T15:57:00Z">
          <w:r w:rsidR="00213833" w:rsidDel="003B17A5">
            <w:rPr>
              <w:b/>
              <w:sz w:val="24"/>
            </w:rPr>
            <w:delText xml:space="preserve"> (JVET-M0894)</w:delText>
          </w:r>
        </w:del>
      </w:ins>
    </w:p>
    <w:p w14:paraId="543C333E" w14:textId="6AEB6CEF" w:rsidR="00AB6466" w:rsidDel="003B17A5" w:rsidRDefault="00AB6466" w:rsidP="00AB6466">
      <w:pPr>
        <w:rPr>
          <w:ins w:id="979" w:author="Jacob Ström [2]" w:date="2019-01-18T09:41:00Z"/>
          <w:del w:id="980" w:author="Dmytro Rusanovskyy" w:date="2019-02-06T15:57:00Z"/>
          <w:color w:val="000000"/>
          <w:szCs w:val="22"/>
          <w:lang w:eastAsia="zh-CN"/>
        </w:rPr>
      </w:pPr>
      <w:del w:id="981" w:author="Dmytro Rusanovskyy" w:date="2019-02-06T15:57:00Z">
        <w:r w:rsidRPr="00AB6466" w:rsidDel="003B17A5">
          <w:rPr>
            <w:color w:val="000000"/>
            <w:szCs w:val="22"/>
            <w:lang w:eastAsia="zh-CN"/>
          </w:rPr>
          <w:delText>This sub-CE will test performance of the proposed P-BIF under CE-specified constrains.</w:delText>
        </w:r>
      </w:del>
    </w:p>
    <w:p w14:paraId="35D91C6D" w14:textId="64BF102C" w:rsidR="004165E2" w:rsidDel="003B17A5" w:rsidRDefault="004165E2" w:rsidP="004165E2">
      <w:pPr>
        <w:rPr>
          <w:ins w:id="982" w:author="Jacob Ström [2]" w:date="2019-01-18T09:41:00Z"/>
          <w:del w:id="983" w:author="Dmytro Rusanovskyy" w:date="2019-02-06T15:57:00Z"/>
          <w:color w:val="000000"/>
          <w:lang w:eastAsia="zh-CN"/>
        </w:rPr>
      </w:pPr>
    </w:p>
    <w:tbl>
      <w:tblPr>
        <w:tblW w:w="9638" w:type="dxa"/>
        <w:tblLayout w:type="fixed"/>
        <w:tblCellMar>
          <w:left w:w="10" w:type="dxa"/>
          <w:right w:w="10" w:type="dxa"/>
        </w:tblCellMar>
        <w:tblLook w:val="0000" w:firstRow="0" w:lastRow="0" w:firstColumn="0" w:lastColumn="0" w:noHBand="0" w:noVBand="0"/>
      </w:tblPr>
      <w:tblGrid>
        <w:gridCol w:w="1257"/>
        <w:gridCol w:w="1620"/>
        <w:gridCol w:w="1800"/>
        <w:gridCol w:w="1170"/>
        <w:gridCol w:w="3791"/>
      </w:tblGrid>
      <w:tr w:rsidR="004165E2" w:rsidDel="003B17A5" w14:paraId="10AD79C4" w14:textId="5DA6CF30" w:rsidTr="00ED166D">
        <w:trPr>
          <w:ins w:id="984" w:author="Jacob Ström [2]" w:date="2019-01-18T09:41:00Z"/>
          <w:del w:id="985" w:author="Dmytro Rusanovskyy" w:date="2019-02-06T15:57:00Z"/>
        </w:trPr>
        <w:tc>
          <w:tcPr>
            <w:tcW w:w="1257" w:type="dxa"/>
            <w:tcBorders>
              <w:top w:val="single" w:sz="2" w:space="0" w:color="000000"/>
              <w:left w:val="single" w:sz="2" w:space="0" w:color="000000"/>
              <w:bottom w:val="single" w:sz="2" w:space="0" w:color="000000"/>
            </w:tcBorders>
            <w:tcMar>
              <w:top w:w="55" w:type="dxa"/>
              <w:left w:w="55" w:type="dxa"/>
              <w:bottom w:w="55" w:type="dxa"/>
              <w:right w:w="55" w:type="dxa"/>
            </w:tcMar>
          </w:tcPr>
          <w:p w14:paraId="652441CF" w14:textId="6F3D31A5" w:rsidR="004165E2" w:rsidRPr="007E740F" w:rsidDel="003B17A5" w:rsidRDefault="004165E2" w:rsidP="00ED166D">
            <w:pPr>
              <w:rPr>
                <w:ins w:id="986" w:author="Jacob Ström [2]" w:date="2019-01-18T09:41:00Z"/>
                <w:del w:id="987" w:author="Dmytro Rusanovskyy" w:date="2019-02-06T15:57:00Z"/>
                <w:color w:val="000000"/>
                <w:lang w:eastAsia="zh-CN"/>
              </w:rPr>
            </w:pPr>
            <w:ins w:id="988" w:author="Jacob Ström [2]" w:date="2019-01-18T09:41:00Z">
              <w:del w:id="989" w:author="Dmytro Rusanovskyy" w:date="2019-02-06T15:57:00Z">
                <w:r w:rsidRPr="007E740F" w:rsidDel="003B17A5">
                  <w:rPr>
                    <w:color w:val="000000"/>
                    <w:lang w:eastAsia="zh-CN"/>
                  </w:rPr>
                  <w:delText>#</w:delText>
                </w:r>
              </w:del>
            </w:ins>
          </w:p>
        </w:tc>
        <w:tc>
          <w:tcPr>
            <w:tcW w:w="1620" w:type="dxa"/>
            <w:tcBorders>
              <w:top w:val="single" w:sz="2" w:space="0" w:color="000000"/>
              <w:left w:val="single" w:sz="2" w:space="0" w:color="000000"/>
              <w:bottom w:val="single" w:sz="2" w:space="0" w:color="000000"/>
            </w:tcBorders>
            <w:tcMar>
              <w:top w:w="55" w:type="dxa"/>
              <w:left w:w="55" w:type="dxa"/>
              <w:bottom w:w="55" w:type="dxa"/>
              <w:right w:w="55" w:type="dxa"/>
            </w:tcMar>
          </w:tcPr>
          <w:p w14:paraId="3AFD9597" w14:textId="249B6831" w:rsidR="004165E2" w:rsidRPr="007E740F" w:rsidDel="003B17A5" w:rsidRDefault="004165E2" w:rsidP="00ED166D">
            <w:pPr>
              <w:rPr>
                <w:ins w:id="990" w:author="Jacob Ström [2]" w:date="2019-01-18T09:41:00Z"/>
                <w:del w:id="991" w:author="Dmytro Rusanovskyy" w:date="2019-02-06T15:57:00Z"/>
                <w:color w:val="000000"/>
                <w:lang w:eastAsia="zh-CN"/>
              </w:rPr>
            </w:pPr>
            <w:ins w:id="992" w:author="Jacob Ström [2]" w:date="2019-01-18T09:41:00Z">
              <w:del w:id="993" w:author="Dmytro Rusanovskyy" w:date="2019-02-06T15:57:00Z">
                <w:r w:rsidRPr="007E740F" w:rsidDel="003B17A5">
                  <w:rPr>
                    <w:color w:val="000000"/>
                    <w:lang w:eastAsia="zh-CN"/>
                  </w:rPr>
                  <w:delText>Proposal</w:delText>
                </w:r>
              </w:del>
            </w:ins>
          </w:p>
        </w:tc>
        <w:tc>
          <w:tcPr>
            <w:tcW w:w="1800" w:type="dxa"/>
            <w:tcBorders>
              <w:top w:val="single" w:sz="2" w:space="0" w:color="000000"/>
              <w:left w:val="single" w:sz="2" w:space="0" w:color="000000"/>
              <w:bottom w:val="single" w:sz="2" w:space="0" w:color="000000"/>
            </w:tcBorders>
            <w:tcMar>
              <w:top w:w="55" w:type="dxa"/>
              <w:left w:w="55" w:type="dxa"/>
              <w:bottom w:w="55" w:type="dxa"/>
              <w:right w:w="55" w:type="dxa"/>
            </w:tcMar>
          </w:tcPr>
          <w:p w14:paraId="2D609135" w14:textId="7DC83136" w:rsidR="004165E2" w:rsidRPr="007E740F" w:rsidDel="003B17A5" w:rsidRDefault="004165E2" w:rsidP="00ED166D">
            <w:pPr>
              <w:rPr>
                <w:ins w:id="994" w:author="Jacob Ström [2]" w:date="2019-01-18T09:41:00Z"/>
                <w:del w:id="995" w:author="Dmytro Rusanovskyy" w:date="2019-02-06T15:57:00Z"/>
                <w:color w:val="000000"/>
                <w:lang w:eastAsia="zh-CN"/>
              </w:rPr>
            </w:pPr>
            <w:ins w:id="996" w:author="Jacob Ström [2]" w:date="2019-01-18T09:41:00Z">
              <w:del w:id="997" w:author="Dmytro Rusanovskyy" w:date="2019-02-06T15:57:00Z">
                <w:r w:rsidRPr="007E740F" w:rsidDel="003B17A5">
                  <w:rPr>
                    <w:color w:val="000000"/>
                    <w:lang w:eastAsia="zh-CN"/>
                  </w:rPr>
                  <w:delText>Crosschecker</w:delText>
                </w:r>
              </w:del>
            </w:ins>
          </w:p>
        </w:tc>
        <w:tc>
          <w:tcPr>
            <w:tcW w:w="1170" w:type="dxa"/>
            <w:tcBorders>
              <w:top w:val="single" w:sz="2" w:space="0" w:color="000000"/>
              <w:left w:val="single" w:sz="2" w:space="0" w:color="000000"/>
              <w:bottom w:val="single" w:sz="2" w:space="0" w:color="000000"/>
            </w:tcBorders>
            <w:tcMar>
              <w:top w:w="55" w:type="dxa"/>
              <w:left w:w="55" w:type="dxa"/>
              <w:bottom w:w="55" w:type="dxa"/>
              <w:right w:w="55" w:type="dxa"/>
            </w:tcMar>
          </w:tcPr>
          <w:p w14:paraId="6CAF5F70" w14:textId="2E8FF593" w:rsidR="004165E2" w:rsidRPr="007E740F" w:rsidDel="003B17A5" w:rsidRDefault="004165E2" w:rsidP="00ED166D">
            <w:pPr>
              <w:rPr>
                <w:ins w:id="998" w:author="Jacob Ström [2]" w:date="2019-01-18T09:41:00Z"/>
                <w:del w:id="999" w:author="Dmytro Rusanovskyy" w:date="2019-02-06T15:57:00Z"/>
                <w:color w:val="000000"/>
                <w:lang w:eastAsia="zh-CN"/>
              </w:rPr>
            </w:pPr>
            <w:ins w:id="1000" w:author="Jacob Ström [2]" w:date="2019-01-18T09:41:00Z">
              <w:del w:id="1001" w:author="Dmytro Rusanovskyy" w:date="2019-02-06T15:57:00Z">
                <w:r w:rsidRPr="007E740F" w:rsidDel="003B17A5">
                  <w:rPr>
                    <w:color w:val="000000"/>
                    <w:lang w:eastAsia="zh-CN"/>
                  </w:rPr>
                  <w:delText>Config</w:delText>
                </w:r>
              </w:del>
            </w:ins>
          </w:p>
        </w:tc>
        <w:tc>
          <w:tcPr>
            <w:tcW w:w="37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ED4CF1" w14:textId="447528B0" w:rsidR="004165E2" w:rsidRPr="007E740F" w:rsidDel="003B17A5" w:rsidRDefault="004165E2" w:rsidP="00ED166D">
            <w:pPr>
              <w:rPr>
                <w:ins w:id="1002" w:author="Jacob Ström [2]" w:date="2019-01-18T09:41:00Z"/>
                <w:del w:id="1003" w:author="Dmytro Rusanovskyy" w:date="2019-02-06T15:57:00Z"/>
                <w:color w:val="000000"/>
                <w:lang w:eastAsia="zh-CN"/>
              </w:rPr>
            </w:pPr>
            <w:ins w:id="1004" w:author="Jacob Ström [2]" w:date="2019-01-18T09:41:00Z">
              <w:del w:id="1005" w:author="Dmytro Rusanovskyy" w:date="2019-02-06T15:57:00Z">
                <w:r w:rsidRPr="007E740F" w:rsidDel="003B17A5">
                  <w:rPr>
                    <w:color w:val="000000"/>
                    <w:lang w:eastAsia="zh-CN"/>
                  </w:rPr>
                  <w:delText>Description</w:delText>
                </w:r>
              </w:del>
            </w:ins>
          </w:p>
        </w:tc>
      </w:tr>
      <w:tr w:rsidR="004165E2" w:rsidDel="003B17A5" w14:paraId="29C2F830" w14:textId="4A3C8D4D" w:rsidTr="00ED166D">
        <w:trPr>
          <w:ins w:id="1006" w:author="Jacob Ström [2]" w:date="2019-01-18T09:41:00Z"/>
          <w:del w:id="1007" w:author="Dmytro Rusanovskyy" w:date="2019-02-06T15:57:00Z"/>
        </w:trPr>
        <w:tc>
          <w:tcPr>
            <w:tcW w:w="1257" w:type="dxa"/>
            <w:tcBorders>
              <w:left w:val="single" w:sz="2" w:space="0" w:color="000000"/>
              <w:bottom w:val="single" w:sz="2" w:space="0" w:color="000000"/>
            </w:tcBorders>
            <w:tcMar>
              <w:top w:w="55" w:type="dxa"/>
              <w:left w:w="55" w:type="dxa"/>
              <w:bottom w:w="55" w:type="dxa"/>
              <w:right w:w="55" w:type="dxa"/>
            </w:tcMar>
          </w:tcPr>
          <w:p w14:paraId="6A25213A" w14:textId="62CE467C" w:rsidR="004165E2" w:rsidRPr="007E740F" w:rsidDel="003B17A5" w:rsidRDefault="004165E2" w:rsidP="00ED166D">
            <w:pPr>
              <w:rPr>
                <w:ins w:id="1008" w:author="Jacob Ström [2]" w:date="2019-01-18T09:41:00Z"/>
                <w:del w:id="1009" w:author="Dmytro Rusanovskyy" w:date="2019-02-06T15:57:00Z"/>
                <w:color w:val="000000"/>
                <w:lang w:eastAsia="zh-CN"/>
              </w:rPr>
            </w:pPr>
            <w:ins w:id="1010" w:author="Jacob Ström [2]" w:date="2019-01-18T09:41:00Z">
              <w:del w:id="1011" w:author="Dmytro Rusanovskyy" w:date="2019-02-06T15:57:00Z">
                <w:r w:rsidRPr="007E740F" w:rsidDel="003B17A5">
                  <w:rPr>
                    <w:color w:val="000000"/>
                    <w:lang w:eastAsia="zh-CN"/>
                  </w:rPr>
                  <w:delText>CE1</w:delText>
                </w:r>
              </w:del>
            </w:ins>
            <w:ins w:id="1012" w:author="Vadim Seregin [2]" w:date="2019-01-18T02:54:00Z">
              <w:del w:id="1013" w:author="Dmytro Rusanovskyy" w:date="2019-02-06T15:57:00Z">
                <w:r w:rsidR="00842912" w:rsidDel="003B17A5">
                  <w:rPr>
                    <w:color w:val="000000"/>
                    <w:lang w:eastAsia="zh-CN"/>
                  </w:rPr>
                  <w:delText>-</w:delText>
                </w:r>
              </w:del>
            </w:ins>
            <w:ins w:id="1014" w:author="Jacob Ström [2]" w:date="2019-01-18T09:41:00Z">
              <w:del w:id="1015" w:author="Dmytro Rusanovskyy" w:date="2019-02-06T15:57:00Z">
                <w:r w:rsidRPr="007E740F" w:rsidDel="003B17A5">
                  <w:rPr>
                    <w:color w:val="000000"/>
                    <w:lang w:eastAsia="zh-CN"/>
                  </w:rPr>
                  <w:delText>.3.1</w:delText>
                </w:r>
              </w:del>
            </w:ins>
          </w:p>
        </w:tc>
        <w:tc>
          <w:tcPr>
            <w:tcW w:w="1620" w:type="dxa"/>
            <w:tcBorders>
              <w:left w:val="single" w:sz="2" w:space="0" w:color="000000"/>
              <w:bottom w:val="single" w:sz="2" w:space="0" w:color="000000"/>
            </w:tcBorders>
            <w:tcMar>
              <w:top w:w="55" w:type="dxa"/>
              <w:left w:w="55" w:type="dxa"/>
              <w:bottom w:w="55" w:type="dxa"/>
              <w:right w:w="55" w:type="dxa"/>
            </w:tcMar>
          </w:tcPr>
          <w:p w14:paraId="2D78A3C9" w14:textId="3CE064F7" w:rsidR="004165E2" w:rsidRPr="007E740F" w:rsidDel="003B17A5" w:rsidRDefault="004165E2" w:rsidP="00ED166D">
            <w:pPr>
              <w:rPr>
                <w:ins w:id="1016" w:author="Jacob Ström [2]" w:date="2019-01-18T09:41:00Z"/>
                <w:del w:id="1017" w:author="Dmytro Rusanovskyy" w:date="2019-02-06T15:57:00Z"/>
                <w:color w:val="000000"/>
                <w:lang w:eastAsia="zh-CN"/>
              </w:rPr>
            </w:pPr>
            <w:ins w:id="1018" w:author="Jacob Ström [2]" w:date="2019-01-18T09:41:00Z">
              <w:del w:id="1019" w:author="Dmytro Rusanovskyy" w:date="2019-02-06T15:57:00Z">
                <w:r w:rsidRPr="007E740F" w:rsidDel="003B17A5">
                  <w:rPr>
                    <w:color w:val="000000"/>
                    <w:lang w:eastAsia="zh-CN"/>
                  </w:rPr>
                  <w:delText>JVET-xxxx</w:delText>
                </w:r>
              </w:del>
            </w:ins>
          </w:p>
        </w:tc>
        <w:tc>
          <w:tcPr>
            <w:tcW w:w="1800" w:type="dxa"/>
            <w:tcBorders>
              <w:left w:val="single" w:sz="2" w:space="0" w:color="000000"/>
              <w:bottom w:val="single" w:sz="2" w:space="0" w:color="000000"/>
            </w:tcBorders>
            <w:tcMar>
              <w:top w:w="55" w:type="dxa"/>
              <w:left w:w="55" w:type="dxa"/>
              <w:bottom w:w="55" w:type="dxa"/>
              <w:right w:w="55" w:type="dxa"/>
            </w:tcMar>
          </w:tcPr>
          <w:p w14:paraId="08301736" w14:textId="078E3864" w:rsidR="004165E2" w:rsidRPr="007E740F" w:rsidDel="003B17A5" w:rsidRDefault="004165E2" w:rsidP="00ED166D">
            <w:pPr>
              <w:rPr>
                <w:ins w:id="1020" w:author="Jacob Ström [2]" w:date="2019-01-18T09:41:00Z"/>
                <w:del w:id="1021" w:author="Dmytro Rusanovskyy" w:date="2019-02-06T15:57: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37F72725" w14:textId="4807E68F" w:rsidR="004165E2" w:rsidRPr="007E740F" w:rsidDel="003B17A5" w:rsidRDefault="004165E2" w:rsidP="00ED166D">
            <w:pPr>
              <w:rPr>
                <w:ins w:id="1022" w:author="Jacob Ström [2]" w:date="2019-01-18T09:41:00Z"/>
                <w:del w:id="1023" w:author="Dmytro Rusanovskyy" w:date="2019-02-06T15:57:00Z"/>
                <w:color w:val="000000"/>
                <w:lang w:eastAsia="zh-CN"/>
              </w:rPr>
            </w:pPr>
            <w:ins w:id="1024" w:author="Jacob Ström [2]" w:date="2019-01-18T09:41:00Z">
              <w:del w:id="1025" w:author="Dmytro Rusanovskyy" w:date="2019-02-06T15:57:00Z">
                <w:r w:rsidRPr="007E740F" w:rsidDel="003B17A5">
                  <w:rPr>
                    <w:color w:val="000000"/>
                    <w:lang w:eastAsia="zh-CN"/>
                  </w:rPr>
                  <w:delText>RA, LD</w:delText>
                </w:r>
              </w:del>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A57695" w14:textId="47FCD9CE" w:rsidR="004165E2" w:rsidRPr="007E740F" w:rsidDel="003B17A5" w:rsidRDefault="004165E2" w:rsidP="00ED166D">
            <w:pPr>
              <w:rPr>
                <w:ins w:id="1026" w:author="Jacob Ström [2]" w:date="2019-01-18T09:41:00Z"/>
                <w:del w:id="1027" w:author="Dmytro Rusanovskyy" w:date="2019-02-06T15:57:00Z"/>
                <w:color w:val="000000"/>
                <w:lang w:eastAsia="zh-CN"/>
              </w:rPr>
            </w:pPr>
            <w:ins w:id="1028" w:author="Jacob Ström [2]" w:date="2019-01-18T09:41:00Z">
              <w:del w:id="1029" w:author="Dmytro Rusanovskyy" w:date="2019-02-06T15:57:00Z">
                <w:r w:rsidRPr="007E740F" w:rsidDel="003B17A5">
                  <w:rPr>
                    <w:color w:val="000000"/>
                    <w:lang w:eastAsia="zh-CN"/>
                  </w:rPr>
                  <w:delText xml:space="preserve">P-BIF </w:delText>
                </w:r>
                <w:r w:rsidDel="003B17A5">
                  <w:rPr>
                    <w:color w:val="000000"/>
                    <w:lang w:eastAsia="zh-CN"/>
                  </w:rPr>
                  <w:delText>with restrictions on samples access</w:delText>
                </w:r>
              </w:del>
            </w:ins>
          </w:p>
        </w:tc>
      </w:tr>
      <w:tr w:rsidR="004165E2" w:rsidDel="003B17A5" w14:paraId="240A8AB1" w14:textId="6B329E60" w:rsidTr="00ED166D">
        <w:trPr>
          <w:ins w:id="1030" w:author="Jacob Ström [2]" w:date="2019-01-18T09:41:00Z"/>
          <w:del w:id="1031" w:author="Dmytro Rusanovskyy" w:date="2019-02-06T15:57:00Z"/>
        </w:trPr>
        <w:tc>
          <w:tcPr>
            <w:tcW w:w="1257" w:type="dxa"/>
            <w:tcBorders>
              <w:left w:val="single" w:sz="2" w:space="0" w:color="000000"/>
              <w:bottom w:val="single" w:sz="2" w:space="0" w:color="000000"/>
            </w:tcBorders>
            <w:tcMar>
              <w:top w:w="55" w:type="dxa"/>
              <w:left w:w="55" w:type="dxa"/>
              <w:bottom w:w="55" w:type="dxa"/>
              <w:right w:w="55" w:type="dxa"/>
            </w:tcMar>
          </w:tcPr>
          <w:p w14:paraId="37B81CE9" w14:textId="5E0CDBA2" w:rsidR="004165E2" w:rsidRPr="007E740F" w:rsidDel="003B17A5" w:rsidRDefault="004165E2" w:rsidP="00ED166D">
            <w:pPr>
              <w:rPr>
                <w:ins w:id="1032" w:author="Jacob Ström [2]" w:date="2019-01-18T09:41:00Z"/>
                <w:del w:id="1033" w:author="Dmytro Rusanovskyy" w:date="2019-02-06T15:57:00Z"/>
                <w:color w:val="000000"/>
                <w:lang w:eastAsia="zh-CN"/>
              </w:rPr>
            </w:pPr>
            <w:ins w:id="1034" w:author="Jacob Ström [2]" w:date="2019-01-18T09:41:00Z">
              <w:del w:id="1035" w:author="Dmytro Rusanovskyy" w:date="2019-02-06T15:57:00Z">
                <w:r w:rsidRPr="007E740F" w:rsidDel="003B17A5">
                  <w:rPr>
                    <w:color w:val="000000"/>
                    <w:lang w:eastAsia="zh-CN"/>
                  </w:rPr>
                  <w:delText>CE1</w:delText>
                </w:r>
              </w:del>
            </w:ins>
            <w:ins w:id="1036" w:author="Vadim Seregin [2]" w:date="2019-01-18T02:54:00Z">
              <w:del w:id="1037" w:author="Dmytro Rusanovskyy" w:date="2019-02-06T15:57:00Z">
                <w:r w:rsidR="00842912" w:rsidDel="003B17A5">
                  <w:rPr>
                    <w:color w:val="000000"/>
                    <w:lang w:eastAsia="zh-CN"/>
                  </w:rPr>
                  <w:delText>-</w:delText>
                </w:r>
              </w:del>
            </w:ins>
            <w:ins w:id="1038" w:author="Jacob Ström [2]" w:date="2019-01-18T09:41:00Z">
              <w:del w:id="1039" w:author="Dmytro Rusanovskyy" w:date="2019-02-06T15:57:00Z">
                <w:r w:rsidRPr="007E740F" w:rsidDel="003B17A5">
                  <w:rPr>
                    <w:color w:val="000000"/>
                    <w:lang w:eastAsia="zh-CN"/>
                  </w:rPr>
                  <w:delText>.3.2</w:delText>
                </w:r>
              </w:del>
            </w:ins>
          </w:p>
        </w:tc>
        <w:tc>
          <w:tcPr>
            <w:tcW w:w="1620" w:type="dxa"/>
            <w:tcBorders>
              <w:left w:val="single" w:sz="2" w:space="0" w:color="000000"/>
              <w:bottom w:val="single" w:sz="2" w:space="0" w:color="000000"/>
            </w:tcBorders>
            <w:tcMar>
              <w:top w:w="55" w:type="dxa"/>
              <w:left w:w="55" w:type="dxa"/>
              <w:bottom w:w="55" w:type="dxa"/>
              <w:right w:w="55" w:type="dxa"/>
            </w:tcMar>
          </w:tcPr>
          <w:p w14:paraId="2D39D775" w14:textId="34D1CEFC" w:rsidR="004165E2" w:rsidRPr="007E740F" w:rsidDel="003B17A5" w:rsidRDefault="004165E2" w:rsidP="00ED166D">
            <w:pPr>
              <w:rPr>
                <w:ins w:id="1040" w:author="Jacob Ström [2]" w:date="2019-01-18T09:41:00Z"/>
                <w:del w:id="1041" w:author="Dmytro Rusanovskyy" w:date="2019-02-06T15:57:00Z"/>
                <w:color w:val="000000"/>
                <w:lang w:eastAsia="zh-CN"/>
              </w:rPr>
            </w:pPr>
            <w:ins w:id="1042" w:author="Jacob Ström [2]" w:date="2019-01-18T09:41:00Z">
              <w:del w:id="1043" w:author="Dmytro Rusanovskyy" w:date="2019-02-06T15:57:00Z">
                <w:r w:rsidRPr="007E740F" w:rsidDel="003B17A5">
                  <w:rPr>
                    <w:color w:val="000000"/>
                    <w:lang w:eastAsia="zh-CN"/>
                  </w:rPr>
                  <w:delText>JVET-xxxx</w:delText>
                </w:r>
              </w:del>
            </w:ins>
          </w:p>
        </w:tc>
        <w:tc>
          <w:tcPr>
            <w:tcW w:w="1800" w:type="dxa"/>
            <w:tcBorders>
              <w:left w:val="single" w:sz="2" w:space="0" w:color="000000"/>
              <w:bottom w:val="single" w:sz="2" w:space="0" w:color="000000"/>
            </w:tcBorders>
            <w:tcMar>
              <w:top w:w="55" w:type="dxa"/>
              <w:left w:w="55" w:type="dxa"/>
              <w:bottom w:w="55" w:type="dxa"/>
              <w:right w:w="55" w:type="dxa"/>
            </w:tcMar>
          </w:tcPr>
          <w:p w14:paraId="1F0B81EA" w14:textId="6FFE593C" w:rsidR="004165E2" w:rsidRPr="007E740F" w:rsidDel="003B17A5" w:rsidRDefault="004165E2" w:rsidP="00ED166D">
            <w:pPr>
              <w:rPr>
                <w:ins w:id="1044" w:author="Jacob Ström [2]" w:date="2019-01-18T09:41:00Z"/>
                <w:del w:id="1045" w:author="Dmytro Rusanovskyy" w:date="2019-02-06T15:57: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1783C2C1" w14:textId="4FABE0D6" w:rsidR="004165E2" w:rsidRPr="007E740F" w:rsidDel="003B17A5" w:rsidRDefault="004165E2" w:rsidP="00ED166D">
            <w:pPr>
              <w:rPr>
                <w:ins w:id="1046" w:author="Jacob Ström [2]" w:date="2019-01-18T09:41:00Z"/>
                <w:del w:id="1047" w:author="Dmytro Rusanovskyy" w:date="2019-02-06T15:57:00Z"/>
                <w:color w:val="000000"/>
                <w:lang w:eastAsia="zh-CN"/>
              </w:rPr>
            </w:pPr>
            <w:ins w:id="1048" w:author="Jacob Ström [2]" w:date="2019-01-18T09:41:00Z">
              <w:del w:id="1049" w:author="Dmytro Rusanovskyy" w:date="2019-02-06T15:57:00Z">
                <w:r w:rsidRPr="007E740F" w:rsidDel="003B17A5">
                  <w:rPr>
                    <w:color w:val="000000"/>
                    <w:lang w:eastAsia="zh-CN"/>
                  </w:rPr>
                  <w:delText>RA, LD</w:delText>
                </w:r>
              </w:del>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4D32A4D" w14:textId="48D69583" w:rsidR="004165E2" w:rsidRPr="007E740F" w:rsidDel="003B17A5" w:rsidRDefault="004165E2" w:rsidP="00ED166D">
            <w:pPr>
              <w:rPr>
                <w:ins w:id="1050" w:author="Jacob Ström [2]" w:date="2019-01-18T09:41:00Z"/>
                <w:del w:id="1051" w:author="Dmytro Rusanovskyy" w:date="2019-02-06T15:57:00Z"/>
                <w:color w:val="000000"/>
                <w:lang w:eastAsia="zh-CN"/>
              </w:rPr>
            </w:pPr>
            <w:ins w:id="1052" w:author="Jacob Ström [2]" w:date="2019-01-18T09:41:00Z">
              <w:del w:id="1053" w:author="Dmytro Rusanovskyy" w:date="2019-02-06T15:57:00Z">
                <w:r w:rsidRPr="007E740F" w:rsidDel="003B17A5">
                  <w:rPr>
                    <w:color w:val="000000"/>
                    <w:lang w:eastAsia="zh-CN"/>
                  </w:rPr>
                  <w:delText>P-BIF with signaling</w:delText>
                </w:r>
                <w:r w:rsidDel="003B17A5">
                  <w:rPr>
                    <w:color w:val="000000"/>
                    <w:lang w:eastAsia="zh-CN"/>
                  </w:rPr>
                  <w:delText xml:space="preserve"> adapting applicability</w:delText>
                </w:r>
              </w:del>
            </w:ins>
          </w:p>
        </w:tc>
      </w:tr>
      <w:tr w:rsidR="004165E2" w:rsidDel="003B17A5" w14:paraId="314E81A5" w14:textId="49DB0487" w:rsidTr="00ED166D">
        <w:trPr>
          <w:ins w:id="1054" w:author="Jacob Ström [2]" w:date="2019-01-18T09:41:00Z"/>
          <w:del w:id="1055" w:author="Dmytro Rusanovskyy" w:date="2019-02-06T15:57:00Z"/>
        </w:trPr>
        <w:tc>
          <w:tcPr>
            <w:tcW w:w="1257" w:type="dxa"/>
            <w:tcBorders>
              <w:left w:val="single" w:sz="2" w:space="0" w:color="000000"/>
              <w:bottom w:val="single" w:sz="2" w:space="0" w:color="000000"/>
            </w:tcBorders>
            <w:tcMar>
              <w:top w:w="55" w:type="dxa"/>
              <w:left w:w="55" w:type="dxa"/>
              <w:bottom w:w="55" w:type="dxa"/>
              <w:right w:w="55" w:type="dxa"/>
            </w:tcMar>
          </w:tcPr>
          <w:p w14:paraId="43775D0D" w14:textId="61441A26" w:rsidR="004165E2" w:rsidRPr="007E740F" w:rsidDel="003B17A5" w:rsidRDefault="004165E2" w:rsidP="00ED166D">
            <w:pPr>
              <w:rPr>
                <w:ins w:id="1056" w:author="Jacob Ström [2]" w:date="2019-01-18T09:41:00Z"/>
                <w:del w:id="1057" w:author="Dmytro Rusanovskyy" w:date="2019-02-06T15:57:00Z"/>
                <w:color w:val="000000"/>
                <w:lang w:eastAsia="zh-CN"/>
              </w:rPr>
            </w:pPr>
            <w:ins w:id="1058" w:author="Jacob Ström [2]" w:date="2019-01-18T09:41:00Z">
              <w:del w:id="1059" w:author="Dmytro Rusanovskyy" w:date="2019-02-06T15:57:00Z">
                <w:r w:rsidRPr="007E740F" w:rsidDel="003B17A5">
                  <w:rPr>
                    <w:color w:val="000000"/>
                    <w:lang w:eastAsia="zh-CN"/>
                  </w:rPr>
                  <w:delText>CE1</w:delText>
                </w:r>
              </w:del>
            </w:ins>
            <w:ins w:id="1060" w:author="Vadim Seregin [2]" w:date="2019-01-18T02:54:00Z">
              <w:del w:id="1061" w:author="Dmytro Rusanovskyy" w:date="2019-02-06T15:57:00Z">
                <w:r w:rsidR="00842912" w:rsidDel="003B17A5">
                  <w:rPr>
                    <w:color w:val="000000"/>
                    <w:lang w:eastAsia="zh-CN"/>
                  </w:rPr>
                  <w:delText>-</w:delText>
                </w:r>
              </w:del>
            </w:ins>
            <w:ins w:id="1062" w:author="Jacob Ström [2]" w:date="2019-01-18T09:41:00Z">
              <w:del w:id="1063" w:author="Dmytro Rusanovskyy" w:date="2019-02-06T15:57:00Z">
                <w:r w:rsidRPr="007E740F" w:rsidDel="003B17A5">
                  <w:rPr>
                    <w:color w:val="000000"/>
                    <w:lang w:eastAsia="zh-CN"/>
                  </w:rPr>
                  <w:delText>.3.2</w:delText>
                </w:r>
              </w:del>
            </w:ins>
          </w:p>
        </w:tc>
        <w:tc>
          <w:tcPr>
            <w:tcW w:w="1620" w:type="dxa"/>
            <w:tcBorders>
              <w:left w:val="single" w:sz="2" w:space="0" w:color="000000"/>
              <w:bottom w:val="single" w:sz="2" w:space="0" w:color="000000"/>
            </w:tcBorders>
            <w:tcMar>
              <w:top w:w="55" w:type="dxa"/>
              <w:left w:w="55" w:type="dxa"/>
              <w:bottom w:w="55" w:type="dxa"/>
              <w:right w:w="55" w:type="dxa"/>
            </w:tcMar>
          </w:tcPr>
          <w:p w14:paraId="553990C4" w14:textId="3E8D24D6" w:rsidR="004165E2" w:rsidRPr="007E740F" w:rsidDel="003B17A5" w:rsidRDefault="004165E2" w:rsidP="00ED166D">
            <w:pPr>
              <w:rPr>
                <w:ins w:id="1064" w:author="Jacob Ström [2]" w:date="2019-01-18T09:41:00Z"/>
                <w:del w:id="1065" w:author="Dmytro Rusanovskyy" w:date="2019-02-06T15:57:00Z"/>
                <w:color w:val="000000"/>
                <w:lang w:eastAsia="zh-CN"/>
              </w:rPr>
            </w:pPr>
            <w:ins w:id="1066" w:author="Jacob Ström [2]" w:date="2019-01-18T09:41:00Z">
              <w:del w:id="1067" w:author="Dmytro Rusanovskyy" w:date="2019-02-06T15:57:00Z">
                <w:r w:rsidRPr="007E740F" w:rsidDel="003B17A5">
                  <w:rPr>
                    <w:color w:val="000000"/>
                    <w:lang w:eastAsia="zh-CN"/>
                  </w:rPr>
                  <w:delText>JVET-xxxx</w:delText>
                </w:r>
              </w:del>
            </w:ins>
          </w:p>
        </w:tc>
        <w:tc>
          <w:tcPr>
            <w:tcW w:w="1800" w:type="dxa"/>
            <w:tcBorders>
              <w:left w:val="single" w:sz="2" w:space="0" w:color="000000"/>
              <w:bottom w:val="single" w:sz="2" w:space="0" w:color="000000"/>
            </w:tcBorders>
            <w:tcMar>
              <w:top w:w="55" w:type="dxa"/>
              <w:left w:w="55" w:type="dxa"/>
              <w:bottom w:w="55" w:type="dxa"/>
              <w:right w:w="55" w:type="dxa"/>
            </w:tcMar>
          </w:tcPr>
          <w:p w14:paraId="1C738F44" w14:textId="47CAFB16" w:rsidR="004165E2" w:rsidRPr="007E740F" w:rsidDel="003B17A5" w:rsidRDefault="004165E2" w:rsidP="00ED166D">
            <w:pPr>
              <w:rPr>
                <w:ins w:id="1068" w:author="Jacob Ström [2]" w:date="2019-01-18T09:41:00Z"/>
                <w:del w:id="1069" w:author="Dmytro Rusanovskyy" w:date="2019-02-06T15:57: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184BD1F0" w14:textId="5392686C" w:rsidR="004165E2" w:rsidRPr="007E740F" w:rsidDel="003B17A5" w:rsidRDefault="004165E2" w:rsidP="00ED166D">
            <w:pPr>
              <w:rPr>
                <w:ins w:id="1070" w:author="Jacob Ström [2]" w:date="2019-01-18T09:41:00Z"/>
                <w:del w:id="1071" w:author="Dmytro Rusanovskyy" w:date="2019-02-06T15:57:00Z"/>
                <w:color w:val="000000"/>
                <w:lang w:eastAsia="zh-CN"/>
              </w:rPr>
            </w:pPr>
            <w:ins w:id="1072" w:author="Jacob Ström [2]" w:date="2019-01-18T09:41:00Z">
              <w:del w:id="1073" w:author="Dmytro Rusanovskyy" w:date="2019-02-06T15:57:00Z">
                <w:r w:rsidRPr="007E740F" w:rsidDel="003B17A5">
                  <w:rPr>
                    <w:color w:val="000000"/>
                    <w:lang w:eastAsia="zh-CN"/>
                  </w:rPr>
                  <w:delText>RA, LD</w:delText>
                </w:r>
              </w:del>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C19A70" w14:textId="7C4A4F8E" w:rsidR="004165E2" w:rsidRPr="007E740F" w:rsidDel="003B17A5" w:rsidRDefault="004165E2" w:rsidP="00ED166D">
            <w:pPr>
              <w:rPr>
                <w:ins w:id="1074" w:author="Jacob Ström [2]" w:date="2019-01-18T09:41:00Z"/>
                <w:del w:id="1075" w:author="Dmytro Rusanovskyy" w:date="2019-02-06T15:57:00Z"/>
                <w:color w:val="000000"/>
                <w:lang w:eastAsia="zh-CN"/>
              </w:rPr>
            </w:pPr>
            <w:ins w:id="1076" w:author="Jacob Ström [2]" w:date="2019-01-18T09:41:00Z">
              <w:del w:id="1077" w:author="Dmytro Rusanovskyy" w:date="2019-02-06T15:57:00Z">
                <w:r w:rsidRPr="007E740F" w:rsidDel="003B17A5">
                  <w:rPr>
                    <w:color w:val="000000"/>
                    <w:lang w:eastAsia="zh-CN"/>
                  </w:rPr>
                  <w:delText xml:space="preserve">P-BIF </w:delText>
                </w:r>
                <w:r w:rsidDel="003B17A5">
                  <w:rPr>
                    <w:color w:val="000000"/>
                    <w:lang w:eastAsia="zh-CN"/>
                  </w:rPr>
                  <w:delText>adapting applicability to block type and sizes</w:delText>
                </w:r>
              </w:del>
            </w:ins>
          </w:p>
        </w:tc>
      </w:tr>
    </w:tbl>
    <w:p w14:paraId="43CD2B51" w14:textId="72499851" w:rsidR="004165E2" w:rsidRPr="00AB6466" w:rsidDel="003B17A5" w:rsidRDefault="004165E2" w:rsidP="00AB6466">
      <w:pPr>
        <w:rPr>
          <w:del w:id="1078" w:author="Dmytro Rusanovskyy" w:date="2019-02-06T15:57:00Z"/>
          <w:color w:val="000000"/>
          <w:szCs w:val="22"/>
          <w:lang w:eastAsia="zh-CN"/>
        </w:rPr>
      </w:pPr>
    </w:p>
    <w:p w14:paraId="6D16502A" w14:textId="56077404" w:rsidR="009628BD" w:rsidRPr="009628BD" w:rsidRDefault="00F53B9D" w:rsidP="009628BD">
      <w:pPr>
        <w:rPr>
          <w:b/>
          <w:color w:val="000000"/>
          <w:sz w:val="24"/>
          <w:szCs w:val="22"/>
          <w:lang w:eastAsia="zh-CN"/>
        </w:rPr>
      </w:pPr>
      <w:r>
        <w:rPr>
          <w:b/>
          <w:sz w:val="24"/>
        </w:rPr>
        <w:t xml:space="preserve">CE </w:t>
      </w:r>
      <w:r w:rsidR="0016218A">
        <w:rPr>
          <w:b/>
          <w:sz w:val="24"/>
        </w:rPr>
        <w:t>1</w:t>
      </w:r>
      <w:r>
        <w:rPr>
          <w:b/>
          <w:sz w:val="24"/>
        </w:rPr>
        <w:t>.4</w:t>
      </w:r>
      <w:r w:rsidRPr="007335C7">
        <w:rPr>
          <w:b/>
          <w:sz w:val="24"/>
        </w:rPr>
        <w:t xml:space="preserve"> </w:t>
      </w:r>
      <w:r w:rsidR="00CE3F2C" w:rsidRPr="00CE3F2C">
        <w:rPr>
          <w:b/>
          <w:color w:val="000000"/>
          <w:sz w:val="24"/>
          <w:szCs w:val="22"/>
          <w:lang w:eastAsia="zh-CN"/>
        </w:rPr>
        <w:t>Uniform Luma Inter Prediction Filter</w:t>
      </w:r>
      <w:ins w:id="1079" w:author="Jacob Ström [2]" w:date="2019-01-18T10:02:00Z">
        <w:r w:rsidR="00213833">
          <w:rPr>
            <w:b/>
            <w:color w:val="000000"/>
            <w:sz w:val="24"/>
            <w:szCs w:val="22"/>
            <w:lang w:eastAsia="zh-CN"/>
          </w:rPr>
          <w:t xml:space="preserve"> (JVET-M0042)</w:t>
        </w:r>
      </w:ins>
    </w:p>
    <w:p w14:paraId="204EE6F8" w14:textId="77777777" w:rsidR="007638AD" w:rsidRPr="00A52D21" w:rsidRDefault="007638AD" w:rsidP="007638AD">
      <w:pPr>
        <w:pStyle w:val="Standard"/>
        <w:rPr>
          <w:sz w:val="22"/>
          <w:szCs w:val="22"/>
          <w:rPrChange w:id="1080" w:author="Jacob Ström" w:date="2019-02-08T14:41:00Z">
            <w:rPr/>
          </w:rPrChange>
        </w:rPr>
      </w:pPr>
      <w:r w:rsidRPr="00A52D21">
        <w:rPr>
          <w:sz w:val="22"/>
          <w:szCs w:val="22"/>
          <w:rPrChange w:id="1081" w:author="Jacob Ström" w:date="2019-02-08T14:41:00Z">
            <w:rPr/>
          </w:rPrChange>
        </w:rPr>
        <w:t>The luma inter prediction filter uses different uniform filter modes to improve the inter prediction signal. The following restrictions shall be tested on all tests:</w:t>
      </w:r>
    </w:p>
    <w:p w14:paraId="0DFF6D5F" w14:textId="77777777" w:rsidR="007638AD" w:rsidRPr="00A52D21" w:rsidRDefault="007638AD" w:rsidP="007638AD">
      <w:pPr>
        <w:pStyle w:val="Standard"/>
        <w:rPr>
          <w:sz w:val="22"/>
          <w:szCs w:val="22"/>
          <w:rPrChange w:id="1082" w:author="Jacob Ström" w:date="2019-02-08T14:41:00Z">
            <w:rPr/>
          </w:rPrChange>
        </w:rPr>
      </w:pPr>
    </w:p>
    <w:p w14:paraId="1B138E9C" w14:textId="3D2E05E1" w:rsidR="007638AD" w:rsidRPr="00A52D21" w:rsidRDefault="007638AD" w:rsidP="007638AD">
      <w:pPr>
        <w:pStyle w:val="Standard"/>
        <w:numPr>
          <w:ilvl w:val="0"/>
          <w:numId w:val="10"/>
        </w:numPr>
        <w:rPr>
          <w:sz w:val="22"/>
          <w:szCs w:val="22"/>
          <w:rPrChange w:id="1083" w:author="Jacob Ström" w:date="2019-02-08T14:41:00Z">
            <w:rPr/>
          </w:rPrChange>
        </w:rPr>
      </w:pPr>
      <w:r w:rsidRPr="00A52D21">
        <w:rPr>
          <w:sz w:val="22"/>
          <w:szCs w:val="22"/>
          <w:rPrChange w:id="1084" w:author="Jacob Ström" w:date="2019-02-08T14:41:00Z">
            <w:rPr/>
          </w:rPrChange>
        </w:rPr>
        <w:t>use reconstructed samples (</w:t>
      </w:r>
      <w:ins w:id="1085" w:author="Jacob Ström" w:date="2019-02-05T22:11:00Z">
        <w:r w:rsidR="00C5652A" w:rsidRPr="00A52D21">
          <w:rPr>
            <w:sz w:val="22"/>
            <w:szCs w:val="22"/>
            <w:rPrChange w:id="1086" w:author="Jacob Ström" w:date="2019-02-08T14:41:00Z">
              <w:rPr/>
            </w:rPrChange>
          </w:rPr>
          <w:t xml:space="preserve">constraint </w:t>
        </w:r>
      </w:ins>
      <w:del w:id="1087" w:author="Jacob Ström" w:date="2019-02-05T22:11:00Z">
        <w:r w:rsidRPr="00A52D21" w:rsidDel="00C5652A">
          <w:rPr>
            <w:sz w:val="22"/>
            <w:szCs w:val="22"/>
            <w:rPrChange w:id="1088" w:author="Jacob Ström" w:date="2019-02-08T14:41:00Z">
              <w:rPr/>
            </w:rPrChange>
          </w:rPr>
          <w:delText>r1</w:delText>
        </w:r>
      </w:del>
      <w:ins w:id="1089" w:author="Jacob Ström" w:date="2019-02-05T22:11:00Z">
        <w:r w:rsidR="00C5652A" w:rsidRPr="00A52D21">
          <w:rPr>
            <w:sz w:val="22"/>
            <w:szCs w:val="22"/>
            <w:rPrChange w:id="1090" w:author="Jacob Ström" w:date="2019-02-08T14:41:00Z">
              <w:rPr/>
            </w:rPrChange>
          </w:rPr>
          <w:t>a above</w:t>
        </w:r>
      </w:ins>
      <w:r w:rsidRPr="00A52D21">
        <w:rPr>
          <w:sz w:val="22"/>
          <w:szCs w:val="22"/>
          <w:rPrChange w:id="1091" w:author="Jacob Ström" w:date="2019-02-08T14:41:00Z">
            <w:rPr/>
          </w:rPrChange>
        </w:rPr>
        <w:t>)</w:t>
      </w:r>
    </w:p>
    <w:p w14:paraId="5852B9E2" w14:textId="709D76D9" w:rsidR="007638AD" w:rsidRPr="00A52D21" w:rsidRDefault="007638AD" w:rsidP="007638AD">
      <w:pPr>
        <w:pStyle w:val="Standard"/>
        <w:numPr>
          <w:ilvl w:val="0"/>
          <w:numId w:val="10"/>
        </w:numPr>
        <w:rPr>
          <w:sz w:val="22"/>
          <w:szCs w:val="22"/>
          <w:rPrChange w:id="1092" w:author="Jacob Ström" w:date="2019-02-08T14:41:00Z">
            <w:rPr/>
          </w:rPrChange>
        </w:rPr>
      </w:pPr>
      <w:r w:rsidRPr="00A52D21">
        <w:rPr>
          <w:sz w:val="22"/>
          <w:szCs w:val="22"/>
          <w:rPrChange w:id="1093" w:author="Jacob Ström" w:date="2019-02-08T14:41:00Z">
            <w:rPr/>
          </w:rPrChange>
        </w:rPr>
        <w:t>use only inter reconstructed samples (</w:t>
      </w:r>
      <w:del w:id="1094" w:author="Jacob Ström" w:date="2019-02-05T22:11:00Z">
        <w:r w:rsidRPr="00A52D21" w:rsidDel="00C5652A">
          <w:rPr>
            <w:sz w:val="22"/>
            <w:szCs w:val="22"/>
            <w:rPrChange w:id="1095" w:author="Jacob Ström" w:date="2019-02-08T14:41:00Z">
              <w:rPr/>
            </w:rPrChange>
          </w:rPr>
          <w:delText>r2</w:delText>
        </w:r>
      </w:del>
      <w:ins w:id="1096" w:author="Jacob Ström" w:date="2019-02-05T22:11:00Z">
        <w:r w:rsidR="00C5652A" w:rsidRPr="00A52D21">
          <w:rPr>
            <w:sz w:val="22"/>
            <w:szCs w:val="22"/>
            <w:rPrChange w:id="1097" w:author="Jacob Ström" w:date="2019-02-08T14:41:00Z">
              <w:rPr/>
            </w:rPrChange>
          </w:rPr>
          <w:t>constraint b above</w:t>
        </w:r>
      </w:ins>
      <w:r w:rsidRPr="00A52D21">
        <w:rPr>
          <w:sz w:val="22"/>
          <w:szCs w:val="22"/>
          <w:rPrChange w:id="1098" w:author="Jacob Ström" w:date="2019-02-08T14:41:00Z">
            <w:rPr/>
          </w:rPrChange>
        </w:rPr>
        <w:t>)</w:t>
      </w:r>
    </w:p>
    <w:p w14:paraId="78B1EA51" w14:textId="5D100A1A" w:rsidR="007638AD" w:rsidRDefault="007638AD" w:rsidP="007638AD">
      <w:pPr>
        <w:pStyle w:val="Standard"/>
        <w:numPr>
          <w:ilvl w:val="0"/>
          <w:numId w:val="10"/>
        </w:numPr>
        <w:rPr>
          <w:ins w:id="1099" w:author="Jacob Ström" w:date="2019-02-08T14:57:00Z"/>
          <w:sz w:val="22"/>
          <w:szCs w:val="22"/>
        </w:rPr>
      </w:pPr>
      <w:r w:rsidRPr="00A52D21">
        <w:rPr>
          <w:sz w:val="22"/>
          <w:szCs w:val="22"/>
          <w:rPrChange w:id="1100" w:author="Jacob Ström" w:date="2019-02-08T14:41:00Z">
            <w:rPr/>
          </w:rPrChange>
        </w:rPr>
        <w:t>use no reconstructed samples (</w:t>
      </w:r>
      <w:del w:id="1101" w:author="Jacob Ström" w:date="2019-02-05T22:11:00Z">
        <w:r w:rsidRPr="00A52D21" w:rsidDel="00C5652A">
          <w:rPr>
            <w:sz w:val="22"/>
            <w:szCs w:val="22"/>
            <w:rPrChange w:id="1102" w:author="Jacob Ström" w:date="2019-02-08T14:41:00Z">
              <w:rPr/>
            </w:rPrChange>
          </w:rPr>
          <w:delText>r3</w:delText>
        </w:r>
      </w:del>
      <w:ins w:id="1103" w:author="Jacob Ström" w:date="2019-02-05T22:11:00Z">
        <w:r w:rsidR="00C5652A" w:rsidRPr="00A52D21">
          <w:rPr>
            <w:sz w:val="22"/>
            <w:szCs w:val="22"/>
            <w:rPrChange w:id="1104" w:author="Jacob Ström" w:date="2019-02-08T14:41:00Z">
              <w:rPr/>
            </w:rPrChange>
          </w:rPr>
          <w:t>constraint c above</w:t>
        </w:r>
      </w:ins>
      <w:r w:rsidRPr="00A52D21">
        <w:rPr>
          <w:sz w:val="22"/>
          <w:szCs w:val="22"/>
          <w:rPrChange w:id="1105" w:author="Jacob Ström" w:date="2019-02-08T14:41:00Z">
            <w:rPr/>
          </w:rPrChange>
        </w:rPr>
        <w:t>)</w:t>
      </w:r>
    </w:p>
    <w:p w14:paraId="4B6076B7" w14:textId="4EB71A34" w:rsidR="001C0973" w:rsidRDefault="001C0973" w:rsidP="001C0973">
      <w:pPr>
        <w:pStyle w:val="Standard"/>
        <w:rPr>
          <w:ins w:id="1106" w:author="Jacob Ström" w:date="2019-02-08T14:57:00Z"/>
          <w:sz w:val="22"/>
          <w:szCs w:val="22"/>
        </w:rPr>
      </w:pP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rPr>
          <w:ins w:id="1107" w:author="Jacob Ström" w:date="2019-02-08T14:57:00Z"/>
        </w:trPr>
        <w:tc>
          <w:tcPr>
            <w:tcW w:w="1121" w:type="dxa"/>
          </w:tcPr>
          <w:p w14:paraId="41C93C39" w14:textId="77777777" w:rsidR="001C0973" w:rsidRPr="007D7B97" w:rsidRDefault="001C0973" w:rsidP="00921DC4">
            <w:pPr>
              <w:overflowPunct w:val="0"/>
              <w:autoSpaceDE w:val="0"/>
              <w:autoSpaceDN w:val="0"/>
              <w:adjustRightInd w:val="0"/>
              <w:rPr>
                <w:ins w:id="1108" w:author="Jacob Ström" w:date="2019-02-08T14:57:00Z"/>
                <w:lang w:eastAsia="de-DE"/>
              </w:rPr>
            </w:pPr>
            <w:ins w:id="1109" w:author="Jacob Ström" w:date="2019-02-08T14:57:00Z">
              <w:r>
                <w:rPr>
                  <w:lang w:eastAsia="de-DE"/>
                </w:rPr>
                <w:t>Test</w:t>
              </w:r>
            </w:ins>
          </w:p>
        </w:tc>
        <w:tc>
          <w:tcPr>
            <w:tcW w:w="4946" w:type="dxa"/>
          </w:tcPr>
          <w:p w14:paraId="60182515" w14:textId="77777777" w:rsidR="001C0973" w:rsidRPr="007D7B97" w:rsidRDefault="001C0973" w:rsidP="00921DC4">
            <w:pPr>
              <w:overflowPunct w:val="0"/>
              <w:autoSpaceDE w:val="0"/>
              <w:autoSpaceDN w:val="0"/>
              <w:adjustRightInd w:val="0"/>
              <w:rPr>
                <w:ins w:id="1110" w:author="Jacob Ström" w:date="2019-02-08T14:57:00Z"/>
                <w:lang w:eastAsia="de-DE"/>
              </w:rPr>
            </w:pPr>
            <w:ins w:id="1111" w:author="Jacob Ström" w:date="2019-02-08T14:57:00Z">
              <w:r>
                <w:rPr>
                  <w:lang w:eastAsia="de-DE"/>
                </w:rPr>
                <w:t>Description</w:t>
              </w:r>
            </w:ins>
          </w:p>
        </w:tc>
        <w:tc>
          <w:tcPr>
            <w:tcW w:w="1398" w:type="dxa"/>
          </w:tcPr>
          <w:p w14:paraId="19537052" w14:textId="77777777" w:rsidR="001C0973" w:rsidRPr="007D7B97" w:rsidRDefault="001C0973" w:rsidP="00921DC4">
            <w:pPr>
              <w:overflowPunct w:val="0"/>
              <w:autoSpaceDE w:val="0"/>
              <w:autoSpaceDN w:val="0"/>
              <w:adjustRightInd w:val="0"/>
              <w:rPr>
                <w:ins w:id="1112" w:author="Jacob Ström" w:date="2019-02-08T14:57:00Z"/>
                <w:lang w:eastAsia="de-DE"/>
              </w:rPr>
            </w:pPr>
            <w:ins w:id="1113" w:author="Jacob Ström" w:date="2019-02-08T14:57:00Z">
              <w:r w:rsidRPr="007D7B97">
                <w:rPr>
                  <w:lang w:eastAsia="de-DE"/>
                </w:rPr>
                <w:t>Tester</w:t>
              </w:r>
            </w:ins>
          </w:p>
        </w:tc>
        <w:tc>
          <w:tcPr>
            <w:tcW w:w="1885" w:type="dxa"/>
          </w:tcPr>
          <w:p w14:paraId="3108BD87" w14:textId="77777777" w:rsidR="001C0973" w:rsidRPr="007D7B97" w:rsidRDefault="001C0973" w:rsidP="00921DC4">
            <w:pPr>
              <w:overflowPunct w:val="0"/>
              <w:autoSpaceDE w:val="0"/>
              <w:autoSpaceDN w:val="0"/>
              <w:adjustRightInd w:val="0"/>
              <w:rPr>
                <w:ins w:id="1114" w:author="Jacob Ström" w:date="2019-02-08T14:57:00Z"/>
                <w:lang w:eastAsia="de-DE"/>
              </w:rPr>
            </w:pPr>
            <w:ins w:id="1115" w:author="Jacob Ström" w:date="2019-02-08T14:57:00Z">
              <w:r w:rsidRPr="007D7B97">
                <w:rPr>
                  <w:lang w:eastAsia="de-DE"/>
                </w:rPr>
                <w:t>Cross-checker</w:t>
              </w:r>
            </w:ins>
          </w:p>
        </w:tc>
      </w:tr>
      <w:tr w:rsidR="001C0973" w:rsidRPr="007D7B97" w14:paraId="0B5E157B" w14:textId="77777777" w:rsidTr="00921DC4">
        <w:trPr>
          <w:ins w:id="1116" w:author="Jacob Ström" w:date="2019-02-08T14:57:00Z"/>
        </w:trPr>
        <w:tc>
          <w:tcPr>
            <w:tcW w:w="1121" w:type="dxa"/>
          </w:tcPr>
          <w:p w14:paraId="50FB8D8A" w14:textId="1E1F7956" w:rsidR="001C0973" w:rsidRPr="007D7B97" w:rsidDel="00C52FD5" w:rsidRDefault="001C0973" w:rsidP="001C0973">
            <w:pPr>
              <w:overflowPunct w:val="0"/>
              <w:autoSpaceDE w:val="0"/>
              <w:autoSpaceDN w:val="0"/>
              <w:adjustRightInd w:val="0"/>
              <w:rPr>
                <w:ins w:id="1117" w:author="Jacob Ström" w:date="2019-02-08T14:57:00Z"/>
                <w:lang w:eastAsia="de-DE"/>
              </w:rPr>
            </w:pPr>
            <w:ins w:id="1118" w:author="Jacob Ström" w:date="2019-02-08T14:58:00Z">
              <w:r w:rsidRPr="0021092F">
                <w:rPr>
                  <w:szCs w:val="22"/>
                </w:rPr>
                <w:t>CE1-4.1a</w:t>
              </w:r>
            </w:ins>
          </w:p>
        </w:tc>
        <w:tc>
          <w:tcPr>
            <w:tcW w:w="4946" w:type="dxa"/>
          </w:tcPr>
          <w:p w14:paraId="5D71B9ED" w14:textId="60E54260" w:rsidR="001C0973" w:rsidRPr="007D7B97" w:rsidRDefault="001C0973" w:rsidP="001C0973">
            <w:pPr>
              <w:overflowPunct w:val="0"/>
              <w:autoSpaceDE w:val="0"/>
              <w:autoSpaceDN w:val="0"/>
              <w:adjustRightInd w:val="0"/>
              <w:rPr>
                <w:ins w:id="1119" w:author="Jacob Ström" w:date="2019-02-08T14:57:00Z"/>
                <w:lang w:eastAsia="de-DE"/>
              </w:rPr>
            </w:pPr>
            <w:ins w:id="1120" w:author="Jacob Ström" w:date="2019-02-08T14:58:00Z">
              <w:r w:rsidRPr="0021092F">
                <w:rPr>
                  <w:szCs w:val="22"/>
                </w:rPr>
                <w:t>Adapt filter to block size</w:t>
              </w:r>
              <w:r>
                <w:rPr>
                  <w:szCs w:val="22"/>
                </w:rPr>
                <w:t xml:space="preserve">, restriction </w:t>
              </w:r>
              <w:r w:rsidRPr="0021092F">
                <w:rPr>
                  <w:szCs w:val="22"/>
                </w:rPr>
                <w:t>a</w:t>
              </w:r>
            </w:ins>
          </w:p>
        </w:tc>
        <w:tc>
          <w:tcPr>
            <w:tcW w:w="1398" w:type="dxa"/>
          </w:tcPr>
          <w:p w14:paraId="6EF6AE48" w14:textId="56305835" w:rsidR="001C0973" w:rsidRPr="007D7B97" w:rsidRDefault="001C0973" w:rsidP="001C0973">
            <w:pPr>
              <w:overflowPunct w:val="0"/>
              <w:autoSpaceDE w:val="0"/>
              <w:autoSpaceDN w:val="0"/>
              <w:adjustRightInd w:val="0"/>
              <w:rPr>
                <w:ins w:id="1121" w:author="Jacob Ström" w:date="2019-02-08T14:57:00Z"/>
                <w:lang w:eastAsia="de-DE"/>
              </w:rPr>
            </w:pPr>
            <w:ins w:id="1122" w:author="Jacob Ström" w:date="2019-02-08T14:58:00Z">
              <w:r>
                <w:rPr>
                  <w:szCs w:val="22"/>
                </w:rPr>
                <w:t>HHI</w:t>
              </w:r>
            </w:ins>
          </w:p>
        </w:tc>
        <w:tc>
          <w:tcPr>
            <w:tcW w:w="1885" w:type="dxa"/>
          </w:tcPr>
          <w:p w14:paraId="088903A9" w14:textId="17B4C259" w:rsidR="001C0973" w:rsidRPr="0021092F" w:rsidRDefault="001C0973" w:rsidP="001C0973">
            <w:pPr>
              <w:overflowPunct w:val="0"/>
              <w:autoSpaceDE w:val="0"/>
              <w:autoSpaceDN w:val="0"/>
              <w:adjustRightInd w:val="0"/>
              <w:rPr>
                <w:ins w:id="1123" w:author="Jacob Ström" w:date="2019-02-08T14:57:00Z"/>
                <w:lang w:val="sv-SE" w:eastAsia="de-DE"/>
              </w:rPr>
            </w:pPr>
            <w:ins w:id="1124" w:author="Jacob Ström" w:date="2019-02-08T14:58:00Z">
              <w:r w:rsidRPr="0021092F">
                <w:rPr>
                  <w:szCs w:val="22"/>
                </w:rPr>
                <w:t>S. Ikonin</w:t>
              </w:r>
            </w:ins>
          </w:p>
        </w:tc>
      </w:tr>
      <w:tr w:rsidR="001C0973" w:rsidRPr="007D7B97" w14:paraId="41421AEF" w14:textId="77777777" w:rsidTr="00921DC4">
        <w:trPr>
          <w:ins w:id="1125" w:author="Jacob Ström" w:date="2019-02-08T14:57:00Z"/>
        </w:trPr>
        <w:tc>
          <w:tcPr>
            <w:tcW w:w="1121" w:type="dxa"/>
          </w:tcPr>
          <w:p w14:paraId="336AD42B" w14:textId="0C9082B0" w:rsidR="001C0973" w:rsidRPr="00F22181" w:rsidDel="00C52FD5" w:rsidRDefault="001C0973" w:rsidP="001C0973">
            <w:pPr>
              <w:overflowPunct w:val="0"/>
              <w:autoSpaceDE w:val="0"/>
              <w:autoSpaceDN w:val="0"/>
              <w:adjustRightInd w:val="0"/>
              <w:rPr>
                <w:ins w:id="1126" w:author="Jacob Ström" w:date="2019-02-08T14:57:00Z"/>
                <w:highlight w:val="yellow"/>
                <w:lang w:eastAsia="de-DE"/>
              </w:rPr>
            </w:pPr>
            <w:ins w:id="1127" w:author="Jacob Ström" w:date="2019-02-08T14:58:00Z">
              <w:r w:rsidRPr="0021092F">
                <w:rPr>
                  <w:szCs w:val="22"/>
                </w:rPr>
                <w:t>CE1-4.1b</w:t>
              </w:r>
            </w:ins>
          </w:p>
        </w:tc>
        <w:tc>
          <w:tcPr>
            <w:tcW w:w="4946" w:type="dxa"/>
          </w:tcPr>
          <w:p w14:paraId="245A5036" w14:textId="1EF24FD0" w:rsidR="001C0973" w:rsidRPr="007D7B97" w:rsidRDefault="001C0973" w:rsidP="001C0973">
            <w:pPr>
              <w:overflowPunct w:val="0"/>
              <w:autoSpaceDE w:val="0"/>
              <w:autoSpaceDN w:val="0"/>
              <w:adjustRightInd w:val="0"/>
              <w:rPr>
                <w:ins w:id="1128" w:author="Jacob Ström" w:date="2019-02-08T14:57:00Z"/>
                <w:lang w:eastAsia="de-DE"/>
              </w:rPr>
            </w:pPr>
            <w:ins w:id="1129" w:author="Jacob Ström" w:date="2019-02-08T14:58:00Z">
              <w:r w:rsidRPr="0021092F">
                <w:rPr>
                  <w:szCs w:val="22"/>
                </w:rPr>
                <w:t>Adapt filter to block size</w:t>
              </w:r>
              <w:r>
                <w:rPr>
                  <w:szCs w:val="22"/>
                </w:rPr>
                <w:t xml:space="preserve">, restriction </w:t>
              </w:r>
              <w:r w:rsidRPr="0021092F">
                <w:rPr>
                  <w:szCs w:val="22"/>
                </w:rPr>
                <w:t>b</w:t>
              </w:r>
            </w:ins>
          </w:p>
        </w:tc>
        <w:tc>
          <w:tcPr>
            <w:tcW w:w="1398" w:type="dxa"/>
          </w:tcPr>
          <w:p w14:paraId="37C3F23F" w14:textId="50ECA90A" w:rsidR="001C0973" w:rsidRPr="007D7B97" w:rsidRDefault="001C0973" w:rsidP="001C0973">
            <w:pPr>
              <w:overflowPunct w:val="0"/>
              <w:autoSpaceDE w:val="0"/>
              <w:autoSpaceDN w:val="0"/>
              <w:adjustRightInd w:val="0"/>
              <w:rPr>
                <w:ins w:id="1130" w:author="Jacob Ström" w:date="2019-02-08T14:57:00Z"/>
                <w:lang w:eastAsia="de-DE"/>
              </w:rPr>
            </w:pPr>
            <w:ins w:id="1131" w:author="Jacob Ström" w:date="2019-02-08T14:58:00Z">
              <w:r>
                <w:rPr>
                  <w:szCs w:val="22"/>
                </w:rPr>
                <w:t>HHI</w:t>
              </w:r>
            </w:ins>
          </w:p>
        </w:tc>
        <w:tc>
          <w:tcPr>
            <w:tcW w:w="1885" w:type="dxa"/>
          </w:tcPr>
          <w:p w14:paraId="7331316D" w14:textId="221DD39B" w:rsidR="001C0973" w:rsidRPr="007D7B97" w:rsidRDefault="001C0973" w:rsidP="001C0973">
            <w:pPr>
              <w:overflowPunct w:val="0"/>
              <w:autoSpaceDE w:val="0"/>
              <w:autoSpaceDN w:val="0"/>
              <w:adjustRightInd w:val="0"/>
              <w:rPr>
                <w:ins w:id="1132" w:author="Jacob Ström" w:date="2019-02-08T14:57:00Z"/>
                <w:lang w:eastAsia="de-DE"/>
              </w:rPr>
            </w:pPr>
            <w:ins w:id="1133" w:author="Jacob Ström" w:date="2019-02-08T14:58:00Z">
              <w:r w:rsidRPr="0021092F">
                <w:rPr>
                  <w:szCs w:val="22"/>
                </w:rPr>
                <w:t>S. Ikonin</w:t>
              </w:r>
            </w:ins>
          </w:p>
        </w:tc>
      </w:tr>
      <w:tr w:rsidR="001C0973" w:rsidRPr="000E74C8" w14:paraId="68CAF659" w14:textId="77777777" w:rsidTr="00921DC4">
        <w:trPr>
          <w:ins w:id="1134" w:author="Jacob Ström" w:date="2019-02-08T14:57:00Z"/>
        </w:trPr>
        <w:tc>
          <w:tcPr>
            <w:tcW w:w="1121" w:type="dxa"/>
          </w:tcPr>
          <w:p w14:paraId="201011E0" w14:textId="6D4B9528" w:rsidR="001C0973" w:rsidRPr="007D7B97" w:rsidDel="00C52FD5" w:rsidRDefault="001C0973" w:rsidP="001C0973">
            <w:pPr>
              <w:overflowPunct w:val="0"/>
              <w:autoSpaceDE w:val="0"/>
              <w:autoSpaceDN w:val="0"/>
              <w:adjustRightInd w:val="0"/>
              <w:rPr>
                <w:ins w:id="1135" w:author="Jacob Ström" w:date="2019-02-08T14:57:00Z"/>
                <w:lang w:eastAsia="de-DE"/>
              </w:rPr>
            </w:pPr>
            <w:ins w:id="1136" w:author="Jacob Ström" w:date="2019-02-08T14:58:00Z">
              <w:r w:rsidRPr="0021092F">
                <w:rPr>
                  <w:szCs w:val="22"/>
                </w:rPr>
                <w:t>CE1-4.1c</w:t>
              </w:r>
            </w:ins>
          </w:p>
        </w:tc>
        <w:tc>
          <w:tcPr>
            <w:tcW w:w="4946" w:type="dxa"/>
          </w:tcPr>
          <w:p w14:paraId="238A8A0E" w14:textId="07A6140C" w:rsidR="001C0973" w:rsidRPr="007D7B97" w:rsidRDefault="001C0973" w:rsidP="001C0973">
            <w:pPr>
              <w:overflowPunct w:val="0"/>
              <w:autoSpaceDE w:val="0"/>
              <w:autoSpaceDN w:val="0"/>
              <w:adjustRightInd w:val="0"/>
              <w:rPr>
                <w:ins w:id="1137" w:author="Jacob Ström" w:date="2019-02-08T14:57:00Z"/>
                <w:lang w:eastAsia="de-DE"/>
              </w:rPr>
            </w:pPr>
            <w:ins w:id="1138" w:author="Jacob Ström" w:date="2019-02-08T14:58:00Z">
              <w:r>
                <w:rPr>
                  <w:szCs w:val="22"/>
                </w:rPr>
                <w:t>A</w:t>
              </w:r>
              <w:r w:rsidRPr="0021092F">
                <w:rPr>
                  <w:szCs w:val="22"/>
                </w:rPr>
                <w:t>dapt filter to block size</w:t>
              </w:r>
              <w:r>
                <w:rPr>
                  <w:szCs w:val="22"/>
                </w:rPr>
                <w:t xml:space="preserve">, restriction </w:t>
              </w:r>
              <w:r w:rsidRPr="0021092F">
                <w:rPr>
                  <w:szCs w:val="22"/>
                </w:rPr>
                <w:t>c</w:t>
              </w:r>
            </w:ins>
          </w:p>
        </w:tc>
        <w:tc>
          <w:tcPr>
            <w:tcW w:w="1398" w:type="dxa"/>
          </w:tcPr>
          <w:p w14:paraId="14DF0019" w14:textId="095BD539" w:rsidR="001C0973" w:rsidRPr="004165E2" w:rsidRDefault="001C0973" w:rsidP="001C0973">
            <w:pPr>
              <w:overflowPunct w:val="0"/>
              <w:autoSpaceDE w:val="0"/>
              <w:autoSpaceDN w:val="0"/>
              <w:adjustRightInd w:val="0"/>
              <w:rPr>
                <w:ins w:id="1139" w:author="Jacob Ström" w:date="2019-02-08T14:57:00Z"/>
                <w:lang w:val="sv-SE" w:eastAsia="de-DE"/>
              </w:rPr>
            </w:pPr>
            <w:ins w:id="1140" w:author="Jacob Ström" w:date="2019-02-08T14:58:00Z">
              <w:r>
                <w:rPr>
                  <w:szCs w:val="22"/>
                </w:rPr>
                <w:t>HHI</w:t>
              </w:r>
            </w:ins>
          </w:p>
        </w:tc>
        <w:tc>
          <w:tcPr>
            <w:tcW w:w="1885" w:type="dxa"/>
          </w:tcPr>
          <w:p w14:paraId="4A137DB9" w14:textId="230F9C6A" w:rsidR="001C0973" w:rsidRPr="001D7A1E" w:rsidRDefault="001C0973" w:rsidP="001C0973">
            <w:pPr>
              <w:overflowPunct w:val="0"/>
              <w:autoSpaceDE w:val="0"/>
              <w:autoSpaceDN w:val="0"/>
              <w:adjustRightInd w:val="0"/>
              <w:rPr>
                <w:ins w:id="1141" w:author="Jacob Ström" w:date="2019-02-08T14:57:00Z"/>
                <w:lang w:eastAsia="de-DE"/>
              </w:rPr>
            </w:pPr>
            <w:ins w:id="1142" w:author="Jacob Ström" w:date="2019-02-08T14:58:00Z">
              <w:r w:rsidRPr="0021092F">
                <w:rPr>
                  <w:szCs w:val="22"/>
                </w:rPr>
                <w:t>S. Ikonin</w:t>
              </w:r>
            </w:ins>
          </w:p>
        </w:tc>
      </w:tr>
      <w:tr w:rsidR="001C0973" w:rsidRPr="000E74C8" w14:paraId="502C3F39" w14:textId="77777777" w:rsidTr="00921DC4">
        <w:trPr>
          <w:ins w:id="1143" w:author="Jacob Ström" w:date="2019-02-08T14:57:00Z"/>
        </w:trPr>
        <w:tc>
          <w:tcPr>
            <w:tcW w:w="1121" w:type="dxa"/>
          </w:tcPr>
          <w:p w14:paraId="4D59B3DC" w14:textId="28F04488" w:rsidR="001C0973" w:rsidRPr="007D7B97" w:rsidDel="00C52FD5" w:rsidRDefault="001C0973" w:rsidP="001C0973">
            <w:pPr>
              <w:overflowPunct w:val="0"/>
              <w:autoSpaceDE w:val="0"/>
              <w:autoSpaceDN w:val="0"/>
              <w:adjustRightInd w:val="0"/>
              <w:rPr>
                <w:ins w:id="1144" w:author="Jacob Ström" w:date="2019-02-08T14:57:00Z"/>
                <w:lang w:eastAsia="de-DE"/>
              </w:rPr>
            </w:pPr>
            <w:ins w:id="1145" w:author="Jacob Ström" w:date="2019-02-08T14:58:00Z">
              <w:r w:rsidRPr="0021092F">
                <w:rPr>
                  <w:szCs w:val="22"/>
                </w:rPr>
                <w:t>CE1-4.2a</w:t>
              </w:r>
            </w:ins>
          </w:p>
        </w:tc>
        <w:tc>
          <w:tcPr>
            <w:tcW w:w="4946" w:type="dxa"/>
          </w:tcPr>
          <w:p w14:paraId="0555DE9C" w14:textId="2481EDD3" w:rsidR="001C0973" w:rsidRPr="007D7B97" w:rsidRDefault="001C0973" w:rsidP="001C0973">
            <w:pPr>
              <w:overflowPunct w:val="0"/>
              <w:autoSpaceDE w:val="0"/>
              <w:autoSpaceDN w:val="0"/>
              <w:adjustRightInd w:val="0"/>
              <w:rPr>
                <w:ins w:id="1146" w:author="Jacob Ström" w:date="2019-02-08T14:57:00Z"/>
                <w:lang w:eastAsia="de-DE"/>
              </w:rPr>
            </w:pPr>
            <w:ins w:id="1147" w:author="Jacob Ström" w:date="2019-02-08T14:58:00Z">
              <w:r w:rsidRPr="0021092F">
                <w:rPr>
                  <w:szCs w:val="22"/>
                </w:rPr>
                <w:t>Adapt encoder search</w:t>
              </w:r>
              <w:r>
                <w:rPr>
                  <w:szCs w:val="22"/>
                </w:rPr>
                <w:t xml:space="preserve">, restriction </w:t>
              </w:r>
              <w:r w:rsidRPr="0021092F">
                <w:rPr>
                  <w:szCs w:val="22"/>
                </w:rPr>
                <w:t>a</w:t>
              </w:r>
            </w:ins>
          </w:p>
        </w:tc>
        <w:tc>
          <w:tcPr>
            <w:tcW w:w="1398" w:type="dxa"/>
          </w:tcPr>
          <w:p w14:paraId="4A49B86D" w14:textId="278D7804" w:rsidR="001C0973" w:rsidRPr="007D7B97" w:rsidRDefault="001C0973" w:rsidP="001C0973">
            <w:pPr>
              <w:overflowPunct w:val="0"/>
              <w:autoSpaceDE w:val="0"/>
              <w:autoSpaceDN w:val="0"/>
              <w:adjustRightInd w:val="0"/>
              <w:rPr>
                <w:ins w:id="1148" w:author="Jacob Ström" w:date="2019-02-08T14:57:00Z"/>
                <w:lang w:eastAsia="de-DE"/>
              </w:rPr>
            </w:pPr>
            <w:ins w:id="1149" w:author="Jacob Ström" w:date="2019-02-08T14:58:00Z">
              <w:r>
                <w:rPr>
                  <w:szCs w:val="22"/>
                </w:rPr>
                <w:t>HHI</w:t>
              </w:r>
            </w:ins>
          </w:p>
        </w:tc>
        <w:tc>
          <w:tcPr>
            <w:tcW w:w="1885" w:type="dxa"/>
          </w:tcPr>
          <w:p w14:paraId="0934F874" w14:textId="79420C6A" w:rsidR="001C0973" w:rsidRPr="001D7A1E" w:rsidRDefault="001C0973" w:rsidP="001C0973">
            <w:pPr>
              <w:overflowPunct w:val="0"/>
              <w:autoSpaceDE w:val="0"/>
              <w:autoSpaceDN w:val="0"/>
              <w:adjustRightInd w:val="0"/>
              <w:rPr>
                <w:ins w:id="1150" w:author="Jacob Ström" w:date="2019-02-08T14:57:00Z"/>
                <w:lang w:eastAsia="de-DE"/>
              </w:rPr>
            </w:pPr>
            <w:ins w:id="1151" w:author="Jacob Ström" w:date="2019-02-08T14:58:00Z">
              <w:r w:rsidRPr="0021092F">
                <w:rPr>
                  <w:szCs w:val="22"/>
                </w:rPr>
                <w:t>S. Ikonin</w:t>
              </w:r>
            </w:ins>
          </w:p>
        </w:tc>
      </w:tr>
      <w:tr w:rsidR="001C0973" w:rsidRPr="00224D32" w14:paraId="1D05A372" w14:textId="77777777" w:rsidTr="00921DC4">
        <w:trPr>
          <w:ins w:id="1152" w:author="Jacob Ström" w:date="2019-02-08T14:57:00Z"/>
        </w:trPr>
        <w:tc>
          <w:tcPr>
            <w:tcW w:w="1121" w:type="dxa"/>
          </w:tcPr>
          <w:p w14:paraId="4C8259AE" w14:textId="75E32BFA" w:rsidR="001C0973" w:rsidRPr="007D7B97" w:rsidDel="00C52FD5" w:rsidRDefault="001C0973" w:rsidP="001C0973">
            <w:pPr>
              <w:overflowPunct w:val="0"/>
              <w:autoSpaceDE w:val="0"/>
              <w:autoSpaceDN w:val="0"/>
              <w:adjustRightInd w:val="0"/>
              <w:rPr>
                <w:ins w:id="1153" w:author="Jacob Ström" w:date="2019-02-08T14:57:00Z"/>
                <w:lang w:eastAsia="de-DE"/>
              </w:rPr>
            </w:pPr>
            <w:ins w:id="1154" w:author="Jacob Ström" w:date="2019-02-08T14:58:00Z">
              <w:r w:rsidRPr="0021092F">
                <w:rPr>
                  <w:szCs w:val="22"/>
                </w:rPr>
                <w:t>CE1-4.2b</w:t>
              </w:r>
            </w:ins>
          </w:p>
        </w:tc>
        <w:tc>
          <w:tcPr>
            <w:tcW w:w="4946" w:type="dxa"/>
          </w:tcPr>
          <w:p w14:paraId="3FB7383C" w14:textId="271AFE33" w:rsidR="001C0973" w:rsidRPr="007D7B97" w:rsidRDefault="001C0973" w:rsidP="001C0973">
            <w:pPr>
              <w:overflowPunct w:val="0"/>
              <w:autoSpaceDE w:val="0"/>
              <w:autoSpaceDN w:val="0"/>
              <w:adjustRightInd w:val="0"/>
              <w:rPr>
                <w:ins w:id="1155" w:author="Jacob Ström" w:date="2019-02-08T14:57:00Z"/>
                <w:lang w:eastAsia="de-DE"/>
              </w:rPr>
            </w:pPr>
            <w:ins w:id="1156" w:author="Jacob Ström" w:date="2019-02-08T14:58:00Z">
              <w:r w:rsidRPr="0021092F">
                <w:rPr>
                  <w:szCs w:val="22"/>
                </w:rPr>
                <w:t>Adapt encoder search</w:t>
              </w:r>
              <w:r>
                <w:rPr>
                  <w:szCs w:val="22"/>
                </w:rPr>
                <w:t xml:space="preserve">, restriction </w:t>
              </w:r>
              <w:r w:rsidRPr="0021092F">
                <w:rPr>
                  <w:szCs w:val="22"/>
                </w:rPr>
                <w:t>b</w:t>
              </w:r>
            </w:ins>
          </w:p>
        </w:tc>
        <w:tc>
          <w:tcPr>
            <w:tcW w:w="1398" w:type="dxa"/>
          </w:tcPr>
          <w:p w14:paraId="72F52F55" w14:textId="51969F0D" w:rsidR="001C0973" w:rsidRPr="004165E2" w:rsidRDefault="001C0973" w:rsidP="001C0973">
            <w:pPr>
              <w:overflowPunct w:val="0"/>
              <w:autoSpaceDE w:val="0"/>
              <w:autoSpaceDN w:val="0"/>
              <w:adjustRightInd w:val="0"/>
              <w:rPr>
                <w:ins w:id="1157" w:author="Jacob Ström" w:date="2019-02-08T14:57:00Z"/>
                <w:lang w:val="sv-SE" w:eastAsia="de-DE"/>
              </w:rPr>
            </w:pPr>
            <w:ins w:id="1158" w:author="Jacob Ström" w:date="2019-02-08T14:58:00Z">
              <w:r>
                <w:rPr>
                  <w:szCs w:val="22"/>
                </w:rPr>
                <w:t>HHI</w:t>
              </w:r>
            </w:ins>
          </w:p>
        </w:tc>
        <w:tc>
          <w:tcPr>
            <w:tcW w:w="1885" w:type="dxa"/>
          </w:tcPr>
          <w:p w14:paraId="4325D267" w14:textId="1A609C3A" w:rsidR="001C0973" w:rsidRPr="0021092F" w:rsidRDefault="001C0973" w:rsidP="001C0973">
            <w:pPr>
              <w:overflowPunct w:val="0"/>
              <w:autoSpaceDE w:val="0"/>
              <w:autoSpaceDN w:val="0"/>
              <w:adjustRightInd w:val="0"/>
              <w:jc w:val="left"/>
              <w:rPr>
                <w:ins w:id="1159" w:author="Jacob Ström" w:date="2019-02-08T14:57:00Z"/>
                <w:lang w:eastAsia="de-DE"/>
              </w:rPr>
            </w:pPr>
            <w:ins w:id="1160" w:author="Jacob Ström" w:date="2019-02-08T14:58:00Z">
              <w:r w:rsidRPr="0021092F">
                <w:rPr>
                  <w:szCs w:val="22"/>
                </w:rPr>
                <w:t>S. Ikonin</w:t>
              </w:r>
            </w:ins>
          </w:p>
        </w:tc>
      </w:tr>
      <w:tr w:rsidR="001C0973" w:rsidRPr="000E74C8" w14:paraId="31177EAA" w14:textId="77777777" w:rsidTr="00921DC4">
        <w:trPr>
          <w:ins w:id="1161" w:author="Jacob Ström" w:date="2019-02-08T14:57:00Z"/>
        </w:trPr>
        <w:tc>
          <w:tcPr>
            <w:tcW w:w="1121" w:type="dxa"/>
          </w:tcPr>
          <w:p w14:paraId="7C5C00B6" w14:textId="07562322" w:rsidR="001C0973" w:rsidRPr="007D7B97" w:rsidDel="00C52FD5" w:rsidRDefault="001C0973" w:rsidP="001C0973">
            <w:pPr>
              <w:rPr>
                <w:ins w:id="1162" w:author="Jacob Ström" w:date="2019-02-08T14:57:00Z"/>
                <w:lang w:eastAsia="de-DE"/>
              </w:rPr>
            </w:pPr>
            <w:ins w:id="1163" w:author="Jacob Ström" w:date="2019-02-08T14:58:00Z">
              <w:r w:rsidRPr="0021092F">
                <w:rPr>
                  <w:szCs w:val="22"/>
                </w:rPr>
                <w:t>CE1-4.2c</w:t>
              </w:r>
            </w:ins>
          </w:p>
        </w:tc>
        <w:tc>
          <w:tcPr>
            <w:tcW w:w="4946" w:type="dxa"/>
          </w:tcPr>
          <w:p w14:paraId="70943E13" w14:textId="0E8E7C76" w:rsidR="001C0973" w:rsidRPr="007D7B97" w:rsidRDefault="001C0973" w:rsidP="001C0973">
            <w:pPr>
              <w:rPr>
                <w:ins w:id="1164" w:author="Jacob Ström" w:date="2019-02-08T14:57:00Z"/>
                <w:lang w:eastAsia="de-DE"/>
              </w:rPr>
            </w:pPr>
            <w:ins w:id="1165" w:author="Jacob Ström" w:date="2019-02-08T14:58:00Z">
              <w:r w:rsidRPr="0021092F">
                <w:rPr>
                  <w:szCs w:val="22"/>
                </w:rPr>
                <w:t>Adapt encoder search</w:t>
              </w:r>
              <w:r>
                <w:rPr>
                  <w:szCs w:val="22"/>
                </w:rPr>
                <w:t xml:space="preserve">, restriction </w:t>
              </w:r>
              <w:r w:rsidRPr="0021092F">
                <w:rPr>
                  <w:szCs w:val="22"/>
                </w:rPr>
                <w:t>c</w:t>
              </w:r>
            </w:ins>
          </w:p>
        </w:tc>
        <w:tc>
          <w:tcPr>
            <w:tcW w:w="1398" w:type="dxa"/>
          </w:tcPr>
          <w:p w14:paraId="021E57C4" w14:textId="0B497BAF" w:rsidR="001C0973" w:rsidRPr="0021092F" w:rsidRDefault="001C0973" w:rsidP="001C0973">
            <w:pPr>
              <w:overflowPunct w:val="0"/>
              <w:autoSpaceDE w:val="0"/>
              <w:autoSpaceDN w:val="0"/>
              <w:adjustRightInd w:val="0"/>
              <w:rPr>
                <w:ins w:id="1166" w:author="Jacob Ström" w:date="2019-02-08T14:57:00Z"/>
                <w:lang w:eastAsia="de-DE"/>
              </w:rPr>
            </w:pPr>
            <w:ins w:id="1167" w:author="Jacob Ström" w:date="2019-02-08T14:58:00Z">
              <w:r>
                <w:rPr>
                  <w:szCs w:val="22"/>
                </w:rPr>
                <w:t>HHI</w:t>
              </w:r>
            </w:ins>
          </w:p>
        </w:tc>
        <w:tc>
          <w:tcPr>
            <w:tcW w:w="1885" w:type="dxa"/>
          </w:tcPr>
          <w:p w14:paraId="6119AD3A" w14:textId="1D1AA09F" w:rsidR="001C0973" w:rsidRPr="001D7A1E" w:rsidRDefault="001C0973" w:rsidP="001C0973">
            <w:pPr>
              <w:overflowPunct w:val="0"/>
              <w:autoSpaceDE w:val="0"/>
              <w:autoSpaceDN w:val="0"/>
              <w:adjustRightInd w:val="0"/>
              <w:jc w:val="left"/>
              <w:rPr>
                <w:ins w:id="1168" w:author="Jacob Ström" w:date="2019-02-08T14:57:00Z"/>
                <w:lang w:eastAsia="de-DE"/>
              </w:rPr>
            </w:pPr>
            <w:ins w:id="1169" w:author="Jacob Ström" w:date="2019-02-08T14:58:00Z">
              <w:r w:rsidRPr="0021092F">
                <w:rPr>
                  <w:szCs w:val="22"/>
                </w:rPr>
                <w:t>S. Ikonin</w:t>
              </w:r>
            </w:ins>
          </w:p>
        </w:tc>
      </w:tr>
      <w:tr w:rsidR="001C0973" w:rsidRPr="000E74C8" w14:paraId="66848D7B" w14:textId="77777777" w:rsidTr="00921DC4">
        <w:trPr>
          <w:ins w:id="1170" w:author="Jacob Ström" w:date="2019-02-08T14:57:00Z"/>
        </w:trPr>
        <w:tc>
          <w:tcPr>
            <w:tcW w:w="1121" w:type="dxa"/>
          </w:tcPr>
          <w:p w14:paraId="6D62FC26" w14:textId="2190C882" w:rsidR="001C0973" w:rsidRPr="00F14476" w:rsidRDefault="001C0973" w:rsidP="001C0973">
            <w:pPr>
              <w:rPr>
                <w:ins w:id="1171" w:author="Jacob Ström" w:date="2019-02-08T14:57:00Z"/>
                <w:color w:val="000000"/>
                <w:szCs w:val="22"/>
                <w:lang w:val="ru-RU" w:eastAsia="zh-CN"/>
              </w:rPr>
            </w:pPr>
            <w:ins w:id="1172" w:author="Jacob Ström" w:date="2019-02-08T14:58:00Z">
              <w:r w:rsidRPr="0021092F">
                <w:rPr>
                  <w:szCs w:val="22"/>
                </w:rPr>
                <w:t>CE1-4.3a</w:t>
              </w:r>
            </w:ins>
          </w:p>
        </w:tc>
        <w:tc>
          <w:tcPr>
            <w:tcW w:w="4946" w:type="dxa"/>
          </w:tcPr>
          <w:p w14:paraId="09702715" w14:textId="4A68E769" w:rsidR="001C0973" w:rsidRPr="007D7B97" w:rsidRDefault="001C0973" w:rsidP="001C0973">
            <w:pPr>
              <w:rPr>
                <w:ins w:id="1173" w:author="Jacob Ström" w:date="2019-02-08T14:57:00Z"/>
                <w:lang w:eastAsia="de-DE"/>
              </w:rPr>
            </w:pPr>
            <w:ins w:id="1174" w:author="Jacob Ström" w:date="2019-02-08T14:58:00Z">
              <w:r w:rsidRPr="0021092F">
                <w:rPr>
                  <w:szCs w:val="22"/>
                </w:rPr>
                <w:t>Adapt filter application to certain inter modes</w:t>
              </w:r>
              <w:r>
                <w:rPr>
                  <w:szCs w:val="22"/>
                </w:rPr>
                <w:t xml:space="preserve">, restriction </w:t>
              </w:r>
              <w:r w:rsidRPr="0021092F">
                <w:rPr>
                  <w:szCs w:val="22"/>
                </w:rPr>
                <w:t>a</w:t>
              </w:r>
            </w:ins>
          </w:p>
        </w:tc>
        <w:tc>
          <w:tcPr>
            <w:tcW w:w="1398" w:type="dxa"/>
          </w:tcPr>
          <w:p w14:paraId="2E980C0C" w14:textId="35828C39" w:rsidR="001C0973" w:rsidRPr="004165E2" w:rsidRDefault="001C0973" w:rsidP="001C0973">
            <w:pPr>
              <w:overflowPunct w:val="0"/>
              <w:autoSpaceDE w:val="0"/>
              <w:autoSpaceDN w:val="0"/>
              <w:adjustRightInd w:val="0"/>
              <w:rPr>
                <w:ins w:id="1175" w:author="Jacob Ström" w:date="2019-02-08T14:57:00Z"/>
                <w:lang w:val="sv-SE" w:eastAsia="de-DE"/>
              </w:rPr>
            </w:pPr>
            <w:ins w:id="1176" w:author="Jacob Ström" w:date="2019-02-08T14:58:00Z">
              <w:r>
                <w:rPr>
                  <w:szCs w:val="22"/>
                </w:rPr>
                <w:t>HHI</w:t>
              </w:r>
            </w:ins>
          </w:p>
        </w:tc>
        <w:tc>
          <w:tcPr>
            <w:tcW w:w="1885" w:type="dxa"/>
          </w:tcPr>
          <w:p w14:paraId="1A1303C6" w14:textId="6885CA66" w:rsidR="001C0973" w:rsidRPr="001D7A1E" w:rsidRDefault="001C0973" w:rsidP="001C0973">
            <w:pPr>
              <w:overflowPunct w:val="0"/>
              <w:autoSpaceDE w:val="0"/>
              <w:autoSpaceDN w:val="0"/>
              <w:adjustRightInd w:val="0"/>
              <w:jc w:val="left"/>
              <w:rPr>
                <w:ins w:id="1177" w:author="Jacob Ström" w:date="2019-02-08T14:57:00Z"/>
                <w:lang w:eastAsia="de-DE"/>
              </w:rPr>
            </w:pPr>
            <w:ins w:id="1178" w:author="Jacob Ström" w:date="2019-02-08T14:58:00Z">
              <w:r w:rsidRPr="0021092F">
                <w:rPr>
                  <w:szCs w:val="22"/>
                </w:rPr>
                <w:t xml:space="preserve">J. Ström, </w:t>
              </w:r>
            </w:ins>
            <w:ins w:id="1179" w:author="Jacob Ström" w:date="2019-02-08T14:59:00Z">
              <w:r>
                <w:rPr>
                  <w:szCs w:val="22"/>
                </w:rPr>
                <w:br/>
              </w:r>
            </w:ins>
            <w:ins w:id="1180" w:author="Jacob Ström" w:date="2019-02-08T14:58:00Z">
              <w:r w:rsidRPr="0021092F">
                <w:rPr>
                  <w:szCs w:val="22"/>
                </w:rPr>
                <w:t>A. Karabutov</w:t>
              </w:r>
            </w:ins>
          </w:p>
        </w:tc>
      </w:tr>
      <w:tr w:rsidR="001C0973" w:rsidRPr="000E74C8" w14:paraId="0AAA7279" w14:textId="77777777" w:rsidTr="00921DC4">
        <w:trPr>
          <w:ins w:id="1181" w:author="Jacob Ström" w:date="2019-02-08T14:57:00Z"/>
        </w:trPr>
        <w:tc>
          <w:tcPr>
            <w:tcW w:w="1121" w:type="dxa"/>
          </w:tcPr>
          <w:p w14:paraId="06349DA0" w14:textId="77CBEA54" w:rsidR="001C0973" w:rsidRDefault="001C0973" w:rsidP="001C0973">
            <w:pPr>
              <w:rPr>
                <w:ins w:id="1182" w:author="Jacob Ström" w:date="2019-02-08T14:57:00Z"/>
                <w:color w:val="000000"/>
                <w:szCs w:val="22"/>
                <w:lang w:eastAsia="zh-CN"/>
              </w:rPr>
            </w:pPr>
            <w:ins w:id="1183" w:author="Jacob Ström" w:date="2019-02-08T14:58:00Z">
              <w:r w:rsidRPr="0021092F">
                <w:rPr>
                  <w:szCs w:val="22"/>
                </w:rPr>
                <w:t>CE1-4.3b</w:t>
              </w:r>
            </w:ins>
          </w:p>
        </w:tc>
        <w:tc>
          <w:tcPr>
            <w:tcW w:w="4946" w:type="dxa"/>
          </w:tcPr>
          <w:p w14:paraId="2B8FB2DB" w14:textId="64E99F03" w:rsidR="001C0973" w:rsidRDefault="001C0973" w:rsidP="001C0973">
            <w:pPr>
              <w:rPr>
                <w:ins w:id="1184" w:author="Jacob Ström" w:date="2019-02-08T14:57:00Z"/>
                <w:color w:val="000000"/>
                <w:szCs w:val="22"/>
                <w:lang w:eastAsia="zh-CN"/>
              </w:rPr>
            </w:pPr>
            <w:ins w:id="1185" w:author="Jacob Ström" w:date="2019-02-08T14:58:00Z">
              <w:r w:rsidRPr="0021092F">
                <w:rPr>
                  <w:szCs w:val="22"/>
                </w:rPr>
                <w:t>Adapt filter application to certain inter modes</w:t>
              </w:r>
              <w:r>
                <w:rPr>
                  <w:szCs w:val="22"/>
                </w:rPr>
                <w:t xml:space="preserve">, restriction </w:t>
              </w:r>
              <w:r w:rsidRPr="0021092F">
                <w:rPr>
                  <w:szCs w:val="22"/>
                </w:rPr>
                <w:t>b</w:t>
              </w:r>
            </w:ins>
          </w:p>
        </w:tc>
        <w:tc>
          <w:tcPr>
            <w:tcW w:w="1398" w:type="dxa"/>
          </w:tcPr>
          <w:p w14:paraId="42CD4A15" w14:textId="718611B9" w:rsidR="001C0973" w:rsidRDefault="001C0973" w:rsidP="001C0973">
            <w:pPr>
              <w:overflowPunct w:val="0"/>
              <w:autoSpaceDE w:val="0"/>
              <w:autoSpaceDN w:val="0"/>
              <w:adjustRightInd w:val="0"/>
              <w:rPr>
                <w:ins w:id="1186" w:author="Jacob Ström" w:date="2019-02-08T14:57:00Z"/>
              </w:rPr>
            </w:pPr>
            <w:ins w:id="1187" w:author="Jacob Ström" w:date="2019-02-08T14:58:00Z">
              <w:r>
                <w:rPr>
                  <w:szCs w:val="22"/>
                </w:rPr>
                <w:t>HHI</w:t>
              </w:r>
            </w:ins>
          </w:p>
        </w:tc>
        <w:tc>
          <w:tcPr>
            <w:tcW w:w="1885" w:type="dxa"/>
          </w:tcPr>
          <w:p w14:paraId="589FEF41" w14:textId="6FB29719" w:rsidR="001C0973" w:rsidRDefault="001C0973">
            <w:pPr>
              <w:overflowPunct w:val="0"/>
              <w:autoSpaceDE w:val="0"/>
              <w:autoSpaceDN w:val="0"/>
              <w:adjustRightInd w:val="0"/>
              <w:jc w:val="left"/>
              <w:rPr>
                <w:ins w:id="1188" w:author="Jacob Ström" w:date="2019-02-08T14:57:00Z"/>
                <w:lang w:eastAsia="de-DE"/>
              </w:rPr>
              <w:pPrChange w:id="1189" w:author="Jacob Ström" w:date="2019-02-08T14:59:00Z">
                <w:pPr>
                  <w:overflowPunct w:val="0"/>
                  <w:autoSpaceDE w:val="0"/>
                  <w:autoSpaceDN w:val="0"/>
                  <w:adjustRightInd w:val="0"/>
                </w:pPr>
              </w:pPrChange>
            </w:pPr>
            <w:ins w:id="1190" w:author="Jacob Ström" w:date="2019-02-08T14:58:00Z">
              <w:r w:rsidRPr="0021092F">
                <w:rPr>
                  <w:szCs w:val="22"/>
                </w:rPr>
                <w:t xml:space="preserve">J. Ström, </w:t>
              </w:r>
            </w:ins>
            <w:ins w:id="1191" w:author="Jacob Ström" w:date="2019-02-08T14:59:00Z">
              <w:r>
                <w:rPr>
                  <w:szCs w:val="22"/>
                </w:rPr>
                <w:br/>
              </w:r>
            </w:ins>
            <w:ins w:id="1192" w:author="Jacob Ström" w:date="2019-02-08T14:58:00Z">
              <w:r w:rsidRPr="0021092F">
                <w:rPr>
                  <w:szCs w:val="22"/>
                </w:rPr>
                <w:t>A. Karabutov</w:t>
              </w:r>
            </w:ins>
          </w:p>
        </w:tc>
      </w:tr>
      <w:tr w:rsidR="001C0973" w:rsidRPr="000E74C8" w14:paraId="74E3A962" w14:textId="77777777" w:rsidTr="00921DC4">
        <w:trPr>
          <w:ins w:id="1193" w:author="Jacob Ström" w:date="2019-02-08T14:57:00Z"/>
        </w:trPr>
        <w:tc>
          <w:tcPr>
            <w:tcW w:w="1121" w:type="dxa"/>
          </w:tcPr>
          <w:p w14:paraId="47F647F9" w14:textId="5105B244" w:rsidR="001C0973" w:rsidRDefault="001C0973" w:rsidP="001C0973">
            <w:pPr>
              <w:rPr>
                <w:ins w:id="1194" w:author="Jacob Ström" w:date="2019-02-08T14:57:00Z"/>
                <w:color w:val="000000"/>
                <w:szCs w:val="22"/>
                <w:lang w:eastAsia="zh-CN"/>
              </w:rPr>
            </w:pPr>
            <w:ins w:id="1195" w:author="Jacob Ström" w:date="2019-02-08T14:58:00Z">
              <w:r w:rsidRPr="0021092F">
                <w:rPr>
                  <w:szCs w:val="22"/>
                </w:rPr>
                <w:t>CE1-4.3c</w:t>
              </w:r>
            </w:ins>
          </w:p>
        </w:tc>
        <w:tc>
          <w:tcPr>
            <w:tcW w:w="4946" w:type="dxa"/>
          </w:tcPr>
          <w:p w14:paraId="4E340841" w14:textId="6294BFDB" w:rsidR="001C0973" w:rsidRDefault="001C0973" w:rsidP="001C0973">
            <w:pPr>
              <w:rPr>
                <w:ins w:id="1196" w:author="Jacob Ström" w:date="2019-02-08T14:57:00Z"/>
                <w:color w:val="000000"/>
                <w:szCs w:val="22"/>
                <w:lang w:eastAsia="zh-CN"/>
              </w:rPr>
            </w:pPr>
            <w:ins w:id="1197" w:author="Jacob Ström" w:date="2019-02-08T14:58:00Z">
              <w:r w:rsidRPr="0021092F">
                <w:rPr>
                  <w:szCs w:val="22"/>
                </w:rPr>
                <w:t>Adapt filter application to certain inter modes</w:t>
              </w:r>
              <w:r>
                <w:rPr>
                  <w:szCs w:val="22"/>
                </w:rPr>
                <w:t xml:space="preserve">, restriction </w:t>
              </w:r>
              <w:r w:rsidRPr="0021092F">
                <w:rPr>
                  <w:szCs w:val="22"/>
                </w:rPr>
                <w:t>c</w:t>
              </w:r>
            </w:ins>
          </w:p>
        </w:tc>
        <w:tc>
          <w:tcPr>
            <w:tcW w:w="1398" w:type="dxa"/>
          </w:tcPr>
          <w:p w14:paraId="3D2D7590" w14:textId="7F9116A3" w:rsidR="001C0973" w:rsidRDefault="001C0973" w:rsidP="001C0973">
            <w:pPr>
              <w:overflowPunct w:val="0"/>
              <w:autoSpaceDE w:val="0"/>
              <w:autoSpaceDN w:val="0"/>
              <w:adjustRightInd w:val="0"/>
              <w:rPr>
                <w:ins w:id="1198" w:author="Jacob Ström" w:date="2019-02-08T14:57:00Z"/>
              </w:rPr>
            </w:pPr>
            <w:ins w:id="1199" w:author="Jacob Ström" w:date="2019-02-08T14:58:00Z">
              <w:r>
                <w:rPr>
                  <w:szCs w:val="22"/>
                </w:rPr>
                <w:t>HHI</w:t>
              </w:r>
            </w:ins>
          </w:p>
        </w:tc>
        <w:tc>
          <w:tcPr>
            <w:tcW w:w="1885" w:type="dxa"/>
          </w:tcPr>
          <w:p w14:paraId="1403E7E3" w14:textId="02884F84" w:rsidR="001C0973" w:rsidRDefault="001C0973">
            <w:pPr>
              <w:overflowPunct w:val="0"/>
              <w:autoSpaceDE w:val="0"/>
              <w:autoSpaceDN w:val="0"/>
              <w:adjustRightInd w:val="0"/>
              <w:jc w:val="left"/>
              <w:rPr>
                <w:ins w:id="1200" w:author="Jacob Ström" w:date="2019-02-08T14:57:00Z"/>
                <w:lang w:eastAsia="de-DE"/>
              </w:rPr>
              <w:pPrChange w:id="1201" w:author="Jacob Ström" w:date="2019-02-08T14:59:00Z">
                <w:pPr>
                  <w:overflowPunct w:val="0"/>
                  <w:autoSpaceDE w:val="0"/>
                  <w:autoSpaceDN w:val="0"/>
                  <w:adjustRightInd w:val="0"/>
                </w:pPr>
              </w:pPrChange>
            </w:pPr>
            <w:ins w:id="1202" w:author="Jacob Ström" w:date="2019-02-08T14:58:00Z">
              <w:r w:rsidRPr="0021092F">
                <w:rPr>
                  <w:szCs w:val="22"/>
                </w:rPr>
                <w:t xml:space="preserve">J. Ström, </w:t>
              </w:r>
            </w:ins>
            <w:ins w:id="1203" w:author="Jacob Ström" w:date="2019-02-08T14:59:00Z">
              <w:r>
                <w:rPr>
                  <w:szCs w:val="22"/>
                </w:rPr>
                <w:br/>
              </w:r>
            </w:ins>
            <w:ins w:id="1204" w:author="Jacob Ström" w:date="2019-02-08T14:58:00Z">
              <w:r w:rsidRPr="0021092F">
                <w:rPr>
                  <w:szCs w:val="22"/>
                </w:rPr>
                <w:t>A. Karabutov</w:t>
              </w:r>
            </w:ins>
          </w:p>
        </w:tc>
      </w:tr>
      <w:tr w:rsidR="001C0973" w:rsidRPr="000E74C8" w14:paraId="02F103D1" w14:textId="77777777" w:rsidTr="00921DC4">
        <w:trPr>
          <w:ins w:id="1205" w:author="Jacob Ström" w:date="2019-02-08T14:57:00Z"/>
        </w:trPr>
        <w:tc>
          <w:tcPr>
            <w:tcW w:w="1121" w:type="dxa"/>
          </w:tcPr>
          <w:p w14:paraId="34B5A8EF" w14:textId="77777777" w:rsidR="001C0973" w:rsidRPr="0021092F" w:rsidRDefault="001C0973" w:rsidP="001C0973">
            <w:pPr>
              <w:pStyle w:val="TableContents"/>
              <w:rPr>
                <w:ins w:id="1206" w:author="Jacob Ström" w:date="2019-02-08T14:58:00Z"/>
                <w:sz w:val="22"/>
                <w:szCs w:val="22"/>
              </w:rPr>
            </w:pPr>
            <w:ins w:id="1207" w:author="Jacob Ström" w:date="2019-02-08T14:58:00Z">
              <w:r w:rsidRPr="0021092F">
                <w:rPr>
                  <w:sz w:val="22"/>
                  <w:szCs w:val="22"/>
                </w:rPr>
                <w:t>CE1-4.4a</w:t>
              </w:r>
            </w:ins>
          </w:p>
          <w:p w14:paraId="5CE5FE19" w14:textId="202E5D71" w:rsidR="001C0973" w:rsidRDefault="001C0973" w:rsidP="001C0973">
            <w:pPr>
              <w:rPr>
                <w:ins w:id="1208" w:author="Jacob Ström" w:date="2019-02-08T14:57:00Z"/>
                <w:color w:val="000000"/>
                <w:szCs w:val="22"/>
                <w:lang w:eastAsia="zh-CN"/>
              </w:rPr>
            </w:pPr>
          </w:p>
        </w:tc>
        <w:tc>
          <w:tcPr>
            <w:tcW w:w="4946" w:type="dxa"/>
          </w:tcPr>
          <w:p w14:paraId="7E51FBB1" w14:textId="381EA9F9" w:rsidR="001C0973" w:rsidRDefault="001C0973" w:rsidP="001C0973">
            <w:pPr>
              <w:rPr>
                <w:ins w:id="1209" w:author="Jacob Ström" w:date="2019-02-08T14:57:00Z"/>
                <w:color w:val="000000"/>
                <w:szCs w:val="22"/>
                <w:lang w:eastAsia="zh-CN"/>
              </w:rPr>
            </w:pPr>
            <w:ins w:id="1210" w:author="Jacob Ström" w:date="2019-02-08T14:58:00Z">
              <w:r w:rsidRPr="0021092F">
                <w:rPr>
                  <w:szCs w:val="22"/>
                </w:rPr>
                <w:t>Adapt boundary condition</w:t>
              </w:r>
              <w:r>
                <w:rPr>
                  <w:szCs w:val="22"/>
                </w:rPr>
                <w:t xml:space="preserve">, restriction </w:t>
              </w:r>
              <w:r w:rsidRPr="0021092F">
                <w:rPr>
                  <w:szCs w:val="22"/>
                </w:rPr>
                <w:t>a</w:t>
              </w:r>
            </w:ins>
          </w:p>
        </w:tc>
        <w:tc>
          <w:tcPr>
            <w:tcW w:w="1398" w:type="dxa"/>
          </w:tcPr>
          <w:p w14:paraId="2A31A3BF" w14:textId="0B6B846F" w:rsidR="001C0973" w:rsidRDefault="001C0973" w:rsidP="001C0973">
            <w:pPr>
              <w:overflowPunct w:val="0"/>
              <w:autoSpaceDE w:val="0"/>
              <w:autoSpaceDN w:val="0"/>
              <w:adjustRightInd w:val="0"/>
              <w:rPr>
                <w:ins w:id="1211" w:author="Jacob Ström" w:date="2019-02-08T14:57:00Z"/>
              </w:rPr>
            </w:pPr>
            <w:ins w:id="1212" w:author="Jacob Ström" w:date="2019-02-08T14:58:00Z">
              <w:r>
                <w:rPr>
                  <w:szCs w:val="22"/>
                </w:rPr>
                <w:t>HHI</w:t>
              </w:r>
            </w:ins>
          </w:p>
        </w:tc>
        <w:tc>
          <w:tcPr>
            <w:tcW w:w="1885" w:type="dxa"/>
          </w:tcPr>
          <w:p w14:paraId="4D63A656" w14:textId="425F2669" w:rsidR="001C0973" w:rsidRDefault="001C0973">
            <w:pPr>
              <w:overflowPunct w:val="0"/>
              <w:autoSpaceDE w:val="0"/>
              <w:autoSpaceDN w:val="0"/>
              <w:adjustRightInd w:val="0"/>
              <w:jc w:val="left"/>
              <w:rPr>
                <w:ins w:id="1213" w:author="Jacob Ström" w:date="2019-02-08T14:57:00Z"/>
                <w:lang w:eastAsia="de-DE"/>
              </w:rPr>
              <w:pPrChange w:id="1214" w:author="Jacob Ström" w:date="2019-02-08T14:59:00Z">
                <w:pPr>
                  <w:overflowPunct w:val="0"/>
                  <w:autoSpaceDE w:val="0"/>
                  <w:autoSpaceDN w:val="0"/>
                  <w:adjustRightInd w:val="0"/>
                </w:pPr>
              </w:pPrChange>
            </w:pPr>
            <w:ins w:id="1215" w:author="Jacob Ström" w:date="2019-02-08T14:58:00Z">
              <w:r w:rsidRPr="0021092F">
                <w:rPr>
                  <w:szCs w:val="22"/>
                </w:rPr>
                <w:t xml:space="preserve">J. Ström, </w:t>
              </w:r>
            </w:ins>
            <w:ins w:id="1216" w:author="Jacob Ström" w:date="2019-02-08T14:59:00Z">
              <w:r>
                <w:rPr>
                  <w:szCs w:val="22"/>
                </w:rPr>
                <w:br/>
              </w:r>
            </w:ins>
            <w:ins w:id="1217" w:author="Jacob Ström" w:date="2019-02-08T14:58:00Z">
              <w:r w:rsidRPr="0021092F">
                <w:rPr>
                  <w:szCs w:val="22"/>
                </w:rPr>
                <w:t>A. Karabutov</w:t>
              </w:r>
            </w:ins>
          </w:p>
        </w:tc>
      </w:tr>
      <w:tr w:rsidR="001C0973" w:rsidRPr="000E74C8" w14:paraId="45117FEA" w14:textId="77777777" w:rsidTr="00921DC4">
        <w:trPr>
          <w:ins w:id="1218" w:author="Jacob Ström" w:date="2019-02-08T14:58:00Z"/>
        </w:trPr>
        <w:tc>
          <w:tcPr>
            <w:tcW w:w="1121" w:type="dxa"/>
          </w:tcPr>
          <w:p w14:paraId="25E53167" w14:textId="77777777" w:rsidR="001C0973" w:rsidRPr="0021092F" w:rsidRDefault="001C0973" w:rsidP="001C0973">
            <w:pPr>
              <w:pStyle w:val="TableContents"/>
              <w:rPr>
                <w:ins w:id="1219" w:author="Jacob Ström" w:date="2019-02-08T14:58:00Z"/>
                <w:sz w:val="22"/>
                <w:szCs w:val="22"/>
              </w:rPr>
            </w:pPr>
            <w:ins w:id="1220" w:author="Jacob Ström" w:date="2019-02-08T14:58:00Z">
              <w:r w:rsidRPr="0021092F">
                <w:rPr>
                  <w:sz w:val="22"/>
                  <w:szCs w:val="22"/>
                </w:rPr>
                <w:t>CE1-4.4b</w:t>
              </w:r>
            </w:ins>
          </w:p>
          <w:p w14:paraId="10EB4A3D" w14:textId="77777777" w:rsidR="001C0973" w:rsidRDefault="001C0973" w:rsidP="001C0973">
            <w:pPr>
              <w:rPr>
                <w:ins w:id="1221" w:author="Jacob Ström" w:date="2019-02-08T14:58:00Z"/>
                <w:color w:val="000000"/>
                <w:szCs w:val="22"/>
                <w:lang w:eastAsia="zh-CN"/>
              </w:rPr>
            </w:pPr>
          </w:p>
        </w:tc>
        <w:tc>
          <w:tcPr>
            <w:tcW w:w="4946" w:type="dxa"/>
          </w:tcPr>
          <w:p w14:paraId="2D8BB24B" w14:textId="64A4FAAE" w:rsidR="001C0973" w:rsidRDefault="001C0973" w:rsidP="001C0973">
            <w:pPr>
              <w:rPr>
                <w:ins w:id="1222" w:author="Jacob Ström" w:date="2019-02-08T14:58:00Z"/>
                <w:color w:val="000000"/>
                <w:szCs w:val="22"/>
                <w:lang w:eastAsia="zh-CN"/>
              </w:rPr>
            </w:pPr>
            <w:ins w:id="1223" w:author="Jacob Ström" w:date="2019-02-08T14:58:00Z">
              <w:r w:rsidRPr="0021092F">
                <w:rPr>
                  <w:szCs w:val="22"/>
                </w:rPr>
                <w:t>Adapt boundary condition</w:t>
              </w:r>
              <w:r>
                <w:rPr>
                  <w:szCs w:val="22"/>
                </w:rPr>
                <w:t xml:space="preserve">, restriction </w:t>
              </w:r>
              <w:r w:rsidRPr="0021092F">
                <w:rPr>
                  <w:szCs w:val="22"/>
                </w:rPr>
                <w:t>b</w:t>
              </w:r>
            </w:ins>
          </w:p>
        </w:tc>
        <w:tc>
          <w:tcPr>
            <w:tcW w:w="1398" w:type="dxa"/>
          </w:tcPr>
          <w:p w14:paraId="6343C08F" w14:textId="2831E33E" w:rsidR="001C0973" w:rsidRDefault="001C0973" w:rsidP="001C0973">
            <w:pPr>
              <w:overflowPunct w:val="0"/>
              <w:autoSpaceDE w:val="0"/>
              <w:autoSpaceDN w:val="0"/>
              <w:adjustRightInd w:val="0"/>
              <w:rPr>
                <w:ins w:id="1224" w:author="Jacob Ström" w:date="2019-02-08T14:58:00Z"/>
              </w:rPr>
            </w:pPr>
            <w:ins w:id="1225" w:author="Jacob Ström" w:date="2019-02-08T14:58:00Z">
              <w:r>
                <w:rPr>
                  <w:szCs w:val="22"/>
                </w:rPr>
                <w:t>HHI</w:t>
              </w:r>
            </w:ins>
          </w:p>
        </w:tc>
        <w:tc>
          <w:tcPr>
            <w:tcW w:w="1885" w:type="dxa"/>
          </w:tcPr>
          <w:p w14:paraId="393F1B92" w14:textId="57517179" w:rsidR="001C0973" w:rsidRDefault="001C0973">
            <w:pPr>
              <w:overflowPunct w:val="0"/>
              <w:autoSpaceDE w:val="0"/>
              <w:autoSpaceDN w:val="0"/>
              <w:adjustRightInd w:val="0"/>
              <w:jc w:val="left"/>
              <w:rPr>
                <w:ins w:id="1226" w:author="Jacob Ström" w:date="2019-02-08T14:58:00Z"/>
                <w:lang w:eastAsia="de-DE"/>
              </w:rPr>
              <w:pPrChange w:id="1227" w:author="Jacob Ström" w:date="2019-02-08T14:59:00Z">
                <w:pPr>
                  <w:overflowPunct w:val="0"/>
                  <w:autoSpaceDE w:val="0"/>
                  <w:autoSpaceDN w:val="0"/>
                  <w:adjustRightInd w:val="0"/>
                </w:pPr>
              </w:pPrChange>
            </w:pPr>
            <w:ins w:id="1228" w:author="Jacob Ström" w:date="2019-02-08T14:58:00Z">
              <w:r w:rsidRPr="0021092F">
                <w:rPr>
                  <w:szCs w:val="22"/>
                </w:rPr>
                <w:t xml:space="preserve">J. Ström, </w:t>
              </w:r>
            </w:ins>
            <w:ins w:id="1229" w:author="Jacob Ström" w:date="2019-02-08T14:59:00Z">
              <w:r>
                <w:rPr>
                  <w:szCs w:val="22"/>
                </w:rPr>
                <w:br/>
              </w:r>
            </w:ins>
            <w:ins w:id="1230" w:author="Jacob Ström" w:date="2019-02-08T14:58:00Z">
              <w:r w:rsidRPr="0021092F">
                <w:rPr>
                  <w:szCs w:val="22"/>
                </w:rPr>
                <w:t>A. Karabutov</w:t>
              </w:r>
            </w:ins>
          </w:p>
        </w:tc>
      </w:tr>
      <w:tr w:rsidR="001C0973" w:rsidRPr="000E74C8" w14:paraId="6AA9F39E" w14:textId="77777777" w:rsidTr="00921DC4">
        <w:trPr>
          <w:ins w:id="1231" w:author="Jacob Ström" w:date="2019-02-08T14:58:00Z"/>
        </w:trPr>
        <w:tc>
          <w:tcPr>
            <w:tcW w:w="1121" w:type="dxa"/>
          </w:tcPr>
          <w:p w14:paraId="797CF045" w14:textId="77777777" w:rsidR="001C0973" w:rsidRPr="0021092F" w:rsidRDefault="001C0973" w:rsidP="001C0973">
            <w:pPr>
              <w:pStyle w:val="TableContents"/>
              <w:rPr>
                <w:ins w:id="1232" w:author="Jacob Ström" w:date="2019-02-08T14:58:00Z"/>
                <w:sz w:val="22"/>
                <w:szCs w:val="22"/>
              </w:rPr>
            </w:pPr>
            <w:ins w:id="1233" w:author="Jacob Ström" w:date="2019-02-08T14:58:00Z">
              <w:r w:rsidRPr="0021092F">
                <w:rPr>
                  <w:sz w:val="22"/>
                  <w:szCs w:val="22"/>
                </w:rPr>
                <w:t>CE1-4.5a</w:t>
              </w:r>
            </w:ins>
          </w:p>
          <w:p w14:paraId="4B64FF9C" w14:textId="77777777" w:rsidR="001C0973" w:rsidRDefault="001C0973" w:rsidP="001C0973">
            <w:pPr>
              <w:rPr>
                <w:ins w:id="1234" w:author="Jacob Ström" w:date="2019-02-08T14:58:00Z"/>
                <w:color w:val="000000"/>
                <w:szCs w:val="22"/>
                <w:lang w:eastAsia="zh-CN"/>
              </w:rPr>
            </w:pPr>
          </w:p>
        </w:tc>
        <w:tc>
          <w:tcPr>
            <w:tcW w:w="4946" w:type="dxa"/>
          </w:tcPr>
          <w:p w14:paraId="7CAEE813" w14:textId="491A70CA" w:rsidR="001C0973" w:rsidRDefault="001C0973" w:rsidP="001C0973">
            <w:pPr>
              <w:rPr>
                <w:ins w:id="1235" w:author="Jacob Ström" w:date="2019-02-08T14:58:00Z"/>
                <w:color w:val="000000"/>
                <w:szCs w:val="22"/>
                <w:lang w:eastAsia="zh-CN"/>
              </w:rPr>
            </w:pPr>
            <w:ins w:id="1236" w:author="Jacob Ström" w:date="2019-02-08T14:58:00Z">
              <w:r w:rsidRPr="0021092F">
                <w:rPr>
                  <w:szCs w:val="22"/>
                </w:rPr>
                <w:t>Adapt filter coefficients</w:t>
              </w:r>
              <w:r>
                <w:rPr>
                  <w:szCs w:val="22"/>
                </w:rPr>
                <w:t xml:space="preserve">, restriction </w:t>
              </w:r>
              <w:r w:rsidRPr="0021092F">
                <w:rPr>
                  <w:szCs w:val="22"/>
                </w:rPr>
                <w:t>a</w:t>
              </w:r>
            </w:ins>
          </w:p>
        </w:tc>
        <w:tc>
          <w:tcPr>
            <w:tcW w:w="1398" w:type="dxa"/>
          </w:tcPr>
          <w:p w14:paraId="5D0A0A06" w14:textId="1665DA9D" w:rsidR="001C0973" w:rsidRDefault="001C0973" w:rsidP="001C0973">
            <w:pPr>
              <w:overflowPunct w:val="0"/>
              <w:autoSpaceDE w:val="0"/>
              <w:autoSpaceDN w:val="0"/>
              <w:adjustRightInd w:val="0"/>
              <w:rPr>
                <w:ins w:id="1237" w:author="Jacob Ström" w:date="2019-02-08T14:58:00Z"/>
              </w:rPr>
            </w:pPr>
            <w:ins w:id="1238" w:author="Jacob Ström" w:date="2019-02-08T14:58:00Z">
              <w:r>
                <w:rPr>
                  <w:szCs w:val="22"/>
                </w:rPr>
                <w:t>HHI</w:t>
              </w:r>
            </w:ins>
          </w:p>
        </w:tc>
        <w:tc>
          <w:tcPr>
            <w:tcW w:w="1885" w:type="dxa"/>
          </w:tcPr>
          <w:p w14:paraId="652F8263" w14:textId="6A7B0BF1" w:rsidR="001C0973" w:rsidRDefault="001C0973">
            <w:pPr>
              <w:overflowPunct w:val="0"/>
              <w:autoSpaceDE w:val="0"/>
              <w:autoSpaceDN w:val="0"/>
              <w:adjustRightInd w:val="0"/>
              <w:jc w:val="left"/>
              <w:rPr>
                <w:ins w:id="1239" w:author="Jacob Ström" w:date="2019-02-08T14:58:00Z"/>
                <w:lang w:eastAsia="de-DE"/>
              </w:rPr>
              <w:pPrChange w:id="1240" w:author="Jacob Ström" w:date="2019-02-08T14:59:00Z">
                <w:pPr>
                  <w:overflowPunct w:val="0"/>
                  <w:autoSpaceDE w:val="0"/>
                  <w:autoSpaceDN w:val="0"/>
                  <w:adjustRightInd w:val="0"/>
                </w:pPr>
              </w:pPrChange>
            </w:pPr>
            <w:ins w:id="1241" w:author="Jacob Ström" w:date="2019-02-08T14:58:00Z">
              <w:r w:rsidRPr="0021092F">
                <w:rPr>
                  <w:szCs w:val="22"/>
                </w:rPr>
                <w:t xml:space="preserve">J. Ström, </w:t>
              </w:r>
            </w:ins>
            <w:ins w:id="1242" w:author="Jacob Ström" w:date="2019-02-08T14:59:00Z">
              <w:r>
                <w:rPr>
                  <w:szCs w:val="22"/>
                </w:rPr>
                <w:br/>
              </w:r>
            </w:ins>
            <w:ins w:id="1243" w:author="Jacob Ström" w:date="2019-02-08T14:58:00Z">
              <w:r w:rsidRPr="0021092F">
                <w:rPr>
                  <w:szCs w:val="22"/>
                </w:rPr>
                <w:t>A. Karabutov</w:t>
              </w:r>
            </w:ins>
          </w:p>
        </w:tc>
      </w:tr>
      <w:tr w:rsidR="001C0973" w:rsidRPr="000E74C8" w14:paraId="28B7CD55" w14:textId="77777777" w:rsidTr="00921DC4">
        <w:trPr>
          <w:ins w:id="1244" w:author="Jacob Ström" w:date="2019-02-08T14:58:00Z"/>
        </w:trPr>
        <w:tc>
          <w:tcPr>
            <w:tcW w:w="1121" w:type="dxa"/>
          </w:tcPr>
          <w:p w14:paraId="48173502" w14:textId="77777777" w:rsidR="001C0973" w:rsidRPr="0021092F" w:rsidRDefault="001C0973" w:rsidP="001C0973">
            <w:pPr>
              <w:pStyle w:val="TableContents"/>
              <w:rPr>
                <w:ins w:id="1245" w:author="Jacob Ström" w:date="2019-02-08T14:58:00Z"/>
                <w:sz w:val="22"/>
                <w:szCs w:val="22"/>
              </w:rPr>
            </w:pPr>
            <w:ins w:id="1246" w:author="Jacob Ström" w:date="2019-02-08T14:58:00Z">
              <w:r w:rsidRPr="0021092F">
                <w:rPr>
                  <w:sz w:val="22"/>
                  <w:szCs w:val="22"/>
                </w:rPr>
                <w:t>CE1-4.5b</w:t>
              </w:r>
            </w:ins>
          </w:p>
          <w:p w14:paraId="14F3E492" w14:textId="77777777" w:rsidR="001C0973" w:rsidRDefault="001C0973" w:rsidP="001C0973">
            <w:pPr>
              <w:rPr>
                <w:ins w:id="1247" w:author="Jacob Ström" w:date="2019-02-08T14:58:00Z"/>
                <w:color w:val="000000"/>
                <w:szCs w:val="22"/>
                <w:lang w:eastAsia="zh-CN"/>
              </w:rPr>
            </w:pPr>
          </w:p>
        </w:tc>
        <w:tc>
          <w:tcPr>
            <w:tcW w:w="4946" w:type="dxa"/>
          </w:tcPr>
          <w:p w14:paraId="6B94654A" w14:textId="3D596E89" w:rsidR="001C0973" w:rsidRDefault="001C0973" w:rsidP="001C0973">
            <w:pPr>
              <w:rPr>
                <w:ins w:id="1248" w:author="Jacob Ström" w:date="2019-02-08T14:58:00Z"/>
                <w:color w:val="000000"/>
                <w:szCs w:val="22"/>
                <w:lang w:eastAsia="zh-CN"/>
              </w:rPr>
            </w:pPr>
            <w:ins w:id="1249" w:author="Jacob Ström" w:date="2019-02-08T14:58:00Z">
              <w:r w:rsidRPr="0021092F">
                <w:rPr>
                  <w:szCs w:val="22"/>
                </w:rPr>
                <w:t>Adapt filter coefficients</w:t>
              </w:r>
              <w:r>
                <w:rPr>
                  <w:szCs w:val="22"/>
                </w:rPr>
                <w:t xml:space="preserve">, restriction </w:t>
              </w:r>
              <w:r w:rsidRPr="0021092F">
                <w:rPr>
                  <w:szCs w:val="22"/>
                </w:rPr>
                <w:t>b</w:t>
              </w:r>
            </w:ins>
          </w:p>
        </w:tc>
        <w:tc>
          <w:tcPr>
            <w:tcW w:w="1398" w:type="dxa"/>
          </w:tcPr>
          <w:p w14:paraId="36FEC730" w14:textId="2AF24B52" w:rsidR="001C0973" w:rsidRDefault="001C0973" w:rsidP="001C0973">
            <w:pPr>
              <w:overflowPunct w:val="0"/>
              <w:autoSpaceDE w:val="0"/>
              <w:autoSpaceDN w:val="0"/>
              <w:adjustRightInd w:val="0"/>
              <w:rPr>
                <w:ins w:id="1250" w:author="Jacob Ström" w:date="2019-02-08T14:58:00Z"/>
              </w:rPr>
            </w:pPr>
            <w:ins w:id="1251" w:author="Jacob Ström" w:date="2019-02-08T14:58:00Z">
              <w:r>
                <w:rPr>
                  <w:szCs w:val="22"/>
                </w:rPr>
                <w:t>HHI</w:t>
              </w:r>
            </w:ins>
          </w:p>
        </w:tc>
        <w:tc>
          <w:tcPr>
            <w:tcW w:w="1885" w:type="dxa"/>
          </w:tcPr>
          <w:p w14:paraId="672C474A" w14:textId="0D86065A" w:rsidR="001C0973" w:rsidRDefault="001C0973">
            <w:pPr>
              <w:overflowPunct w:val="0"/>
              <w:autoSpaceDE w:val="0"/>
              <w:autoSpaceDN w:val="0"/>
              <w:adjustRightInd w:val="0"/>
              <w:jc w:val="left"/>
              <w:rPr>
                <w:ins w:id="1252" w:author="Jacob Ström" w:date="2019-02-08T14:58:00Z"/>
                <w:lang w:eastAsia="de-DE"/>
              </w:rPr>
              <w:pPrChange w:id="1253" w:author="Jacob Ström" w:date="2019-02-08T14:59:00Z">
                <w:pPr>
                  <w:overflowPunct w:val="0"/>
                  <w:autoSpaceDE w:val="0"/>
                  <w:autoSpaceDN w:val="0"/>
                  <w:adjustRightInd w:val="0"/>
                </w:pPr>
              </w:pPrChange>
            </w:pPr>
            <w:ins w:id="1254" w:author="Jacob Ström" w:date="2019-02-08T14:58:00Z">
              <w:r w:rsidRPr="0021092F">
                <w:rPr>
                  <w:szCs w:val="22"/>
                </w:rPr>
                <w:t xml:space="preserve">J. Ström, </w:t>
              </w:r>
            </w:ins>
            <w:ins w:id="1255" w:author="Jacob Ström" w:date="2019-02-08T14:59:00Z">
              <w:r>
                <w:rPr>
                  <w:szCs w:val="22"/>
                </w:rPr>
                <w:br/>
              </w:r>
            </w:ins>
            <w:ins w:id="1256" w:author="Jacob Ström" w:date="2019-02-08T14:58:00Z">
              <w:r w:rsidRPr="0021092F">
                <w:rPr>
                  <w:szCs w:val="22"/>
                </w:rPr>
                <w:t>A. Karabutov</w:t>
              </w:r>
            </w:ins>
          </w:p>
        </w:tc>
      </w:tr>
      <w:tr w:rsidR="001C0973" w:rsidRPr="000E74C8" w14:paraId="03EE064B" w14:textId="77777777" w:rsidTr="00921DC4">
        <w:trPr>
          <w:ins w:id="1257" w:author="Jacob Ström" w:date="2019-02-08T14:58:00Z"/>
        </w:trPr>
        <w:tc>
          <w:tcPr>
            <w:tcW w:w="1121" w:type="dxa"/>
          </w:tcPr>
          <w:p w14:paraId="3D11AC4A" w14:textId="77777777" w:rsidR="001C0973" w:rsidRPr="0021092F" w:rsidRDefault="001C0973" w:rsidP="001C0973">
            <w:pPr>
              <w:pStyle w:val="TableContents"/>
              <w:rPr>
                <w:ins w:id="1258" w:author="Jacob Ström" w:date="2019-02-08T14:58:00Z"/>
                <w:sz w:val="22"/>
                <w:szCs w:val="22"/>
              </w:rPr>
            </w:pPr>
            <w:ins w:id="1259" w:author="Jacob Ström" w:date="2019-02-08T14:58:00Z">
              <w:r w:rsidRPr="0021092F">
                <w:rPr>
                  <w:sz w:val="22"/>
                  <w:szCs w:val="22"/>
                </w:rPr>
                <w:t>CE1-4.5c</w:t>
              </w:r>
            </w:ins>
          </w:p>
          <w:p w14:paraId="2E4CFB7D" w14:textId="77777777" w:rsidR="001C0973" w:rsidRDefault="001C0973" w:rsidP="001C0973">
            <w:pPr>
              <w:rPr>
                <w:ins w:id="1260" w:author="Jacob Ström" w:date="2019-02-08T14:58:00Z"/>
                <w:color w:val="000000"/>
                <w:szCs w:val="22"/>
                <w:lang w:eastAsia="zh-CN"/>
              </w:rPr>
            </w:pPr>
          </w:p>
        </w:tc>
        <w:tc>
          <w:tcPr>
            <w:tcW w:w="4946" w:type="dxa"/>
          </w:tcPr>
          <w:p w14:paraId="5A58BA6F" w14:textId="6A0B7064" w:rsidR="001C0973" w:rsidRDefault="001C0973" w:rsidP="001C0973">
            <w:pPr>
              <w:rPr>
                <w:ins w:id="1261" w:author="Jacob Ström" w:date="2019-02-08T14:58:00Z"/>
                <w:color w:val="000000"/>
                <w:szCs w:val="22"/>
                <w:lang w:eastAsia="zh-CN"/>
              </w:rPr>
            </w:pPr>
            <w:ins w:id="1262" w:author="Jacob Ström" w:date="2019-02-08T14:58:00Z">
              <w:r w:rsidRPr="0021092F">
                <w:rPr>
                  <w:szCs w:val="22"/>
                </w:rPr>
                <w:t>Adapt filter coefficients</w:t>
              </w:r>
              <w:r>
                <w:rPr>
                  <w:szCs w:val="22"/>
                </w:rPr>
                <w:t xml:space="preserve">, restriction </w:t>
              </w:r>
              <w:r w:rsidRPr="0021092F">
                <w:rPr>
                  <w:szCs w:val="22"/>
                </w:rPr>
                <w:t>c</w:t>
              </w:r>
            </w:ins>
          </w:p>
        </w:tc>
        <w:tc>
          <w:tcPr>
            <w:tcW w:w="1398" w:type="dxa"/>
          </w:tcPr>
          <w:p w14:paraId="18F50DDE" w14:textId="53E3A08A" w:rsidR="001C0973" w:rsidRDefault="001C0973" w:rsidP="001C0973">
            <w:pPr>
              <w:overflowPunct w:val="0"/>
              <w:autoSpaceDE w:val="0"/>
              <w:autoSpaceDN w:val="0"/>
              <w:adjustRightInd w:val="0"/>
              <w:rPr>
                <w:ins w:id="1263" w:author="Jacob Ström" w:date="2019-02-08T14:58:00Z"/>
              </w:rPr>
            </w:pPr>
            <w:ins w:id="1264" w:author="Jacob Ström" w:date="2019-02-08T14:58:00Z">
              <w:r>
                <w:rPr>
                  <w:szCs w:val="22"/>
                </w:rPr>
                <w:t>HHI</w:t>
              </w:r>
            </w:ins>
          </w:p>
        </w:tc>
        <w:tc>
          <w:tcPr>
            <w:tcW w:w="1885" w:type="dxa"/>
          </w:tcPr>
          <w:p w14:paraId="0C21B373" w14:textId="69AE7074" w:rsidR="001C0973" w:rsidRDefault="001C0973">
            <w:pPr>
              <w:overflowPunct w:val="0"/>
              <w:autoSpaceDE w:val="0"/>
              <w:autoSpaceDN w:val="0"/>
              <w:adjustRightInd w:val="0"/>
              <w:jc w:val="left"/>
              <w:rPr>
                <w:ins w:id="1265" w:author="Jacob Ström" w:date="2019-02-08T14:58:00Z"/>
                <w:lang w:eastAsia="de-DE"/>
              </w:rPr>
              <w:pPrChange w:id="1266" w:author="Jacob Ström" w:date="2019-02-08T14:59:00Z">
                <w:pPr>
                  <w:overflowPunct w:val="0"/>
                  <w:autoSpaceDE w:val="0"/>
                  <w:autoSpaceDN w:val="0"/>
                  <w:adjustRightInd w:val="0"/>
                </w:pPr>
              </w:pPrChange>
            </w:pPr>
            <w:ins w:id="1267" w:author="Jacob Ström" w:date="2019-02-08T14:58:00Z">
              <w:r w:rsidRPr="0021092F">
                <w:rPr>
                  <w:szCs w:val="22"/>
                </w:rPr>
                <w:t xml:space="preserve">J. Ström, </w:t>
              </w:r>
            </w:ins>
            <w:ins w:id="1268" w:author="Jacob Ström" w:date="2019-02-08T14:59:00Z">
              <w:r>
                <w:rPr>
                  <w:szCs w:val="22"/>
                </w:rPr>
                <w:br/>
              </w:r>
            </w:ins>
            <w:ins w:id="1269" w:author="Jacob Ström" w:date="2019-02-08T14:58:00Z">
              <w:r w:rsidRPr="0021092F">
                <w:rPr>
                  <w:szCs w:val="22"/>
                </w:rPr>
                <w:t>A. Karabutov</w:t>
              </w:r>
            </w:ins>
          </w:p>
        </w:tc>
      </w:tr>
      <w:tr w:rsidR="00C93A26" w:rsidRPr="000E74C8" w:rsidDel="00215D5E" w14:paraId="2AA0C39A" w14:textId="1E7033AC" w:rsidTr="00921DC4">
        <w:trPr>
          <w:ins w:id="1270" w:author="Jacob Ström" w:date="2019-02-08T15:00:00Z"/>
          <w:del w:id="1271" w:author="Sergey Ikonin [2]" w:date="2019-02-08T22:44:00Z"/>
        </w:trPr>
        <w:tc>
          <w:tcPr>
            <w:tcW w:w="1121" w:type="dxa"/>
          </w:tcPr>
          <w:p w14:paraId="545FEAA3" w14:textId="3CB57C5B" w:rsidR="00C93A26" w:rsidRPr="0021092F" w:rsidDel="00215D5E" w:rsidRDefault="00C93A26" w:rsidP="00C93A26">
            <w:pPr>
              <w:pStyle w:val="TableContents"/>
              <w:rPr>
                <w:ins w:id="1272" w:author="Jacob Ström" w:date="2019-02-08T15:00:00Z"/>
                <w:del w:id="1273" w:author="Sergey Ikonin [2]" w:date="2019-02-08T22:44:00Z"/>
                <w:sz w:val="22"/>
                <w:szCs w:val="22"/>
              </w:rPr>
            </w:pPr>
            <w:ins w:id="1274" w:author="Jacob Ström" w:date="2019-02-08T15:01:00Z">
              <w:del w:id="1275" w:author="Sergey Ikonin [2]" w:date="2019-02-08T22:41:00Z">
                <w:r w:rsidDel="00215D5E">
                  <w:rPr>
                    <w:sz w:val="22"/>
                    <w:szCs w:val="22"/>
                  </w:rPr>
                  <w:delText>CE1-4.6</w:delText>
                </w:r>
              </w:del>
            </w:ins>
          </w:p>
        </w:tc>
        <w:tc>
          <w:tcPr>
            <w:tcW w:w="4946" w:type="dxa"/>
          </w:tcPr>
          <w:p w14:paraId="781CA345" w14:textId="612A6B34" w:rsidR="00C93A26" w:rsidRPr="00C93A26" w:rsidDel="00215D5E" w:rsidRDefault="00C93A26" w:rsidP="00C93A26">
            <w:pPr>
              <w:rPr>
                <w:ins w:id="1276" w:author="Jacob Ström" w:date="2019-02-08T15:02:00Z"/>
                <w:del w:id="1277" w:author="Sergey Ikonin [2]" w:date="2019-02-08T22:41:00Z"/>
                <w:szCs w:val="22"/>
              </w:rPr>
            </w:pPr>
            <w:ins w:id="1278" w:author="Jacob Ström" w:date="2019-02-08T15:02:00Z">
              <w:del w:id="1279" w:author="Sergey Ikonin [2]" w:date="2019-02-08T22:41:00Z">
                <w:r w:rsidRPr="00C93A26" w:rsidDel="00215D5E">
                  <w:rPr>
                    <w:szCs w:val="22"/>
                  </w:rPr>
                  <w:delText>a</w:delText>
                </w:r>
              </w:del>
            </w:ins>
            <w:ins w:id="1280" w:author="Vadim Seregin" w:date="2019-02-08T08:18:00Z">
              <w:del w:id="1281" w:author="Sergey Ikonin [2]" w:date="2019-02-08T22:41:00Z">
                <w:r w:rsidR="00AE255B" w:rsidDel="00215D5E">
                  <w:rPr>
                    <w:szCs w:val="22"/>
                  </w:rPr>
                  <w:delText>A</w:delText>
                </w:r>
              </w:del>
            </w:ins>
            <w:ins w:id="1282" w:author="Jacob Ström" w:date="2019-02-08T15:02:00Z">
              <w:del w:id="1283" w:author="Sergey Ikonin [2]" w:date="2019-02-08T22:41:00Z">
                <w:r w:rsidRPr="00C93A26" w:rsidDel="00215D5E">
                  <w:rPr>
                    <w:szCs w:val="22"/>
                  </w:rPr>
                  <w:delText xml:space="preserve">dd BIF </w:delText>
                </w:r>
              </w:del>
            </w:ins>
            <w:ins w:id="1284" w:author="Jacob Ström" w:date="2019-02-08T15:08:00Z">
              <w:del w:id="1285" w:author="Sergey Ikonin [2]" w:date="2019-02-08T22:41:00Z">
                <w:r w:rsidDel="00215D5E">
                  <w:rPr>
                    <w:szCs w:val="22"/>
                  </w:rPr>
                  <w:delText xml:space="preserve">as a loop-filter </w:delText>
                </w:r>
              </w:del>
            </w:ins>
            <w:ins w:id="1286" w:author="Jacob Ström" w:date="2019-02-08T15:02:00Z">
              <w:del w:id="1287" w:author="Sergey Ikonin [2]" w:date="2019-02-08T22:41:00Z">
                <w:r w:rsidRPr="00C93A26" w:rsidDel="00215D5E">
                  <w:rPr>
                    <w:szCs w:val="22"/>
                  </w:rPr>
                  <w:delText>on top, restriction b</w:delText>
                </w:r>
              </w:del>
            </w:ins>
          </w:p>
          <w:p w14:paraId="7EB958EF" w14:textId="19709317" w:rsidR="00C93A26" w:rsidRPr="0021092F" w:rsidDel="00215D5E" w:rsidRDefault="00C93A26" w:rsidP="00C93A26">
            <w:pPr>
              <w:rPr>
                <w:ins w:id="1288" w:author="Jacob Ström" w:date="2019-02-08T15:00:00Z"/>
                <w:del w:id="1289" w:author="Sergey Ikonin [2]" w:date="2019-02-08T22:44:00Z"/>
                <w:szCs w:val="22"/>
              </w:rPr>
            </w:pPr>
          </w:p>
        </w:tc>
        <w:tc>
          <w:tcPr>
            <w:tcW w:w="1398" w:type="dxa"/>
          </w:tcPr>
          <w:p w14:paraId="2795D458" w14:textId="0EC79FA4" w:rsidR="00C93A26" w:rsidDel="00215D5E" w:rsidRDefault="00C93A26" w:rsidP="00C93A26">
            <w:pPr>
              <w:overflowPunct w:val="0"/>
              <w:autoSpaceDE w:val="0"/>
              <w:autoSpaceDN w:val="0"/>
              <w:adjustRightInd w:val="0"/>
              <w:rPr>
                <w:ins w:id="1290" w:author="Jacob Ström" w:date="2019-02-08T15:00:00Z"/>
                <w:del w:id="1291" w:author="Sergey Ikonin [2]" w:date="2019-02-08T22:44:00Z"/>
                <w:szCs w:val="22"/>
              </w:rPr>
            </w:pPr>
            <w:ins w:id="1292" w:author="Jacob Ström" w:date="2019-02-08T15:03:00Z">
              <w:del w:id="1293" w:author="Sergey Ikonin [2]" w:date="2019-02-08T22:41:00Z">
                <w:r w:rsidDel="00215D5E">
                  <w:rPr>
                    <w:szCs w:val="22"/>
                  </w:rPr>
                  <w:delText>HHI</w:delText>
                </w:r>
              </w:del>
            </w:ins>
          </w:p>
        </w:tc>
        <w:tc>
          <w:tcPr>
            <w:tcW w:w="1885" w:type="dxa"/>
          </w:tcPr>
          <w:p w14:paraId="39FFEFD6" w14:textId="1B441898" w:rsidR="00C93A26" w:rsidRPr="0021092F" w:rsidDel="00215D5E" w:rsidRDefault="00C93A26" w:rsidP="00C93A26">
            <w:pPr>
              <w:overflowPunct w:val="0"/>
              <w:autoSpaceDE w:val="0"/>
              <w:autoSpaceDN w:val="0"/>
              <w:adjustRightInd w:val="0"/>
              <w:jc w:val="left"/>
              <w:rPr>
                <w:ins w:id="1294" w:author="Jacob Ström" w:date="2019-02-08T15:00:00Z"/>
                <w:del w:id="1295" w:author="Sergey Ikonin [2]" w:date="2019-02-08T22:44:00Z"/>
                <w:szCs w:val="22"/>
              </w:rPr>
            </w:pPr>
            <w:ins w:id="1296" w:author="Jacob Ström" w:date="2019-02-08T15:03:00Z">
              <w:del w:id="1297" w:author="Sergey Ikonin [2]" w:date="2019-02-08T22:41:00Z">
                <w:r w:rsidRPr="00C93A26" w:rsidDel="00215D5E">
                  <w:rPr>
                    <w:szCs w:val="22"/>
                  </w:rPr>
                  <w:delText>A. Karabutov</w:delText>
                </w:r>
              </w:del>
            </w:ins>
          </w:p>
        </w:tc>
      </w:tr>
      <w:tr w:rsidR="00C93A26" w:rsidRPr="000E74C8" w:rsidDel="00215D5E" w14:paraId="312E338D" w14:textId="44A5E173" w:rsidTr="00921DC4">
        <w:trPr>
          <w:ins w:id="1298" w:author="Jacob Ström" w:date="2019-02-08T15:00:00Z"/>
          <w:del w:id="1299" w:author="Sergey Ikonin [2]" w:date="2019-02-08T22:44:00Z"/>
        </w:trPr>
        <w:tc>
          <w:tcPr>
            <w:tcW w:w="1121" w:type="dxa"/>
          </w:tcPr>
          <w:p w14:paraId="747CC322" w14:textId="517B06A7" w:rsidR="00C93A26" w:rsidRPr="0021092F" w:rsidDel="00215D5E" w:rsidRDefault="00C93A26" w:rsidP="00C93A26">
            <w:pPr>
              <w:pStyle w:val="TableContents"/>
              <w:rPr>
                <w:ins w:id="1300" w:author="Jacob Ström" w:date="2019-02-08T15:00:00Z"/>
                <w:del w:id="1301" w:author="Sergey Ikonin [2]" w:date="2019-02-08T22:44:00Z"/>
                <w:sz w:val="22"/>
                <w:szCs w:val="22"/>
              </w:rPr>
            </w:pPr>
            <w:ins w:id="1302" w:author="Jacob Ström" w:date="2019-02-08T15:01:00Z">
              <w:del w:id="1303" w:author="Sergey Ikonin [2]" w:date="2019-02-08T22:41:00Z">
                <w:r w:rsidDel="00215D5E">
                  <w:rPr>
                    <w:sz w:val="22"/>
                    <w:szCs w:val="22"/>
                  </w:rPr>
                  <w:delText>CE1-4.7</w:delText>
                </w:r>
              </w:del>
            </w:ins>
          </w:p>
        </w:tc>
        <w:tc>
          <w:tcPr>
            <w:tcW w:w="4946" w:type="dxa"/>
          </w:tcPr>
          <w:p w14:paraId="30D868A0" w14:textId="593A3282" w:rsidR="00C93A26" w:rsidRPr="00C93A26" w:rsidDel="00215D5E" w:rsidRDefault="00C93A26" w:rsidP="00C93A26">
            <w:pPr>
              <w:rPr>
                <w:ins w:id="1304" w:author="Jacob Ström" w:date="2019-02-08T15:03:00Z"/>
                <w:del w:id="1305" w:author="Sergey Ikonin [2]" w:date="2019-02-08T22:41:00Z"/>
                <w:szCs w:val="22"/>
              </w:rPr>
            </w:pPr>
            <w:ins w:id="1306" w:author="Jacob Ström" w:date="2019-02-08T15:03:00Z">
              <w:del w:id="1307" w:author="Sergey Ikonin [2]" w:date="2019-02-08T22:41:00Z">
                <w:r w:rsidRPr="00C93A26" w:rsidDel="00215D5E">
                  <w:rPr>
                    <w:szCs w:val="22"/>
                  </w:rPr>
                  <w:delText>c</w:delText>
                </w:r>
              </w:del>
            </w:ins>
            <w:ins w:id="1308" w:author="Vadim Seregin" w:date="2019-02-08T08:18:00Z">
              <w:del w:id="1309" w:author="Sergey Ikonin [2]" w:date="2019-02-08T22:41:00Z">
                <w:r w:rsidR="00AE255B" w:rsidDel="00215D5E">
                  <w:rPr>
                    <w:szCs w:val="22"/>
                  </w:rPr>
                  <w:delText>C</w:delText>
                </w:r>
              </w:del>
            </w:ins>
            <w:ins w:id="1310" w:author="Jacob Ström" w:date="2019-02-08T15:03:00Z">
              <w:del w:id="1311" w:author="Sergey Ikonin [2]" w:date="2019-02-08T22:41:00Z">
                <w:r w:rsidRPr="00C93A26" w:rsidDel="00215D5E">
                  <w:rPr>
                    <w:szCs w:val="22"/>
                  </w:rPr>
                  <w:delText>ombine BIF mutually exclusive, restriction b</w:delText>
                </w:r>
              </w:del>
            </w:ins>
          </w:p>
          <w:p w14:paraId="7156E789" w14:textId="77BB2535" w:rsidR="00C93A26" w:rsidRPr="0021092F" w:rsidDel="00215D5E" w:rsidRDefault="00C93A26" w:rsidP="00C93A26">
            <w:pPr>
              <w:rPr>
                <w:ins w:id="1312" w:author="Jacob Ström" w:date="2019-02-08T15:00:00Z"/>
                <w:del w:id="1313" w:author="Sergey Ikonin [2]" w:date="2019-02-08T22:44:00Z"/>
                <w:szCs w:val="22"/>
              </w:rPr>
            </w:pPr>
          </w:p>
        </w:tc>
        <w:tc>
          <w:tcPr>
            <w:tcW w:w="1398" w:type="dxa"/>
          </w:tcPr>
          <w:p w14:paraId="2DFD5A19" w14:textId="618F5BB6" w:rsidR="00C93A26" w:rsidDel="00215D5E" w:rsidRDefault="00C93A26" w:rsidP="00C93A26">
            <w:pPr>
              <w:overflowPunct w:val="0"/>
              <w:autoSpaceDE w:val="0"/>
              <w:autoSpaceDN w:val="0"/>
              <w:adjustRightInd w:val="0"/>
              <w:rPr>
                <w:ins w:id="1314" w:author="Jacob Ström" w:date="2019-02-08T15:00:00Z"/>
                <w:del w:id="1315" w:author="Sergey Ikonin [2]" w:date="2019-02-08T22:44:00Z"/>
                <w:szCs w:val="22"/>
              </w:rPr>
            </w:pPr>
            <w:ins w:id="1316" w:author="Jacob Ström" w:date="2019-02-08T15:03:00Z">
              <w:del w:id="1317" w:author="Sergey Ikonin [2]" w:date="2019-02-08T22:41:00Z">
                <w:r w:rsidDel="00215D5E">
                  <w:rPr>
                    <w:szCs w:val="22"/>
                  </w:rPr>
                  <w:delText>HHI</w:delText>
                </w:r>
              </w:del>
            </w:ins>
          </w:p>
        </w:tc>
        <w:tc>
          <w:tcPr>
            <w:tcW w:w="1885" w:type="dxa"/>
          </w:tcPr>
          <w:p w14:paraId="6B763723" w14:textId="53BE3FE4" w:rsidR="00C93A26" w:rsidRPr="0021092F" w:rsidDel="00215D5E" w:rsidRDefault="00C93A26" w:rsidP="00C93A26">
            <w:pPr>
              <w:overflowPunct w:val="0"/>
              <w:autoSpaceDE w:val="0"/>
              <w:autoSpaceDN w:val="0"/>
              <w:adjustRightInd w:val="0"/>
              <w:jc w:val="left"/>
              <w:rPr>
                <w:ins w:id="1318" w:author="Jacob Ström" w:date="2019-02-08T15:00:00Z"/>
                <w:del w:id="1319" w:author="Sergey Ikonin [2]" w:date="2019-02-08T22:44:00Z"/>
                <w:szCs w:val="22"/>
              </w:rPr>
            </w:pPr>
            <w:ins w:id="1320" w:author="Jacob Ström" w:date="2019-02-08T15:03:00Z">
              <w:del w:id="1321" w:author="Sergey Ikonin [2]" w:date="2019-02-08T22:41:00Z">
                <w:r w:rsidRPr="00C93A26" w:rsidDel="00215D5E">
                  <w:rPr>
                    <w:szCs w:val="22"/>
                  </w:rPr>
                  <w:delText>A. Karabutov</w:delText>
                </w:r>
              </w:del>
            </w:ins>
          </w:p>
        </w:tc>
      </w:tr>
      <w:tr w:rsidR="00C93A26" w:rsidRPr="000E74C8" w:rsidDel="00215D5E" w14:paraId="63B79F40" w14:textId="29275115" w:rsidTr="00921DC4">
        <w:trPr>
          <w:ins w:id="1322" w:author="Jacob Ström" w:date="2019-02-08T15:00:00Z"/>
          <w:del w:id="1323" w:author="Sergey Ikonin [2]" w:date="2019-02-08T22:44:00Z"/>
        </w:trPr>
        <w:tc>
          <w:tcPr>
            <w:tcW w:w="1121" w:type="dxa"/>
          </w:tcPr>
          <w:p w14:paraId="547C692F" w14:textId="2AC6C787" w:rsidR="00C93A26" w:rsidRPr="0021092F" w:rsidDel="00215D5E" w:rsidRDefault="00C93A26" w:rsidP="00C93A26">
            <w:pPr>
              <w:pStyle w:val="TableContents"/>
              <w:rPr>
                <w:ins w:id="1324" w:author="Jacob Ström" w:date="2019-02-08T15:00:00Z"/>
                <w:del w:id="1325" w:author="Sergey Ikonin [2]" w:date="2019-02-08T22:44:00Z"/>
                <w:sz w:val="22"/>
                <w:szCs w:val="22"/>
              </w:rPr>
            </w:pPr>
            <w:ins w:id="1326" w:author="Jacob Ström" w:date="2019-02-08T15:01:00Z">
              <w:del w:id="1327" w:author="Sergey Ikonin [2]" w:date="2019-02-08T22:41:00Z">
                <w:r w:rsidDel="00215D5E">
                  <w:rPr>
                    <w:sz w:val="22"/>
                    <w:szCs w:val="22"/>
                  </w:rPr>
                  <w:delText>CE1-4.8</w:delText>
                </w:r>
              </w:del>
            </w:ins>
          </w:p>
        </w:tc>
        <w:tc>
          <w:tcPr>
            <w:tcW w:w="4946" w:type="dxa"/>
          </w:tcPr>
          <w:p w14:paraId="13AA1F4A" w14:textId="2F089F0E" w:rsidR="00C93A26" w:rsidRPr="00C93A26" w:rsidDel="00215D5E" w:rsidRDefault="00C93A26" w:rsidP="00C93A26">
            <w:pPr>
              <w:rPr>
                <w:ins w:id="1328" w:author="Jacob Ström" w:date="2019-02-08T15:03:00Z"/>
                <w:del w:id="1329" w:author="Sergey Ikonin [2]" w:date="2019-02-08T22:41:00Z"/>
                <w:szCs w:val="22"/>
              </w:rPr>
            </w:pPr>
            <w:ins w:id="1330" w:author="Jacob Ström" w:date="2019-02-08T15:03:00Z">
              <w:del w:id="1331" w:author="Sergey Ikonin [2]" w:date="2019-02-08T22:41:00Z">
                <w:r w:rsidRPr="00C93A26" w:rsidDel="00215D5E">
                  <w:rPr>
                    <w:szCs w:val="22"/>
                  </w:rPr>
                  <w:delText>a</w:delText>
                </w:r>
              </w:del>
            </w:ins>
            <w:ins w:id="1332" w:author="Vadim Seregin" w:date="2019-02-08T08:18:00Z">
              <w:del w:id="1333" w:author="Sergey Ikonin [2]" w:date="2019-02-08T22:41:00Z">
                <w:r w:rsidR="00AE255B" w:rsidDel="00215D5E">
                  <w:rPr>
                    <w:szCs w:val="22"/>
                  </w:rPr>
                  <w:delText>A</w:delText>
                </w:r>
              </w:del>
            </w:ins>
            <w:ins w:id="1334" w:author="Jacob Ström" w:date="2019-02-08T15:03:00Z">
              <w:del w:id="1335" w:author="Sergey Ikonin [2]" w:date="2019-02-08T22:41:00Z">
                <w:r w:rsidRPr="00C93A26" w:rsidDel="00215D5E">
                  <w:rPr>
                    <w:szCs w:val="22"/>
                  </w:rPr>
                  <w:delText>dd Hadamard on top, restriction b</w:delText>
                </w:r>
              </w:del>
            </w:ins>
          </w:p>
          <w:p w14:paraId="43DC1C6C" w14:textId="26E15C36" w:rsidR="00C93A26" w:rsidRPr="0021092F" w:rsidDel="00215D5E" w:rsidRDefault="00C93A26" w:rsidP="00C93A26">
            <w:pPr>
              <w:rPr>
                <w:ins w:id="1336" w:author="Jacob Ström" w:date="2019-02-08T15:00:00Z"/>
                <w:del w:id="1337" w:author="Sergey Ikonin [2]" w:date="2019-02-08T22:44:00Z"/>
                <w:szCs w:val="22"/>
              </w:rPr>
            </w:pPr>
          </w:p>
        </w:tc>
        <w:tc>
          <w:tcPr>
            <w:tcW w:w="1398" w:type="dxa"/>
          </w:tcPr>
          <w:p w14:paraId="6E3B27BC" w14:textId="2E9B591D" w:rsidR="00C93A26" w:rsidDel="00215D5E" w:rsidRDefault="00C93A26" w:rsidP="00C93A26">
            <w:pPr>
              <w:overflowPunct w:val="0"/>
              <w:autoSpaceDE w:val="0"/>
              <w:autoSpaceDN w:val="0"/>
              <w:adjustRightInd w:val="0"/>
              <w:rPr>
                <w:ins w:id="1338" w:author="Jacob Ström" w:date="2019-02-08T15:00:00Z"/>
                <w:del w:id="1339" w:author="Sergey Ikonin [2]" w:date="2019-02-08T22:44:00Z"/>
                <w:szCs w:val="22"/>
              </w:rPr>
            </w:pPr>
            <w:ins w:id="1340" w:author="Jacob Ström" w:date="2019-02-08T15:03:00Z">
              <w:del w:id="1341" w:author="Sergey Ikonin [2]" w:date="2019-02-08T22:41:00Z">
                <w:r w:rsidDel="00215D5E">
                  <w:rPr>
                    <w:szCs w:val="22"/>
                  </w:rPr>
                  <w:delText>HHI</w:delText>
                </w:r>
              </w:del>
            </w:ins>
          </w:p>
        </w:tc>
        <w:tc>
          <w:tcPr>
            <w:tcW w:w="1885" w:type="dxa"/>
          </w:tcPr>
          <w:p w14:paraId="6E704297" w14:textId="18B66AAE" w:rsidR="00C93A26" w:rsidRPr="0021092F" w:rsidDel="00215D5E" w:rsidRDefault="00C93A26" w:rsidP="00C93A26">
            <w:pPr>
              <w:overflowPunct w:val="0"/>
              <w:autoSpaceDE w:val="0"/>
              <w:autoSpaceDN w:val="0"/>
              <w:adjustRightInd w:val="0"/>
              <w:jc w:val="left"/>
              <w:rPr>
                <w:ins w:id="1342" w:author="Jacob Ström" w:date="2019-02-08T15:00:00Z"/>
                <w:del w:id="1343" w:author="Sergey Ikonin [2]" w:date="2019-02-08T22:44:00Z"/>
                <w:szCs w:val="22"/>
              </w:rPr>
            </w:pPr>
            <w:ins w:id="1344" w:author="Jacob Ström" w:date="2019-02-08T15:03:00Z">
              <w:del w:id="1345" w:author="Sergey Ikonin [2]" w:date="2019-02-08T22:41:00Z">
                <w:r w:rsidDel="00215D5E">
                  <w:rPr>
                    <w:szCs w:val="22"/>
                  </w:rPr>
                  <w:delText>J. Ström</w:delText>
                </w:r>
              </w:del>
            </w:ins>
          </w:p>
        </w:tc>
      </w:tr>
      <w:tr w:rsidR="00C93A26" w:rsidRPr="000E74C8" w:rsidDel="00215D5E" w14:paraId="14670006" w14:textId="1478C58B" w:rsidTr="00921DC4">
        <w:trPr>
          <w:ins w:id="1346" w:author="Jacob Ström" w:date="2019-02-08T15:00:00Z"/>
          <w:del w:id="1347" w:author="Sergey Ikonin [2]" w:date="2019-02-08T22:44:00Z"/>
        </w:trPr>
        <w:tc>
          <w:tcPr>
            <w:tcW w:w="1121" w:type="dxa"/>
          </w:tcPr>
          <w:p w14:paraId="166558F5" w14:textId="645E4B1F" w:rsidR="00C93A26" w:rsidRPr="0021092F" w:rsidDel="00215D5E" w:rsidRDefault="00C93A26" w:rsidP="00C93A26">
            <w:pPr>
              <w:pStyle w:val="TableContents"/>
              <w:rPr>
                <w:ins w:id="1348" w:author="Jacob Ström" w:date="2019-02-08T15:00:00Z"/>
                <w:del w:id="1349" w:author="Sergey Ikonin [2]" w:date="2019-02-08T22:44:00Z"/>
                <w:sz w:val="22"/>
                <w:szCs w:val="22"/>
              </w:rPr>
            </w:pPr>
            <w:ins w:id="1350" w:author="Jacob Ström" w:date="2019-02-08T15:01:00Z">
              <w:del w:id="1351" w:author="Sergey Ikonin [2]" w:date="2019-02-08T22:41:00Z">
                <w:r w:rsidDel="00215D5E">
                  <w:rPr>
                    <w:sz w:val="22"/>
                    <w:szCs w:val="22"/>
                  </w:rPr>
                  <w:delText>CE1-4.9</w:delText>
                </w:r>
              </w:del>
            </w:ins>
          </w:p>
        </w:tc>
        <w:tc>
          <w:tcPr>
            <w:tcW w:w="4946" w:type="dxa"/>
          </w:tcPr>
          <w:p w14:paraId="49126866" w14:textId="1074E2D2" w:rsidR="00C93A26" w:rsidRPr="0021092F" w:rsidDel="00215D5E" w:rsidRDefault="00C93A26" w:rsidP="00C93A26">
            <w:pPr>
              <w:rPr>
                <w:ins w:id="1352" w:author="Jacob Ström" w:date="2019-02-08T15:00:00Z"/>
                <w:del w:id="1353" w:author="Sergey Ikonin [2]" w:date="2019-02-08T22:44:00Z"/>
                <w:szCs w:val="22"/>
              </w:rPr>
            </w:pPr>
            <w:ins w:id="1354" w:author="Jacob Ström" w:date="2019-02-08T15:03:00Z">
              <w:del w:id="1355" w:author="Sergey Ikonin [2]" w:date="2019-02-08T22:41:00Z">
                <w:r w:rsidRPr="00C93A26" w:rsidDel="00215D5E">
                  <w:rPr>
                    <w:szCs w:val="22"/>
                  </w:rPr>
                  <w:delText>combine Hadamard mutually exclusive, restriction b</w:delText>
                </w:r>
              </w:del>
            </w:ins>
          </w:p>
        </w:tc>
        <w:tc>
          <w:tcPr>
            <w:tcW w:w="1398" w:type="dxa"/>
          </w:tcPr>
          <w:p w14:paraId="623BF023" w14:textId="6F2E3DBF" w:rsidR="00C93A26" w:rsidDel="00215D5E" w:rsidRDefault="00C93A26" w:rsidP="00C93A26">
            <w:pPr>
              <w:overflowPunct w:val="0"/>
              <w:autoSpaceDE w:val="0"/>
              <w:autoSpaceDN w:val="0"/>
              <w:adjustRightInd w:val="0"/>
              <w:rPr>
                <w:ins w:id="1356" w:author="Jacob Ström" w:date="2019-02-08T15:00:00Z"/>
                <w:del w:id="1357" w:author="Sergey Ikonin [2]" w:date="2019-02-08T22:44:00Z"/>
                <w:szCs w:val="22"/>
              </w:rPr>
            </w:pPr>
            <w:ins w:id="1358" w:author="Jacob Ström" w:date="2019-02-08T15:03:00Z">
              <w:del w:id="1359" w:author="Sergey Ikonin [2]" w:date="2019-02-08T22:41:00Z">
                <w:r w:rsidDel="00215D5E">
                  <w:rPr>
                    <w:szCs w:val="22"/>
                  </w:rPr>
                  <w:delText>HHI</w:delText>
                </w:r>
              </w:del>
            </w:ins>
          </w:p>
        </w:tc>
        <w:tc>
          <w:tcPr>
            <w:tcW w:w="1885" w:type="dxa"/>
          </w:tcPr>
          <w:p w14:paraId="30785BD0" w14:textId="5C03AFB6" w:rsidR="00C93A26" w:rsidRPr="0021092F" w:rsidDel="00215D5E" w:rsidRDefault="00C93A26" w:rsidP="00C93A26">
            <w:pPr>
              <w:overflowPunct w:val="0"/>
              <w:autoSpaceDE w:val="0"/>
              <w:autoSpaceDN w:val="0"/>
              <w:adjustRightInd w:val="0"/>
              <w:jc w:val="left"/>
              <w:rPr>
                <w:ins w:id="1360" w:author="Jacob Ström" w:date="2019-02-08T15:00:00Z"/>
                <w:del w:id="1361" w:author="Sergey Ikonin [2]" w:date="2019-02-08T22:44:00Z"/>
                <w:szCs w:val="22"/>
              </w:rPr>
            </w:pPr>
            <w:ins w:id="1362" w:author="Jacob Ström" w:date="2019-02-08T15:03:00Z">
              <w:del w:id="1363" w:author="Sergey Ikonin [2]" w:date="2019-02-08T22:41:00Z">
                <w:r w:rsidDel="00215D5E">
                  <w:rPr>
                    <w:szCs w:val="22"/>
                  </w:rPr>
                  <w:delText>J. Ström</w:delText>
                </w:r>
              </w:del>
            </w:ins>
          </w:p>
        </w:tc>
      </w:tr>
    </w:tbl>
    <w:p w14:paraId="7E78B5D3" w14:textId="3F6D3D26" w:rsidR="001C0973" w:rsidRPr="001C0973" w:rsidDel="001C0973" w:rsidRDefault="001C0973">
      <w:pPr>
        <w:pStyle w:val="Standard"/>
        <w:rPr>
          <w:del w:id="1364" w:author="Jacob Ström" w:date="2019-02-08T14:58:00Z"/>
          <w:sz w:val="22"/>
          <w:szCs w:val="22"/>
        </w:rPr>
        <w:pPrChange w:id="1365" w:author="Jacob Ström" w:date="2019-02-08T14:57:00Z">
          <w:pPr>
            <w:pStyle w:val="Standard"/>
            <w:numPr>
              <w:numId w:val="10"/>
            </w:numPr>
            <w:ind w:left="720" w:hanging="360"/>
          </w:pPr>
        </w:pPrChange>
      </w:pPr>
    </w:p>
    <w:tbl>
      <w:tblPr>
        <w:tblW w:w="8998" w:type="dxa"/>
        <w:tblLayout w:type="fixed"/>
        <w:tblCellMar>
          <w:left w:w="10" w:type="dxa"/>
          <w:right w:w="10" w:type="dxa"/>
        </w:tblCellMar>
        <w:tblLook w:val="0000" w:firstRow="0" w:lastRow="0" w:firstColumn="0" w:lastColumn="0" w:noHBand="0" w:noVBand="0"/>
      </w:tblPr>
      <w:tblGrid>
        <w:gridCol w:w="2712"/>
        <w:gridCol w:w="2378"/>
        <w:gridCol w:w="3908"/>
      </w:tblGrid>
      <w:tr w:rsidR="001C0973" w:rsidRPr="001C0973" w:rsidDel="001C0973" w14:paraId="649DC936" w14:textId="77777777" w:rsidTr="001C0973">
        <w:trPr>
          <w:trHeight w:val="241"/>
          <w:del w:id="1366" w:author="Jacob Ström" w:date="2019-02-08T14:58:00Z"/>
        </w:trPr>
        <w:tc>
          <w:tcPr>
            <w:tcW w:w="1131" w:type="dxa"/>
            <w:tcBorders>
              <w:top w:val="single" w:sz="2" w:space="0" w:color="000000"/>
              <w:left w:val="single" w:sz="2" w:space="0" w:color="000000"/>
              <w:bottom w:val="single" w:sz="2" w:space="0" w:color="000000"/>
            </w:tcBorders>
            <w:tcMar>
              <w:top w:w="55" w:type="dxa"/>
              <w:left w:w="55" w:type="dxa"/>
              <w:bottom w:w="55" w:type="dxa"/>
              <w:right w:w="55" w:type="dxa"/>
            </w:tcMar>
          </w:tcPr>
          <w:p w14:paraId="5C770FBF" w14:textId="281846B1" w:rsidR="00A52D21" w:rsidRPr="001C0973" w:rsidDel="001C0973" w:rsidRDefault="00A52D21" w:rsidP="00A52D21">
            <w:pPr>
              <w:pStyle w:val="TableContents"/>
              <w:rPr>
                <w:del w:id="1367" w:author="Jacob Ström" w:date="2019-02-08T14:58:00Z"/>
                <w:sz w:val="22"/>
                <w:szCs w:val="22"/>
              </w:rPr>
            </w:pPr>
            <w:del w:id="1368" w:author="Jacob Ström" w:date="2019-02-08T14:58:00Z">
              <w:r w:rsidRPr="001C0973" w:rsidDel="001C0973">
                <w:rPr>
                  <w:sz w:val="22"/>
                  <w:szCs w:val="22"/>
                </w:rPr>
                <w:delText>#</w:delText>
              </w:r>
            </w:del>
          </w:p>
        </w:tc>
        <w:tc>
          <w:tcPr>
            <w:tcW w:w="992" w:type="dxa"/>
            <w:tcBorders>
              <w:top w:val="single" w:sz="2" w:space="0" w:color="000000"/>
              <w:left w:val="single" w:sz="2" w:space="0" w:color="000000"/>
              <w:bottom w:val="single" w:sz="2" w:space="0" w:color="000000"/>
            </w:tcBorders>
            <w:tcMar>
              <w:top w:w="55" w:type="dxa"/>
              <w:left w:w="55" w:type="dxa"/>
              <w:bottom w:w="55" w:type="dxa"/>
              <w:right w:w="55" w:type="dxa"/>
            </w:tcMar>
          </w:tcPr>
          <w:p w14:paraId="5EA408FF" w14:textId="200F38DE" w:rsidR="00A52D21" w:rsidRPr="001C0973" w:rsidDel="001C0973" w:rsidRDefault="00A52D21" w:rsidP="00A52D21">
            <w:pPr>
              <w:pStyle w:val="TableContents"/>
              <w:rPr>
                <w:del w:id="1369" w:author="Jacob Ström" w:date="2019-02-08T14:58:00Z"/>
                <w:sz w:val="22"/>
                <w:szCs w:val="22"/>
              </w:rPr>
            </w:pPr>
            <w:del w:id="1370" w:author="Jacob Ström" w:date="2019-02-08T14:42:00Z">
              <w:r w:rsidRPr="001C0973" w:rsidDel="00A52D21">
                <w:rPr>
                  <w:sz w:val="22"/>
                  <w:szCs w:val="22"/>
                </w:rPr>
                <w:delText>Proposal</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55FA0D14" w14:textId="01328705" w:rsidR="00A52D21" w:rsidRPr="001C0973" w:rsidDel="001C0973" w:rsidRDefault="00A52D21" w:rsidP="00A52D21">
            <w:pPr>
              <w:pStyle w:val="TableContents"/>
              <w:rPr>
                <w:del w:id="1371" w:author="Jacob Ström" w:date="2019-02-08T14:58:00Z"/>
                <w:sz w:val="22"/>
                <w:szCs w:val="22"/>
              </w:rPr>
            </w:pPr>
            <w:del w:id="1372" w:author="Jacob Ström" w:date="2019-02-08T14:58:00Z">
              <w:r w:rsidRPr="001C0973" w:rsidDel="001C0973">
                <w:rPr>
                  <w:sz w:val="22"/>
                  <w:szCs w:val="22"/>
                </w:rPr>
                <w:delText>Crosschecker</w:delText>
              </w:r>
            </w:del>
          </w:p>
        </w:tc>
      </w:tr>
      <w:tr w:rsidR="001C0973" w:rsidRPr="00C93A26" w:rsidDel="001C0973" w14:paraId="41A45F4E" w14:textId="51B32A4A" w:rsidTr="001C0973">
        <w:trPr>
          <w:trHeight w:val="295"/>
          <w:del w:id="1373"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3F689AC6" w14:textId="1128D086" w:rsidR="00A52D21" w:rsidRPr="001C0973" w:rsidDel="001C0973" w:rsidRDefault="00A52D21" w:rsidP="00A52D21">
            <w:pPr>
              <w:pStyle w:val="TableContents"/>
              <w:rPr>
                <w:del w:id="1374" w:author="Jacob Ström" w:date="2019-02-08T14:58:00Z"/>
                <w:sz w:val="22"/>
                <w:szCs w:val="22"/>
              </w:rPr>
            </w:pPr>
            <w:del w:id="1375" w:author="Jacob Ström" w:date="2019-02-08T14:58:00Z">
              <w:r w:rsidRPr="001C0973" w:rsidDel="001C0973">
                <w:rPr>
                  <w:sz w:val="22"/>
                  <w:szCs w:val="22"/>
                </w:rPr>
                <w:delText>CE1.</w:delText>
              </w:r>
            </w:del>
            <w:ins w:id="1376" w:author="Vadim Seregin [2]" w:date="2019-01-18T02:54:00Z">
              <w:del w:id="1377" w:author="Jacob Ström" w:date="2019-02-08T14:58:00Z">
                <w:r w:rsidRPr="001C0973" w:rsidDel="001C0973">
                  <w:rPr>
                    <w:sz w:val="22"/>
                    <w:szCs w:val="22"/>
                  </w:rPr>
                  <w:delText>-</w:delText>
                </w:r>
              </w:del>
            </w:ins>
            <w:del w:id="1378" w:author="Jacob Ström" w:date="2019-02-08T14:58:00Z">
              <w:r w:rsidRPr="001C0973" w:rsidDel="001C0973">
                <w:rPr>
                  <w:sz w:val="22"/>
                  <w:szCs w:val="22"/>
                </w:rPr>
                <w:delText>4.1</w:delText>
              </w:r>
            </w:del>
          </w:p>
        </w:tc>
        <w:tc>
          <w:tcPr>
            <w:tcW w:w="992" w:type="dxa"/>
            <w:tcBorders>
              <w:left w:val="single" w:sz="2" w:space="0" w:color="000000"/>
              <w:bottom w:val="single" w:sz="2" w:space="0" w:color="000000"/>
            </w:tcBorders>
            <w:tcMar>
              <w:top w:w="55" w:type="dxa"/>
              <w:left w:w="55" w:type="dxa"/>
              <w:bottom w:w="55" w:type="dxa"/>
              <w:right w:w="55" w:type="dxa"/>
            </w:tcMar>
          </w:tcPr>
          <w:p w14:paraId="2B067539" w14:textId="34221908" w:rsidR="00A52D21" w:rsidRPr="001C0973" w:rsidDel="001C0973" w:rsidRDefault="00A52D21" w:rsidP="00A52D21">
            <w:pPr>
              <w:pStyle w:val="TableContents"/>
              <w:rPr>
                <w:del w:id="1379" w:author="Jacob Ström" w:date="2019-02-08T14:58:00Z"/>
                <w:sz w:val="22"/>
                <w:szCs w:val="22"/>
              </w:rPr>
            </w:pPr>
            <w:del w:id="1380" w:author="Jacob Ström" w:date="2019-02-08T14:42:00Z">
              <w:r w:rsidRPr="001C0973"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31CBD6A3" w14:textId="19B862CE" w:rsidR="00A52D21" w:rsidRPr="00C93A26" w:rsidDel="001C0973" w:rsidRDefault="00A52D21" w:rsidP="00A52D21">
            <w:pPr>
              <w:pStyle w:val="TableContents"/>
              <w:rPr>
                <w:del w:id="1381" w:author="Jacob Ström" w:date="2019-02-08T14:58:00Z"/>
                <w:sz w:val="22"/>
                <w:szCs w:val="22"/>
              </w:rPr>
            </w:pPr>
            <w:del w:id="1382" w:author="Jacob Ström" w:date="2019-02-08T14:53:00Z">
              <w:r w:rsidRPr="00C93A26" w:rsidDel="001C0973">
                <w:rPr>
                  <w:sz w:val="22"/>
                  <w:szCs w:val="22"/>
                </w:rPr>
                <w:delText>J. Ström</w:delText>
              </w:r>
            </w:del>
            <w:ins w:id="1383" w:author="Sergey Ikonin" w:date="2019-01-18T12:38:00Z">
              <w:del w:id="1384" w:author="Jacob Ström" w:date="2019-02-08T14:53:00Z">
                <w:r w:rsidRPr="00C93A26" w:rsidDel="001C0973">
                  <w:rPr>
                    <w:sz w:val="22"/>
                    <w:szCs w:val="22"/>
                  </w:rPr>
                  <w:delText xml:space="preserve">, </w:delText>
                </w:r>
              </w:del>
              <w:del w:id="1385" w:author="Jacob Ström" w:date="2019-02-08T14:58:00Z">
                <w:r w:rsidRPr="00C93A26" w:rsidDel="001C0973">
                  <w:rPr>
                    <w:sz w:val="22"/>
                    <w:szCs w:val="22"/>
                  </w:rPr>
                  <w:delText>S.</w:delText>
                </w:r>
              </w:del>
            </w:ins>
            <w:ins w:id="1386" w:author="Sergey Ikonin [2]" w:date="2019-02-07T00:20:00Z">
              <w:del w:id="1387" w:author="Jacob Ström" w:date="2019-02-08T14:58:00Z">
                <w:r w:rsidRPr="00C93A26" w:rsidDel="001C0973">
                  <w:rPr>
                    <w:sz w:val="22"/>
                    <w:szCs w:val="22"/>
                  </w:rPr>
                  <w:delText xml:space="preserve"> </w:delText>
                </w:r>
              </w:del>
            </w:ins>
            <w:ins w:id="1388" w:author="Sergey Ikonin" w:date="2019-01-18T12:38:00Z">
              <w:del w:id="1389" w:author="Jacob Ström" w:date="2019-02-08T14:58:00Z">
                <w:r w:rsidRPr="00C93A26" w:rsidDel="001C0973">
                  <w:rPr>
                    <w:sz w:val="22"/>
                    <w:szCs w:val="22"/>
                  </w:rPr>
                  <w:delText>Ikonin</w:delText>
                </w:r>
              </w:del>
            </w:ins>
          </w:p>
        </w:tc>
      </w:tr>
      <w:tr w:rsidR="001C0973" w:rsidRPr="00C93A26" w:rsidDel="001C0973" w14:paraId="79797A0B" w14:textId="430D98D1" w:rsidTr="001C0973">
        <w:trPr>
          <w:trHeight w:val="302"/>
          <w:del w:id="1390"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59E91903" w14:textId="65A8430B" w:rsidR="00A52D21" w:rsidRPr="00C93A26" w:rsidDel="001C0973" w:rsidRDefault="00A52D21" w:rsidP="00A52D21">
            <w:pPr>
              <w:pStyle w:val="TableContents"/>
              <w:rPr>
                <w:del w:id="1391" w:author="Jacob Ström" w:date="2019-02-08T14:58:00Z"/>
                <w:sz w:val="22"/>
                <w:szCs w:val="22"/>
              </w:rPr>
            </w:pPr>
            <w:del w:id="1392" w:author="Jacob Ström" w:date="2019-02-08T14:58:00Z">
              <w:r w:rsidRPr="00C93A26" w:rsidDel="001C0973">
                <w:rPr>
                  <w:sz w:val="22"/>
                  <w:szCs w:val="22"/>
                </w:rPr>
                <w:delText>CE1</w:delText>
              </w:r>
            </w:del>
            <w:ins w:id="1393" w:author="Vadim Seregin [2]" w:date="2019-01-18T02:54:00Z">
              <w:del w:id="1394" w:author="Jacob Ström" w:date="2019-02-08T14:58:00Z">
                <w:r w:rsidRPr="00C93A26" w:rsidDel="001C0973">
                  <w:rPr>
                    <w:sz w:val="22"/>
                    <w:szCs w:val="22"/>
                  </w:rPr>
                  <w:delText>-</w:delText>
                </w:r>
              </w:del>
            </w:ins>
            <w:del w:id="1395" w:author="Jacob Ström" w:date="2019-02-08T14:58:00Z">
              <w:r w:rsidRPr="00C93A26" w:rsidDel="001C0973">
                <w:rPr>
                  <w:sz w:val="22"/>
                  <w:szCs w:val="22"/>
                </w:rPr>
                <w:delText>.4.</w:delText>
              </w:r>
            </w:del>
            <w:del w:id="1396" w:author="Jacob Ström" w:date="2019-02-05T22:12:00Z">
              <w:r w:rsidRPr="00C93A26" w:rsidDel="00C5652A">
                <w:rPr>
                  <w:sz w:val="22"/>
                  <w:szCs w:val="22"/>
                </w:rPr>
                <w:delText>2</w:delText>
              </w:r>
            </w:del>
          </w:p>
        </w:tc>
        <w:tc>
          <w:tcPr>
            <w:tcW w:w="992" w:type="dxa"/>
            <w:tcBorders>
              <w:left w:val="single" w:sz="2" w:space="0" w:color="000000"/>
              <w:bottom w:val="single" w:sz="2" w:space="0" w:color="000000"/>
            </w:tcBorders>
            <w:tcMar>
              <w:top w:w="55" w:type="dxa"/>
              <w:left w:w="55" w:type="dxa"/>
              <w:bottom w:w="55" w:type="dxa"/>
              <w:right w:w="55" w:type="dxa"/>
            </w:tcMar>
          </w:tcPr>
          <w:p w14:paraId="5E717496" w14:textId="0A6591B7" w:rsidR="00A52D21" w:rsidRPr="00C93A26" w:rsidDel="001C0973" w:rsidRDefault="00A52D21" w:rsidP="00A52D21">
            <w:pPr>
              <w:pStyle w:val="TableContents"/>
              <w:rPr>
                <w:del w:id="1397" w:author="Jacob Ström" w:date="2019-02-08T14:58:00Z"/>
                <w:sz w:val="22"/>
                <w:szCs w:val="22"/>
              </w:rPr>
            </w:pPr>
            <w:del w:id="1398"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419278EE" w14:textId="1F9C1CE7" w:rsidR="00A52D21" w:rsidRPr="00C93A26" w:rsidDel="001C0973" w:rsidRDefault="00A52D21" w:rsidP="00A52D21">
            <w:pPr>
              <w:pStyle w:val="TableContents"/>
              <w:rPr>
                <w:del w:id="1399" w:author="Jacob Ström" w:date="2019-02-08T14:58:00Z"/>
                <w:sz w:val="22"/>
                <w:szCs w:val="22"/>
              </w:rPr>
            </w:pPr>
            <w:del w:id="1400" w:author="Jacob Ström" w:date="2019-02-08T14:53:00Z">
              <w:r w:rsidRPr="00C93A26" w:rsidDel="001C0973">
                <w:rPr>
                  <w:sz w:val="22"/>
                  <w:szCs w:val="22"/>
                </w:rPr>
                <w:delText>J. Ström</w:delText>
              </w:r>
            </w:del>
            <w:ins w:id="1401" w:author="Sergey Ikonin" w:date="2019-01-18T12:38:00Z">
              <w:del w:id="1402" w:author="Jacob Ström" w:date="2019-02-08T14:53:00Z">
                <w:r w:rsidRPr="00C93A26" w:rsidDel="001C0973">
                  <w:rPr>
                    <w:sz w:val="22"/>
                    <w:szCs w:val="22"/>
                  </w:rPr>
                  <w:delText xml:space="preserve">, </w:delText>
                </w:r>
              </w:del>
              <w:del w:id="1403" w:author="Jacob Ström" w:date="2019-02-08T14:58:00Z">
                <w:r w:rsidRPr="00C93A26" w:rsidDel="001C0973">
                  <w:rPr>
                    <w:sz w:val="22"/>
                    <w:szCs w:val="22"/>
                  </w:rPr>
                  <w:delText>S.</w:delText>
                </w:r>
              </w:del>
            </w:ins>
            <w:ins w:id="1404" w:author="Sergey Ikonin [2]" w:date="2019-02-07T00:20:00Z">
              <w:del w:id="1405" w:author="Jacob Ström" w:date="2019-02-08T14:58:00Z">
                <w:r w:rsidRPr="00C93A26" w:rsidDel="001C0973">
                  <w:rPr>
                    <w:sz w:val="22"/>
                    <w:szCs w:val="22"/>
                  </w:rPr>
                  <w:delText xml:space="preserve"> </w:delText>
                </w:r>
              </w:del>
            </w:ins>
            <w:ins w:id="1406" w:author="Sergey Ikonin" w:date="2019-01-18T12:38:00Z">
              <w:del w:id="1407" w:author="Jacob Ström" w:date="2019-02-08T14:58:00Z">
                <w:r w:rsidRPr="00C93A26" w:rsidDel="001C0973">
                  <w:rPr>
                    <w:sz w:val="22"/>
                    <w:szCs w:val="22"/>
                  </w:rPr>
                  <w:delText>Ikonin</w:delText>
                </w:r>
              </w:del>
            </w:ins>
          </w:p>
        </w:tc>
      </w:tr>
      <w:tr w:rsidR="001C0973" w:rsidRPr="00C93A26" w:rsidDel="001C0973" w14:paraId="31E2527D" w14:textId="480D41BD" w:rsidTr="001C0973">
        <w:trPr>
          <w:trHeight w:val="322"/>
          <w:del w:id="1408"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444BDEF3" w14:textId="16D486B3" w:rsidR="00A52D21" w:rsidRPr="00C93A26" w:rsidDel="001C0973" w:rsidRDefault="00A52D21" w:rsidP="00A52D21">
            <w:pPr>
              <w:pStyle w:val="TableContents"/>
              <w:rPr>
                <w:del w:id="1409" w:author="Jacob Ström" w:date="2019-02-08T14:58:00Z"/>
                <w:sz w:val="22"/>
                <w:szCs w:val="22"/>
              </w:rPr>
            </w:pPr>
            <w:del w:id="1410" w:author="Jacob Ström" w:date="2019-02-08T14:58:00Z">
              <w:r w:rsidRPr="00C93A26" w:rsidDel="001C0973">
                <w:rPr>
                  <w:sz w:val="22"/>
                  <w:szCs w:val="22"/>
                </w:rPr>
                <w:delText>CE1</w:delText>
              </w:r>
            </w:del>
            <w:ins w:id="1411" w:author="Vadim Seregin [2]" w:date="2019-01-18T02:54:00Z">
              <w:del w:id="1412" w:author="Jacob Ström" w:date="2019-02-08T14:58:00Z">
                <w:r w:rsidRPr="00C93A26" w:rsidDel="001C0973">
                  <w:rPr>
                    <w:sz w:val="22"/>
                    <w:szCs w:val="22"/>
                  </w:rPr>
                  <w:delText>-</w:delText>
                </w:r>
              </w:del>
            </w:ins>
            <w:del w:id="1413" w:author="Jacob Ström" w:date="2019-02-08T14:58:00Z">
              <w:r w:rsidRPr="00C93A26" w:rsidDel="001C0973">
                <w:rPr>
                  <w:sz w:val="22"/>
                  <w:szCs w:val="22"/>
                </w:rPr>
                <w:delText>.4.</w:delText>
              </w:r>
            </w:del>
            <w:del w:id="1414" w:author="Jacob Ström" w:date="2019-02-05T22:12:00Z">
              <w:r w:rsidRPr="00C93A26" w:rsidDel="00C5652A">
                <w:rPr>
                  <w:sz w:val="22"/>
                  <w:szCs w:val="22"/>
                </w:rPr>
                <w:delText>3</w:delText>
              </w:r>
            </w:del>
          </w:p>
        </w:tc>
        <w:tc>
          <w:tcPr>
            <w:tcW w:w="992" w:type="dxa"/>
            <w:tcBorders>
              <w:left w:val="single" w:sz="2" w:space="0" w:color="000000"/>
              <w:bottom w:val="single" w:sz="2" w:space="0" w:color="000000"/>
            </w:tcBorders>
            <w:tcMar>
              <w:top w:w="55" w:type="dxa"/>
              <w:left w:w="55" w:type="dxa"/>
              <w:bottom w:w="55" w:type="dxa"/>
              <w:right w:w="55" w:type="dxa"/>
            </w:tcMar>
          </w:tcPr>
          <w:p w14:paraId="2DB4D9EF" w14:textId="0A9CB4D2" w:rsidR="00A52D21" w:rsidRPr="00C93A26" w:rsidDel="001C0973" w:rsidRDefault="00A52D21" w:rsidP="00A52D21">
            <w:pPr>
              <w:pStyle w:val="TableContents"/>
              <w:rPr>
                <w:del w:id="1415" w:author="Jacob Ström" w:date="2019-02-08T14:58:00Z"/>
                <w:sz w:val="22"/>
                <w:szCs w:val="22"/>
              </w:rPr>
            </w:pPr>
            <w:del w:id="1416"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E196E82" w14:textId="714D92FF" w:rsidR="00A52D21" w:rsidRPr="00C93A26" w:rsidDel="001C0973" w:rsidRDefault="00A52D21" w:rsidP="00A52D21">
            <w:pPr>
              <w:pStyle w:val="TableContents"/>
              <w:rPr>
                <w:del w:id="1417" w:author="Jacob Ström" w:date="2019-02-08T14:58:00Z"/>
                <w:sz w:val="22"/>
                <w:szCs w:val="22"/>
              </w:rPr>
            </w:pPr>
            <w:del w:id="1418" w:author="Jacob Ström" w:date="2019-02-08T14:54:00Z">
              <w:r w:rsidRPr="00C93A26" w:rsidDel="001C0973">
                <w:rPr>
                  <w:sz w:val="22"/>
                  <w:szCs w:val="22"/>
                </w:rPr>
                <w:delText>J. Ström</w:delText>
              </w:r>
            </w:del>
            <w:ins w:id="1419" w:author="Sergey Ikonin" w:date="2019-01-18T12:38:00Z">
              <w:del w:id="1420" w:author="Jacob Ström" w:date="2019-02-08T14:54:00Z">
                <w:r w:rsidRPr="00C93A26" w:rsidDel="001C0973">
                  <w:rPr>
                    <w:sz w:val="22"/>
                    <w:szCs w:val="22"/>
                  </w:rPr>
                  <w:delText xml:space="preserve">, </w:delText>
                </w:r>
              </w:del>
              <w:del w:id="1421" w:author="Jacob Ström" w:date="2019-02-08T14:58:00Z">
                <w:r w:rsidRPr="00C93A26" w:rsidDel="001C0973">
                  <w:rPr>
                    <w:sz w:val="22"/>
                    <w:szCs w:val="22"/>
                  </w:rPr>
                  <w:delText>S.</w:delText>
                </w:r>
              </w:del>
            </w:ins>
            <w:ins w:id="1422" w:author="Sergey Ikonin [2]" w:date="2019-02-07T00:20:00Z">
              <w:del w:id="1423" w:author="Jacob Ström" w:date="2019-02-08T14:58:00Z">
                <w:r w:rsidRPr="00C93A26" w:rsidDel="001C0973">
                  <w:rPr>
                    <w:sz w:val="22"/>
                    <w:szCs w:val="22"/>
                  </w:rPr>
                  <w:delText xml:space="preserve"> </w:delText>
                </w:r>
              </w:del>
            </w:ins>
            <w:ins w:id="1424" w:author="Sergey Ikonin" w:date="2019-01-18T12:38:00Z">
              <w:del w:id="1425" w:author="Jacob Ström" w:date="2019-02-08T14:58:00Z">
                <w:r w:rsidRPr="00C93A26" w:rsidDel="001C0973">
                  <w:rPr>
                    <w:sz w:val="22"/>
                    <w:szCs w:val="22"/>
                  </w:rPr>
                  <w:delText>Ikonin</w:delText>
                </w:r>
              </w:del>
            </w:ins>
          </w:p>
        </w:tc>
      </w:tr>
      <w:tr w:rsidR="001C0973" w:rsidRPr="00C93A26" w:rsidDel="001C0973" w14:paraId="0F41EBF0" w14:textId="77777777" w:rsidTr="001C0973">
        <w:trPr>
          <w:trHeight w:val="1012"/>
          <w:del w:id="1426"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52835FEC" w14:textId="37A6037A" w:rsidR="00A52D21" w:rsidRPr="00C93A26" w:rsidDel="001C0973" w:rsidRDefault="00A52D21" w:rsidP="00A52D21">
            <w:pPr>
              <w:pStyle w:val="TableContents"/>
              <w:rPr>
                <w:del w:id="1427" w:author="Jacob Ström" w:date="2019-02-08T14:58:00Z"/>
                <w:sz w:val="22"/>
                <w:szCs w:val="22"/>
              </w:rPr>
            </w:pPr>
            <w:del w:id="1428" w:author="Jacob Ström" w:date="2019-02-08T14:58:00Z">
              <w:r w:rsidRPr="00C93A26" w:rsidDel="001C0973">
                <w:rPr>
                  <w:sz w:val="22"/>
                  <w:szCs w:val="22"/>
                </w:rPr>
                <w:delText>CE1</w:delText>
              </w:r>
            </w:del>
            <w:ins w:id="1429" w:author="Vadim Seregin [2]" w:date="2019-01-18T02:54:00Z">
              <w:del w:id="1430" w:author="Jacob Ström" w:date="2019-02-08T14:58:00Z">
                <w:r w:rsidRPr="00C93A26" w:rsidDel="001C0973">
                  <w:rPr>
                    <w:sz w:val="22"/>
                    <w:szCs w:val="22"/>
                  </w:rPr>
                  <w:delText>-</w:delText>
                </w:r>
              </w:del>
            </w:ins>
            <w:del w:id="1431" w:author="Jacob Ström" w:date="2019-02-08T14:58:00Z">
              <w:r w:rsidRPr="00C93A26" w:rsidDel="001C0973">
                <w:rPr>
                  <w:sz w:val="22"/>
                  <w:szCs w:val="22"/>
                </w:rPr>
                <w:delText>.4.</w:delText>
              </w:r>
            </w:del>
            <w:del w:id="1432" w:author="Jacob Ström" w:date="2019-02-05T22:13:00Z">
              <w:r w:rsidRPr="00C93A26" w:rsidDel="00C5652A">
                <w:rPr>
                  <w:sz w:val="22"/>
                  <w:szCs w:val="22"/>
                </w:rPr>
                <w:delText>4</w:delText>
              </w:r>
            </w:del>
          </w:p>
        </w:tc>
        <w:tc>
          <w:tcPr>
            <w:tcW w:w="992" w:type="dxa"/>
            <w:tcBorders>
              <w:left w:val="single" w:sz="2" w:space="0" w:color="000000"/>
              <w:bottom w:val="single" w:sz="2" w:space="0" w:color="000000"/>
            </w:tcBorders>
            <w:tcMar>
              <w:top w:w="55" w:type="dxa"/>
              <w:left w:w="55" w:type="dxa"/>
              <w:bottom w:w="55" w:type="dxa"/>
              <w:right w:w="55" w:type="dxa"/>
            </w:tcMar>
          </w:tcPr>
          <w:p w14:paraId="1503CAC3" w14:textId="6041C617" w:rsidR="00A52D21" w:rsidRPr="00C93A26" w:rsidDel="001C0973" w:rsidRDefault="00A52D21" w:rsidP="00A52D21">
            <w:pPr>
              <w:pStyle w:val="TableContents"/>
              <w:rPr>
                <w:del w:id="1433" w:author="Jacob Ström" w:date="2019-02-08T14:58:00Z"/>
                <w:sz w:val="22"/>
                <w:szCs w:val="22"/>
              </w:rPr>
            </w:pPr>
            <w:del w:id="1434"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4D864F24" w14:textId="66988D91" w:rsidR="00A52D21" w:rsidRPr="00C93A26" w:rsidDel="001C0973" w:rsidRDefault="00A52D21" w:rsidP="00A52D21">
            <w:pPr>
              <w:pStyle w:val="TableContents"/>
              <w:rPr>
                <w:del w:id="1435" w:author="Jacob Ström" w:date="2019-02-08T14:58:00Z"/>
                <w:sz w:val="22"/>
                <w:szCs w:val="22"/>
              </w:rPr>
            </w:pPr>
            <w:del w:id="1436" w:author="Jacob Ström" w:date="2019-02-08T14:54:00Z">
              <w:r w:rsidRPr="00C93A26" w:rsidDel="001C0973">
                <w:rPr>
                  <w:sz w:val="22"/>
                  <w:szCs w:val="22"/>
                </w:rPr>
                <w:delText>J. Ström</w:delText>
              </w:r>
            </w:del>
            <w:ins w:id="1437" w:author="Sergey Ikonin" w:date="2019-01-18T12:38:00Z">
              <w:del w:id="1438" w:author="Jacob Ström" w:date="2019-02-08T14:54:00Z">
                <w:r w:rsidRPr="00C93A26" w:rsidDel="001C0973">
                  <w:rPr>
                    <w:sz w:val="22"/>
                    <w:szCs w:val="22"/>
                  </w:rPr>
                  <w:delText xml:space="preserve">, </w:delText>
                </w:r>
              </w:del>
              <w:del w:id="1439" w:author="Jacob Ström" w:date="2019-02-08T14:58:00Z">
                <w:r w:rsidRPr="00C93A26" w:rsidDel="001C0973">
                  <w:rPr>
                    <w:sz w:val="22"/>
                    <w:szCs w:val="22"/>
                  </w:rPr>
                  <w:delText>S.</w:delText>
                </w:r>
              </w:del>
            </w:ins>
            <w:ins w:id="1440" w:author="Sergey Ikonin [2]" w:date="2019-02-07T00:20:00Z">
              <w:del w:id="1441" w:author="Jacob Ström" w:date="2019-02-08T14:58:00Z">
                <w:r w:rsidRPr="00C93A26" w:rsidDel="001C0973">
                  <w:rPr>
                    <w:sz w:val="22"/>
                    <w:szCs w:val="22"/>
                  </w:rPr>
                  <w:delText xml:space="preserve"> </w:delText>
                </w:r>
              </w:del>
            </w:ins>
            <w:ins w:id="1442" w:author="Sergey Ikonin" w:date="2019-01-18T12:38:00Z">
              <w:del w:id="1443" w:author="Jacob Ström" w:date="2019-02-08T14:58:00Z">
                <w:r w:rsidRPr="00C93A26" w:rsidDel="001C0973">
                  <w:rPr>
                    <w:sz w:val="22"/>
                    <w:szCs w:val="22"/>
                  </w:rPr>
                  <w:delText>Ikonin</w:delText>
                </w:r>
              </w:del>
            </w:ins>
          </w:p>
        </w:tc>
      </w:tr>
      <w:tr w:rsidR="001C0973" w:rsidRPr="00C93A26" w:rsidDel="001C0973" w14:paraId="0218CEEC" w14:textId="44FE8DD9" w:rsidTr="001C0973">
        <w:trPr>
          <w:trHeight w:val="302"/>
          <w:del w:id="1444"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2CA8D1F7" w14:textId="75FB12C2" w:rsidR="00A52D21" w:rsidRPr="00C93A26" w:rsidDel="001C0973" w:rsidRDefault="00A52D21" w:rsidP="00A52D21">
            <w:pPr>
              <w:pStyle w:val="TableContents"/>
              <w:rPr>
                <w:del w:id="1445" w:author="Jacob Ström" w:date="2019-02-08T14:58:00Z"/>
                <w:sz w:val="22"/>
                <w:szCs w:val="22"/>
              </w:rPr>
            </w:pPr>
            <w:del w:id="1446" w:author="Jacob Ström" w:date="2019-02-08T14:58:00Z">
              <w:r w:rsidRPr="00C93A26" w:rsidDel="001C0973">
                <w:rPr>
                  <w:sz w:val="22"/>
                  <w:szCs w:val="22"/>
                </w:rPr>
                <w:delText>CE1</w:delText>
              </w:r>
            </w:del>
            <w:ins w:id="1447" w:author="Vadim Seregin [2]" w:date="2019-01-18T02:54:00Z">
              <w:del w:id="1448" w:author="Jacob Ström" w:date="2019-02-08T14:58:00Z">
                <w:r w:rsidRPr="00C93A26" w:rsidDel="001C0973">
                  <w:rPr>
                    <w:sz w:val="22"/>
                    <w:szCs w:val="22"/>
                  </w:rPr>
                  <w:delText>-</w:delText>
                </w:r>
              </w:del>
            </w:ins>
            <w:del w:id="1449" w:author="Jacob Ström" w:date="2019-02-08T14:58:00Z">
              <w:r w:rsidRPr="00C93A26" w:rsidDel="001C0973">
                <w:rPr>
                  <w:sz w:val="22"/>
                  <w:szCs w:val="22"/>
                </w:rPr>
                <w:delText>.4.</w:delText>
              </w:r>
            </w:del>
            <w:del w:id="1450" w:author="Jacob Ström" w:date="2019-02-05T22:13:00Z">
              <w:r w:rsidRPr="00C93A26" w:rsidDel="00C5652A">
                <w:rPr>
                  <w:sz w:val="22"/>
                  <w:szCs w:val="22"/>
                </w:rPr>
                <w:delText>5</w:delText>
              </w:r>
            </w:del>
          </w:p>
        </w:tc>
        <w:tc>
          <w:tcPr>
            <w:tcW w:w="992" w:type="dxa"/>
            <w:tcBorders>
              <w:left w:val="single" w:sz="2" w:space="0" w:color="000000"/>
              <w:bottom w:val="single" w:sz="2" w:space="0" w:color="000000"/>
            </w:tcBorders>
            <w:tcMar>
              <w:top w:w="55" w:type="dxa"/>
              <w:left w:w="55" w:type="dxa"/>
              <w:bottom w:w="55" w:type="dxa"/>
              <w:right w:w="55" w:type="dxa"/>
            </w:tcMar>
          </w:tcPr>
          <w:p w14:paraId="638BBFDA" w14:textId="3E58BC15" w:rsidR="00A52D21" w:rsidRPr="00C93A26" w:rsidDel="001C0973" w:rsidRDefault="00A52D21" w:rsidP="00A52D21">
            <w:pPr>
              <w:pStyle w:val="TableContents"/>
              <w:rPr>
                <w:del w:id="1451" w:author="Jacob Ström" w:date="2019-02-08T14:58:00Z"/>
                <w:sz w:val="22"/>
                <w:szCs w:val="22"/>
              </w:rPr>
            </w:pPr>
            <w:del w:id="1452"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34C0735" w14:textId="7182E0FF" w:rsidR="00A52D21" w:rsidRPr="00C93A26" w:rsidDel="001C0973" w:rsidRDefault="00A52D21" w:rsidP="00A52D21">
            <w:pPr>
              <w:pStyle w:val="TableContents"/>
              <w:rPr>
                <w:del w:id="1453" w:author="Jacob Ström" w:date="2019-02-08T14:58:00Z"/>
                <w:sz w:val="22"/>
                <w:szCs w:val="22"/>
              </w:rPr>
            </w:pPr>
            <w:del w:id="1454" w:author="Jacob Ström" w:date="2019-02-08T14:54:00Z">
              <w:r w:rsidRPr="00C93A26" w:rsidDel="001C0973">
                <w:rPr>
                  <w:sz w:val="22"/>
                  <w:szCs w:val="22"/>
                </w:rPr>
                <w:delText>J. Ström</w:delText>
              </w:r>
            </w:del>
            <w:ins w:id="1455" w:author="Sergey Ikonin" w:date="2019-01-18T12:38:00Z">
              <w:del w:id="1456" w:author="Jacob Ström" w:date="2019-02-08T14:54:00Z">
                <w:r w:rsidRPr="00C93A26" w:rsidDel="001C0973">
                  <w:rPr>
                    <w:sz w:val="22"/>
                    <w:szCs w:val="22"/>
                  </w:rPr>
                  <w:delText xml:space="preserve">, </w:delText>
                </w:r>
              </w:del>
              <w:del w:id="1457" w:author="Jacob Ström" w:date="2019-02-08T14:58:00Z">
                <w:r w:rsidRPr="00C93A26" w:rsidDel="001C0973">
                  <w:rPr>
                    <w:sz w:val="22"/>
                    <w:szCs w:val="22"/>
                  </w:rPr>
                  <w:delText>S.</w:delText>
                </w:r>
              </w:del>
            </w:ins>
            <w:ins w:id="1458" w:author="Sergey Ikonin [2]" w:date="2019-02-07T00:20:00Z">
              <w:del w:id="1459" w:author="Jacob Ström" w:date="2019-02-08T14:58:00Z">
                <w:r w:rsidRPr="00C93A26" w:rsidDel="001C0973">
                  <w:rPr>
                    <w:sz w:val="22"/>
                    <w:szCs w:val="22"/>
                  </w:rPr>
                  <w:delText xml:space="preserve"> </w:delText>
                </w:r>
              </w:del>
            </w:ins>
            <w:ins w:id="1460" w:author="Sergey Ikonin" w:date="2019-01-18T12:38:00Z">
              <w:del w:id="1461" w:author="Jacob Ström" w:date="2019-02-08T14:58:00Z">
                <w:r w:rsidRPr="00C93A26" w:rsidDel="001C0973">
                  <w:rPr>
                    <w:sz w:val="22"/>
                    <w:szCs w:val="22"/>
                  </w:rPr>
                  <w:delText>Ikonin</w:delText>
                </w:r>
              </w:del>
            </w:ins>
          </w:p>
        </w:tc>
      </w:tr>
      <w:tr w:rsidR="001C0973" w:rsidRPr="00C93A26" w:rsidDel="001C0973" w14:paraId="314F3D8F" w14:textId="7593010E" w:rsidTr="001C0973">
        <w:trPr>
          <w:trHeight w:val="321"/>
          <w:del w:id="1462"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0CC6F6B9" w14:textId="46DC462A" w:rsidR="00A52D21" w:rsidRPr="00C93A26" w:rsidDel="001C0973" w:rsidRDefault="00A52D21" w:rsidP="00A52D21">
            <w:pPr>
              <w:pStyle w:val="TableContents"/>
              <w:rPr>
                <w:del w:id="1463" w:author="Jacob Ström" w:date="2019-02-08T14:58:00Z"/>
                <w:sz w:val="22"/>
                <w:szCs w:val="22"/>
              </w:rPr>
            </w:pPr>
            <w:del w:id="1464" w:author="Jacob Ström" w:date="2019-02-08T14:58:00Z">
              <w:r w:rsidRPr="00C93A26" w:rsidDel="001C0973">
                <w:rPr>
                  <w:sz w:val="22"/>
                  <w:szCs w:val="22"/>
                </w:rPr>
                <w:delText>CE1</w:delText>
              </w:r>
            </w:del>
            <w:ins w:id="1465" w:author="Vadim Seregin [2]" w:date="2019-01-18T02:54:00Z">
              <w:del w:id="1466" w:author="Jacob Ström" w:date="2019-02-08T14:58:00Z">
                <w:r w:rsidRPr="00C93A26" w:rsidDel="001C0973">
                  <w:rPr>
                    <w:sz w:val="22"/>
                    <w:szCs w:val="22"/>
                  </w:rPr>
                  <w:delText>-</w:delText>
                </w:r>
              </w:del>
            </w:ins>
            <w:del w:id="1467" w:author="Jacob Ström" w:date="2019-02-08T14:58:00Z">
              <w:r w:rsidRPr="00C93A26" w:rsidDel="001C0973">
                <w:rPr>
                  <w:sz w:val="22"/>
                  <w:szCs w:val="22"/>
                </w:rPr>
                <w:delText>.4.</w:delText>
              </w:r>
            </w:del>
            <w:del w:id="1468" w:author="Jacob Ström" w:date="2019-02-05T22:13:00Z">
              <w:r w:rsidRPr="00C93A26" w:rsidDel="00C5652A">
                <w:rPr>
                  <w:sz w:val="22"/>
                  <w:szCs w:val="22"/>
                </w:rPr>
                <w:delText>6</w:delText>
              </w:r>
            </w:del>
          </w:p>
        </w:tc>
        <w:tc>
          <w:tcPr>
            <w:tcW w:w="992" w:type="dxa"/>
            <w:tcBorders>
              <w:left w:val="single" w:sz="2" w:space="0" w:color="000000"/>
              <w:bottom w:val="single" w:sz="2" w:space="0" w:color="000000"/>
            </w:tcBorders>
            <w:tcMar>
              <w:top w:w="55" w:type="dxa"/>
              <w:left w:w="55" w:type="dxa"/>
              <w:bottom w:w="55" w:type="dxa"/>
              <w:right w:w="55" w:type="dxa"/>
            </w:tcMar>
          </w:tcPr>
          <w:p w14:paraId="47F3D985" w14:textId="3A9EEE14" w:rsidR="00A52D21" w:rsidRPr="00C93A26" w:rsidDel="001C0973" w:rsidRDefault="00A52D21" w:rsidP="00A52D21">
            <w:pPr>
              <w:pStyle w:val="TableContents"/>
              <w:rPr>
                <w:del w:id="1469" w:author="Jacob Ström" w:date="2019-02-08T14:58:00Z"/>
                <w:sz w:val="22"/>
                <w:szCs w:val="22"/>
              </w:rPr>
            </w:pPr>
            <w:del w:id="1470"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70ECAAA1" w14:textId="36CD1B09" w:rsidR="00A52D21" w:rsidRPr="00C93A26" w:rsidDel="001C0973" w:rsidRDefault="00A52D21" w:rsidP="00A52D21">
            <w:pPr>
              <w:pStyle w:val="TableContents"/>
              <w:rPr>
                <w:del w:id="1471" w:author="Jacob Ström" w:date="2019-02-08T14:58:00Z"/>
                <w:sz w:val="22"/>
                <w:szCs w:val="22"/>
              </w:rPr>
            </w:pPr>
            <w:del w:id="1472" w:author="Jacob Ström" w:date="2019-02-08T14:54:00Z">
              <w:r w:rsidRPr="00C93A26" w:rsidDel="001C0973">
                <w:rPr>
                  <w:sz w:val="22"/>
                  <w:szCs w:val="22"/>
                </w:rPr>
                <w:delText>J. Ström</w:delText>
              </w:r>
            </w:del>
            <w:ins w:id="1473" w:author="Sergey Ikonin" w:date="2019-01-18T12:38:00Z">
              <w:del w:id="1474" w:author="Jacob Ström" w:date="2019-02-08T14:54:00Z">
                <w:r w:rsidRPr="00C93A26" w:rsidDel="001C0973">
                  <w:rPr>
                    <w:sz w:val="22"/>
                    <w:szCs w:val="22"/>
                  </w:rPr>
                  <w:delText xml:space="preserve">, </w:delText>
                </w:r>
              </w:del>
              <w:del w:id="1475" w:author="Jacob Ström" w:date="2019-02-08T14:58:00Z">
                <w:r w:rsidRPr="00C93A26" w:rsidDel="001C0973">
                  <w:rPr>
                    <w:sz w:val="22"/>
                    <w:szCs w:val="22"/>
                  </w:rPr>
                  <w:delText>S.</w:delText>
                </w:r>
              </w:del>
            </w:ins>
            <w:ins w:id="1476" w:author="Sergey Ikonin [2]" w:date="2019-02-07T00:20:00Z">
              <w:del w:id="1477" w:author="Jacob Ström" w:date="2019-02-08T14:58:00Z">
                <w:r w:rsidRPr="00C93A26" w:rsidDel="001C0973">
                  <w:rPr>
                    <w:sz w:val="22"/>
                    <w:szCs w:val="22"/>
                  </w:rPr>
                  <w:delText xml:space="preserve"> </w:delText>
                </w:r>
              </w:del>
            </w:ins>
            <w:ins w:id="1478" w:author="Sergey Ikonin" w:date="2019-01-18T12:38:00Z">
              <w:del w:id="1479" w:author="Jacob Ström" w:date="2019-02-08T14:58:00Z">
                <w:r w:rsidRPr="00C93A26" w:rsidDel="001C0973">
                  <w:rPr>
                    <w:sz w:val="22"/>
                    <w:szCs w:val="22"/>
                  </w:rPr>
                  <w:delText>Ikonin</w:delText>
                </w:r>
              </w:del>
            </w:ins>
          </w:p>
        </w:tc>
      </w:tr>
      <w:tr w:rsidR="001C0973" w:rsidRPr="00C93A26" w:rsidDel="001C0973" w14:paraId="5687D4A6" w14:textId="1A21B9A2" w:rsidTr="001C0973">
        <w:trPr>
          <w:trHeight w:val="441"/>
          <w:del w:id="1480"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47F96579" w14:textId="4BCA88C7" w:rsidR="00A52D21" w:rsidRPr="00C93A26" w:rsidDel="001C0973" w:rsidRDefault="00A52D21" w:rsidP="00A52D21">
            <w:pPr>
              <w:pStyle w:val="TableContents"/>
              <w:rPr>
                <w:del w:id="1481" w:author="Jacob Ström" w:date="2019-02-08T14:58:00Z"/>
                <w:sz w:val="22"/>
                <w:szCs w:val="22"/>
              </w:rPr>
            </w:pPr>
            <w:del w:id="1482" w:author="Jacob Ström" w:date="2019-02-08T14:58:00Z">
              <w:r w:rsidRPr="00C93A26" w:rsidDel="001C0973">
                <w:rPr>
                  <w:sz w:val="22"/>
                  <w:szCs w:val="22"/>
                </w:rPr>
                <w:delText>CE1</w:delText>
              </w:r>
            </w:del>
            <w:ins w:id="1483" w:author="Vadim Seregin [2]" w:date="2019-01-18T02:54:00Z">
              <w:del w:id="1484" w:author="Jacob Ström" w:date="2019-02-08T14:58:00Z">
                <w:r w:rsidRPr="00C93A26" w:rsidDel="001C0973">
                  <w:rPr>
                    <w:sz w:val="22"/>
                    <w:szCs w:val="22"/>
                  </w:rPr>
                  <w:delText>-</w:delText>
                </w:r>
              </w:del>
            </w:ins>
            <w:del w:id="1485" w:author="Jacob Ström" w:date="2019-02-08T14:58:00Z">
              <w:r w:rsidRPr="00C93A26" w:rsidDel="001C0973">
                <w:rPr>
                  <w:sz w:val="22"/>
                  <w:szCs w:val="22"/>
                </w:rPr>
                <w:delText>.4.</w:delText>
              </w:r>
            </w:del>
            <w:del w:id="1486" w:author="Jacob Ström" w:date="2019-02-05T22:13:00Z">
              <w:r w:rsidRPr="00C93A26" w:rsidDel="00C5652A">
                <w:rPr>
                  <w:sz w:val="22"/>
                  <w:szCs w:val="22"/>
                </w:rPr>
                <w:delText>7</w:delText>
              </w:r>
            </w:del>
          </w:p>
        </w:tc>
        <w:tc>
          <w:tcPr>
            <w:tcW w:w="992" w:type="dxa"/>
            <w:tcBorders>
              <w:left w:val="single" w:sz="2" w:space="0" w:color="000000"/>
              <w:bottom w:val="single" w:sz="2" w:space="0" w:color="000000"/>
            </w:tcBorders>
            <w:tcMar>
              <w:top w:w="55" w:type="dxa"/>
              <w:left w:w="55" w:type="dxa"/>
              <w:bottom w:w="55" w:type="dxa"/>
              <w:right w:w="55" w:type="dxa"/>
            </w:tcMar>
          </w:tcPr>
          <w:p w14:paraId="45B6BA95" w14:textId="4C86E717" w:rsidR="00A52D21" w:rsidRPr="00C93A26" w:rsidDel="001C0973" w:rsidRDefault="00A52D21" w:rsidP="00A52D21">
            <w:pPr>
              <w:pStyle w:val="TableContents"/>
              <w:rPr>
                <w:del w:id="1487" w:author="Jacob Ström" w:date="2019-02-08T14:58:00Z"/>
                <w:sz w:val="22"/>
                <w:szCs w:val="22"/>
              </w:rPr>
            </w:pPr>
            <w:del w:id="1488"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E20C7FD" w14:textId="0DBCAC11" w:rsidR="00A52D21" w:rsidRPr="00C93A26" w:rsidDel="001C0973" w:rsidRDefault="00A52D21" w:rsidP="00A52D21">
            <w:pPr>
              <w:pStyle w:val="TableContents"/>
              <w:rPr>
                <w:del w:id="1489" w:author="Jacob Ström" w:date="2019-02-08T14:58:00Z"/>
                <w:sz w:val="22"/>
                <w:szCs w:val="22"/>
              </w:rPr>
            </w:pPr>
            <w:del w:id="1490" w:author="Jacob Ström" w:date="2019-02-08T14:58:00Z">
              <w:r w:rsidRPr="00C93A26" w:rsidDel="001C0973">
                <w:rPr>
                  <w:sz w:val="22"/>
                  <w:szCs w:val="22"/>
                </w:rPr>
                <w:delText>J. Ström</w:delText>
              </w:r>
            </w:del>
            <w:ins w:id="1491" w:author="Sergey Ikonin [2]" w:date="2019-02-07T00:38:00Z">
              <w:del w:id="1492" w:author="Jacob Ström" w:date="2019-02-08T14:58:00Z">
                <w:r w:rsidRPr="00C93A26" w:rsidDel="001C0973">
                  <w:rPr>
                    <w:sz w:val="22"/>
                    <w:szCs w:val="22"/>
                  </w:rPr>
                  <w:delText>,</w:delText>
                </w:r>
              </w:del>
            </w:ins>
            <w:ins w:id="1493" w:author="Sergey Ikonin [2]" w:date="2019-02-07T00:37:00Z">
              <w:del w:id="1494" w:author="Jacob Ström" w:date="2019-02-08T14:58:00Z">
                <w:r w:rsidRPr="00C93A26" w:rsidDel="001C0973">
                  <w:rPr>
                    <w:sz w:val="22"/>
                    <w:szCs w:val="22"/>
                  </w:rPr>
                  <w:delText xml:space="preserve"> A.</w:delText>
                </w:r>
              </w:del>
            </w:ins>
            <w:ins w:id="1495" w:author="Sergey Ikonin [2]" w:date="2019-02-07T00:38:00Z">
              <w:del w:id="1496" w:author="Jacob Ström" w:date="2019-02-08T14:58:00Z">
                <w:r w:rsidRPr="00C93A26" w:rsidDel="001C0973">
                  <w:rPr>
                    <w:sz w:val="22"/>
                    <w:szCs w:val="22"/>
                  </w:rPr>
                  <w:delText xml:space="preserve"> </w:delText>
                </w:r>
              </w:del>
            </w:ins>
            <w:ins w:id="1497" w:author="Sergey Ikonin [2]" w:date="2019-02-07T00:37:00Z">
              <w:del w:id="1498" w:author="Jacob Ström" w:date="2019-02-08T14:58:00Z">
                <w:r w:rsidRPr="00C93A26" w:rsidDel="001C0973">
                  <w:rPr>
                    <w:sz w:val="22"/>
                    <w:szCs w:val="22"/>
                  </w:rPr>
                  <w:delText>Karabutov</w:delText>
                </w:r>
              </w:del>
            </w:ins>
          </w:p>
        </w:tc>
      </w:tr>
      <w:tr w:rsidR="001C0973" w:rsidRPr="00C93A26" w:rsidDel="001C0973" w14:paraId="6F051EF1" w14:textId="77777777" w:rsidTr="001C0973">
        <w:trPr>
          <w:trHeight w:val="1996"/>
          <w:del w:id="1499"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33F5C4BD" w14:textId="0F75DE2F" w:rsidR="00A52D21" w:rsidRPr="00C93A26" w:rsidDel="001C0973" w:rsidRDefault="00A52D21" w:rsidP="00A52D21">
            <w:pPr>
              <w:pStyle w:val="TableContents"/>
              <w:rPr>
                <w:del w:id="1500" w:author="Jacob Ström" w:date="2019-02-08T14:58:00Z"/>
                <w:sz w:val="22"/>
                <w:szCs w:val="22"/>
              </w:rPr>
            </w:pPr>
            <w:del w:id="1501" w:author="Jacob Ström" w:date="2019-02-08T14:58:00Z">
              <w:r w:rsidRPr="00C93A26" w:rsidDel="001C0973">
                <w:rPr>
                  <w:sz w:val="22"/>
                  <w:szCs w:val="22"/>
                </w:rPr>
                <w:delText>CE1</w:delText>
              </w:r>
            </w:del>
            <w:ins w:id="1502" w:author="Vadim Seregin [2]" w:date="2019-01-18T02:54:00Z">
              <w:del w:id="1503" w:author="Jacob Ström" w:date="2019-02-08T14:58:00Z">
                <w:r w:rsidRPr="00C93A26" w:rsidDel="001C0973">
                  <w:rPr>
                    <w:sz w:val="22"/>
                    <w:szCs w:val="22"/>
                  </w:rPr>
                  <w:delText>-</w:delText>
                </w:r>
              </w:del>
            </w:ins>
            <w:del w:id="1504" w:author="Jacob Ström" w:date="2019-02-08T14:58:00Z">
              <w:r w:rsidRPr="00C93A26" w:rsidDel="001C0973">
                <w:rPr>
                  <w:sz w:val="22"/>
                  <w:szCs w:val="22"/>
                </w:rPr>
                <w:delText>.4.</w:delText>
              </w:r>
            </w:del>
            <w:del w:id="1505" w:author="Jacob Ström" w:date="2019-02-05T22:13:00Z">
              <w:r w:rsidRPr="00C93A26" w:rsidDel="00C5652A">
                <w:rPr>
                  <w:sz w:val="22"/>
                  <w:szCs w:val="22"/>
                </w:rPr>
                <w:delText>8</w:delText>
              </w:r>
            </w:del>
          </w:p>
        </w:tc>
        <w:tc>
          <w:tcPr>
            <w:tcW w:w="992" w:type="dxa"/>
            <w:tcBorders>
              <w:left w:val="single" w:sz="2" w:space="0" w:color="000000"/>
              <w:bottom w:val="single" w:sz="2" w:space="0" w:color="000000"/>
            </w:tcBorders>
            <w:tcMar>
              <w:top w:w="55" w:type="dxa"/>
              <w:left w:w="55" w:type="dxa"/>
              <w:bottom w:w="55" w:type="dxa"/>
              <w:right w:w="55" w:type="dxa"/>
            </w:tcMar>
          </w:tcPr>
          <w:p w14:paraId="768957BB" w14:textId="6A9F49AD" w:rsidR="00A52D21" w:rsidRPr="00C93A26" w:rsidDel="001C0973" w:rsidRDefault="00A52D21" w:rsidP="00A52D21">
            <w:pPr>
              <w:pStyle w:val="TableContents"/>
              <w:rPr>
                <w:del w:id="1506" w:author="Jacob Ström" w:date="2019-02-08T14:58:00Z"/>
                <w:sz w:val="22"/>
                <w:szCs w:val="22"/>
              </w:rPr>
            </w:pPr>
            <w:del w:id="1507"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DF78F4E" w14:textId="0215A5EF" w:rsidR="00A52D21" w:rsidRPr="00C93A26" w:rsidDel="001C0973" w:rsidRDefault="00A52D21" w:rsidP="00A52D21">
            <w:pPr>
              <w:pStyle w:val="TableContents"/>
              <w:rPr>
                <w:del w:id="1508" w:author="Jacob Ström" w:date="2019-02-08T14:58:00Z"/>
                <w:sz w:val="22"/>
                <w:szCs w:val="22"/>
              </w:rPr>
            </w:pPr>
            <w:del w:id="1509" w:author="Jacob Ström" w:date="2019-02-08T14:58:00Z">
              <w:r w:rsidRPr="00C93A26" w:rsidDel="001C0973">
                <w:rPr>
                  <w:sz w:val="22"/>
                  <w:szCs w:val="22"/>
                </w:rPr>
                <w:delText>J. Ström</w:delText>
              </w:r>
            </w:del>
            <w:ins w:id="1510" w:author="Sergey Ikonin [2]" w:date="2019-02-07T00:38:00Z">
              <w:del w:id="1511" w:author="Jacob Ström" w:date="2019-02-08T14:58:00Z">
                <w:r w:rsidRPr="00C93A26" w:rsidDel="001C0973">
                  <w:rPr>
                    <w:sz w:val="22"/>
                    <w:szCs w:val="22"/>
                  </w:rPr>
                  <w:delText>, A. Karabutov</w:delText>
                </w:r>
              </w:del>
            </w:ins>
          </w:p>
        </w:tc>
      </w:tr>
      <w:tr w:rsidR="001C0973" w:rsidRPr="00C93A26" w:rsidDel="001C0973" w14:paraId="3280EBB4" w14:textId="77777777" w:rsidTr="001C0973">
        <w:trPr>
          <w:trHeight w:val="1982"/>
          <w:del w:id="1512"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464A910C" w14:textId="74EEB711" w:rsidR="00A52D21" w:rsidRPr="00C93A26" w:rsidDel="001C0973" w:rsidRDefault="00A52D21" w:rsidP="00A52D21">
            <w:pPr>
              <w:pStyle w:val="TableContents"/>
              <w:rPr>
                <w:del w:id="1513" w:author="Jacob Ström" w:date="2019-02-08T14:58:00Z"/>
                <w:sz w:val="22"/>
                <w:szCs w:val="22"/>
              </w:rPr>
            </w:pPr>
            <w:del w:id="1514" w:author="Jacob Ström" w:date="2019-02-08T14:58:00Z">
              <w:r w:rsidRPr="00C93A26" w:rsidDel="001C0973">
                <w:rPr>
                  <w:sz w:val="22"/>
                  <w:szCs w:val="22"/>
                </w:rPr>
                <w:delText>CE1</w:delText>
              </w:r>
            </w:del>
            <w:ins w:id="1515" w:author="Vadim Seregin [2]" w:date="2019-01-18T02:54:00Z">
              <w:del w:id="1516" w:author="Jacob Ström" w:date="2019-02-08T14:58:00Z">
                <w:r w:rsidRPr="00C93A26" w:rsidDel="001C0973">
                  <w:rPr>
                    <w:sz w:val="22"/>
                    <w:szCs w:val="22"/>
                  </w:rPr>
                  <w:delText>-</w:delText>
                </w:r>
              </w:del>
            </w:ins>
            <w:del w:id="1517" w:author="Jacob Ström" w:date="2019-02-08T14:58:00Z">
              <w:r w:rsidRPr="00C93A26" w:rsidDel="001C0973">
                <w:rPr>
                  <w:sz w:val="22"/>
                  <w:szCs w:val="22"/>
                </w:rPr>
                <w:delText>.4.</w:delText>
              </w:r>
            </w:del>
            <w:del w:id="1518" w:author="Jacob Ström" w:date="2019-02-05T22:13:00Z">
              <w:r w:rsidRPr="00C93A26" w:rsidDel="00C5652A">
                <w:rPr>
                  <w:sz w:val="22"/>
                  <w:szCs w:val="22"/>
                </w:rPr>
                <w:delText>9</w:delText>
              </w:r>
            </w:del>
          </w:p>
        </w:tc>
        <w:tc>
          <w:tcPr>
            <w:tcW w:w="992" w:type="dxa"/>
            <w:tcBorders>
              <w:left w:val="single" w:sz="2" w:space="0" w:color="000000"/>
              <w:bottom w:val="single" w:sz="2" w:space="0" w:color="000000"/>
            </w:tcBorders>
            <w:tcMar>
              <w:top w:w="55" w:type="dxa"/>
              <w:left w:w="55" w:type="dxa"/>
              <w:bottom w:w="55" w:type="dxa"/>
              <w:right w:w="55" w:type="dxa"/>
            </w:tcMar>
          </w:tcPr>
          <w:p w14:paraId="35AB4B1C" w14:textId="2E423AA2" w:rsidR="00A52D21" w:rsidRPr="00C93A26" w:rsidDel="001C0973" w:rsidRDefault="00A52D21" w:rsidP="00A52D21">
            <w:pPr>
              <w:pStyle w:val="TableContents"/>
              <w:rPr>
                <w:del w:id="1519" w:author="Jacob Ström" w:date="2019-02-08T14:58:00Z"/>
                <w:sz w:val="22"/>
                <w:szCs w:val="22"/>
              </w:rPr>
            </w:pPr>
            <w:del w:id="1520" w:author="Jacob Ström" w:date="2019-02-08T14:42:00Z">
              <w:r w:rsidRPr="00C93A26"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76D36A2" w14:textId="37D14F0E" w:rsidR="00A52D21" w:rsidRPr="00C93A26" w:rsidDel="001C0973" w:rsidRDefault="00A52D21" w:rsidP="00A52D21">
            <w:pPr>
              <w:pStyle w:val="TableContents"/>
              <w:rPr>
                <w:del w:id="1521" w:author="Jacob Ström" w:date="2019-02-08T14:58:00Z"/>
                <w:sz w:val="22"/>
                <w:szCs w:val="22"/>
              </w:rPr>
            </w:pPr>
            <w:del w:id="1522" w:author="Jacob Ström" w:date="2019-02-08T14:58:00Z">
              <w:r w:rsidRPr="00C93A26" w:rsidDel="001C0973">
                <w:rPr>
                  <w:sz w:val="22"/>
                  <w:szCs w:val="22"/>
                </w:rPr>
                <w:delText>J. Ström</w:delText>
              </w:r>
            </w:del>
            <w:ins w:id="1523" w:author="Sergey Ikonin [2]" w:date="2019-02-07T00:38:00Z">
              <w:del w:id="1524" w:author="Jacob Ström" w:date="2019-02-08T14:58:00Z">
                <w:r w:rsidRPr="00C93A26" w:rsidDel="001C0973">
                  <w:rPr>
                    <w:sz w:val="22"/>
                    <w:szCs w:val="22"/>
                  </w:rPr>
                  <w:delText>, A. Karabutov</w:delText>
                </w:r>
              </w:del>
            </w:ins>
          </w:p>
        </w:tc>
      </w:tr>
      <w:tr w:rsidR="001C0973" w:rsidRPr="00C93A26" w:rsidDel="001C0973" w14:paraId="16DF1E74" w14:textId="77777777" w:rsidTr="001C0973">
        <w:trPr>
          <w:trHeight w:val="1012"/>
          <w:ins w:id="1525" w:author="Rasch, Jennifer" w:date="2019-02-05T17:33:00Z"/>
          <w:del w:id="1526"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2409558C" w14:textId="38B533B3" w:rsidR="00A52D21" w:rsidRPr="00C93A26" w:rsidDel="001C0973" w:rsidRDefault="00A52D21" w:rsidP="00A52D21">
            <w:pPr>
              <w:pStyle w:val="TableContents"/>
              <w:rPr>
                <w:ins w:id="1527" w:author="Rasch, Jennifer" w:date="2019-02-05T17:34:00Z"/>
                <w:del w:id="1528" w:author="Jacob Ström" w:date="2019-02-08T14:58:00Z"/>
                <w:sz w:val="22"/>
                <w:szCs w:val="22"/>
              </w:rPr>
            </w:pPr>
            <w:ins w:id="1529" w:author="Rasch, Jennifer" w:date="2019-02-05T17:34:00Z">
              <w:del w:id="1530" w:author="Jacob Ström" w:date="2019-02-08T14:58:00Z">
                <w:r w:rsidRPr="00C93A26" w:rsidDel="001C0973">
                  <w:rPr>
                    <w:sz w:val="22"/>
                    <w:szCs w:val="22"/>
                  </w:rPr>
                  <w:delText>CE1-4.</w:delText>
                </w:r>
              </w:del>
              <w:del w:id="1531" w:author="Jacob Ström" w:date="2019-02-05T22:13:00Z">
                <w:r w:rsidRPr="00C93A26" w:rsidDel="00C5652A">
                  <w:rPr>
                    <w:sz w:val="22"/>
                    <w:szCs w:val="22"/>
                  </w:rPr>
                  <w:delText>10</w:delText>
                </w:r>
              </w:del>
            </w:ins>
          </w:p>
          <w:p w14:paraId="2D6750F6" w14:textId="1A8D39CA" w:rsidR="00A52D21" w:rsidRPr="00C93A26" w:rsidDel="001C0973" w:rsidRDefault="00A52D21" w:rsidP="00A52D21">
            <w:pPr>
              <w:pStyle w:val="TableContents"/>
              <w:rPr>
                <w:ins w:id="1532" w:author="Rasch, Jennifer" w:date="2019-02-05T17:33:00Z"/>
                <w:del w:id="1533" w:author="Jacob Ström" w:date="2019-02-08T14:58:00Z"/>
                <w:sz w:val="22"/>
                <w:szCs w:val="22"/>
              </w:rPr>
            </w:pPr>
          </w:p>
        </w:tc>
        <w:tc>
          <w:tcPr>
            <w:tcW w:w="992" w:type="dxa"/>
            <w:tcBorders>
              <w:left w:val="single" w:sz="2" w:space="0" w:color="000000"/>
              <w:bottom w:val="single" w:sz="2" w:space="0" w:color="000000"/>
            </w:tcBorders>
            <w:tcMar>
              <w:top w:w="55" w:type="dxa"/>
              <w:left w:w="55" w:type="dxa"/>
              <w:bottom w:w="55" w:type="dxa"/>
              <w:right w:w="55" w:type="dxa"/>
            </w:tcMar>
          </w:tcPr>
          <w:p w14:paraId="6F99AA35" w14:textId="44A99DBF" w:rsidR="00A52D21" w:rsidRPr="00C93A26" w:rsidDel="001C0973" w:rsidRDefault="00A52D21" w:rsidP="00A52D21">
            <w:pPr>
              <w:pStyle w:val="TableContents"/>
              <w:rPr>
                <w:ins w:id="1534" w:author="Rasch, Jennifer" w:date="2019-02-05T17:33:00Z"/>
                <w:del w:id="1535" w:author="Jacob Ström" w:date="2019-02-08T14:58:00Z"/>
                <w:sz w:val="22"/>
                <w:szCs w:val="22"/>
              </w:rPr>
            </w:pPr>
            <w:ins w:id="1536" w:author="Rasch, Jennifer" w:date="2019-02-05T17:34:00Z">
              <w:del w:id="1537" w:author="Jacob Ström" w:date="2019-02-08T14:42:00Z">
                <w:r w:rsidRPr="00C93A26" w:rsidDel="00A52D21">
                  <w:rPr>
                    <w:sz w:val="22"/>
                    <w:szCs w:val="22"/>
                  </w:rPr>
                  <w:delText>JVET-xxxx</w:delText>
                </w:r>
              </w:del>
            </w:ins>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75239FF9" w14:textId="5A868288" w:rsidR="00A52D21" w:rsidRPr="00C93A26" w:rsidDel="001C0973" w:rsidRDefault="00A52D21" w:rsidP="00A52D21">
            <w:pPr>
              <w:pStyle w:val="TableContents"/>
              <w:rPr>
                <w:ins w:id="1538" w:author="Rasch, Jennifer" w:date="2019-02-05T17:33:00Z"/>
                <w:del w:id="1539" w:author="Jacob Ström" w:date="2019-02-08T14:58:00Z"/>
                <w:sz w:val="22"/>
                <w:szCs w:val="22"/>
              </w:rPr>
            </w:pPr>
            <w:ins w:id="1540" w:author="Rasch, Jennifer" w:date="2019-02-05T17:34:00Z">
              <w:del w:id="1541" w:author="Jacob Ström" w:date="2019-02-08T14:58:00Z">
                <w:r w:rsidRPr="00C93A26" w:rsidDel="001C0973">
                  <w:rPr>
                    <w:sz w:val="22"/>
                    <w:szCs w:val="22"/>
                  </w:rPr>
                  <w:delText>J. Ström</w:delText>
                </w:r>
              </w:del>
            </w:ins>
            <w:ins w:id="1542" w:author="Sergey Ikonin [2]" w:date="2019-02-07T00:38:00Z">
              <w:del w:id="1543" w:author="Jacob Ström" w:date="2019-02-08T14:58:00Z">
                <w:r w:rsidRPr="00C93A26" w:rsidDel="001C0973">
                  <w:rPr>
                    <w:sz w:val="22"/>
                    <w:szCs w:val="22"/>
                  </w:rPr>
                  <w:delText>, A. Karabutov</w:delText>
                </w:r>
              </w:del>
            </w:ins>
          </w:p>
        </w:tc>
      </w:tr>
      <w:tr w:rsidR="001C0973" w:rsidRPr="00C93A26" w:rsidDel="001C0973" w14:paraId="089FF540" w14:textId="77777777" w:rsidTr="001C0973">
        <w:trPr>
          <w:trHeight w:val="1012"/>
          <w:ins w:id="1544" w:author="Rasch, Jennifer" w:date="2019-02-05T17:33:00Z"/>
          <w:del w:id="1545"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79A3FD90" w14:textId="3AF6A35C" w:rsidR="00A52D21" w:rsidRPr="00C93A26" w:rsidDel="001C0973" w:rsidRDefault="00A52D21" w:rsidP="00A52D21">
            <w:pPr>
              <w:pStyle w:val="TableContents"/>
              <w:rPr>
                <w:ins w:id="1546" w:author="Rasch, Jennifer" w:date="2019-02-05T17:34:00Z"/>
                <w:del w:id="1547" w:author="Jacob Ström" w:date="2019-02-08T14:58:00Z"/>
                <w:sz w:val="22"/>
                <w:szCs w:val="22"/>
              </w:rPr>
            </w:pPr>
            <w:ins w:id="1548" w:author="Rasch, Jennifer" w:date="2019-02-05T17:34:00Z">
              <w:del w:id="1549" w:author="Jacob Ström" w:date="2019-02-08T14:58:00Z">
                <w:r w:rsidRPr="00C93A26" w:rsidDel="001C0973">
                  <w:rPr>
                    <w:sz w:val="22"/>
                    <w:szCs w:val="22"/>
                  </w:rPr>
                  <w:delText>CE1-4.</w:delText>
                </w:r>
              </w:del>
              <w:del w:id="1550" w:author="Jacob Ström" w:date="2019-02-05T22:13:00Z">
                <w:r w:rsidRPr="00C93A26" w:rsidDel="00C5652A">
                  <w:rPr>
                    <w:sz w:val="22"/>
                    <w:szCs w:val="22"/>
                  </w:rPr>
                  <w:delText>11</w:delText>
                </w:r>
              </w:del>
            </w:ins>
          </w:p>
          <w:p w14:paraId="64D24DB3" w14:textId="22E5E235" w:rsidR="00A52D21" w:rsidRPr="00C93A26" w:rsidDel="001C0973" w:rsidRDefault="00A52D21" w:rsidP="00A52D21">
            <w:pPr>
              <w:pStyle w:val="TableContents"/>
              <w:rPr>
                <w:ins w:id="1551" w:author="Rasch, Jennifer" w:date="2019-02-05T17:33:00Z"/>
                <w:del w:id="1552" w:author="Jacob Ström" w:date="2019-02-08T14:58:00Z"/>
                <w:sz w:val="22"/>
                <w:szCs w:val="22"/>
              </w:rPr>
            </w:pPr>
          </w:p>
        </w:tc>
        <w:tc>
          <w:tcPr>
            <w:tcW w:w="992" w:type="dxa"/>
            <w:tcBorders>
              <w:left w:val="single" w:sz="2" w:space="0" w:color="000000"/>
              <w:bottom w:val="single" w:sz="2" w:space="0" w:color="000000"/>
            </w:tcBorders>
            <w:tcMar>
              <w:top w:w="55" w:type="dxa"/>
              <w:left w:w="55" w:type="dxa"/>
              <w:bottom w:w="55" w:type="dxa"/>
              <w:right w:w="55" w:type="dxa"/>
            </w:tcMar>
          </w:tcPr>
          <w:p w14:paraId="72FBC5A2" w14:textId="0469C5A5" w:rsidR="00A52D21" w:rsidRPr="00C93A26" w:rsidDel="001C0973" w:rsidRDefault="00A52D21" w:rsidP="00A52D21">
            <w:pPr>
              <w:pStyle w:val="TableContents"/>
              <w:rPr>
                <w:ins w:id="1553" w:author="Rasch, Jennifer" w:date="2019-02-05T17:33:00Z"/>
                <w:del w:id="1554" w:author="Jacob Ström" w:date="2019-02-08T14:58:00Z"/>
                <w:sz w:val="22"/>
                <w:szCs w:val="22"/>
              </w:rPr>
            </w:pPr>
            <w:ins w:id="1555" w:author="Rasch, Jennifer" w:date="2019-02-05T17:34:00Z">
              <w:del w:id="1556" w:author="Jacob Ström" w:date="2019-02-08T14:42:00Z">
                <w:r w:rsidRPr="00C93A26" w:rsidDel="00A52D21">
                  <w:rPr>
                    <w:sz w:val="22"/>
                    <w:szCs w:val="22"/>
                  </w:rPr>
                  <w:delText>JVET-xxxx</w:delText>
                </w:r>
              </w:del>
            </w:ins>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3FD9D07D" w14:textId="5B8886E0" w:rsidR="00A52D21" w:rsidRPr="00C93A26" w:rsidDel="001C0973" w:rsidRDefault="00A52D21" w:rsidP="00A52D21">
            <w:pPr>
              <w:pStyle w:val="TableContents"/>
              <w:rPr>
                <w:ins w:id="1557" w:author="Rasch, Jennifer" w:date="2019-02-05T17:33:00Z"/>
                <w:del w:id="1558" w:author="Jacob Ström" w:date="2019-02-08T14:58:00Z"/>
                <w:sz w:val="22"/>
                <w:szCs w:val="22"/>
              </w:rPr>
            </w:pPr>
            <w:ins w:id="1559" w:author="Rasch, Jennifer" w:date="2019-02-05T17:34:00Z">
              <w:del w:id="1560" w:author="Jacob Ström" w:date="2019-02-08T14:58:00Z">
                <w:r w:rsidRPr="00C93A26" w:rsidDel="001C0973">
                  <w:rPr>
                    <w:sz w:val="22"/>
                    <w:szCs w:val="22"/>
                  </w:rPr>
                  <w:delText>J. Ström</w:delText>
                </w:r>
              </w:del>
            </w:ins>
            <w:ins w:id="1561" w:author="Sergey Ikonin [2]" w:date="2019-02-07T00:38:00Z">
              <w:del w:id="1562" w:author="Jacob Ström" w:date="2019-02-08T14:58:00Z">
                <w:r w:rsidRPr="00C93A26" w:rsidDel="001C0973">
                  <w:rPr>
                    <w:sz w:val="22"/>
                    <w:szCs w:val="22"/>
                  </w:rPr>
                  <w:delText>, A. Karabutov</w:delText>
                </w:r>
              </w:del>
            </w:ins>
          </w:p>
        </w:tc>
      </w:tr>
      <w:tr w:rsidR="001C0973" w:rsidRPr="00C93A26" w:rsidDel="001C0973" w14:paraId="7B90590F" w14:textId="77777777" w:rsidTr="001C0973">
        <w:trPr>
          <w:trHeight w:val="1255"/>
          <w:ins w:id="1563" w:author="Rasch, Jennifer" w:date="2019-02-05T17:34:00Z"/>
          <w:del w:id="1564"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1A176075" w14:textId="0F162314" w:rsidR="00A52D21" w:rsidRPr="00C93A26" w:rsidDel="001C0973" w:rsidRDefault="00A52D21" w:rsidP="00A52D21">
            <w:pPr>
              <w:pStyle w:val="TableContents"/>
              <w:rPr>
                <w:ins w:id="1565" w:author="Rasch, Jennifer" w:date="2019-02-05T17:34:00Z"/>
                <w:del w:id="1566" w:author="Jacob Ström" w:date="2019-02-08T14:58:00Z"/>
                <w:sz w:val="22"/>
                <w:szCs w:val="22"/>
              </w:rPr>
            </w:pPr>
            <w:ins w:id="1567" w:author="Rasch, Jennifer" w:date="2019-02-05T17:34:00Z">
              <w:del w:id="1568" w:author="Jacob Ström" w:date="2019-02-08T14:58:00Z">
                <w:r w:rsidRPr="00C93A26" w:rsidDel="001C0973">
                  <w:rPr>
                    <w:sz w:val="22"/>
                    <w:szCs w:val="22"/>
                  </w:rPr>
                  <w:delText>CE1-4.</w:delText>
                </w:r>
              </w:del>
              <w:del w:id="1569" w:author="Jacob Ström" w:date="2019-02-05T22:13:00Z">
                <w:r w:rsidRPr="00C93A26" w:rsidDel="00C5652A">
                  <w:rPr>
                    <w:sz w:val="22"/>
                    <w:szCs w:val="22"/>
                  </w:rPr>
                  <w:delText>12</w:delText>
                </w:r>
              </w:del>
            </w:ins>
          </w:p>
          <w:p w14:paraId="4C538A32" w14:textId="5F4C7E7F" w:rsidR="00A52D21" w:rsidRPr="00C93A26" w:rsidDel="001C0973" w:rsidRDefault="00A52D21" w:rsidP="00A52D21">
            <w:pPr>
              <w:pStyle w:val="TableContents"/>
              <w:rPr>
                <w:ins w:id="1570" w:author="Rasch, Jennifer" w:date="2019-02-05T17:34:00Z"/>
                <w:del w:id="1571" w:author="Jacob Ström" w:date="2019-02-08T14:58:00Z"/>
                <w:sz w:val="22"/>
                <w:szCs w:val="22"/>
              </w:rPr>
            </w:pPr>
          </w:p>
        </w:tc>
        <w:tc>
          <w:tcPr>
            <w:tcW w:w="992" w:type="dxa"/>
            <w:tcBorders>
              <w:left w:val="single" w:sz="2" w:space="0" w:color="000000"/>
              <w:bottom w:val="single" w:sz="2" w:space="0" w:color="000000"/>
            </w:tcBorders>
            <w:tcMar>
              <w:top w:w="55" w:type="dxa"/>
              <w:left w:w="55" w:type="dxa"/>
              <w:bottom w:w="55" w:type="dxa"/>
              <w:right w:w="55" w:type="dxa"/>
            </w:tcMar>
          </w:tcPr>
          <w:p w14:paraId="3BE97DE6" w14:textId="4818E7E5" w:rsidR="00A52D21" w:rsidRPr="00C93A26" w:rsidDel="001C0973" w:rsidRDefault="00A52D21" w:rsidP="00A52D21">
            <w:pPr>
              <w:pStyle w:val="TableContents"/>
              <w:rPr>
                <w:ins w:id="1572" w:author="Rasch, Jennifer" w:date="2019-02-05T17:34:00Z"/>
                <w:del w:id="1573" w:author="Jacob Ström" w:date="2019-02-08T14:58:00Z"/>
                <w:sz w:val="22"/>
                <w:szCs w:val="22"/>
              </w:rPr>
            </w:pPr>
            <w:ins w:id="1574" w:author="Rasch, Jennifer" w:date="2019-02-05T17:34:00Z">
              <w:del w:id="1575" w:author="Jacob Ström" w:date="2019-02-08T14:42:00Z">
                <w:r w:rsidRPr="00C93A26" w:rsidDel="00A52D21">
                  <w:rPr>
                    <w:sz w:val="22"/>
                    <w:szCs w:val="22"/>
                  </w:rPr>
                  <w:delText>JVET-xxxx</w:delText>
                </w:r>
              </w:del>
            </w:ins>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78FC350" w14:textId="7BCE129E" w:rsidR="00A52D21" w:rsidRPr="00C93A26" w:rsidDel="001C0973" w:rsidRDefault="00A52D21" w:rsidP="00A52D21">
            <w:pPr>
              <w:pStyle w:val="TableContents"/>
              <w:rPr>
                <w:ins w:id="1576" w:author="Rasch, Jennifer" w:date="2019-02-05T17:34:00Z"/>
                <w:del w:id="1577" w:author="Jacob Ström" w:date="2019-02-08T14:58:00Z"/>
                <w:sz w:val="22"/>
                <w:szCs w:val="22"/>
              </w:rPr>
            </w:pPr>
            <w:ins w:id="1578" w:author="Rasch, Jennifer" w:date="2019-02-05T17:34:00Z">
              <w:del w:id="1579" w:author="Jacob Ström" w:date="2019-02-08T14:58:00Z">
                <w:r w:rsidRPr="00C93A26" w:rsidDel="001C0973">
                  <w:rPr>
                    <w:sz w:val="22"/>
                    <w:szCs w:val="22"/>
                  </w:rPr>
                  <w:delText>J. Ström</w:delText>
                </w:r>
              </w:del>
            </w:ins>
            <w:ins w:id="1580" w:author="Sergey Ikonin [2]" w:date="2019-02-07T00:38:00Z">
              <w:del w:id="1581" w:author="Jacob Ström" w:date="2019-02-08T14:58:00Z">
                <w:r w:rsidRPr="00C93A26" w:rsidDel="001C0973">
                  <w:rPr>
                    <w:sz w:val="22"/>
                    <w:szCs w:val="22"/>
                  </w:rPr>
                  <w:delText>, A. Karabutov</w:delText>
                </w:r>
              </w:del>
            </w:ins>
          </w:p>
        </w:tc>
      </w:tr>
      <w:tr w:rsidR="001C0973" w:rsidRPr="00C93A26" w:rsidDel="001C0973" w14:paraId="6BB59938" w14:textId="77777777" w:rsidTr="001C0973">
        <w:trPr>
          <w:trHeight w:val="1255"/>
          <w:ins w:id="1582" w:author="Rasch, Jennifer" w:date="2019-02-05T17:34:00Z"/>
          <w:del w:id="1583"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44F6F557" w14:textId="76304E4F" w:rsidR="00A52D21" w:rsidRPr="00C93A26" w:rsidDel="001C0973" w:rsidRDefault="00A52D21" w:rsidP="00A52D21">
            <w:pPr>
              <w:pStyle w:val="TableContents"/>
              <w:rPr>
                <w:ins w:id="1584" w:author="Rasch, Jennifer" w:date="2019-02-05T17:34:00Z"/>
                <w:del w:id="1585" w:author="Jacob Ström" w:date="2019-02-08T14:58:00Z"/>
                <w:sz w:val="22"/>
                <w:szCs w:val="22"/>
              </w:rPr>
            </w:pPr>
            <w:ins w:id="1586" w:author="Rasch, Jennifer" w:date="2019-02-05T17:34:00Z">
              <w:del w:id="1587" w:author="Jacob Ström" w:date="2019-02-08T14:58:00Z">
                <w:r w:rsidRPr="00C93A26" w:rsidDel="001C0973">
                  <w:rPr>
                    <w:sz w:val="22"/>
                    <w:szCs w:val="22"/>
                  </w:rPr>
                  <w:delText>CE1-4.</w:delText>
                </w:r>
              </w:del>
              <w:del w:id="1588" w:author="Jacob Ström" w:date="2019-02-05T22:13:00Z">
                <w:r w:rsidRPr="00C93A26" w:rsidDel="00C5652A">
                  <w:rPr>
                    <w:sz w:val="22"/>
                    <w:szCs w:val="22"/>
                  </w:rPr>
                  <w:delText>13</w:delText>
                </w:r>
              </w:del>
            </w:ins>
          </w:p>
          <w:p w14:paraId="742BCF49" w14:textId="36392C4E" w:rsidR="00A52D21" w:rsidRPr="00C93A26" w:rsidDel="001C0973" w:rsidRDefault="00A52D21" w:rsidP="00A52D21">
            <w:pPr>
              <w:pStyle w:val="TableContents"/>
              <w:rPr>
                <w:ins w:id="1589" w:author="Rasch, Jennifer" w:date="2019-02-05T17:34:00Z"/>
                <w:del w:id="1590" w:author="Jacob Ström" w:date="2019-02-08T14:58:00Z"/>
                <w:sz w:val="22"/>
                <w:szCs w:val="22"/>
              </w:rPr>
            </w:pPr>
          </w:p>
        </w:tc>
        <w:tc>
          <w:tcPr>
            <w:tcW w:w="992" w:type="dxa"/>
            <w:tcBorders>
              <w:left w:val="single" w:sz="2" w:space="0" w:color="000000"/>
              <w:bottom w:val="single" w:sz="2" w:space="0" w:color="000000"/>
            </w:tcBorders>
            <w:tcMar>
              <w:top w:w="55" w:type="dxa"/>
              <w:left w:w="55" w:type="dxa"/>
              <w:bottom w:w="55" w:type="dxa"/>
              <w:right w:w="55" w:type="dxa"/>
            </w:tcMar>
          </w:tcPr>
          <w:p w14:paraId="4FBC188F" w14:textId="06965E13" w:rsidR="00A52D21" w:rsidRPr="00C93A26" w:rsidDel="001C0973" w:rsidRDefault="00A52D21" w:rsidP="00A52D21">
            <w:pPr>
              <w:pStyle w:val="TableContents"/>
              <w:rPr>
                <w:ins w:id="1591" w:author="Rasch, Jennifer" w:date="2019-02-05T17:34:00Z"/>
                <w:del w:id="1592" w:author="Jacob Ström" w:date="2019-02-08T14:58:00Z"/>
                <w:sz w:val="22"/>
                <w:szCs w:val="22"/>
              </w:rPr>
            </w:pPr>
            <w:ins w:id="1593" w:author="Rasch, Jennifer" w:date="2019-02-05T17:34:00Z">
              <w:del w:id="1594" w:author="Jacob Ström" w:date="2019-02-08T14:42:00Z">
                <w:r w:rsidRPr="00C93A26" w:rsidDel="00A52D21">
                  <w:rPr>
                    <w:sz w:val="22"/>
                    <w:szCs w:val="22"/>
                  </w:rPr>
                  <w:delText>JVET-xxxx</w:delText>
                </w:r>
              </w:del>
            </w:ins>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7E06F54B" w14:textId="1E0C2695" w:rsidR="00A52D21" w:rsidRPr="00C93A26" w:rsidDel="001C0973" w:rsidRDefault="00A52D21" w:rsidP="00A52D21">
            <w:pPr>
              <w:pStyle w:val="TableContents"/>
              <w:rPr>
                <w:ins w:id="1595" w:author="Rasch, Jennifer" w:date="2019-02-05T17:34:00Z"/>
                <w:del w:id="1596" w:author="Jacob Ström" w:date="2019-02-08T14:58:00Z"/>
                <w:sz w:val="22"/>
                <w:szCs w:val="22"/>
              </w:rPr>
            </w:pPr>
            <w:ins w:id="1597" w:author="Rasch, Jennifer" w:date="2019-02-05T17:34:00Z">
              <w:del w:id="1598" w:author="Jacob Ström" w:date="2019-02-08T14:58:00Z">
                <w:r w:rsidRPr="00C93A26" w:rsidDel="001C0973">
                  <w:rPr>
                    <w:sz w:val="22"/>
                    <w:szCs w:val="22"/>
                  </w:rPr>
                  <w:delText>J. Ström</w:delText>
                </w:r>
              </w:del>
            </w:ins>
            <w:ins w:id="1599" w:author="Sergey Ikonin [2]" w:date="2019-02-07T00:38:00Z">
              <w:del w:id="1600" w:author="Jacob Ström" w:date="2019-02-08T14:58:00Z">
                <w:r w:rsidRPr="00C93A26" w:rsidDel="001C0973">
                  <w:rPr>
                    <w:sz w:val="22"/>
                    <w:szCs w:val="22"/>
                  </w:rPr>
                  <w:delText>, A. Karabutov</w:delText>
                </w:r>
              </w:del>
            </w:ins>
          </w:p>
        </w:tc>
      </w:tr>
      <w:tr w:rsidR="001C0973" w:rsidRPr="001C0973" w:rsidDel="001C0973" w14:paraId="30C3F474" w14:textId="77777777" w:rsidTr="001C0973">
        <w:trPr>
          <w:trHeight w:val="1255"/>
          <w:del w:id="1601" w:author="Jacob Ström" w:date="2019-02-08T14:58:00Z"/>
        </w:trPr>
        <w:tc>
          <w:tcPr>
            <w:tcW w:w="1131" w:type="dxa"/>
            <w:tcBorders>
              <w:left w:val="single" w:sz="2" w:space="0" w:color="000000"/>
              <w:bottom w:val="single" w:sz="2" w:space="0" w:color="000000"/>
            </w:tcBorders>
            <w:tcMar>
              <w:top w:w="55" w:type="dxa"/>
              <w:left w:w="55" w:type="dxa"/>
              <w:bottom w:w="55" w:type="dxa"/>
              <w:right w:w="55" w:type="dxa"/>
            </w:tcMar>
          </w:tcPr>
          <w:p w14:paraId="76B90919" w14:textId="529B5DBF" w:rsidR="00A52D21" w:rsidRPr="00C93A26" w:rsidDel="001C0973" w:rsidRDefault="00A52D21" w:rsidP="00A52D21">
            <w:pPr>
              <w:pStyle w:val="TableContents"/>
              <w:rPr>
                <w:ins w:id="1602" w:author="Rasch, Jennifer" w:date="2019-02-05T17:35:00Z"/>
                <w:del w:id="1603" w:author="Jacob Ström" w:date="2019-02-08T14:58:00Z"/>
                <w:sz w:val="22"/>
                <w:szCs w:val="22"/>
              </w:rPr>
            </w:pPr>
            <w:ins w:id="1604" w:author="Rasch, Jennifer" w:date="2019-02-05T17:35:00Z">
              <w:del w:id="1605" w:author="Jacob Ström" w:date="2019-02-08T14:58:00Z">
                <w:r w:rsidRPr="00C93A26" w:rsidDel="001C0973">
                  <w:rPr>
                    <w:sz w:val="22"/>
                    <w:szCs w:val="22"/>
                  </w:rPr>
                  <w:delText>CE1-4.</w:delText>
                </w:r>
              </w:del>
              <w:del w:id="1606" w:author="Jacob Ström" w:date="2019-02-05T22:13:00Z">
                <w:r w:rsidRPr="00C93A26" w:rsidDel="00C5652A">
                  <w:rPr>
                    <w:sz w:val="22"/>
                    <w:szCs w:val="22"/>
                  </w:rPr>
                  <w:delText>14</w:delText>
                </w:r>
              </w:del>
            </w:ins>
          </w:p>
          <w:p w14:paraId="1C270F16" w14:textId="1458E7C9" w:rsidR="00A52D21" w:rsidRPr="00A52D21" w:rsidDel="001C0973" w:rsidRDefault="00A52D21">
            <w:pPr>
              <w:rPr>
                <w:del w:id="1607" w:author="Jacob Ström" w:date="2019-02-08T14:58:00Z"/>
                <w:szCs w:val="22"/>
              </w:rPr>
              <w:pPrChange w:id="1608" w:author="Rasch, Jennifer" w:date="2019-02-05T17:32:00Z">
                <w:pPr>
                  <w:pStyle w:val="TableContents"/>
                </w:pPr>
              </w:pPrChange>
            </w:pPr>
            <w:del w:id="1609" w:author="Jacob Ström" w:date="2019-02-08T14:58:00Z">
              <w:r w:rsidRPr="00A52D21" w:rsidDel="001C0973">
                <w:rPr>
                  <w:szCs w:val="22"/>
                </w:rPr>
                <w:delText>CE1</w:delText>
              </w:r>
            </w:del>
            <w:ins w:id="1610" w:author="Vadim Seregin [2]" w:date="2019-01-18T02:54:00Z">
              <w:del w:id="1611" w:author="Jacob Ström" w:date="2019-02-08T14:58:00Z">
                <w:r w:rsidRPr="00A52D21" w:rsidDel="001C0973">
                  <w:rPr>
                    <w:szCs w:val="22"/>
                  </w:rPr>
                  <w:delText>-</w:delText>
                </w:r>
              </w:del>
            </w:ins>
            <w:del w:id="1612" w:author="Jacob Ström" w:date="2019-02-08T14:58:00Z">
              <w:r w:rsidRPr="00A52D21" w:rsidDel="001C0973">
                <w:rPr>
                  <w:szCs w:val="22"/>
                </w:rPr>
                <w:delText>.4.10</w:delText>
              </w:r>
            </w:del>
          </w:p>
        </w:tc>
        <w:tc>
          <w:tcPr>
            <w:tcW w:w="992" w:type="dxa"/>
            <w:tcBorders>
              <w:left w:val="single" w:sz="2" w:space="0" w:color="000000"/>
              <w:bottom w:val="single" w:sz="2" w:space="0" w:color="000000"/>
            </w:tcBorders>
            <w:tcMar>
              <w:top w:w="55" w:type="dxa"/>
              <w:left w:w="55" w:type="dxa"/>
              <w:bottom w:w="55" w:type="dxa"/>
              <w:right w:w="55" w:type="dxa"/>
            </w:tcMar>
          </w:tcPr>
          <w:p w14:paraId="48F4A187" w14:textId="044A4CA4" w:rsidR="00A52D21" w:rsidRPr="001C0973" w:rsidDel="001C0973" w:rsidRDefault="00A52D21" w:rsidP="00A52D21">
            <w:pPr>
              <w:pStyle w:val="TableContents"/>
              <w:rPr>
                <w:del w:id="1613" w:author="Jacob Ström" w:date="2019-02-08T14:58:00Z"/>
                <w:sz w:val="22"/>
                <w:szCs w:val="22"/>
              </w:rPr>
            </w:pPr>
            <w:ins w:id="1614" w:author="Rasch, Jennifer" w:date="2019-02-05T17:35:00Z">
              <w:del w:id="1615" w:author="Jacob Ström" w:date="2019-02-08T14:42:00Z">
                <w:r w:rsidRPr="001C0973" w:rsidDel="00A52D21">
                  <w:rPr>
                    <w:sz w:val="22"/>
                    <w:szCs w:val="22"/>
                  </w:rPr>
                  <w:delText>JVET-xxxx</w:delText>
                </w:r>
              </w:del>
            </w:ins>
            <w:del w:id="1616" w:author="Jacob Ström" w:date="2019-02-08T14:42:00Z">
              <w:r w:rsidRPr="001C0973" w:rsidDel="00A52D21">
                <w:rPr>
                  <w:sz w:val="22"/>
                  <w:szCs w:val="22"/>
                </w:rPr>
                <w:delText>JVET-xxxx</w:delText>
              </w:r>
            </w:del>
          </w:p>
        </w:tc>
        <w:tc>
          <w:tcPr>
            <w:tcW w:w="16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6BE58691" w14:textId="0D33E97F" w:rsidR="00A52D21" w:rsidRPr="001C0973" w:rsidDel="001C0973" w:rsidRDefault="00A52D21" w:rsidP="00A52D21">
            <w:pPr>
              <w:pStyle w:val="TableContents"/>
              <w:rPr>
                <w:del w:id="1617" w:author="Jacob Ström" w:date="2019-02-08T14:58:00Z"/>
                <w:sz w:val="22"/>
                <w:szCs w:val="22"/>
              </w:rPr>
            </w:pPr>
            <w:ins w:id="1618" w:author="Rasch, Jennifer" w:date="2019-02-05T17:35:00Z">
              <w:del w:id="1619" w:author="Jacob Ström" w:date="2019-02-08T14:58:00Z">
                <w:r w:rsidRPr="001C0973" w:rsidDel="001C0973">
                  <w:rPr>
                    <w:sz w:val="22"/>
                    <w:szCs w:val="22"/>
                  </w:rPr>
                  <w:delText>J. Ström</w:delText>
                </w:r>
              </w:del>
            </w:ins>
            <w:del w:id="1620" w:author="Jacob Ström" w:date="2019-02-08T14:58:00Z">
              <w:r w:rsidRPr="001C0973" w:rsidDel="001C0973">
                <w:rPr>
                  <w:sz w:val="22"/>
                  <w:szCs w:val="22"/>
                </w:rPr>
                <w:delText>J. Ström</w:delText>
              </w:r>
            </w:del>
            <w:ins w:id="1621" w:author="Sergey Ikonin [2]" w:date="2019-02-07T00:38:00Z">
              <w:del w:id="1622" w:author="Jacob Ström" w:date="2019-02-08T14:58:00Z">
                <w:r w:rsidRPr="001C0973" w:rsidDel="001C0973">
                  <w:rPr>
                    <w:sz w:val="22"/>
                    <w:szCs w:val="22"/>
                  </w:rPr>
                  <w:delText>, A. Karabutov</w:delText>
                </w:r>
              </w:del>
            </w:ins>
          </w:p>
        </w:tc>
      </w:tr>
    </w:tbl>
    <w:p w14:paraId="309CD490" w14:textId="5349C665" w:rsidR="007638AD" w:rsidDel="00C93A26" w:rsidRDefault="007638AD" w:rsidP="009628BD">
      <w:pPr>
        <w:rPr>
          <w:del w:id="1623" w:author="Jacob Ström" w:date="2019-02-08T14:58:00Z"/>
          <w:b/>
          <w:color w:val="000000"/>
          <w:szCs w:val="22"/>
          <w:lang w:eastAsia="zh-CN"/>
        </w:rPr>
      </w:pPr>
    </w:p>
    <w:p w14:paraId="504D01AF" w14:textId="77777777" w:rsidR="00C93A26" w:rsidRPr="00A52D21" w:rsidRDefault="00C93A26" w:rsidP="007638AD">
      <w:pPr>
        <w:rPr>
          <w:ins w:id="1624" w:author="Jacob Ström" w:date="2019-02-08T15:00:00Z"/>
          <w:b/>
          <w:color w:val="000000"/>
          <w:szCs w:val="22"/>
          <w:lang w:eastAsia="zh-CN"/>
          <w:rPrChange w:id="1625" w:author="Jacob Ström" w:date="2019-02-08T14:41:00Z">
            <w:rPr>
              <w:ins w:id="1626" w:author="Jacob Ström" w:date="2019-02-08T15:00:00Z"/>
              <w:b/>
              <w:color w:val="000000"/>
              <w:sz w:val="24"/>
              <w:szCs w:val="22"/>
              <w:lang w:eastAsia="zh-CN"/>
            </w:rPr>
          </w:rPrChange>
        </w:rPr>
      </w:pPr>
    </w:p>
    <w:p w14:paraId="428A0CBD" w14:textId="027F9DA1" w:rsidR="009628BD" w:rsidRPr="005B2A7E" w:rsidRDefault="007335C7" w:rsidP="009628BD">
      <w:pPr>
        <w:rPr>
          <w:b/>
          <w:sz w:val="24"/>
          <w:lang w:val="fr-FR"/>
          <w:rPrChange w:id="1627" w:author="Bordes Philippe" w:date="2019-01-29T10:54:00Z">
            <w:rPr>
              <w:b/>
              <w:sz w:val="24"/>
            </w:rPr>
          </w:rPrChange>
        </w:rPr>
      </w:pPr>
      <w:r w:rsidRPr="005B2A7E">
        <w:rPr>
          <w:b/>
          <w:sz w:val="24"/>
          <w:lang w:val="fr-FR"/>
          <w:rPrChange w:id="1628" w:author="Bordes Philippe" w:date="2019-01-29T10:54:00Z">
            <w:rPr>
              <w:b/>
              <w:sz w:val="24"/>
            </w:rPr>
          </w:rPrChange>
        </w:rPr>
        <w:t xml:space="preserve">CE </w:t>
      </w:r>
      <w:r w:rsidR="0016218A" w:rsidRPr="005B2A7E">
        <w:rPr>
          <w:b/>
          <w:sz w:val="24"/>
          <w:lang w:val="fr-FR"/>
          <w:rPrChange w:id="1629" w:author="Bordes Philippe" w:date="2019-01-29T10:54:00Z">
            <w:rPr>
              <w:b/>
              <w:sz w:val="24"/>
            </w:rPr>
          </w:rPrChange>
        </w:rPr>
        <w:t>1</w:t>
      </w:r>
      <w:r w:rsidR="00F53B9D" w:rsidRPr="005B2A7E">
        <w:rPr>
          <w:b/>
          <w:sz w:val="24"/>
          <w:lang w:val="fr-FR"/>
          <w:rPrChange w:id="1630" w:author="Bordes Philippe" w:date="2019-01-29T10:54:00Z">
            <w:rPr>
              <w:b/>
              <w:sz w:val="24"/>
            </w:rPr>
          </w:rPrChange>
        </w:rPr>
        <w:t>.5</w:t>
      </w:r>
      <w:r w:rsidRPr="005B2A7E">
        <w:rPr>
          <w:b/>
          <w:sz w:val="24"/>
          <w:lang w:val="fr-FR"/>
          <w:rPrChange w:id="1631" w:author="Bordes Philippe" w:date="2019-01-29T10:54:00Z">
            <w:rPr>
              <w:b/>
              <w:sz w:val="24"/>
            </w:rPr>
          </w:rPrChange>
        </w:rPr>
        <w:t xml:space="preserve"> </w:t>
      </w:r>
      <w:del w:id="1632" w:author="Vadim Seregin [2]" w:date="2019-01-18T02:41:00Z">
        <w:r w:rsidRPr="005B2A7E" w:rsidDel="00F22181">
          <w:rPr>
            <w:b/>
            <w:sz w:val="24"/>
            <w:lang w:val="fr-FR"/>
            <w:rPrChange w:id="1633" w:author="Bordes Philippe" w:date="2019-01-29T10:54:00Z">
              <w:rPr>
                <w:b/>
                <w:sz w:val="24"/>
              </w:rPr>
            </w:rPrChange>
          </w:rPr>
          <w:delText xml:space="preserve">Unidirectional </w:delText>
        </w:r>
      </w:del>
      <w:ins w:id="1634" w:author="Vadim Seregin [2]" w:date="2019-01-18T02:41:00Z">
        <w:r w:rsidR="00F22181" w:rsidRPr="005B2A7E">
          <w:rPr>
            <w:b/>
            <w:sz w:val="24"/>
            <w:lang w:val="fr-FR"/>
            <w:rPrChange w:id="1635" w:author="Bordes Philippe" w:date="2019-01-29T10:54:00Z">
              <w:rPr>
                <w:b/>
                <w:sz w:val="24"/>
              </w:rPr>
            </w:rPrChange>
          </w:rPr>
          <w:t xml:space="preserve">Local </w:t>
        </w:r>
      </w:ins>
      <w:r w:rsidRPr="005B2A7E">
        <w:rPr>
          <w:b/>
          <w:sz w:val="24"/>
          <w:lang w:val="fr-FR"/>
          <w:rPrChange w:id="1636" w:author="Bordes Philippe" w:date="2019-01-29T10:54:00Z">
            <w:rPr>
              <w:b/>
              <w:sz w:val="24"/>
            </w:rPr>
          </w:rPrChange>
        </w:rPr>
        <w:t>illumination compensation</w:t>
      </w:r>
      <w:r w:rsidR="007D7B97" w:rsidRPr="005B2A7E">
        <w:rPr>
          <w:b/>
          <w:sz w:val="24"/>
          <w:lang w:val="fr-FR"/>
          <w:rPrChange w:id="1637" w:author="Bordes Philippe" w:date="2019-01-29T10:54:00Z">
            <w:rPr>
              <w:b/>
              <w:sz w:val="24"/>
            </w:rPr>
          </w:rPrChange>
        </w:rPr>
        <w:t xml:space="preserve"> (</w:t>
      </w:r>
      <w:ins w:id="1638" w:author="Vadim Seregin [2]" w:date="2019-01-18T02:41:00Z">
        <w:r w:rsidR="00F22181" w:rsidRPr="005B2A7E">
          <w:rPr>
            <w:b/>
            <w:lang w:val="fr-FR"/>
            <w:rPrChange w:id="1639" w:author="Bordes Philippe" w:date="2019-01-29T10:54:00Z">
              <w:rPr>
                <w:b/>
              </w:rPr>
            </w:rPrChange>
          </w:rPr>
          <w:t>JVET-</w:t>
        </w:r>
        <w:r w:rsidR="00F22181" w:rsidRPr="005B2A7E">
          <w:rPr>
            <w:b/>
            <w:lang w:val="fr-FR" w:eastAsia="de-DE"/>
            <w:rPrChange w:id="1640" w:author="Bordes Philippe" w:date="2019-01-29T10:54:00Z">
              <w:rPr>
                <w:b/>
                <w:lang w:eastAsia="de-DE"/>
              </w:rPr>
            </w:rPrChange>
          </w:rPr>
          <w:t>M0088, M0115, M0182, M0224, M0450, M0500</w:t>
        </w:r>
      </w:ins>
      <w:del w:id="1641" w:author="Vadim Seregin [2]" w:date="2019-01-18T02:41:00Z">
        <w:r w:rsidR="007D7B97" w:rsidRPr="005B2A7E" w:rsidDel="00F22181">
          <w:rPr>
            <w:b/>
            <w:sz w:val="24"/>
            <w:lang w:val="fr-FR"/>
            <w:rPrChange w:id="1642" w:author="Bordes Philippe" w:date="2019-01-29T10:54:00Z">
              <w:rPr>
                <w:b/>
                <w:sz w:val="24"/>
              </w:rPr>
            </w:rPrChange>
          </w:rPr>
          <w:delText>JVET-M0500</w:delText>
        </w:r>
      </w:del>
      <w:r w:rsidR="007D7B97" w:rsidRPr="005B2A7E">
        <w:rPr>
          <w:b/>
          <w:sz w:val="24"/>
          <w:lang w:val="fr-FR"/>
          <w:rPrChange w:id="1643" w:author="Bordes Philippe" w:date="2019-01-29T10:54:00Z">
            <w:rPr>
              <w:b/>
              <w:sz w:val="24"/>
            </w:rPr>
          </w:rPrChange>
        </w:rPr>
        <w:t>)</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lastRenderedPageBreak/>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ins w:id="1644" w:author="Vadim Seregin [2]" w:date="2019-01-18T02:41:00Z"/>
          <w:lang w:eastAsia="de-DE"/>
        </w:rPr>
      </w:pPr>
      <w:r w:rsidRPr="007D7B97">
        <w:rPr>
          <w:lang w:eastAsia="de-DE"/>
        </w:rPr>
        <w:t>Disable for CIIP</w:t>
      </w:r>
      <w:ins w:id="1645" w:author="Vadim Seregin [2]" w:date="2019-01-18T02:41:00Z">
        <w:r w:rsidR="00F22181">
          <w:rPr>
            <w:lang w:eastAsia="de-DE"/>
          </w:rPr>
          <w:t xml:space="preserve"> and IBC</w:t>
        </w:r>
      </w:ins>
      <w:r w:rsidRPr="007D7B97">
        <w:rPr>
          <w:lang w:eastAsia="de-DE"/>
        </w:rPr>
        <w:t xml:space="preserve"> blocks</w:t>
      </w:r>
    </w:p>
    <w:p w14:paraId="2480FB64" w14:textId="28F5B72B"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ins w:id="1646" w:author="Vadim Seregin [2]" w:date="2019-01-18T02:41:00Z">
        <w:r w:rsidRPr="00E46994">
          <w:rPr>
            <w:lang w:eastAsia="de-DE"/>
          </w:rPr>
          <w:t>Disable LIC for</w:t>
        </w:r>
      </w:ins>
      <w:ins w:id="1647" w:author="Vadim Seregin [2]" w:date="2019-01-18T02:42:00Z">
        <w:r w:rsidRPr="00E46994">
          <w:rPr>
            <w:lang w:eastAsia="de-DE"/>
          </w:rPr>
          <w:t xml:space="preserve"> the blocks with </w:t>
        </w:r>
      </w:ins>
      <w:ins w:id="1648" w:author="Vadim Seregin" w:date="2019-02-06T15:10:00Z">
        <w:r w:rsidR="00E46994" w:rsidRPr="00E46994">
          <w:rPr>
            <w:lang w:eastAsia="de-DE"/>
            <w:rPrChange w:id="1649" w:author="Vadim Seregin" w:date="2019-02-06T15:11:00Z">
              <w:rPr>
                <w:highlight w:val="yellow"/>
                <w:lang w:eastAsia="de-DE"/>
              </w:rPr>
            </w:rPrChange>
          </w:rPr>
          <w:t>less th</w:t>
        </w:r>
      </w:ins>
      <w:ins w:id="1650" w:author="Vadim Seregin" w:date="2019-02-06T15:11:00Z">
        <w:r w:rsidR="00E46994">
          <w:rPr>
            <w:lang w:eastAsia="de-DE"/>
          </w:rPr>
          <w:t>a</w:t>
        </w:r>
      </w:ins>
      <w:ins w:id="1651" w:author="Vadim Seregin" w:date="2019-02-06T15:10:00Z">
        <w:r w:rsidR="00E46994" w:rsidRPr="00E46994">
          <w:rPr>
            <w:lang w:eastAsia="de-DE"/>
            <w:rPrChange w:id="1652" w:author="Vadim Seregin" w:date="2019-02-06T15:11:00Z">
              <w:rPr>
                <w:highlight w:val="yellow"/>
                <w:lang w:eastAsia="de-DE"/>
              </w:rPr>
            </w:rPrChange>
          </w:rPr>
          <w:t xml:space="preserve">n </w:t>
        </w:r>
      </w:ins>
      <w:ins w:id="1653" w:author="Vadim Seregin [2]" w:date="2019-01-18T04:04:00Z">
        <w:del w:id="1654" w:author="Vadim Seregin" w:date="2019-02-06T15:10:00Z">
          <w:r w:rsidR="00E6082C" w:rsidRPr="00E46994" w:rsidDel="00E46994">
            <w:rPr>
              <w:lang w:eastAsia="de-DE"/>
              <w:rPrChange w:id="1655" w:author="Vadim Seregin" w:date="2019-02-06T15:11:00Z">
                <w:rPr>
                  <w:highlight w:val="yellow"/>
                  <w:lang w:eastAsia="de-DE"/>
                </w:rPr>
              </w:rPrChange>
            </w:rPr>
            <w:delText>up t</w:delText>
          </w:r>
        </w:del>
        <w:del w:id="1656" w:author="Vadim Seregin" w:date="2019-02-06T15:11:00Z">
          <w:r w:rsidR="00E6082C" w:rsidRPr="00E46994" w:rsidDel="00E46994">
            <w:rPr>
              <w:lang w:eastAsia="de-DE"/>
              <w:rPrChange w:id="1657" w:author="Vadim Seregin" w:date="2019-02-06T15:11:00Z">
                <w:rPr>
                  <w:highlight w:val="yellow"/>
                  <w:lang w:eastAsia="de-DE"/>
                </w:rPr>
              </w:rPrChange>
            </w:rPr>
            <w:delText xml:space="preserve">o </w:delText>
          </w:r>
        </w:del>
      </w:ins>
      <w:ins w:id="1658" w:author="Vadim Seregin [2]" w:date="2019-01-18T02:42:00Z">
        <w:r w:rsidRPr="00E46994">
          <w:rPr>
            <w:lang w:eastAsia="de-DE"/>
          </w:rPr>
          <w:t>64 luma samples</w:t>
        </w:r>
      </w:ins>
      <w:ins w:id="1659" w:author="Vadim Seregin [2]" w:date="2019-01-18T04:04:00Z">
        <w:del w:id="1660" w:author="Vadim Seregin" w:date="2019-02-06T15:11:00Z">
          <w:r w:rsidR="00E6082C" w:rsidRPr="00E46994" w:rsidDel="00E46994">
            <w:rPr>
              <w:lang w:eastAsia="de-DE"/>
              <w:rPrChange w:id="1661" w:author="Vadim Seregin" w:date="2019-02-06T15:11:00Z">
                <w:rPr>
                  <w:highlight w:val="yellow"/>
                  <w:lang w:eastAsia="de-DE"/>
                </w:rPr>
              </w:rPrChange>
            </w:rPr>
            <w:delText xml:space="preserve"> included</w:delText>
          </w:r>
        </w:del>
        <w:r w:rsidR="00E6082C" w:rsidRPr="00E46994">
          <w:rPr>
            <w:lang w:eastAsia="de-DE"/>
            <w:rPrChange w:id="1662" w:author="Vadim Seregin" w:date="2019-02-06T15:11:00Z">
              <w:rPr>
                <w:highlight w:val="yellow"/>
                <w:lang w:eastAsia="de-DE"/>
              </w:rPr>
            </w:rPrChange>
          </w:rPr>
          <w:t>.</w:t>
        </w:r>
      </w:ins>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77777777" w:rsidR="00EB3C40" w:rsidRDefault="007D7B97" w:rsidP="007D7B97">
      <w:pPr>
        <w:overflowPunct w:val="0"/>
        <w:autoSpaceDE w:val="0"/>
        <w:autoSpaceDN w:val="0"/>
        <w:adjustRightInd w:val="0"/>
        <w:rPr>
          <w:ins w:id="1663" w:author="Vadim Seregin" w:date="2019-02-08T08:20:00Z"/>
          <w:lang w:eastAsia="de-DE"/>
        </w:rPr>
      </w:pPr>
      <w:r w:rsidRPr="007D7B97">
        <w:rPr>
          <w:lang w:eastAsia="de-DE"/>
        </w:rPr>
        <w:t>There are 2 variants of</w:t>
      </w:r>
      <w:ins w:id="1664" w:author="Vadim Seregin [2]" w:date="2019-01-18T02:46:00Z">
        <w:r w:rsidR="00C52FD5">
          <w:rPr>
            <w:lang w:eastAsia="de-DE"/>
          </w:rPr>
          <w:t xml:space="preserve"> the</w:t>
        </w:r>
      </w:ins>
      <w:r w:rsidRPr="007D7B97">
        <w:rPr>
          <w:lang w:eastAsia="de-DE"/>
        </w:rPr>
        <w:t xml:space="preserve"> base version: </w:t>
      </w:r>
      <w:del w:id="1665" w:author="Vadim Seregin" w:date="2019-02-08T08:20:00Z">
        <w:r w:rsidRPr="007D7B97" w:rsidDel="00EB3C40">
          <w:rPr>
            <w:lang w:eastAsia="de-DE"/>
          </w:rPr>
          <w:delText xml:space="preserve">in one </w:delText>
        </w:r>
      </w:del>
    </w:p>
    <w:p w14:paraId="07A518D7" w14:textId="77777777" w:rsidR="00EB3C40" w:rsidRDefault="007D7B97" w:rsidP="00EB3C40">
      <w:pPr>
        <w:pStyle w:val="ListParagraph"/>
        <w:numPr>
          <w:ilvl w:val="0"/>
          <w:numId w:val="21"/>
        </w:numPr>
        <w:overflowPunct w:val="0"/>
        <w:autoSpaceDE w:val="0"/>
        <w:autoSpaceDN w:val="0"/>
        <w:adjustRightInd w:val="0"/>
        <w:rPr>
          <w:ins w:id="1666" w:author="Vadim Seregin" w:date="2019-02-08T08:20:00Z"/>
          <w:lang w:eastAsia="de-DE"/>
        </w:rPr>
      </w:pPr>
      <w:r w:rsidRPr="007D7B97">
        <w:rPr>
          <w:lang w:eastAsia="de-DE"/>
        </w:rPr>
        <w:t xml:space="preserve">all reconstructed samples </w:t>
      </w:r>
      <w:del w:id="1667" w:author="Vadim Seregin" w:date="2019-02-08T08:20:00Z">
        <w:r w:rsidRPr="007D7B97" w:rsidDel="00EB3C40">
          <w:rPr>
            <w:lang w:eastAsia="de-DE"/>
          </w:rPr>
          <w:delText xml:space="preserve">except IBC </w:delText>
        </w:r>
      </w:del>
      <w:r w:rsidRPr="007D7B97">
        <w:rPr>
          <w:lang w:eastAsia="de-DE"/>
        </w:rPr>
        <w:t>are used</w:t>
      </w:r>
      <w:del w:id="1668" w:author="Vadim Seregin" w:date="2019-02-08T08:20:00Z">
        <w:r w:rsidRPr="007D7B97" w:rsidDel="00EB3C40">
          <w:rPr>
            <w:lang w:eastAsia="de-DE"/>
          </w:rPr>
          <w:delText>, in the</w:delText>
        </w:r>
      </w:del>
    </w:p>
    <w:p w14:paraId="56670ABA" w14:textId="450100D1" w:rsidR="007D7B97" w:rsidRPr="007D7B97" w:rsidRDefault="007D7B97">
      <w:pPr>
        <w:pStyle w:val="ListParagraph"/>
        <w:numPr>
          <w:ilvl w:val="0"/>
          <w:numId w:val="21"/>
        </w:numPr>
        <w:overflowPunct w:val="0"/>
        <w:autoSpaceDE w:val="0"/>
        <w:autoSpaceDN w:val="0"/>
        <w:adjustRightInd w:val="0"/>
        <w:rPr>
          <w:lang w:eastAsia="de-DE"/>
        </w:rPr>
        <w:pPrChange w:id="1669" w:author="Vadim Seregin" w:date="2019-02-08T08:20:00Z">
          <w:pPr>
            <w:overflowPunct w:val="0"/>
            <w:autoSpaceDE w:val="0"/>
            <w:autoSpaceDN w:val="0"/>
            <w:adjustRightInd w:val="0"/>
          </w:pPr>
        </w:pPrChange>
      </w:pPr>
      <w:del w:id="1670" w:author="Vadim Seregin" w:date="2019-02-08T08:20:00Z">
        <w:r w:rsidRPr="007D7B97" w:rsidDel="00EB3C40">
          <w:rPr>
            <w:lang w:eastAsia="de-DE"/>
          </w:rPr>
          <w:delText xml:space="preserve"> second version </w:delText>
        </w:r>
      </w:del>
      <w:ins w:id="1671" w:author="Vadim Seregin [2]" w:date="2019-01-18T02:47:00Z">
        <w:del w:id="1672" w:author="Vadim Seregin" w:date="2019-02-08T08:21:00Z">
          <w:r w:rsidR="00C52FD5" w:rsidDel="00EB3C40">
            <w:rPr>
              <w:lang w:eastAsia="de-DE"/>
            </w:rPr>
            <w:delText xml:space="preserve">the </w:delText>
          </w:r>
        </w:del>
        <w:r w:rsidR="00C52FD5">
          <w:rPr>
            <w:lang w:eastAsia="de-DE"/>
          </w:rPr>
          <w:t xml:space="preserve">neighbor </w:t>
        </w:r>
      </w:ins>
      <w:r w:rsidRPr="007D7B97">
        <w:rPr>
          <w:lang w:eastAsia="de-DE"/>
        </w:rPr>
        <w:t>samples of intra, CIIP and IBC coded blocks are excluded</w:t>
      </w:r>
      <w:ins w:id="1673" w:author="Vadim Seregin" w:date="2019-02-08T08:20:00Z">
        <w:r w:rsidR="00EB3C40">
          <w:rPr>
            <w:lang w:eastAsia="de-DE"/>
          </w:rPr>
          <w:t>, i.e. o</w:t>
        </w:r>
      </w:ins>
      <w:ins w:id="1674" w:author="Vadim Seregin" w:date="2019-02-08T08:21:00Z">
        <w:r w:rsidR="00EB3C40">
          <w:rPr>
            <w:lang w:eastAsia="de-DE"/>
          </w:rPr>
          <w:t>nly inter reconstructed samples are used</w:t>
        </w:r>
      </w:ins>
      <w:del w:id="1675" w:author="Vadim Seregin" w:date="2019-02-08T08:22:00Z">
        <w:r w:rsidRPr="007D7B97" w:rsidDel="00EB3C40">
          <w:rPr>
            <w:lang w:eastAsia="de-DE"/>
          </w:rPr>
          <w:delText>.</w:delText>
        </w:r>
      </w:del>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77777777" w:rsidR="007D7B97" w:rsidRPr="007D7B97" w:rsidRDefault="007D7B97" w:rsidP="007D7B97">
      <w:pPr>
        <w:overflowPunct w:val="0"/>
        <w:autoSpaceDE w:val="0"/>
        <w:autoSpaceDN w:val="0"/>
        <w:adjustRightInd w:val="0"/>
        <w:rPr>
          <w:lang w:eastAsia="de-DE"/>
        </w:rPr>
      </w:pPr>
    </w:p>
    <w:tbl>
      <w:tblPr>
        <w:tblStyle w:val="TableGrid"/>
        <w:tblW w:w="9586" w:type="dxa"/>
        <w:tblLayout w:type="fixed"/>
        <w:tblLook w:val="04A0" w:firstRow="1" w:lastRow="0" w:firstColumn="1" w:lastColumn="0" w:noHBand="0" w:noVBand="1"/>
        <w:tblPrChange w:id="1676" w:author="Vadim Seregin" w:date="2019-02-08T08:10:00Z">
          <w:tblPr>
            <w:tblStyle w:val="TableGrid"/>
            <w:tblW w:w="0" w:type="auto"/>
            <w:tblLook w:val="04A0" w:firstRow="1" w:lastRow="0" w:firstColumn="1" w:lastColumn="0" w:noHBand="0" w:noVBand="1"/>
          </w:tblPr>
        </w:tblPrChange>
      </w:tblPr>
      <w:tblGrid>
        <w:gridCol w:w="1075"/>
        <w:gridCol w:w="2790"/>
        <w:gridCol w:w="2880"/>
        <w:gridCol w:w="2841"/>
        <w:tblGridChange w:id="1677">
          <w:tblGrid>
            <w:gridCol w:w="701"/>
            <w:gridCol w:w="1665"/>
            <w:gridCol w:w="419"/>
            <w:gridCol w:w="3279"/>
            <w:gridCol w:w="3286"/>
          </w:tblGrid>
        </w:tblGridChange>
      </w:tblGrid>
      <w:tr w:rsidR="00921DC4" w:rsidRPr="007D7B97" w14:paraId="682D3DF8" w14:textId="77777777" w:rsidTr="00D0065C">
        <w:tc>
          <w:tcPr>
            <w:tcW w:w="1075" w:type="dxa"/>
            <w:tcPrChange w:id="1678" w:author="Vadim Seregin" w:date="2019-02-08T08:10:00Z">
              <w:tcPr>
                <w:tcW w:w="0" w:type="auto"/>
              </w:tcPr>
            </w:tcPrChange>
          </w:tcPr>
          <w:p w14:paraId="2598BA70" w14:textId="4259E9D1" w:rsidR="00842912" w:rsidRPr="007D7B97" w:rsidRDefault="00842912" w:rsidP="007D7B97">
            <w:pPr>
              <w:overflowPunct w:val="0"/>
              <w:autoSpaceDE w:val="0"/>
              <w:autoSpaceDN w:val="0"/>
              <w:adjustRightInd w:val="0"/>
              <w:rPr>
                <w:lang w:eastAsia="de-DE"/>
              </w:rPr>
            </w:pPr>
            <w:ins w:id="1679" w:author="Vadim Seregin [2]" w:date="2019-01-18T02:55:00Z">
              <w:r>
                <w:rPr>
                  <w:lang w:eastAsia="de-DE"/>
                </w:rPr>
                <w:t>Test</w:t>
              </w:r>
            </w:ins>
          </w:p>
        </w:tc>
        <w:tc>
          <w:tcPr>
            <w:tcW w:w="2790" w:type="dxa"/>
            <w:tcPrChange w:id="1680" w:author="Vadim Seregin" w:date="2019-02-08T08:10:00Z">
              <w:tcPr>
                <w:tcW w:w="0" w:type="auto"/>
              </w:tcPr>
            </w:tcPrChange>
          </w:tcPr>
          <w:p w14:paraId="06AB8575" w14:textId="34EC4E6F" w:rsidR="00842912" w:rsidRPr="007D7B97" w:rsidRDefault="00842912" w:rsidP="007D7B97">
            <w:pPr>
              <w:overflowPunct w:val="0"/>
              <w:autoSpaceDE w:val="0"/>
              <w:autoSpaceDN w:val="0"/>
              <w:adjustRightInd w:val="0"/>
              <w:rPr>
                <w:lang w:eastAsia="de-DE"/>
              </w:rPr>
            </w:pPr>
            <w:del w:id="1681" w:author="Vadim Seregin [2]" w:date="2019-01-18T02:55:00Z">
              <w:r w:rsidRPr="007D7B97" w:rsidDel="00842912">
                <w:rPr>
                  <w:lang w:eastAsia="de-DE"/>
                </w:rPr>
                <w:delText>Test</w:delText>
              </w:r>
            </w:del>
            <w:ins w:id="1682" w:author="Vadim Seregin [2]" w:date="2019-01-18T02:55:00Z">
              <w:r>
                <w:rPr>
                  <w:lang w:eastAsia="de-DE"/>
                </w:rPr>
                <w:t>Description</w:t>
              </w:r>
            </w:ins>
          </w:p>
        </w:tc>
        <w:tc>
          <w:tcPr>
            <w:tcW w:w="2880" w:type="dxa"/>
            <w:tcPrChange w:id="1683" w:author="Vadim Seregin" w:date="2019-02-08T08:10:00Z">
              <w:tcPr>
                <w:tcW w:w="0" w:type="auto"/>
                <w:gridSpan w:val="2"/>
              </w:tcPr>
            </w:tcPrChange>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Change w:id="1684" w:author="Vadim Seregin" w:date="2019-02-08T08:10:00Z">
              <w:tcPr>
                <w:tcW w:w="0" w:type="auto"/>
              </w:tcPr>
            </w:tcPrChange>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9B4392" w14:paraId="3EA26A43" w14:textId="77777777" w:rsidTr="00D0065C">
        <w:tc>
          <w:tcPr>
            <w:tcW w:w="1075" w:type="dxa"/>
            <w:tcPrChange w:id="1685" w:author="Vadim Seregin" w:date="2019-02-08T08:10:00Z">
              <w:tcPr>
                <w:tcW w:w="0" w:type="auto"/>
              </w:tcPr>
            </w:tcPrChange>
          </w:tcPr>
          <w:p w14:paraId="660D7DA5" w14:textId="40F853E5" w:rsidR="00842912" w:rsidRPr="007D7B97" w:rsidDel="00C52FD5" w:rsidRDefault="00842912" w:rsidP="007D7B97">
            <w:pPr>
              <w:overflowPunct w:val="0"/>
              <w:autoSpaceDE w:val="0"/>
              <w:autoSpaceDN w:val="0"/>
              <w:adjustRightInd w:val="0"/>
              <w:rPr>
                <w:lang w:eastAsia="de-DE"/>
              </w:rPr>
            </w:pPr>
            <w:ins w:id="1686" w:author="Vadim Seregin [2]" w:date="2019-01-18T02:55:00Z">
              <w:r>
                <w:rPr>
                  <w:lang w:eastAsia="de-DE"/>
                </w:rPr>
                <w:t>CE</w:t>
              </w:r>
              <w:r w:rsidRPr="007D7B97">
                <w:rPr>
                  <w:lang w:eastAsia="de-DE"/>
                </w:rPr>
                <w:t>1</w:t>
              </w:r>
              <w:r>
                <w:rPr>
                  <w:lang w:eastAsia="de-DE"/>
                </w:rPr>
                <w:t>-5.1</w:t>
              </w:r>
            </w:ins>
          </w:p>
        </w:tc>
        <w:tc>
          <w:tcPr>
            <w:tcW w:w="2790" w:type="dxa"/>
            <w:tcPrChange w:id="1687" w:author="Vadim Seregin" w:date="2019-02-08T08:10:00Z">
              <w:tcPr>
                <w:tcW w:w="0" w:type="auto"/>
              </w:tcPr>
            </w:tcPrChange>
          </w:tcPr>
          <w:p w14:paraId="2AAF52A0" w14:textId="2A5BEA75" w:rsidR="00842912" w:rsidRPr="007D7B97" w:rsidRDefault="00842912" w:rsidP="007D7B97">
            <w:pPr>
              <w:overflowPunct w:val="0"/>
              <w:autoSpaceDE w:val="0"/>
              <w:autoSpaceDN w:val="0"/>
              <w:adjustRightInd w:val="0"/>
              <w:rPr>
                <w:lang w:eastAsia="de-DE"/>
              </w:rPr>
            </w:pPr>
            <w:del w:id="1688" w:author="Vadim Seregin [2]" w:date="2019-01-18T02:45:00Z">
              <w:r w:rsidRPr="007D7B97" w:rsidDel="00C52FD5">
                <w:rPr>
                  <w:lang w:eastAsia="de-DE"/>
                </w:rPr>
                <w:delText xml:space="preserve">Test </w:delText>
              </w:r>
            </w:del>
            <w:del w:id="1689" w:author="Vadim Seregin [2]" w:date="2019-01-18T02:55:00Z">
              <w:r w:rsidRPr="007D7B97" w:rsidDel="00842912">
                <w:rPr>
                  <w:lang w:eastAsia="de-DE"/>
                </w:rPr>
                <w:delText xml:space="preserve">1. </w:delText>
              </w:r>
            </w:del>
            <w:r w:rsidRPr="007D7B97">
              <w:rPr>
                <w:lang w:eastAsia="de-DE"/>
              </w:rPr>
              <w:t>Base LIC version</w:t>
            </w:r>
          </w:p>
        </w:tc>
        <w:tc>
          <w:tcPr>
            <w:tcW w:w="2880" w:type="dxa"/>
            <w:tcPrChange w:id="1690" w:author="Vadim Seregin" w:date="2019-02-08T08:10:00Z">
              <w:tcPr>
                <w:tcW w:w="0" w:type="auto"/>
                <w:gridSpan w:val="2"/>
              </w:tcPr>
            </w:tcPrChange>
          </w:tcPr>
          <w:p w14:paraId="4A273FAB" w14:textId="77777777" w:rsidR="00842912" w:rsidRPr="00B21347" w:rsidRDefault="00842912">
            <w:pPr>
              <w:autoSpaceDE w:val="0"/>
              <w:autoSpaceDN w:val="0"/>
              <w:jc w:val="left"/>
              <w:rPr>
                <w:ins w:id="1691" w:author="Vadim Seregin" w:date="2019-02-08T08:02:00Z"/>
                <w:color w:val="000000"/>
                <w:rPrChange w:id="1692" w:author="Vadim Seregin" w:date="2019-02-08T08:03:00Z">
                  <w:rPr>
                    <w:ins w:id="1693" w:author="Vadim Seregin" w:date="2019-02-08T08:02:00Z"/>
                    <w:lang w:eastAsia="de-DE"/>
                  </w:rPr>
                </w:rPrChange>
              </w:rPr>
              <w:pPrChange w:id="1694" w:author="Vadim Seregin" w:date="2019-02-08T08:03:00Z">
                <w:pPr>
                  <w:overflowPunct w:val="0"/>
                  <w:autoSpaceDE w:val="0"/>
                  <w:autoSpaceDN w:val="0"/>
                  <w:adjustRightInd w:val="0"/>
                </w:pPr>
              </w:pPrChange>
            </w:pPr>
            <w:ins w:id="1695" w:author="Vadim Seregin [2]" w:date="2019-01-18T02:42:00Z">
              <w:del w:id="1696" w:author="Vadim Seregin" w:date="2019-02-08T08:02:00Z">
                <w:r w:rsidRPr="00B21347" w:rsidDel="00B21347">
                  <w:rPr>
                    <w:color w:val="000000"/>
                    <w:rPrChange w:id="1697" w:author="Vadim Seregin" w:date="2019-02-08T08:03:00Z">
                      <w:rPr>
                        <w:lang w:eastAsia="de-DE"/>
                      </w:rPr>
                    </w:rPrChange>
                  </w:rPr>
                  <w:delText>Qualcomm</w:delText>
                </w:r>
              </w:del>
            </w:ins>
            <w:ins w:id="1698" w:author="Vadim Seregin" w:date="2019-02-08T08:02:00Z">
              <w:r w:rsidR="00B21347" w:rsidRPr="00B21347">
                <w:rPr>
                  <w:color w:val="000000"/>
                  <w:rPrChange w:id="1699" w:author="Vadim Seregin" w:date="2019-02-08T08:03:00Z">
                    <w:rPr>
                      <w:lang w:eastAsia="de-DE"/>
                    </w:rPr>
                  </w:rPrChange>
                </w:rPr>
                <w:t>Vadim Seregin</w:t>
              </w:r>
            </w:ins>
          </w:p>
          <w:p w14:paraId="23017D72" w14:textId="6F69FCB5" w:rsidR="00B21347" w:rsidRPr="00B21347" w:rsidRDefault="00B21347">
            <w:pPr>
              <w:autoSpaceDE w:val="0"/>
              <w:autoSpaceDN w:val="0"/>
              <w:jc w:val="left"/>
              <w:rPr>
                <w:color w:val="000000"/>
                <w:rPrChange w:id="1700" w:author="Vadim Seregin" w:date="2019-02-08T08:03:00Z">
                  <w:rPr>
                    <w:lang w:eastAsia="de-DE"/>
                  </w:rPr>
                </w:rPrChange>
              </w:rPr>
              <w:pPrChange w:id="1701" w:author="Vadim Seregin" w:date="2019-02-08T08:03:00Z">
                <w:pPr>
                  <w:overflowPunct w:val="0"/>
                  <w:autoSpaceDE w:val="0"/>
                  <w:autoSpaceDN w:val="0"/>
                  <w:adjustRightInd w:val="0"/>
                </w:pPr>
              </w:pPrChange>
            </w:pPr>
            <w:ins w:id="1702" w:author="Vadim Seregin" w:date="2019-02-08T08:02:00Z">
              <w:r w:rsidRPr="00B21347">
                <w:rPr>
                  <w:color w:val="000000"/>
                  <w:rPrChange w:id="1703" w:author="Vadim Seregin" w:date="2019-02-08T08:03:00Z">
                    <w:rPr>
                      <w:lang w:eastAsia="de-DE"/>
                    </w:rPr>
                  </w:rPrChange>
                </w:rPr>
                <w:fldChar w:fldCharType="begin"/>
              </w:r>
              <w:r w:rsidRPr="00B21347">
                <w:rPr>
                  <w:color w:val="000000"/>
                  <w:rPrChange w:id="1704" w:author="Vadim Seregin" w:date="2019-02-08T08:03:00Z">
                    <w:rPr>
                      <w:lang w:eastAsia="de-DE"/>
                    </w:rPr>
                  </w:rPrChange>
                </w:rPr>
                <w:instrText xml:space="preserve"> HYPERLINK "mailto:vseregin@qti.qualcomm.com" </w:instrText>
              </w:r>
              <w:r w:rsidRPr="00B21347">
                <w:rPr>
                  <w:color w:val="000000"/>
                  <w:rPrChange w:id="1705" w:author="Vadim Seregin" w:date="2019-02-08T08:03:00Z">
                    <w:rPr>
                      <w:lang w:eastAsia="de-DE"/>
                    </w:rPr>
                  </w:rPrChange>
                </w:rPr>
                <w:fldChar w:fldCharType="separate"/>
              </w:r>
              <w:r w:rsidRPr="00B21347">
                <w:rPr>
                  <w:rStyle w:val="Hyperlink"/>
                  <w:rPrChange w:id="1706" w:author="Vadim Seregin" w:date="2019-02-08T08:04:00Z">
                    <w:rPr>
                      <w:rStyle w:val="Hyperlink"/>
                      <w:lang w:eastAsia="de-DE"/>
                    </w:rPr>
                  </w:rPrChange>
                </w:rPr>
                <w:t>v</w:t>
              </w:r>
              <w:r w:rsidRPr="00B21347">
                <w:rPr>
                  <w:rStyle w:val="Hyperlink"/>
                  <w:rPrChange w:id="1707" w:author="Vadim Seregin" w:date="2019-02-08T08:03:00Z">
                    <w:rPr>
                      <w:rStyle w:val="Hyperlink"/>
                      <w:lang w:eastAsia="de-DE"/>
                    </w:rPr>
                  </w:rPrChange>
                </w:rPr>
                <w:t>seregin@qti.qualcomm.com</w:t>
              </w:r>
              <w:r w:rsidRPr="00B21347">
                <w:rPr>
                  <w:color w:val="000000"/>
                  <w:rPrChange w:id="1708" w:author="Vadim Seregin" w:date="2019-02-08T08:03:00Z">
                    <w:rPr>
                      <w:lang w:eastAsia="de-DE"/>
                    </w:rPr>
                  </w:rPrChange>
                </w:rPr>
                <w:fldChar w:fldCharType="end"/>
              </w:r>
            </w:ins>
          </w:p>
        </w:tc>
        <w:tc>
          <w:tcPr>
            <w:tcW w:w="2841" w:type="dxa"/>
            <w:tcPrChange w:id="1709" w:author="Vadim Seregin" w:date="2019-02-08T08:10:00Z">
              <w:tcPr>
                <w:tcW w:w="0" w:type="auto"/>
              </w:tcPr>
            </w:tcPrChange>
          </w:tcPr>
          <w:p w14:paraId="0B365689" w14:textId="268E4676" w:rsidR="00842912" w:rsidRPr="001F1645" w:rsidRDefault="003B1272">
            <w:pPr>
              <w:autoSpaceDE w:val="0"/>
              <w:autoSpaceDN w:val="0"/>
              <w:jc w:val="left"/>
              <w:rPr>
                <w:color w:val="000000"/>
                <w:lang w:val="sv-SE"/>
                <w:rPrChange w:id="1710" w:author="Jacob Ström" w:date="2019-02-09T11:13:00Z">
                  <w:rPr>
                    <w:lang w:eastAsia="de-DE"/>
                  </w:rPr>
                </w:rPrChange>
              </w:rPr>
              <w:pPrChange w:id="1711" w:author="Vadim Seregin" w:date="2019-02-08T08:03:00Z">
                <w:pPr>
                  <w:overflowPunct w:val="0"/>
                  <w:autoSpaceDE w:val="0"/>
                  <w:autoSpaceDN w:val="0"/>
                  <w:adjustRightInd w:val="0"/>
                </w:pPr>
              </w:pPrChange>
            </w:pPr>
            <w:ins w:id="1712" w:author="Sergey Ikonin" w:date="2019-01-18T12:39:00Z">
              <w:r w:rsidRPr="001F1645">
                <w:rPr>
                  <w:color w:val="000000"/>
                  <w:lang w:val="sv-SE"/>
                  <w:rPrChange w:id="1713" w:author="Jacob Ström" w:date="2019-02-09T11:13:00Z">
                    <w:rPr>
                      <w:lang w:eastAsia="de-DE"/>
                    </w:rPr>
                  </w:rPrChange>
                </w:rPr>
                <w:t xml:space="preserve">Alexander </w:t>
              </w:r>
              <w:proofErr w:type="spellStart"/>
              <w:r w:rsidRPr="001F1645">
                <w:rPr>
                  <w:color w:val="000000"/>
                  <w:lang w:val="sv-SE"/>
                  <w:rPrChange w:id="1714" w:author="Jacob Ström" w:date="2019-02-09T11:13:00Z">
                    <w:rPr>
                      <w:lang w:eastAsia="de-DE"/>
                    </w:rPr>
                  </w:rPrChange>
                </w:rPr>
                <w:t>Karabutov</w:t>
              </w:r>
              <w:proofErr w:type="spellEnd"/>
              <w:r w:rsidRPr="001F1645">
                <w:rPr>
                  <w:color w:val="000000"/>
                  <w:lang w:val="sv-SE"/>
                  <w:rPrChange w:id="1715" w:author="Jacob Ström" w:date="2019-02-09T11:13:00Z">
                    <w:rPr>
                      <w:lang w:eastAsia="de-DE"/>
                    </w:rPr>
                  </w:rPrChange>
                </w:rPr>
                <w:t xml:space="preserve"> </w:t>
              </w:r>
              <w:r w:rsidRPr="00B21347">
                <w:rPr>
                  <w:rStyle w:val="Hyperlink"/>
                  <w:rPrChange w:id="1716" w:author="Vadim Seregin" w:date="2019-02-08T08:04:00Z">
                    <w:rPr>
                      <w:lang w:eastAsia="de-DE"/>
                    </w:rPr>
                  </w:rPrChange>
                </w:rPr>
                <w:fldChar w:fldCharType="begin"/>
              </w:r>
              <w:r w:rsidRPr="001F1645">
                <w:rPr>
                  <w:rStyle w:val="Hyperlink"/>
                  <w:lang w:val="sv-SE"/>
                  <w:rPrChange w:id="1717" w:author="Jacob Ström" w:date="2019-02-09T11:13:00Z">
                    <w:rPr>
                      <w:lang w:eastAsia="de-DE"/>
                    </w:rPr>
                  </w:rPrChange>
                </w:rPr>
                <w:instrText xml:space="preserve"> HYPERLINK "mailto:karabutov.alexander@huawei.com" </w:instrText>
              </w:r>
              <w:r w:rsidRPr="00B21347">
                <w:rPr>
                  <w:rStyle w:val="Hyperlink"/>
                  <w:rPrChange w:id="1718" w:author="Vadim Seregin" w:date="2019-02-08T08:04:00Z">
                    <w:rPr>
                      <w:lang w:eastAsia="de-DE"/>
                    </w:rPr>
                  </w:rPrChange>
                </w:rPr>
                <w:fldChar w:fldCharType="separate"/>
              </w:r>
              <w:r w:rsidRPr="001F1645">
                <w:rPr>
                  <w:rStyle w:val="Hyperlink"/>
                  <w:lang w:val="sv-SE"/>
                  <w:rPrChange w:id="1719" w:author="Jacob Ström" w:date="2019-02-09T11:13:00Z">
                    <w:rPr>
                      <w:rStyle w:val="Hyperlink"/>
                      <w:lang w:eastAsia="de-DE"/>
                    </w:rPr>
                  </w:rPrChange>
                </w:rPr>
                <w:t>karabutov.alexander@huawei.com</w:t>
              </w:r>
              <w:r w:rsidRPr="00B21347">
                <w:rPr>
                  <w:rStyle w:val="Hyperlink"/>
                  <w:rPrChange w:id="1720" w:author="Vadim Seregin" w:date="2019-02-08T08:04:00Z">
                    <w:rPr>
                      <w:lang w:eastAsia="de-DE"/>
                    </w:rPr>
                  </w:rPrChange>
                </w:rPr>
                <w:fldChar w:fldCharType="end"/>
              </w:r>
            </w:ins>
          </w:p>
        </w:tc>
      </w:tr>
      <w:tr w:rsidR="00921DC4" w:rsidRPr="009B4392" w:rsidDel="00E46994" w14:paraId="237C4235" w14:textId="443C7CFC" w:rsidTr="00D0065C">
        <w:trPr>
          <w:del w:id="1721" w:author="Vadim Seregin" w:date="2019-02-06T15:11:00Z"/>
        </w:trPr>
        <w:tc>
          <w:tcPr>
            <w:tcW w:w="1075" w:type="dxa"/>
            <w:tcPrChange w:id="1722" w:author="Vadim Seregin" w:date="2019-02-08T08:10:00Z">
              <w:tcPr>
                <w:tcW w:w="0" w:type="auto"/>
              </w:tcPr>
            </w:tcPrChange>
          </w:tcPr>
          <w:p w14:paraId="68BC25B3" w14:textId="684A6E89" w:rsidR="00842912" w:rsidRPr="00A62EFA" w:rsidDel="00E46994" w:rsidRDefault="00842912" w:rsidP="007D7B97">
            <w:pPr>
              <w:overflowPunct w:val="0"/>
              <w:autoSpaceDE w:val="0"/>
              <w:autoSpaceDN w:val="0"/>
              <w:adjustRightInd w:val="0"/>
              <w:rPr>
                <w:del w:id="1723" w:author="Vadim Seregin" w:date="2019-02-06T15:11:00Z"/>
                <w:highlight w:val="yellow"/>
                <w:lang w:val="sv-SE" w:eastAsia="de-DE"/>
                <w:rPrChange w:id="1724" w:author="Jacob Ström" w:date="2019-02-08T13:51:00Z">
                  <w:rPr>
                    <w:del w:id="1725" w:author="Vadim Seregin" w:date="2019-02-06T15:11:00Z"/>
                    <w:highlight w:val="yellow"/>
                    <w:lang w:eastAsia="de-DE"/>
                  </w:rPr>
                </w:rPrChange>
              </w:rPr>
            </w:pPr>
            <w:ins w:id="1726" w:author="Vadim Seregin [2]" w:date="2019-01-18T02:55:00Z">
              <w:del w:id="1727" w:author="Vadim Seregin" w:date="2019-02-06T15:11:00Z">
                <w:r w:rsidRPr="00A62EFA" w:rsidDel="00E46994">
                  <w:rPr>
                    <w:highlight w:val="yellow"/>
                    <w:lang w:val="sv-SE" w:eastAsia="de-DE"/>
                    <w:rPrChange w:id="1728" w:author="Jacob Ström" w:date="2019-02-08T13:51:00Z">
                      <w:rPr>
                        <w:highlight w:val="yellow"/>
                        <w:lang w:eastAsia="de-DE"/>
                      </w:rPr>
                    </w:rPrChange>
                  </w:rPr>
                  <w:delText>CE1-5.2</w:delText>
                </w:r>
              </w:del>
            </w:ins>
          </w:p>
        </w:tc>
        <w:tc>
          <w:tcPr>
            <w:tcW w:w="2790" w:type="dxa"/>
            <w:tcPrChange w:id="1729" w:author="Vadim Seregin" w:date="2019-02-08T08:10:00Z">
              <w:tcPr>
                <w:tcW w:w="0" w:type="auto"/>
              </w:tcPr>
            </w:tcPrChange>
          </w:tcPr>
          <w:p w14:paraId="77D3516C" w14:textId="6C8B64E5" w:rsidR="00842912" w:rsidRPr="00A62EFA" w:rsidDel="00E46994" w:rsidRDefault="00842912" w:rsidP="007D7B97">
            <w:pPr>
              <w:overflowPunct w:val="0"/>
              <w:autoSpaceDE w:val="0"/>
              <w:autoSpaceDN w:val="0"/>
              <w:adjustRightInd w:val="0"/>
              <w:rPr>
                <w:del w:id="1730" w:author="Vadim Seregin" w:date="2019-02-06T15:11:00Z"/>
                <w:lang w:val="sv-SE" w:eastAsia="de-DE"/>
                <w:rPrChange w:id="1731" w:author="Jacob Ström" w:date="2019-02-08T13:51:00Z">
                  <w:rPr>
                    <w:del w:id="1732" w:author="Vadim Seregin" w:date="2019-02-06T15:11:00Z"/>
                    <w:lang w:eastAsia="de-DE"/>
                  </w:rPr>
                </w:rPrChange>
              </w:rPr>
            </w:pPr>
            <w:del w:id="1733" w:author="Vadim Seregin" w:date="2019-02-06T15:11:00Z">
              <w:r w:rsidRPr="00A62EFA" w:rsidDel="00E46994">
                <w:rPr>
                  <w:highlight w:val="yellow"/>
                  <w:lang w:val="sv-SE" w:eastAsia="de-DE"/>
                  <w:rPrChange w:id="1734" w:author="Jacob Ström" w:date="2019-02-08T13:51:00Z">
                    <w:rPr>
                      <w:lang w:eastAsia="de-DE"/>
                    </w:rPr>
                  </w:rPrChange>
                </w:rPr>
                <w:delText xml:space="preserve">Test 2 Test </w:delText>
              </w:r>
            </w:del>
            <w:ins w:id="1735" w:author="Vadim Seregin [2]" w:date="2019-01-18T02:45:00Z">
              <w:del w:id="1736" w:author="Vadim Seregin" w:date="2019-02-06T15:11:00Z">
                <w:r w:rsidRPr="00A62EFA" w:rsidDel="00E46994">
                  <w:rPr>
                    <w:highlight w:val="yellow"/>
                    <w:lang w:val="sv-SE" w:eastAsia="de-DE"/>
                    <w:rPrChange w:id="1737" w:author="Jacob Ström" w:date="2019-02-08T13:51:00Z">
                      <w:rPr>
                        <w:highlight w:val="yellow"/>
                        <w:lang w:eastAsia="de-DE"/>
                      </w:rPr>
                    </w:rPrChange>
                  </w:rPr>
                  <w:delText>5.</w:delText>
                </w:r>
              </w:del>
            </w:ins>
            <w:del w:id="1738" w:author="Vadim Seregin" w:date="2019-02-06T15:11:00Z">
              <w:r w:rsidRPr="00A62EFA" w:rsidDel="00E46994">
                <w:rPr>
                  <w:highlight w:val="yellow"/>
                  <w:lang w:val="sv-SE" w:eastAsia="de-DE"/>
                  <w:rPrChange w:id="1739" w:author="Jacob Ström" w:date="2019-02-08T13:51:00Z">
                    <w:rPr>
                      <w:lang w:eastAsia="de-DE"/>
                    </w:rPr>
                  </w:rPrChange>
                </w:rPr>
                <w:delText>1, where LIC is not applied for 4x4 blocks</w:delText>
              </w:r>
            </w:del>
          </w:p>
        </w:tc>
        <w:tc>
          <w:tcPr>
            <w:tcW w:w="2880" w:type="dxa"/>
            <w:tcPrChange w:id="1740" w:author="Vadim Seregin" w:date="2019-02-08T08:10:00Z">
              <w:tcPr>
                <w:tcW w:w="0" w:type="auto"/>
                <w:gridSpan w:val="2"/>
              </w:tcPr>
            </w:tcPrChange>
          </w:tcPr>
          <w:p w14:paraId="00E78836" w14:textId="3AAAA518" w:rsidR="00842912" w:rsidRPr="001F1645" w:rsidDel="00E46994" w:rsidRDefault="00842912">
            <w:pPr>
              <w:autoSpaceDE w:val="0"/>
              <w:autoSpaceDN w:val="0"/>
              <w:jc w:val="left"/>
              <w:rPr>
                <w:del w:id="1741" w:author="Vadim Seregin" w:date="2019-02-06T15:11:00Z"/>
                <w:color w:val="000000"/>
                <w:lang w:val="sv-SE"/>
                <w:rPrChange w:id="1742" w:author="Jacob Ström" w:date="2019-02-09T11:13:00Z">
                  <w:rPr>
                    <w:del w:id="1743" w:author="Vadim Seregin" w:date="2019-02-06T15:11:00Z"/>
                    <w:lang w:eastAsia="de-DE"/>
                  </w:rPr>
                </w:rPrChange>
              </w:rPr>
              <w:pPrChange w:id="1744" w:author="Vadim Seregin" w:date="2019-02-08T08:03:00Z">
                <w:pPr>
                  <w:overflowPunct w:val="0"/>
                  <w:autoSpaceDE w:val="0"/>
                  <w:autoSpaceDN w:val="0"/>
                  <w:adjustRightInd w:val="0"/>
                </w:pPr>
              </w:pPrChange>
            </w:pPr>
          </w:p>
        </w:tc>
        <w:tc>
          <w:tcPr>
            <w:tcW w:w="2841" w:type="dxa"/>
            <w:tcPrChange w:id="1745" w:author="Vadim Seregin" w:date="2019-02-08T08:10:00Z">
              <w:tcPr>
                <w:tcW w:w="0" w:type="auto"/>
              </w:tcPr>
            </w:tcPrChange>
          </w:tcPr>
          <w:p w14:paraId="00164AA2" w14:textId="0152D61A" w:rsidR="00FA7996" w:rsidRPr="001F1645" w:rsidDel="00E46994" w:rsidRDefault="00FA7996">
            <w:pPr>
              <w:autoSpaceDE w:val="0"/>
              <w:autoSpaceDN w:val="0"/>
              <w:jc w:val="left"/>
              <w:rPr>
                <w:ins w:id="1746" w:author="Sergey Ikonin" w:date="2019-01-18T12:37:00Z"/>
                <w:del w:id="1747" w:author="Vadim Seregin" w:date="2019-02-06T15:11:00Z"/>
                <w:color w:val="000000"/>
                <w:lang w:val="sv-SE"/>
                <w:rPrChange w:id="1748" w:author="Jacob Ström" w:date="2019-02-09T11:13:00Z">
                  <w:rPr>
                    <w:ins w:id="1749" w:author="Sergey Ikonin" w:date="2019-01-18T12:37:00Z"/>
                    <w:del w:id="1750" w:author="Vadim Seregin" w:date="2019-02-06T15:11:00Z"/>
                    <w:lang w:eastAsia="de-DE"/>
                  </w:rPr>
                </w:rPrChange>
              </w:rPr>
              <w:pPrChange w:id="1751" w:author="Vadim Seregin" w:date="2019-02-08T08:03:00Z">
                <w:pPr>
                  <w:overflowPunct w:val="0"/>
                  <w:autoSpaceDE w:val="0"/>
                  <w:autoSpaceDN w:val="0"/>
                  <w:adjustRightInd w:val="0"/>
                </w:pPr>
              </w:pPrChange>
            </w:pPr>
            <w:ins w:id="1752" w:author="Sergey Ikonin" w:date="2019-01-18T12:37:00Z">
              <w:del w:id="1753" w:author="Vadim Seregin" w:date="2019-02-06T15:11:00Z">
                <w:r w:rsidRPr="001F1645" w:rsidDel="00E46994">
                  <w:rPr>
                    <w:color w:val="000000"/>
                    <w:lang w:val="sv-SE"/>
                    <w:rPrChange w:id="1754" w:author="Jacob Ström" w:date="2019-02-09T11:13:00Z">
                      <w:rPr>
                        <w:lang w:eastAsia="de-DE"/>
                      </w:rPr>
                    </w:rPrChange>
                  </w:rPr>
                  <w:delText xml:space="preserve">Alexander Karabutov </w:delText>
                </w:r>
                <w:r w:rsidRPr="00B21347" w:rsidDel="00E46994">
                  <w:rPr>
                    <w:color w:val="000000"/>
                    <w:rPrChange w:id="1755" w:author="Vadim Seregin" w:date="2019-02-08T08:03:00Z">
                      <w:rPr>
                        <w:lang w:eastAsia="de-DE"/>
                      </w:rPr>
                    </w:rPrChange>
                  </w:rPr>
                  <w:fldChar w:fldCharType="begin"/>
                </w:r>
                <w:r w:rsidRPr="001F1645" w:rsidDel="00E46994">
                  <w:rPr>
                    <w:color w:val="000000"/>
                    <w:lang w:val="sv-SE"/>
                    <w:rPrChange w:id="1756" w:author="Jacob Ström" w:date="2019-02-09T11:13:00Z">
                      <w:rPr>
                        <w:lang w:eastAsia="de-DE"/>
                      </w:rPr>
                    </w:rPrChange>
                  </w:rPr>
                  <w:delInstrText xml:space="preserve"> HYPERLINK "mailto:karabutov.alexander@huawei.com" </w:delInstrText>
                </w:r>
                <w:r w:rsidRPr="00B21347" w:rsidDel="00E46994">
                  <w:rPr>
                    <w:color w:val="000000"/>
                    <w:rPrChange w:id="1757" w:author="Vadim Seregin" w:date="2019-02-08T08:03:00Z">
                      <w:rPr>
                        <w:lang w:eastAsia="de-DE"/>
                      </w:rPr>
                    </w:rPrChange>
                  </w:rPr>
                  <w:fldChar w:fldCharType="separate"/>
                </w:r>
                <w:r w:rsidRPr="001F1645" w:rsidDel="00E46994">
                  <w:rPr>
                    <w:color w:val="000000"/>
                    <w:lang w:val="sv-SE"/>
                    <w:rPrChange w:id="1758" w:author="Jacob Ström" w:date="2019-02-09T11:13:00Z">
                      <w:rPr>
                        <w:rStyle w:val="Hyperlink"/>
                        <w:lang w:eastAsia="de-DE"/>
                      </w:rPr>
                    </w:rPrChange>
                  </w:rPr>
                  <w:delText>karabutov.alexander@huawei.com</w:delText>
                </w:r>
                <w:r w:rsidRPr="00B21347" w:rsidDel="00E46994">
                  <w:rPr>
                    <w:color w:val="000000"/>
                    <w:rPrChange w:id="1759" w:author="Vadim Seregin" w:date="2019-02-08T08:03:00Z">
                      <w:rPr>
                        <w:lang w:eastAsia="de-DE"/>
                      </w:rPr>
                    </w:rPrChange>
                  </w:rPr>
                  <w:fldChar w:fldCharType="end"/>
                </w:r>
              </w:del>
            </w:ins>
          </w:p>
          <w:p w14:paraId="4D61295A" w14:textId="61EC606F" w:rsidR="00842912" w:rsidRPr="001F1645" w:rsidDel="00E46994" w:rsidRDefault="00842912">
            <w:pPr>
              <w:autoSpaceDE w:val="0"/>
              <w:autoSpaceDN w:val="0"/>
              <w:jc w:val="left"/>
              <w:rPr>
                <w:del w:id="1760" w:author="Vadim Seregin" w:date="2019-02-06T15:11:00Z"/>
                <w:color w:val="000000"/>
                <w:lang w:val="sv-SE"/>
                <w:rPrChange w:id="1761" w:author="Jacob Ström" w:date="2019-02-09T11:13:00Z">
                  <w:rPr>
                    <w:del w:id="1762" w:author="Vadim Seregin" w:date="2019-02-06T15:11:00Z"/>
                    <w:lang w:eastAsia="de-DE"/>
                  </w:rPr>
                </w:rPrChange>
              </w:rPr>
              <w:pPrChange w:id="1763" w:author="Vadim Seregin" w:date="2019-02-08T08:03:00Z">
                <w:pPr>
                  <w:overflowPunct w:val="0"/>
                  <w:autoSpaceDE w:val="0"/>
                  <w:autoSpaceDN w:val="0"/>
                  <w:adjustRightInd w:val="0"/>
                </w:pPr>
              </w:pPrChange>
            </w:pPr>
          </w:p>
        </w:tc>
      </w:tr>
      <w:tr w:rsidR="00921DC4" w:rsidRPr="009B4392" w14:paraId="68DEB747" w14:textId="77777777" w:rsidTr="00D0065C">
        <w:tc>
          <w:tcPr>
            <w:tcW w:w="1075" w:type="dxa"/>
            <w:tcPrChange w:id="1764" w:author="Vadim Seregin" w:date="2019-02-08T08:10:00Z">
              <w:tcPr>
                <w:tcW w:w="0" w:type="auto"/>
              </w:tcPr>
            </w:tcPrChange>
          </w:tcPr>
          <w:p w14:paraId="1D9937C0" w14:textId="5F939BBF" w:rsidR="00842912" w:rsidRPr="007D7B97" w:rsidDel="00C52FD5" w:rsidRDefault="00842912">
            <w:pPr>
              <w:autoSpaceDE w:val="0"/>
              <w:autoSpaceDN w:val="0"/>
              <w:jc w:val="left"/>
              <w:rPr>
                <w:lang w:eastAsia="de-DE"/>
              </w:rPr>
              <w:pPrChange w:id="1765" w:author="Vadim Seregin" w:date="2019-02-08T08:03:00Z">
                <w:pPr>
                  <w:overflowPunct w:val="0"/>
                  <w:autoSpaceDE w:val="0"/>
                  <w:autoSpaceDN w:val="0"/>
                  <w:adjustRightInd w:val="0"/>
                </w:pPr>
              </w:pPrChange>
            </w:pPr>
            <w:ins w:id="1766" w:author="Vadim Seregin [2]" w:date="2019-01-18T02:55:00Z">
              <w:r>
                <w:rPr>
                  <w:lang w:eastAsia="de-DE"/>
                </w:rPr>
                <w:t>CE1-5.</w:t>
              </w:r>
            </w:ins>
            <w:ins w:id="1767" w:author="Vadim Seregin" w:date="2019-02-06T15:11:00Z">
              <w:r w:rsidR="00E46994">
                <w:rPr>
                  <w:lang w:eastAsia="de-DE"/>
                </w:rPr>
                <w:t>2</w:t>
              </w:r>
            </w:ins>
            <w:ins w:id="1768" w:author="Vadim Seregin [2]" w:date="2019-01-18T02:55:00Z">
              <w:del w:id="1769" w:author="Vadim Seregin" w:date="2019-02-06T15:11:00Z">
                <w:r w:rsidDel="00E46994">
                  <w:rPr>
                    <w:lang w:eastAsia="de-DE"/>
                  </w:rPr>
                  <w:delText>3</w:delText>
                </w:r>
              </w:del>
            </w:ins>
          </w:p>
        </w:tc>
        <w:tc>
          <w:tcPr>
            <w:tcW w:w="2790" w:type="dxa"/>
            <w:tcPrChange w:id="1770" w:author="Vadim Seregin" w:date="2019-02-08T08:10:00Z">
              <w:tcPr>
                <w:tcW w:w="0" w:type="auto"/>
              </w:tcPr>
            </w:tcPrChange>
          </w:tcPr>
          <w:p w14:paraId="7104A865" w14:textId="55B65408" w:rsidR="00842912" w:rsidRPr="007D7B97" w:rsidRDefault="00842912" w:rsidP="007D7B97">
            <w:pPr>
              <w:overflowPunct w:val="0"/>
              <w:autoSpaceDE w:val="0"/>
              <w:autoSpaceDN w:val="0"/>
              <w:adjustRightInd w:val="0"/>
              <w:rPr>
                <w:lang w:eastAsia="de-DE"/>
              </w:rPr>
            </w:pPr>
            <w:del w:id="1771" w:author="Vadim Seregin [2]" w:date="2019-01-18T02:46:00Z">
              <w:r w:rsidRPr="007D7B97" w:rsidDel="00C52FD5">
                <w:rPr>
                  <w:lang w:eastAsia="de-DE"/>
                </w:rPr>
                <w:delText>Test 3</w:delText>
              </w:r>
            </w:del>
            <w:del w:id="1772" w:author="Vadim Seregin [2]" w:date="2019-01-18T02:55:00Z">
              <w:r w:rsidRPr="007D7B97" w:rsidDel="00842912">
                <w:rPr>
                  <w:lang w:eastAsia="de-DE"/>
                </w:rPr>
                <w:delText xml:space="preserve"> </w:delText>
              </w:r>
            </w:del>
            <w:r w:rsidRPr="007D7B97">
              <w:rPr>
                <w:lang w:eastAsia="de-DE"/>
              </w:rPr>
              <w:t xml:space="preserve">Test </w:t>
            </w:r>
            <w:ins w:id="1773" w:author="Vadim Seregin [2]" w:date="2019-01-18T02:46:00Z">
              <w:r>
                <w:rPr>
                  <w:lang w:eastAsia="de-DE"/>
                </w:rPr>
                <w:t>5.</w:t>
              </w:r>
            </w:ins>
            <w:ins w:id="1774" w:author="Vadim Seregin [2]" w:date="2019-01-18T02:47:00Z">
              <w:r>
                <w:rPr>
                  <w:lang w:eastAsia="de-DE"/>
                </w:rPr>
                <w:t>1</w:t>
              </w:r>
            </w:ins>
            <w:del w:id="1775" w:author="Vadim Seregin [2]" w:date="2019-01-18T02:46:00Z">
              <w:r w:rsidRPr="007D7B97" w:rsidDel="00C52FD5">
                <w:rPr>
                  <w:lang w:eastAsia="de-DE"/>
                </w:rPr>
                <w:delText>1</w:delText>
              </w:r>
            </w:del>
            <w:r w:rsidRPr="007D7B97">
              <w:rPr>
                <w:lang w:eastAsia="de-DE"/>
              </w:rPr>
              <w:t>, where LIC parameters are derived for the first VPDU and are used for all other VPDUs for 128xN and Nx128 blocks</w:t>
            </w:r>
          </w:p>
        </w:tc>
        <w:tc>
          <w:tcPr>
            <w:tcW w:w="2880" w:type="dxa"/>
            <w:tcPrChange w:id="1776" w:author="Vadim Seregin" w:date="2019-02-08T08:10:00Z">
              <w:tcPr>
                <w:tcW w:w="0" w:type="auto"/>
                <w:gridSpan w:val="2"/>
              </w:tcPr>
            </w:tcPrChange>
          </w:tcPr>
          <w:p w14:paraId="31536432" w14:textId="77777777" w:rsidR="00842912" w:rsidRPr="00B21347" w:rsidRDefault="00842912">
            <w:pPr>
              <w:autoSpaceDE w:val="0"/>
              <w:autoSpaceDN w:val="0"/>
              <w:jc w:val="left"/>
              <w:rPr>
                <w:color w:val="000000"/>
                <w:rPrChange w:id="1777" w:author="Vadim Seregin" w:date="2019-02-08T08:03:00Z">
                  <w:rPr>
                    <w:rFonts w:ascii="Calibri" w:hAnsi="Calibri" w:cs="Calibri"/>
                    <w:sz w:val="20"/>
                    <w:lang w:val="sv-SE"/>
                  </w:rPr>
                </w:rPrChange>
              </w:rPr>
              <w:pPrChange w:id="1778" w:author="Vadim Seregin" w:date="2019-02-08T08: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proofErr w:type="spellStart"/>
            <w:r w:rsidRPr="00B21347">
              <w:rPr>
                <w:color w:val="000000"/>
                <w:rPrChange w:id="1779" w:author="Vadim Seregin" w:date="2019-02-08T08:03:00Z">
                  <w:rPr>
                    <w:rFonts w:ascii="Calibri" w:hAnsi="Calibri" w:cs="Calibri"/>
                    <w:sz w:val="20"/>
                    <w:lang w:val="sv-SE"/>
                  </w:rPr>
                </w:rPrChange>
              </w:rPr>
              <w:t>Kiyofumi</w:t>
            </w:r>
            <w:proofErr w:type="spellEnd"/>
            <w:r w:rsidRPr="00B21347">
              <w:rPr>
                <w:color w:val="000000"/>
                <w:rPrChange w:id="1780" w:author="Vadim Seregin" w:date="2019-02-08T08:03:00Z">
                  <w:rPr>
                    <w:rFonts w:ascii="Calibri" w:hAnsi="Calibri" w:cs="Calibri"/>
                    <w:sz w:val="20"/>
                    <w:lang w:val="sv-SE"/>
                  </w:rPr>
                </w:rPrChange>
              </w:rPr>
              <w:t xml:space="preserve"> Abe</w:t>
            </w:r>
          </w:p>
          <w:p w14:paraId="5ABD0CEC" w14:textId="5BEB89C3" w:rsidR="00842912" w:rsidRPr="00B21347" w:rsidRDefault="00842912">
            <w:pPr>
              <w:overflowPunct w:val="0"/>
              <w:autoSpaceDE w:val="0"/>
              <w:autoSpaceDN w:val="0"/>
              <w:jc w:val="left"/>
              <w:rPr>
                <w:color w:val="000000"/>
                <w:rPrChange w:id="1781" w:author="Vadim Seregin" w:date="2019-02-08T08:03:00Z">
                  <w:rPr>
                    <w:lang w:val="sv-SE" w:eastAsia="de-DE"/>
                  </w:rPr>
                </w:rPrChange>
              </w:rPr>
              <w:pPrChange w:id="1782" w:author="Vadim Seregin" w:date="2019-02-08T08:03:00Z">
                <w:pPr>
                  <w:overflowPunct w:val="0"/>
                  <w:autoSpaceDE w:val="0"/>
                  <w:autoSpaceDN w:val="0"/>
                  <w:adjustRightInd w:val="0"/>
                </w:pPr>
              </w:pPrChange>
            </w:pPr>
            <w:r w:rsidRPr="00B21347">
              <w:rPr>
                <w:rStyle w:val="Hyperlink"/>
                <w:rPrChange w:id="1783" w:author="Vadim Seregin" w:date="2019-02-08T08:04:00Z">
                  <w:rPr/>
                </w:rPrChange>
              </w:rPr>
              <w:fldChar w:fldCharType="begin"/>
            </w:r>
            <w:r w:rsidRPr="00B21347">
              <w:rPr>
                <w:rStyle w:val="Hyperlink"/>
                <w:rPrChange w:id="1784" w:author="Vadim Seregin" w:date="2019-02-08T08:04:00Z">
                  <w:rPr/>
                </w:rPrChange>
              </w:rPr>
              <w:instrText xml:space="preserve"> HYPERLINK "mailto:abe.kiyo@jp.panasonic.com" </w:instrText>
            </w:r>
            <w:r w:rsidRPr="00B21347">
              <w:rPr>
                <w:rStyle w:val="Hyperlink"/>
                <w:rPrChange w:id="1785" w:author="Vadim Seregin" w:date="2019-02-08T08:04:00Z">
                  <w:rPr>
                    <w:rFonts w:ascii="Calibri" w:hAnsi="Calibri" w:cs="Calibri"/>
                    <w:color w:val="0B4CB4"/>
                    <w:sz w:val="20"/>
                    <w:u w:val="single" w:color="0B4CB4"/>
                    <w:lang w:val="sv-SE"/>
                  </w:rPr>
                </w:rPrChange>
              </w:rPr>
              <w:fldChar w:fldCharType="separate"/>
            </w:r>
            <w:r w:rsidRPr="00B21347">
              <w:rPr>
                <w:rStyle w:val="Hyperlink"/>
                <w:rPrChange w:id="1786" w:author="Vadim Seregin" w:date="2019-02-08T08:04:00Z">
                  <w:rPr>
                    <w:rFonts w:ascii="Calibri" w:hAnsi="Calibri" w:cs="Calibri"/>
                    <w:color w:val="0B4CB4"/>
                    <w:sz w:val="20"/>
                    <w:u w:val="single" w:color="0B4CB4"/>
                    <w:lang w:val="sv-SE"/>
                  </w:rPr>
                </w:rPrChange>
              </w:rPr>
              <w:t>abe.kiyo@jp.panasonic.com</w:t>
            </w:r>
            <w:r w:rsidRPr="00B21347">
              <w:rPr>
                <w:rStyle w:val="Hyperlink"/>
                <w:rPrChange w:id="1787" w:author="Vadim Seregin" w:date="2019-02-08T08:04:00Z">
                  <w:rPr>
                    <w:rFonts w:ascii="Calibri" w:hAnsi="Calibri" w:cs="Calibri"/>
                    <w:color w:val="0B4CB4"/>
                    <w:sz w:val="20"/>
                    <w:u w:val="single" w:color="0B4CB4"/>
                    <w:lang w:val="sv-SE"/>
                  </w:rPr>
                </w:rPrChange>
              </w:rPr>
              <w:fldChar w:fldCharType="end"/>
            </w:r>
          </w:p>
        </w:tc>
        <w:tc>
          <w:tcPr>
            <w:tcW w:w="2841" w:type="dxa"/>
            <w:tcPrChange w:id="1788" w:author="Vadim Seregin" w:date="2019-02-08T08:10:00Z">
              <w:tcPr>
                <w:tcW w:w="0" w:type="auto"/>
              </w:tcPr>
            </w:tcPrChange>
          </w:tcPr>
          <w:p w14:paraId="360EC9CF" w14:textId="77777777" w:rsidR="00842912" w:rsidRPr="00B21347" w:rsidRDefault="00842912">
            <w:pPr>
              <w:autoSpaceDE w:val="0"/>
              <w:autoSpaceDN w:val="0"/>
              <w:jc w:val="left"/>
              <w:rPr>
                <w:color w:val="000000"/>
                <w:rPrChange w:id="1789" w:author="Vadim Seregin" w:date="2019-02-08T08:03:00Z">
                  <w:rPr>
                    <w:rFonts w:ascii="Calibri" w:hAnsi="Calibri" w:cs="Calibri"/>
                    <w:sz w:val="20"/>
                  </w:rPr>
                </w:rPrChange>
              </w:rPr>
              <w:pPrChange w:id="1790" w:author="Vadim Seregin" w:date="2019-02-08T08: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r w:rsidRPr="00B21347">
              <w:rPr>
                <w:color w:val="000000"/>
                <w:rPrChange w:id="1791" w:author="Vadim Seregin" w:date="2019-02-08T08:03:00Z">
                  <w:rPr>
                    <w:rFonts w:ascii="Calibri" w:hAnsi="Calibri" w:cs="Calibri"/>
                    <w:sz w:val="20"/>
                  </w:rPr>
                </w:rPrChange>
              </w:rPr>
              <w:t>Saurav Bandyopadhyay</w:t>
            </w:r>
          </w:p>
          <w:p w14:paraId="307E8E6B" w14:textId="77777777" w:rsidR="00842912" w:rsidRPr="001F1645" w:rsidRDefault="00842912">
            <w:pPr>
              <w:overflowPunct w:val="0"/>
              <w:autoSpaceDE w:val="0"/>
              <w:autoSpaceDN w:val="0"/>
              <w:jc w:val="left"/>
              <w:rPr>
                <w:ins w:id="1792" w:author="Sergey Ikonin" w:date="2019-01-18T12:37:00Z"/>
                <w:rStyle w:val="Hyperlink"/>
                <w:lang w:val="sv-SE"/>
                <w:rPrChange w:id="1793" w:author="Jacob Ström" w:date="2019-02-09T11:13:00Z">
                  <w:rPr>
                    <w:ins w:id="1794" w:author="Sergey Ikonin" w:date="2019-01-18T12:37:00Z"/>
                    <w:rFonts w:ascii="Calibri" w:hAnsi="Calibri" w:cs="Calibri"/>
                    <w:color w:val="0B4CB4"/>
                    <w:sz w:val="20"/>
                    <w:u w:val="single" w:color="0B4CB4"/>
                  </w:rPr>
                </w:rPrChange>
              </w:rPr>
              <w:pPrChange w:id="1795" w:author="Vadim Seregin" w:date="2019-02-08T08:03:00Z">
                <w:pPr>
                  <w:overflowPunct w:val="0"/>
                  <w:autoSpaceDE w:val="0"/>
                  <w:autoSpaceDN w:val="0"/>
                  <w:adjustRightInd w:val="0"/>
                </w:pPr>
              </w:pPrChange>
            </w:pPr>
            <w:r w:rsidRPr="00B21347">
              <w:rPr>
                <w:rStyle w:val="Hyperlink"/>
                <w:rPrChange w:id="1796" w:author="Vadim Seregin" w:date="2019-02-08T08:04:00Z">
                  <w:rPr/>
                </w:rPrChange>
              </w:rPr>
              <w:fldChar w:fldCharType="begin"/>
            </w:r>
            <w:r w:rsidRPr="001F1645">
              <w:rPr>
                <w:rStyle w:val="Hyperlink"/>
                <w:lang w:val="sv-SE"/>
                <w:rPrChange w:id="1797" w:author="Jacob Ström" w:date="2019-02-09T11:13:00Z">
                  <w:rPr/>
                </w:rPrChange>
              </w:rPr>
              <w:instrText xml:space="preserve"> HYPERLINK "mailto:Saurav.Bandyopadhyay@InterDigital.com" </w:instrText>
            </w:r>
            <w:r w:rsidRPr="00B21347">
              <w:rPr>
                <w:rStyle w:val="Hyperlink"/>
                <w:rPrChange w:id="1798" w:author="Vadim Seregin" w:date="2019-02-08T08:04:00Z">
                  <w:rPr>
                    <w:rFonts w:ascii="Calibri" w:hAnsi="Calibri" w:cs="Calibri"/>
                    <w:color w:val="0B4CB4"/>
                    <w:sz w:val="20"/>
                    <w:u w:val="single" w:color="0B4CB4"/>
                  </w:rPr>
                </w:rPrChange>
              </w:rPr>
              <w:fldChar w:fldCharType="separate"/>
            </w:r>
            <w:proofErr w:type="spellStart"/>
            <w:r w:rsidRPr="001F1645">
              <w:rPr>
                <w:rStyle w:val="Hyperlink"/>
                <w:lang w:val="sv-SE"/>
                <w:rPrChange w:id="1799" w:author="Jacob Ström" w:date="2019-02-09T11:13:00Z">
                  <w:rPr>
                    <w:rFonts w:ascii="Calibri" w:hAnsi="Calibri" w:cs="Calibri"/>
                    <w:color w:val="0B4CB4"/>
                    <w:sz w:val="20"/>
                    <w:u w:val="single" w:color="0B4CB4"/>
                  </w:rPr>
                </w:rPrChange>
              </w:rPr>
              <w:t>Saurav.Bandyopadhyay</w:t>
            </w:r>
            <w:proofErr w:type="spellEnd"/>
            <w:r w:rsidRPr="001F1645">
              <w:rPr>
                <w:rStyle w:val="Hyperlink"/>
                <w:lang w:val="sv-SE"/>
                <w:rPrChange w:id="1800" w:author="Jacob Ström" w:date="2019-02-09T11:13:00Z">
                  <w:rPr>
                    <w:rFonts w:ascii="Calibri" w:hAnsi="Calibri" w:cs="Calibri"/>
                    <w:color w:val="0B4CB4"/>
                    <w:sz w:val="20"/>
                    <w:u w:val="single" w:color="0B4CB4"/>
                  </w:rPr>
                </w:rPrChange>
              </w:rPr>
              <w:br/>
              <w:t>@InterDigital.com</w:t>
            </w:r>
            <w:r w:rsidRPr="00B21347">
              <w:rPr>
                <w:rStyle w:val="Hyperlink"/>
                <w:rPrChange w:id="1801" w:author="Vadim Seregin" w:date="2019-02-08T08:04:00Z">
                  <w:rPr>
                    <w:rFonts w:ascii="Calibri" w:hAnsi="Calibri" w:cs="Calibri"/>
                    <w:color w:val="0B4CB4"/>
                    <w:sz w:val="20"/>
                    <w:u w:val="single" w:color="0B4CB4"/>
                  </w:rPr>
                </w:rPrChange>
              </w:rPr>
              <w:fldChar w:fldCharType="end"/>
            </w:r>
          </w:p>
          <w:p w14:paraId="21A598AC" w14:textId="37F4F74B" w:rsidR="00FA7996" w:rsidRPr="001F1645" w:rsidRDefault="00FA7996">
            <w:pPr>
              <w:overflowPunct w:val="0"/>
              <w:autoSpaceDE w:val="0"/>
              <w:autoSpaceDN w:val="0"/>
              <w:jc w:val="left"/>
              <w:rPr>
                <w:color w:val="000000"/>
                <w:lang w:val="sv-SE"/>
                <w:rPrChange w:id="1802" w:author="Jacob Ström" w:date="2019-02-09T11:13:00Z">
                  <w:rPr>
                    <w:lang w:eastAsia="de-DE"/>
                  </w:rPr>
                </w:rPrChange>
              </w:rPr>
              <w:pPrChange w:id="1803" w:author="Vadim Seregin" w:date="2019-02-08T08:03:00Z">
                <w:pPr>
                  <w:overflowPunct w:val="0"/>
                  <w:autoSpaceDE w:val="0"/>
                  <w:autoSpaceDN w:val="0"/>
                  <w:adjustRightInd w:val="0"/>
                </w:pPr>
              </w:pPrChange>
            </w:pPr>
            <w:ins w:id="1804" w:author="Sergey Ikonin" w:date="2019-01-18T12:37:00Z">
              <w:r w:rsidRPr="001F1645">
                <w:rPr>
                  <w:color w:val="000000"/>
                  <w:lang w:val="sv-SE"/>
                  <w:rPrChange w:id="1805" w:author="Jacob Ström" w:date="2019-02-09T11:13:00Z">
                    <w:rPr>
                      <w:lang w:eastAsia="de-DE"/>
                    </w:rPr>
                  </w:rPrChange>
                </w:rPr>
                <w:t xml:space="preserve">Alexander </w:t>
              </w:r>
              <w:proofErr w:type="spellStart"/>
              <w:r w:rsidRPr="001F1645">
                <w:rPr>
                  <w:color w:val="000000"/>
                  <w:lang w:val="sv-SE"/>
                  <w:rPrChange w:id="1806" w:author="Jacob Ström" w:date="2019-02-09T11:13:00Z">
                    <w:rPr>
                      <w:lang w:eastAsia="de-DE"/>
                    </w:rPr>
                  </w:rPrChange>
                </w:rPr>
                <w:t>Karabutov</w:t>
              </w:r>
              <w:proofErr w:type="spellEnd"/>
              <w:r w:rsidRPr="001F1645">
                <w:rPr>
                  <w:color w:val="000000"/>
                  <w:lang w:val="sv-SE"/>
                  <w:rPrChange w:id="1807" w:author="Jacob Ström" w:date="2019-02-09T11:13:00Z">
                    <w:rPr>
                      <w:lang w:eastAsia="de-DE"/>
                    </w:rPr>
                  </w:rPrChange>
                </w:rPr>
                <w:t xml:space="preserve"> </w:t>
              </w:r>
              <w:r w:rsidRPr="00B21347">
                <w:rPr>
                  <w:rStyle w:val="Hyperlink"/>
                  <w:rPrChange w:id="1808" w:author="Vadim Seregin" w:date="2019-02-08T08:04:00Z">
                    <w:rPr>
                      <w:lang w:eastAsia="de-DE"/>
                    </w:rPr>
                  </w:rPrChange>
                </w:rPr>
                <w:fldChar w:fldCharType="begin"/>
              </w:r>
              <w:r w:rsidRPr="001F1645">
                <w:rPr>
                  <w:rStyle w:val="Hyperlink"/>
                  <w:lang w:val="sv-SE"/>
                  <w:rPrChange w:id="1809" w:author="Jacob Ström" w:date="2019-02-09T11:13:00Z">
                    <w:rPr>
                      <w:lang w:eastAsia="de-DE"/>
                    </w:rPr>
                  </w:rPrChange>
                </w:rPr>
                <w:instrText xml:space="preserve"> HYPERLINK "mailto:karabutov.alexander@huawei.com" </w:instrText>
              </w:r>
              <w:r w:rsidRPr="00B21347">
                <w:rPr>
                  <w:rStyle w:val="Hyperlink"/>
                  <w:rPrChange w:id="1810" w:author="Vadim Seregin" w:date="2019-02-08T08:04:00Z">
                    <w:rPr>
                      <w:lang w:eastAsia="de-DE"/>
                    </w:rPr>
                  </w:rPrChange>
                </w:rPr>
                <w:fldChar w:fldCharType="separate"/>
              </w:r>
              <w:r w:rsidRPr="001F1645">
                <w:rPr>
                  <w:rStyle w:val="Hyperlink"/>
                  <w:lang w:val="sv-SE"/>
                  <w:rPrChange w:id="1811" w:author="Jacob Ström" w:date="2019-02-09T11:13:00Z">
                    <w:rPr>
                      <w:rStyle w:val="Hyperlink"/>
                      <w:lang w:eastAsia="de-DE"/>
                    </w:rPr>
                  </w:rPrChange>
                </w:rPr>
                <w:t>karabutov.alexander@huawei.com</w:t>
              </w:r>
              <w:r w:rsidRPr="00B21347">
                <w:rPr>
                  <w:rStyle w:val="Hyperlink"/>
                  <w:rPrChange w:id="1812" w:author="Vadim Seregin" w:date="2019-02-08T08:04:00Z">
                    <w:rPr>
                      <w:lang w:eastAsia="de-DE"/>
                    </w:rPr>
                  </w:rPrChange>
                </w:rPr>
                <w:fldChar w:fldCharType="end"/>
              </w:r>
            </w:ins>
          </w:p>
        </w:tc>
      </w:tr>
      <w:tr w:rsidR="00921DC4" w:rsidRPr="000E74C8" w14:paraId="78194DBB" w14:textId="77777777" w:rsidTr="00D0065C">
        <w:tc>
          <w:tcPr>
            <w:tcW w:w="1075" w:type="dxa"/>
            <w:tcPrChange w:id="1813" w:author="Vadim Seregin" w:date="2019-02-08T08:10:00Z">
              <w:tcPr>
                <w:tcW w:w="0" w:type="auto"/>
              </w:tcPr>
            </w:tcPrChange>
          </w:tcPr>
          <w:p w14:paraId="05B01EFD" w14:textId="3CCAE42D" w:rsidR="00842912" w:rsidRPr="007D7B97" w:rsidDel="00C52FD5" w:rsidRDefault="00842912" w:rsidP="007D7B97">
            <w:pPr>
              <w:overflowPunct w:val="0"/>
              <w:autoSpaceDE w:val="0"/>
              <w:autoSpaceDN w:val="0"/>
              <w:adjustRightInd w:val="0"/>
              <w:rPr>
                <w:lang w:eastAsia="de-DE"/>
              </w:rPr>
            </w:pPr>
            <w:ins w:id="1814" w:author="Vadim Seregin [2]" w:date="2019-01-18T02:55:00Z">
              <w:r>
                <w:rPr>
                  <w:lang w:eastAsia="de-DE"/>
                </w:rPr>
                <w:t>CE1-5.</w:t>
              </w:r>
            </w:ins>
            <w:ins w:id="1815" w:author="Vadim Seregin" w:date="2019-02-06T15:11:00Z">
              <w:r w:rsidR="00E46994">
                <w:rPr>
                  <w:lang w:eastAsia="de-DE"/>
                </w:rPr>
                <w:t>3</w:t>
              </w:r>
            </w:ins>
            <w:ins w:id="1816" w:author="Vadim Seregin [2]" w:date="2019-01-18T02:55:00Z">
              <w:del w:id="1817" w:author="Vadim Seregin" w:date="2019-02-06T15:11:00Z">
                <w:r w:rsidDel="00E46994">
                  <w:rPr>
                    <w:lang w:eastAsia="de-DE"/>
                  </w:rPr>
                  <w:delText>4</w:delText>
                </w:r>
              </w:del>
            </w:ins>
          </w:p>
        </w:tc>
        <w:tc>
          <w:tcPr>
            <w:tcW w:w="2790" w:type="dxa"/>
            <w:tcPrChange w:id="1818" w:author="Vadim Seregin" w:date="2019-02-08T08:10:00Z">
              <w:tcPr>
                <w:tcW w:w="0" w:type="auto"/>
              </w:tcPr>
            </w:tcPrChange>
          </w:tcPr>
          <w:p w14:paraId="432A12DB" w14:textId="53503013" w:rsidR="00842912" w:rsidRPr="007D7B97" w:rsidRDefault="00842912" w:rsidP="007D7B97">
            <w:pPr>
              <w:overflowPunct w:val="0"/>
              <w:autoSpaceDE w:val="0"/>
              <w:autoSpaceDN w:val="0"/>
              <w:adjustRightInd w:val="0"/>
              <w:rPr>
                <w:lang w:eastAsia="de-DE"/>
              </w:rPr>
            </w:pPr>
            <w:del w:id="1819" w:author="Vadim Seregin [2]" w:date="2019-01-18T02:46:00Z">
              <w:r w:rsidRPr="007D7B97" w:rsidDel="00C52FD5">
                <w:rPr>
                  <w:lang w:eastAsia="de-DE"/>
                </w:rPr>
                <w:delText>Test 4</w:delText>
              </w:r>
            </w:del>
            <w:del w:id="1820" w:author="Vadim Seregin [2]" w:date="2019-01-18T02:55:00Z">
              <w:r w:rsidRPr="007D7B97" w:rsidDel="00842912">
                <w:rPr>
                  <w:lang w:eastAsia="de-DE"/>
                </w:rPr>
                <w:delText xml:space="preserve">. </w:delText>
              </w:r>
            </w:del>
            <w:r w:rsidRPr="007D7B97">
              <w:rPr>
                <w:lang w:eastAsia="de-DE"/>
              </w:rPr>
              <w:t xml:space="preserve">Test </w:t>
            </w:r>
            <w:ins w:id="1821" w:author="Vadim Seregin [2]" w:date="2019-01-18T02:46:00Z">
              <w:r>
                <w:rPr>
                  <w:lang w:eastAsia="de-DE"/>
                </w:rPr>
                <w:t>5.1</w:t>
              </w:r>
            </w:ins>
            <w:del w:id="1822" w:author="Vadim Seregin [2]" w:date="2019-01-18T02:46:00Z">
              <w:r w:rsidRPr="007D7B97" w:rsidDel="00C52FD5">
                <w:rPr>
                  <w:lang w:eastAsia="de-DE"/>
                </w:rPr>
                <w:delText>1</w:delText>
              </w:r>
            </w:del>
            <w:r w:rsidRPr="007D7B97">
              <w:rPr>
                <w:lang w:eastAsia="de-DE"/>
              </w:rPr>
              <w:t>, where LIC is applied after bi-prediction is derived.</w:t>
            </w:r>
          </w:p>
        </w:tc>
        <w:tc>
          <w:tcPr>
            <w:tcW w:w="2880" w:type="dxa"/>
            <w:tcPrChange w:id="1823" w:author="Vadim Seregin" w:date="2019-02-08T08:10:00Z">
              <w:tcPr>
                <w:tcW w:w="0" w:type="auto"/>
                <w:gridSpan w:val="2"/>
              </w:tcPr>
            </w:tcPrChange>
          </w:tcPr>
          <w:p w14:paraId="06DFA8E8" w14:textId="77777777" w:rsidR="00842912" w:rsidRPr="00B21347" w:rsidRDefault="00842912">
            <w:pPr>
              <w:autoSpaceDE w:val="0"/>
              <w:autoSpaceDN w:val="0"/>
              <w:jc w:val="left"/>
              <w:rPr>
                <w:color w:val="000000"/>
                <w:rPrChange w:id="1824" w:author="Vadim Seregin" w:date="2019-02-08T08:03:00Z">
                  <w:rPr>
                    <w:rFonts w:ascii="Calibri" w:hAnsi="Calibri" w:cs="Calibri"/>
                    <w:sz w:val="20"/>
                  </w:rPr>
                </w:rPrChange>
              </w:rPr>
              <w:pPrChange w:id="1825" w:author="Vadim Seregin" w:date="2019-02-08T08: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r w:rsidRPr="00B21347">
              <w:rPr>
                <w:color w:val="000000"/>
                <w:rPrChange w:id="1826" w:author="Vadim Seregin" w:date="2019-02-08T08:03:00Z">
                  <w:rPr>
                    <w:rFonts w:ascii="Calibri" w:hAnsi="Calibri" w:cs="Calibri"/>
                    <w:sz w:val="20"/>
                  </w:rPr>
                </w:rPrChange>
              </w:rPr>
              <w:t>Saurav Bandyopadhyay</w:t>
            </w:r>
          </w:p>
          <w:p w14:paraId="40224342" w14:textId="36533D43" w:rsidR="00842912" w:rsidRPr="00B21347" w:rsidRDefault="00842912">
            <w:pPr>
              <w:overflowPunct w:val="0"/>
              <w:autoSpaceDE w:val="0"/>
              <w:autoSpaceDN w:val="0"/>
              <w:jc w:val="left"/>
              <w:rPr>
                <w:color w:val="000000"/>
                <w:rPrChange w:id="1827" w:author="Vadim Seregin" w:date="2019-02-08T08:03:00Z">
                  <w:rPr>
                    <w:lang w:eastAsia="de-DE"/>
                  </w:rPr>
                </w:rPrChange>
              </w:rPr>
              <w:pPrChange w:id="1828" w:author="Vadim Seregin" w:date="2019-02-08T08:03:00Z">
                <w:pPr>
                  <w:overflowPunct w:val="0"/>
                  <w:autoSpaceDE w:val="0"/>
                  <w:autoSpaceDN w:val="0"/>
                  <w:adjustRightInd w:val="0"/>
                </w:pPr>
              </w:pPrChange>
            </w:pPr>
            <w:r w:rsidRPr="00B21347">
              <w:rPr>
                <w:rStyle w:val="Hyperlink"/>
                <w:rPrChange w:id="1829" w:author="Vadim Seregin" w:date="2019-02-08T08:04:00Z">
                  <w:rPr/>
                </w:rPrChange>
              </w:rPr>
              <w:fldChar w:fldCharType="begin"/>
            </w:r>
            <w:r w:rsidRPr="00B21347">
              <w:rPr>
                <w:rStyle w:val="Hyperlink"/>
                <w:rPrChange w:id="1830" w:author="Vadim Seregin" w:date="2019-02-08T08:04:00Z">
                  <w:rPr/>
                </w:rPrChange>
              </w:rPr>
              <w:instrText xml:space="preserve"> HYPERLINK "mailto:Saurav.Bandyopadhyay@InterDigital.com" </w:instrText>
            </w:r>
            <w:r w:rsidRPr="00B21347">
              <w:rPr>
                <w:rStyle w:val="Hyperlink"/>
                <w:rPrChange w:id="1831" w:author="Vadim Seregin" w:date="2019-02-08T08:04:00Z">
                  <w:rPr>
                    <w:rFonts w:ascii="Calibri" w:hAnsi="Calibri" w:cs="Calibri"/>
                    <w:color w:val="0B4CB4"/>
                    <w:sz w:val="20"/>
                    <w:u w:val="single" w:color="0B4CB4"/>
                  </w:rPr>
                </w:rPrChange>
              </w:rPr>
              <w:fldChar w:fldCharType="separate"/>
            </w:r>
            <w:proofErr w:type="spellStart"/>
            <w:r w:rsidRPr="00B21347">
              <w:rPr>
                <w:rStyle w:val="Hyperlink"/>
                <w:rPrChange w:id="1832" w:author="Vadim Seregin" w:date="2019-02-08T08:04:00Z">
                  <w:rPr>
                    <w:rFonts w:ascii="Calibri" w:hAnsi="Calibri" w:cs="Calibri"/>
                    <w:color w:val="0B4CB4"/>
                    <w:sz w:val="20"/>
                    <w:u w:val="single" w:color="0B4CB4"/>
                  </w:rPr>
                </w:rPrChange>
              </w:rPr>
              <w:t>Saurav.Bandyopadhyay</w:t>
            </w:r>
            <w:proofErr w:type="spellEnd"/>
            <w:r w:rsidRPr="00B21347">
              <w:rPr>
                <w:rStyle w:val="Hyperlink"/>
                <w:rPrChange w:id="1833" w:author="Vadim Seregin" w:date="2019-02-08T08:04:00Z">
                  <w:rPr>
                    <w:rFonts w:ascii="Calibri" w:hAnsi="Calibri" w:cs="Calibri"/>
                    <w:color w:val="0B4CB4"/>
                    <w:sz w:val="20"/>
                    <w:u w:val="single" w:color="0B4CB4"/>
                  </w:rPr>
                </w:rPrChange>
              </w:rPr>
              <w:br/>
              <w:t>@InterDigital.com</w:t>
            </w:r>
            <w:r w:rsidRPr="00B21347">
              <w:rPr>
                <w:rStyle w:val="Hyperlink"/>
                <w:rPrChange w:id="1834" w:author="Vadim Seregin" w:date="2019-02-08T08:04:00Z">
                  <w:rPr>
                    <w:rFonts w:ascii="Calibri" w:hAnsi="Calibri" w:cs="Calibri"/>
                    <w:color w:val="0B4CB4"/>
                    <w:sz w:val="20"/>
                    <w:u w:val="single" w:color="0B4CB4"/>
                  </w:rPr>
                </w:rPrChange>
              </w:rPr>
              <w:fldChar w:fldCharType="end"/>
            </w:r>
          </w:p>
        </w:tc>
        <w:tc>
          <w:tcPr>
            <w:tcW w:w="2841" w:type="dxa"/>
            <w:tcPrChange w:id="1835" w:author="Vadim Seregin" w:date="2019-02-08T08:10:00Z">
              <w:tcPr>
                <w:tcW w:w="0" w:type="auto"/>
              </w:tcPr>
            </w:tcPrChange>
          </w:tcPr>
          <w:p w14:paraId="4586E6ED" w14:textId="77777777" w:rsidR="00842912" w:rsidRPr="00B21347" w:rsidRDefault="00842912">
            <w:pPr>
              <w:autoSpaceDE w:val="0"/>
              <w:autoSpaceDN w:val="0"/>
              <w:jc w:val="left"/>
              <w:rPr>
                <w:color w:val="000000"/>
                <w:rPrChange w:id="1836" w:author="Vadim Seregin" w:date="2019-02-08T08:03:00Z">
                  <w:rPr>
                    <w:rFonts w:ascii="Calibri" w:hAnsi="Calibri" w:cs="Calibri"/>
                    <w:sz w:val="20"/>
                  </w:rPr>
                </w:rPrChange>
              </w:rPr>
              <w:pPrChange w:id="1837" w:author="Vadim Seregin" w:date="2019-02-08T08: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proofErr w:type="spellStart"/>
            <w:r w:rsidRPr="00B21347">
              <w:rPr>
                <w:color w:val="000000"/>
                <w:rPrChange w:id="1838" w:author="Vadim Seregin" w:date="2019-02-08T08:03:00Z">
                  <w:rPr>
                    <w:rFonts w:ascii="Calibri" w:hAnsi="Calibri" w:cs="Calibri"/>
                    <w:sz w:val="20"/>
                  </w:rPr>
                </w:rPrChange>
              </w:rPr>
              <w:t>Kiyofumi</w:t>
            </w:r>
            <w:proofErr w:type="spellEnd"/>
            <w:r w:rsidRPr="00B21347">
              <w:rPr>
                <w:color w:val="000000"/>
                <w:rPrChange w:id="1839" w:author="Vadim Seregin" w:date="2019-02-08T08:03:00Z">
                  <w:rPr>
                    <w:rFonts w:ascii="Calibri" w:hAnsi="Calibri" w:cs="Calibri"/>
                    <w:sz w:val="20"/>
                  </w:rPr>
                </w:rPrChange>
              </w:rPr>
              <w:t xml:space="preserve"> Abe</w:t>
            </w:r>
          </w:p>
          <w:p w14:paraId="7D7B23CC" w14:textId="7500C88F" w:rsidR="00842912" w:rsidRPr="00B21347" w:rsidRDefault="00842912">
            <w:pPr>
              <w:overflowPunct w:val="0"/>
              <w:autoSpaceDE w:val="0"/>
              <w:autoSpaceDN w:val="0"/>
              <w:jc w:val="left"/>
              <w:rPr>
                <w:color w:val="000000"/>
                <w:rPrChange w:id="1840" w:author="Vadim Seregin" w:date="2019-02-08T08:03:00Z">
                  <w:rPr>
                    <w:lang w:eastAsia="de-DE"/>
                  </w:rPr>
                </w:rPrChange>
              </w:rPr>
              <w:pPrChange w:id="1841" w:author="Vadim Seregin" w:date="2019-02-08T08:03:00Z">
                <w:pPr>
                  <w:overflowPunct w:val="0"/>
                  <w:autoSpaceDE w:val="0"/>
                  <w:autoSpaceDN w:val="0"/>
                  <w:adjustRightInd w:val="0"/>
                </w:pPr>
              </w:pPrChange>
            </w:pPr>
            <w:r w:rsidRPr="00B21347">
              <w:rPr>
                <w:rStyle w:val="Hyperlink"/>
                <w:rPrChange w:id="1842" w:author="Vadim Seregin" w:date="2019-02-08T08:04:00Z">
                  <w:rPr/>
                </w:rPrChange>
              </w:rPr>
              <w:fldChar w:fldCharType="begin"/>
            </w:r>
            <w:r w:rsidRPr="00B21347">
              <w:rPr>
                <w:rStyle w:val="Hyperlink"/>
                <w:rPrChange w:id="1843" w:author="Vadim Seregin" w:date="2019-02-08T08:04:00Z">
                  <w:rPr/>
                </w:rPrChange>
              </w:rPr>
              <w:instrText xml:space="preserve"> HYPERLINK "mailto:abe.kiyo@jp.panasonic.com" </w:instrText>
            </w:r>
            <w:r w:rsidRPr="00B21347">
              <w:rPr>
                <w:rStyle w:val="Hyperlink"/>
                <w:rPrChange w:id="1844" w:author="Vadim Seregin" w:date="2019-02-08T08:04:00Z">
                  <w:rPr>
                    <w:rFonts w:ascii="Calibri" w:hAnsi="Calibri" w:cs="Calibri"/>
                    <w:color w:val="0B4CB4"/>
                    <w:sz w:val="20"/>
                    <w:u w:val="single" w:color="0B4CB4"/>
                  </w:rPr>
                </w:rPrChange>
              </w:rPr>
              <w:fldChar w:fldCharType="separate"/>
            </w:r>
            <w:r w:rsidRPr="00B21347">
              <w:rPr>
                <w:rStyle w:val="Hyperlink"/>
                <w:rPrChange w:id="1845" w:author="Vadim Seregin" w:date="2019-02-08T08:04:00Z">
                  <w:rPr>
                    <w:rFonts w:ascii="Calibri" w:hAnsi="Calibri" w:cs="Calibri"/>
                    <w:color w:val="0B4CB4"/>
                    <w:sz w:val="20"/>
                    <w:u w:val="single" w:color="0B4CB4"/>
                  </w:rPr>
                </w:rPrChange>
              </w:rPr>
              <w:t>abe.kiyo@jp.panasonic.com</w:t>
            </w:r>
            <w:r w:rsidRPr="00B21347">
              <w:rPr>
                <w:rStyle w:val="Hyperlink"/>
                <w:rPrChange w:id="1846" w:author="Vadim Seregin" w:date="2019-02-08T08:04:00Z">
                  <w:rPr>
                    <w:rFonts w:ascii="Calibri" w:hAnsi="Calibri" w:cs="Calibri"/>
                    <w:color w:val="0B4CB4"/>
                    <w:sz w:val="20"/>
                    <w:u w:val="single" w:color="0B4CB4"/>
                  </w:rPr>
                </w:rPrChange>
              </w:rPr>
              <w:fldChar w:fldCharType="end"/>
            </w:r>
          </w:p>
        </w:tc>
      </w:tr>
      <w:tr w:rsidR="00921DC4" w:rsidRPr="00B839D3" w14:paraId="276BE606" w14:textId="77777777" w:rsidTr="00D0065C">
        <w:tc>
          <w:tcPr>
            <w:tcW w:w="1075" w:type="dxa"/>
            <w:tcPrChange w:id="1847" w:author="Vadim Seregin" w:date="2019-02-08T08:10:00Z">
              <w:tcPr>
                <w:tcW w:w="0" w:type="auto"/>
              </w:tcPr>
            </w:tcPrChange>
          </w:tcPr>
          <w:p w14:paraId="5C999CE6" w14:textId="008F505E" w:rsidR="00842912" w:rsidRPr="007D7B97" w:rsidDel="00C52FD5" w:rsidRDefault="00842912" w:rsidP="007D7B97">
            <w:pPr>
              <w:overflowPunct w:val="0"/>
              <w:autoSpaceDE w:val="0"/>
              <w:autoSpaceDN w:val="0"/>
              <w:adjustRightInd w:val="0"/>
              <w:rPr>
                <w:lang w:eastAsia="de-DE"/>
              </w:rPr>
            </w:pPr>
            <w:ins w:id="1848" w:author="Vadim Seregin [2]" w:date="2019-01-18T02:55:00Z">
              <w:r>
                <w:rPr>
                  <w:lang w:eastAsia="de-DE"/>
                </w:rPr>
                <w:t>CE1-5.</w:t>
              </w:r>
              <w:del w:id="1849" w:author="Vadim Seregin" w:date="2019-02-06T15:11:00Z">
                <w:r w:rsidDel="00E46994">
                  <w:rPr>
                    <w:lang w:eastAsia="de-DE"/>
                  </w:rPr>
                  <w:delText>5</w:delText>
                </w:r>
              </w:del>
            </w:ins>
            <w:ins w:id="1850" w:author="Vadim Seregin" w:date="2019-02-06T15:11:00Z">
              <w:r w:rsidR="00E46994">
                <w:rPr>
                  <w:lang w:eastAsia="de-DE"/>
                </w:rPr>
                <w:t>4</w:t>
              </w:r>
            </w:ins>
            <w:ins w:id="1851" w:author="Chia-ming Tsai (蔡佳銘)" w:date="2019-02-06T22:04:00Z">
              <w:del w:id="1852" w:author="Vadim Seregin" w:date="2019-02-06T15:11:00Z">
                <w:r w:rsidR="000B2637" w:rsidDel="00E46994">
                  <w:rPr>
                    <w:lang w:eastAsia="de-DE"/>
                  </w:rPr>
                  <w:delText>a</w:delText>
                </w:r>
              </w:del>
            </w:ins>
          </w:p>
        </w:tc>
        <w:tc>
          <w:tcPr>
            <w:tcW w:w="2790" w:type="dxa"/>
            <w:tcPrChange w:id="1853" w:author="Vadim Seregin" w:date="2019-02-08T08:10:00Z">
              <w:tcPr>
                <w:tcW w:w="0" w:type="auto"/>
              </w:tcPr>
            </w:tcPrChange>
          </w:tcPr>
          <w:p w14:paraId="7DC7EC40" w14:textId="68E6A266" w:rsidR="00842912" w:rsidRPr="007D7B97" w:rsidRDefault="00842912" w:rsidP="007D7B97">
            <w:pPr>
              <w:overflowPunct w:val="0"/>
              <w:autoSpaceDE w:val="0"/>
              <w:autoSpaceDN w:val="0"/>
              <w:adjustRightInd w:val="0"/>
              <w:rPr>
                <w:lang w:eastAsia="de-DE"/>
              </w:rPr>
            </w:pPr>
            <w:del w:id="1854" w:author="Vadim Seregin [2]" w:date="2019-01-18T02:46:00Z">
              <w:r w:rsidRPr="007D7B97" w:rsidDel="00C52FD5">
                <w:rPr>
                  <w:lang w:eastAsia="de-DE"/>
                </w:rPr>
                <w:delText>Test 5</w:delText>
              </w:r>
            </w:del>
            <w:del w:id="1855" w:author="Vadim Seregin [2]" w:date="2019-01-18T02:56:00Z">
              <w:r w:rsidRPr="007D7B97" w:rsidDel="00842912">
                <w:rPr>
                  <w:lang w:eastAsia="de-DE"/>
                </w:rPr>
                <w:delText xml:space="preserve">. </w:delText>
              </w:r>
            </w:del>
            <w:r w:rsidRPr="007D7B97">
              <w:rPr>
                <w:lang w:eastAsia="de-DE"/>
              </w:rPr>
              <w:t xml:space="preserve">Test </w:t>
            </w:r>
            <w:ins w:id="1856" w:author="Vadim Seregin [2]" w:date="2019-01-18T02:46:00Z">
              <w:r>
                <w:rPr>
                  <w:lang w:eastAsia="de-DE"/>
                </w:rPr>
                <w:t>5.</w:t>
              </w:r>
            </w:ins>
            <w:r w:rsidRPr="007D7B97">
              <w:rPr>
                <w:lang w:eastAsia="de-DE"/>
              </w:rPr>
              <w:t>4, but LIC is not applied with BPWA</w:t>
            </w:r>
          </w:p>
        </w:tc>
        <w:tc>
          <w:tcPr>
            <w:tcW w:w="2880" w:type="dxa"/>
            <w:tcPrChange w:id="1857" w:author="Vadim Seregin" w:date="2019-02-08T08:10:00Z">
              <w:tcPr>
                <w:tcW w:w="0" w:type="auto"/>
                <w:gridSpan w:val="2"/>
              </w:tcPr>
            </w:tcPrChange>
          </w:tcPr>
          <w:p w14:paraId="277BF355" w14:textId="77777777" w:rsidR="005B2A7E" w:rsidRPr="00B21347" w:rsidRDefault="00842912">
            <w:pPr>
              <w:autoSpaceDE w:val="0"/>
              <w:autoSpaceDN w:val="0"/>
              <w:jc w:val="left"/>
              <w:rPr>
                <w:ins w:id="1858" w:author="Bordes Philippe" w:date="2019-01-29T10:55:00Z"/>
                <w:color w:val="000000"/>
                <w:rPrChange w:id="1859" w:author="Vadim Seregin" w:date="2019-02-08T08:03:00Z">
                  <w:rPr>
                    <w:ins w:id="1860" w:author="Bordes Philippe" w:date="2019-01-29T10:55:00Z"/>
                    <w:szCs w:val="22"/>
                    <w:lang w:val="de-DE"/>
                  </w:rPr>
                </w:rPrChange>
              </w:rPr>
              <w:pPrChange w:id="1861" w:author="Vadim Seregin" w:date="2019-02-08T08:03:00Z">
                <w:pPr>
                  <w:spacing w:before="0"/>
                </w:pPr>
              </w:pPrChange>
            </w:pPr>
            <w:del w:id="1862" w:author="Vadim Seregin" w:date="2019-02-08T08:25:00Z">
              <w:r w:rsidRPr="00B21347" w:rsidDel="001A204A">
                <w:rPr>
                  <w:color w:val="000000"/>
                  <w:rPrChange w:id="1863" w:author="Vadim Seregin" w:date="2019-02-08T08:03:00Z">
                    <w:rPr>
                      <w:rFonts w:ascii="Calibri" w:hAnsi="Calibri" w:cs="Calibri"/>
                      <w:sz w:val="18"/>
                      <w:szCs w:val="18"/>
                    </w:rPr>
                  </w:rPrChange>
                </w:rPr>
                <w:delText> </w:delText>
              </w:r>
            </w:del>
            <w:ins w:id="1864" w:author="Bordes Philippe" w:date="2019-01-29T10:55:00Z">
              <w:r w:rsidR="005B2A7E" w:rsidRPr="00B21347">
                <w:rPr>
                  <w:color w:val="000000"/>
                  <w:rPrChange w:id="1865" w:author="Vadim Seregin" w:date="2019-02-08T08:03:00Z">
                    <w:rPr>
                      <w:szCs w:val="22"/>
                      <w:lang w:val="de-DE"/>
                    </w:rPr>
                  </w:rPrChange>
                </w:rPr>
                <w:t xml:space="preserve">Philippe Bordes </w:t>
              </w:r>
            </w:ins>
          </w:p>
          <w:p w14:paraId="384E3742" w14:textId="6DB8E7F4" w:rsidR="00842912" w:rsidRPr="00B21347" w:rsidDel="005B2A7E" w:rsidRDefault="005B2A7E">
            <w:pPr>
              <w:autoSpaceDE w:val="0"/>
              <w:autoSpaceDN w:val="0"/>
              <w:jc w:val="left"/>
              <w:rPr>
                <w:del w:id="1866" w:author="Bordes Philippe" w:date="2019-01-29T10:55:00Z"/>
                <w:color w:val="000000"/>
                <w:rPrChange w:id="1867" w:author="Vadim Seregin" w:date="2019-02-08T08:03:00Z">
                  <w:rPr>
                    <w:del w:id="1868" w:author="Bordes Philippe" w:date="2019-01-29T10:55:00Z"/>
                    <w:rFonts w:ascii="Calibri" w:hAnsi="Calibri" w:cs="Calibri"/>
                    <w:sz w:val="20"/>
                    <w:lang w:val="sv-SE"/>
                  </w:rPr>
                </w:rPrChange>
              </w:rPr>
              <w:pPrChange w:id="1869" w:author="Vadim Seregin" w:date="2019-02-08T08: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ins w:id="1870" w:author="Bordes Philippe" w:date="2019-01-29T10:55:00Z">
              <w:r w:rsidRPr="00B21347">
                <w:rPr>
                  <w:rStyle w:val="Hyperlink"/>
                  <w:rPrChange w:id="1871" w:author="Vadim Seregin" w:date="2019-02-08T08:04:00Z">
                    <w:rPr>
                      <w:rStyle w:val="Hyperlink"/>
                      <w:szCs w:val="22"/>
                      <w:lang w:val="de-DE"/>
                    </w:rPr>
                  </w:rPrChange>
                </w:rPr>
                <w:fldChar w:fldCharType="begin"/>
              </w:r>
              <w:r w:rsidRPr="00B21347">
                <w:rPr>
                  <w:rStyle w:val="Hyperlink"/>
                  <w:rPrChange w:id="1872" w:author="Vadim Seregin" w:date="2019-02-08T08:04:00Z">
                    <w:rPr>
                      <w:lang w:val="sv-SE"/>
                    </w:rPr>
                  </w:rPrChange>
                </w:rPr>
                <w:instrText xml:space="preserve"> HYPERLINK "mailto:philippe.bordes@technicolor.com" </w:instrText>
              </w:r>
              <w:r w:rsidRPr="00B21347">
                <w:rPr>
                  <w:rStyle w:val="Hyperlink"/>
                  <w:rPrChange w:id="1873" w:author="Vadim Seregin" w:date="2019-02-08T08:04:00Z">
                    <w:rPr>
                      <w:rStyle w:val="Hyperlink"/>
                      <w:szCs w:val="22"/>
                      <w:lang w:val="de-DE"/>
                    </w:rPr>
                  </w:rPrChange>
                </w:rPr>
                <w:fldChar w:fldCharType="separate"/>
              </w:r>
              <w:r w:rsidRPr="00B21347">
                <w:rPr>
                  <w:rStyle w:val="Hyperlink"/>
                  <w:rPrChange w:id="1874" w:author="Vadim Seregin" w:date="2019-02-08T08:04:00Z">
                    <w:rPr>
                      <w:rStyle w:val="Hyperlink"/>
                      <w:szCs w:val="22"/>
                      <w:lang w:val="de-DE"/>
                    </w:rPr>
                  </w:rPrChange>
                </w:rPr>
                <w:t>philippe.bordes@technicolor.com</w:t>
              </w:r>
              <w:r w:rsidRPr="00B21347">
                <w:rPr>
                  <w:rStyle w:val="Hyperlink"/>
                  <w:rPrChange w:id="1875" w:author="Vadim Seregin" w:date="2019-02-08T08:04:00Z">
                    <w:rPr>
                      <w:rStyle w:val="Hyperlink"/>
                      <w:szCs w:val="22"/>
                      <w:lang w:val="de-DE"/>
                    </w:rPr>
                  </w:rPrChange>
                </w:rPr>
                <w:fldChar w:fldCharType="end"/>
              </w:r>
            </w:ins>
            <w:del w:id="1876" w:author="Bordes Philippe" w:date="2019-01-29T10:55:00Z">
              <w:r w:rsidR="00842912" w:rsidRPr="00B21347" w:rsidDel="005B2A7E">
                <w:rPr>
                  <w:color w:val="000000"/>
                  <w:rPrChange w:id="1877" w:author="Vadim Seregin" w:date="2019-02-08T08:03:00Z">
                    <w:rPr>
                      <w:rFonts w:ascii="Calibri" w:hAnsi="Calibri" w:cs="Calibri"/>
                      <w:sz w:val="18"/>
                      <w:szCs w:val="18"/>
                      <w:lang w:val="sv-SE"/>
                    </w:rPr>
                  </w:rPrChange>
                </w:rPr>
                <w:delText>Chia-Ming Tsai</w:delText>
              </w:r>
            </w:del>
          </w:p>
          <w:p w14:paraId="79BF540C" w14:textId="153B8577" w:rsidR="00842912" w:rsidRPr="00B21347" w:rsidRDefault="00842912">
            <w:pPr>
              <w:overflowPunct w:val="0"/>
              <w:autoSpaceDE w:val="0"/>
              <w:autoSpaceDN w:val="0"/>
              <w:jc w:val="left"/>
              <w:rPr>
                <w:color w:val="000000"/>
                <w:rPrChange w:id="1878" w:author="Vadim Seregin" w:date="2019-02-08T08:03:00Z">
                  <w:rPr>
                    <w:lang w:val="sv-SE" w:eastAsia="de-DE"/>
                  </w:rPr>
                </w:rPrChange>
              </w:rPr>
              <w:pPrChange w:id="1879" w:author="Vadim Seregin" w:date="2019-02-08T08:03:00Z">
                <w:pPr>
                  <w:overflowPunct w:val="0"/>
                  <w:autoSpaceDE w:val="0"/>
                  <w:autoSpaceDN w:val="0"/>
                  <w:adjustRightInd w:val="0"/>
                </w:pPr>
              </w:pPrChange>
            </w:pPr>
            <w:del w:id="1880" w:author="Bordes Philippe" w:date="2019-01-29T10:55:00Z">
              <w:r w:rsidRPr="00B21347" w:rsidDel="005B2A7E">
                <w:rPr>
                  <w:color w:val="000000"/>
                  <w:rPrChange w:id="1881" w:author="Vadim Seregin" w:date="2019-02-08T08:03:00Z">
                    <w:rPr/>
                  </w:rPrChange>
                </w:rPr>
                <w:fldChar w:fldCharType="begin"/>
              </w:r>
              <w:r w:rsidRPr="00B21347" w:rsidDel="005B2A7E">
                <w:rPr>
                  <w:color w:val="000000"/>
                  <w:rPrChange w:id="1882" w:author="Vadim Seregin" w:date="2019-02-08T08:03:00Z">
                    <w:rPr/>
                  </w:rPrChange>
                </w:rPr>
                <w:delInstrText xml:space="preserve"> HYPERLINK "mailto:chia-ming.tsai@mediatek.com" </w:delInstrText>
              </w:r>
              <w:r w:rsidRPr="00B21347" w:rsidDel="005B2A7E">
                <w:rPr>
                  <w:color w:val="000000"/>
                  <w:rPrChange w:id="1883" w:author="Vadim Seregin" w:date="2019-02-08T08:03:00Z">
                    <w:rPr>
                      <w:rFonts w:ascii="Calibri" w:hAnsi="Calibri" w:cs="Calibri"/>
                      <w:color w:val="0B4CB4"/>
                      <w:sz w:val="18"/>
                      <w:szCs w:val="18"/>
                      <w:u w:val="single" w:color="0B4CB4"/>
                      <w:lang w:val="sv-SE"/>
                    </w:rPr>
                  </w:rPrChange>
                </w:rPr>
                <w:fldChar w:fldCharType="separate"/>
              </w:r>
              <w:r w:rsidRPr="00B21347" w:rsidDel="005B2A7E">
                <w:rPr>
                  <w:color w:val="000000"/>
                  <w:rPrChange w:id="1884" w:author="Vadim Seregin" w:date="2019-02-08T08:03:00Z">
                    <w:rPr>
                      <w:rFonts w:ascii="Calibri" w:hAnsi="Calibri" w:cs="Calibri"/>
                      <w:color w:val="0B4CB4"/>
                      <w:sz w:val="18"/>
                      <w:szCs w:val="18"/>
                      <w:u w:val="single" w:color="0B4CB4"/>
                      <w:lang w:val="sv-SE"/>
                    </w:rPr>
                  </w:rPrChange>
                </w:rPr>
                <w:delText>chia-ming.tsai@mediatek.com</w:delText>
              </w:r>
              <w:r w:rsidRPr="00B21347" w:rsidDel="005B2A7E">
                <w:rPr>
                  <w:color w:val="000000"/>
                  <w:rPrChange w:id="1885" w:author="Vadim Seregin" w:date="2019-02-08T08:03:00Z">
                    <w:rPr>
                      <w:rFonts w:ascii="Calibri" w:hAnsi="Calibri" w:cs="Calibri"/>
                      <w:color w:val="0B4CB4"/>
                      <w:sz w:val="18"/>
                      <w:szCs w:val="18"/>
                      <w:u w:val="single" w:color="0B4CB4"/>
                      <w:lang w:val="sv-SE"/>
                    </w:rPr>
                  </w:rPrChange>
                </w:rPr>
                <w:fldChar w:fldCharType="end"/>
              </w:r>
            </w:del>
          </w:p>
        </w:tc>
        <w:tc>
          <w:tcPr>
            <w:tcW w:w="2841" w:type="dxa"/>
            <w:tcPrChange w:id="1886" w:author="Vadim Seregin" w:date="2019-02-08T08:10:00Z">
              <w:tcPr>
                <w:tcW w:w="0" w:type="auto"/>
              </w:tcPr>
            </w:tcPrChange>
          </w:tcPr>
          <w:p w14:paraId="7B121ABA" w14:textId="77777777" w:rsidR="000B2637" w:rsidRPr="00B21347" w:rsidRDefault="000B2637">
            <w:pPr>
              <w:autoSpaceDE w:val="0"/>
              <w:autoSpaceDN w:val="0"/>
              <w:jc w:val="left"/>
              <w:rPr>
                <w:ins w:id="1887" w:author="Chia-ming Tsai (蔡佳銘)" w:date="2019-02-06T22:05:00Z"/>
                <w:color w:val="000000"/>
                <w:rPrChange w:id="1888" w:author="Vadim Seregin" w:date="2019-02-08T08:03:00Z">
                  <w:rPr>
                    <w:ins w:id="1889" w:author="Chia-ming Tsai (蔡佳銘)" w:date="2019-02-06T22:05:00Z"/>
                    <w:rFonts w:ascii="Calibri" w:hAnsi="Calibri" w:cs="Calibri"/>
                    <w:sz w:val="20"/>
                  </w:rPr>
                </w:rPrChange>
              </w:rPr>
              <w:pPrChange w:id="1890" w:author="Vadim Seregin" w:date="2019-02-08T08: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ins w:id="1891" w:author="Chia-ming Tsai (蔡佳銘)" w:date="2019-02-06T22:05:00Z">
              <w:del w:id="1892" w:author="Vadim Seregin" w:date="2019-02-08T08:25:00Z">
                <w:r w:rsidRPr="00B21347" w:rsidDel="001A204A">
                  <w:rPr>
                    <w:color w:val="000000"/>
                    <w:rPrChange w:id="1893" w:author="Vadim Seregin" w:date="2019-02-08T08:03:00Z">
                      <w:rPr>
                        <w:rFonts w:ascii="Calibri" w:hAnsi="Calibri" w:cs="Calibri"/>
                        <w:sz w:val="18"/>
                        <w:szCs w:val="18"/>
                      </w:rPr>
                    </w:rPrChange>
                  </w:rPr>
                  <w:delText> </w:delText>
                </w:r>
              </w:del>
              <w:r w:rsidRPr="00B21347">
                <w:rPr>
                  <w:color w:val="000000"/>
                  <w:rPrChange w:id="1894" w:author="Vadim Seregin" w:date="2019-02-08T08:03:00Z">
                    <w:rPr>
                      <w:rFonts w:ascii="Calibri" w:hAnsi="Calibri" w:cs="Calibri"/>
                      <w:sz w:val="18"/>
                      <w:szCs w:val="18"/>
                    </w:rPr>
                  </w:rPrChange>
                </w:rPr>
                <w:t>Chia-Ming Tsai</w:t>
              </w:r>
            </w:ins>
          </w:p>
          <w:p w14:paraId="3C0859DA" w14:textId="00985CA4" w:rsidR="00842912" w:rsidRPr="00B21347" w:rsidRDefault="000B2637">
            <w:pPr>
              <w:overflowPunct w:val="0"/>
              <w:autoSpaceDE w:val="0"/>
              <w:autoSpaceDN w:val="0"/>
              <w:jc w:val="left"/>
              <w:rPr>
                <w:color w:val="000000"/>
                <w:rPrChange w:id="1895" w:author="Vadim Seregin" w:date="2019-02-08T08:03:00Z">
                  <w:rPr>
                    <w:lang w:val="sv-SE" w:eastAsia="de-DE"/>
                  </w:rPr>
                </w:rPrChange>
              </w:rPr>
              <w:pPrChange w:id="1896" w:author="Vadim Seregin" w:date="2019-02-08T08:03:00Z">
                <w:pPr>
                  <w:overflowPunct w:val="0"/>
                  <w:autoSpaceDE w:val="0"/>
                  <w:autoSpaceDN w:val="0"/>
                  <w:adjustRightInd w:val="0"/>
                </w:pPr>
              </w:pPrChange>
            </w:pPr>
            <w:ins w:id="1897" w:author="Chia-ming Tsai (蔡佳銘)" w:date="2019-02-06T22:05:00Z">
              <w:r w:rsidRPr="00B21347">
                <w:rPr>
                  <w:rStyle w:val="Hyperlink"/>
                  <w:rPrChange w:id="1898" w:author="Vadim Seregin" w:date="2019-02-08T08:05:00Z">
                    <w:rPr/>
                  </w:rPrChange>
                </w:rPr>
                <w:fldChar w:fldCharType="begin"/>
              </w:r>
              <w:r w:rsidRPr="00B21347">
                <w:rPr>
                  <w:rStyle w:val="Hyperlink"/>
                  <w:rPrChange w:id="1899" w:author="Vadim Seregin" w:date="2019-02-08T08:05:00Z">
                    <w:rPr/>
                  </w:rPrChange>
                </w:rPr>
                <w:instrText xml:space="preserve"> HYPERLINK "mailto:chia-ming.tsai@mediatek.com" </w:instrText>
              </w:r>
              <w:r w:rsidRPr="00B21347">
                <w:rPr>
                  <w:rStyle w:val="Hyperlink"/>
                  <w:rPrChange w:id="1900" w:author="Vadim Seregin" w:date="2019-02-08T08:05:00Z">
                    <w:rPr>
                      <w:rFonts w:ascii="Calibri" w:hAnsi="Calibri" w:cs="Calibri"/>
                      <w:color w:val="0B4CB4"/>
                      <w:sz w:val="18"/>
                      <w:szCs w:val="18"/>
                      <w:u w:val="single" w:color="0B4CB4"/>
                      <w:lang w:val="sv-SE"/>
                    </w:rPr>
                  </w:rPrChange>
                </w:rPr>
                <w:fldChar w:fldCharType="separate"/>
              </w:r>
              <w:r w:rsidRPr="00B21347">
                <w:rPr>
                  <w:rStyle w:val="Hyperlink"/>
                  <w:rPrChange w:id="1901" w:author="Vadim Seregin" w:date="2019-02-08T08:05:00Z">
                    <w:rPr>
                      <w:rFonts w:ascii="Calibri" w:hAnsi="Calibri" w:cs="Calibri"/>
                      <w:color w:val="0B4CB4"/>
                      <w:sz w:val="18"/>
                      <w:szCs w:val="18"/>
                      <w:u w:val="single" w:color="0B4CB4"/>
                    </w:rPr>
                  </w:rPrChange>
                </w:rPr>
                <w:t>chia-ming.tsai@mediatek.com</w:t>
              </w:r>
              <w:r w:rsidRPr="00B21347">
                <w:rPr>
                  <w:rStyle w:val="Hyperlink"/>
                  <w:rPrChange w:id="1902" w:author="Vadim Seregin" w:date="2019-02-08T08:05:00Z">
                    <w:rPr>
                      <w:rFonts w:ascii="Calibri" w:hAnsi="Calibri" w:cs="Calibri"/>
                      <w:color w:val="0B4CB4"/>
                      <w:sz w:val="18"/>
                      <w:szCs w:val="18"/>
                      <w:u w:val="single" w:color="0B4CB4"/>
                      <w:lang w:val="sv-SE"/>
                    </w:rPr>
                  </w:rPrChange>
                </w:rPr>
                <w:fldChar w:fldCharType="end"/>
              </w:r>
            </w:ins>
          </w:p>
        </w:tc>
      </w:tr>
      <w:tr w:rsidR="00921DC4" w:rsidRPr="0020308A" w14:paraId="7BF5D76F" w14:textId="77777777" w:rsidTr="00D0065C">
        <w:tblPrEx>
          <w:tblPrExChange w:id="1903" w:author="Vadim Seregin" w:date="2019-02-08T08:10:00Z">
            <w:tblPrEx>
              <w:tblLayout w:type="fixed"/>
            </w:tblPrEx>
          </w:tblPrExChange>
        </w:tblPrEx>
        <w:trPr>
          <w:ins w:id="1904" w:author="Chia-ming Tsai (蔡佳銘)" w:date="2019-02-06T22:04:00Z"/>
        </w:trPr>
        <w:tc>
          <w:tcPr>
            <w:tcW w:w="1075" w:type="dxa"/>
            <w:tcPrChange w:id="1905" w:author="Vadim Seregin" w:date="2019-02-08T08:10:00Z">
              <w:tcPr>
                <w:tcW w:w="701" w:type="dxa"/>
              </w:tcPr>
            </w:tcPrChange>
          </w:tcPr>
          <w:p w14:paraId="503D981C" w14:textId="150AE8C3" w:rsidR="000B2637" w:rsidRDefault="000B2637" w:rsidP="007D7B97">
            <w:pPr>
              <w:overflowPunct w:val="0"/>
              <w:autoSpaceDE w:val="0"/>
              <w:autoSpaceDN w:val="0"/>
              <w:adjustRightInd w:val="0"/>
              <w:rPr>
                <w:ins w:id="1906" w:author="Chia-ming Tsai (蔡佳銘)" w:date="2019-02-06T22:04:00Z"/>
                <w:lang w:eastAsia="zh-TW"/>
              </w:rPr>
            </w:pPr>
            <w:ins w:id="1907" w:author="Chia-ming Tsai (蔡佳銘)" w:date="2019-02-06T22:04:00Z">
              <w:r>
                <w:rPr>
                  <w:rFonts w:hint="eastAsia"/>
                  <w:lang w:eastAsia="zh-TW"/>
                </w:rPr>
                <w:t>CE1-5.5</w:t>
              </w:r>
              <w:del w:id="1908" w:author="Vadim Seregin" w:date="2019-02-06T15:11:00Z">
                <w:r w:rsidDel="00E46994">
                  <w:rPr>
                    <w:rFonts w:hint="eastAsia"/>
                    <w:lang w:eastAsia="zh-TW"/>
                  </w:rPr>
                  <w:delText>b</w:delText>
                </w:r>
              </w:del>
            </w:ins>
          </w:p>
        </w:tc>
        <w:tc>
          <w:tcPr>
            <w:tcW w:w="2790" w:type="dxa"/>
            <w:tcPrChange w:id="1909" w:author="Vadim Seregin" w:date="2019-02-08T08:10:00Z">
              <w:tcPr>
                <w:tcW w:w="2084" w:type="dxa"/>
                <w:gridSpan w:val="2"/>
              </w:tcPr>
            </w:tcPrChange>
          </w:tcPr>
          <w:p w14:paraId="66013E04" w14:textId="7EAE6355" w:rsidR="000B2637" w:rsidRPr="007D7B97" w:rsidDel="00C52FD5" w:rsidRDefault="000B2637">
            <w:pPr>
              <w:overflowPunct w:val="0"/>
              <w:autoSpaceDE w:val="0"/>
              <w:autoSpaceDN w:val="0"/>
              <w:adjustRightInd w:val="0"/>
              <w:rPr>
                <w:ins w:id="1910" w:author="Chia-ming Tsai (蔡佳銘)" w:date="2019-02-06T22:04:00Z"/>
                <w:lang w:eastAsia="de-DE"/>
              </w:rPr>
            </w:pPr>
            <w:ins w:id="1911" w:author="Chia-ming Tsai (蔡佳銘)" w:date="2019-02-06T22:04:00Z">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w:t>
              </w:r>
            </w:ins>
            <w:ins w:id="1912" w:author="Chia-ming Tsai (蔡佳銘)" w:date="2019-02-06T22:05:00Z">
              <w:r>
                <w:rPr>
                  <w:lang w:eastAsia="de-DE"/>
                </w:rPr>
                <w:t>-</w:t>
              </w:r>
            </w:ins>
            <w:ins w:id="1913" w:author="Chia-ming Tsai (蔡佳銘)" w:date="2019-02-06T22:04:00Z">
              <w:r>
                <w:rPr>
                  <w:lang w:eastAsia="de-DE"/>
                </w:rPr>
                <w:t>up</w:t>
              </w:r>
            </w:ins>
          </w:p>
        </w:tc>
        <w:tc>
          <w:tcPr>
            <w:tcW w:w="2880" w:type="dxa"/>
            <w:tcPrChange w:id="1914" w:author="Vadim Seregin" w:date="2019-02-08T08:10:00Z">
              <w:tcPr>
                <w:tcW w:w="3279" w:type="dxa"/>
              </w:tcPr>
            </w:tcPrChange>
          </w:tcPr>
          <w:p w14:paraId="6C21A413" w14:textId="77777777" w:rsidR="000B2637" w:rsidRPr="00B21347" w:rsidRDefault="000B2637">
            <w:pPr>
              <w:autoSpaceDE w:val="0"/>
              <w:autoSpaceDN w:val="0"/>
              <w:jc w:val="left"/>
              <w:rPr>
                <w:ins w:id="1915" w:author="Chia-ming Tsai (蔡佳銘)" w:date="2019-02-06T22:05:00Z"/>
                <w:color w:val="000000"/>
                <w:rPrChange w:id="1916" w:author="Vadim Seregin" w:date="2019-02-08T08:02:00Z">
                  <w:rPr>
                    <w:ins w:id="1917" w:author="Chia-ming Tsai (蔡佳銘)" w:date="2019-02-06T22:05:00Z"/>
                    <w:rFonts w:ascii="Calibri" w:hAnsi="Calibri" w:cs="Calibri"/>
                    <w:sz w:val="20"/>
                  </w:rPr>
                </w:rPrChange>
              </w:rPr>
              <w:pPrChange w:id="1918" w:author="Vadim Seregin" w:date="2019-02-08T08: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ins w:id="1919" w:author="Chia-ming Tsai (蔡佳銘)" w:date="2019-02-06T22:05:00Z">
              <w:del w:id="1920" w:author="Vadim Seregin" w:date="2019-02-08T08:02:00Z">
                <w:r w:rsidRPr="00B21347" w:rsidDel="00B21347">
                  <w:rPr>
                    <w:color w:val="000000"/>
                    <w:rPrChange w:id="1921" w:author="Vadim Seregin" w:date="2019-02-08T08:03:00Z">
                      <w:rPr>
                        <w:rFonts w:ascii="Calibri" w:hAnsi="Calibri" w:cs="Calibri"/>
                        <w:sz w:val="18"/>
                        <w:szCs w:val="18"/>
                      </w:rPr>
                    </w:rPrChange>
                  </w:rPr>
                  <w:delText> </w:delText>
                </w:r>
              </w:del>
              <w:r w:rsidRPr="00B21347">
                <w:rPr>
                  <w:color w:val="000000"/>
                  <w:rPrChange w:id="1922" w:author="Vadim Seregin" w:date="2019-02-08T08:02:00Z">
                    <w:rPr>
                      <w:rFonts w:ascii="Calibri" w:hAnsi="Calibri" w:cs="Calibri"/>
                      <w:sz w:val="18"/>
                      <w:szCs w:val="18"/>
                    </w:rPr>
                  </w:rPrChange>
                </w:rPr>
                <w:t>Chia-Ming Tsai</w:t>
              </w:r>
            </w:ins>
          </w:p>
          <w:p w14:paraId="58B5031B" w14:textId="61A04AC9" w:rsidR="000B2637" w:rsidRPr="00B21347" w:rsidRDefault="000B2637">
            <w:pPr>
              <w:overflowPunct w:val="0"/>
              <w:autoSpaceDE w:val="0"/>
              <w:autoSpaceDN w:val="0"/>
              <w:jc w:val="left"/>
              <w:rPr>
                <w:ins w:id="1923" w:author="Chia-ming Tsai (蔡佳銘)" w:date="2019-02-06T22:04:00Z"/>
                <w:color w:val="000000"/>
                <w:rPrChange w:id="1924" w:author="Vadim Seregin" w:date="2019-02-08T08:03:00Z">
                  <w:rPr>
                    <w:ins w:id="1925" w:author="Chia-ming Tsai (蔡佳銘)" w:date="2019-02-06T22:04:00Z"/>
                    <w:rFonts w:ascii="Calibri" w:hAnsi="Calibri" w:cs="Calibri"/>
                    <w:sz w:val="18"/>
                    <w:szCs w:val="18"/>
                  </w:rPr>
                </w:rPrChange>
              </w:rPr>
              <w:pPrChange w:id="1926" w:author="Vadim Seregin" w:date="2019-02-08T08: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ins w:id="1927" w:author="Chia-ming Tsai (蔡佳銘)" w:date="2019-02-06T22:05:00Z">
              <w:r w:rsidRPr="00B21347">
                <w:rPr>
                  <w:rStyle w:val="Hyperlink"/>
                  <w:rPrChange w:id="1928" w:author="Vadim Seregin" w:date="2019-02-08T08:05:00Z">
                    <w:rPr/>
                  </w:rPrChange>
                </w:rPr>
                <w:fldChar w:fldCharType="begin"/>
              </w:r>
              <w:r w:rsidRPr="00B21347">
                <w:rPr>
                  <w:rStyle w:val="Hyperlink"/>
                  <w:rPrChange w:id="1929" w:author="Vadim Seregin" w:date="2019-02-08T08:05:00Z">
                    <w:rPr/>
                  </w:rPrChange>
                </w:rPr>
                <w:instrText xml:space="preserve"> HYPERLINK "mailto:chia-ming.tsai@mediatek.com" </w:instrText>
              </w:r>
              <w:r w:rsidRPr="00B21347">
                <w:rPr>
                  <w:rStyle w:val="Hyperlink"/>
                  <w:rPrChange w:id="1930" w:author="Vadim Seregin" w:date="2019-02-08T08:05:00Z">
                    <w:rPr>
                      <w:rFonts w:ascii="Calibri" w:hAnsi="Calibri" w:cs="Calibri"/>
                      <w:color w:val="0B4CB4"/>
                      <w:sz w:val="18"/>
                      <w:szCs w:val="18"/>
                      <w:u w:val="single" w:color="0B4CB4"/>
                      <w:lang w:val="sv-SE"/>
                    </w:rPr>
                  </w:rPrChange>
                </w:rPr>
                <w:fldChar w:fldCharType="separate"/>
              </w:r>
              <w:r w:rsidRPr="00B21347">
                <w:rPr>
                  <w:rStyle w:val="Hyperlink"/>
                  <w:rPrChange w:id="1931" w:author="Vadim Seregin" w:date="2019-02-08T08:05:00Z">
                    <w:rPr>
                      <w:rFonts w:ascii="Calibri" w:hAnsi="Calibri" w:cs="Calibri"/>
                      <w:color w:val="0B4CB4"/>
                      <w:sz w:val="18"/>
                      <w:szCs w:val="18"/>
                      <w:u w:val="single" w:color="0B4CB4"/>
                    </w:rPr>
                  </w:rPrChange>
                </w:rPr>
                <w:t>chia-ming.tsai@mediatek.com</w:t>
              </w:r>
              <w:r w:rsidRPr="00B21347">
                <w:rPr>
                  <w:rStyle w:val="Hyperlink"/>
                  <w:rPrChange w:id="1932" w:author="Vadim Seregin" w:date="2019-02-08T08:05:00Z">
                    <w:rPr>
                      <w:rFonts w:ascii="Calibri" w:hAnsi="Calibri" w:cs="Calibri"/>
                      <w:color w:val="0B4CB4"/>
                      <w:sz w:val="18"/>
                      <w:szCs w:val="18"/>
                      <w:u w:val="single" w:color="0B4CB4"/>
                      <w:lang w:val="sv-SE"/>
                    </w:rPr>
                  </w:rPrChange>
                </w:rPr>
                <w:fldChar w:fldCharType="end"/>
              </w:r>
            </w:ins>
          </w:p>
        </w:tc>
        <w:tc>
          <w:tcPr>
            <w:tcW w:w="2841" w:type="dxa"/>
            <w:tcPrChange w:id="1933" w:author="Vadim Seregin" w:date="2019-02-08T08:10:00Z">
              <w:tcPr>
                <w:tcW w:w="3286" w:type="dxa"/>
              </w:tcPr>
            </w:tcPrChange>
          </w:tcPr>
          <w:p w14:paraId="55711C0C" w14:textId="77777777" w:rsidR="000B2637" w:rsidRPr="00B21347"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ins w:id="1934" w:author="Chia-ming Tsai (蔡佳銘)" w:date="2019-02-06T22:05:00Z"/>
                <w:color w:val="000000"/>
                <w:rPrChange w:id="1935" w:author="Vadim Seregin" w:date="2019-02-08T08:03:00Z">
                  <w:rPr>
                    <w:ins w:id="1936" w:author="Chia-ming Tsai (蔡佳銘)" w:date="2019-02-06T22:05:00Z"/>
                    <w:szCs w:val="22"/>
                    <w:lang w:val="de-DE"/>
                  </w:rPr>
                </w:rPrChange>
              </w:rPr>
            </w:pPr>
            <w:ins w:id="1937" w:author="Chia-ming Tsai (蔡佳銘)" w:date="2019-02-06T22:05:00Z">
              <w:del w:id="1938" w:author="Vadim Seregin" w:date="2019-02-08T08:05:00Z">
                <w:r w:rsidRPr="00B21347" w:rsidDel="00B21347">
                  <w:rPr>
                    <w:color w:val="000000"/>
                    <w:rPrChange w:id="1939" w:author="Vadim Seregin" w:date="2019-02-08T08:03:00Z">
                      <w:rPr>
                        <w:rFonts w:ascii="Calibri" w:hAnsi="Calibri" w:cs="Calibri"/>
                        <w:sz w:val="18"/>
                        <w:szCs w:val="18"/>
                      </w:rPr>
                    </w:rPrChange>
                  </w:rPr>
                  <w:delText> </w:delText>
                </w:r>
              </w:del>
              <w:r w:rsidRPr="00B21347">
                <w:rPr>
                  <w:color w:val="000000"/>
                  <w:rPrChange w:id="1940" w:author="Vadim Seregin" w:date="2019-02-08T08:03:00Z">
                    <w:rPr>
                      <w:rFonts w:ascii="Calibri" w:hAnsi="Calibri" w:cs="Calibri"/>
                      <w:sz w:val="20"/>
                      <w:lang w:val="sv-SE"/>
                    </w:rPr>
                  </w:rPrChange>
                </w:rPr>
                <w:t>Philippe Bordes</w:t>
              </w:r>
              <w:r w:rsidRPr="00B21347">
                <w:rPr>
                  <w:color w:val="000000"/>
                  <w:rPrChange w:id="1941" w:author="Vadim Seregin" w:date="2019-02-08T08:03:00Z">
                    <w:rPr>
                      <w:szCs w:val="22"/>
                      <w:lang w:val="de-DE"/>
                    </w:rPr>
                  </w:rPrChange>
                </w:rPr>
                <w:t xml:space="preserve"> </w:t>
              </w:r>
            </w:ins>
          </w:p>
          <w:p w14:paraId="334512FA" w14:textId="6F4DD6FE" w:rsidR="000B2637" w:rsidRPr="00B21347" w:rsidRDefault="000B2637">
            <w:pPr>
              <w:overflowPunct w:val="0"/>
              <w:autoSpaceDE w:val="0"/>
              <w:autoSpaceDN w:val="0"/>
              <w:jc w:val="left"/>
              <w:rPr>
                <w:ins w:id="1942" w:author="Chia-ming Tsai (蔡佳銘)" w:date="2019-02-06T22:04:00Z"/>
                <w:color w:val="000000"/>
                <w:rPrChange w:id="1943" w:author="Vadim Seregin" w:date="2019-02-08T08:03:00Z">
                  <w:rPr>
                    <w:ins w:id="1944" w:author="Chia-ming Tsai (蔡佳銘)" w:date="2019-02-06T22:04:00Z"/>
                    <w:lang w:val="sv-SE" w:eastAsia="de-DE"/>
                  </w:rPr>
                </w:rPrChange>
              </w:rPr>
              <w:pPrChange w:id="1945" w:author="Vadim Seregin" w:date="2019-02-08T08:05:00Z">
                <w:pPr>
                  <w:overflowPunct w:val="0"/>
                  <w:autoSpaceDE w:val="0"/>
                  <w:autoSpaceDN w:val="0"/>
                  <w:adjustRightInd w:val="0"/>
                </w:pPr>
              </w:pPrChange>
            </w:pPr>
            <w:ins w:id="1946" w:author="Chia-ming Tsai (蔡佳銘)" w:date="2019-02-06T22:05:00Z">
              <w:r w:rsidRPr="00B21347">
                <w:rPr>
                  <w:rStyle w:val="Hyperlink"/>
                  <w:rPrChange w:id="1947" w:author="Vadim Seregin" w:date="2019-02-08T08:05:00Z">
                    <w:rPr>
                      <w:rFonts w:ascii="Calibri" w:hAnsi="Calibri" w:cs="Calibri"/>
                      <w:color w:val="0B4CB4"/>
                      <w:sz w:val="20"/>
                      <w:u w:val="single" w:color="0B4CB4"/>
                      <w:lang w:val="sv-SE"/>
                    </w:rPr>
                  </w:rPrChange>
                </w:rPr>
                <w:fldChar w:fldCharType="begin"/>
              </w:r>
              <w:r w:rsidRPr="00B21347">
                <w:rPr>
                  <w:rStyle w:val="Hyperlink"/>
                  <w:rPrChange w:id="1948" w:author="Vadim Seregin" w:date="2019-02-08T08:05:00Z">
                    <w:rPr>
                      <w:rFonts w:ascii="Calibri" w:hAnsi="Calibri" w:cs="Calibri"/>
                      <w:color w:val="0B4CB4"/>
                      <w:sz w:val="20"/>
                      <w:u w:val="single" w:color="0B4CB4"/>
                      <w:lang w:val="sv-SE"/>
                    </w:rPr>
                  </w:rPrChange>
                </w:rPr>
                <w:instrText xml:space="preserve"> HYPERLINK "mailto:philippe.bordes@technicolor.com" </w:instrText>
              </w:r>
              <w:r w:rsidRPr="00B21347">
                <w:rPr>
                  <w:rStyle w:val="Hyperlink"/>
                  <w:rPrChange w:id="1949" w:author="Vadim Seregin" w:date="2019-02-08T08:05:00Z">
                    <w:rPr>
                      <w:rFonts w:ascii="Calibri" w:hAnsi="Calibri" w:cs="Calibri"/>
                      <w:color w:val="0B4CB4"/>
                      <w:sz w:val="20"/>
                      <w:u w:color="0B4CB4"/>
                      <w:lang w:val="sv-SE"/>
                    </w:rPr>
                  </w:rPrChange>
                </w:rPr>
                <w:fldChar w:fldCharType="separate"/>
              </w:r>
              <w:r w:rsidRPr="00B21347">
                <w:rPr>
                  <w:rStyle w:val="Hyperlink"/>
                  <w:rPrChange w:id="1950" w:author="Vadim Seregin" w:date="2019-02-08T08:05:00Z">
                    <w:rPr>
                      <w:rFonts w:ascii="Calibri" w:hAnsi="Calibri" w:cs="Calibri"/>
                      <w:color w:val="0B4CB4"/>
                      <w:sz w:val="20"/>
                      <w:u w:color="0B4CB4"/>
                      <w:lang w:val="sv-SE"/>
                    </w:rPr>
                  </w:rPrChange>
                </w:rPr>
                <w:t>philippe.bordes@technicolor.com</w:t>
              </w:r>
              <w:r w:rsidRPr="00B21347">
                <w:rPr>
                  <w:rStyle w:val="Hyperlink"/>
                  <w:rPrChange w:id="1951" w:author="Vadim Seregin" w:date="2019-02-08T08:05:00Z">
                    <w:rPr>
                      <w:rFonts w:ascii="Calibri" w:hAnsi="Calibri" w:cs="Calibri"/>
                      <w:color w:val="0B4CB4"/>
                      <w:sz w:val="20"/>
                      <w:u w:color="0B4CB4"/>
                      <w:lang w:val="sv-SE"/>
                    </w:rPr>
                  </w:rPrChange>
                </w:rPr>
                <w:fldChar w:fldCharType="end"/>
              </w:r>
            </w:ins>
          </w:p>
        </w:tc>
      </w:tr>
      <w:tr w:rsidR="00921DC4" w:rsidRPr="0020308A" w14:paraId="764469F4" w14:textId="77777777" w:rsidTr="00D0065C">
        <w:trPr>
          <w:trHeight w:val="1070"/>
          <w:trPrChange w:id="1952" w:author="Vadim Seregin" w:date="2019-02-08T08:10:00Z">
            <w:trPr>
              <w:trHeight w:val="1070"/>
            </w:trPr>
          </w:trPrChange>
        </w:trPr>
        <w:tc>
          <w:tcPr>
            <w:tcW w:w="1075" w:type="dxa"/>
            <w:tcPrChange w:id="1953" w:author="Vadim Seregin" w:date="2019-02-08T08:10:00Z">
              <w:tcPr>
                <w:tcW w:w="0" w:type="auto"/>
              </w:tcPr>
            </w:tcPrChange>
          </w:tcPr>
          <w:p w14:paraId="02D1D517" w14:textId="415B741E" w:rsidR="00842912" w:rsidRPr="007D7B97" w:rsidDel="00C52FD5" w:rsidRDefault="00842912" w:rsidP="007D7B97">
            <w:pPr>
              <w:rPr>
                <w:lang w:eastAsia="de-DE"/>
              </w:rPr>
            </w:pPr>
            <w:ins w:id="1954" w:author="Vadim Seregin [2]" w:date="2019-01-18T02:56:00Z">
              <w:r>
                <w:rPr>
                  <w:lang w:eastAsia="de-DE"/>
                </w:rPr>
                <w:t>CE1-5.6</w:t>
              </w:r>
            </w:ins>
          </w:p>
        </w:tc>
        <w:tc>
          <w:tcPr>
            <w:tcW w:w="2790" w:type="dxa"/>
            <w:tcPrChange w:id="1955" w:author="Vadim Seregin" w:date="2019-02-08T08:10:00Z">
              <w:tcPr>
                <w:tcW w:w="0" w:type="auto"/>
              </w:tcPr>
            </w:tcPrChange>
          </w:tcPr>
          <w:p w14:paraId="7164483F" w14:textId="6445F859" w:rsidR="00842912" w:rsidRPr="007D7B97" w:rsidRDefault="00842912" w:rsidP="007D7B97">
            <w:pPr>
              <w:rPr>
                <w:lang w:eastAsia="de-DE"/>
              </w:rPr>
            </w:pPr>
            <w:del w:id="1956" w:author="Vadim Seregin [2]" w:date="2019-01-18T02:47:00Z">
              <w:r w:rsidRPr="007D7B97" w:rsidDel="00C52FD5">
                <w:rPr>
                  <w:lang w:eastAsia="de-DE"/>
                </w:rPr>
                <w:delText>Test 6</w:delText>
              </w:r>
            </w:del>
            <w:del w:id="1957" w:author="Vadim Seregin [2]" w:date="2019-01-18T02:56:00Z">
              <w:r w:rsidRPr="007D7B97" w:rsidDel="00842912">
                <w:rPr>
                  <w:lang w:eastAsia="de-DE"/>
                </w:rPr>
                <w:delText xml:space="preserve">. </w:delText>
              </w:r>
            </w:del>
            <w:r w:rsidRPr="007D7B97">
              <w:rPr>
                <w:lang w:eastAsia="de-DE"/>
              </w:rPr>
              <w:t xml:space="preserve">Test </w:t>
            </w:r>
            <w:ins w:id="1958" w:author="Vadim Seregin [2]" w:date="2019-01-18T02:47:00Z">
              <w:r>
                <w:rPr>
                  <w:lang w:eastAsia="de-DE"/>
                </w:rPr>
                <w:t>5.</w:t>
              </w:r>
            </w:ins>
            <w:r w:rsidRPr="007D7B97">
              <w:rPr>
                <w:lang w:eastAsia="de-DE"/>
              </w:rPr>
              <w:t xml:space="preserve">1 with modified </w:t>
            </w:r>
            <w:proofErr w:type="spellStart"/>
            <w:r w:rsidRPr="007D7B97">
              <w:rPr>
                <w:lang w:eastAsia="de-DE"/>
              </w:rPr>
              <w:t>bS</w:t>
            </w:r>
            <w:proofErr w:type="spellEnd"/>
            <w:r w:rsidRPr="007D7B97">
              <w:rPr>
                <w:lang w:eastAsia="de-DE"/>
              </w:rPr>
              <w:t xml:space="preserve"> derivation of DBF using </w:t>
            </w:r>
            <w:proofErr w:type="spellStart"/>
            <w:r w:rsidRPr="007D7B97">
              <w:rPr>
                <w:lang w:eastAsia="de-DE"/>
              </w:rPr>
              <w:t>lic_flag</w:t>
            </w:r>
            <w:proofErr w:type="spellEnd"/>
          </w:p>
        </w:tc>
        <w:tc>
          <w:tcPr>
            <w:tcW w:w="2880" w:type="dxa"/>
            <w:tcPrChange w:id="1959" w:author="Vadim Seregin" w:date="2019-02-08T08:10:00Z">
              <w:tcPr>
                <w:tcW w:w="0" w:type="auto"/>
                <w:gridSpan w:val="2"/>
              </w:tcPr>
            </w:tcPrChange>
          </w:tcPr>
          <w:p w14:paraId="2955F73C" w14:textId="77777777" w:rsidR="00842912" w:rsidRPr="00B21347" w:rsidRDefault="00842912">
            <w:pPr>
              <w:autoSpaceDE w:val="0"/>
              <w:autoSpaceDN w:val="0"/>
              <w:jc w:val="left"/>
              <w:rPr>
                <w:color w:val="000000"/>
                <w:rPrChange w:id="1960" w:author="Vadim Seregin" w:date="2019-02-08T08:03:00Z">
                  <w:rPr>
                    <w:rFonts w:ascii="Calibri" w:hAnsi="Calibri" w:cs="Calibri"/>
                    <w:sz w:val="20"/>
                    <w:lang w:val="sv-SE"/>
                  </w:rPr>
                </w:rPrChange>
              </w:rPr>
              <w:pPrChange w:id="1961" w:author="Vadim Seregin" w:date="2019-02-08T08: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proofErr w:type="spellStart"/>
            <w:r w:rsidRPr="00B21347">
              <w:rPr>
                <w:color w:val="000000"/>
                <w:rPrChange w:id="1962" w:author="Vadim Seregin" w:date="2019-02-08T08:03:00Z">
                  <w:rPr>
                    <w:rFonts w:ascii="Calibri" w:hAnsi="Calibri" w:cs="Calibri"/>
                    <w:sz w:val="20"/>
                    <w:lang w:val="sv-SE"/>
                  </w:rPr>
                </w:rPrChange>
              </w:rPr>
              <w:t>Kiyofumi</w:t>
            </w:r>
            <w:proofErr w:type="spellEnd"/>
            <w:r w:rsidRPr="00B21347">
              <w:rPr>
                <w:color w:val="000000"/>
                <w:rPrChange w:id="1963" w:author="Vadim Seregin" w:date="2019-02-08T08:03:00Z">
                  <w:rPr>
                    <w:rFonts w:ascii="Calibri" w:hAnsi="Calibri" w:cs="Calibri"/>
                    <w:sz w:val="20"/>
                    <w:lang w:val="sv-SE"/>
                  </w:rPr>
                </w:rPrChange>
              </w:rPr>
              <w:t xml:space="preserve"> Abe</w:t>
            </w:r>
          </w:p>
          <w:p w14:paraId="2F349173" w14:textId="6293A302" w:rsidR="00842912" w:rsidRPr="00B21347" w:rsidRDefault="00842912">
            <w:pPr>
              <w:overflowPunct w:val="0"/>
              <w:autoSpaceDE w:val="0"/>
              <w:autoSpaceDN w:val="0"/>
              <w:jc w:val="left"/>
              <w:rPr>
                <w:color w:val="000000"/>
                <w:rPrChange w:id="1964" w:author="Vadim Seregin" w:date="2019-02-08T08:03:00Z">
                  <w:rPr>
                    <w:lang w:val="sv-SE" w:eastAsia="de-DE"/>
                  </w:rPr>
                </w:rPrChange>
              </w:rPr>
              <w:pPrChange w:id="1965" w:author="Vadim Seregin" w:date="2019-02-08T08:03:00Z">
                <w:pPr>
                  <w:overflowPunct w:val="0"/>
                  <w:autoSpaceDE w:val="0"/>
                  <w:autoSpaceDN w:val="0"/>
                  <w:adjustRightInd w:val="0"/>
                </w:pPr>
              </w:pPrChange>
            </w:pPr>
            <w:r w:rsidRPr="00B21347">
              <w:rPr>
                <w:rStyle w:val="Hyperlink"/>
                <w:rPrChange w:id="1966" w:author="Vadim Seregin" w:date="2019-02-08T08:05:00Z">
                  <w:rPr/>
                </w:rPrChange>
              </w:rPr>
              <w:fldChar w:fldCharType="begin"/>
            </w:r>
            <w:r w:rsidRPr="00B21347">
              <w:rPr>
                <w:rStyle w:val="Hyperlink"/>
                <w:rPrChange w:id="1967" w:author="Vadim Seregin" w:date="2019-02-08T08:05:00Z">
                  <w:rPr/>
                </w:rPrChange>
              </w:rPr>
              <w:instrText xml:space="preserve"> HYPERLINK "mailto:abe.kiyo@jp.panasonic.com" </w:instrText>
            </w:r>
            <w:r w:rsidRPr="00B21347">
              <w:rPr>
                <w:rStyle w:val="Hyperlink"/>
                <w:rPrChange w:id="1968" w:author="Vadim Seregin" w:date="2019-02-08T08:05:00Z">
                  <w:rPr>
                    <w:rFonts w:ascii="Calibri" w:hAnsi="Calibri" w:cs="Calibri"/>
                    <w:color w:val="0B4CB4"/>
                    <w:sz w:val="20"/>
                    <w:u w:val="single" w:color="0B4CB4"/>
                    <w:lang w:val="sv-SE"/>
                  </w:rPr>
                </w:rPrChange>
              </w:rPr>
              <w:fldChar w:fldCharType="separate"/>
            </w:r>
            <w:r w:rsidRPr="00B21347">
              <w:rPr>
                <w:rStyle w:val="Hyperlink"/>
                <w:rPrChange w:id="1969" w:author="Vadim Seregin" w:date="2019-02-08T08:05:00Z">
                  <w:rPr>
                    <w:rFonts w:ascii="Calibri" w:hAnsi="Calibri" w:cs="Calibri"/>
                    <w:color w:val="0B4CB4"/>
                    <w:sz w:val="20"/>
                    <w:u w:val="single" w:color="0B4CB4"/>
                    <w:lang w:val="sv-SE"/>
                  </w:rPr>
                </w:rPrChange>
              </w:rPr>
              <w:t>abe.kiyo@jp.panasonic.com</w:t>
            </w:r>
            <w:r w:rsidRPr="00B21347">
              <w:rPr>
                <w:rStyle w:val="Hyperlink"/>
                <w:rPrChange w:id="1970" w:author="Vadim Seregin" w:date="2019-02-08T08:05:00Z">
                  <w:rPr>
                    <w:rFonts w:ascii="Calibri" w:hAnsi="Calibri" w:cs="Calibri"/>
                    <w:color w:val="0B4CB4"/>
                    <w:sz w:val="20"/>
                    <w:u w:val="single" w:color="0B4CB4"/>
                    <w:lang w:val="sv-SE"/>
                  </w:rPr>
                </w:rPrChange>
              </w:rPr>
              <w:fldChar w:fldCharType="end"/>
            </w:r>
          </w:p>
        </w:tc>
        <w:tc>
          <w:tcPr>
            <w:tcW w:w="2841" w:type="dxa"/>
            <w:tcPrChange w:id="1971" w:author="Vadim Seregin" w:date="2019-02-08T08:10:00Z">
              <w:tcPr>
                <w:tcW w:w="0" w:type="auto"/>
              </w:tcPr>
            </w:tcPrChange>
          </w:tcPr>
          <w:p w14:paraId="30BFC737" w14:textId="77777777" w:rsidR="00842912" w:rsidRPr="00B21347"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rPrChange w:id="1972" w:author="Vadim Seregin" w:date="2019-02-08T08:03:00Z">
                  <w:rPr>
                    <w:rFonts w:ascii="Calibri" w:hAnsi="Calibri" w:cs="Calibri"/>
                    <w:sz w:val="20"/>
                  </w:rPr>
                </w:rPrChange>
              </w:rPr>
            </w:pPr>
            <w:r w:rsidRPr="00B21347">
              <w:rPr>
                <w:color w:val="000000"/>
                <w:rPrChange w:id="1973" w:author="Vadim Seregin" w:date="2019-02-08T08:03:00Z">
                  <w:rPr>
                    <w:rFonts w:ascii="Calibri" w:hAnsi="Calibri" w:cs="Calibri"/>
                    <w:sz w:val="20"/>
                  </w:rPr>
                </w:rPrChange>
              </w:rPr>
              <w:t>Saurav Bandyopadhyay</w:t>
            </w:r>
          </w:p>
          <w:p w14:paraId="0EBCA64C" w14:textId="0D4A2A4D" w:rsidR="00842912" w:rsidRPr="00B21347" w:rsidRDefault="00842912">
            <w:pPr>
              <w:overflowPunct w:val="0"/>
              <w:autoSpaceDE w:val="0"/>
              <w:autoSpaceDN w:val="0"/>
              <w:jc w:val="left"/>
              <w:rPr>
                <w:color w:val="000000"/>
                <w:rPrChange w:id="1974" w:author="Vadim Seregin" w:date="2019-02-08T08:03:00Z">
                  <w:rPr>
                    <w:lang w:eastAsia="de-DE"/>
                  </w:rPr>
                </w:rPrChange>
              </w:rPr>
              <w:pPrChange w:id="1975" w:author="Vadim Seregin" w:date="2019-02-08T08:05:00Z">
                <w:pPr>
                  <w:overflowPunct w:val="0"/>
                  <w:autoSpaceDE w:val="0"/>
                  <w:autoSpaceDN w:val="0"/>
                  <w:adjustRightInd w:val="0"/>
                </w:pPr>
              </w:pPrChange>
            </w:pPr>
            <w:r w:rsidRPr="00B21347">
              <w:rPr>
                <w:rStyle w:val="Hyperlink"/>
                <w:rPrChange w:id="1976" w:author="Vadim Seregin" w:date="2019-02-08T08:05:00Z">
                  <w:rPr/>
                </w:rPrChange>
              </w:rPr>
              <w:fldChar w:fldCharType="begin"/>
            </w:r>
            <w:r w:rsidRPr="00B21347">
              <w:rPr>
                <w:rStyle w:val="Hyperlink"/>
                <w:rPrChange w:id="1977" w:author="Vadim Seregin" w:date="2019-02-08T08:05:00Z">
                  <w:rPr/>
                </w:rPrChange>
              </w:rPr>
              <w:instrText xml:space="preserve"> HYPERLINK "mailto:Saurav.Bandyopadhyay@InterDigital.com" </w:instrText>
            </w:r>
            <w:r w:rsidRPr="00B21347">
              <w:rPr>
                <w:rStyle w:val="Hyperlink"/>
                <w:rPrChange w:id="1978" w:author="Vadim Seregin" w:date="2019-02-08T08:05:00Z">
                  <w:rPr>
                    <w:rFonts w:ascii="Calibri" w:hAnsi="Calibri" w:cs="Calibri"/>
                    <w:color w:val="0B4CB4"/>
                    <w:sz w:val="20"/>
                    <w:u w:val="single" w:color="0B4CB4"/>
                  </w:rPr>
                </w:rPrChange>
              </w:rPr>
              <w:fldChar w:fldCharType="separate"/>
            </w:r>
            <w:proofErr w:type="spellStart"/>
            <w:r w:rsidRPr="00B21347">
              <w:rPr>
                <w:rStyle w:val="Hyperlink"/>
                <w:rPrChange w:id="1979" w:author="Vadim Seregin" w:date="2019-02-08T08:05:00Z">
                  <w:rPr>
                    <w:rFonts w:ascii="Calibri" w:hAnsi="Calibri" w:cs="Calibri"/>
                    <w:color w:val="0B4CB4"/>
                    <w:sz w:val="20"/>
                    <w:u w:val="single" w:color="0B4CB4"/>
                  </w:rPr>
                </w:rPrChange>
              </w:rPr>
              <w:t>Saurav.Bandyopadhyay</w:t>
            </w:r>
            <w:proofErr w:type="spellEnd"/>
            <w:r w:rsidRPr="00B21347">
              <w:rPr>
                <w:rStyle w:val="Hyperlink"/>
                <w:rPrChange w:id="1980" w:author="Vadim Seregin" w:date="2019-02-08T08:05:00Z">
                  <w:rPr>
                    <w:rFonts w:ascii="Calibri" w:hAnsi="Calibri" w:cs="Calibri"/>
                    <w:color w:val="0B4CB4"/>
                    <w:sz w:val="20"/>
                    <w:u w:val="single" w:color="0B4CB4"/>
                  </w:rPr>
                </w:rPrChange>
              </w:rPr>
              <w:br/>
              <w:t>@InterDigital.com</w:t>
            </w:r>
            <w:r w:rsidRPr="00B21347">
              <w:rPr>
                <w:rStyle w:val="Hyperlink"/>
                <w:rPrChange w:id="1981" w:author="Vadim Seregin" w:date="2019-02-08T08:05:00Z">
                  <w:rPr>
                    <w:rFonts w:ascii="Calibri" w:hAnsi="Calibri" w:cs="Calibri"/>
                    <w:color w:val="0B4CB4"/>
                    <w:sz w:val="20"/>
                    <w:u w:val="single" w:color="0B4CB4"/>
                  </w:rPr>
                </w:rPrChange>
              </w:rPr>
              <w:fldChar w:fldCharType="end"/>
            </w:r>
          </w:p>
        </w:tc>
      </w:tr>
      <w:tr w:rsidR="00921DC4" w:rsidRPr="001A57B0" w14:paraId="78C178DD" w14:textId="77777777" w:rsidTr="00D0065C">
        <w:tblPrEx>
          <w:tblPrExChange w:id="1982" w:author="Vadim Seregin" w:date="2019-02-08T08:10:00Z">
            <w:tblPrEx>
              <w:tblLayout w:type="fixed"/>
            </w:tblPrEx>
          </w:tblPrExChange>
        </w:tblPrEx>
        <w:trPr>
          <w:trHeight w:val="80"/>
          <w:trPrChange w:id="1983" w:author="Vadim Seregin" w:date="2019-02-08T08:10:00Z">
            <w:trPr>
              <w:trHeight w:val="80"/>
            </w:trPr>
          </w:trPrChange>
        </w:trPr>
        <w:tc>
          <w:tcPr>
            <w:tcW w:w="1075" w:type="dxa"/>
            <w:tcPrChange w:id="1984" w:author="Vadim Seregin" w:date="2019-02-08T08:10:00Z">
              <w:tcPr>
                <w:tcW w:w="701" w:type="dxa"/>
              </w:tcPr>
            </w:tcPrChange>
          </w:tcPr>
          <w:p w14:paraId="360E92FC" w14:textId="33DB1DFD" w:rsidR="001A57B0" w:rsidRDefault="001A57B0" w:rsidP="001A57B0">
            <w:pPr>
              <w:rPr>
                <w:lang w:eastAsia="de-DE"/>
              </w:rPr>
            </w:pPr>
            <w:ins w:id="1985" w:author="Abe Kiyofumi (安倍 清史)" w:date="2019-02-08T13:39:00Z">
              <w:r>
                <w:rPr>
                  <w:lang w:eastAsia="de-DE"/>
                </w:rPr>
                <w:lastRenderedPageBreak/>
                <w:t>CE1-5.</w:t>
              </w:r>
              <w:r>
                <w:rPr>
                  <w:rFonts w:eastAsia="Yu Mincho"/>
                  <w:lang w:eastAsia="ja-JP"/>
                </w:rPr>
                <w:t>7</w:t>
              </w:r>
            </w:ins>
          </w:p>
        </w:tc>
        <w:tc>
          <w:tcPr>
            <w:tcW w:w="2790" w:type="dxa"/>
            <w:tcPrChange w:id="1986" w:author="Vadim Seregin" w:date="2019-02-08T08:10:00Z">
              <w:tcPr>
                <w:tcW w:w="2084" w:type="dxa"/>
                <w:gridSpan w:val="2"/>
              </w:tcPr>
            </w:tcPrChange>
          </w:tcPr>
          <w:p w14:paraId="68298FDB" w14:textId="3ADEF27E" w:rsidR="001A57B0" w:rsidRPr="0020308A" w:rsidDel="00C52FD5" w:rsidRDefault="001A57B0" w:rsidP="001A57B0">
            <w:pPr>
              <w:rPr>
                <w:rFonts w:eastAsia="Yu Mincho"/>
                <w:lang w:eastAsia="ja-JP"/>
                <w:rPrChange w:id="1987" w:author="Abe Kiyofumi (安倍 清史)" w:date="2019-02-08T14:55:00Z">
                  <w:rPr>
                    <w:lang w:eastAsia="de-DE"/>
                  </w:rPr>
                </w:rPrChange>
              </w:rPr>
            </w:pPr>
            <w:ins w:id="1988" w:author="Abe Kiyofumi (安倍 清史)" w:date="2019-02-08T13:39:00Z">
              <w:r>
                <w:rPr>
                  <w:lang w:eastAsia="de-DE"/>
                </w:rPr>
                <w:t>Test 5.1 with 16x16 unit process</w:t>
              </w:r>
            </w:ins>
            <w:ins w:id="1989" w:author="Abe Kiyofumi (安倍 清史)" w:date="2019-02-08T14:55:00Z">
              <w:r w:rsidR="0020308A">
                <w:rPr>
                  <w:lang w:eastAsia="de-DE"/>
                </w:rPr>
                <w:t>ing</w:t>
              </w:r>
            </w:ins>
          </w:p>
        </w:tc>
        <w:tc>
          <w:tcPr>
            <w:tcW w:w="2880" w:type="dxa"/>
            <w:vAlign w:val="center"/>
            <w:tcPrChange w:id="1990" w:author="Vadim Seregin" w:date="2019-02-08T08:10:00Z">
              <w:tcPr>
                <w:tcW w:w="3279" w:type="dxa"/>
                <w:vAlign w:val="center"/>
              </w:tcPr>
            </w:tcPrChange>
          </w:tcPr>
          <w:p w14:paraId="20225FEA" w14:textId="77777777" w:rsidR="001A57B0" w:rsidRPr="00B21347" w:rsidRDefault="001A57B0">
            <w:pPr>
              <w:autoSpaceDE w:val="0"/>
              <w:autoSpaceDN w:val="0"/>
              <w:jc w:val="left"/>
              <w:rPr>
                <w:ins w:id="1991" w:author="Abe Kiyofumi (安倍 清史)" w:date="2019-02-08T13:39:00Z"/>
                <w:color w:val="000000"/>
                <w:rPrChange w:id="1992" w:author="Vadim Seregin" w:date="2019-02-08T08:02:00Z">
                  <w:rPr>
                    <w:ins w:id="1993" w:author="Abe Kiyofumi (安倍 清史)" w:date="2019-02-08T13:39:00Z"/>
                    <w:rFonts w:ascii="Calibri" w:eastAsia="MS PGothic" w:hAnsi="Calibri" w:cs="Calibri"/>
                    <w:sz w:val="20"/>
                  </w:rPr>
                </w:rPrChange>
              </w:rPr>
              <w:pPrChange w:id="1994" w:author="Vadim Seregin" w:date="2019-02-08T08:02:00Z">
                <w:pPr>
                  <w:tabs>
                    <w:tab w:val="left" w:pos="840"/>
                  </w:tabs>
                  <w:adjustRightInd w:val="0"/>
                  <w:spacing w:before="0"/>
                </w:pPr>
              </w:pPrChange>
            </w:pPr>
            <w:proofErr w:type="spellStart"/>
            <w:ins w:id="1995" w:author="Abe Kiyofumi (安倍 清史)" w:date="2019-02-08T13:39:00Z">
              <w:r w:rsidRPr="00B21347">
                <w:rPr>
                  <w:color w:val="000000"/>
                  <w:rPrChange w:id="1996" w:author="Vadim Seregin" w:date="2019-02-08T08:02:00Z">
                    <w:rPr>
                      <w:rFonts w:ascii="Calibri" w:hAnsi="Calibri" w:cs="Calibri"/>
                      <w:sz w:val="20"/>
                    </w:rPr>
                  </w:rPrChange>
                </w:rPr>
                <w:t>Kiyofumi</w:t>
              </w:r>
              <w:proofErr w:type="spellEnd"/>
              <w:r w:rsidRPr="00B21347">
                <w:rPr>
                  <w:color w:val="000000"/>
                  <w:rPrChange w:id="1997" w:author="Vadim Seregin" w:date="2019-02-08T08:02:00Z">
                    <w:rPr>
                      <w:rFonts w:ascii="Calibri" w:hAnsi="Calibri" w:cs="Calibri"/>
                      <w:sz w:val="20"/>
                    </w:rPr>
                  </w:rPrChange>
                </w:rPr>
                <w:t xml:space="preserve"> Abe</w:t>
              </w:r>
            </w:ins>
          </w:p>
          <w:p w14:paraId="1D80BB3F" w14:textId="61C64562" w:rsidR="001A57B0" w:rsidRPr="00B21347" w:rsidRDefault="001A57B0">
            <w:pPr>
              <w:overflowPunct w:val="0"/>
              <w:autoSpaceDE w:val="0"/>
              <w:autoSpaceDN w:val="0"/>
              <w:jc w:val="left"/>
              <w:rPr>
                <w:color w:val="000000"/>
                <w:rPrChange w:id="1998" w:author="Vadim Seregin" w:date="2019-02-08T08:03:00Z">
                  <w:rPr>
                    <w:rFonts w:ascii="Calibri" w:hAnsi="Calibri" w:cs="Calibri"/>
                    <w:sz w:val="20"/>
                  </w:rPr>
                </w:rPrChange>
              </w:rPr>
              <w:pPrChange w:id="1999" w:author="Vadim Seregin" w:date="2019-02-08T08:05:00Z">
                <w:pPr>
                  <w:overflowPunct w:val="0"/>
                  <w:autoSpaceDE w:val="0"/>
                  <w:autoSpaceDN w:val="0"/>
                  <w:adjustRightInd w:val="0"/>
                </w:pPr>
              </w:pPrChange>
            </w:pPr>
            <w:ins w:id="2000" w:author="Abe Kiyofumi (安倍 清史)" w:date="2019-02-08T13:39:00Z">
              <w:r w:rsidRPr="00B21347">
                <w:rPr>
                  <w:rStyle w:val="Hyperlink"/>
                  <w:rPrChange w:id="2001" w:author="Vadim Seregin" w:date="2019-02-08T08:05:00Z">
                    <w:rPr/>
                  </w:rPrChange>
                </w:rPr>
                <w:fldChar w:fldCharType="begin"/>
              </w:r>
              <w:r w:rsidRPr="00B21347">
                <w:rPr>
                  <w:rStyle w:val="Hyperlink"/>
                  <w:rPrChange w:id="2002" w:author="Vadim Seregin" w:date="2019-02-08T08:05:00Z">
                    <w:rPr/>
                  </w:rPrChange>
                </w:rPr>
                <w:instrText xml:space="preserve"> HYPERLINK "mailto:abe.kiyo@jp.panasonic.com" </w:instrText>
              </w:r>
              <w:r w:rsidRPr="00B21347">
                <w:rPr>
                  <w:rStyle w:val="Hyperlink"/>
                  <w:rPrChange w:id="2003" w:author="Vadim Seregin" w:date="2019-02-08T08:05:00Z">
                    <w:rPr/>
                  </w:rPrChange>
                </w:rPr>
                <w:fldChar w:fldCharType="separate"/>
              </w:r>
              <w:r w:rsidRPr="00B21347">
                <w:rPr>
                  <w:rStyle w:val="Hyperlink"/>
                  <w:rPrChange w:id="2004" w:author="Vadim Seregin" w:date="2019-02-08T08:05:00Z">
                    <w:rPr>
                      <w:rStyle w:val="Hyperlink"/>
                      <w:rFonts w:ascii="Calibri" w:hAnsi="Calibri" w:cs="Calibri"/>
                      <w:color w:val="0B4CB4"/>
                      <w:sz w:val="20"/>
                    </w:rPr>
                  </w:rPrChange>
                </w:rPr>
                <w:t>abe.kiyo@jp.panasonic.com</w:t>
              </w:r>
              <w:r w:rsidRPr="00B21347">
                <w:rPr>
                  <w:rStyle w:val="Hyperlink"/>
                  <w:rPrChange w:id="2005" w:author="Vadim Seregin" w:date="2019-02-08T08:05:00Z">
                    <w:rPr/>
                  </w:rPrChange>
                </w:rPr>
                <w:fldChar w:fldCharType="end"/>
              </w:r>
            </w:ins>
          </w:p>
        </w:tc>
        <w:tc>
          <w:tcPr>
            <w:tcW w:w="2841" w:type="dxa"/>
            <w:tcPrChange w:id="2006" w:author="Vadim Seregin" w:date="2019-02-08T08:10:00Z">
              <w:tcPr>
                <w:tcW w:w="3286" w:type="dxa"/>
              </w:tcPr>
            </w:tcPrChange>
          </w:tcPr>
          <w:p w14:paraId="19E403F7" w14:textId="77777777" w:rsidR="001A57B0" w:rsidRDefault="00B21347" w:rsidP="001A57B0">
            <w:pPr>
              <w:overflowPunct w:val="0"/>
              <w:autoSpaceDE w:val="0"/>
              <w:autoSpaceDN w:val="0"/>
              <w:adjustRightInd w:val="0"/>
              <w:rPr>
                <w:ins w:id="2007" w:author="Vadim Seregin" w:date="2019-02-08T08:06:00Z"/>
                <w:color w:val="000000"/>
              </w:rPr>
            </w:pPr>
            <w:ins w:id="2008" w:author="Vadim Seregin" w:date="2019-02-08T08:06:00Z">
              <w:r>
                <w:rPr>
                  <w:color w:val="000000"/>
                </w:rPr>
                <w:t>Vadim Seregin</w:t>
              </w:r>
            </w:ins>
          </w:p>
          <w:p w14:paraId="6E9C2EEF" w14:textId="1A6E4D23" w:rsidR="00B21347" w:rsidRPr="00B21347" w:rsidRDefault="00B21347" w:rsidP="00AE255B">
            <w:pPr>
              <w:overflowPunct w:val="0"/>
              <w:autoSpaceDE w:val="0"/>
              <w:autoSpaceDN w:val="0"/>
              <w:adjustRightInd w:val="0"/>
              <w:rPr>
                <w:color w:val="000000"/>
                <w:rPrChange w:id="2009" w:author="Vadim Seregin" w:date="2019-02-08T08:03:00Z">
                  <w:rPr>
                    <w:rFonts w:ascii="Calibri" w:hAnsi="Calibri" w:cs="Calibri"/>
                    <w:sz w:val="20"/>
                    <w:lang w:val="sv-SE"/>
                  </w:rPr>
                </w:rPrChange>
              </w:rPr>
            </w:pPr>
            <w:ins w:id="2010" w:author="Vadim Seregin" w:date="2019-02-08T08:06:00Z">
              <w:r>
                <w:rPr>
                  <w:color w:val="000000"/>
                </w:rPr>
                <w:fldChar w:fldCharType="begin"/>
              </w:r>
              <w:r>
                <w:rPr>
                  <w:color w:val="000000"/>
                </w:rPr>
                <w:instrText xml:space="preserve"> HYPERLINK "mailto:vseregin@qti.qualcomm.com" </w:instrText>
              </w:r>
              <w:r>
                <w:rPr>
                  <w:color w:val="000000"/>
                </w:rPr>
                <w:fldChar w:fldCharType="separate"/>
              </w:r>
              <w:r w:rsidRPr="008B7CD4">
                <w:rPr>
                  <w:rStyle w:val="Hyperlink"/>
                </w:rPr>
                <w:t>vseregin@qti.qualcomm.com</w:t>
              </w:r>
              <w:r>
                <w:rPr>
                  <w:color w:val="000000"/>
                </w:rPr>
                <w:fldChar w:fldCharType="end"/>
              </w:r>
            </w:ins>
          </w:p>
        </w:tc>
      </w:tr>
      <w:tr w:rsidR="00921DC4" w:rsidRPr="001A57B0" w:rsidDel="00215D5E" w14:paraId="71A8C17E" w14:textId="5D62C882" w:rsidTr="00D0065C">
        <w:tblPrEx>
          <w:tblPrExChange w:id="2011" w:author="Vadim Seregin" w:date="2019-02-08T08:10:00Z">
            <w:tblPrEx>
              <w:tblLayout w:type="fixed"/>
            </w:tblPrEx>
          </w:tblPrExChange>
        </w:tblPrEx>
        <w:trPr>
          <w:trHeight w:val="80"/>
          <w:ins w:id="2012" w:author="Vadim Seregin" w:date="2019-02-08T08:01:00Z"/>
          <w:del w:id="2013" w:author="Sergey Ikonin [2]" w:date="2019-02-08T22:44:00Z"/>
          <w:trPrChange w:id="2014" w:author="Vadim Seregin" w:date="2019-02-08T08:10:00Z">
            <w:trPr>
              <w:trHeight w:val="80"/>
            </w:trPr>
          </w:trPrChange>
        </w:trPr>
        <w:tc>
          <w:tcPr>
            <w:tcW w:w="1075" w:type="dxa"/>
            <w:tcPrChange w:id="2015" w:author="Vadim Seregin" w:date="2019-02-08T08:10:00Z">
              <w:tcPr>
                <w:tcW w:w="701" w:type="dxa"/>
              </w:tcPr>
            </w:tcPrChange>
          </w:tcPr>
          <w:p w14:paraId="36D1534A" w14:textId="783F129A" w:rsidR="00B21347" w:rsidDel="00215D5E" w:rsidRDefault="00B21347" w:rsidP="00B21347">
            <w:pPr>
              <w:rPr>
                <w:ins w:id="2016" w:author="Vadim Seregin" w:date="2019-02-08T08:01:00Z"/>
                <w:del w:id="2017" w:author="Sergey Ikonin [2]" w:date="2019-02-08T22:44:00Z"/>
                <w:lang w:eastAsia="de-DE"/>
              </w:rPr>
            </w:pPr>
            <w:ins w:id="2018" w:author="Vadim Seregin" w:date="2019-02-08T08:01:00Z">
              <w:del w:id="2019" w:author="Sergey Ikonin [2]" w:date="2019-02-08T22:43:00Z">
                <w:r w:rsidDel="00215D5E">
                  <w:delText>CE1-5.8</w:delText>
                </w:r>
              </w:del>
            </w:ins>
          </w:p>
        </w:tc>
        <w:tc>
          <w:tcPr>
            <w:tcW w:w="2790" w:type="dxa"/>
            <w:tcPrChange w:id="2020" w:author="Vadim Seregin" w:date="2019-02-08T08:10:00Z">
              <w:tcPr>
                <w:tcW w:w="2084" w:type="dxa"/>
                <w:gridSpan w:val="2"/>
              </w:tcPr>
            </w:tcPrChange>
          </w:tcPr>
          <w:p w14:paraId="16181E73" w14:textId="0443CC1D" w:rsidR="00B21347" w:rsidDel="00215D5E" w:rsidRDefault="00B21347" w:rsidP="00B21347">
            <w:pPr>
              <w:autoSpaceDE w:val="0"/>
              <w:autoSpaceDN w:val="0"/>
              <w:rPr>
                <w:ins w:id="2021" w:author="Vadim Seregin" w:date="2019-02-08T08:01:00Z"/>
                <w:del w:id="2022" w:author="Sergey Ikonin [2]" w:date="2019-02-08T22:43:00Z"/>
              </w:rPr>
            </w:pPr>
            <w:ins w:id="2023" w:author="Vadim Seregin" w:date="2019-02-08T08:01:00Z">
              <w:del w:id="2024" w:author="Sergey Ikonin [2]" w:date="2019-02-08T22:43:00Z">
                <w:r w:rsidDel="00215D5E">
                  <w:delText>Combination of CE1-4.1a with CE1-5.1, when methods can be applied one on top of another one</w:delText>
                </w:r>
              </w:del>
            </w:ins>
          </w:p>
          <w:p w14:paraId="17751481" w14:textId="26B98520" w:rsidR="00B21347" w:rsidDel="00215D5E" w:rsidRDefault="00B21347">
            <w:pPr>
              <w:autoSpaceDE w:val="0"/>
              <w:autoSpaceDN w:val="0"/>
              <w:rPr>
                <w:ins w:id="2025" w:author="Vadim Seregin" w:date="2019-02-08T08:01:00Z"/>
                <w:del w:id="2026" w:author="Sergey Ikonin [2]" w:date="2019-02-08T22:44:00Z"/>
                <w:lang w:eastAsia="de-DE"/>
              </w:rPr>
              <w:pPrChange w:id="2027" w:author="Vadim Seregin" w:date="2019-02-08T08:01:00Z">
                <w:pPr/>
              </w:pPrChange>
            </w:pPr>
            <w:ins w:id="2028" w:author="Vadim Seregin" w:date="2019-02-08T08:01:00Z">
              <w:del w:id="2029" w:author="Sergey Ikonin [2]" w:date="2019-02-08T22:43:00Z">
                <w:r w:rsidDel="00215D5E">
                  <w:delText>(other versions of the CE1-4 and CE1-5 methods studied in CE can be used in the combination test)</w:delText>
                </w:r>
              </w:del>
            </w:ins>
          </w:p>
        </w:tc>
        <w:tc>
          <w:tcPr>
            <w:tcW w:w="2880" w:type="dxa"/>
            <w:tcPrChange w:id="2030" w:author="Vadim Seregin" w:date="2019-02-08T08:10:00Z">
              <w:tcPr>
                <w:tcW w:w="3279" w:type="dxa"/>
              </w:tcPr>
            </w:tcPrChange>
          </w:tcPr>
          <w:p w14:paraId="3979A179" w14:textId="43A384B8" w:rsidR="00B21347" w:rsidDel="00215D5E" w:rsidRDefault="00B21347">
            <w:pPr>
              <w:autoSpaceDE w:val="0"/>
              <w:autoSpaceDN w:val="0"/>
              <w:jc w:val="left"/>
              <w:rPr>
                <w:ins w:id="2031" w:author="Vadim Seregin" w:date="2019-02-08T08:01:00Z"/>
                <w:del w:id="2032" w:author="Sergey Ikonin [2]" w:date="2019-02-08T22:43:00Z"/>
              </w:rPr>
              <w:pPrChange w:id="2033" w:author="Vadim Seregin" w:date="2019-02-08T08:02:00Z">
                <w:pPr>
                  <w:autoSpaceDE w:val="0"/>
                  <w:autoSpaceDN w:val="0"/>
                </w:pPr>
              </w:pPrChange>
            </w:pPr>
            <w:ins w:id="2034" w:author="Vadim Seregin" w:date="2019-02-08T08:01:00Z">
              <w:del w:id="2035" w:author="Sergey Ikonin [2]" w:date="2019-02-08T22:43:00Z">
                <w:r w:rsidDel="00215D5E">
                  <w:rPr>
                    <w:color w:val="000000"/>
                  </w:rPr>
                  <w:delText xml:space="preserve">Jennifer Rasch </w:delText>
                </w:r>
                <w:r w:rsidDel="00215D5E">
                  <w:rPr>
                    <w:color w:val="000000"/>
                  </w:rPr>
                  <w:fldChar w:fldCharType="begin"/>
                </w:r>
                <w:r w:rsidDel="00215D5E">
                  <w:rPr>
                    <w:color w:val="000000"/>
                  </w:rPr>
                  <w:delInstrText xml:space="preserve"> HYPERLINK "mailto:Jennifer.Rasch@hhi.fraunhofer.de" \t "_blank" </w:delInstrText>
                </w:r>
                <w:r w:rsidDel="00215D5E">
                  <w:rPr>
                    <w:color w:val="000000"/>
                  </w:rPr>
                  <w:fldChar w:fldCharType="separate"/>
                </w:r>
                <w:r w:rsidDel="00215D5E">
                  <w:rPr>
                    <w:rStyle w:val="Hyperlink"/>
                  </w:rPr>
                  <w:delText>Jennifer.Rasch@hhi.fraunhofer.de</w:delText>
                </w:r>
                <w:r w:rsidDel="00215D5E">
                  <w:rPr>
                    <w:color w:val="000000"/>
                  </w:rPr>
                  <w:fldChar w:fldCharType="end"/>
                </w:r>
              </w:del>
            </w:ins>
          </w:p>
          <w:p w14:paraId="0A346EC2" w14:textId="47283D18" w:rsidR="00B21347" w:rsidDel="00215D5E" w:rsidRDefault="00B21347" w:rsidP="00B21347">
            <w:pPr>
              <w:autoSpaceDE w:val="0"/>
              <w:autoSpaceDN w:val="0"/>
              <w:rPr>
                <w:ins w:id="2036" w:author="Vadim Seregin" w:date="2019-02-08T08:01:00Z"/>
                <w:del w:id="2037" w:author="Sergey Ikonin [2]" w:date="2019-02-08T22:43:00Z"/>
                <w:sz w:val="20"/>
              </w:rPr>
            </w:pPr>
            <w:ins w:id="2038" w:author="Vadim Seregin" w:date="2019-02-08T08:01:00Z">
              <w:del w:id="2039" w:author="Sergey Ikonin [2]" w:date="2019-02-08T22:43:00Z">
                <w:r w:rsidDel="00215D5E">
                  <w:rPr>
                    <w:lang w:val="sv-SE"/>
                  </w:rPr>
                  <w:delText> </w:delText>
                </w:r>
              </w:del>
            </w:ins>
          </w:p>
          <w:p w14:paraId="1889CD1D" w14:textId="76949B09" w:rsidR="00B21347" w:rsidDel="00215D5E" w:rsidRDefault="00B21347" w:rsidP="00B21347">
            <w:pPr>
              <w:autoSpaceDE w:val="0"/>
              <w:autoSpaceDN w:val="0"/>
              <w:rPr>
                <w:ins w:id="2040" w:author="Vadim Seregin" w:date="2019-02-08T08:01:00Z"/>
                <w:del w:id="2041" w:author="Sergey Ikonin [2]" w:date="2019-02-08T22:43:00Z"/>
                <w:sz w:val="20"/>
              </w:rPr>
            </w:pPr>
            <w:ins w:id="2042" w:author="Vadim Seregin" w:date="2019-02-08T08:01:00Z">
              <w:del w:id="2043" w:author="Sergey Ikonin [2]" w:date="2019-02-08T22:43:00Z">
                <w:r w:rsidDel="00215D5E">
                  <w:rPr>
                    <w:lang w:val="sv-SE"/>
                  </w:rPr>
                  <w:delText>Vadim Seregin</w:delText>
                </w:r>
              </w:del>
            </w:ins>
          </w:p>
          <w:p w14:paraId="798E93B2" w14:textId="31E90E00" w:rsidR="00B21347" w:rsidDel="00215D5E" w:rsidRDefault="00B21347" w:rsidP="00B21347">
            <w:pPr>
              <w:autoSpaceDE w:val="0"/>
              <w:autoSpaceDN w:val="0"/>
              <w:rPr>
                <w:ins w:id="2044" w:author="Vadim Seregin" w:date="2019-02-08T08:01:00Z"/>
                <w:del w:id="2045" w:author="Sergey Ikonin [2]" w:date="2019-02-08T22:43:00Z"/>
                <w:sz w:val="20"/>
              </w:rPr>
            </w:pPr>
            <w:ins w:id="2046" w:author="Vadim Seregin" w:date="2019-02-08T08:01:00Z">
              <w:del w:id="2047" w:author="Sergey Ikonin [2]" w:date="2019-02-08T22:43:00Z">
                <w:r w:rsidDel="00215D5E">
                  <w:rPr>
                    <w:lang w:val="sv-SE"/>
                  </w:rPr>
                  <w:fldChar w:fldCharType="begin"/>
                </w:r>
                <w:r w:rsidDel="00215D5E">
                  <w:rPr>
                    <w:lang w:val="sv-SE"/>
                  </w:rPr>
                  <w:delInstrText xml:space="preserve"> HYPERLINK "mailto:vseregin@qti.qualcomm.com" \t "_blank" </w:delInstrText>
                </w:r>
                <w:r w:rsidDel="00215D5E">
                  <w:rPr>
                    <w:lang w:val="sv-SE"/>
                  </w:rPr>
                  <w:fldChar w:fldCharType="separate"/>
                </w:r>
                <w:r w:rsidDel="00215D5E">
                  <w:rPr>
                    <w:rStyle w:val="Hyperlink"/>
                    <w:lang w:val="sv-SE"/>
                  </w:rPr>
                  <w:delText>vseregin@qti.qualcomm.com</w:delText>
                </w:r>
                <w:r w:rsidDel="00215D5E">
                  <w:rPr>
                    <w:lang w:val="sv-SE"/>
                  </w:rPr>
                  <w:fldChar w:fldCharType="end"/>
                </w:r>
              </w:del>
            </w:ins>
          </w:p>
          <w:p w14:paraId="01A04B72" w14:textId="3634D4BF" w:rsidR="00B21347" w:rsidDel="00215D5E" w:rsidRDefault="00B21347" w:rsidP="00B21347">
            <w:pPr>
              <w:tabs>
                <w:tab w:val="left" w:pos="840"/>
              </w:tabs>
              <w:adjustRightInd w:val="0"/>
              <w:spacing w:before="0"/>
              <w:rPr>
                <w:ins w:id="2048" w:author="Vadim Seregin" w:date="2019-02-08T08:01:00Z"/>
                <w:del w:id="2049" w:author="Sergey Ikonin [2]" w:date="2019-02-08T22:44:00Z"/>
                <w:rFonts w:ascii="Calibri" w:hAnsi="Calibri" w:cs="Calibri"/>
                <w:sz w:val="20"/>
              </w:rPr>
            </w:pPr>
            <w:ins w:id="2050" w:author="Vadim Seregin" w:date="2019-02-08T08:01:00Z">
              <w:del w:id="2051" w:author="Sergey Ikonin [2]" w:date="2019-02-08T22:43:00Z">
                <w:r w:rsidDel="00215D5E">
                  <w:rPr>
                    <w:lang w:val="sv-SE"/>
                  </w:rPr>
                  <w:delText> </w:delText>
                </w:r>
              </w:del>
            </w:ins>
          </w:p>
        </w:tc>
        <w:tc>
          <w:tcPr>
            <w:tcW w:w="2841" w:type="dxa"/>
            <w:tcPrChange w:id="2052" w:author="Vadim Seregin" w:date="2019-02-08T08:10:00Z">
              <w:tcPr>
                <w:tcW w:w="3286" w:type="dxa"/>
              </w:tcPr>
            </w:tcPrChange>
          </w:tcPr>
          <w:p w14:paraId="7D7AF8D3" w14:textId="23D27F1A" w:rsidR="00B21347" w:rsidRPr="00AE255B" w:rsidDel="00215D5E" w:rsidRDefault="00B21347" w:rsidP="00B21347">
            <w:pPr>
              <w:overflowPunct w:val="0"/>
              <w:autoSpaceDE w:val="0"/>
              <w:autoSpaceDN w:val="0"/>
              <w:adjustRightInd w:val="0"/>
              <w:rPr>
                <w:ins w:id="2053" w:author="Vadim Seregin" w:date="2019-02-08T08:01:00Z"/>
                <w:del w:id="2054" w:author="Sergey Ikonin [2]" w:date="2019-02-08T22:44:00Z"/>
                <w:rFonts w:ascii="Calibri" w:hAnsi="Calibri" w:cs="Calibri"/>
                <w:sz w:val="20"/>
              </w:rPr>
            </w:pPr>
          </w:p>
        </w:tc>
      </w:tr>
      <w:tr w:rsidR="00921DC4" w:rsidRPr="001A57B0" w:rsidDel="00215D5E" w14:paraId="6649988F" w14:textId="7D4926C5" w:rsidTr="00D0065C">
        <w:tblPrEx>
          <w:tblPrExChange w:id="2055" w:author="Vadim Seregin" w:date="2019-02-08T08:10:00Z">
            <w:tblPrEx>
              <w:tblLayout w:type="fixed"/>
            </w:tblPrEx>
          </w:tblPrExChange>
        </w:tblPrEx>
        <w:trPr>
          <w:trHeight w:val="80"/>
          <w:ins w:id="2056" w:author="Vadim Seregin" w:date="2019-02-08T08:01:00Z"/>
          <w:del w:id="2057" w:author="Sergey Ikonin [2]" w:date="2019-02-08T22:44:00Z"/>
          <w:trPrChange w:id="2058" w:author="Vadim Seregin" w:date="2019-02-08T08:10:00Z">
            <w:trPr>
              <w:trHeight w:val="80"/>
            </w:trPr>
          </w:trPrChange>
        </w:trPr>
        <w:tc>
          <w:tcPr>
            <w:tcW w:w="1075" w:type="dxa"/>
            <w:tcPrChange w:id="2059" w:author="Vadim Seregin" w:date="2019-02-08T08:10:00Z">
              <w:tcPr>
                <w:tcW w:w="701" w:type="dxa"/>
              </w:tcPr>
            </w:tcPrChange>
          </w:tcPr>
          <w:p w14:paraId="72BAA618" w14:textId="31B308AE" w:rsidR="00B21347" w:rsidDel="00215D5E" w:rsidRDefault="00B21347" w:rsidP="00B21347">
            <w:pPr>
              <w:rPr>
                <w:ins w:id="2060" w:author="Vadim Seregin" w:date="2019-02-08T08:01:00Z"/>
                <w:del w:id="2061" w:author="Sergey Ikonin [2]" w:date="2019-02-08T22:44:00Z"/>
                <w:lang w:eastAsia="de-DE"/>
              </w:rPr>
            </w:pPr>
            <w:ins w:id="2062" w:author="Vadim Seregin" w:date="2019-02-08T08:01:00Z">
              <w:del w:id="2063" w:author="Sergey Ikonin [2]" w:date="2019-02-08T22:43:00Z">
                <w:r w:rsidDel="00215D5E">
                  <w:delText>CE1-5.9</w:delText>
                </w:r>
              </w:del>
            </w:ins>
          </w:p>
        </w:tc>
        <w:tc>
          <w:tcPr>
            <w:tcW w:w="2790" w:type="dxa"/>
            <w:tcPrChange w:id="2064" w:author="Vadim Seregin" w:date="2019-02-08T08:10:00Z">
              <w:tcPr>
                <w:tcW w:w="2084" w:type="dxa"/>
                <w:gridSpan w:val="2"/>
              </w:tcPr>
            </w:tcPrChange>
          </w:tcPr>
          <w:p w14:paraId="59CC5437" w14:textId="77E84C27" w:rsidR="00B21347" w:rsidDel="00215D5E" w:rsidRDefault="00B21347" w:rsidP="00B21347">
            <w:pPr>
              <w:autoSpaceDE w:val="0"/>
              <w:autoSpaceDN w:val="0"/>
              <w:rPr>
                <w:ins w:id="2065" w:author="Vadim Seregin" w:date="2019-02-08T08:01:00Z"/>
                <w:del w:id="2066" w:author="Sergey Ikonin [2]" w:date="2019-02-08T22:43:00Z"/>
              </w:rPr>
            </w:pPr>
            <w:ins w:id="2067" w:author="Vadim Seregin" w:date="2019-02-08T08:01:00Z">
              <w:del w:id="2068" w:author="Sergey Ikonin [2]" w:date="2019-02-08T22:43:00Z">
                <w:r w:rsidDel="00215D5E">
                  <w:delText>Combination of CE1-4.1a with CE1-5.1, when methods are applied in mutual exclusive manner</w:delText>
                </w:r>
              </w:del>
            </w:ins>
          </w:p>
          <w:p w14:paraId="7D82E139" w14:textId="3C60D2CD" w:rsidR="00B21347" w:rsidDel="00215D5E" w:rsidRDefault="00B21347">
            <w:pPr>
              <w:autoSpaceDE w:val="0"/>
              <w:autoSpaceDN w:val="0"/>
              <w:rPr>
                <w:ins w:id="2069" w:author="Vadim Seregin" w:date="2019-02-08T08:01:00Z"/>
                <w:del w:id="2070" w:author="Sergey Ikonin [2]" w:date="2019-02-08T22:44:00Z"/>
                <w:lang w:eastAsia="de-DE"/>
              </w:rPr>
              <w:pPrChange w:id="2071" w:author="Vadim Seregin" w:date="2019-02-08T08:01:00Z">
                <w:pPr/>
              </w:pPrChange>
            </w:pPr>
            <w:ins w:id="2072" w:author="Vadim Seregin" w:date="2019-02-08T08:01:00Z">
              <w:del w:id="2073" w:author="Sergey Ikonin [2]" w:date="2019-02-08T22:43:00Z">
                <w:r w:rsidDel="00215D5E">
                  <w:delText>(other versions of the CE1-4 and CE1-5 methods studied in CE can be used in the combination test)</w:delText>
                </w:r>
              </w:del>
            </w:ins>
          </w:p>
        </w:tc>
        <w:tc>
          <w:tcPr>
            <w:tcW w:w="2880" w:type="dxa"/>
            <w:tcPrChange w:id="2074" w:author="Vadim Seregin" w:date="2019-02-08T08:10:00Z">
              <w:tcPr>
                <w:tcW w:w="3279" w:type="dxa"/>
              </w:tcPr>
            </w:tcPrChange>
          </w:tcPr>
          <w:p w14:paraId="21D092C1" w14:textId="56198EB7" w:rsidR="00B21347" w:rsidDel="00215D5E" w:rsidRDefault="00B21347">
            <w:pPr>
              <w:autoSpaceDE w:val="0"/>
              <w:autoSpaceDN w:val="0"/>
              <w:jc w:val="left"/>
              <w:rPr>
                <w:ins w:id="2075" w:author="Vadim Seregin" w:date="2019-02-08T08:01:00Z"/>
                <w:del w:id="2076" w:author="Sergey Ikonin [2]" w:date="2019-02-08T22:43:00Z"/>
              </w:rPr>
              <w:pPrChange w:id="2077" w:author="Vadim Seregin" w:date="2019-02-08T08:02:00Z">
                <w:pPr>
                  <w:autoSpaceDE w:val="0"/>
                  <w:autoSpaceDN w:val="0"/>
                </w:pPr>
              </w:pPrChange>
            </w:pPr>
            <w:ins w:id="2078" w:author="Vadim Seregin" w:date="2019-02-08T08:01:00Z">
              <w:del w:id="2079" w:author="Sergey Ikonin [2]" w:date="2019-02-08T22:43:00Z">
                <w:r w:rsidDel="00215D5E">
                  <w:rPr>
                    <w:color w:val="000000"/>
                  </w:rPr>
                  <w:delText xml:space="preserve">Jennifer Rasch </w:delText>
                </w:r>
                <w:r w:rsidDel="00215D5E">
                  <w:rPr>
                    <w:color w:val="000000"/>
                  </w:rPr>
                  <w:fldChar w:fldCharType="begin"/>
                </w:r>
                <w:r w:rsidDel="00215D5E">
                  <w:rPr>
                    <w:color w:val="000000"/>
                  </w:rPr>
                  <w:delInstrText xml:space="preserve"> HYPERLINK "mailto:Jennifer.Rasch@hhi.fraunhofer.de" \t "_blank" </w:delInstrText>
                </w:r>
                <w:r w:rsidDel="00215D5E">
                  <w:rPr>
                    <w:color w:val="000000"/>
                  </w:rPr>
                  <w:fldChar w:fldCharType="separate"/>
                </w:r>
                <w:r w:rsidDel="00215D5E">
                  <w:rPr>
                    <w:rStyle w:val="Hyperlink"/>
                  </w:rPr>
                  <w:delText>Jennifer.Rasch@hhi.fraunhofer.de</w:delText>
                </w:r>
                <w:r w:rsidDel="00215D5E">
                  <w:rPr>
                    <w:color w:val="000000"/>
                  </w:rPr>
                  <w:fldChar w:fldCharType="end"/>
                </w:r>
              </w:del>
            </w:ins>
          </w:p>
          <w:p w14:paraId="599AC5C3" w14:textId="5F49AD56" w:rsidR="00B21347" w:rsidDel="00215D5E" w:rsidRDefault="00B21347" w:rsidP="00B21347">
            <w:pPr>
              <w:autoSpaceDE w:val="0"/>
              <w:autoSpaceDN w:val="0"/>
              <w:rPr>
                <w:ins w:id="2080" w:author="Vadim Seregin" w:date="2019-02-08T08:01:00Z"/>
                <w:del w:id="2081" w:author="Sergey Ikonin [2]" w:date="2019-02-08T22:43:00Z"/>
                <w:sz w:val="20"/>
              </w:rPr>
            </w:pPr>
            <w:ins w:id="2082" w:author="Vadim Seregin" w:date="2019-02-08T08:01:00Z">
              <w:del w:id="2083" w:author="Sergey Ikonin [2]" w:date="2019-02-08T22:43:00Z">
                <w:r w:rsidDel="00215D5E">
                  <w:rPr>
                    <w:lang w:val="sv-SE"/>
                  </w:rPr>
                  <w:delText> </w:delText>
                </w:r>
              </w:del>
            </w:ins>
          </w:p>
          <w:p w14:paraId="21A1A6E7" w14:textId="0FB2E22A" w:rsidR="00B21347" w:rsidDel="00215D5E" w:rsidRDefault="00B21347" w:rsidP="00B21347">
            <w:pPr>
              <w:autoSpaceDE w:val="0"/>
              <w:autoSpaceDN w:val="0"/>
              <w:rPr>
                <w:ins w:id="2084" w:author="Vadim Seregin" w:date="2019-02-08T08:01:00Z"/>
                <w:del w:id="2085" w:author="Sergey Ikonin [2]" w:date="2019-02-08T22:43:00Z"/>
                <w:sz w:val="20"/>
              </w:rPr>
            </w:pPr>
            <w:ins w:id="2086" w:author="Vadim Seregin" w:date="2019-02-08T08:01:00Z">
              <w:del w:id="2087" w:author="Sergey Ikonin [2]" w:date="2019-02-08T22:43:00Z">
                <w:r w:rsidDel="00215D5E">
                  <w:rPr>
                    <w:lang w:val="sv-SE"/>
                  </w:rPr>
                  <w:delText>Vadim Seregin</w:delText>
                </w:r>
              </w:del>
            </w:ins>
          </w:p>
          <w:p w14:paraId="518CB652" w14:textId="5F048D7D" w:rsidR="00B21347" w:rsidDel="00215D5E" w:rsidRDefault="00B21347" w:rsidP="00B21347">
            <w:pPr>
              <w:autoSpaceDE w:val="0"/>
              <w:autoSpaceDN w:val="0"/>
              <w:rPr>
                <w:ins w:id="2088" w:author="Vadim Seregin" w:date="2019-02-08T08:01:00Z"/>
                <w:del w:id="2089" w:author="Sergey Ikonin [2]" w:date="2019-02-08T22:43:00Z"/>
                <w:sz w:val="20"/>
              </w:rPr>
            </w:pPr>
            <w:ins w:id="2090" w:author="Vadim Seregin" w:date="2019-02-08T08:01:00Z">
              <w:del w:id="2091" w:author="Sergey Ikonin [2]" w:date="2019-02-08T22:43:00Z">
                <w:r w:rsidDel="00215D5E">
                  <w:rPr>
                    <w:lang w:val="sv-SE"/>
                  </w:rPr>
                  <w:fldChar w:fldCharType="begin"/>
                </w:r>
                <w:r w:rsidDel="00215D5E">
                  <w:rPr>
                    <w:lang w:val="sv-SE"/>
                  </w:rPr>
                  <w:delInstrText xml:space="preserve"> HYPERLINK "mailto:vseregin@qti.qualcomm.com" \t "_blank" </w:delInstrText>
                </w:r>
                <w:r w:rsidDel="00215D5E">
                  <w:rPr>
                    <w:lang w:val="sv-SE"/>
                  </w:rPr>
                  <w:fldChar w:fldCharType="separate"/>
                </w:r>
                <w:r w:rsidDel="00215D5E">
                  <w:rPr>
                    <w:rStyle w:val="Hyperlink"/>
                    <w:lang w:val="sv-SE"/>
                  </w:rPr>
                  <w:delText>vseregin@qti.qualcomm.com</w:delText>
                </w:r>
                <w:r w:rsidDel="00215D5E">
                  <w:rPr>
                    <w:lang w:val="sv-SE"/>
                  </w:rPr>
                  <w:fldChar w:fldCharType="end"/>
                </w:r>
              </w:del>
            </w:ins>
          </w:p>
          <w:p w14:paraId="21074750" w14:textId="6983E946" w:rsidR="00B21347" w:rsidDel="00215D5E" w:rsidRDefault="00B21347" w:rsidP="00B21347">
            <w:pPr>
              <w:tabs>
                <w:tab w:val="left" w:pos="840"/>
              </w:tabs>
              <w:adjustRightInd w:val="0"/>
              <w:spacing w:before="0"/>
              <w:rPr>
                <w:ins w:id="2092" w:author="Vadim Seregin" w:date="2019-02-08T08:01:00Z"/>
                <w:del w:id="2093" w:author="Sergey Ikonin [2]" w:date="2019-02-08T22:44:00Z"/>
                <w:rFonts w:ascii="Calibri" w:hAnsi="Calibri" w:cs="Calibri"/>
                <w:sz w:val="20"/>
              </w:rPr>
            </w:pPr>
            <w:ins w:id="2094" w:author="Vadim Seregin" w:date="2019-02-08T08:01:00Z">
              <w:del w:id="2095" w:author="Sergey Ikonin [2]" w:date="2019-02-08T22:43:00Z">
                <w:r w:rsidDel="00215D5E">
                  <w:rPr>
                    <w:lang w:val="sv-SE"/>
                  </w:rPr>
                  <w:delText> </w:delText>
                </w:r>
              </w:del>
            </w:ins>
          </w:p>
        </w:tc>
        <w:tc>
          <w:tcPr>
            <w:tcW w:w="2841" w:type="dxa"/>
            <w:tcPrChange w:id="2096" w:author="Vadim Seregin" w:date="2019-02-08T08:10:00Z">
              <w:tcPr>
                <w:tcW w:w="3286" w:type="dxa"/>
              </w:tcPr>
            </w:tcPrChange>
          </w:tcPr>
          <w:p w14:paraId="2F47886D" w14:textId="0499045D" w:rsidR="00B21347" w:rsidRPr="00AE255B" w:rsidDel="00215D5E" w:rsidRDefault="00B21347" w:rsidP="00B21347">
            <w:pPr>
              <w:overflowPunct w:val="0"/>
              <w:autoSpaceDE w:val="0"/>
              <w:autoSpaceDN w:val="0"/>
              <w:adjustRightInd w:val="0"/>
              <w:rPr>
                <w:ins w:id="2097" w:author="Vadim Seregin" w:date="2019-02-08T08:01:00Z"/>
                <w:del w:id="2098" w:author="Sergey Ikonin [2]" w:date="2019-02-08T22:44:00Z"/>
                <w:rFonts w:ascii="Calibri" w:hAnsi="Calibri" w:cs="Calibri"/>
                <w:sz w:val="20"/>
              </w:rPr>
            </w:pPr>
          </w:p>
        </w:tc>
      </w:tr>
      <w:tr w:rsidR="00921DC4" w:rsidRPr="001A57B0" w:rsidDel="000B2637" w14:paraId="1B7EBF34" w14:textId="77777777" w:rsidTr="00D0065C">
        <w:tblPrEx>
          <w:tblPrExChange w:id="2099" w:author="Vadim Seregin" w:date="2019-02-08T08:10:00Z">
            <w:tblPrEx>
              <w:tblLayout w:type="fixed"/>
            </w:tblPrEx>
          </w:tblPrExChange>
        </w:tblPrEx>
        <w:trPr>
          <w:ins w:id="2100" w:author="Bordes Philippe" w:date="2019-01-29T10:56:00Z"/>
          <w:del w:id="2101" w:author="Chia-ming Tsai (蔡佳銘)" w:date="2019-02-06T22:05:00Z"/>
        </w:trPr>
        <w:tc>
          <w:tcPr>
            <w:tcW w:w="1075" w:type="dxa"/>
            <w:tcPrChange w:id="2102" w:author="Vadim Seregin" w:date="2019-02-08T08:10:00Z">
              <w:tcPr>
                <w:tcW w:w="701" w:type="dxa"/>
              </w:tcPr>
            </w:tcPrChange>
          </w:tcPr>
          <w:p w14:paraId="54348B52" w14:textId="1867E97C" w:rsidR="0033235F" w:rsidRPr="00A62EFA" w:rsidDel="000B2637" w:rsidRDefault="0033235F" w:rsidP="007D7B97">
            <w:pPr>
              <w:rPr>
                <w:ins w:id="2103" w:author="Bordes Philippe" w:date="2019-01-29T10:56:00Z"/>
                <w:del w:id="2104" w:author="Chia-ming Tsai (蔡佳銘)" w:date="2019-02-06T22:05:00Z"/>
                <w:lang w:eastAsia="de-DE"/>
              </w:rPr>
            </w:pPr>
            <w:ins w:id="2105" w:author="Bordes Philippe" w:date="2019-01-29T10:57:00Z">
              <w:del w:id="2106" w:author="Chia-ming Tsai (蔡佳銘)" w:date="2019-02-06T22:05:00Z">
                <w:r w:rsidRPr="00A62EFA" w:rsidDel="000B2637">
                  <w:rPr>
                    <w:lang w:eastAsia="de-DE"/>
                  </w:rPr>
                  <w:delText>CE1-5.7</w:delText>
                </w:r>
              </w:del>
            </w:ins>
          </w:p>
        </w:tc>
        <w:tc>
          <w:tcPr>
            <w:tcW w:w="2790" w:type="dxa"/>
            <w:tcPrChange w:id="2107" w:author="Vadim Seregin" w:date="2019-02-08T08:10:00Z">
              <w:tcPr>
                <w:tcW w:w="2084" w:type="dxa"/>
                <w:gridSpan w:val="2"/>
              </w:tcPr>
            </w:tcPrChange>
          </w:tcPr>
          <w:p w14:paraId="7ED1BA4D" w14:textId="6574FD68" w:rsidR="0033235F" w:rsidRPr="00A62EFA" w:rsidDel="000B2637" w:rsidRDefault="0033235F" w:rsidP="007D7B97">
            <w:pPr>
              <w:rPr>
                <w:ins w:id="2108" w:author="Bordes Philippe" w:date="2019-01-29T10:56:00Z"/>
                <w:del w:id="2109" w:author="Chia-ming Tsai (蔡佳銘)" w:date="2019-02-06T22:05:00Z"/>
                <w:lang w:eastAsia="de-DE"/>
              </w:rPr>
            </w:pPr>
          </w:p>
        </w:tc>
        <w:tc>
          <w:tcPr>
            <w:tcW w:w="2880" w:type="dxa"/>
            <w:tcPrChange w:id="2110" w:author="Vadim Seregin" w:date="2019-02-08T08:10:00Z">
              <w:tcPr>
                <w:tcW w:w="3279" w:type="dxa"/>
              </w:tcPr>
            </w:tcPrChange>
          </w:tcPr>
          <w:p w14:paraId="2AF163C2" w14:textId="73AAFA33" w:rsidR="0033235F" w:rsidRPr="00A62EFA" w:rsidDel="000B2637" w:rsidRDefault="0033235F" w:rsidP="00332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ins w:id="2111" w:author="Bordes Philippe" w:date="2019-01-29T10:57:00Z"/>
                <w:del w:id="2112" w:author="Chia-ming Tsai (蔡佳銘)" w:date="2019-02-06T22:05:00Z"/>
                <w:rFonts w:ascii="Calibri" w:hAnsi="Calibri" w:cs="Calibri"/>
                <w:sz w:val="20"/>
                <w:rPrChange w:id="2113" w:author="Jacob Ström" w:date="2019-02-08T13:51:00Z">
                  <w:rPr>
                    <w:ins w:id="2114" w:author="Bordes Philippe" w:date="2019-01-29T10:57:00Z"/>
                    <w:del w:id="2115" w:author="Chia-ming Tsai (蔡佳銘)" w:date="2019-02-06T22:05:00Z"/>
                    <w:rFonts w:ascii="Calibri" w:hAnsi="Calibri" w:cs="Calibri"/>
                    <w:sz w:val="20"/>
                    <w:lang w:val="sv-SE"/>
                  </w:rPr>
                </w:rPrChange>
              </w:rPr>
            </w:pPr>
            <w:ins w:id="2116" w:author="Bordes Philippe" w:date="2019-01-29T10:57:00Z">
              <w:del w:id="2117" w:author="Chia-ming Tsai (蔡佳銘)" w:date="2019-02-06T22:05:00Z">
                <w:r w:rsidRPr="00A62EFA" w:rsidDel="000B2637">
                  <w:rPr>
                    <w:rFonts w:ascii="Calibri" w:hAnsi="Calibri" w:cs="Calibri"/>
                    <w:sz w:val="18"/>
                    <w:szCs w:val="18"/>
                  </w:rPr>
                  <w:delText> </w:delText>
                </w:r>
                <w:r w:rsidRPr="00A62EFA" w:rsidDel="000B2637">
                  <w:rPr>
                    <w:rFonts w:ascii="Calibri" w:hAnsi="Calibri" w:cs="Calibri"/>
                    <w:sz w:val="18"/>
                    <w:szCs w:val="18"/>
                    <w:rPrChange w:id="2118" w:author="Jacob Ström" w:date="2019-02-08T13:51:00Z">
                      <w:rPr>
                        <w:rFonts w:ascii="Calibri" w:hAnsi="Calibri" w:cs="Calibri"/>
                        <w:sz w:val="18"/>
                        <w:szCs w:val="18"/>
                        <w:lang w:val="sv-SE"/>
                      </w:rPr>
                    </w:rPrChange>
                  </w:rPr>
                  <w:delText>Chia-Ming Tsai</w:delText>
                </w:r>
              </w:del>
            </w:ins>
          </w:p>
          <w:p w14:paraId="4EE5234B" w14:textId="2C5E897B" w:rsidR="0033235F" w:rsidRPr="00A62EFA" w:rsidDel="000B2637" w:rsidRDefault="0033235F" w:rsidP="00332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ins w:id="2119" w:author="Bordes Philippe" w:date="2019-01-29T10:56:00Z"/>
                <w:del w:id="2120" w:author="Chia-ming Tsai (蔡佳銘)" w:date="2019-02-06T22:05:00Z"/>
                <w:rFonts w:ascii="Calibri" w:hAnsi="Calibri" w:cs="Calibri"/>
                <w:sz w:val="20"/>
                <w:rPrChange w:id="2121" w:author="Jacob Ström" w:date="2019-02-08T13:51:00Z">
                  <w:rPr>
                    <w:ins w:id="2122" w:author="Bordes Philippe" w:date="2019-01-29T10:56:00Z"/>
                    <w:del w:id="2123" w:author="Chia-ming Tsai (蔡佳銘)" w:date="2019-02-06T22:05:00Z"/>
                    <w:rFonts w:ascii="Calibri" w:hAnsi="Calibri" w:cs="Calibri"/>
                    <w:sz w:val="20"/>
                    <w:lang w:val="sv-SE"/>
                  </w:rPr>
                </w:rPrChange>
              </w:rPr>
            </w:pPr>
            <w:ins w:id="2124" w:author="Bordes Philippe" w:date="2019-01-29T10:57:00Z">
              <w:del w:id="2125" w:author="Chia-ming Tsai (蔡佳銘)" w:date="2019-02-06T22:05:00Z">
                <w:r w:rsidDel="000B2637">
                  <w:fldChar w:fldCharType="begin"/>
                </w:r>
                <w:r w:rsidRPr="00A62EFA" w:rsidDel="000B2637">
                  <w:rPr>
                    <w:rPrChange w:id="2126" w:author="Jacob Ström" w:date="2019-02-08T13:51:00Z">
                      <w:rPr>
                        <w:lang w:val="sv-SE"/>
                      </w:rPr>
                    </w:rPrChange>
                  </w:rPr>
                  <w:delInstrText xml:space="preserve"> HYPERLINK "mailto:chia-ming.tsai@mediatek.com" </w:delInstrText>
                </w:r>
                <w:r w:rsidDel="000B2637">
                  <w:fldChar w:fldCharType="separate"/>
                </w:r>
                <w:r w:rsidRPr="00A62EFA" w:rsidDel="000B2637">
                  <w:rPr>
                    <w:rFonts w:ascii="Calibri" w:hAnsi="Calibri" w:cs="Calibri"/>
                    <w:color w:val="0B4CB4"/>
                    <w:sz w:val="18"/>
                    <w:szCs w:val="18"/>
                    <w:u w:val="single" w:color="0B4CB4"/>
                    <w:rPrChange w:id="2127" w:author="Jacob Ström" w:date="2019-02-08T13:51:00Z">
                      <w:rPr>
                        <w:rFonts w:ascii="Calibri" w:hAnsi="Calibri" w:cs="Calibri"/>
                        <w:color w:val="0B4CB4"/>
                        <w:sz w:val="18"/>
                        <w:szCs w:val="18"/>
                        <w:u w:val="single" w:color="0B4CB4"/>
                        <w:lang w:val="sv-SE"/>
                      </w:rPr>
                    </w:rPrChange>
                  </w:rPr>
                  <w:delText>chia-ming.tsai@mediatek.com</w:delText>
                </w:r>
                <w:r w:rsidDel="000B2637">
                  <w:rPr>
                    <w:rFonts w:ascii="Calibri" w:hAnsi="Calibri" w:cs="Calibri"/>
                    <w:color w:val="0B4CB4"/>
                    <w:sz w:val="18"/>
                    <w:szCs w:val="18"/>
                    <w:u w:val="single" w:color="0B4CB4"/>
                    <w:lang w:val="sv-SE"/>
                  </w:rPr>
                  <w:fldChar w:fldCharType="end"/>
                </w:r>
              </w:del>
            </w:ins>
          </w:p>
        </w:tc>
        <w:tc>
          <w:tcPr>
            <w:tcW w:w="2841" w:type="dxa"/>
            <w:tcPrChange w:id="2128" w:author="Vadim Seregin" w:date="2019-02-08T08:10:00Z">
              <w:tcPr>
                <w:tcW w:w="3286" w:type="dxa"/>
              </w:tcPr>
            </w:tcPrChange>
          </w:tcPr>
          <w:p w14:paraId="4787CFE2" w14:textId="41CCF82B" w:rsidR="0033235F" w:rsidRPr="00A62EFA" w:rsidDel="000B2637" w:rsidRDefault="0033235F"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ins w:id="2129" w:author="Bordes Philippe" w:date="2019-01-29T10:56:00Z"/>
                <w:del w:id="2130" w:author="Chia-ming Tsai (蔡佳銘)" w:date="2019-02-06T22:05:00Z"/>
                <w:rFonts w:ascii="Calibri" w:hAnsi="Calibri" w:cs="Calibri"/>
                <w:sz w:val="20"/>
              </w:rPr>
            </w:pPr>
          </w:p>
        </w:tc>
      </w:tr>
    </w:tbl>
    <w:p w14:paraId="39A1A642" w14:textId="3E65EC89" w:rsidR="007D7B97" w:rsidDel="00A052E3" w:rsidRDefault="007D7B97" w:rsidP="007D7B97">
      <w:pPr>
        <w:rPr>
          <w:del w:id="2131" w:author="Sergey Ikonin [2]" w:date="2019-02-08T22:55:00Z"/>
          <w:lang w:eastAsia="de-DE"/>
        </w:rPr>
      </w:pPr>
    </w:p>
    <w:p w14:paraId="673012AB" w14:textId="77777777" w:rsidR="00A052E3" w:rsidRPr="00A62EFA" w:rsidRDefault="00A052E3" w:rsidP="007D7B97">
      <w:pPr>
        <w:overflowPunct w:val="0"/>
        <w:autoSpaceDE w:val="0"/>
        <w:autoSpaceDN w:val="0"/>
        <w:adjustRightInd w:val="0"/>
        <w:rPr>
          <w:ins w:id="2132" w:author="Jacob Ström" w:date="2019-02-09T11:39:00Z"/>
          <w:lang w:eastAsia="de-DE"/>
        </w:rPr>
      </w:pPr>
    </w:p>
    <w:p w14:paraId="208844FF" w14:textId="1C5E84D8" w:rsidR="007D7B97" w:rsidRPr="00A62EFA" w:rsidDel="00F22181" w:rsidRDefault="007D7B97" w:rsidP="007D7B97">
      <w:pPr>
        <w:overflowPunct w:val="0"/>
        <w:autoSpaceDE w:val="0"/>
        <w:autoSpaceDN w:val="0"/>
        <w:adjustRightInd w:val="0"/>
        <w:rPr>
          <w:del w:id="2133" w:author="Vadim Seregin [2]" w:date="2019-01-18T02:43:00Z"/>
          <w:lang w:eastAsia="de-DE"/>
        </w:rPr>
      </w:pPr>
    </w:p>
    <w:p w14:paraId="50ABA45B" w14:textId="0209158F" w:rsidR="00A62D4C" w:rsidRPr="00A62EFA" w:rsidDel="00F22181" w:rsidRDefault="00A62D4C" w:rsidP="00A62D4C">
      <w:pPr>
        <w:rPr>
          <w:del w:id="2134" w:author="Vadim Seregin [2]" w:date="2019-01-18T02:43:00Z"/>
          <w:rFonts w:eastAsia="MS Mincho"/>
          <w:b/>
          <w:sz w:val="24"/>
        </w:rPr>
      </w:pPr>
      <w:del w:id="2135" w:author="Vadim Seregin [2]" w:date="2019-01-18T02:43:00Z">
        <w:r w:rsidRPr="00A62EFA" w:rsidDel="00F22181">
          <w:rPr>
            <w:rFonts w:eastAsia="MS Mincho"/>
            <w:b/>
            <w:sz w:val="24"/>
          </w:rPr>
          <w:delText xml:space="preserve">CE </w:delText>
        </w:r>
        <w:r w:rsidR="0016218A" w:rsidRPr="00A62EFA" w:rsidDel="00F22181">
          <w:rPr>
            <w:rFonts w:eastAsia="MS Mincho"/>
            <w:b/>
            <w:sz w:val="24"/>
          </w:rPr>
          <w:delText>1</w:delText>
        </w:r>
        <w:r w:rsidR="005D5074" w:rsidRPr="00A62EFA" w:rsidDel="00F22181">
          <w:rPr>
            <w:rFonts w:eastAsia="MS Mincho"/>
            <w:b/>
            <w:sz w:val="24"/>
          </w:rPr>
          <w:delText>.6</w:delText>
        </w:r>
        <w:r w:rsidRPr="00A62EFA" w:rsidDel="00F22181">
          <w:rPr>
            <w:rFonts w:eastAsia="MS Mincho"/>
            <w:b/>
            <w:sz w:val="24"/>
          </w:rPr>
          <w:delText xml:space="preserve"> LIC restriction for pipeline structure (JVET-M0088)</w:delText>
        </w:r>
      </w:del>
    </w:p>
    <w:p w14:paraId="63CD06C8" w14:textId="7262853E" w:rsidR="00A62D4C" w:rsidRPr="00A62EFA" w:rsidDel="00F22181" w:rsidRDefault="00A62D4C" w:rsidP="00A62D4C">
      <w:pPr>
        <w:rPr>
          <w:del w:id="2136" w:author="Vadim Seregin [2]" w:date="2019-01-18T02:43:00Z"/>
          <w:rFonts w:eastAsia="MS Mincho"/>
          <w:szCs w:val="22"/>
          <w:lang w:eastAsia="ja-JP"/>
        </w:rPr>
      </w:pPr>
      <w:del w:id="2137" w:author="Vadim Seregin [2]" w:date="2019-01-18T02:43:00Z">
        <w:r w:rsidRPr="00A62EFA" w:rsidDel="00F22181">
          <w:rPr>
            <w:rFonts w:eastAsia="MS Mincho"/>
            <w:szCs w:val="22"/>
            <w:rPrChange w:id="2138" w:author="Jacob Ström" w:date="2019-02-08T13:51:00Z">
              <w:rPr>
                <w:rFonts w:eastAsia="MS Mincho"/>
                <w:szCs w:val="22"/>
                <w:lang w:val="en-GB"/>
              </w:rPr>
            </w:rPrChange>
          </w:rPr>
          <w:delText xml:space="preserve">The proposed LIC is based on JVET-M0087 with some restrictions to solve hardware pipeline issues. It is proposed </w:delText>
        </w:r>
        <w:r w:rsidRPr="00A62EFA" w:rsidDel="00F22181">
          <w:rPr>
            <w:rFonts w:eastAsia="MS Mincho"/>
            <w:szCs w:val="22"/>
            <w:lang w:eastAsia="ja-JP"/>
          </w:rPr>
          <w:delText>to use only top and left neighboring samples of first VPDU of both current block and reference block, and share the calculated LIC parameter with other VPDUs in the current CU. And, it is proposed to change bS equal to 1 in DBF when at least one of the blocks uses LIC. Finally, we will shorten the encoding time pointed out at the meeting.</w:delText>
        </w:r>
      </w:del>
    </w:p>
    <w:p w14:paraId="4B8A0AAF" w14:textId="35A3DA95" w:rsidR="00A62D4C" w:rsidRPr="00A62EFA" w:rsidDel="00F22181" w:rsidRDefault="00A62D4C" w:rsidP="00A62D4C">
      <w:pPr>
        <w:rPr>
          <w:del w:id="2139" w:author="Vadim Seregin [2]" w:date="2019-01-18T02:43:00Z"/>
          <w:rFonts w:eastAsia="MS Mincho"/>
          <w:color w:val="000000"/>
          <w:szCs w:val="22"/>
          <w:lang w:eastAsia="zh-CN"/>
        </w:rPr>
      </w:pPr>
      <w:del w:id="2140" w:author="Vadim Seregin [2]" w:date="2019-01-18T02:43:00Z">
        <w:r w:rsidRPr="00A62EFA" w:rsidDel="00F22181">
          <w:rPr>
            <w:rFonts w:eastAsia="MS Mincho"/>
            <w:color w:val="000000"/>
            <w:szCs w:val="22"/>
            <w:lang w:eastAsia="zh-CN"/>
          </w:rPr>
          <w:delText>This sub-CE will experiment following conditions on top of CE</w:delText>
        </w:r>
        <w:r w:rsidR="0016218A" w:rsidRPr="00A62EFA" w:rsidDel="00F22181">
          <w:rPr>
            <w:rFonts w:eastAsia="MS Mincho"/>
            <w:color w:val="000000"/>
            <w:szCs w:val="22"/>
            <w:lang w:eastAsia="zh-CN"/>
          </w:rPr>
          <w:delText>1</w:delText>
        </w:r>
        <w:r w:rsidRPr="00A62EFA" w:rsidDel="00F22181">
          <w:rPr>
            <w:rFonts w:eastAsia="MS Mincho"/>
            <w:color w:val="000000"/>
            <w:szCs w:val="22"/>
            <w:lang w:eastAsia="zh-CN"/>
          </w:rPr>
          <w:delText>.5.</w:delText>
        </w:r>
      </w:del>
    </w:p>
    <w:p w14:paraId="09C8C839" w14:textId="6B8A3B67" w:rsidR="00A62D4C" w:rsidRPr="00A62EFA" w:rsidDel="00F22181" w:rsidRDefault="00A62D4C" w:rsidP="00A62D4C">
      <w:pPr>
        <w:numPr>
          <w:ilvl w:val="0"/>
          <w:numId w:val="9"/>
        </w:numPr>
        <w:ind w:left="419" w:hanging="357"/>
        <w:contextualSpacing/>
        <w:rPr>
          <w:del w:id="2141" w:author="Vadim Seregin [2]" w:date="2019-01-18T02:43:00Z"/>
          <w:rFonts w:eastAsia="MS Mincho"/>
          <w:color w:val="000000"/>
          <w:szCs w:val="22"/>
          <w:lang w:eastAsia="zh-CN"/>
        </w:rPr>
      </w:pPr>
      <w:del w:id="2142" w:author="Vadim Seregin [2]" w:date="2019-01-18T02:43:00Z">
        <w:r w:rsidRPr="00A62EFA" w:rsidDel="00F22181">
          <w:rPr>
            <w:rFonts w:eastAsia="MS Mincho"/>
          </w:rPr>
          <w:delText>modify bS derivation of DBF using lic_flag</w:delText>
        </w:r>
      </w:del>
    </w:p>
    <w:p w14:paraId="76B5F4B7" w14:textId="2A6A00CB" w:rsidR="00A62D4C" w:rsidRPr="00A62EFA" w:rsidDel="00F22181" w:rsidRDefault="00A62D4C" w:rsidP="00A62D4C">
      <w:pPr>
        <w:numPr>
          <w:ilvl w:val="0"/>
          <w:numId w:val="9"/>
        </w:numPr>
        <w:contextualSpacing/>
        <w:rPr>
          <w:del w:id="2143" w:author="Vadim Seregin [2]" w:date="2019-01-18T02:43:00Z"/>
          <w:rFonts w:eastAsia="MS Mincho"/>
          <w:color w:val="000000"/>
          <w:szCs w:val="22"/>
          <w:lang w:eastAsia="zh-CN"/>
        </w:rPr>
      </w:pPr>
      <w:del w:id="2144" w:author="Vadim Seregin [2]" w:date="2019-01-18T02:43:00Z">
        <w:r w:rsidRPr="00A62EFA" w:rsidDel="00F22181">
          <w:rPr>
            <w:rFonts w:eastAsia="MS Mincho"/>
            <w:color w:val="000000"/>
            <w:szCs w:val="22"/>
            <w:lang w:eastAsia="zh-TW"/>
          </w:rPr>
          <w:delText>calculate LIC parameter using only 64x64 top-left brock and share it</w:delText>
        </w:r>
      </w:del>
    </w:p>
    <w:p w14:paraId="3D7A11A8" w14:textId="7209230E" w:rsidR="00A62D4C" w:rsidRPr="00A62EFA" w:rsidDel="00F22181" w:rsidRDefault="00A62D4C" w:rsidP="00A62D4C">
      <w:pPr>
        <w:numPr>
          <w:ilvl w:val="0"/>
          <w:numId w:val="9"/>
        </w:numPr>
        <w:contextualSpacing/>
        <w:rPr>
          <w:del w:id="2145" w:author="Vadim Seregin [2]" w:date="2019-01-18T02:43:00Z"/>
          <w:rFonts w:eastAsia="MS Mincho"/>
          <w:color w:val="000000"/>
          <w:szCs w:val="22"/>
          <w:lang w:eastAsia="zh-CN"/>
        </w:rPr>
      </w:pPr>
      <w:del w:id="2146" w:author="Vadim Seregin [2]" w:date="2019-01-18T02:43:00Z">
        <w:r w:rsidRPr="00A62EFA" w:rsidDel="00F22181">
          <w:rPr>
            <w:rFonts w:eastAsia="MS Mincho"/>
          </w:rPr>
          <w:delText>a + b + encoder speed up</w:delText>
        </w:r>
      </w:del>
    </w:p>
    <w:p w14:paraId="1B47A093" w14:textId="6392BBAE" w:rsidR="00052E72" w:rsidRPr="00A62EFA" w:rsidDel="00F22181" w:rsidRDefault="00052E72" w:rsidP="001D2660">
      <w:pPr>
        <w:rPr>
          <w:del w:id="2147" w:author="Vadim Seregin [2]" w:date="2019-01-18T02:43:00Z"/>
        </w:rPr>
      </w:pPr>
    </w:p>
    <w:p w14:paraId="2CC28E80" w14:textId="306E3792" w:rsidR="005D5074" w:rsidRPr="00A62EFA" w:rsidDel="00F22181" w:rsidRDefault="005D5074" w:rsidP="005D5074">
      <w:pPr>
        <w:rPr>
          <w:del w:id="2148" w:author="Vadim Seregin [2]" w:date="2019-01-18T02:43:00Z"/>
          <w:b/>
          <w:sz w:val="24"/>
        </w:rPr>
      </w:pPr>
      <w:del w:id="2149" w:author="Vadim Seregin [2]" w:date="2019-01-18T02:43:00Z">
        <w:r w:rsidRPr="00A62EFA" w:rsidDel="00F22181">
          <w:rPr>
            <w:b/>
            <w:sz w:val="24"/>
          </w:rPr>
          <w:delText xml:space="preserve">CE </w:delText>
        </w:r>
        <w:r w:rsidR="0016218A" w:rsidRPr="00A62EFA" w:rsidDel="00F22181">
          <w:rPr>
            <w:b/>
            <w:sz w:val="24"/>
          </w:rPr>
          <w:delText>1</w:delText>
        </w:r>
        <w:r w:rsidRPr="00A62EFA" w:rsidDel="00F22181">
          <w:rPr>
            <w:b/>
            <w:sz w:val="24"/>
          </w:rPr>
          <w:delText>.7 Simplified bi-directional illumination compensation without BPWA</w:delText>
        </w:r>
      </w:del>
      <w:ins w:id="2150" w:author="Jacob Ström [2]" w:date="2019-01-18T10:01:00Z">
        <w:del w:id="2151" w:author="Vadim Seregin [2]" w:date="2019-01-18T02:43:00Z">
          <w:r w:rsidR="00213833" w:rsidRPr="00A62EFA" w:rsidDel="00F22181">
            <w:rPr>
              <w:b/>
              <w:sz w:val="24"/>
            </w:rPr>
            <w:delText xml:space="preserve"> (JVET-M0224)</w:delText>
          </w:r>
        </w:del>
      </w:ins>
    </w:p>
    <w:p w14:paraId="3EE1834A" w14:textId="789BCC12" w:rsidR="005D5074" w:rsidRPr="008246F9" w:rsidDel="00F22181" w:rsidRDefault="005D5074" w:rsidP="005D5074">
      <w:pPr>
        <w:rPr>
          <w:del w:id="2152" w:author="Vadim Seregin [2]" w:date="2019-01-18T02:43:00Z"/>
          <w:color w:val="000000"/>
          <w:szCs w:val="22"/>
          <w:lang w:eastAsia="zh-CN"/>
        </w:rPr>
      </w:pPr>
      <w:del w:id="2153" w:author="Vadim Seregin [2]" w:date="2019-01-18T02:43:00Z">
        <w:r w:rsidRPr="00470259" w:rsidDel="00F22181">
          <w:rPr>
            <w:color w:val="000000"/>
            <w:szCs w:val="22"/>
            <w:lang w:eastAsia="zh-CN"/>
          </w:rPr>
          <w:delText xml:space="preserve">This sub-CE will </w:delText>
        </w:r>
      </w:del>
      <w:ins w:id="2154" w:author="Jacob Ström [2]" w:date="2019-01-18T10:01:00Z">
        <w:del w:id="2155" w:author="Vadim Seregin [2]" w:date="2019-01-18T02:43:00Z">
          <w:r w:rsidR="00ED166D" w:rsidRPr="008246F9" w:rsidDel="00F22181">
            <w:rPr>
              <w:color w:val="000000"/>
              <w:szCs w:val="22"/>
              <w:lang w:eastAsia="zh-CN"/>
            </w:rPr>
            <w:delText>investigate LIC in bi-prediction without BPWA. It will be based on test 4 (JVET-M0224) and JVET-M0115.</w:delText>
          </w:r>
        </w:del>
      </w:ins>
      <w:del w:id="2156" w:author="Vadim Seregin [2]" w:date="2019-01-18T02:43:00Z">
        <w:r w:rsidRPr="008246F9" w:rsidDel="00F22181">
          <w:rPr>
            <w:color w:val="000000"/>
            <w:szCs w:val="22"/>
            <w:lang w:eastAsia="zh-CN"/>
          </w:rPr>
          <w:delText>…</w:delText>
        </w:r>
      </w:del>
    </w:p>
    <w:p w14:paraId="17DB3BFC" w14:textId="0BF0BF16" w:rsidR="00AD0848" w:rsidRPr="008246F9" w:rsidDel="00F22181" w:rsidRDefault="00AD0848" w:rsidP="005D5074">
      <w:pPr>
        <w:rPr>
          <w:del w:id="2157" w:author="Vadim Seregin [2]" w:date="2019-01-18T02:43:00Z"/>
          <w:color w:val="000000"/>
          <w:szCs w:val="22"/>
          <w:lang w:eastAsia="zh-CN"/>
        </w:rPr>
      </w:pPr>
    </w:p>
    <w:p w14:paraId="1616315A" w14:textId="5229A839" w:rsidR="00AD0848" w:rsidRPr="00A52D21" w:rsidDel="00F22181" w:rsidRDefault="00AD0848" w:rsidP="00AD0848">
      <w:pPr>
        <w:rPr>
          <w:del w:id="2158" w:author="Vadim Seregin [2]" w:date="2019-01-18T02:43:00Z"/>
          <w:b/>
          <w:sz w:val="24"/>
        </w:rPr>
      </w:pPr>
      <w:del w:id="2159" w:author="Vadim Seregin [2]" w:date="2019-01-18T02:43:00Z">
        <w:r w:rsidRPr="008246F9" w:rsidDel="00F22181">
          <w:rPr>
            <w:b/>
            <w:sz w:val="24"/>
          </w:rPr>
          <w:delText xml:space="preserve">CE </w:delText>
        </w:r>
        <w:r w:rsidR="0016218A" w:rsidRPr="008246F9" w:rsidDel="00F22181">
          <w:rPr>
            <w:b/>
            <w:sz w:val="24"/>
          </w:rPr>
          <w:delText>1</w:delText>
        </w:r>
        <w:r w:rsidRPr="008246F9" w:rsidDel="00F22181">
          <w:rPr>
            <w:b/>
            <w:sz w:val="24"/>
          </w:rPr>
          <w:delText>.8 Simplification of local illumination compensation</w:delText>
        </w:r>
      </w:del>
      <w:ins w:id="2160" w:author="Jacob Ström [2]" w:date="2019-01-18T10:40:00Z">
        <w:del w:id="2161" w:author="Vadim Seregin [2]" w:date="2019-01-18T02:43:00Z">
          <w:r w:rsidR="00563C61" w:rsidRPr="008246F9" w:rsidDel="00F22181">
            <w:rPr>
              <w:b/>
              <w:sz w:val="24"/>
            </w:rPr>
            <w:delText xml:space="preserve"> (JVET-M0182)</w:delText>
          </w:r>
        </w:del>
      </w:ins>
    </w:p>
    <w:p w14:paraId="6C700590" w14:textId="2EA36FCB" w:rsidR="00AD0848" w:rsidRPr="00A52D21" w:rsidDel="00F22181" w:rsidRDefault="00AD0848" w:rsidP="00AD0848">
      <w:pPr>
        <w:rPr>
          <w:del w:id="2162" w:author="Vadim Seregin [2]" w:date="2019-01-18T02:43:00Z"/>
        </w:rPr>
      </w:pPr>
      <w:del w:id="2163" w:author="Vadim Seregin [2]" w:date="2019-01-18T02:43:00Z">
        <w:r w:rsidRPr="00A52D21" w:rsidDel="00F22181">
          <w:delText>In JVET-M0182, to simplify the local illumination compensation (LIC) in BMS2.2, an encoder side fast algorithm is proposed by reusing the LIC-off motion search results for testing LIC-on. And, the bi-prediction with weighted averaging and subblock-based temporal motion vector prediction (SbTMVP) are disallowed when LIC is on. Within this CE test, the performance of the method described in JVET-M0182 is to be studied and also consider the following constraints:</w:delText>
        </w:r>
      </w:del>
    </w:p>
    <w:p w14:paraId="2092442D" w14:textId="7AF4AB7A" w:rsidR="00AD0848" w:rsidRPr="001C0973" w:rsidDel="00F22181" w:rsidRDefault="00AD0848" w:rsidP="00AD0848">
      <w:pPr>
        <w:rPr>
          <w:del w:id="2164" w:author="Vadim Seregin [2]" w:date="2019-01-18T02:43:00Z"/>
        </w:rPr>
      </w:pPr>
      <w:del w:id="2165" w:author="Vadim Seregin [2]" w:date="2019-01-18T02:43:00Z">
        <w:r w:rsidRPr="00A52D21" w:rsidDel="00F22181">
          <w:delText>1.</w:delText>
        </w:r>
        <w:r w:rsidRPr="00A52D21" w:rsidDel="00F22181">
          <w:tab/>
          <w:delText>Disallow the usage of neighboring reconstructed samples from intra coded, CIIP, and IBC blocks.</w:delText>
        </w:r>
      </w:del>
    </w:p>
    <w:p w14:paraId="264E2454" w14:textId="0B3C5ADC" w:rsidR="00AD0848" w:rsidRPr="001C0973" w:rsidDel="00F22181" w:rsidRDefault="00AD0848" w:rsidP="00AD0848">
      <w:pPr>
        <w:rPr>
          <w:del w:id="2166" w:author="Vadim Seregin [2]" w:date="2019-01-18T02:43:00Z"/>
        </w:rPr>
      </w:pPr>
      <w:del w:id="2167" w:author="Vadim Seregin [2]" w:date="2019-01-18T02:43:00Z">
        <w:r w:rsidRPr="001C0973" w:rsidDel="00F22181">
          <w:delText>2.</w:delText>
        </w:r>
        <w:r w:rsidRPr="001C0973" w:rsidDel="00F22181">
          <w:tab/>
          <w:delText>Disable LIC for CIIP blocks, BIO mode, and all subblock modes, such as Affine, SbTMVP.</w:delText>
        </w:r>
      </w:del>
    </w:p>
    <w:p w14:paraId="1ED463EA" w14:textId="47D5F024" w:rsidR="00AD0848" w:rsidRPr="001C0973" w:rsidDel="00F22181" w:rsidRDefault="00AD0848" w:rsidP="00AD0848">
      <w:pPr>
        <w:rPr>
          <w:del w:id="2168" w:author="Vadim Seregin [2]" w:date="2019-01-18T02:43:00Z"/>
        </w:rPr>
      </w:pPr>
      <w:del w:id="2169" w:author="Vadim Seregin [2]" w:date="2019-01-18T02:43:00Z">
        <w:r w:rsidRPr="001C0973" w:rsidDel="00F22181">
          <w:delText>3.</w:delText>
        </w:r>
        <w:r w:rsidRPr="001C0973" w:rsidDel="00F22181">
          <w:tab/>
          <w:delText>No temporal inheritance of LIC flag</w:delText>
        </w:r>
      </w:del>
    </w:p>
    <w:p w14:paraId="5509C0BA" w14:textId="10E8AB21" w:rsidR="00AD0848" w:rsidRPr="001C0973" w:rsidDel="00F22181" w:rsidRDefault="00AD0848" w:rsidP="00AD0848">
      <w:pPr>
        <w:rPr>
          <w:del w:id="2170" w:author="Vadim Seregin [2]" w:date="2019-01-18T02:43:00Z"/>
        </w:rPr>
      </w:pPr>
      <w:del w:id="2171" w:author="Vadim Seregin [2]" w:date="2019-01-18T02:43:00Z">
        <w:r w:rsidRPr="001C0973" w:rsidDel="00F22181">
          <w:delText>4.</w:delText>
        </w:r>
        <w:r w:rsidRPr="001C0973" w:rsidDel="00F22181">
          <w:tab/>
          <w:delText>No pruning based on LIC flag in merging candidate list generation</w:delText>
        </w:r>
      </w:del>
    </w:p>
    <w:p w14:paraId="72338CAA" w14:textId="33823D6B" w:rsidR="00AD0848" w:rsidRPr="001C0973" w:rsidDel="00F22181" w:rsidRDefault="00AD0848" w:rsidP="00AD0848">
      <w:pPr>
        <w:rPr>
          <w:del w:id="2172" w:author="Vadim Seregin [2]" w:date="2019-01-18T02:43:00Z"/>
        </w:rPr>
      </w:pPr>
      <w:del w:id="2173" w:author="Vadim Seregin [2]" w:date="2019-01-18T02:43:00Z">
        <w:r w:rsidRPr="001C0973" w:rsidDel="00F22181">
          <w:delText>5.</w:delText>
        </w:r>
        <w:r w:rsidRPr="001C0973" w:rsidDel="00F22181">
          <w:tab/>
          <w:delText>LIC is applied to the bi-prediction template (or final prediction template)</w:delText>
        </w:r>
      </w:del>
    </w:p>
    <w:p w14:paraId="3EA84194" w14:textId="57597A29" w:rsidR="00AD0848" w:rsidRPr="001C0973" w:rsidDel="00EB3C40" w:rsidRDefault="00AD0848" w:rsidP="00AD0848">
      <w:pPr>
        <w:rPr>
          <w:del w:id="2174" w:author="Vadim Seregin" w:date="2019-02-08T08:22:00Z"/>
        </w:rPr>
      </w:pPr>
      <w:del w:id="2175" w:author="Vadim Seregin [2]" w:date="2019-01-18T02:43:00Z">
        <w:r w:rsidRPr="001C0973" w:rsidDel="00F22181">
          <w:delText>6.</w:delText>
        </w:r>
        <w:r w:rsidRPr="001C0973" w:rsidDel="00F22181">
          <w:tab/>
          <w:delText>LIC should follow the VPDU constraints</w:delText>
        </w:r>
      </w:del>
    </w:p>
    <w:p w14:paraId="1A99B343" w14:textId="236AA9B3" w:rsidR="007D7B97" w:rsidRPr="001C0973" w:rsidDel="002F30BB" w:rsidRDefault="007D7B97" w:rsidP="007D7B97">
      <w:pPr>
        <w:rPr>
          <w:del w:id="2176" w:author="Sergey Ikonin [2]" w:date="2019-02-08T22:55:00Z"/>
          <w:color w:val="000000"/>
          <w:szCs w:val="22"/>
          <w:lang w:eastAsia="zh-CN"/>
        </w:rPr>
      </w:pPr>
    </w:p>
    <w:p w14:paraId="157EBF80" w14:textId="2515206E" w:rsidR="007D7B97" w:rsidRPr="00AD0848" w:rsidRDefault="007D7B97" w:rsidP="007D7B97">
      <w:pPr>
        <w:rPr>
          <w:b/>
          <w:sz w:val="24"/>
        </w:rPr>
      </w:pPr>
      <w:r>
        <w:rPr>
          <w:b/>
          <w:sz w:val="24"/>
        </w:rPr>
        <w:t>CE</w:t>
      </w:r>
      <w:del w:id="2177" w:author="Jacob Ström" w:date="2019-02-09T11:39:00Z">
        <w:r w:rsidDel="00A052E3">
          <w:rPr>
            <w:b/>
            <w:sz w:val="24"/>
          </w:rPr>
          <w:delText xml:space="preserve"> </w:delText>
        </w:r>
      </w:del>
      <w:r w:rsidR="0016218A">
        <w:rPr>
          <w:b/>
          <w:sz w:val="24"/>
        </w:rPr>
        <w:t>1</w:t>
      </w:r>
      <w:ins w:id="2178" w:author="Jacob Ström" w:date="2019-02-09T11:39:00Z">
        <w:r w:rsidR="00A052E3">
          <w:rPr>
            <w:b/>
            <w:sz w:val="24"/>
          </w:rPr>
          <w:t>-</w:t>
        </w:r>
      </w:ins>
      <w:del w:id="2179" w:author="Jacob Ström" w:date="2019-02-09T11:39:00Z">
        <w:r w:rsidDel="00A052E3">
          <w:rPr>
            <w:b/>
            <w:sz w:val="24"/>
          </w:rPr>
          <w:delText>.</w:delText>
        </w:r>
      </w:del>
      <w:del w:id="2180" w:author="Vadim Seregin [2]" w:date="2019-01-18T02:44:00Z">
        <w:r w:rsidDel="00F22181">
          <w:rPr>
            <w:b/>
            <w:sz w:val="24"/>
          </w:rPr>
          <w:delText xml:space="preserve">9 </w:delText>
        </w:r>
      </w:del>
      <w:ins w:id="2181" w:author="Vadim Seregin [2]" w:date="2019-01-18T02:44:00Z">
        <w:r w:rsidR="00F22181">
          <w:rPr>
            <w:b/>
            <w:sz w:val="24"/>
          </w:rPr>
          <w:t xml:space="preserve">6 </w:t>
        </w:r>
      </w:ins>
      <w:r w:rsidR="00C86D99" w:rsidRPr="00C86D99">
        <w:rPr>
          <w:b/>
          <w:sz w:val="24"/>
        </w:rPr>
        <w:t>Intra Reference Sample Deblocking</w:t>
      </w:r>
      <w:r>
        <w:rPr>
          <w:b/>
          <w:sz w:val="24"/>
        </w:rPr>
        <w:t xml:space="preserve"> (JVET-M0</w:t>
      </w:r>
      <w:r w:rsidR="00C86D99">
        <w:rPr>
          <w:b/>
          <w:sz w:val="24"/>
        </w:rPr>
        <w:t>138</w:t>
      </w:r>
      <w:r>
        <w:rPr>
          <w:b/>
          <w:sz w:val="24"/>
        </w:rPr>
        <w:t>)</w:t>
      </w:r>
    </w:p>
    <w:p w14:paraId="5900B80C" w14:textId="474DF20B" w:rsidR="00945E4F" w:rsidRPr="0001152F" w:rsidDel="00A052E3" w:rsidRDefault="007D7B97" w:rsidP="0001152F">
      <w:pPr>
        <w:rPr>
          <w:ins w:id="2182" w:author="Zhi Zhang A" w:date="2019-02-08T09:58:00Z"/>
          <w:del w:id="2183" w:author="Jacob Ström" w:date="2019-02-09T11:39:00Z"/>
          <w:b/>
          <w:i/>
          <w:szCs w:val="22"/>
          <w:lang w:val="en-GB"/>
        </w:rPr>
      </w:pPr>
      <w:del w:id="2184" w:author="Jacob Ström" w:date="2019-02-09T11:39:00Z">
        <w:r w:rsidRPr="007D7B97" w:rsidDel="00A052E3">
          <w:rPr>
            <w:szCs w:val="22"/>
            <w:lang w:val="en-GB"/>
          </w:rPr>
          <w:delText xml:space="preserve">The proposed </w:delText>
        </w:r>
        <w:r w:rsidDel="00A052E3">
          <w:rPr>
            <w:szCs w:val="22"/>
            <w:lang w:val="en-GB"/>
          </w:rPr>
          <w:delText>…</w:delText>
        </w:r>
      </w:del>
    </w:p>
    <w:p w14:paraId="00CC955B" w14:textId="57B417B8" w:rsidR="006954C7" w:rsidRDefault="006954C7" w:rsidP="00945E4F">
      <w:pPr>
        <w:rPr>
          <w:ins w:id="2185" w:author="Zhi Zhang A" w:date="2019-02-08T16:16:00Z"/>
          <w:lang w:eastAsia="ja-JP"/>
        </w:rPr>
      </w:pPr>
      <w:ins w:id="2186" w:author="Zhi Zhang A" w:date="2019-02-08T16:16:00Z">
        <w:r w:rsidRPr="00302E0B">
          <w:rPr>
            <w:szCs w:val="22"/>
            <w:lang w:val="en-CA" w:eastAsia="ja-JP"/>
          </w:rPr>
          <w:t xml:space="preserve">Test </w:t>
        </w:r>
      </w:ins>
      <w:ins w:id="2187" w:author="Jacob Ström" w:date="2019-02-09T11:39:00Z">
        <w:r w:rsidR="00A052E3">
          <w:rPr>
            <w:szCs w:val="22"/>
            <w:lang w:val="en-CA" w:eastAsia="ja-JP"/>
          </w:rPr>
          <w:t>CE</w:t>
        </w:r>
      </w:ins>
      <w:ins w:id="2188" w:author="Zhi Zhang A" w:date="2019-02-08T16:16:00Z">
        <w:r w:rsidRPr="00302E0B">
          <w:rPr>
            <w:szCs w:val="22"/>
            <w:lang w:val="en-CA" w:eastAsia="ja-JP"/>
          </w:rPr>
          <w:t>1</w:t>
        </w:r>
      </w:ins>
      <w:ins w:id="2189" w:author="Jacob Ström" w:date="2019-02-09T11:39:00Z">
        <w:r w:rsidR="00A052E3">
          <w:rPr>
            <w:szCs w:val="22"/>
            <w:lang w:val="en-CA" w:eastAsia="ja-JP"/>
          </w:rPr>
          <w:t>-</w:t>
        </w:r>
      </w:ins>
      <w:ins w:id="2190" w:author="Zhi Zhang A" w:date="2019-02-08T16:16:00Z">
        <w:del w:id="2191" w:author="Jacob Ström" w:date="2019-02-09T11:39:00Z">
          <w:r w:rsidRPr="00302E0B" w:rsidDel="00A052E3">
            <w:rPr>
              <w:szCs w:val="22"/>
              <w:lang w:val="en-CA" w:eastAsia="ja-JP"/>
            </w:rPr>
            <w:delText>.</w:delText>
          </w:r>
        </w:del>
        <w:r w:rsidRPr="00302E0B">
          <w:rPr>
            <w:szCs w:val="22"/>
            <w:lang w:val="en-CA" w:eastAsia="ja-JP"/>
          </w:rPr>
          <w:t>6.1 IRSDB</w:t>
        </w:r>
      </w:ins>
    </w:p>
    <w:p w14:paraId="0BA19415" w14:textId="6BB102FD" w:rsidR="00945E4F" w:rsidRDefault="00945E4F" w:rsidP="00945E4F">
      <w:pPr>
        <w:rPr>
          <w:ins w:id="2192" w:author="Zhi Zhang A" w:date="2019-02-08T09:58:00Z"/>
          <w:szCs w:val="22"/>
          <w:lang w:val="en-CA"/>
        </w:rPr>
      </w:pPr>
      <w:ins w:id="2193" w:author="Zhi Zhang A" w:date="2019-02-08T09:58:00Z">
        <w:r>
          <w:rPr>
            <w:lang w:eastAsia="ja-JP"/>
          </w:rPr>
          <w:t xml:space="preserve">JVET-M0138 presents an Intra Reference Sample Deblocking (IRSDB) method for angular intra prediction of blocks with both width and height equal to or larger than 32. </w:t>
        </w:r>
      </w:ins>
    </w:p>
    <w:p w14:paraId="50BA966F" w14:textId="77777777" w:rsidR="00945E4F" w:rsidRDefault="00945E4F" w:rsidP="00945E4F">
      <w:pPr>
        <w:rPr>
          <w:ins w:id="2194" w:author="Zhi Zhang A" w:date="2019-02-08T09:58:00Z"/>
          <w:lang w:eastAsia="ja-JP"/>
        </w:rPr>
      </w:pPr>
      <w:ins w:id="2195" w:author="Zhi Zhang A" w:date="2019-02-08T09:58:00Z">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ins>
    </w:p>
    <w:p w14:paraId="212A11FE" w14:textId="77777777" w:rsidR="00945E4F" w:rsidRDefault="00945E4F" w:rsidP="00945E4F">
      <w:pPr>
        <w:pStyle w:val="ListParagraph"/>
        <w:numPr>
          <w:ilvl w:val="0"/>
          <w:numId w:val="15"/>
        </w:numPr>
        <w:overflowPunct w:val="0"/>
        <w:autoSpaceDE w:val="0"/>
        <w:autoSpaceDN w:val="0"/>
        <w:adjustRightInd w:val="0"/>
        <w:rPr>
          <w:ins w:id="2196" w:author="Zhi Zhang A" w:date="2019-02-08T09:58:00Z"/>
          <w:szCs w:val="22"/>
          <w:lang w:val="en-CA"/>
        </w:rPr>
      </w:pPr>
      <w:ins w:id="2197" w:author="Zhi Zhang A" w:date="2019-02-08T09:58:00Z">
        <w:r>
          <w:rPr>
            <w:szCs w:val="22"/>
            <w:lang w:val="en-CA"/>
          </w:rPr>
          <w:t>at the sample to the</w:t>
        </w:r>
        <w:r w:rsidRPr="00AC1FB2">
          <w:rPr>
            <w:szCs w:val="22"/>
            <w:lang w:val="en-CA"/>
          </w:rPr>
          <w:t xml:space="preserve"> top-left of </w:t>
        </w:r>
        <w:r>
          <w:rPr>
            <w:szCs w:val="22"/>
            <w:lang w:val="en-CA"/>
          </w:rPr>
          <w:t>the current block</w:t>
        </w:r>
      </w:ins>
    </w:p>
    <w:p w14:paraId="660105CD" w14:textId="77777777" w:rsidR="00945E4F" w:rsidRDefault="00945E4F" w:rsidP="00945E4F">
      <w:pPr>
        <w:pStyle w:val="ListParagraph"/>
        <w:numPr>
          <w:ilvl w:val="0"/>
          <w:numId w:val="15"/>
        </w:numPr>
        <w:overflowPunct w:val="0"/>
        <w:autoSpaceDE w:val="0"/>
        <w:autoSpaceDN w:val="0"/>
        <w:adjustRightInd w:val="0"/>
        <w:rPr>
          <w:ins w:id="2198" w:author="Zhi Zhang A" w:date="2019-02-08T09:58:00Z"/>
          <w:szCs w:val="22"/>
          <w:lang w:val="en-CA"/>
        </w:rPr>
      </w:pPr>
      <w:ins w:id="2199" w:author="Zhi Zhang A" w:date="2019-02-08T09:58:00Z">
        <w:r>
          <w:rPr>
            <w:szCs w:val="22"/>
            <w:lang w:val="en-CA"/>
          </w:rPr>
          <w:t>at each position (X, Y) above the current block that X is divisible by 32</w:t>
        </w:r>
      </w:ins>
    </w:p>
    <w:p w14:paraId="50488315" w14:textId="77777777" w:rsidR="00945E4F" w:rsidRPr="008F015C" w:rsidRDefault="00945E4F" w:rsidP="00945E4F">
      <w:pPr>
        <w:pStyle w:val="ListParagraph"/>
        <w:numPr>
          <w:ilvl w:val="0"/>
          <w:numId w:val="15"/>
        </w:numPr>
        <w:overflowPunct w:val="0"/>
        <w:autoSpaceDE w:val="0"/>
        <w:autoSpaceDN w:val="0"/>
        <w:adjustRightInd w:val="0"/>
        <w:rPr>
          <w:ins w:id="2200" w:author="Zhi Zhang A" w:date="2019-02-08T09:58:00Z"/>
          <w:lang w:val="en-CA" w:eastAsia="ja-JP"/>
        </w:rPr>
      </w:pPr>
      <w:ins w:id="2201" w:author="Zhi Zhang A" w:date="2019-02-08T09:58:00Z">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ins>
    </w:p>
    <w:p w14:paraId="08D98EE7" w14:textId="77777777" w:rsidR="00945E4F" w:rsidRPr="00E4178C" w:rsidRDefault="00945E4F" w:rsidP="00945E4F">
      <w:pPr>
        <w:rPr>
          <w:ins w:id="2202" w:author="Zhi Zhang A" w:date="2019-02-08T09:58:00Z"/>
          <w:lang w:val="en-CA" w:eastAsia="ja-JP"/>
        </w:rPr>
      </w:pPr>
      <w:ins w:id="2203" w:author="Zhi Zhang A" w:date="2019-02-08T09:58:00Z">
        <w:r w:rsidRPr="00E4178C">
          <w:rPr>
            <w:lang w:val="en-CA" w:eastAsia="ja-JP"/>
          </w:rPr>
          <w:t>The proposed IRSDB method in JVET-M0138 will be tested using following simplifications/modification:</w:t>
        </w:r>
      </w:ins>
    </w:p>
    <w:p w14:paraId="1D4BF854" w14:textId="77777777" w:rsidR="00945E4F" w:rsidRPr="00E4178C" w:rsidRDefault="00945E4F" w:rsidP="00945E4F">
      <w:pPr>
        <w:pStyle w:val="ListParagraph"/>
        <w:numPr>
          <w:ilvl w:val="0"/>
          <w:numId w:val="16"/>
        </w:numPr>
        <w:overflowPunct w:val="0"/>
        <w:autoSpaceDE w:val="0"/>
        <w:autoSpaceDN w:val="0"/>
        <w:adjustRightInd w:val="0"/>
        <w:rPr>
          <w:ins w:id="2204" w:author="Zhi Zhang A" w:date="2019-02-08T09:58:00Z"/>
          <w:lang w:val="en-CA" w:eastAsia="ja-JP"/>
        </w:rPr>
      </w:pPr>
      <w:ins w:id="2205" w:author="Zhi Zhang A" w:date="2019-02-08T09:58:00Z">
        <w:r w:rsidRPr="00E4178C">
          <w:rPr>
            <w:lang w:val="en-CA" w:eastAsia="ja-JP"/>
          </w:rPr>
          <w:t>Remove the boundary check to determine if checkpoint position is at a PU or TU boundary and if block P and block Q are large blocks.</w:t>
        </w:r>
      </w:ins>
    </w:p>
    <w:p w14:paraId="57C74777" w14:textId="389C83CA" w:rsidR="00945E4F" w:rsidRPr="0001152F" w:rsidRDefault="00945E4F" w:rsidP="0001152F">
      <w:pPr>
        <w:pStyle w:val="ListParagraph"/>
        <w:numPr>
          <w:ilvl w:val="0"/>
          <w:numId w:val="16"/>
        </w:numPr>
        <w:overflowPunct w:val="0"/>
        <w:autoSpaceDE w:val="0"/>
        <w:autoSpaceDN w:val="0"/>
        <w:adjustRightInd w:val="0"/>
        <w:rPr>
          <w:ins w:id="2206" w:author="Zhi Zhang A" w:date="2019-02-08T09:58:00Z"/>
          <w:b/>
          <w:i/>
          <w:lang w:val="en-CA" w:eastAsia="ja-JP"/>
        </w:rPr>
      </w:pPr>
      <w:ins w:id="2207" w:author="Zhi Zhang A" w:date="2019-02-08T09:58:00Z">
        <w:r w:rsidRPr="00E4178C">
          <w:rPr>
            <w:lang w:val="en-CA" w:eastAsia="ja-JP"/>
          </w:rPr>
          <w:t>Remove the clip from the filtering.</w:t>
        </w:r>
      </w:ins>
    </w:p>
    <w:p w14:paraId="6E18BCB2" w14:textId="60C46233" w:rsidR="006954C7" w:rsidRDefault="006954C7" w:rsidP="00945E4F">
      <w:pPr>
        <w:rPr>
          <w:ins w:id="2208" w:author="Zhi Zhang A" w:date="2019-02-08T16:16:00Z"/>
          <w:szCs w:val="22"/>
          <w:lang w:eastAsia="ja-JP"/>
        </w:rPr>
      </w:pPr>
      <w:ins w:id="2209" w:author="Zhi Zhang A" w:date="2019-02-08T16:16:00Z">
        <w:r w:rsidRPr="00302E0B">
          <w:rPr>
            <w:szCs w:val="22"/>
            <w:lang w:eastAsia="ja-JP"/>
          </w:rPr>
          <w:t xml:space="preserve">Test </w:t>
        </w:r>
      </w:ins>
      <w:ins w:id="2210" w:author="Jacob Ström" w:date="2019-02-09T11:39:00Z">
        <w:r w:rsidR="00A052E3">
          <w:rPr>
            <w:szCs w:val="22"/>
            <w:lang w:eastAsia="ja-JP"/>
          </w:rPr>
          <w:t>CE</w:t>
        </w:r>
      </w:ins>
      <w:ins w:id="2211" w:author="Zhi Zhang A" w:date="2019-02-08T16:16:00Z">
        <w:r w:rsidRPr="00302E0B">
          <w:rPr>
            <w:szCs w:val="22"/>
            <w:lang w:eastAsia="ja-JP"/>
          </w:rPr>
          <w:t>1</w:t>
        </w:r>
        <w:del w:id="2212" w:author="Jacob Ström" w:date="2019-02-09T11:39:00Z">
          <w:r w:rsidRPr="00302E0B" w:rsidDel="00A052E3">
            <w:rPr>
              <w:szCs w:val="22"/>
              <w:lang w:eastAsia="ja-JP"/>
            </w:rPr>
            <w:delText>.</w:delText>
          </w:r>
        </w:del>
      </w:ins>
      <w:ins w:id="2213" w:author="Jacob Ström" w:date="2019-02-09T11:39:00Z">
        <w:r w:rsidR="00A052E3">
          <w:rPr>
            <w:szCs w:val="22"/>
            <w:lang w:eastAsia="ja-JP"/>
          </w:rPr>
          <w:t>-</w:t>
        </w:r>
      </w:ins>
      <w:ins w:id="2214" w:author="Zhi Zhang A" w:date="2019-02-08T16:16:00Z">
        <w:r>
          <w:rPr>
            <w:szCs w:val="22"/>
            <w:lang w:eastAsia="ja-JP"/>
          </w:rPr>
          <w:t>6</w:t>
        </w:r>
        <w:r w:rsidRPr="00302E0B">
          <w:rPr>
            <w:szCs w:val="22"/>
            <w:lang w:eastAsia="ja-JP"/>
          </w:rPr>
          <w:t>.2 HEVC strong reference sample smoothing</w:t>
        </w:r>
      </w:ins>
    </w:p>
    <w:p w14:paraId="130D7667" w14:textId="36A8357D" w:rsidR="00945E4F" w:rsidRDefault="00945E4F" w:rsidP="00945E4F">
      <w:pPr>
        <w:rPr>
          <w:ins w:id="2215" w:author="Zhi Zhang A" w:date="2019-02-08T09:58:00Z"/>
          <w:lang w:eastAsia="ja-JP"/>
        </w:rPr>
      </w:pPr>
      <w:ins w:id="2216" w:author="Zhi Zhang A" w:date="2019-02-08T09:58:00Z">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ins>
    </w:p>
    <w:p w14:paraId="0683FC8D" w14:textId="77777777" w:rsidR="00945E4F" w:rsidRPr="00884180" w:rsidRDefault="00945E4F" w:rsidP="00945E4F">
      <w:pPr>
        <w:rPr>
          <w:ins w:id="2217" w:author="Zhi Zhang A" w:date="2019-02-08T09:58:00Z"/>
          <w:lang w:eastAsia="ja-JP"/>
        </w:rPr>
      </w:pPr>
      <w:ins w:id="2218" w:author="Zhi Zhang A" w:date="2019-02-08T09:58:00Z">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ins>
    </w:p>
    <w:p w14:paraId="107C6A5E" w14:textId="2292D93B" w:rsidR="00945E4F" w:rsidRPr="00ED1133" w:rsidRDefault="00945E4F" w:rsidP="00945E4F">
      <w:pPr>
        <w:pStyle w:val="Heading2"/>
        <w:numPr>
          <w:ilvl w:val="0"/>
          <w:numId w:val="0"/>
        </w:numPr>
        <w:tabs>
          <w:tab w:val="clear" w:pos="360"/>
        </w:tabs>
        <w:overflowPunct w:val="0"/>
        <w:autoSpaceDE w:val="0"/>
        <w:autoSpaceDN w:val="0"/>
        <w:adjustRightInd w:val="0"/>
        <w:rPr>
          <w:ins w:id="2219" w:author="Zhi Zhang A" w:date="2019-02-08T09:58:00Z"/>
          <w:b w:val="0"/>
          <w:i w:val="0"/>
          <w:sz w:val="22"/>
          <w:szCs w:val="22"/>
          <w:lang w:eastAsia="ja-JP"/>
        </w:rPr>
      </w:pPr>
      <w:ins w:id="2220" w:author="Zhi Zhang A" w:date="2019-02-08T09:58:00Z">
        <w:r w:rsidRPr="00ED1133">
          <w:rPr>
            <w:b w:val="0"/>
            <w:i w:val="0"/>
            <w:sz w:val="22"/>
            <w:szCs w:val="22"/>
            <w:lang w:eastAsia="ja-JP"/>
          </w:rPr>
          <w:t>Evaluation specific for CE1</w:t>
        </w:r>
      </w:ins>
      <w:ins w:id="2221" w:author="Jacob Ström" w:date="2019-02-09T11:41:00Z">
        <w:r w:rsidR="00A052E3">
          <w:rPr>
            <w:b w:val="0"/>
            <w:i w:val="0"/>
            <w:sz w:val="22"/>
            <w:szCs w:val="22"/>
            <w:lang w:eastAsia="ja-JP"/>
          </w:rPr>
          <w:t>-</w:t>
        </w:r>
      </w:ins>
      <w:ins w:id="2222" w:author="Zhi Zhang A" w:date="2019-02-08T09:58:00Z">
        <w:del w:id="2223" w:author="Jacob Ström" w:date="2019-02-09T11:41:00Z">
          <w:r w:rsidRPr="00ED1133" w:rsidDel="00A052E3">
            <w:rPr>
              <w:b w:val="0"/>
              <w:i w:val="0"/>
              <w:sz w:val="22"/>
              <w:szCs w:val="22"/>
              <w:lang w:eastAsia="ja-JP"/>
            </w:rPr>
            <w:delText>.</w:delText>
          </w:r>
        </w:del>
      </w:ins>
      <w:ins w:id="2224" w:author="Zhi Zhang A" w:date="2019-02-08T16:16:00Z">
        <w:r w:rsidR="006954C7">
          <w:rPr>
            <w:b w:val="0"/>
            <w:i w:val="0"/>
            <w:sz w:val="22"/>
            <w:szCs w:val="22"/>
            <w:lang w:eastAsia="ja-JP"/>
          </w:rPr>
          <w:t>6</w:t>
        </w:r>
      </w:ins>
      <w:ins w:id="2225" w:author="Zhi Zhang A" w:date="2019-02-08T09:58:00Z">
        <w:r w:rsidRPr="00ED1133">
          <w:rPr>
            <w:b w:val="0"/>
            <w:i w:val="0"/>
            <w:sz w:val="22"/>
            <w:szCs w:val="22"/>
            <w:lang w:eastAsia="ja-JP"/>
          </w:rPr>
          <w:t>.1 and CE1</w:t>
        </w:r>
        <w:del w:id="2226" w:author="Jacob Ström" w:date="2019-02-09T11:41:00Z">
          <w:r w:rsidRPr="00ED1133" w:rsidDel="00A052E3">
            <w:rPr>
              <w:b w:val="0"/>
              <w:i w:val="0"/>
              <w:sz w:val="22"/>
              <w:szCs w:val="22"/>
              <w:lang w:eastAsia="ja-JP"/>
            </w:rPr>
            <w:delText>.</w:delText>
          </w:r>
        </w:del>
      </w:ins>
      <w:ins w:id="2227" w:author="Jacob Ström" w:date="2019-02-09T11:41:00Z">
        <w:r w:rsidR="00A052E3">
          <w:rPr>
            <w:b w:val="0"/>
            <w:i w:val="0"/>
            <w:sz w:val="22"/>
            <w:szCs w:val="22"/>
            <w:lang w:eastAsia="ja-JP"/>
          </w:rPr>
          <w:t>-</w:t>
        </w:r>
      </w:ins>
      <w:ins w:id="2228" w:author="Zhi Zhang A" w:date="2019-02-08T16:16:00Z">
        <w:r w:rsidR="006954C7">
          <w:rPr>
            <w:b w:val="0"/>
            <w:i w:val="0"/>
            <w:sz w:val="22"/>
            <w:szCs w:val="22"/>
            <w:lang w:eastAsia="ja-JP"/>
          </w:rPr>
          <w:t>6</w:t>
        </w:r>
      </w:ins>
      <w:ins w:id="2229" w:author="Zhi Zhang A" w:date="2019-02-08T09:58:00Z">
        <w:r w:rsidRPr="00ED1133">
          <w:rPr>
            <w:b w:val="0"/>
            <w:i w:val="0"/>
            <w:sz w:val="22"/>
            <w:szCs w:val="22"/>
            <w:lang w:eastAsia="ja-JP"/>
          </w:rPr>
          <w:t>.2</w:t>
        </w:r>
      </w:ins>
    </w:p>
    <w:p w14:paraId="10095405" w14:textId="77777777" w:rsidR="00945E4F" w:rsidRDefault="00945E4F" w:rsidP="00945E4F">
      <w:pPr>
        <w:rPr>
          <w:ins w:id="2230" w:author="Zhi Zhang A" w:date="2019-02-08T09:58:00Z"/>
          <w:lang w:eastAsia="ja-JP"/>
        </w:rPr>
      </w:pPr>
      <w:ins w:id="2231" w:author="Zhi Zhang A" w:date="2019-02-08T09:58:00Z">
        <w:r>
          <w:rPr>
            <w:lang w:eastAsia="ja-JP"/>
          </w:rPr>
          <w:t>The following aspects will be investigated:</w:t>
        </w:r>
      </w:ins>
    </w:p>
    <w:p w14:paraId="50E8FC50" w14:textId="77777777" w:rsidR="00945E4F" w:rsidRDefault="00945E4F" w:rsidP="00945E4F">
      <w:pPr>
        <w:pStyle w:val="ListParagraph"/>
        <w:numPr>
          <w:ilvl w:val="0"/>
          <w:numId w:val="17"/>
        </w:numPr>
        <w:overflowPunct w:val="0"/>
        <w:autoSpaceDE w:val="0"/>
        <w:autoSpaceDN w:val="0"/>
        <w:adjustRightInd w:val="0"/>
        <w:rPr>
          <w:ins w:id="2232" w:author="Zhi Zhang A" w:date="2019-02-08T09:58:00Z"/>
          <w:lang w:eastAsia="ja-JP"/>
        </w:rPr>
      </w:pPr>
      <w:ins w:id="2233" w:author="Zhi Zhang A" w:date="2019-02-08T09:58:00Z">
        <w:r>
          <w:rPr>
            <w:lang w:eastAsia="ja-JP"/>
          </w:rPr>
          <w:t>Subjective performance for video sequen</w:t>
        </w:r>
        <w:r w:rsidRPr="00E4178C">
          <w:rPr>
            <w:lang w:eastAsia="ja-JP"/>
          </w:rPr>
          <w:t>ces</w:t>
        </w:r>
        <w:r>
          <w:rPr>
            <w:lang w:eastAsia="ja-JP"/>
          </w:rPr>
          <w:t>.</w:t>
        </w:r>
      </w:ins>
    </w:p>
    <w:p w14:paraId="15246142" w14:textId="77777777" w:rsidR="00945E4F" w:rsidRDefault="00945E4F" w:rsidP="00945E4F">
      <w:pPr>
        <w:ind w:left="720"/>
        <w:rPr>
          <w:ins w:id="2234" w:author="Zhi Zhang A" w:date="2019-02-08T09:58:00Z"/>
          <w:lang w:eastAsia="ja-JP"/>
        </w:rPr>
      </w:pPr>
      <w:ins w:id="2235" w:author="Zhi Zhang A" w:date="2019-02-08T09:58:00Z">
        <w:r>
          <w:rPr>
            <w:lang w:eastAsia="ja-JP"/>
          </w:rPr>
          <w:t>The following sequences will be used for subjective performance comparisons</w:t>
        </w:r>
      </w:ins>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rPr>
          <w:ins w:id="2236" w:author="Zhi Zhang A" w:date="2019-02-08T09:58:00Z"/>
        </w:trPr>
        <w:tc>
          <w:tcPr>
            <w:tcW w:w="1226" w:type="dxa"/>
          </w:tcPr>
          <w:p w14:paraId="2FB3CC70" w14:textId="77777777" w:rsidR="00945E4F" w:rsidRDefault="00945E4F" w:rsidP="00A62EFA">
            <w:pPr>
              <w:rPr>
                <w:ins w:id="2237" w:author="Zhi Zhang A" w:date="2019-02-08T09:58:00Z"/>
                <w:lang w:eastAsia="ja-JP"/>
              </w:rPr>
            </w:pPr>
            <w:ins w:id="2238" w:author="Zhi Zhang A" w:date="2019-02-08T09:58:00Z">
              <w:r>
                <w:rPr>
                  <w:lang w:eastAsia="ja-JP"/>
                </w:rPr>
                <w:t>Num</w:t>
              </w:r>
            </w:ins>
          </w:p>
        </w:tc>
        <w:tc>
          <w:tcPr>
            <w:tcW w:w="1258" w:type="dxa"/>
          </w:tcPr>
          <w:p w14:paraId="1FB6A5A7" w14:textId="77777777" w:rsidR="00945E4F" w:rsidRDefault="00945E4F" w:rsidP="00A62EFA">
            <w:pPr>
              <w:rPr>
                <w:ins w:id="2239" w:author="Zhi Zhang A" w:date="2019-02-08T09:58:00Z"/>
                <w:lang w:eastAsia="ja-JP"/>
              </w:rPr>
            </w:pPr>
            <w:ins w:id="2240" w:author="Zhi Zhang A" w:date="2019-02-08T09:58:00Z">
              <w:r>
                <w:rPr>
                  <w:lang w:eastAsia="ja-JP"/>
                </w:rPr>
                <w:t>Name</w:t>
              </w:r>
            </w:ins>
          </w:p>
        </w:tc>
        <w:tc>
          <w:tcPr>
            <w:tcW w:w="1415" w:type="dxa"/>
          </w:tcPr>
          <w:p w14:paraId="3CFDBDA7" w14:textId="77777777" w:rsidR="00945E4F" w:rsidRDefault="00945E4F" w:rsidP="00A62EFA">
            <w:pPr>
              <w:rPr>
                <w:ins w:id="2241" w:author="Zhi Zhang A" w:date="2019-02-08T09:58:00Z"/>
                <w:lang w:eastAsia="ja-JP"/>
              </w:rPr>
            </w:pPr>
            <w:ins w:id="2242" w:author="Zhi Zhang A" w:date="2019-02-08T09:58:00Z">
              <w:r>
                <w:rPr>
                  <w:lang w:eastAsia="ja-JP"/>
                </w:rPr>
                <w:t>Resolution</w:t>
              </w:r>
            </w:ins>
          </w:p>
        </w:tc>
        <w:tc>
          <w:tcPr>
            <w:tcW w:w="1163" w:type="dxa"/>
          </w:tcPr>
          <w:p w14:paraId="6D617C2B" w14:textId="77777777" w:rsidR="00945E4F" w:rsidRDefault="00945E4F" w:rsidP="00A62EFA">
            <w:pPr>
              <w:rPr>
                <w:ins w:id="2243" w:author="Zhi Zhang A" w:date="2019-02-08T09:58:00Z"/>
                <w:lang w:eastAsia="ja-JP"/>
              </w:rPr>
            </w:pPr>
            <w:ins w:id="2244" w:author="Zhi Zhang A" w:date="2019-02-08T09:58:00Z">
              <w:r>
                <w:rPr>
                  <w:lang w:eastAsia="ja-JP"/>
                </w:rPr>
                <w:t>fps</w:t>
              </w:r>
            </w:ins>
          </w:p>
        </w:tc>
        <w:tc>
          <w:tcPr>
            <w:tcW w:w="1303" w:type="dxa"/>
          </w:tcPr>
          <w:p w14:paraId="4FE568EB" w14:textId="77777777" w:rsidR="00945E4F" w:rsidRDefault="00945E4F" w:rsidP="00A62EFA">
            <w:pPr>
              <w:rPr>
                <w:ins w:id="2245" w:author="Zhi Zhang A" w:date="2019-02-08T09:58:00Z"/>
                <w:lang w:eastAsia="ja-JP"/>
              </w:rPr>
            </w:pPr>
            <w:ins w:id="2246" w:author="Zhi Zhang A" w:date="2019-02-08T09:58:00Z">
              <w:r>
                <w:rPr>
                  <w:lang w:eastAsia="ja-JP"/>
                </w:rPr>
                <w:t>Frames</w:t>
              </w:r>
            </w:ins>
          </w:p>
        </w:tc>
        <w:tc>
          <w:tcPr>
            <w:tcW w:w="1097" w:type="dxa"/>
          </w:tcPr>
          <w:p w14:paraId="2EF6DD68" w14:textId="77777777" w:rsidR="00945E4F" w:rsidRDefault="00945E4F" w:rsidP="00A62EFA">
            <w:pPr>
              <w:rPr>
                <w:ins w:id="2247" w:author="Zhi Zhang A" w:date="2019-02-08T09:58:00Z"/>
                <w:lang w:eastAsia="ja-JP"/>
              </w:rPr>
            </w:pPr>
            <w:ins w:id="2248" w:author="Zhi Zhang A" w:date="2019-02-08T09:58:00Z">
              <w:r>
                <w:rPr>
                  <w:lang w:eastAsia="ja-JP"/>
                </w:rPr>
                <w:t>Mode</w:t>
              </w:r>
            </w:ins>
          </w:p>
        </w:tc>
        <w:tc>
          <w:tcPr>
            <w:tcW w:w="1168" w:type="dxa"/>
          </w:tcPr>
          <w:p w14:paraId="4F98B70C" w14:textId="77777777" w:rsidR="00945E4F" w:rsidRDefault="00945E4F" w:rsidP="00A62EFA">
            <w:pPr>
              <w:rPr>
                <w:ins w:id="2249" w:author="Zhi Zhang A" w:date="2019-02-08T09:58:00Z"/>
                <w:lang w:eastAsia="ja-JP"/>
              </w:rPr>
            </w:pPr>
            <w:ins w:id="2250" w:author="Zhi Zhang A" w:date="2019-02-08T09:58:00Z">
              <w:r>
                <w:rPr>
                  <w:lang w:eastAsia="ja-JP"/>
                </w:rPr>
                <w:t>QP</w:t>
              </w:r>
            </w:ins>
          </w:p>
        </w:tc>
      </w:tr>
      <w:tr w:rsidR="00945E4F" w14:paraId="155C1C55" w14:textId="77777777" w:rsidTr="00A62EFA">
        <w:trPr>
          <w:ins w:id="2251" w:author="Zhi Zhang A" w:date="2019-02-08T09:58:00Z"/>
        </w:trPr>
        <w:tc>
          <w:tcPr>
            <w:tcW w:w="1226" w:type="dxa"/>
          </w:tcPr>
          <w:p w14:paraId="62E53502" w14:textId="77777777" w:rsidR="00945E4F" w:rsidRDefault="00945E4F" w:rsidP="00A62EFA">
            <w:pPr>
              <w:rPr>
                <w:ins w:id="2252" w:author="Zhi Zhang A" w:date="2019-02-08T09:58:00Z"/>
                <w:lang w:eastAsia="ja-JP"/>
              </w:rPr>
            </w:pPr>
            <w:ins w:id="2253" w:author="Zhi Zhang A" w:date="2019-02-08T09:58:00Z">
              <w:r>
                <w:rPr>
                  <w:lang w:eastAsia="ja-JP"/>
                </w:rPr>
                <w:t>01</w:t>
              </w:r>
            </w:ins>
          </w:p>
        </w:tc>
        <w:tc>
          <w:tcPr>
            <w:tcW w:w="1258" w:type="dxa"/>
          </w:tcPr>
          <w:p w14:paraId="0E2F7A73" w14:textId="77777777" w:rsidR="00945E4F" w:rsidRDefault="00945E4F" w:rsidP="00A62EFA">
            <w:pPr>
              <w:rPr>
                <w:ins w:id="2254" w:author="Zhi Zhang A" w:date="2019-02-08T09:58:00Z"/>
                <w:lang w:eastAsia="ja-JP"/>
              </w:rPr>
            </w:pPr>
            <w:ins w:id="2255" w:author="Zhi Zhang A" w:date="2019-02-08T09:58:00Z">
              <w:r>
                <w:rPr>
                  <w:lang w:eastAsia="ja-JP"/>
                </w:rPr>
                <w:t>Tango2</w:t>
              </w:r>
            </w:ins>
          </w:p>
        </w:tc>
        <w:tc>
          <w:tcPr>
            <w:tcW w:w="1415" w:type="dxa"/>
          </w:tcPr>
          <w:p w14:paraId="4E7956C2" w14:textId="77777777" w:rsidR="00945E4F" w:rsidRDefault="00945E4F" w:rsidP="00A62EFA">
            <w:pPr>
              <w:rPr>
                <w:ins w:id="2256" w:author="Zhi Zhang A" w:date="2019-02-08T09:58:00Z"/>
                <w:lang w:eastAsia="ja-JP"/>
              </w:rPr>
            </w:pPr>
            <w:ins w:id="2257" w:author="Zhi Zhang A" w:date="2019-02-08T09:58:00Z">
              <w:r>
                <w:rPr>
                  <w:lang w:eastAsia="ja-JP"/>
                </w:rPr>
                <w:t>3840x2160p</w:t>
              </w:r>
            </w:ins>
          </w:p>
        </w:tc>
        <w:tc>
          <w:tcPr>
            <w:tcW w:w="1163" w:type="dxa"/>
          </w:tcPr>
          <w:p w14:paraId="2002272C" w14:textId="77777777" w:rsidR="00945E4F" w:rsidRDefault="00945E4F" w:rsidP="00A62EFA">
            <w:pPr>
              <w:rPr>
                <w:ins w:id="2258" w:author="Zhi Zhang A" w:date="2019-02-08T09:58:00Z"/>
                <w:lang w:eastAsia="ja-JP"/>
              </w:rPr>
            </w:pPr>
            <w:ins w:id="2259" w:author="Zhi Zhang A" w:date="2019-02-08T09:58:00Z">
              <w:r>
                <w:rPr>
                  <w:lang w:eastAsia="ja-JP"/>
                </w:rPr>
                <w:t>60</w:t>
              </w:r>
            </w:ins>
          </w:p>
        </w:tc>
        <w:tc>
          <w:tcPr>
            <w:tcW w:w="1303" w:type="dxa"/>
          </w:tcPr>
          <w:p w14:paraId="0DA57C88" w14:textId="77777777" w:rsidR="00945E4F" w:rsidRDefault="00945E4F" w:rsidP="00A62EFA">
            <w:pPr>
              <w:rPr>
                <w:ins w:id="2260" w:author="Zhi Zhang A" w:date="2019-02-08T09:58:00Z"/>
                <w:lang w:eastAsia="ja-JP"/>
              </w:rPr>
            </w:pPr>
            <w:ins w:id="2261" w:author="Zhi Zhang A" w:date="2019-02-08T09:58:00Z">
              <w:r>
                <w:rPr>
                  <w:lang w:eastAsia="ja-JP"/>
                </w:rPr>
                <w:t>600</w:t>
              </w:r>
            </w:ins>
          </w:p>
        </w:tc>
        <w:tc>
          <w:tcPr>
            <w:tcW w:w="1097" w:type="dxa"/>
          </w:tcPr>
          <w:p w14:paraId="20A73411" w14:textId="77777777" w:rsidR="00945E4F" w:rsidRDefault="00945E4F" w:rsidP="00A62EFA">
            <w:pPr>
              <w:rPr>
                <w:ins w:id="2262" w:author="Zhi Zhang A" w:date="2019-02-08T09:58:00Z"/>
                <w:lang w:eastAsia="ja-JP"/>
              </w:rPr>
            </w:pPr>
            <w:ins w:id="2263" w:author="Zhi Zhang A" w:date="2019-02-08T09:58:00Z">
              <w:r>
                <w:rPr>
                  <w:lang w:eastAsia="ja-JP"/>
                </w:rPr>
                <w:t>RA</w:t>
              </w:r>
            </w:ins>
          </w:p>
        </w:tc>
        <w:tc>
          <w:tcPr>
            <w:tcW w:w="1168" w:type="dxa"/>
          </w:tcPr>
          <w:p w14:paraId="49852EAA" w14:textId="77777777" w:rsidR="00945E4F" w:rsidRDefault="00945E4F" w:rsidP="00A62EFA">
            <w:pPr>
              <w:rPr>
                <w:ins w:id="2264" w:author="Zhi Zhang A" w:date="2019-02-08T09:58:00Z"/>
                <w:lang w:eastAsia="ja-JP"/>
              </w:rPr>
            </w:pPr>
            <w:ins w:id="2265" w:author="Zhi Zhang A" w:date="2019-02-08T09:58:00Z">
              <w:r>
                <w:rPr>
                  <w:lang w:eastAsia="ja-JP"/>
                </w:rPr>
                <w:t>34, 39</w:t>
              </w:r>
            </w:ins>
          </w:p>
        </w:tc>
      </w:tr>
      <w:tr w:rsidR="00945E4F" w14:paraId="303B9F4F" w14:textId="77777777" w:rsidTr="00A62EFA">
        <w:trPr>
          <w:ins w:id="2266" w:author="Zhi Zhang A" w:date="2019-02-08T09:58:00Z"/>
        </w:trPr>
        <w:tc>
          <w:tcPr>
            <w:tcW w:w="1226" w:type="dxa"/>
          </w:tcPr>
          <w:p w14:paraId="09B7A3ED" w14:textId="77777777" w:rsidR="00945E4F" w:rsidRDefault="00945E4F" w:rsidP="00A62EFA">
            <w:pPr>
              <w:rPr>
                <w:ins w:id="2267" w:author="Zhi Zhang A" w:date="2019-02-08T09:58:00Z"/>
                <w:lang w:eastAsia="ja-JP"/>
              </w:rPr>
            </w:pPr>
            <w:ins w:id="2268" w:author="Zhi Zhang A" w:date="2019-02-08T09:58:00Z">
              <w:r>
                <w:rPr>
                  <w:lang w:eastAsia="ja-JP"/>
                </w:rPr>
                <w:t>02</w:t>
              </w:r>
            </w:ins>
          </w:p>
        </w:tc>
        <w:tc>
          <w:tcPr>
            <w:tcW w:w="1258" w:type="dxa"/>
          </w:tcPr>
          <w:p w14:paraId="651873AB" w14:textId="77777777" w:rsidR="00945E4F" w:rsidRDefault="00945E4F" w:rsidP="00A62EFA">
            <w:pPr>
              <w:rPr>
                <w:ins w:id="2269" w:author="Zhi Zhang A" w:date="2019-02-08T09:58:00Z"/>
                <w:lang w:eastAsia="ja-JP"/>
              </w:rPr>
            </w:pPr>
            <w:ins w:id="2270" w:author="Zhi Zhang A" w:date="2019-02-08T09:58:00Z">
              <w:r>
                <w:rPr>
                  <w:lang w:eastAsia="ja-JP"/>
                </w:rPr>
                <w:t>Cactus</w:t>
              </w:r>
            </w:ins>
          </w:p>
        </w:tc>
        <w:tc>
          <w:tcPr>
            <w:tcW w:w="1415" w:type="dxa"/>
          </w:tcPr>
          <w:p w14:paraId="761A4647" w14:textId="77777777" w:rsidR="00945E4F" w:rsidRDefault="00945E4F" w:rsidP="00A62EFA">
            <w:pPr>
              <w:rPr>
                <w:ins w:id="2271" w:author="Zhi Zhang A" w:date="2019-02-08T09:58:00Z"/>
                <w:lang w:eastAsia="ja-JP"/>
              </w:rPr>
            </w:pPr>
            <w:ins w:id="2272" w:author="Zhi Zhang A" w:date="2019-02-08T09:58:00Z">
              <w:r>
                <w:rPr>
                  <w:lang w:eastAsia="ja-JP"/>
                </w:rPr>
                <w:t>1920x1080p</w:t>
              </w:r>
            </w:ins>
          </w:p>
        </w:tc>
        <w:tc>
          <w:tcPr>
            <w:tcW w:w="1163" w:type="dxa"/>
          </w:tcPr>
          <w:p w14:paraId="690705DB" w14:textId="77777777" w:rsidR="00945E4F" w:rsidRDefault="00945E4F" w:rsidP="00A62EFA">
            <w:pPr>
              <w:rPr>
                <w:ins w:id="2273" w:author="Zhi Zhang A" w:date="2019-02-08T09:58:00Z"/>
                <w:lang w:eastAsia="ja-JP"/>
              </w:rPr>
            </w:pPr>
            <w:ins w:id="2274" w:author="Zhi Zhang A" w:date="2019-02-08T09:58:00Z">
              <w:r>
                <w:rPr>
                  <w:lang w:eastAsia="ja-JP"/>
                </w:rPr>
                <w:t>50</w:t>
              </w:r>
            </w:ins>
          </w:p>
        </w:tc>
        <w:tc>
          <w:tcPr>
            <w:tcW w:w="1303" w:type="dxa"/>
          </w:tcPr>
          <w:p w14:paraId="4D788A55" w14:textId="77777777" w:rsidR="00945E4F" w:rsidRDefault="00945E4F" w:rsidP="00A62EFA">
            <w:pPr>
              <w:rPr>
                <w:ins w:id="2275" w:author="Zhi Zhang A" w:date="2019-02-08T09:58:00Z"/>
                <w:lang w:eastAsia="ja-JP"/>
              </w:rPr>
            </w:pPr>
            <w:ins w:id="2276" w:author="Zhi Zhang A" w:date="2019-02-08T09:58:00Z">
              <w:r>
                <w:rPr>
                  <w:lang w:eastAsia="ja-JP"/>
                </w:rPr>
                <w:t>500</w:t>
              </w:r>
            </w:ins>
          </w:p>
        </w:tc>
        <w:tc>
          <w:tcPr>
            <w:tcW w:w="1097" w:type="dxa"/>
          </w:tcPr>
          <w:p w14:paraId="245FCEAD" w14:textId="77777777" w:rsidR="00945E4F" w:rsidRDefault="00945E4F" w:rsidP="00A62EFA">
            <w:pPr>
              <w:rPr>
                <w:ins w:id="2277" w:author="Zhi Zhang A" w:date="2019-02-08T09:58:00Z"/>
                <w:lang w:eastAsia="ja-JP"/>
              </w:rPr>
            </w:pPr>
            <w:ins w:id="2278" w:author="Zhi Zhang A" w:date="2019-02-08T09:58:00Z">
              <w:r>
                <w:rPr>
                  <w:lang w:eastAsia="ja-JP"/>
                </w:rPr>
                <w:t>RA</w:t>
              </w:r>
            </w:ins>
          </w:p>
        </w:tc>
        <w:tc>
          <w:tcPr>
            <w:tcW w:w="1168" w:type="dxa"/>
          </w:tcPr>
          <w:p w14:paraId="0A8876A0" w14:textId="77777777" w:rsidR="00945E4F" w:rsidRDefault="00945E4F" w:rsidP="00A62EFA">
            <w:pPr>
              <w:rPr>
                <w:ins w:id="2279" w:author="Zhi Zhang A" w:date="2019-02-08T09:58:00Z"/>
                <w:lang w:eastAsia="ja-JP"/>
              </w:rPr>
            </w:pPr>
            <w:ins w:id="2280" w:author="Zhi Zhang A" w:date="2019-02-08T09:58:00Z">
              <w:r>
                <w:rPr>
                  <w:lang w:eastAsia="ja-JP"/>
                </w:rPr>
                <w:t>34, 39</w:t>
              </w:r>
            </w:ins>
          </w:p>
        </w:tc>
      </w:tr>
      <w:tr w:rsidR="00945E4F" w14:paraId="2C209F8D" w14:textId="77777777" w:rsidTr="00A62EFA">
        <w:trPr>
          <w:ins w:id="2281" w:author="Zhi Zhang A" w:date="2019-02-08T09:58:00Z"/>
        </w:trPr>
        <w:tc>
          <w:tcPr>
            <w:tcW w:w="1226" w:type="dxa"/>
          </w:tcPr>
          <w:p w14:paraId="7A5B629A" w14:textId="77777777" w:rsidR="00945E4F" w:rsidRDefault="00945E4F" w:rsidP="00A62EFA">
            <w:pPr>
              <w:rPr>
                <w:ins w:id="2282" w:author="Zhi Zhang A" w:date="2019-02-08T09:58:00Z"/>
                <w:lang w:eastAsia="ja-JP"/>
              </w:rPr>
            </w:pPr>
            <w:ins w:id="2283" w:author="Zhi Zhang A" w:date="2019-02-08T09:58:00Z">
              <w:r>
                <w:rPr>
                  <w:lang w:eastAsia="ja-JP"/>
                </w:rPr>
                <w:t>03</w:t>
              </w:r>
            </w:ins>
          </w:p>
        </w:tc>
        <w:tc>
          <w:tcPr>
            <w:tcW w:w="1258" w:type="dxa"/>
          </w:tcPr>
          <w:p w14:paraId="1EE2A409" w14:textId="77777777" w:rsidR="00945E4F" w:rsidRDefault="00945E4F" w:rsidP="00A62EFA">
            <w:pPr>
              <w:rPr>
                <w:ins w:id="2284" w:author="Zhi Zhang A" w:date="2019-02-08T09:58:00Z"/>
                <w:lang w:eastAsia="ja-JP"/>
              </w:rPr>
            </w:pPr>
            <w:proofErr w:type="spellStart"/>
            <w:ins w:id="2285" w:author="Zhi Zhang A" w:date="2019-02-08T09:58:00Z">
              <w:r>
                <w:rPr>
                  <w:lang w:eastAsia="ja-JP"/>
                </w:rPr>
                <w:t>KristenAndSara</w:t>
              </w:r>
              <w:proofErr w:type="spellEnd"/>
            </w:ins>
          </w:p>
        </w:tc>
        <w:tc>
          <w:tcPr>
            <w:tcW w:w="1415" w:type="dxa"/>
          </w:tcPr>
          <w:p w14:paraId="77BBAAEF" w14:textId="77777777" w:rsidR="00945E4F" w:rsidRDefault="00945E4F" w:rsidP="00A62EFA">
            <w:pPr>
              <w:rPr>
                <w:ins w:id="2286" w:author="Zhi Zhang A" w:date="2019-02-08T09:58:00Z"/>
                <w:lang w:eastAsia="ja-JP"/>
              </w:rPr>
            </w:pPr>
            <w:ins w:id="2287" w:author="Zhi Zhang A" w:date="2019-02-08T09:58:00Z">
              <w:r>
                <w:rPr>
                  <w:lang w:eastAsia="ja-JP"/>
                </w:rPr>
                <w:t>1280x720p</w:t>
              </w:r>
            </w:ins>
          </w:p>
        </w:tc>
        <w:tc>
          <w:tcPr>
            <w:tcW w:w="1163" w:type="dxa"/>
          </w:tcPr>
          <w:p w14:paraId="75997F78" w14:textId="77777777" w:rsidR="00945E4F" w:rsidRDefault="00945E4F" w:rsidP="00A62EFA">
            <w:pPr>
              <w:rPr>
                <w:ins w:id="2288" w:author="Zhi Zhang A" w:date="2019-02-08T09:58:00Z"/>
                <w:lang w:eastAsia="ja-JP"/>
              </w:rPr>
            </w:pPr>
            <w:ins w:id="2289" w:author="Zhi Zhang A" w:date="2019-02-08T09:58:00Z">
              <w:r>
                <w:rPr>
                  <w:lang w:eastAsia="ja-JP"/>
                </w:rPr>
                <w:t>60fps</w:t>
              </w:r>
            </w:ins>
          </w:p>
        </w:tc>
        <w:tc>
          <w:tcPr>
            <w:tcW w:w="1303" w:type="dxa"/>
          </w:tcPr>
          <w:p w14:paraId="1CBC071F" w14:textId="77777777" w:rsidR="00945E4F" w:rsidRDefault="00945E4F" w:rsidP="00A62EFA">
            <w:pPr>
              <w:rPr>
                <w:ins w:id="2290" w:author="Zhi Zhang A" w:date="2019-02-08T09:58:00Z"/>
                <w:lang w:eastAsia="ja-JP"/>
              </w:rPr>
            </w:pPr>
            <w:ins w:id="2291" w:author="Zhi Zhang A" w:date="2019-02-08T09:58:00Z">
              <w:r>
                <w:rPr>
                  <w:lang w:eastAsia="ja-JP"/>
                </w:rPr>
                <w:t>600</w:t>
              </w:r>
            </w:ins>
          </w:p>
        </w:tc>
        <w:tc>
          <w:tcPr>
            <w:tcW w:w="1097" w:type="dxa"/>
          </w:tcPr>
          <w:p w14:paraId="7469F2B8" w14:textId="77777777" w:rsidR="00945E4F" w:rsidRDefault="00945E4F" w:rsidP="00A62EFA">
            <w:pPr>
              <w:rPr>
                <w:ins w:id="2292" w:author="Zhi Zhang A" w:date="2019-02-08T09:58:00Z"/>
                <w:lang w:eastAsia="ja-JP"/>
              </w:rPr>
            </w:pPr>
            <w:ins w:id="2293" w:author="Zhi Zhang A" w:date="2019-02-08T09:58:00Z">
              <w:r>
                <w:rPr>
                  <w:lang w:eastAsia="ja-JP"/>
                </w:rPr>
                <w:t>LDP</w:t>
              </w:r>
            </w:ins>
          </w:p>
        </w:tc>
        <w:tc>
          <w:tcPr>
            <w:tcW w:w="1168" w:type="dxa"/>
          </w:tcPr>
          <w:p w14:paraId="1F918178" w14:textId="77777777" w:rsidR="00945E4F" w:rsidRDefault="00945E4F" w:rsidP="00A62EFA">
            <w:pPr>
              <w:rPr>
                <w:ins w:id="2294" w:author="Zhi Zhang A" w:date="2019-02-08T09:58:00Z"/>
                <w:lang w:eastAsia="ja-JP"/>
              </w:rPr>
            </w:pPr>
            <w:ins w:id="2295" w:author="Zhi Zhang A" w:date="2019-02-08T09:58:00Z">
              <w:r>
                <w:rPr>
                  <w:lang w:eastAsia="ja-JP"/>
                </w:rPr>
                <w:t>34, 39</w:t>
              </w:r>
            </w:ins>
          </w:p>
        </w:tc>
      </w:tr>
    </w:tbl>
    <w:p w14:paraId="7A95BE95" w14:textId="77777777" w:rsidR="00945E4F" w:rsidRDefault="00945E4F" w:rsidP="00945E4F">
      <w:pPr>
        <w:pStyle w:val="ListParagraph"/>
        <w:rPr>
          <w:ins w:id="2296" w:author="Zhi Zhang A" w:date="2019-02-08T09:58:00Z"/>
          <w:lang w:eastAsia="ja-JP"/>
        </w:rPr>
      </w:pPr>
    </w:p>
    <w:p w14:paraId="5DBD5C94" w14:textId="0DCD2BB4" w:rsidR="00945E4F" w:rsidRDefault="00945E4F" w:rsidP="00945E4F">
      <w:pPr>
        <w:pStyle w:val="ListParagraph"/>
        <w:numPr>
          <w:ilvl w:val="0"/>
          <w:numId w:val="17"/>
        </w:numPr>
        <w:overflowPunct w:val="0"/>
        <w:autoSpaceDE w:val="0"/>
        <w:autoSpaceDN w:val="0"/>
        <w:adjustRightInd w:val="0"/>
        <w:rPr>
          <w:ins w:id="2297" w:author="Zhi Zhang A" w:date="2019-02-09T12:13:00Z"/>
          <w:lang w:eastAsia="ja-JP"/>
        </w:rPr>
      </w:pPr>
      <w:ins w:id="2298" w:author="Zhi Zhang A" w:date="2019-02-08T09:58:00Z">
        <w:r>
          <w:rPr>
            <w:lang w:eastAsia="ja-JP"/>
          </w:rPr>
          <w:t xml:space="preserve">Report </w:t>
        </w:r>
      </w:ins>
      <w:ins w:id="2299" w:author="Kenneth Andersson R" w:date="2019-02-09T09:52:00Z">
        <w:r w:rsidR="00523797">
          <w:rPr>
            <w:lang w:eastAsia="ja-JP"/>
          </w:rPr>
          <w:t xml:space="preserve">complexity measures according to section 2.2 </w:t>
        </w:r>
      </w:ins>
      <w:ins w:id="2300" w:author="Zhi Zhang A" w:date="2019-02-08T09:58:00Z">
        <w:del w:id="2301" w:author="Kenneth Andersson R" w:date="2019-02-09T09:53:00Z">
          <w:r w:rsidDel="00523797">
            <w:rPr>
              <w:lang w:eastAsia="ja-JP"/>
            </w:rPr>
            <w:delText xml:space="preserve">the following complexity metrics </w:delText>
          </w:r>
        </w:del>
        <w:r>
          <w:rPr>
            <w:lang w:eastAsia="ja-JP"/>
          </w:rPr>
          <w:t>for both CE1.</w:t>
        </w:r>
      </w:ins>
      <w:ins w:id="2302" w:author="Zhi Zhang A" w:date="2019-02-08T16:17:00Z">
        <w:r w:rsidR="006954C7">
          <w:rPr>
            <w:lang w:eastAsia="ja-JP"/>
          </w:rPr>
          <w:t>6</w:t>
        </w:r>
      </w:ins>
      <w:ins w:id="2303" w:author="Zhi Zhang A" w:date="2019-02-08T09:58:00Z">
        <w:r>
          <w:rPr>
            <w:lang w:eastAsia="ja-JP"/>
          </w:rPr>
          <w:t>.1 and CE1.</w:t>
        </w:r>
      </w:ins>
      <w:ins w:id="2304" w:author="Zhi Zhang A" w:date="2019-02-08T16:17:00Z">
        <w:r w:rsidR="006954C7">
          <w:rPr>
            <w:lang w:eastAsia="ja-JP"/>
          </w:rPr>
          <w:t>6</w:t>
        </w:r>
      </w:ins>
      <w:ins w:id="2305" w:author="Zhi Zhang A" w:date="2019-02-08T09:58:00Z">
        <w:r>
          <w:rPr>
            <w:lang w:eastAsia="ja-JP"/>
          </w:rPr>
          <w:t>.2</w:t>
        </w:r>
        <w:del w:id="2306" w:author="Kenneth Andersson R" w:date="2019-02-09T09:56:00Z">
          <w:r w:rsidDel="006D7EB4">
            <w:rPr>
              <w:lang w:eastAsia="ja-JP"/>
            </w:rPr>
            <w:delText xml:space="preserve"> for CUs of sizes 32x32, 32x64, and 64x32</w:delText>
          </w:r>
        </w:del>
        <w:r>
          <w:rPr>
            <w:lang w:eastAsia="ja-JP"/>
          </w:rPr>
          <w:t>.</w:t>
        </w:r>
      </w:ins>
    </w:p>
    <w:p w14:paraId="436BFBB1" w14:textId="77777777" w:rsidR="00CA05AE" w:rsidRDefault="00CA05AE" w:rsidP="00122E30">
      <w:pPr>
        <w:overflowPunct w:val="0"/>
        <w:autoSpaceDE w:val="0"/>
        <w:autoSpaceDN w:val="0"/>
        <w:adjustRightInd w:val="0"/>
        <w:rPr>
          <w:ins w:id="2307" w:author="Zhi Zhang A" w:date="2019-02-09T12:10:00Z"/>
          <w:lang w:eastAsia="ja-JP"/>
        </w:rPr>
      </w:pPr>
    </w:p>
    <w:tbl>
      <w:tblPr>
        <w:tblStyle w:val="TableGrid"/>
        <w:tblW w:w="0" w:type="auto"/>
        <w:tblLook w:val="04A0" w:firstRow="1" w:lastRow="0" w:firstColumn="1" w:lastColumn="0" w:noHBand="0" w:noVBand="1"/>
      </w:tblPr>
      <w:tblGrid>
        <w:gridCol w:w="1091"/>
        <w:gridCol w:w="1089"/>
        <w:gridCol w:w="2390"/>
        <w:gridCol w:w="425"/>
        <w:gridCol w:w="1894"/>
        <w:gridCol w:w="71"/>
        <w:gridCol w:w="2267"/>
        <w:gridCol w:w="123"/>
      </w:tblGrid>
      <w:tr w:rsidR="00CA05AE" w14:paraId="191C2337" w14:textId="77777777" w:rsidTr="00CA05AE">
        <w:trPr>
          <w:gridAfter w:val="1"/>
          <w:wAfter w:w="114" w:type="dxa"/>
          <w:ins w:id="2308" w:author="Zhi Zhang A" w:date="2019-02-09T12:10:00Z"/>
        </w:trPr>
        <w:tc>
          <w:tcPr>
            <w:tcW w:w="1129" w:type="dxa"/>
          </w:tcPr>
          <w:p w14:paraId="44035D5D" w14:textId="7D09259B" w:rsidR="00CA05AE" w:rsidRDefault="00CA05AE" w:rsidP="00CA05AE">
            <w:pPr>
              <w:overflowPunct w:val="0"/>
              <w:autoSpaceDE w:val="0"/>
              <w:autoSpaceDN w:val="0"/>
              <w:adjustRightInd w:val="0"/>
              <w:rPr>
                <w:ins w:id="2309" w:author="Zhi Zhang A" w:date="2019-02-09T12:10:00Z"/>
                <w:lang w:eastAsia="ja-JP"/>
              </w:rPr>
            </w:pPr>
            <w:ins w:id="2310" w:author="Zhi Zhang A" w:date="2019-02-09T12:10:00Z">
              <w:r>
                <w:rPr>
                  <w:lang w:eastAsia="ja-JP"/>
                </w:rPr>
                <w:lastRenderedPageBreak/>
                <w:t xml:space="preserve">Test </w:t>
              </w:r>
            </w:ins>
          </w:p>
        </w:tc>
        <w:tc>
          <w:tcPr>
            <w:tcW w:w="3969" w:type="dxa"/>
            <w:gridSpan w:val="3"/>
          </w:tcPr>
          <w:p w14:paraId="502184C3" w14:textId="5A857222" w:rsidR="00CA05AE" w:rsidRDefault="00CA05AE" w:rsidP="00CA05AE">
            <w:pPr>
              <w:overflowPunct w:val="0"/>
              <w:autoSpaceDE w:val="0"/>
              <w:autoSpaceDN w:val="0"/>
              <w:adjustRightInd w:val="0"/>
              <w:rPr>
                <w:ins w:id="2311" w:author="Zhi Zhang A" w:date="2019-02-09T12:10:00Z"/>
                <w:lang w:eastAsia="ja-JP"/>
              </w:rPr>
            </w:pPr>
            <w:ins w:id="2312" w:author="Zhi Zhang A" w:date="2019-02-09T12:11:00Z">
              <w:r>
                <w:rPr>
                  <w:lang w:eastAsia="ja-JP"/>
                </w:rPr>
                <w:t>Description</w:t>
              </w:r>
            </w:ins>
          </w:p>
        </w:tc>
        <w:tc>
          <w:tcPr>
            <w:tcW w:w="1914" w:type="dxa"/>
          </w:tcPr>
          <w:p w14:paraId="30EF0DB9" w14:textId="47345325" w:rsidR="00CA05AE" w:rsidRDefault="00CA05AE" w:rsidP="00CA05AE">
            <w:pPr>
              <w:overflowPunct w:val="0"/>
              <w:autoSpaceDE w:val="0"/>
              <w:autoSpaceDN w:val="0"/>
              <w:adjustRightInd w:val="0"/>
              <w:rPr>
                <w:ins w:id="2313" w:author="Zhi Zhang A" w:date="2019-02-09T12:10:00Z"/>
                <w:lang w:eastAsia="ja-JP"/>
              </w:rPr>
            </w:pPr>
            <w:ins w:id="2314" w:author="Zhi Zhang A" w:date="2019-02-09T12:11:00Z">
              <w:r>
                <w:rPr>
                  <w:lang w:eastAsia="ja-JP"/>
                </w:rPr>
                <w:t>Tester</w:t>
              </w:r>
            </w:ins>
          </w:p>
        </w:tc>
        <w:tc>
          <w:tcPr>
            <w:tcW w:w="2338" w:type="dxa"/>
            <w:gridSpan w:val="2"/>
          </w:tcPr>
          <w:p w14:paraId="5DEE46BA" w14:textId="46C06D91" w:rsidR="00CA05AE" w:rsidRDefault="00CA05AE" w:rsidP="00CA05AE">
            <w:pPr>
              <w:overflowPunct w:val="0"/>
              <w:autoSpaceDE w:val="0"/>
              <w:autoSpaceDN w:val="0"/>
              <w:adjustRightInd w:val="0"/>
              <w:rPr>
                <w:ins w:id="2315" w:author="Zhi Zhang A" w:date="2019-02-09T12:10:00Z"/>
                <w:lang w:eastAsia="ja-JP"/>
              </w:rPr>
            </w:pPr>
            <w:ins w:id="2316" w:author="Zhi Zhang A" w:date="2019-02-09T12:11:00Z">
              <w:r>
                <w:rPr>
                  <w:lang w:eastAsia="ja-JP"/>
                </w:rPr>
                <w:t>Cross-checker</w:t>
              </w:r>
            </w:ins>
          </w:p>
        </w:tc>
      </w:tr>
      <w:tr w:rsidR="00CA05AE" w14:paraId="655CEA73" w14:textId="77777777" w:rsidTr="00CA05AE">
        <w:trPr>
          <w:gridAfter w:val="1"/>
          <w:wAfter w:w="114" w:type="dxa"/>
          <w:ins w:id="2317" w:author="Zhi Zhang A" w:date="2019-02-09T12:10:00Z"/>
        </w:trPr>
        <w:tc>
          <w:tcPr>
            <w:tcW w:w="1129" w:type="dxa"/>
          </w:tcPr>
          <w:p w14:paraId="677FC00E" w14:textId="56AB0667" w:rsidR="00CA05AE" w:rsidRDefault="00CA05AE" w:rsidP="00CA05AE">
            <w:pPr>
              <w:overflowPunct w:val="0"/>
              <w:autoSpaceDE w:val="0"/>
              <w:autoSpaceDN w:val="0"/>
              <w:adjustRightInd w:val="0"/>
              <w:rPr>
                <w:ins w:id="2318" w:author="Zhi Zhang A" w:date="2019-02-09T12:10:00Z"/>
                <w:lang w:eastAsia="ja-JP"/>
              </w:rPr>
            </w:pPr>
            <w:ins w:id="2319" w:author="Zhi Zhang A" w:date="2019-02-09T12:11:00Z">
              <w:r>
                <w:rPr>
                  <w:lang w:eastAsia="ja-JP"/>
                </w:rPr>
                <w:t>CE1-6.1</w:t>
              </w:r>
            </w:ins>
          </w:p>
        </w:tc>
        <w:tc>
          <w:tcPr>
            <w:tcW w:w="3969" w:type="dxa"/>
            <w:gridSpan w:val="3"/>
          </w:tcPr>
          <w:p w14:paraId="2AF7D971" w14:textId="675BD2B9" w:rsidR="00CA05AE" w:rsidRDefault="00CA05AE" w:rsidP="00CA05AE">
            <w:pPr>
              <w:overflowPunct w:val="0"/>
              <w:autoSpaceDE w:val="0"/>
              <w:autoSpaceDN w:val="0"/>
              <w:adjustRightInd w:val="0"/>
              <w:rPr>
                <w:ins w:id="2320" w:author="Zhi Zhang A" w:date="2019-02-09T12:10:00Z"/>
                <w:lang w:eastAsia="ja-JP"/>
              </w:rPr>
            </w:pPr>
            <w:ins w:id="2321" w:author="Zhi Zhang A" w:date="2019-02-09T12:11:00Z">
              <w:r>
                <w:rPr>
                  <w:lang w:eastAsia="ja-JP"/>
                </w:rPr>
                <w:t>Intra reference sample deblocking</w:t>
              </w:r>
            </w:ins>
          </w:p>
        </w:tc>
        <w:tc>
          <w:tcPr>
            <w:tcW w:w="1914" w:type="dxa"/>
          </w:tcPr>
          <w:p w14:paraId="015D7D4D" w14:textId="4943953A" w:rsidR="00CA05AE" w:rsidRDefault="00CA05AE" w:rsidP="00CA05AE">
            <w:pPr>
              <w:overflowPunct w:val="0"/>
              <w:autoSpaceDE w:val="0"/>
              <w:autoSpaceDN w:val="0"/>
              <w:adjustRightInd w:val="0"/>
              <w:rPr>
                <w:ins w:id="2322" w:author="Zhi Zhang A" w:date="2019-02-09T12:10:00Z"/>
                <w:lang w:eastAsia="ja-JP"/>
              </w:rPr>
            </w:pPr>
            <w:ins w:id="2323" w:author="Zhi Zhang A" w:date="2019-02-09T12:11:00Z">
              <w:r>
                <w:rPr>
                  <w:lang w:eastAsia="ja-JP"/>
                </w:rPr>
                <w:t>Ericsson</w:t>
              </w:r>
            </w:ins>
          </w:p>
        </w:tc>
        <w:tc>
          <w:tcPr>
            <w:tcW w:w="2338" w:type="dxa"/>
            <w:gridSpan w:val="2"/>
          </w:tcPr>
          <w:p w14:paraId="7A9C9DC1" w14:textId="77777777" w:rsidR="00CA05AE" w:rsidRDefault="00CA05AE" w:rsidP="00CA05AE">
            <w:pPr>
              <w:overflowPunct w:val="0"/>
              <w:autoSpaceDE w:val="0"/>
              <w:autoSpaceDN w:val="0"/>
              <w:adjustRightInd w:val="0"/>
              <w:rPr>
                <w:ins w:id="2324" w:author="Zhi Zhang A" w:date="2019-02-09T12:10:00Z"/>
                <w:lang w:eastAsia="ja-JP"/>
              </w:rPr>
            </w:pPr>
          </w:p>
        </w:tc>
      </w:tr>
      <w:tr w:rsidR="00CA05AE" w14:paraId="41763662" w14:textId="77777777" w:rsidTr="00CA05AE">
        <w:trPr>
          <w:gridAfter w:val="1"/>
          <w:wAfter w:w="114" w:type="dxa"/>
          <w:ins w:id="2325" w:author="Zhi Zhang A" w:date="2019-02-09T12:10:00Z"/>
        </w:trPr>
        <w:tc>
          <w:tcPr>
            <w:tcW w:w="1129" w:type="dxa"/>
          </w:tcPr>
          <w:p w14:paraId="389B3464" w14:textId="3504A473" w:rsidR="00CA05AE" w:rsidRDefault="00CA05AE" w:rsidP="00CA05AE">
            <w:pPr>
              <w:overflowPunct w:val="0"/>
              <w:autoSpaceDE w:val="0"/>
              <w:autoSpaceDN w:val="0"/>
              <w:adjustRightInd w:val="0"/>
              <w:rPr>
                <w:ins w:id="2326" w:author="Zhi Zhang A" w:date="2019-02-09T12:10:00Z"/>
                <w:lang w:eastAsia="ja-JP"/>
              </w:rPr>
            </w:pPr>
            <w:ins w:id="2327" w:author="Zhi Zhang A" w:date="2019-02-09T12:11:00Z">
              <w:r>
                <w:rPr>
                  <w:lang w:eastAsia="ja-JP"/>
                </w:rPr>
                <w:t>CE1-6.2</w:t>
              </w:r>
            </w:ins>
          </w:p>
        </w:tc>
        <w:tc>
          <w:tcPr>
            <w:tcW w:w="3969" w:type="dxa"/>
            <w:gridSpan w:val="3"/>
          </w:tcPr>
          <w:p w14:paraId="3535A869" w14:textId="5FB01A7F" w:rsidR="00CA05AE" w:rsidRDefault="00CA05AE" w:rsidP="00CA05AE">
            <w:pPr>
              <w:overflowPunct w:val="0"/>
              <w:autoSpaceDE w:val="0"/>
              <w:autoSpaceDN w:val="0"/>
              <w:adjustRightInd w:val="0"/>
              <w:rPr>
                <w:ins w:id="2328" w:author="Zhi Zhang A" w:date="2019-02-09T12:10:00Z"/>
                <w:lang w:eastAsia="ja-JP"/>
              </w:rPr>
            </w:pPr>
            <w:ins w:id="2329" w:author="Zhi Zhang A" w:date="2019-02-09T12:11:00Z">
              <w:r>
                <w:rPr>
                  <w:lang w:eastAsia="ja-JP"/>
                </w:rPr>
                <w:t>HEVC strong reference sample smoothing</w:t>
              </w:r>
            </w:ins>
          </w:p>
        </w:tc>
        <w:tc>
          <w:tcPr>
            <w:tcW w:w="1914" w:type="dxa"/>
          </w:tcPr>
          <w:p w14:paraId="668A93F1" w14:textId="4E1D01F5" w:rsidR="00CA05AE" w:rsidRDefault="00CA05AE" w:rsidP="00CA05AE">
            <w:pPr>
              <w:overflowPunct w:val="0"/>
              <w:autoSpaceDE w:val="0"/>
              <w:autoSpaceDN w:val="0"/>
              <w:adjustRightInd w:val="0"/>
              <w:rPr>
                <w:ins w:id="2330" w:author="Zhi Zhang A" w:date="2019-02-09T12:10:00Z"/>
                <w:lang w:eastAsia="ja-JP"/>
              </w:rPr>
            </w:pPr>
            <w:ins w:id="2331" w:author="Zhi Zhang A" w:date="2019-02-09T12:11:00Z">
              <w:r>
                <w:rPr>
                  <w:lang w:eastAsia="ja-JP"/>
                </w:rPr>
                <w:t>Ericsson</w:t>
              </w:r>
            </w:ins>
          </w:p>
        </w:tc>
        <w:tc>
          <w:tcPr>
            <w:tcW w:w="2338" w:type="dxa"/>
            <w:gridSpan w:val="2"/>
          </w:tcPr>
          <w:p w14:paraId="6D5A6F8C" w14:textId="77777777" w:rsidR="00CA05AE" w:rsidRDefault="00CA05AE" w:rsidP="00CA05AE">
            <w:pPr>
              <w:overflowPunct w:val="0"/>
              <w:autoSpaceDE w:val="0"/>
              <w:autoSpaceDN w:val="0"/>
              <w:adjustRightInd w:val="0"/>
              <w:rPr>
                <w:ins w:id="2332" w:author="Zhi Zhang A" w:date="2019-02-09T12:10:00Z"/>
                <w:lang w:eastAsia="ja-JP"/>
              </w:rPr>
            </w:pPr>
          </w:p>
        </w:tc>
      </w:tr>
      <w:tr w:rsidR="00945E4F" w:rsidDel="00A26394" w14:paraId="3BBBC43E" w14:textId="105F4E8B" w:rsidTr="00A62EFA">
        <w:trPr>
          <w:ins w:id="2333" w:author="Zhi Zhang A" w:date="2019-02-08T09:58:00Z"/>
          <w:del w:id="2334" w:author="Kenneth Andersson R" w:date="2019-02-09T09:54:00Z"/>
        </w:trPr>
        <w:tc>
          <w:tcPr>
            <w:tcW w:w="1134" w:type="dxa"/>
          </w:tcPr>
          <w:p w14:paraId="44957CBF" w14:textId="7252458C" w:rsidR="00945E4F" w:rsidRPr="002974BE" w:rsidDel="00A26394" w:rsidRDefault="00945E4F" w:rsidP="00A62EFA">
            <w:pPr>
              <w:pStyle w:val="ListParagraph"/>
              <w:ind w:left="0"/>
              <w:jc w:val="left"/>
              <w:rPr>
                <w:ins w:id="2335" w:author="Zhi Zhang A" w:date="2019-02-08T09:58:00Z"/>
                <w:del w:id="2336" w:author="Kenneth Andersson R" w:date="2019-02-09T09:54:00Z"/>
                <w:szCs w:val="22"/>
                <w:lang w:eastAsia="ja-JP"/>
              </w:rPr>
            </w:pPr>
            <w:ins w:id="2337" w:author="Zhi Zhang A" w:date="2019-02-08T09:58:00Z">
              <w:del w:id="2338" w:author="Kenneth Andersson R" w:date="2019-02-09T09:53:00Z">
                <w:r w:rsidDel="00AF764D">
                  <w:rPr>
                    <w:szCs w:val="22"/>
                    <w:lang w:eastAsia="ja-JP"/>
                  </w:rPr>
                  <w:delText>32 x 32</w:delText>
                </w:r>
              </w:del>
            </w:ins>
          </w:p>
        </w:tc>
        <w:tc>
          <w:tcPr>
            <w:tcW w:w="1134" w:type="dxa"/>
          </w:tcPr>
          <w:p w14:paraId="35DF8334" w14:textId="59430F0F" w:rsidR="00945E4F" w:rsidRPr="008A608D" w:rsidDel="00A26394" w:rsidRDefault="00945E4F" w:rsidP="00A62EFA">
            <w:pPr>
              <w:pStyle w:val="ListParagraph"/>
              <w:ind w:left="0"/>
              <w:jc w:val="left"/>
              <w:rPr>
                <w:ins w:id="2339" w:author="Zhi Zhang A" w:date="2019-02-08T09:58:00Z"/>
                <w:del w:id="2340" w:author="Kenneth Andersson R" w:date="2019-02-09T09:54:00Z"/>
                <w:rFonts w:eastAsia="Times New Roman"/>
                <w:szCs w:val="22"/>
              </w:rPr>
            </w:pPr>
            <w:ins w:id="2341" w:author="Zhi Zhang A" w:date="2019-02-08T09:58:00Z">
              <w:del w:id="2342" w:author="Kenneth Andersson R" w:date="2019-02-09T09:53:00Z">
                <w:r w:rsidDel="00AF764D">
                  <w:rPr>
                    <w:rFonts w:eastAsia="Times New Roman"/>
                    <w:color w:val="000000"/>
                    <w:szCs w:val="22"/>
                  </w:rPr>
                  <w:delText>Max number of samples to modify</w:delText>
                </w:r>
              </w:del>
            </w:ins>
          </w:p>
        </w:tc>
        <w:tc>
          <w:tcPr>
            <w:tcW w:w="2410" w:type="dxa"/>
          </w:tcPr>
          <w:p w14:paraId="5AB9373C" w14:textId="3225B39B" w:rsidR="00945E4F" w:rsidDel="00AF764D" w:rsidRDefault="00945E4F" w:rsidP="00A62EFA">
            <w:pPr>
              <w:pStyle w:val="ListParagraph"/>
              <w:ind w:left="0"/>
              <w:jc w:val="left"/>
              <w:rPr>
                <w:ins w:id="2343" w:author="Zhi Zhang A" w:date="2019-02-08T09:58:00Z"/>
                <w:del w:id="2344" w:author="Kenneth Andersson R" w:date="2019-02-09T09:53:00Z"/>
                <w:rFonts w:eastAsia="Times New Roman"/>
                <w:szCs w:val="22"/>
              </w:rPr>
            </w:pPr>
            <w:ins w:id="2345" w:author="Zhi Zhang A" w:date="2019-02-08T09:58:00Z">
              <w:del w:id="2346" w:author="Kenneth Andersson R" w:date="2019-02-09T09:53:00Z">
                <w:r w:rsidRPr="00274AC5" w:rsidDel="00AF764D">
                  <w:rPr>
                    <w:rFonts w:eastAsia="Times New Roman"/>
                    <w:szCs w:val="22"/>
                  </w:rPr>
                  <w:delText xml:space="preserve">Max </w:delText>
                </w:r>
                <w:r w:rsidDel="00AF764D">
                  <w:rPr>
                    <w:rFonts w:eastAsia="Times New Roman"/>
                    <w:szCs w:val="22"/>
                  </w:rPr>
                  <w:delText>number</w:delText>
                </w:r>
                <w:r w:rsidRPr="00274AC5" w:rsidDel="00AF764D">
                  <w:rPr>
                    <w:rFonts w:eastAsia="Times New Roman"/>
                    <w:szCs w:val="22"/>
                  </w:rPr>
                  <w:delText xml:space="preserve"> oper</w:delText>
                </w:r>
                <w:r w:rsidDel="00AF764D">
                  <w:rPr>
                    <w:rFonts w:eastAsia="Times New Roman"/>
                    <w:szCs w:val="22"/>
                  </w:rPr>
                  <w:delText>.</w:delText>
                </w:r>
                <w:r w:rsidRPr="00274AC5" w:rsidDel="00AF764D">
                  <w:rPr>
                    <w:rFonts w:eastAsia="Times New Roman"/>
                    <w:szCs w:val="22"/>
                  </w:rPr>
                  <w:delText xml:space="preserve"> for filtering decision</w:delText>
                </w:r>
              </w:del>
            </w:ins>
          </w:p>
          <w:p w14:paraId="0E88CE5E" w14:textId="7CA58E62" w:rsidR="00945E4F" w:rsidRPr="002974BE" w:rsidDel="00A26394" w:rsidRDefault="00945E4F" w:rsidP="00A62EFA">
            <w:pPr>
              <w:pStyle w:val="ListParagraph"/>
              <w:ind w:left="0"/>
              <w:jc w:val="left"/>
              <w:rPr>
                <w:ins w:id="2347" w:author="Zhi Zhang A" w:date="2019-02-08T09:58:00Z"/>
                <w:del w:id="2348" w:author="Kenneth Andersson R" w:date="2019-02-09T09:54:00Z"/>
                <w:szCs w:val="22"/>
                <w:lang w:eastAsia="ja-JP"/>
              </w:rPr>
            </w:pPr>
            <w:ins w:id="2349" w:author="Zhi Zhang A" w:date="2019-02-08T09:58:00Z">
              <w:del w:id="2350" w:author="Kenneth Andersson R" w:date="2019-02-09T09:53:00Z">
                <w:r w:rsidRPr="00274AC5" w:rsidDel="00AF764D">
                  <w:rPr>
                    <w:rFonts w:eastAsia="Times New Roman"/>
                    <w:szCs w:val="22"/>
                  </w:rPr>
                  <w:delText>(add/mult/compar/shift)</w:delText>
                </w:r>
              </w:del>
            </w:ins>
          </w:p>
        </w:tc>
        <w:tc>
          <w:tcPr>
            <w:tcW w:w="2410" w:type="dxa"/>
            <w:gridSpan w:val="3"/>
          </w:tcPr>
          <w:p w14:paraId="3161B042" w14:textId="6F4A7E86" w:rsidR="00945E4F" w:rsidDel="00AF764D" w:rsidRDefault="00945E4F" w:rsidP="00A62EFA">
            <w:pPr>
              <w:pStyle w:val="ListParagraph"/>
              <w:ind w:left="0"/>
              <w:jc w:val="left"/>
              <w:rPr>
                <w:ins w:id="2351" w:author="Zhi Zhang A" w:date="2019-02-08T09:58:00Z"/>
                <w:del w:id="2352" w:author="Kenneth Andersson R" w:date="2019-02-09T09:53:00Z"/>
                <w:rFonts w:eastAsia="Times New Roman"/>
                <w:color w:val="000000"/>
                <w:szCs w:val="22"/>
              </w:rPr>
            </w:pPr>
            <w:ins w:id="2353" w:author="Zhi Zhang A" w:date="2019-02-08T09:58:00Z">
              <w:del w:id="2354" w:author="Kenneth Andersson R" w:date="2019-02-09T09:53:00Z">
                <w:r w:rsidRPr="00274AC5" w:rsidDel="00AF764D">
                  <w:rPr>
                    <w:rFonts w:eastAsia="Times New Roman"/>
                    <w:color w:val="000000"/>
                    <w:szCs w:val="22"/>
                  </w:rPr>
                  <w:delText>M</w:delText>
                </w:r>
                <w:r w:rsidDel="00AF764D">
                  <w:rPr>
                    <w:rFonts w:eastAsia="Times New Roman"/>
                    <w:color w:val="000000"/>
                    <w:szCs w:val="22"/>
                  </w:rPr>
                  <w:delText>ax number oper.</w:delText>
                </w:r>
                <w:r w:rsidRPr="00274AC5" w:rsidDel="00AF764D">
                  <w:rPr>
                    <w:rFonts w:eastAsia="Times New Roman"/>
                    <w:color w:val="000000"/>
                    <w:szCs w:val="22"/>
                  </w:rPr>
                  <w:delText xml:space="preserve"> for </w:delText>
                </w:r>
                <w:r w:rsidDel="00AF764D">
                  <w:rPr>
                    <w:rFonts w:eastAsia="Times New Roman"/>
                    <w:color w:val="000000"/>
                    <w:szCs w:val="22"/>
                  </w:rPr>
                  <w:delText>filtering</w:delText>
                </w:r>
              </w:del>
            </w:ins>
          </w:p>
          <w:p w14:paraId="0BB3B217" w14:textId="765440EE" w:rsidR="00945E4F" w:rsidRPr="002974BE" w:rsidDel="00A26394" w:rsidRDefault="00945E4F" w:rsidP="00A62EFA">
            <w:pPr>
              <w:pStyle w:val="ListParagraph"/>
              <w:ind w:left="0"/>
              <w:jc w:val="left"/>
              <w:rPr>
                <w:ins w:id="2355" w:author="Zhi Zhang A" w:date="2019-02-08T09:58:00Z"/>
                <w:del w:id="2356" w:author="Kenneth Andersson R" w:date="2019-02-09T09:54:00Z"/>
                <w:szCs w:val="22"/>
                <w:lang w:eastAsia="ja-JP"/>
              </w:rPr>
            </w:pPr>
            <w:ins w:id="2357" w:author="Zhi Zhang A" w:date="2019-02-08T09:58:00Z">
              <w:del w:id="2358" w:author="Kenneth Andersson R" w:date="2019-02-09T09:53:00Z">
                <w:r w:rsidRPr="00274AC5" w:rsidDel="00AF764D">
                  <w:rPr>
                    <w:rFonts w:eastAsia="Times New Roman"/>
                    <w:color w:val="000000"/>
                    <w:szCs w:val="22"/>
                  </w:rPr>
                  <w:delText>(add/mult/compar/shift)</w:delText>
                </w:r>
              </w:del>
            </w:ins>
          </w:p>
        </w:tc>
        <w:tc>
          <w:tcPr>
            <w:tcW w:w="2410" w:type="dxa"/>
            <w:gridSpan w:val="2"/>
          </w:tcPr>
          <w:p w14:paraId="07C3D53B" w14:textId="3B099B65" w:rsidR="00945E4F" w:rsidDel="00AF764D" w:rsidRDefault="00945E4F" w:rsidP="00A62EFA">
            <w:pPr>
              <w:pStyle w:val="ListParagraph"/>
              <w:ind w:left="0"/>
              <w:jc w:val="left"/>
              <w:rPr>
                <w:ins w:id="2359" w:author="Zhi Zhang A" w:date="2019-02-08T09:58:00Z"/>
                <w:del w:id="2360" w:author="Kenneth Andersson R" w:date="2019-02-09T09:53:00Z"/>
                <w:szCs w:val="22"/>
                <w:lang w:eastAsia="ja-JP"/>
              </w:rPr>
            </w:pPr>
            <w:ins w:id="2361" w:author="Zhi Zhang A" w:date="2019-02-08T09:58:00Z">
              <w:del w:id="2362" w:author="Kenneth Andersson R" w:date="2019-02-09T09:53:00Z">
                <w:r w:rsidDel="00AF764D">
                  <w:rPr>
                    <w:szCs w:val="22"/>
                    <w:lang w:eastAsia="ja-JP"/>
                  </w:rPr>
                  <w:delText>Max total number of operations.</w:delText>
                </w:r>
              </w:del>
            </w:ins>
          </w:p>
          <w:p w14:paraId="7ED7E6BC" w14:textId="194BEA11" w:rsidR="00945E4F" w:rsidRPr="002974BE" w:rsidDel="00A26394" w:rsidRDefault="00945E4F" w:rsidP="00A62EFA">
            <w:pPr>
              <w:pStyle w:val="ListParagraph"/>
              <w:ind w:left="0"/>
              <w:jc w:val="left"/>
              <w:rPr>
                <w:ins w:id="2363" w:author="Zhi Zhang A" w:date="2019-02-08T09:58:00Z"/>
                <w:del w:id="2364" w:author="Kenneth Andersson R" w:date="2019-02-09T09:54:00Z"/>
                <w:szCs w:val="22"/>
                <w:lang w:eastAsia="ja-JP"/>
              </w:rPr>
            </w:pPr>
            <w:ins w:id="2365" w:author="Zhi Zhang A" w:date="2019-02-08T09:58:00Z">
              <w:del w:id="2366" w:author="Kenneth Andersson R" w:date="2019-02-09T09:53:00Z">
                <w:r w:rsidRPr="009E30F3" w:rsidDel="00AF764D">
                  <w:rPr>
                    <w:rFonts w:eastAsia="Times New Roman"/>
                    <w:color w:val="000000"/>
                    <w:szCs w:val="22"/>
                  </w:rPr>
                  <w:delText>(add/mult/compar/shift)</w:delText>
                </w:r>
              </w:del>
            </w:ins>
          </w:p>
        </w:tc>
      </w:tr>
      <w:tr w:rsidR="00945E4F" w:rsidDel="00A26394" w14:paraId="24695F7F" w14:textId="0C2C3C46" w:rsidTr="00A62EFA">
        <w:trPr>
          <w:ins w:id="2367" w:author="Zhi Zhang A" w:date="2019-02-08T09:58:00Z"/>
          <w:del w:id="2368" w:author="Kenneth Andersson R" w:date="2019-02-09T09:54:00Z"/>
        </w:trPr>
        <w:tc>
          <w:tcPr>
            <w:tcW w:w="1134" w:type="dxa"/>
          </w:tcPr>
          <w:p w14:paraId="2D644170" w14:textId="3354DF19" w:rsidR="00945E4F" w:rsidRPr="00274AC5" w:rsidDel="00A26394" w:rsidRDefault="00945E4F" w:rsidP="00A62EFA">
            <w:pPr>
              <w:pStyle w:val="ListParagraph"/>
              <w:ind w:left="0"/>
              <w:jc w:val="left"/>
              <w:rPr>
                <w:ins w:id="2369" w:author="Zhi Zhang A" w:date="2019-02-08T09:58:00Z"/>
                <w:del w:id="2370" w:author="Kenneth Andersson R" w:date="2019-02-09T09:54:00Z"/>
                <w:szCs w:val="22"/>
                <w:lang w:eastAsia="ja-JP"/>
              </w:rPr>
            </w:pPr>
            <w:ins w:id="2371" w:author="Zhi Zhang A" w:date="2019-02-08T09:58:00Z">
              <w:del w:id="2372" w:author="Kenneth Andersson R" w:date="2019-02-09T09:53:00Z">
                <w:r w:rsidDel="00AF764D">
                  <w:rPr>
                    <w:szCs w:val="22"/>
                    <w:lang w:eastAsia="ja-JP"/>
                  </w:rPr>
                  <w:delText>CE1.</w:delText>
                </w:r>
              </w:del>
            </w:ins>
            <w:ins w:id="2373" w:author="Zhi Zhang A" w:date="2019-02-08T16:17:00Z">
              <w:del w:id="2374" w:author="Kenneth Andersson R" w:date="2019-02-09T09:53:00Z">
                <w:r w:rsidR="006954C7" w:rsidDel="00AF764D">
                  <w:rPr>
                    <w:szCs w:val="22"/>
                    <w:lang w:eastAsia="ja-JP"/>
                  </w:rPr>
                  <w:delText>6</w:delText>
                </w:r>
              </w:del>
            </w:ins>
            <w:ins w:id="2375" w:author="Zhi Zhang A" w:date="2019-02-08T09:58:00Z">
              <w:del w:id="2376" w:author="Kenneth Andersson R" w:date="2019-02-09T09:53:00Z">
                <w:r w:rsidDel="00AF764D">
                  <w:rPr>
                    <w:szCs w:val="22"/>
                    <w:lang w:eastAsia="ja-JP"/>
                  </w:rPr>
                  <w:delText>.1</w:delText>
                </w:r>
              </w:del>
            </w:ins>
          </w:p>
        </w:tc>
        <w:tc>
          <w:tcPr>
            <w:tcW w:w="1134" w:type="dxa"/>
          </w:tcPr>
          <w:p w14:paraId="7A2F2107" w14:textId="59FF8930" w:rsidR="00945E4F" w:rsidRPr="008A608D" w:rsidDel="00A26394" w:rsidRDefault="00945E4F" w:rsidP="00A62EFA">
            <w:pPr>
              <w:pStyle w:val="ListParagraph"/>
              <w:ind w:left="0"/>
              <w:jc w:val="left"/>
              <w:rPr>
                <w:ins w:id="2377" w:author="Zhi Zhang A" w:date="2019-02-08T09:58:00Z"/>
                <w:del w:id="2378" w:author="Kenneth Andersson R" w:date="2019-02-09T09:54:00Z"/>
                <w:szCs w:val="22"/>
                <w:lang w:eastAsia="ja-JP"/>
              </w:rPr>
            </w:pPr>
          </w:p>
        </w:tc>
        <w:tc>
          <w:tcPr>
            <w:tcW w:w="2410" w:type="dxa"/>
          </w:tcPr>
          <w:p w14:paraId="7D130459" w14:textId="3B3EDEBD" w:rsidR="00945E4F" w:rsidRPr="002974BE" w:rsidDel="00A26394" w:rsidRDefault="00945E4F" w:rsidP="00A62EFA">
            <w:pPr>
              <w:pStyle w:val="ListParagraph"/>
              <w:ind w:left="0"/>
              <w:jc w:val="left"/>
              <w:rPr>
                <w:ins w:id="2379" w:author="Zhi Zhang A" w:date="2019-02-08T09:58:00Z"/>
                <w:del w:id="2380" w:author="Kenneth Andersson R" w:date="2019-02-09T09:54:00Z"/>
                <w:szCs w:val="22"/>
                <w:lang w:eastAsia="ja-JP"/>
              </w:rPr>
            </w:pPr>
          </w:p>
        </w:tc>
        <w:tc>
          <w:tcPr>
            <w:tcW w:w="2410" w:type="dxa"/>
            <w:gridSpan w:val="3"/>
          </w:tcPr>
          <w:p w14:paraId="5D9ABF72" w14:textId="75F3CC80" w:rsidR="00945E4F" w:rsidRPr="002974BE" w:rsidDel="00A26394" w:rsidRDefault="00945E4F" w:rsidP="00A62EFA">
            <w:pPr>
              <w:pStyle w:val="ListParagraph"/>
              <w:ind w:left="0"/>
              <w:jc w:val="left"/>
              <w:rPr>
                <w:ins w:id="2381" w:author="Zhi Zhang A" w:date="2019-02-08T09:58:00Z"/>
                <w:del w:id="2382" w:author="Kenneth Andersson R" w:date="2019-02-09T09:54:00Z"/>
                <w:szCs w:val="22"/>
                <w:lang w:eastAsia="ja-JP"/>
              </w:rPr>
            </w:pPr>
          </w:p>
        </w:tc>
        <w:tc>
          <w:tcPr>
            <w:tcW w:w="2410" w:type="dxa"/>
            <w:gridSpan w:val="2"/>
          </w:tcPr>
          <w:p w14:paraId="14AF4EA9" w14:textId="24F95485" w:rsidR="00945E4F" w:rsidRPr="00274AC5" w:rsidDel="00A26394" w:rsidRDefault="00945E4F" w:rsidP="00A62EFA">
            <w:pPr>
              <w:pStyle w:val="ListParagraph"/>
              <w:ind w:left="0"/>
              <w:jc w:val="left"/>
              <w:rPr>
                <w:ins w:id="2383" w:author="Zhi Zhang A" w:date="2019-02-08T09:58:00Z"/>
                <w:del w:id="2384" w:author="Kenneth Andersson R" w:date="2019-02-09T09:54:00Z"/>
                <w:szCs w:val="22"/>
                <w:lang w:eastAsia="ja-JP"/>
              </w:rPr>
            </w:pPr>
          </w:p>
        </w:tc>
      </w:tr>
      <w:tr w:rsidR="00945E4F" w:rsidDel="00A26394" w14:paraId="0B89F953" w14:textId="5D9FD768" w:rsidTr="00A62EFA">
        <w:trPr>
          <w:ins w:id="2385" w:author="Zhi Zhang A" w:date="2019-02-08T09:58:00Z"/>
          <w:del w:id="2386" w:author="Kenneth Andersson R" w:date="2019-02-09T09:54:00Z"/>
        </w:trPr>
        <w:tc>
          <w:tcPr>
            <w:tcW w:w="1134" w:type="dxa"/>
          </w:tcPr>
          <w:p w14:paraId="79814427" w14:textId="1811079F" w:rsidR="00945E4F" w:rsidRPr="002974BE" w:rsidDel="00A26394" w:rsidRDefault="00945E4F" w:rsidP="00A62EFA">
            <w:pPr>
              <w:pStyle w:val="ListParagraph"/>
              <w:ind w:left="0"/>
              <w:jc w:val="left"/>
              <w:rPr>
                <w:ins w:id="2387" w:author="Zhi Zhang A" w:date="2019-02-08T09:58:00Z"/>
                <w:del w:id="2388" w:author="Kenneth Andersson R" w:date="2019-02-09T09:54:00Z"/>
                <w:szCs w:val="22"/>
                <w:lang w:eastAsia="ja-JP"/>
              </w:rPr>
            </w:pPr>
            <w:ins w:id="2389" w:author="Zhi Zhang A" w:date="2019-02-08T09:58:00Z">
              <w:del w:id="2390" w:author="Kenneth Andersson R" w:date="2019-02-09T09:53:00Z">
                <w:r w:rsidDel="00AF764D">
                  <w:rPr>
                    <w:szCs w:val="22"/>
                    <w:lang w:eastAsia="ja-JP"/>
                  </w:rPr>
                  <w:delText>CE1.</w:delText>
                </w:r>
              </w:del>
            </w:ins>
            <w:ins w:id="2391" w:author="Zhi Zhang A" w:date="2019-02-08T16:17:00Z">
              <w:del w:id="2392" w:author="Kenneth Andersson R" w:date="2019-02-09T09:53:00Z">
                <w:r w:rsidR="006954C7" w:rsidDel="00AF764D">
                  <w:rPr>
                    <w:szCs w:val="22"/>
                    <w:lang w:eastAsia="ja-JP"/>
                  </w:rPr>
                  <w:delText>6</w:delText>
                </w:r>
              </w:del>
            </w:ins>
            <w:ins w:id="2393" w:author="Zhi Zhang A" w:date="2019-02-08T09:58:00Z">
              <w:del w:id="2394" w:author="Kenneth Andersson R" w:date="2019-02-09T09:53:00Z">
                <w:r w:rsidDel="00AF764D">
                  <w:rPr>
                    <w:szCs w:val="22"/>
                    <w:lang w:eastAsia="ja-JP"/>
                  </w:rPr>
                  <w:delText>.2</w:delText>
                </w:r>
              </w:del>
            </w:ins>
          </w:p>
        </w:tc>
        <w:tc>
          <w:tcPr>
            <w:tcW w:w="1134" w:type="dxa"/>
          </w:tcPr>
          <w:p w14:paraId="6F209522" w14:textId="605E2F75" w:rsidR="00945E4F" w:rsidRPr="008A608D" w:rsidDel="00A26394" w:rsidRDefault="00945E4F" w:rsidP="00A62EFA">
            <w:pPr>
              <w:pStyle w:val="ListParagraph"/>
              <w:ind w:left="0"/>
              <w:jc w:val="left"/>
              <w:rPr>
                <w:ins w:id="2395" w:author="Zhi Zhang A" w:date="2019-02-08T09:58:00Z"/>
                <w:del w:id="2396" w:author="Kenneth Andersson R" w:date="2019-02-09T09:54:00Z"/>
                <w:szCs w:val="22"/>
                <w:lang w:eastAsia="ja-JP"/>
              </w:rPr>
            </w:pPr>
          </w:p>
        </w:tc>
        <w:tc>
          <w:tcPr>
            <w:tcW w:w="2410" w:type="dxa"/>
          </w:tcPr>
          <w:p w14:paraId="50063B0D" w14:textId="184F8D66" w:rsidR="00945E4F" w:rsidRPr="002974BE" w:rsidDel="00A26394" w:rsidRDefault="00945E4F" w:rsidP="00A62EFA">
            <w:pPr>
              <w:pStyle w:val="ListParagraph"/>
              <w:ind w:left="0"/>
              <w:jc w:val="left"/>
              <w:rPr>
                <w:ins w:id="2397" w:author="Zhi Zhang A" w:date="2019-02-08T09:58:00Z"/>
                <w:del w:id="2398" w:author="Kenneth Andersson R" w:date="2019-02-09T09:54:00Z"/>
                <w:szCs w:val="22"/>
                <w:lang w:eastAsia="ja-JP"/>
              </w:rPr>
            </w:pPr>
          </w:p>
        </w:tc>
        <w:tc>
          <w:tcPr>
            <w:tcW w:w="2410" w:type="dxa"/>
            <w:gridSpan w:val="3"/>
          </w:tcPr>
          <w:p w14:paraId="1A144BC0" w14:textId="3EF03921" w:rsidR="00945E4F" w:rsidRPr="002974BE" w:rsidDel="00A26394" w:rsidRDefault="00945E4F" w:rsidP="00A62EFA">
            <w:pPr>
              <w:pStyle w:val="ListParagraph"/>
              <w:ind w:left="0"/>
              <w:jc w:val="left"/>
              <w:rPr>
                <w:ins w:id="2399" w:author="Zhi Zhang A" w:date="2019-02-08T09:58:00Z"/>
                <w:del w:id="2400" w:author="Kenneth Andersson R" w:date="2019-02-09T09:54:00Z"/>
                <w:szCs w:val="22"/>
                <w:lang w:eastAsia="ja-JP"/>
              </w:rPr>
            </w:pPr>
          </w:p>
        </w:tc>
        <w:tc>
          <w:tcPr>
            <w:tcW w:w="2410" w:type="dxa"/>
            <w:gridSpan w:val="2"/>
          </w:tcPr>
          <w:p w14:paraId="17AAB90E" w14:textId="20CC6DDF" w:rsidR="00945E4F" w:rsidRPr="00274AC5" w:rsidDel="00A26394" w:rsidRDefault="00945E4F" w:rsidP="00A62EFA">
            <w:pPr>
              <w:pStyle w:val="ListParagraph"/>
              <w:ind w:left="0"/>
              <w:jc w:val="left"/>
              <w:rPr>
                <w:ins w:id="2401" w:author="Zhi Zhang A" w:date="2019-02-08T09:58:00Z"/>
                <w:del w:id="2402" w:author="Kenneth Andersson R" w:date="2019-02-09T09:54:00Z"/>
                <w:szCs w:val="22"/>
                <w:lang w:eastAsia="ja-JP"/>
              </w:rPr>
            </w:pPr>
          </w:p>
        </w:tc>
      </w:tr>
    </w:tbl>
    <w:p w14:paraId="472E9136" w14:textId="581790FD" w:rsidR="00945E4F" w:rsidDel="00A26394" w:rsidRDefault="00945E4F" w:rsidP="00945E4F">
      <w:pPr>
        <w:pStyle w:val="ListParagraph"/>
        <w:rPr>
          <w:ins w:id="2403" w:author="Zhi Zhang A" w:date="2019-02-08T09:58:00Z"/>
          <w:del w:id="2404" w:author="Kenneth Andersson R" w:date="2019-02-09T09:54:00Z"/>
          <w:lang w:eastAsia="ja-JP"/>
        </w:rPr>
      </w:pPr>
    </w:p>
    <w:tbl>
      <w:tblPr>
        <w:tblStyle w:val="TableGrid"/>
        <w:tblW w:w="9498" w:type="dxa"/>
        <w:tblInd w:w="-34" w:type="dxa"/>
        <w:tblLayout w:type="fixed"/>
        <w:tblLook w:val="04A0" w:firstRow="1" w:lastRow="0" w:firstColumn="1" w:lastColumn="0" w:noHBand="0" w:noVBand="1"/>
      </w:tblPr>
      <w:tblGrid>
        <w:gridCol w:w="1134"/>
        <w:gridCol w:w="1134"/>
        <w:gridCol w:w="2410"/>
        <w:gridCol w:w="2410"/>
        <w:gridCol w:w="2410"/>
      </w:tblGrid>
      <w:tr w:rsidR="00945E4F" w:rsidDel="00A26394" w14:paraId="658FA321" w14:textId="7D3F8EE6" w:rsidTr="00A62EFA">
        <w:trPr>
          <w:ins w:id="2405" w:author="Zhi Zhang A" w:date="2019-02-08T09:58:00Z"/>
          <w:del w:id="2406" w:author="Kenneth Andersson R" w:date="2019-02-09T09:54:00Z"/>
        </w:trPr>
        <w:tc>
          <w:tcPr>
            <w:tcW w:w="1134" w:type="dxa"/>
          </w:tcPr>
          <w:p w14:paraId="608596F6" w14:textId="1B221C72" w:rsidR="00945E4F" w:rsidRPr="002974BE" w:rsidDel="00A26394" w:rsidRDefault="00945E4F" w:rsidP="00A62EFA">
            <w:pPr>
              <w:pStyle w:val="ListParagraph"/>
              <w:ind w:left="0"/>
              <w:jc w:val="left"/>
              <w:rPr>
                <w:ins w:id="2407" w:author="Zhi Zhang A" w:date="2019-02-08T09:58:00Z"/>
                <w:del w:id="2408" w:author="Kenneth Andersson R" w:date="2019-02-09T09:54:00Z"/>
                <w:szCs w:val="22"/>
                <w:lang w:eastAsia="ja-JP"/>
              </w:rPr>
            </w:pPr>
            <w:ins w:id="2409" w:author="Zhi Zhang A" w:date="2019-02-08T09:58:00Z">
              <w:del w:id="2410" w:author="Kenneth Andersson R" w:date="2019-02-09T09:53:00Z">
                <w:r w:rsidDel="00AF764D">
                  <w:rPr>
                    <w:szCs w:val="22"/>
                    <w:lang w:eastAsia="ja-JP"/>
                  </w:rPr>
                  <w:delText>32 x 64</w:delText>
                </w:r>
              </w:del>
            </w:ins>
          </w:p>
        </w:tc>
        <w:tc>
          <w:tcPr>
            <w:tcW w:w="1134" w:type="dxa"/>
          </w:tcPr>
          <w:p w14:paraId="7FFD4D1B" w14:textId="06A9EF6D" w:rsidR="00945E4F" w:rsidRPr="008A608D" w:rsidDel="00A26394" w:rsidRDefault="00945E4F" w:rsidP="00A62EFA">
            <w:pPr>
              <w:pStyle w:val="ListParagraph"/>
              <w:ind w:left="0"/>
              <w:jc w:val="left"/>
              <w:rPr>
                <w:ins w:id="2411" w:author="Zhi Zhang A" w:date="2019-02-08T09:58:00Z"/>
                <w:del w:id="2412" w:author="Kenneth Andersson R" w:date="2019-02-09T09:54:00Z"/>
                <w:rFonts w:eastAsia="Times New Roman"/>
                <w:szCs w:val="22"/>
              </w:rPr>
            </w:pPr>
            <w:ins w:id="2413" w:author="Zhi Zhang A" w:date="2019-02-08T09:58:00Z">
              <w:del w:id="2414" w:author="Kenneth Andersson R" w:date="2019-02-09T09:53:00Z">
                <w:r w:rsidDel="00AF764D">
                  <w:rPr>
                    <w:rFonts w:eastAsia="Times New Roman"/>
                    <w:color w:val="000000"/>
                    <w:szCs w:val="22"/>
                  </w:rPr>
                  <w:delText>Max number of samples to modify</w:delText>
                </w:r>
              </w:del>
            </w:ins>
          </w:p>
        </w:tc>
        <w:tc>
          <w:tcPr>
            <w:tcW w:w="2410" w:type="dxa"/>
          </w:tcPr>
          <w:p w14:paraId="3383FAAC" w14:textId="561C70FE" w:rsidR="00945E4F" w:rsidDel="00AF764D" w:rsidRDefault="00945E4F" w:rsidP="00A62EFA">
            <w:pPr>
              <w:pStyle w:val="ListParagraph"/>
              <w:ind w:left="0"/>
              <w:jc w:val="left"/>
              <w:rPr>
                <w:ins w:id="2415" w:author="Zhi Zhang A" w:date="2019-02-08T09:58:00Z"/>
                <w:del w:id="2416" w:author="Kenneth Andersson R" w:date="2019-02-09T09:53:00Z"/>
                <w:rFonts w:eastAsia="Times New Roman"/>
                <w:szCs w:val="22"/>
              </w:rPr>
            </w:pPr>
            <w:ins w:id="2417" w:author="Zhi Zhang A" w:date="2019-02-08T09:58:00Z">
              <w:del w:id="2418" w:author="Kenneth Andersson R" w:date="2019-02-09T09:53:00Z">
                <w:r w:rsidRPr="00274AC5" w:rsidDel="00AF764D">
                  <w:rPr>
                    <w:rFonts w:eastAsia="Times New Roman"/>
                    <w:szCs w:val="22"/>
                  </w:rPr>
                  <w:delText xml:space="preserve">Max </w:delText>
                </w:r>
                <w:r w:rsidDel="00AF764D">
                  <w:rPr>
                    <w:rFonts w:eastAsia="Times New Roman"/>
                    <w:szCs w:val="22"/>
                  </w:rPr>
                  <w:delText>number</w:delText>
                </w:r>
                <w:r w:rsidRPr="00274AC5" w:rsidDel="00AF764D">
                  <w:rPr>
                    <w:rFonts w:eastAsia="Times New Roman"/>
                    <w:szCs w:val="22"/>
                  </w:rPr>
                  <w:delText xml:space="preserve"> oper</w:delText>
                </w:r>
                <w:r w:rsidDel="00AF764D">
                  <w:rPr>
                    <w:rFonts w:eastAsia="Times New Roman"/>
                    <w:szCs w:val="22"/>
                  </w:rPr>
                  <w:delText>.</w:delText>
                </w:r>
                <w:r w:rsidRPr="00274AC5" w:rsidDel="00AF764D">
                  <w:rPr>
                    <w:rFonts w:eastAsia="Times New Roman"/>
                    <w:szCs w:val="22"/>
                  </w:rPr>
                  <w:delText xml:space="preserve"> for filtering decision</w:delText>
                </w:r>
              </w:del>
            </w:ins>
          </w:p>
          <w:p w14:paraId="693467AE" w14:textId="4052C9F1" w:rsidR="00945E4F" w:rsidRPr="002974BE" w:rsidDel="00A26394" w:rsidRDefault="00945E4F" w:rsidP="00A62EFA">
            <w:pPr>
              <w:pStyle w:val="ListParagraph"/>
              <w:ind w:left="0"/>
              <w:jc w:val="left"/>
              <w:rPr>
                <w:ins w:id="2419" w:author="Zhi Zhang A" w:date="2019-02-08T09:58:00Z"/>
                <w:del w:id="2420" w:author="Kenneth Andersson R" w:date="2019-02-09T09:54:00Z"/>
                <w:szCs w:val="22"/>
                <w:lang w:eastAsia="ja-JP"/>
              </w:rPr>
            </w:pPr>
            <w:ins w:id="2421" w:author="Zhi Zhang A" w:date="2019-02-08T09:58:00Z">
              <w:del w:id="2422" w:author="Kenneth Andersson R" w:date="2019-02-09T09:53:00Z">
                <w:r w:rsidRPr="00274AC5" w:rsidDel="00AF764D">
                  <w:rPr>
                    <w:rFonts w:eastAsia="Times New Roman"/>
                    <w:szCs w:val="22"/>
                  </w:rPr>
                  <w:delText>(add/mult/compar/shift)</w:delText>
                </w:r>
              </w:del>
            </w:ins>
          </w:p>
        </w:tc>
        <w:tc>
          <w:tcPr>
            <w:tcW w:w="2410" w:type="dxa"/>
          </w:tcPr>
          <w:p w14:paraId="1A7A7E31" w14:textId="639FB653" w:rsidR="00945E4F" w:rsidDel="00AF764D" w:rsidRDefault="00945E4F" w:rsidP="00A62EFA">
            <w:pPr>
              <w:pStyle w:val="ListParagraph"/>
              <w:ind w:left="0"/>
              <w:jc w:val="left"/>
              <w:rPr>
                <w:ins w:id="2423" w:author="Zhi Zhang A" w:date="2019-02-08T09:58:00Z"/>
                <w:del w:id="2424" w:author="Kenneth Andersson R" w:date="2019-02-09T09:53:00Z"/>
                <w:rFonts w:eastAsia="Times New Roman"/>
                <w:color w:val="000000"/>
                <w:szCs w:val="22"/>
              </w:rPr>
            </w:pPr>
            <w:ins w:id="2425" w:author="Zhi Zhang A" w:date="2019-02-08T09:58:00Z">
              <w:del w:id="2426" w:author="Kenneth Andersson R" w:date="2019-02-09T09:53:00Z">
                <w:r w:rsidRPr="00274AC5" w:rsidDel="00AF764D">
                  <w:rPr>
                    <w:rFonts w:eastAsia="Times New Roman"/>
                    <w:color w:val="000000"/>
                    <w:szCs w:val="22"/>
                  </w:rPr>
                  <w:delText>M</w:delText>
                </w:r>
                <w:r w:rsidDel="00AF764D">
                  <w:rPr>
                    <w:rFonts w:eastAsia="Times New Roman"/>
                    <w:color w:val="000000"/>
                    <w:szCs w:val="22"/>
                  </w:rPr>
                  <w:delText>ax number oper.</w:delText>
                </w:r>
                <w:r w:rsidRPr="00274AC5" w:rsidDel="00AF764D">
                  <w:rPr>
                    <w:rFonts w:eastAsia="Times New Roman"/>
                    <w:color w:val="000000"/>
                    <w:szCs w:val="22"/>
                  </w:rPr>
                  <w:delText xml:space="preserve"> for </w:delText>
                </w:r>
                <w:r w:rsidDel="00AF764D">
                  <w:rPr>
                    <w:rFonts w:eastAsia="Times New Roman"/>
                    <w:color w:val="000000"/>
                    <w:szCs w:val="22"/>
                  </w:rPr>
                  <w:delText>filtering</w:delText>
                </w:r>
              </w:del>
            </w:ins>
          </w:p>
          <w:p w14:paraId="6847DA91" w14:textId="4319F5DF" w:rsidR="00945E4F" w:rsidRPr="002974BE" w:rsidDel="00A26394" w:rsidRDefault="00945E4F" w:rsidP="00A62EFA">
            <w:pPr>
              <w:pStyle w:val="ListParagraph"/>
              <w:ind w:left="0"/>
              <w:jc w:val="left"/>
              <w:rPr>
                <w:ins w:id="2427" w:author="Zhi Zhang A" w:date="2019-02-08T09:58:00Z"/>
                <w:del w:id="2428" w:author="Kenneth Andersson R" w:date="2019-02-09T09:54:00Z"/>
                <w:szCs w:val="22"/>
                <w:lang w:eastAsia="ja-JP"/>
              </w:rPr>
            </w:pPr>
            <w:ins w:id="2429" w:author="Zhi Zhang A" w:date="2019-02-08T09:58:00Z">
              <w:del w:id="2430" w:author="Kenneth Andersson R" w:date="2019-02-09T09:53:00Z">
                <w:r w:rsidRPr="00274AC5" w:rsidDel="00AF764D">
                  <w:rPr>
                    <w:rFonts w:eastAsia="Times New Roman"/>
                    <w:color w:val="000000"/>
                    <w:szCs w:val="22"/>
                  </w:rPr>
                  <w:delText>(add/mult/compar/shift)</w:delText>
                </w:r>
              </w:del>
            </w:ins>
          </w:p>
        </w:tc>
        <w:tc>
          <w:tcPr>
            <w:tcW w:w="2410" w:type="dxa"/>
          </w:tcPr>
          <w:p w14:paraId="2798D26E" w14:textId="22D7FE2D" w:rsidR="00945E4F" w:rsidDel="00AF764D" w:rsidRDefault="00945E4F" w:rsidP="00A62EFA">
            <w:pPr>
              <w:pStyle w:val="ListParagraph"/>
              <w:ind w:left="0"/>
              <w:jc w:val="left"/>
              <w:rPr>
                <w:ins w:id="2431" w:author="Zhi Zhang A" w:date="2019-02-08T09:58:00Z"/>
                <w:del w:id="2432" w:author="Kenneth Andersson R" w:date="2019-02-09T09:53:00Z"/>
                <w:szCs w:val="22"/>
                <w:lang w:eastAsia="ja-JP"/>
              </w:rPr>
            </w:pPr>
            <w:ins w:id="2433" w:author="Zhi Zhang A" w:date="2019-02-08T09:58:00Z">
              <w:del w:id="2434" w:author="Kenneth Andersson R" w:date="2019-02-09T09:53:00Z">
                <w:r w:rsidDel="00AF764D">
                  <w:rPr>
                    <w:szCs w:val="22"/>
                    <w:lang w:eastAsia="ja-JP"/>
                  </w:rPr>
                  <w:delText>Max total number of operations.</w:delText>
                </w:r>
              </w:del>
            </w:ins>
          </w:p>
          <w:p w14:paraId="2CCD9310" w14:textId="55FA4540" w:rsidR="00945E4F" w:rsidRPr="002974BE" w:rsidDel="00A26394" w:rsidRDefault="00945E4F" w:rsidP="00A62EFA">
            <w:pPr>
              <w:pStyle w:val="ListParagraph"/>
              <w:ind w:left="0"/>
              <w:jc w:val="left"/>
              <w:rPr>
                <w:ins w:id="2435" w:author="Zhi Zhang A" w:date="2019-02-08T09:58:00Z"/>
                <w:del w:id="2436" w:author="Kenneth Andersson R" w:date="2019-02-09T09:54:00Z"/>
                <w:szCs w:val="22"/>
                <w:lang w:eastAsia="ja-JP"/>
              </w:rPr>
            </w:pPr>
            <w:ins w:id="2437" w:author="Zhi Zhang A" w:date="2019-02-08T09:58:00Z">
              <w:del w:id="2438" w:author="Kenneth Andersson R" w:date="2019-02-09T09:53:00Z">
                <w:r w:rsidRPr="009E30F3" w:rsidDel="00AF764D">
                  <w:rPr>
                    <w:rFonts w:eastAsia="Times New Roman"/>
                    <w:color w:val="000000"/>
                    <w:szCs w:val="22"/>
                  </w:rPr>
                  <w:delText>(add/mult/compar/shift)</w:delText>
                </w:r>
              </w:del>
            </w:ins>
          </w:p>
        </w:tc>
      </w:tr>
      <w:tr w:rsidR="00945E4F" w:rsidDel="00A26394" w14:paraId="4C7C212F" w14:textId="28299E46" w:rsidTr="00A62EFA">
        <w:trPr>
          <w:ins w:id="2439" w:author="Zhi Zhang A" w:date="2019-02-08T09:58:00Z"/>
          <w:del w:id="2440" w:author="Kenneth Andersson R" w:date="2019-02-09T09:54:00Z"/>
        </w:trPr>
        <w:tc>
          <w:tcPr>
            <w:tcW w:w="1134" w:type="dxa"/>
          </w:tcPr>
          <w:p w14:paraId="52720C6B" w14:textId="0A5A07EB" w:rsidR="00945E4F" w:rsidRPr="00274AC5" w:rsidDel="00A26394" w:rsidRDefault="00945E4F" w:rsidP="00A62EFA">
            <w:pPr>
              <w:pStyle w:val="ListParagraph"/>
              <w:ind w:left="0"/>
              <w:jc w:val="left"/>
              <w:rPr>
                <w:ins w:id="2441" w:author="Zhi Zhang A" w:date="2019-02-08T09:58:00Z"/>
                <w:del w:id="2442" w:author="Kenneth Andersson R" w:date="2019-02-09T09:54:00Z"/>
                <w:szCs w:val="22"/>
                <w:lang w:eastAsia="ja-JP"/>
              </w:rPr>
            </w:pPr>
            <w:ins w:id="2443" w:author="Zhi Zhang A" w:date="2019-02-08T09:58:00Z">
              <w:del w:id="2444" w:author="Kenneth Andersson R" w:date="2019-02-09T09:53:00Z">
                <w:r w:rsidDel="00AF764D">
                  <w:rPr>
                    <w:szCs w:val="22"/>
                    <w:lang w:eastAsia="ja-JP"/>
                  </w:rPr>
                  <w:delText>CE1.</w:delText>
                </w:r>
              </w:del>
            </w:ins>
            <w:ins w:id="2445" w:author="Zhi Zhang A" w:date="2019-02-08T16:17:00Z">
              <w:del w:id="2446" w:author="Kenneth Andersson R" w:date="2019-02-09T09:53:00Z">
                <w:r w:rsidR="006954C7" w:rsidDel="00AF764D">
                  <w:rPr>
                    <w:szCs w:val="22"/>
                    <w:lang w:eastAsia="ja-JP"/>
                  </w:rPr>
                  <w:delText>6</w:delText>
                </w:r>
              </w:del>
            </w:ins>
            <w:ins w:id="2447" w:author="Zhi Zhang A" w:date="2019-02-08T09:58:00Z">
              <w:del w:id="2448" w:author="Kenneth Andersson R" w:date="2019-02-09T09:53:00Z">
                <w:r w:rsidDel="00AF764D">
                  <w:rPr>
                    <w:szCs w:val="22"/>
                    <w:lang w:eastAsia="ja-JP"/>
                  </w:rPr>
                  <w:delText>.1</w:delText>
                </w:r>
              </w:del>
            </w:ins>
          </w:p>
        </w:tc>
        <w:tc>
          <w:tcPr>
            <w:tcW w:w="1134" w:type="dxa"/>
          </w:tcPr>
          <w:p w14:paraId="7C534021" w14:textId="3AEE6750" w:rsidR="00945E4F" w:rsidRPr="008A608D" w:rsidDel="00A26394" w:rsidRDefault="00945E4F" w:rsidP="00A62EFA">
            <w:pPr>
              <w:pStyle w:val="ListParagraph"/>
              <w:ind w:left="0"/>
              <w:jc w:val="left"/>
              <w:rPr>
                <w:ins w:id="2449" w:author="Zhi Zhang A" w:date="2019-02-08T09:58:00Z"/>
                <w:del w:id="2450" w:author="Kenneth Andersson R" w:date="2019-02-09T09:54:00Z"/>
                <w:szCs w:val="22"/>
                <w:lang w:eastAsia="ja-JP"/>
              </w:rPr>
            </w:pPr>
          </w:p>
        </w:tc>
        <w:tc>
          <w:tcPr>
            <w:tcW w:w="2410" w:type="dxa"/>
          </w:tcPr>
          <w:p w14:paraId="20D03B56" w14:textId="66FE3097" w:rsidR="00945E4F" w:rsidRPr="002974BE" w:rsidDel="00A26394" w:rsidRDefault="00945E4F" w:rsidP="00A62EFA">
            <w:pPr>
              <w:pStyle w:val="ListParagraph"/>
              <w:ind w:left="0"/>
              <w:jc w:val="left"/>
              <w:rPr>
                <w:ins w:id="2451" w:author="Zhi Zhang A" w:date="2019-02-08T09:58:00Z"/>
                <w:del w:id="2452" w:author="Kenneth Andersson R" w:date="2019-02-09T09:54:00Z"/>
                <w:szCs w:val="22"/>
                <w:lang w:eastAsia="ja-JP"/>
              </w:rPr>
            </w:pPr>
          </w:p>
        </w:tc>
        <w:tc>
          <w:tcPr>
            <w:tcW w:w="2410" w:type="dxa"/>
          </w:tcPr>
          <w:p w14:paraId="6F8103C4" w14:textId="409B0A77" w:rsidR="00945E4F" w:rsidRPr="002974BE" w:rsidDel="00A26394" w:rsidRDefault="00945E4F" w:rsidP="00A62EFA">
            <w:pPr>
              <w:pStyle w:val="ListParagraph"/>
              <w:ind w:left="0"/>
              <w:jc w:val="left"/>
              <w:rPr>
                <w:ins w:id="2453" w:author="Zhi Zhang A" w:date="2019-02-08T09:58:00Z"/>
                <w:del w:id="2454" w:author="Kenneth Andersson R" w:date="2019-02-09T09:54:00Z"/>
                <w:szCs w:val="22"/>
                <w:lang w:eastAsia="ja-JP"/>
              </w:rPr>
            </w:pPr>
          </w:p>
        </w:tc>
        <w:tc>
          <w:tcPr>
            <w:tcW w:w="2410" w:type="dxa"/>
          </w:tcPr>
          <w:p w14:paraId="437A78E1" w14:textId="16ED4981" w:rsidR="00945E4F" w:rsidRPr="00274AC5" w:rsidDel="00A26394" w:rsidRDefault="00945E4F" w:rsidP="00A62EFA">
            <w:pPr>
              <w:pStyle w:val="ListParagraph"/>
              <w:ind w:left="0"/>
              <w:jc w:val="left"/>
              <w:rPr>
                <w:ins w:id="2455" w:author="Zhi Zhang A" w:date="2019-02-08T09:58:00Z"/>
                <w:del w:id="2456" w:author="Kenneth Andersson R" w:date="2019-02-09T09:54:00Z"/>
                <w:szCs w:val="22"/>
                <w:lang w:eastAsia="ja-JP"/>
              </w:rPr>
            </w:pPr>
          </w:p>
        </w:tc>
      </w:tr>
      <w:tr w:rsidR="00945E4F" w:rsidDel="00A26394" w14:paraId="368B468D" w14:textId="453D28A6" w:rsidTr="00A62EFA">
        <w:trPr>
          <w:ins w:id="2457" w:author="Zhi Zhang A" w:date="2019-02-08T09:58:00Z"/>
          <w:del w:id="2458" w:author="Kenneth Andersson R" w:date="2019-02-09T09:54:00Z"/>
        </w:trPr>
        <w:tc>
          <w:tcPr>
            <w:tcW w:w="1134" w:type="dxa"/>
          </w:tcPr>
          <w:p w14:paraId="5111F2EC" w14:textId="5FA9B70C" w:rsidR="00945E4F" w:rsidRPr="002974BE" w:rsidDel="00A26394" w:rsidRDefault="00945E4F" w:rsidP="00A62EFA">
            <w:pPr>
              <w:pStyle w:val="ListParagraph"/>
              <w:ind w:left="0"/>
              <w:jc w:val="left"/>
              <w:rPr>
                <w:ins w:id="2459" w:author="Zhi Zhang A" w:date="2019-02-08T09:58:00Z"/>
                <w:del w:id="2460" w:author="Kenneth Andersson R" w:date="2019-02-09T09:54:00Z"/>
                <w:szCs w:val="22"/>
                <w:lang w:eastAsia="ja-JP"/>
              </w:rPr>
            </w:pPr>
            <w:ins w:id="2461" w:author="Zhi Zhang A" w:date="2019-02-08T09:58:00Z">
              <w:del w:id="2462" w:author="Kenneth Andersson R" w:date="2019-02-09T09:53:00Z">
                <w:r w:rsidDel="00AF764D">
                  <w:rPr>
                    <w:szCs w:val="22"/>
                    <w:lang w:eastAsia="ja-JP"/>
                  </w:rPr>
                  <w:delText>CE1.</w:delText>
                </w:r>
              </w:del>
            </w:ins>
            <w:ins w:id="2463" w:author="Zhi Zhang A" w:date="2019-02-08T16:17:00Z">
              <w:del w:id="2464" w:author="Kenneth Andersson R" w:date="2019-02-09T09:53:00Z">
                <w:r w:rsidR="006954C7" w:rsidDel="00AF764D">
                  <w:rPr>
                    <w:szCs w:val="22"/>
                    <w:lang w:eastAsia="ja-JP"/>
                  </w:rPr>
                  <w:delText>6</w:delText>
                </w:r>
              </w:del>
            </w:ins>
            <w:ins w:id="2465" w:author="Zhi Zhang A" w:date="2019-02-08T09:58:00Z">
              <w:del w:id="2466" w:author="Kenneth Andersson R" w:date="2019-02-09T09:53:00Z">
                <w:r w:rsidDel="00AF764D">
                  <w:rPr>
                    <w:szCs w:val="22"/>
                    <w:lang w:eastAsia="ja-JP"/>
                  </w:rPr>
                  <w:delText>.2</w:delText>
                </w:r>
              </w:del>
            </w:ins>
          </w:p>
        </w:tc>
        <w:tc>
          <w:tcPr>
            <w:tcW w:w="1134" w:type="dxa"/>
          </w:tcPr>
          <w:p w14:paraId="38A12253" w14:textId="0CE03C7A" w:rsidR="00945E4F" w:rsidRPr="008A608D" w:rsidDel="00A26394" w:rsidRDefault="00945E4F" w:rsidP="00A62EFA">
            <w:pPr>
              <w:pStyle w:val="ListParagraph"/>
              <w:ind w:left="0"/>
              <w:jc w:val="left"/>
              <w:rPr>
                <w:ins w:id="2467" w:author="Zhi Zhang A" w:date="2019-02-08T09:58:00Z"/>
                <w:del w:id="2468" w:author="Kenneth Andersson R" w:date="2019-02-09T09:54:00Z"/>
                <w:szCs w:val="22"/>
                <w:lang w:eastAsia="ja-JP"/>
              </w:rPr>
            </w:pPr>
          </w:p>
        </w:tc>
        <w:tc>
          <w:tcPr>
            <w:tcW w:w="2410" w:type="dxa"/>
          </w:tcPr>
          <w:p w14:paraId="18AE94C9" w14:textId="117CC421" w:rsidR="00945E4F" w:rsidRPr="002974BE" w:rsidDel="00A26394" w:rsidRDefault="00945E4F" w:rsidP="00A62EFA">
            <w:pPr>
              <w:pStyle w:val="ListParagraph"/>
              <w:ind w:left="0"/>
              <w:jc w:val="left"/>
              <w:rPr>
                <w:ins w:id="2469" w:author="Zhi Zhang A" w:date="2019-02-08T09:58:00Z"/>
                <w:del w:id="2470" w:author="Kenneth Andersson R" w:date="2019-02-09T09:54:00Z"/>
                <w:szCs w:val="22"/>
                <w:lang w:eastAsia="ja-JP"/>
              </w:rPr>
            </w:pPr>
          </w:p>
        </w:tc>
        <w:tc>
          <w:tcPr>
            <w:tcW w:w="2410" w:type="dxa"/>
          </w:tcPr>
          <w:p w14:paraId="7C8E9332" w14:textId="7A7CD51D" w:rsidR="00945E4F" w:rsidRPr="002974BE" w:rsidDel="00A26394" w:rsidRDefault="00945E4F" w:rsidP="00A62EFA">
            <w:pPr>
              <w:pStyle w:val="ListParagraph"/>
              <w:ind w:left="0"/>
              <w:jc w:val="left"/>
              <w:rPr>
                <w:ins w:id="2471" w:author="Zhi Zhang A" w:date="2019-02-08T09:58:00Z"/>
                <w:del w:id="2472" w:author="Kenneth Andersson R" w:date="2019-02-09T09:54:00Z"/>
                <w:szCs w:val="22"/>
                <w:lang w:eastAsia="ja-JP"/>
              </w:rPr>
            </w:pPr>
          </w:p>
        </w:tc>
        <w:tc>
          <w:tcPr>
            <w:tcW w:w="2410" w:type="dxa"/>
          </w:tcPr>
          <w:p w14:paraId="04B1DD81" w14:textId="2208C368" w:rsidR="00945E4F" w:rsidRPr="00274AC5" w:rsidDel="00A26394" w:rsidRDefault="00945E4F" w:rsidP="00A62EFA">
            <w:pPr>
              <w:pStyle w:val="ListParagraph"/>
              <w:ind w:left="0"/>
              <w:jc w:val="left"/>
              <w:rPr>
                <w:ins w:id="2473" w:author="Zhi Zhang A" w:date="2019-02-08T09:58:00Z"/>
                <w:del w:id="2474" w:author="Kenneth Andersson R" w:date="2019-02-09T09:54:00Z"/>
                <w:szCs w:val="22"/>
                <w:lang w:eastAsia="ja-JP"/>
              </w:rPr>
            </w:pPr>
          </w:p>
        </w:tc>
      </w:tr>
    </w:tbl>
    <w:p w14:paraId="181E5AE7" w14:textId="564D472A" w:rsidR="00945E4F" w:rsidDel="00A26394" w:rsidRDefault="00945E4F" w:rsidP="00945E4F">
      <w:pPr>
        <w:pStyle w:val="ListParagraph"/>
        <w:rPr>
          <w:ins w:id="2475" w:author="Zhi Zhang A" w:date="2019-02-08T09:58:00Z"/>
          <w:del w:id="2476" w:author="Kenneth Andersson R" w:date="2019-02-09T09:54:00Z"/>
          <w:lang w:eastAsia="ja-JP"/>
        </w:rPr>
      </w:pPr>
    </w:p>
    <w:tbl>
      <w:tblPr>
        <w:tblStyle w:val="TableGrid"/>
        <w:tblW w:w="9498" w:type="dxa"/>
        <w:tblInd w:w="-34" w:type="dxa"/>
        <w:tblLayout w:type="fixed"/>
        <w:tblLook w:val="04A0" w:firstRow="1" w:lastRow="0" w:firstColumn="1" w:lastColumn="0" w:noHBand="0" w:noVBand="1"/>
      </w:tblPr>
      <w:tblGrid>
        <w:gridCol w:w="1134"/>
        <w:gridCol w:w="1134"/>
        <w:gridCol w:w="2410"/>
        <w:gridCol w:w="2410"/>
        <w:gridCol w:w="2410"/>
      </w:tblGrid>
      <w:tr w:rsidR="00945E4F" w:rsidDel="00A26394" w14:paraId="63464949" w14:textId="6EC997F2" w:rsidTr="00A62EFA">
        <w:trPr>
          <w:ins w:id="2477" w:author="Zhi Zhang A" w:date="2019-02-08T09:58:00Z"/>
          <w:del w:id="2478" w:author="Kenneth Andersson R" w:date="2019-02-09T09:54:00Z"/>
        </w:trPr>
        <w:tc>
          <w:tcPr>
            <w:tcW w:w="1134" w:type="dxa"/>
          </w:tcPr>
          <w:p w14:paraId="5F9214ED" w14:textId="6DAFEE72" w:rsidR="00945E4F" w:rsidRPr="002974BE" w:rsidDel="00A26394" w:rsidRDefault="00945E4F" w:rsidP="00A62EFA">
            <w:pPr>
              <w:pStyle w:val="ListParagraph"/>
              <w:ind w:left="0"/>
              <w:jc w:val="left"/>
              <w:rPr>
                <w:ins w:id="2479" w:author="Zhi Zhang A" w:date="2019-02-08T09:58:00Z"/>
                <w:del w:id="2480" w:author="Kenneth Andersson R" w:date="2019-02-09T09:54:00Z"/>
                <w:szCs w:val="22"/>
                <w:lang w:eastAsia="ja-JP"/>
              </w:rPr>
            </w:pPr>
            <w:ins w:id="2481" w:author="Zhi Zhang A" w:date="2019-02-08T09:58:00Z">
              <w:del w:id="2482" w:author="Kenneth Andersson R" w:date="2019-02-09T09:53:00Z">
                <w:r w:rsidDel="00AF764D">
                  <w:rPr>
                    <w:szCs w:val="22"/>
                    <w:lang w:eastAsia="ja-JP"/>
                  </w:rPr>
                  <w:delText>64 x 64</w:delText>
                </w:r>
              </w:del>
            </w:ins>
          </w:p>
        </w:tc>
        <w:tc>
          <w:tcPr>
            <w:tcW w:w="1134" w:type="dxa"/>
          </w:tcPr>
          <w:p w14:paraId="0239AD1B" w14:textId="115B839A" w:rsidR="00945E4F" w:rsidRPr="008A608D" w:rsidDel="00A26394" w:rsidRDefault="00945E4F" w:rsidP="00A62EFA">
            <w:pPr>
              <w:pStyle w:val="ListParagraph"/>
              <w:ind w:left="0"/>
              <w:jc w:val="left"/>
              <w:rPr>
                <w:ins w:id="2483" w:author="Zhi Zhang A" w:date="2019-02-08T09:58:00Z"/>
                <w:del w:id="2484" w:author="Kenneth Andersson R" w:date="2019-02-09T09:54:00Z"/>
                <w:rFonts w:eastAsia="Times New Roman"/>
                <w:szCs w:val="22"/>
              </w:rPr>
            </w:pPr>
            <w:ins w:id="2485" w:author="Zhi Zhang A" w:date="2019-02-08T09:58:00Z">
              <w:del w:id="2486" w:author="Kenneth Andersson R" w:date="2019-02-09T09:53:00Z">
                <w:r w:rsidDel="00AF764D">
                  <w:rPr>
                    <w:rFonts w:eastAsia="Times New Roman"/>
                    <w:color w:val="000000"/>
                    <w:szCs w:val="22"/>
                  </w:rPr>
                  <w:delText>Max number of samples to modify</w:delText>
                </w:r>
              </w:del>
            </w:ins>
          </w:p>
        </w:tc>
        <w:tc>
          <w:tcPr>
            <w:tcW w:w="2410" w:type="dxa"/>
          </w:tcPr>
          <w:p w14:paraId="79B29296" w14:textId="150D67E1" w:rsidR="00945E4F" w:rsidDel="00AF764D" w:rsidRDefault="00945E4F" w:rsidP="00A62EFA">
            <w:pPr>
              <w:pStyle w:val="ListParagraph"/>
              <w:ind w:left="0"/>
              <w:jc w:val="left"/>
              <w:rPr>
                <w:ins w:id="2487" w:author="Zhi Zhang A" w:date="2019-02-08T09:58:00Z"/>
                <w:del w:id="2488" w:author="Kenneth Andersson R" w:date="2019-02-09T09:53:00Z"/>
                <w:rFonts w:eastAsia="Times New Roman"/>
                <w:szCs w:val="22"/>
              </w:rPr>
            </w:pPr>
            <w:ins w:id="2489" w:author="Zhi Zhang A" w:date="2019-02-08T09:58:00Z">
              <w:del w:id="2490" w:author="Kenneth Andersson R" w:date="2019-02-09T09:53:00Z">
                <w:r w:rsidRPr="00274AC5" w:rsidDel="00AF764D">
                  <w:rPr>
                    <w:rFonts w:eastAsia="Times New Roman"/>
                    <w:szCs w:val="22"/>
                  </w:rPr>
                  <w:delText xml:space="preserve">Max </w:delText>
                </w:r>
                <w:r w:rsidDel="00AF764D">
                  <w:rPr>
                    <w:rFonts w:eastAsia="Times New Roman"/>
                    <w:szCs w:val="22"/>
                  </w:rPr>
                  <w:delText>number</w:delText>
                </w:r>
                <w:r w:rsidRPr="00274AC5" w:rsidDel="00AF764D">
                  <w:rPr>
                    <w:rFonts w:eastAsia="Times New Roman"/>
                    <w:szCs w:val="22"/>
                  </w:rPr>
                  <w:delText xml:space="preserve"> oper</w:delText>
                </w:r>
                <w:r w:rsidDel="00AF764D">
                  <w:rPr>
                    <w:rFonts w:eastAsia="Times New Roman"/>
                    <w:szCs w:val="22"/>
                  </w:rPr>
                  <w:delText>.</w:delText>
                </w:r>
                <w:r w:rsidRPr="00274AC5" w:rsidDel="00AF764D">
                  <w:rPr>
                    <w:rFonts w:eastAsia="Times New Roman"/>
                    <w:szCs w:val="22"/>
                  </w:rPr>
                  <w:delText xml:space="preserve"> for filtering decision</w:delText>
                </w:r>
              </w:del>
            </w:ins>
          </w:p>
          <w:p w14:paraId="52AE8406" w14:textId="7ED46BE8" w:rsidR="00945E4F" w:rsidRPr="002974BE" w:rsidDel="00A26394" w:rsidRDefault="00945E4F" w:rsidP="00A62EFA">
            <w:pPr>
              <w:pStyle w:val="ListParagraph"/>
              <w:ind w:left="0"/>
              <w:jc w:val="left"/>
              <w:rPr>
                <w:ins w:id="2491" w:author="Zhi Zhang A" w:date="2019-02-08T09:58:00Z"/>
                <w:del w:id="2492" w:author="Kenneth Andersson R" w:date="2019-02-09T09:54:00Z"/>
                <w:szCs w:val="22"/>
                <w:lang w:eastAsia="ja-JP"/>
              </w:rPr>
            </w:pPr>
            <w:ins w:id="2493" w:author="Zhi Zhang A" w:date="2019-02-08T09:58:00Z">
              <w:del w:id="2494" w:author="Kenneth Andersson R" w:date="2019-02-09T09:53:00Z">
                <w:r w:rsidRPr="00274AC5" w:rsidDel="00AF764D">
                  <w:rPr>
                    <w:rFonts w:eastAsia="Times New Roman"/>
                    <w:szCs w:val="22"/>
                  </w:rPr>
                  <w:delText>(add/mult/compar/shift)</w:delText>
                </w:r>
              </w:del>
            </w:ins>
          </w:p>
        </w:tc>
        <w:tc>
          <w:tcPr>
            <w:tcW w:w="2410" w:type="dxa"/>
          </w:tcPr>
          <w:p w14:paraId="0C0BAA95" w14:textId="7E83A998" w:rsidR="00945E4F" w:rsidDel="00AF764D" w:rsidRDefault="00945E4F" w:rsidP="00A62EFA">
            <w:pPr>
              <w:pStyle w:val="ListParagraph"/>
              <w:ind w:left="0"/>
              <w:jc w:val="left"/>
              <w:rPr>
                <w:ins w:id="2495" w:author="Zhi Zhang A" w:date="2019-02-08T09:58:00Z"/>
                <w:del w:id="2496" w:author="Kenneth Andersson R" w:date="2019-02-09T09:53:00Z"/>
                <w:rFonts w:eastAsia="Times New Roman"/>
                <w:color w:val="000000"/>
                <w:szCs w:val="22"/>
              </w:rPr>
            </w:pPr>
            <w:ins w:id="2497" w:author="Zhi Zhang A" w:date="2019-02-08T09:58:00Z">
              <w:del w:id="2498" w:author="Kenneth Andersson R" w:date="2019-02-09T09:53:00Z">
                <w:r w:rsidRPr="00274AC5" w:rsidDel="00AF764D">
                  <w:rPr>
                    <w:rFonts w:eastAsia="Times New Roman"/>
                    <w:color w:val="000000"/>
                    <w:szCs w:val="22"/>
                  </w:rPr>
                  <w:delText>M</w:delText>
                </w:r>
                <w:r w:rsidDel="00AF764D">
                  <w:rPr>
                    <w:rFonts w:eastAsia="Times New Roman"/>
                    <w:color w:val="000000"/>
                    <w:szCs w:val="22"/>
                  </w:rPr>
                  <w:delText>ax number oper.</w:delText>
                </w:r>
                <w:r w:rsidRPr="00274AC5" w:rsidDel="00AF764D">
                  <w:rPr>
                    <w:rFonts w:eastAsia="Times New Roman"/>
                    <w:color w:val="000000"/>
                    <w:szCs w:val="22"/>
                  </w:rPr>
                  <w:delText xml:space="preserve"> for </w:delText>
                </w:r>
                <w:r w:rsidDel="00AF764D">
                  <w:rPr>
                    <w:rFonts w:eastAsia="Times New Roman"/>
                    <w:color w:val="000000"/>
                    <w:szCs w:val="22"/>
                  </w:rPr>
                  <w:delText>filtering</w:delText>
                </w:r>
              </w:del>
            </w:ins>
          </w:p>
          <w:p w14:paraId="369BC5C9" w14:textId="363C8FA1" w:rsidR="00945E4F" w:rsidRPr="002974BE" w:rsidDel="00A26394" w:rsidRDefault="00945E4F" w:rsidP="00A62EFA">
            <w:pPr>
              <w:pStyle w:val="ListParagraph"/>
              <w:ind w:left="0"/>
              <w:jc w:val="left"/>
              <w:rPr>
                <w:ins w:id="2499" w:author="Zhi Zhang A" w:date="2019-02-08T09:58:00Z"/>
                <w:del w:id="2500" w:author="Kenneth Andersson R" w:date="2019-02-09T09:54:00Z"/>
                <w:szCs w:val="22"/>
                <w:lang w:eastAsia="ja-JP"/>
              </w:rPr>
            </w:pPr>
            <w:ins w:id="2501" w:author="Zhi Zhang A" w:date="2019-02-08T09:58:00Z">
              <w:del w:id="2502" w:author="Kenneth Andersson R" w:date="2019-02-09T09:53:00Z">
                <w:r w:rsidRPr="00274AC5" w:rsidDel="00AF764D">
                  <w:rPr>
                    <w:rFonts w:eastAsia="Times New Roman"/>
                    <w:color w:val="000000"/>
                    <w:szCs w:val="22"/>
                  </w:rPr>
                  <w:delText>(add/mult/compar/shift)</w:delText>
                </w:r>
              </w:del>
            </w:ins>
          </w:p>
        </w:tc>
        <w:tc>
          <w:tcPr>
            <w:tcW w:w="2410" w:type="dxa"/>
          </w:tcPr>
          <w:p w14:paraId="10FF7794" w14:textId="77011B0B" w:rsidR="00945E4F" w:rsidDel="00AF764D" w:rsidRDefault="00945E4F" w:rsidP="00A62EFA">
            <w:pPr>
              <w:pStyle w:val="ListParagraph"/>
              <w:ind w:left="0"/>
              <w:jc w:val="left"/>
              <w:rPr>
                <w:ins w:id="2503" w:author="Zhi Zhang A" w:date="2019-02-08T09:58:00Z"/>
                <w:del w:id="2504" w:author="Kenneth Andersson R" w:date="2019-02-09T09:53:00Z"/>
                <w:szCs w:val="22"/>
                <w:lang w:eastAsia="ja-JP"/>
              </w:rPr>
            </w:pPr>
            <w:ins w:id="2505" w:author="Zhi Zhang A" w:date="2019-02-08T09:58:00Z">
              <w:del w:id="2506" w:author="Kenneth Andersson R" w:date="2019-02-09T09:53:00Z">
                <w:r w:rsidDel="00AF764D">
                  <w:rPr>
                    <w:szCs w:val="22"/>
                    <w:lang w:eastAsia="ja-JP"/>
                  </w:rPr>
                  <w:delText>Max total number of operations.</w:delText>
                </w:r>
              </w:del>
            </w:ins>
          </w:p>
          <w:p w14:paraId="339B2E26" w14:textId="4C5EE024" w:rsidR="00945E4F" w:rsidRPr="002974BE" w:rsidDel="00A26394" w:rsidRDefault="00945E4F" w:rsidP="00A62EFA">
            <w:pPr>
              <w:pStyle w:val="ListParagraph"/>
              <w:ind w:left="0"/>
              <w:jc w:val="left"/>
              <w:rPr>
                <w:ins w:id="2507" w:author="Zhi Zhang A" w:date="2019-02-08T09:58:00Z"/>
                <w:del w:id="2508" w:author="Kenneth Andersson R" w:date="2019-02-09T09:54:00Z"/>
                <w:szCs w:val="22"/>
                <w:lang w:eastAsia="ja-JP"/>
              </w:rPr>
            </w:pPr>
            <w:ins w:id="2509" w:author="Zhi Zhang A" w:date="2019-02-08T09:58:00Z">
              <w:del w:id="2510" w:author="Kenneth Andersson R" w:date="2019-02-09T09:53:00Z">
                <w:r w:rsidRPr="009E30F3" w:rsidDel="00AF764D">
                  <w:rPr>
                    <w:rFonts w:eastAsia="Times New Roman"/>
                    <w:color w:val="000000"/>
                    <w:szCs w:val="22"/>
                  </w:rPr>
                  <w:delText>(add/mult/compar/shift)</w:delText>
                </w:r>
              </w:del>
            </w:ins>
          </w:p>
        </w:tc>
      </w:tr>
      <w:tr w:rsidR="00945E4F" w:rsidDel="00A26394" w14:paraId="1403111E" w14:textId="72D08632" w:rsidTr="00A62EFA">
        <w:trPr>
          <w:ins w:id="2511" w:author="Zhi Zhang A" w:date="2019-02-08T09:58:00Z"/>
          <w:del w:id="2512" w:author="Kenneth Andersson R" w:date="2019-02-09T09:54:00Z"/>
        </w:trPr>
        <w:tc>
          <w:tcPr>
            <w:tcW w:w="1134" w:type="dxa"/>
          </w:tcPr>
          <w:p w14:paraId="1A765B6D" w14:textId="46D71B12" w:rsidR="00945E4F" w:rsidRPr="00274AC5" w:rsidDel="00A26394" w:rsidRDefault="00945E4F" w:rsidP="00A62EFA">
            <w:pPr>
              <w:pStyle w:val="ListParagraph"/>
              <w:ind w:left="0"/>
              <w:jc w:val="left"/>
              <w:rPr>
                <w:ins w:id="2513" w:author="Zhi Zhang A" w:date="2019-02-08T09:58:00Z"/>
                <w:del w:id="2514" w:author="Kenneth Andersson R" w:date="2019-02-09T09:54:00Z"/>
                <w:szCs w:val="22"/>
                <w:lang w:eastAsia="ja-JP"/>
              </w:rPr>
            </w:pPr>
            <w:ins w:id="2515" w:author="Zhi Zhang A" w:date="2019-02-08T09:58:00Z">
              <w:del w:id="2516" w:author="Kenneth Andersson R" w:date="2019-02-09T09:53:00Z">
                <w:r w:rsidDel="00AF764D">
                  <w:rPr>
                    <w:szCs w:val="22"/>
                    <w:lang w:eastAsia="ja-JP"/>
                  </w:rPr>
                  <w:delText>CE1.</w:delText>
                </w:r>
              </w:del>
            </w:ins>
            <w:ins w:id="2517" w:author="Zhi Zhang A" w:date="2019-02-08T16:17:00Z">
              <w:del w:id="2518" w:author="Kenneth Andersson R" w:date="2019-02-09T09:53:00Z">
                <w:r w:rsidR="006954C7" w:rsidDel="00AF764D">
                  <w:rPr>
                    <w:szCs w:val="22"/>
                    <w:lang w:eastAsia="ja-JP"/>
                  </w:rPr>
                  <w:delText>6</w:delText>
                </w:r>
              </w:del>
            </w:ins>
            <w:ins w:id="2519" w:author="Zhi Zhang A" w:date="2019-02-08T09:58:00Z">
              <w:del w:id="2520" w:author="Kenneth Andersson R" w:date="2019-02-09T09:53:00Z">
                <w:r w:rsidDel="00AF764D">
                  <w:rPr>
                    <w:szCs w:val="22"/>
                    <w:lang w:eastAsia="ja-JP"/>
                  </w:rPr>
                  <w:delText>.1</w:delText>
                </w:r>
              </w:del>
            </w:ins>
          </w:p>
        </w:tc>
        <w:tc>
          <w:tcPr>
            <w:tcW w:w="1134" w:type="dxa"/>
          </w:tcPr>
          <w:p w14:paraId="499E1946" w14:textId="45365AA1" w:rsidR="00945E4F" w:rsidRPr="008A608D" w:rsidDel="00A26394" w:rsidRDefault="00945E4F" w:rsidP="00A62EFA">
            <w:pPr>
              <w:pStyle w:val="ListParagraph"/>
              <w:ind w:left="0"/>
              <w:jc w:val="left"/>
              <w:rPr>
                <w:ins w:id="2521" w:author="Zhi Zhang A" w:date="2019-02-08T09:58:00Z"/>
                <w:del w:id="2522" w:author="Kenneth Andersson R" w:date="2019-02-09T09:54:00Z"/>
                <w:szCs w:val="22"/>
                <w:lang w:eastAsia="ja-JP"/>
              </w:rPr>
            </w:pPr>
          </w:p>
        </w:tc>
        <w:tc>
          <w:tcPr>
            <w:tcW w:w="2410" w:type="dxa"/>
          </w:tcPr>
          <w:p w14:paraId="513C6081" w14:textId="513FAB34" w:rsidR="00945E4F" w:rsidRPr="002974BE" w:rsidDel="00A26394" w:rsidRDefault="00945E4F" w:rsidP="00A62EFA">
            <w:pPr>
              <w:pStyle w:val="ListParagraph"/>
              <w:ind w:left="0"/>
              <w:jc w:val="left"/>
              <w:rPr>
                <w:ins w:id="2523" w:author="Zhi Zhang A" w:date="2019-02-08T09:58:00Z"/>
                <w:del w:id="2524" w:author="Kenneth Andersson R" w:date="2019-02-09T09:54:00Z"/>
                <w:szCs w:val="22"/>
                <w:lang w:eastAsia="ja-JP"/>
              </w:rPr>
            </w:pPr>
          </w:p>
        </w:tc>
        <w:tc>
          <w:tcPr>
            <w:tcW w:w="2410" w:type="dxa"/>
          </w:tcPr>
          <w:p w14:paraId="144F190C" w14:textId="1297C621" w:rsidR="00945E4F" w:rsidRPr="002974BE" w:rsidDel="00A26394" w:rsidRDefault="00945E4F" w:rsidP="00A62EFA">
            <w:pPr>
              <w:pStyle w:val="ListParagraph"/>
              <w:ind w:left="0"/>
              <w:jc w:val="left"/>
              <w:rPr>
                <w:ins w:id="2525" w:author="Zhi Zhang A" w:date="2019-02-08T09:58:00Z"/>
                <w:del w:id="2526" w:author="Kenneth Andersson R" w:date="2019-02-09T09:54:00Z"/>
                <w:szCs w:val="22"/>
                <w:lang w:eastAsia="ja-JP"/>
              </w:rPr>
            </w:pPr>
          </w:p>
        </w:tc>
        <w:tc>
          <w:tcPr>
            <w:tcW w:w="2410" w:type="dxa"/>
          </w:tcPr>
          <w:p w14:paraId="39808F37" w14:textId="6398AA77" w:rsidR="00945E4F" w:rsidRPr="00274AC5" w:rsidDel="00A26394" w:rsidRDefault="00945E4F" w:rsidP="00A62EFA">
            <w:pPr>
              <w:pStyle w:val="ListParagraph"/>
              <w:ind w:left="0"/>
              <w:jc w:val="left"/>
              <w:rPr>
                <w:ins w:id="2527" w:author="Zhi Zhang A" w:date="2019-02-08T09:58:00Z"/>
                <w:del w:id="2528" w:author="Kenneth Andersson R" w:date="2019-02-09T09:54:00Z"/>
                <w:szCs w:val="22"/>
                <w:lang w:eastAsia="ja-JP"/>
              </w:rPr>
            </w:pPr>
          </w:p>
        </w:tc>
      </w:tr>
      <w:tr w:rsidR="00945E4F" w:rsidDel="00A26394" w14:paraId="72D5A398" w14:textId="69425E8F" w:rsidTr="00A62EFA">
        <w:trPr>
          <w:ins w:id="2529" w:author="Zhi Zhang A" w:date="2019-02-08T09:58:00Z"/>
          <w:del w:id="2530" w:author="Kenneth Andersson R" w:date="2019-02-09T09:54:00Z"/>
        </w:trPr>
        <w:tc>
          <w:tcPr>
            <w:tcW w:w="1134" w:type="dxa"/>
          </w:tcPr>
          <w:p w14:paraId="54B46119" w14:textId="44B92CBE" w:rsidR="00945E4F" w:rsidRPr="002974BE" w:rsidDel="00A26394" w:rsidRDefault="00945E4F" w:rsidP="00A62EFA">
            <w:pPr>
              <w:pStyle w:val="ListParagraph"/>
              <w:ind w:left="0"/>
              <w:jc w:val="left"/>
              <w:rPr>
                <w:ins w:id="2531" w:author="Zhi Zhang A" w:date="2019-02-08T09:58:00Z"/>
                <w:del w:id="2532" w:author="Kenneth Andersson R" w:date="2019-02-09T09:54:00Z"/>
                <w:szCs w:val="22"/>
                <w:lang w:eastAsia="ja-JP"/>
              </w:rPr>
            </w:pPr>
            <w:ins w:id="2533" w:author="Zhi Zhang A" w:date="2019-02-08T09:58:00Z">
              <w:del w:id="2534" w:author="Kenneth Andersson R" w:date="2019-02-09T09:53:00Z">
                <w:r w:rsidDel="00AF764D">
                  <w:rPr>
                    <w:szCs w:val="22"/>
                    <w:lang w:eastAsia="ja-JP"/>
                  </w:rPr>
                  <w:delText>CE1.</w:delText>
                </w:r>
              </w:del>
            </w:ins>
            <w:ins w:id="2535" w:author="Zhi Zhang A" w:date="2019-02-08T16:17:00Z">
              <w:del w:id="2536" w:author="Kenneth Andersson R" w:date="2019-02-09T09:53:00Z">
                <w:r w:rsidR="006954C7" w:rsidDel="00AF764D">
                  <w:rPr>
                    <w:szCs w:val="22"/>
                    <w:lang w:eastAsia="ja-JP"/>
                  </w:rPr>
                  <w:delText>6</w:delText>
                </w:r>
              </w:del>
            </w:ins>
            <w:ins w:id="2537" w:author="Zhi Zhang A" w:date="2019-02-08T09:58:00Z">
              <w:del w:id="2538" w:author="Kenneth Andersson R" w:date="2019-02-09T09:53:00Z">
                <w:r w:rsidDel="00AF764D">
                  <w:rPr>
                    <w:szCs w:val="22"/>
                    <w:lang w:eastAsia="ja-JP"/>
                  </w:rPr>
                  <w:delText>.2</w:delText>
                </w:r>
              </w:del>
            </w:ins>
          </w:p>
        </w:tc>
        <w:tc>
          <w:tcPr>
            <w:tcW w:w="1134" w:type="dxa"/>
          </w:tcPr>
          <w:p w14:paraId="26FDD493" w14:textId="0EF6432D" w:rsidR="00945E4F" w:rsidRPr="008A608D" w:rsidDel="00A26394" w:rsidRDefault="00945E4F" w:rsidP="00A62EFA">
            <w:pPr>
              <w:pStyle w:val="ListParagraph"/>
              <w:ind w:left="0"/>
              <w:jc w:val="left"/>
              <w:rPr>
                <w:ins w:id="2539" w:author="Zhi Zhang A" w:date="2019-02-08T09:58:00Z"/>
                <w:del w:id="2540" w:author="Kenneth Andersson R" w:date="2019-02-09T09:54:00Z"/>
                <w:szCs w:val="22"/>
                <w:lang w:eastAsia="ja-JP"/>
              </w:rPr>
            </w:pPr>
          </w:p>
        </w:tc>
        <w:tc>
          <w:tcPr>
            <w:tcW w:w="2410" w:type="dxa"/>
          </w:tcPr>
          <w:p w14:paraId="72D0D2BB" w14:textId="187BDA22" w:rsidR="00945E4F" w:rsidRPr="002974BE" w:rsidDel="00A26394" w:rsidRDefault="00945E4F" w:rsidP="00A62EFA">
            <w:pPr>
              <w:pStyle w:val="ListParagraph"/>
              <w:ind w:left="0"/>
              <w:jc w:val="left"/>
              <w:rPr>
                <w:ins w:id="2541" w:author="Zhi Zhang A" w:date="2019-02-08T09:58:00Z"/>
                <w:del w:id="2542" w:author="Kenneth Andersson R" w:date="2019-02-09T09:54:00Z"/>
                <w:szCs w:val="22"/>
                <w:lang w:eastAsia="ja-JP"/>
              </w:rPr>
            </w:pPr>
          </w:p>
        </w:tc>
        <w:tc>
          <w:tcPr>
            <w:tcW w:w="2410" w:type="dxa"/>
          </w:tcPr>
          <w:p w14:paraId="50314D23" w14:textId="626C1A73" w:rsidR="00945E4F" w:rsidRPr="002974BE" w:rsidDel="00A26394" w:rsidRDefault="00945E4F" w:rsidP="00A62EFA">
            <w:pPr>
              <w:pStyle w:val="ListParagraph"/>
              <w:ind w:left="0"/>
              <w:jc w:val="left"/>
              <w:rPr>
                <w:ins w:id="2543" w:author="Zhi Zhang A" w:date="2019-02-08T09:58:00Z"/>
                <w:del w:id="2544" w:author="Kenneth Andersson R" w:date="2019-02-09T09:54:00Z"/>
                <w:szCs w:val="22"/>
                <w:lang w:eastAsia="ja-JP"/>
              </w:rPr>
            </w:pPr>
          </w:p>
        </w:tc>
        <w:tc>
          <w:tcPr>
            <w:tcW w:w="2410" w:type="dxa"/>
          </w:tcPr>
          <w:p w14:paraId="0E6925A3" w14:textId="683F8E48" w:rsidR="00945E4F" w:rsidRPr="00274AC5" w:rsidDel="00A26394" w:rsidRDefault="00945E4F" w:rsidP="00A62EFA">
            <w:pPr>
              <w:pStyle w:val="ListParagraph"/>
              <w:ind w:left="0"/>
              <w:jc w:val="left"/>
              <w:rPr>
                <w:ins w:id="2545" w:author="Zhi Zhang A" w:date="2019-02-08T09:58:00Z"/>
                <w:del w:id="2546" w:author="Kenneth Andersson R" w:date="2019-02-09T09:54:00Z"/>
                <w:szCs w:val="22"/>
                <w:lang w:eastAsia="ja-JP"/>
              </w:rPr>
            </w:pPr>
          </w:p>
        </w:tc>
      </w:tr>
    </w:tbl>
    <w:p w14:paraId="18EE0E37" w14:textId="77777777" w:rsidR="00215D5E" w:rsidRDefault="00215D5E" w:rsidP="007355EE">
      <w:pPr>
        <w:rPr>
          <w:ins w:id="2547" w:author="Sergey Ikonin [2]" w:date="2019-02-08T22:48:00Z"/>
          <w:b/>
          <w:sz w:val="24"/>
        </w:rPr>
      </w:pPr>
    </w:p>
    <w:p w14:paraId="79C12542" w14:textId="6CD63E1F" w:rsidR="007355EE" w:rsidRDefault="007355EE" w:rsidP="007355EE">
      <w:pPr>
        <w:rPr>
          <w:ins w:id="2548" w:author="Sergey Ikonin [2]" w:date="2019-02-08T22:32:00Z"/>
          <w:b/>
          <w:sz w:val="24"/>
        </w:rPr>
      </w:pPr>
      <w:ins w:id="2549" w:author="Sergey Ikonin [2]" w:date="2019-02-08T22:31:00Z">
        <w:r>
          <w:rPr>
            <w:b/>
            <w:sz w:val="24"/>
          </w:rPr>
          <w:t xml:space="preserve">CE 1.7 </w:t>
        </w:r>
      </w:ins>
      <w:ins w:id="2550" w:author="Sergey Ikonin [2]" w:date="2019-02-08T22:32:00Z">
        <w:r>
          <w:rPr>
            <w:b/>
            <w:sz w:val="24"/>
          </w:rPr>
          <w:t>Combined tests</w:t>
        </w:r>
      </w:ins>
    </w:p>
    <w:p w14:paraId="6CBA94DC" w14:textId="75CB53BE" w:rsidR="007355EE" w:rsidRDefault="007355EE" w:rsidP="007355EE">
      <w:pPr>
        <w:rPr>
          <w:ins w:id="2551" w:author="Sergey Ikonin [2]" w:date="2019-02-08T22:33:00Z"/>
          <w:color w:val="000000"/>
          <w:szCs w:val="22"/>
          <w:lang w:eastAsia="zh-CN"/>
        </w:rPr>
      </w:pPr>
      <w:ins w:id="2552" w:author="Sergey Ikonin [2]" w:date="2019-02-08T22:35:00Z">
        <w:r>
          <w:rPr>
            <w:szCs w:val="22"/>
            <w:lang w:val="en-GB"/>
          </w:rPr>
          <w:t>Th</w:t>
        </w:r>
        <w:r w:rsidR="001351EC">
          <w:rPr>
            <w:szCs w:val="22"/>
            <w:lang w:val="en-GB"/>
          </w:rPr>
          <w:t>e following combined tes</w:t>
        </w:r>
        <w:r>
          <w:rPr>
            <w:szCs w:val="22"/>
            <w:lang w:val="en-GB"/>
          </w:rPr>
          <w:t>ts will be conducted:</w:t>
        </w:r>
      </w:ins>
    </w:p>
    <w:p w14:paraId="17936255" w14:textId="77777777" w:rsidR="00945E4F" w:rsidRDefault="00945E4F" w:rsidP="007D7B97">
      <w:pPr>
        <w:rPr>
          <w:ins w:id="2553" w:author="Sergey Ikonin [2]" w:date="2019-02-08T22:32:00Z"/>
          <w:szCs w:val="22"/>
          <w:lang w:val="en-GB"/>
        </w:rPr>
      </w:pPr>
    </w:p>
    <w:tbl>
      <w:tblPr>
        <w:tblStyle w:val="TableGrid"/>
        <w:tblW w:w="9586" w:type="dxa"/>
        <w:tblLook w:val="04A0" w:firstRow="1" w:lastRow="0" w:firstColumn="1" w:lastColumn="0" w:noHBand="0" w:noVBand="1"/>
        <w:tblPrChange w:id="2554" w:author="Sergey Ikonin [2]" w:date="2019-02-08T22:43:00Z">
          <w:tblPr>
            <w:tblStyle w:val="TableGrid"/>
            <w:tblW w:w="0" w:type="auto"/>
            <w:tblLook w:val="04A0" w:firstRow="1" w:lastRow="0" w:firstColumn="1" w:lastColumn="0" w:noHBand="0" w:noVBand="1"/>
          </w:tblPr>
        </w:tblPrChange>
      </w:tblPr>
      <w:tblGrid>
        <w:gridCol w:w="1201"/>
        <w:gridCol w:w="3543"/>
        <w:gridCol w:w="3247"/>
        <w:gridCol w:w="1595"/>
        <w:tblGridChange w:id="2555">
          <w:tblGrid>
            <w:gridCol w:w="965"/>
            <w:gridCol w:w="156"/>
            <w:gridCol w:w="80"/>
            <w:gridCol w:w="3307"/>
            <w:gridCol w:w="236"/>
            <w:gridCol w:w="1323"/>
            <w:gridCol w:w="1398"/>
            <w:gridCol w:w="290"/>
            <w:gridCol w:w="236"/>
            <w:gridCol w:w="1359"/>
            <w:gridCol w:w="236"/>
          </w:tblGrid>
        </w:tblGridChange>
      </w:tblGrid>
      <w:tr w:rsidR="007355EE" w:rsidRPr="0021092F" w14:paraId="60152ECF" w14:textId="77777777" w:rsidTr="00215D5E">
        <w:trPr>
          <w:ins w:id="2556" w:author="Sergey Ikonin [2]" w:date="2019-02-08T22:32:00Z"/>
          <w:trPrChange w:id="2557" w:author="Sergey Ikonin [2]" w:date="2019-02-08T22:43:00Z">
            <w:trPr>
              <w:gridAfter w:val="0"/>
            </w:trPr>
          </w:trPrChange>
        </w:trPr>
        <w:tc>
          <w:tcPr>
            <w:tcW w:w="1201" w:type="dxa"/>
            <w:vAlign w:val="bottom"/>
            <w:tcPrChange w:id="2558" w:author="Sergey Ikonin [2]" w:date="2019-02-08T22:43:00Z">
              <w:tcPr>
                <w:tcW w:w="1121" w:type="dxa"/>
                <w:gridSpan w:val="2"/>
              </w:tcPr>
            </w:tcPrChange>
          </w:tcPr>
          <w:p w14:paraId="3AC0684F" w14:textId="5C93EA4C" w:rsidR="007355EE" w:rsidRPr="0021092F" w:rsidRDefault="007355EE">
            <w:pPr>
              <w:pStyle w:val="TableContents"/>
              <w:jc w:val="both"/>
              <w:rPr>
                <w:ins w:id="2559" w:author="Sergey Ikonin [2]" w:date="2019-02-08T22:32:00Z"/>
                <w:sz w:val="22"/>
                <w:szCs w:val="22"/>
              </w:rPr>
              <w:pPrChange w:id="2560" w:author="Sergey Ikonin [2]" w:date="2019-02-08T22:35:00Z">
                <w:pPr>
                  <w:pStyle w:val="TableContents"/>
                </w:pPr>
              </w:pPrChange>
            </w:pPr>
            <w:ins w:id="2561" w:author="Sergey Ikonin [2]" w:date="2019-02-08T22:34:00Z">
              <w:r>
                <w:rPr>
                  <w:lang w:eastAsia="de-DE"/>
                </w:rPr>
                <w:t>Test</w:t>
              </w:r>
            </w:ins>
          </w:p>
        </w:tc>
        <w:tc>
          <w:tcPr>
            <w:tcW w:w="3543" w:type="dxa"/>
            <w:vAlign w:val="bottom"/>
            <w:tcPrChange w:id="2562" w:author="Sergey Ikonin [2]" w:date="2019-02-08T22:43:00Z">
              <w:tcPr>
                <w:tcW w:w="4946" w:type="dxa"/>
                <w:gridSpan w:val="4"/>
              </w:tcPr>
            </w:tcPrChange>
          </w:tcPr>
          <w:p w14:paraId="60EB30A2" w14:textId="3190430C" w:rsidR="007355EE" w:rsidRPr="0021092F" w:rsidRDefault="007355EE" w:rsidP="00215D5E">
            <w:pPr>
              <w:rPr>
                <w:ins w:id="2563" w:author="Sergey Ikonin [2]" w:date="2019-02-08T22:32:00Z"/>
                <w:szCs w:val="22"/>
              </w:rPr>
            </w:pPr>
            <w:ins w:id="2564" w:author="Sergey Ikonin [2]" w:date="2019-02-08T22:34:00Z">
              <w:r>
                <w:rPr>
                  <w:lang w:eastAsia="de-DE"/>
                </w:rPr>
                <w:t>Description</w:t>
              </w:r>
            </w:ins>
          </w:p>
        </w:tc>
        <w:tc>
          <w:tcPr>
            <w:tcW w:w="3247" w:type="dxa"/>
            <w:vAlign w:val="bottom"/>
            <w:tcPrChange w:id="2565" w:author="Sergey Ikonin [2]" w:date="2019-02-08T22:43:00Z">
              <w:tcPr>
                <w:tcW w:w="1398" w:type="dxa"/>
              </w:tcPr>
            </w:tcPrChange>
          </w:tcPr>
          <w:p w14:paraId="39B5A839" w14:textId="0668EA3F" w:rsidR="007355EE" w:rsidRDefault="007355EE" w:rsidP="00215D5E">
            <w:pPr>
              <w:overflowPunct w:val="0"/>
              <w:autoSpaceDE w:val="0"/>
              <w:autoSpaceDN w:val="0"/>
              <w:adjustRightInd w:val="0"/>
              <w:rPr>
                <w:ins w:id="2566" w:author="Sergey Ikonin [2]" w:date="2019-02-08T22:32:00Z"/>
                <w:szCs w:val="22"/>
              </w:rPr>
            </w:pPr>
            <w:ins w:id="2567" w:author="Sergey Ikonin [2]" w:date="2019-02-08T22:34:00Z">
              <w:r w:rsidRPr="007D7B97">
                <w:rPr>
                  <w:lang w:eastAsia="de-DE"/>
                </w:rPr>
                <w:t>Tester</w:t>
              </w:r>
            </w:ins>
          </w:p>
        </w:tc>
        <w:tc>
          <w:tcPr>
            <w:tcW w:w="1595" w:type="dxa"/>
            <w:vAlign w:val="bottom"/>
            <w:tcPrChange w:id="2568" w:author="Sergey Ikonin [2]" w:date="2019-02-08T22:43:00Z">
              <w:tcPr>
                <w:tcW w:w="1885" w:type="dxa"/>
                <w:gridSpan w:val="3"/>
              </w:tcPr>
            </w:tcPrChange>
          </w:tcPr>
          <w:p w14:paraId="0903565F" w14:textId="01EF1FEC" w:rsidR="007355EE" w:rsidRPr="0021092F" w:rsidRDefault="007355EE">
            <w:pPr>
              <w:overflowPunct w:val="0"/>
              <w:autoSpaceDE w:val="0"/>
              <w:autoSpaceDN w:val="0"/>
              <w:adjustRightInd w:val="0"/>
              <w:rPr>
                <w:ins w:id="2569" w:author="Sergey Ikonin [2]" w:date="2019-02-08T22:32:00Z"/>
                <w:szCs w:val="22"/>
              </w:rPr>
              <w:pPrChange w:id="2570" w:author="Sergey Ikonin [2]" w:date="2019-02-08T22:35:00Z">
                <w:pPr>
                  <w:overflowPunct w:val="0"/>
                  <w:autoSpaceDE w:val="0"/>
                  <w:autoSpaceDN w:val="0"/>
                  <w:adjustRightInd w:val="0"/>
                  <w:jc w:val="left"/>
                </w:pPr>
              </w:pPrChange>
            </w:pPr>
            <w:ins w:id="2571" w:author="Sergey Ikonin [2]" w:date="2019-02-08T22:34:00Z">
              <w:r w:rsidRPr="007D7B97">
                <w:rPr>
                  <w:lang w:eastAsia="de-DE"/>
                </w:rPr>
                <w:t>Cross-checker</w:t>
              </w:r>
            </w:ins>
          </w:p>
        </w:tc>
      </w:tr>
      <w:tr w:rsidR="007355EE" w:rsidRPr="0021092F" w14:paraId="34F51EDB" w14:textId="77777777" w:rsidTr="00215D5E">
        <w:trPr>
          <w:ins w:id="2572" w:author="Sergey Ikonin [2]" w:date="2019-02-08T22:33:00Z"/>
          <w:trPrChange w:id="2573" w:author="Sergey Ikonin [2]" w:date="2019-02-08T22:43:00Z">
            <w:trPr>
              <w:gridAfter w:val="0"/>
            </w:trPr>
          </w:trPrChange>
        </w:trPr>
        <w:tc>
          <w:tcPr>
            <w:tcW w:w="1201" w:type="dxa"/>
            <w:tcPrChange w:id="2574" w:author="Sergey Ikonin [2]" w:date="2019-02-08T22:43:00Z">
              <w:tcPr>
                <w:tcW w:w="1121" w:type="dxa"/>
              </w:tcPr>
            </w:tcPrChange>
          </w:tcPr>
          <w:p w14:paraId="447FA11E" w14:textId="689CB66F" w:rsidR="007355EE" w:rsidRDefault="007355EE" w:rsidP="00215D5E">
            <w:pPr>
              <w:pStyle w:val="TableContents"/>
              <w:rPr>
                <w:ins w:id="2575" w:author="Sergey Ikonin [2]" w:date="2019-02-08T22:33:00Z"/>
                <w:sz w:val="22"/>
                <w:szCs w:val="22"/>
              </w:rPr>
            </w:pPr>
            <w:ins w:id="2576" w:author="Sergey Ikonin [2]" w:date="2019-02-08T22:34:00Z">
              <w:r>
                <w:rPr>
                  <w:sz w:val="22"/>
                  <w:szCs w:val="22"/>
                </w:rPr>
                <w:t>CE1-</w:t>
              </w:r>
            </w:ins>
            <w:ins w:id="2577" w:author="Sergey Ikonin [2]" w:date="2019-02-08T22:39:00Z">
              <w:r w:rsidR="00395FD1">
                <w:rPr>
                  <w:sz w:val="22"/>
                  <w:szCs w:val="22"/>
                </w:rPr>
                <w:t>7</w:t>
              </w:r>
            </w:ins>
            <w:ins w:id="2578" w:author="Sergey Ikonin [2]" w:date="2019-02-08T22:34:00Z">
              <w:r>
                <w:rPr>
                  <w:sz w:val="22"/>
                  <w:szCs w:val="22"/>
                </w:rPr>
                <w:t>.</w:t>
              </w:r>
            </w:ins>
            <w:ins w:id="2579" w:author="Sergey Ikonin [2]" w:date="2019-02-08T22:39:00Z">
              <w:r w:rsidR="00395FD1">
                <w:rPr>
                  <w:sz w:val="22"/>
                  <w:szCs w:val="22"/>
                </w:rPr>
                <w:t>1</w:t>
              </w:r>
            </w:ins>
          </w:p>
        </w:tc>
        <w:tc>
          <w:tcPr>
            <w:tcW w:w="3543" w:type="dxa"/>
            <w:tcPrChange w:id="2580" w:author="Sergey Ikonin [2]" w:date="2019-02-08T22:43:00Z">
              <w:tcPr>
                <w:tcW w:w="4946" w:type="dxa"/>
                <w:gridSpan w:val="3"/>
              </w:tcPr>
            </w:tcPrChange>
          </w:tcPr>
          <w:p w14:paraId="040EA601" w14:textId="4C277FCA" w:rsidR="007355EE" w:rsidRPr="00C93A26" w:rsidRDefault="007355EE" w:rsidP="007355EE">
            <w:pPr>
              <w:rPr>
                <w:ins w:id="2581" w:author="Sergey Ikonin [2]" w:date="2019-02-08T22:34:00Z"/>
                <w:szCs w:val="22"/>
              </w:rPr>
            </w:pPr>
            <w:ins w:id="2582" w:author="Sergey Ikonin [2]" w:date="2019-02-08T22:39:00Z">
              <w:r w:rsidRPr="007355EE">
                <w:rPr>
                  <w:szCs w:val="22"/>
                </w:rPr>
                <w:t xml:space="preserve">Uniform Luma Inter Prediction Filter </w:t>
              </w:r>
              <w:r w:rsidR="00395FD1">
                <w:rPr>
                  <w:szCs w:val="22"/>
                </w:rPr>
                <w:t>and</w:t>
              </w:r>
            </w:ins>
            <w:ins w:id="2583" w:author="Sergey Ikonin [2]" w:date="2019-02-08T22:34:00Z">
              <w:r w:rsidRPr="00C93A26">
                <w:rPr>
                  <w:szCs w:val="22"/>
                </w:rPr>
                <w:t xml:space="preserve"> BIF </w:t>
              </w:r>
              <w:r>
                <w:rPr>
                  <w:szCs w:val="22"/>
                </w:rPr>
                <w:t xml:space="preserve">as a loop-filter </w:t>
              </w:r>
              <w:r w:rsidRPr="00C93A26">
                <w:rPr>
                  <w:szCs w:val="22"/>
                </w:rPr>
                <w:t>on top, restriction b</w:t>
              </w:r>
            </w:ins>
          </w:p>
          <w:p w14:paraId="6F54CF4B" w14:textId="77777777" w:rsidR="007355EE" w:rsidRDefault="007355EE" w:rsidP="007355EE">
            <w:pPr>
              <w:rPr>
                <w:ins w:id="2584" w:author="Sergey Ikonin [2]" w:date="2019-02-08T22:33:00Z"/>
                <w:szCs w:val="22"/>
              </w:rPr>
            </w:pPr>
          </w:p>
        </w:tc>
        <w:tc>
          <w:tcPr>
            <w:tcW w:w="3247" w:type="dxa"/>
            <w:tcPrChange w:id="2585" w:author="Sergey Ikonin [2]" w:date="2019-02-08T22:43:00Z">
              <w:tcPr>
                <w:tcW w:w="1398" w:type="dxa"/>
                <w:gridSpan w:val="4"/>
              </w:tcPr>
            </w:tcPrChange>
          </w:tcPr>
          <w:p w14:paraId="2064013E" w14:textId="77777777" w:rsidR="007355EE" w:rsidRDefault="007355EE" w:rsidP="007355EE">
            <w:pPr>
              <w:overflowPunct w:val="0"/>
              <w:autoSpaceDE w:val="0"/>
              <w:autoSpaceDN w:val="0"/>
              <w:adjustRightInd w:val="0"/>
              <w:rPr>
                <w:ins w:id="2586" w:author="Jacob Ström" w:date="2019-02-09T11:42:00Z"/>
                <w:szCs w:val="22"/>
              </w:rPr>
            </w:pPr>
            <w:ins w:id="2587" w:author="Sergey Ikonin [2]" w:date="2019-02-08T22:34:00Z">
              <w:r>
                <w:rPr>
                  <w:szCs w:val="22"/>
                </w:rPr>
                <w:t>HHI</w:t>
              </w:r>
            </w:ins>
          </w:p>
          <w:p w14:paraId="23A15075" w14:textId="76553F7C" w:rsidR="00A052E3" w:rsidRDefault="00A052E3" w:rsidP="007355EE">
            <w:pPr>
              <w:overflowPunct w:val="0"/>
              <w:autoSpaceDE w:val="0"/>
              <w:autoSpaceDN w:val="0"/>
              <w:adjustRightInd w:val="0"/>
              <w:rPr>
                <w:ins w:id="2588" w:author="Sergey Ikonin [2]" w:date="2019-02-08T22:33:00Z"/>
                <w:szCs w:val="22"/>
              </w:rPr>
            </w:pPr>
            <w:ins w:id="2589" w:author="Jacob Ström" w:date="2019-02-09T11:42:00Z">
              <w:r>
                <w:rPr>
                  <w:szCs w:val="22"/>
                </w:rPr>
                <w:t>Ericsson</w:t>
              </w:r>
            </w:ins>
          </w:p>
        </w:tc>
        <w:tc>
          <w:tcPr>
            <w:tcW w:w="1595" w:type="dxa"/>
            <w:tcPrChange w:id="2590" w:author="Sergey Ikonin [2]" w:date="2019-02-08T22:43:00Z">
              <w:tcPr>
                <w:tcW w:w="1885" w:type="dxa"/>
                <w:gridSpan w:val="2"/>
              </w:tcPr>
            </w:tcPrChange>
          </w:tcPr>
          <w:p w14:paraId="7E9854AB" w14:textId="3221C903" w:rsidR="007355EE" w:rsidRPr="00C93A26" w:rsidRDefault="007355EE" w:rsidP="007355EE">
            <w:pPr>
              <w:overflowPunct w:val="0"/>
              <w:autoSpaceDE w:val="0"/>
              <w:autoSpaceDN w:val="0"/>
              <w:adjustRightInd w:val="0"/>
              <w:jc w:val="left"/>
              <w:rPr>
                <w:ins w:id="2591" w:author="Sergey Ikonin [2]" w:date="2019-02-08T22:33:00Z"/>
                <w:szCs w:val="22"/>
              </w:rPr>
            </w:pPr>
            <w:ins w:id="2592" w:author="Sergey Ikonin [2]" w:date="2019-02-08T22:34:00Z">
              <w:r w:rsidRPr="00C93A26">
                <w:rPr>
                  <w:szCs w:val="22"/>
                </w:rPr>
                <w:t>A. Karabutov</w:t>
              </w:r>
            </w:ins>
          </w:p>
        </w:tc>
      </w:tr>
      <w:tr w:rsidR="007355EE" w:rsidRPr="0021092F" w14:paraId="0D9757A8" w14:textId="77777777" w:rsidTr="00215D5E">
        <w:trPr>
          <w:ins w:id="2593" w:author="Sergey Ikonin [2]" w:date="2019-02-08T22:32:00Z"/>
          <w:trPrChange w:id="2594" w:author="Sergey Ikonin [2]" w:date="2019-02-08T22:43:00Z">
            <w:trPr>
              <w:gridAfter w:val="0"/>
            </w:trPr>
          </w:trPrChange>
        </w:trPr>
        <w:tc>
          <w:tcPr>
            <w:tcW w:w="1201" w:type="dxa"/>
            <w:tcPrChange w:id="2595" w:author="Sergey Ikonin [2]" w:date="2019-02-08T22:43:00Z">
              <w:tcPr>
                <w:tcW w:w="1121" w:type="dxa"/>
              </w:tcPr>
            </w:tcPrChange>
          </w:tcPr>
          <w:p w14:paraId="27B1B329" w14:textId="4DC53B3C" w:rsidR="007355EE" w:rsidRPr="0021092F" w:rsidRDefault="007355EE" w:rsidP="00215D5E">
            <w:pPr>
              <w:pStyle w:val="TableContents"/>
              <w:rPr>
                <w:ins w:id="2596" w:author="Sergey Ikonin [2]" w:date="2019-02-08T22:32:00Z"/>
                <w:sz w:val="22"/>
                <w:szCs w:val="22"/>
              </w:rPr>
            </w:pPr>
            <w:ins w:id="2597" w:author="Sergey Ikonin [2]" w:date="2019-02-08T22:32:00Z">
              <w:r>
                <w:rPr>
                  <w:sz w:val="22"/>
                  <w:szCs w:val="22"/>
                </w:rPr>
                <w:t>CE1-</w:t>
              </w:r>
            </w:ins>
            <w:ins w:id="2598" w:author="Sergey Ikonin [2]" w:date="2019-02-08T22:39:00Z">
              <w:r w:rsidR="00395FD1">
                <w:rPr>
                  <w:sz w:val="22"/>
                  <w:szCs w:val="22"/>
                </w:rPr>
                <w:t>7</w:t>
              </w:r>
            </w:ins>
            <w:ins w:id="2599" w:author="Sergey Ikonin [2]" w:date="2019-02-08T22:32:00Z">
              <w:r>
                <w:rPr>
                  <w:sz w:val="22"/>
                  <w:szCs w:val="22"/>
                </w:rPr>
                <w:t>.</w:t>
              </w:r>
            </w:ins>
            <w:ins w:id="2600" w:author="Sergey Ikonin [2]" w:date="2019-02-08T22:39:00Z">
              <w:r w:rsidR="00395FD1">
                <w:rPr>
                  <w:sz w:val="22"/>
                  <w:szCs w:val="22"/>
                </w:rPr>
                <w:t>2</w:t>
              </w:r>
            </w:ins>
          </w:p>
        </w:tc>
        <w:tc>
          <w:tcPr>
            <w:tcW w:w="3543" w:type="dxa"/>
            <w:tcPrChange w:id="2601" w:author="Sergey Ikonin [2]" w:date="2019-02-08T22:43:00Z">
              <w:tcPr>
                <w:tcW w:w="4946" w:type="dxa"/>
                <w:gridSpan w:val="3"/>
              </w:tcPr>
            </w:tcPrChange>
          </w:tcPr>
          <w:p w14:paraId="6732FE50" w14:textId="15C2FD3D" w:rsidR="007355EE" w:rsidRPr="00C93A26" w:rsidRDefault="007355EE" w:rsidP="007355EE">
            <w:pPr>
              <w:rPr>
                <w:ins w:id="2602" w:author="Sergey Ikonin [2]" w:date="2019-02-08T22:32:00Z"/>
                <w:szCs w:val="22"/>
              </w:rPr>
            </w:pPr>
            <w:ins w:id="2603" w:author="Sergey Ikonin [2]" w:date="2019-02-08T22:32:00Z">
              <w:r>
                <w:rPr>
                  <w:szCs w:val="22"/>
                </w:rPr>
                <w:t>C</w:t>
              </w:r>
              <w:r w:rsidRPr="00C93A26">
                <w:rPr>
                  <w:szCs w:val="22"/>
                </w:rPr>
                <w:t xml:space="preserve">ombine </w:t>
              </w:r>
            </w:ins>
            <w:ins w:id="2604" w:author="Sergey Ikonin [2]" w:date="2019-02-08T22:40:00Z">
              <w:r w:rsidR="00395FD1" w:rsidRPr="00395FD1">
                <w:rPr>
                  <w:szCs w:val="22"/>
                </w:rPr>
                <w:t xml:space="preserve">Uniform Luma Inter Prediction Filter </w:t>
              </w:r>
              <w:r w:rsidR="00395FD1">
                <w:rPr>
                  <w:szCs w:val="22"/>
                </w:rPr>
                <w:t xml:space="preserve">and </w:t>
              </w:r>
            </w:ins>
            <w:ins w:id="2605" w:author="Sergey Ikonin [2]" w:date="2019-02-08T22:32:00Z">
              <w:r w:rsidRPr="00C93A26">
                <w:rPr>
                  <w:szCs w:val="22"/>
                </w:rPr>
                <w:t>BIF mutually exclusive, restriction b</w:t>
              </w:r>
            </w:ins>
          </w:p>
          <w:p w14:paraId="2A533BC6" w14:textId="77777777" w:rsidR="007355EE" w:rsidRPr="0021092F" w:rsidRDefault="007355EE" w:rsidP="007355EE">
            <w:pPr>
              <w:rPr>
                <w:ins w:id="2606" w:author="Sergey Ikonin [2]" w:date="2019-02-08T22:32:00Z"/>
                <w:szCs w:val="22"/>
              </w:rPr>
            </w:pPr>
          </w:p>
        </w:tc>
        <w:tc>
          <w:tcPr>
            <w:tcW w:w="3247" w:type="dxa"/>
            <w:tcPrChange w:id="2607" w:author="Sergey Ikonin [2]" w:date="2019-02-08T22:43:00Z">
              <w:tcPr>
                <w:tcW w:w="1398" w:type="dxa"/>
                <w:gridSpan w:val="4"/>
              </w:tcPr>
            </w:tcPrChange>
          </w:tcPr>
          <w:p w14:paraId="7F867C56" w14:textId="77777777" w:rsidR="007355EE" w:rsidRDefault="007355EE" w:rsidP="007355EE">
            <w:pPr>
              <w:overflowPunct w:val="0"/>
              <w:autoSpaceDE w:val="0"/>
              <w:autoSpaceDN w:val="0"/>
              <w:adjustRightInd w:val="0"/>
              <w:rPr>
                <w:ins w:id="2608" w:author="Jacob Ström" w:date="2019-02-09T11:42:00Z"/>
                <w:szCs w:val="22"/>
              </w:rPr>
            </w:pPr>
            <w:ins w:id="2609" w:author="Sergey Ikonin [2]" w:date="2019-02-08T22:32:00Z">
              <w:r>
                <w:rPr>
                  <w:szCs w:val="22"/>
                </w:rPr>
                <w:t>HHI</w:t>
              </w:r>
            </w:ins>
          </w:p>
          <w:p w14:paraId="5628E64E" w14:textId="3C1B3326" w:rsidR="00A052E3" w:rsidRDefault="00A052E3" w:rsidP="007355EE">
            <w:pPr>
              <w:overflowPunct w:val="0"/>
              <w:autoSpaceDE w:val="0"/>
              <w:autoSpaceDN w:val="0"/>
              <w:adjustRightInd w:val="0"/>
              <w:rPr>
                <w:ins w:id="2610" w:author="Sergey Ikonin [2]" w:date="2019-02-08T22:32:00Z"/>
                <w:szCs w:val="22"/>
              </w:rPr>
            </w:pPr>
            <w:ins w:id="2611" w:author="Jacob Ström" w:date="2019-02-09T11:42:00Z">
              <w:r>
                <w:rPr>
                  <w:szCs w:val="22"/>
                </w:rPr>
                <w:t>Ericsson</w:t>
              </w:r>
            </w:ins>
          </w:p>
        </w:tc>
        <w:tc>
          <w:tcPr>
            <w:tcW w:w="1595" w:type="dxa"/>
            <w:tcPrChange w:id="2612" w:author="Sergey Ikonin [2]" w:date="2019-02-08T22:43:00Z">
              <w:tcPr>
                <w:tcW w:w="1885" w:type="dxa"/>
                <w:gridSpan w:val="2"/>
              </w:tcPr>
            </w:tcPrChange>
          </w:tcPr>
          <w:p w14:paraId="7A183432" w14:textId="77777777" w:rsidR="007355EE" w:rsidRPr="0021092F" w:rsidRDefault="007355EE" w:rsidP="007355EE">
            <w:pPr>
              <w:overflowPunct w:val="0"/>
              <w:autoSpaceDE w:val="0"/>
              <w:autoSpaceDN w:val="0"/>
              <w:adjustRightInd w:val="0"/>
              <w:jc w:val="left"/>
              <w:rPr>
                <w:ins w:id="2613" w:author="Sergey Ikonin [2]" w:date="2019-02-08T22:32:00Z"/>
                <w:szCs w:val="22"/>
              </w:rPr>
            </w:pPr>
            <w:ins w:id="2614" w:author="Sergey Ikonin [2]" w:date="2019-02-08T22:32:00Z">
              <w:r w:rsidRPr="00C93A26">
                <w:rPr>
                  <w:szCs w:val="22"/>
                </w:rPr>
                <w:t>A. Karabutov</w:t>
              </w:r>
            </w:ins>
          </w:p>
        </w:tc>
      </w:tr>
      <w:tr w:rsidR="007355EE" w:rsidRPr="0021092F" w14:paraId="0037C0C7" w14:textId="77777777" w:rsidTr="00215D5E">
        <w:trPr>
          <w:ins w:id="2615" w:author="Sergey Ikonin [2]" w:date="2019-02-08T22:32:00Z"/>
          <w:trPrChange w:id="2616" w:author="Sergey Ikonin [2]" w:date="2019-02-08T22:43:00Z">
            <w:trPr>
              <w:gridAfter w:val="0"/>
            </w:trPr>
          </w:trPrChange>
        </w:trPr>
        <w:tc>
          <w:tcPr>
            <w:tcW w:w="1201" w:type="dxa"/>
            <w:tcPrChange w:id="2617" w:author="Sergey Ikonin [2]" w:date="2019-02-08T22:43:00Z">
              <w:tcPr>
                <w:tcW w:w="1121" w:type="dxa"/>
              </w:tcPr>
            </w:tcPrChange>
          </w:tcPr>
          <w:p w14:paraId="020A7451" w14:textId="52082972" w:rsidR="007355EE" w:rsidRPr="0021092F" w:rsidRDefault="007355EE" w:rsidP="00215D5E">
            <w:pPr>
              <w:pStyle w:val="TableContents"/>
              <w:rPr>
                <w:ins w:id="2618" w:author="Sergey Ikonin [2]" w:date="2019-02-08T22:32:00Z"/>
                <w:sz w:val="22"/>
                <w:szCs w:val="22"/>
              </w:rPr>
            </w:pPr>
            <w:ins w:id="2619" w:author="Sergey Ikonin [2]" w:date="2019-02-08T22:32:00Z">
              <w:r>
                <w:rPr>
                  <w:sz w:val="22"/>
                  <w:szCs w:val="22"/>
                </w:rPr>
                <w:t>CE1-</w:t>
              </w:r>
            </w:ins>
            <w:ins w:id="2620" w:author="Sergey Ikonin [2]" w:date="2019-02-08T22:39:00Z">
              <w:r w:rsidR="00395FD1">
                <w:rPr>
                  <w:sz w:val="22"/>
                  <w:szCs w:val="22"/>
                </w:rPr>
                <w:t>7</w:t>
              </w:r>
            </w:ins>
            <w:ins w:id="2621" w:author="Sergey Ikonin [2]" w:date="2019-02-08T22:32:00Z">
              <w:r>
                <w:rPr>
                  <w:sz w:val="22"/>
                  <w:szCs w:val="22"/>
                </w:rPr>
                <w:t>.</w:t>
              </w:r>
            </w:ins>
            <w:ins w:id="2622" w:author="Sergey Ikonin [2]" w:date="2019-02-08T22:39:00Z">
              <w:r w:rsidR="00395FD1">
                <w:rPr>
                  <w:sz w:val="22"/>
                  <w:szCs w:val="22"/>
                </w:rPr>
                <w:t>3</w:t>
              </w:r>
            </w:ins>
          </w:p>
        </w:tc>
        <w:tc>
          <w:tcPr>
            <w:tcW w:w="3543" w:type="dxa"/>
            <w:tcPrChange w:id="2623" w:author="Sergey Ikonin [2]" w:date="2019-02-08T22:43:00Z">
              <w:tcPr>
                <w:tcW w:w="4946" w:type="dxa"/>
                <w:gridSpan w:val="3"/>
              </w:tcPr>
            </w:tcPrChange>
          </w:tcPr>
          <w:p w14:paraId="661D0850" w14:textId="0D1453AB" w:rsidR="007355EE" w:rsidRPr="00C93A26" w:rsidRDefault="00395FD1" w:rsidP="007355EE">
            <w:pPr>
              <w:rPr>
                <w:ins w:id="2624" w:author="Sergey Ikonin [2]" w:date="2019-02-08T22:32:00Z"/>
                <w:szCs w:val="22"/>
              </w:rPr>
            </w:pPr>
            <w:ins w:id="2625" w:author="Sergey Ikonin [2]" w:date="2019-02-08T22:40:00Z">
              <w:r w:rsidRPr="00395FD1">
                <w:rPr>
                  <w:szCs w:val="22"/>
                </w:rPr>
                <w:t xml:space="preserve">Uniform Luma Inter Prediction Filter </w:t>
              </w:r>
              <w:r>
                <w:rPr>
                  <w:szCs w:val="22"/>
                </w:rPr>
                <w:t xml:space="preserve">and </w:t>
              </w:r>
            </w:ins>
            <w:ins w:id="2626" w:author="Sergey Ikonin [2]" w:date="2019-02-08T22:32:00Z">
              <w:r w:rsidR="007355EE" w:rsidRPr="00C93A26">
                <w:rPr>
                  <w:szCs w:val="22"/>
                </w:rPr>
                <w:t xml:space="preserve">Hadamard </w:t>
              </w:r>
            </w:ins>
            <w:ins w:id="2627" w:author="Sergey Ikonin [2]" w:date="2019-02-08T22:40:00Z">
              <w:r>
                <w:rPr>
                  <w:szCs w:val="22"/>
                </w:rPr>
                <w:t xml:space="preserve">filter </w:t>
              </w:r>
            </w:ins>
            <w:ins w:id="2628" w:author="Sergey Ikonin [2]" w:date="2019-02-08T22:32:00Z">
              <w:r w:rsidR="007355EE" w:rsidRPr="00C93A26">
                <w:rPr>
                  <w:szCs w:val="22"/>
                </w:rPr>
                <w:t>on top, restriction b</w:t>
              </w:r>
            </w:ins>
          </w:p>
          <w:p w14:paraId="02D4CA72" w14:textId="77777777" w:rsidR="007355EE" w:rsidRPr="0021092F" w:rsidRDefault="007355EE" w:rsidP="007355EE">
            <w:pPr>
              <w:rPr>
                <w:ins w:id="2629" w:author="Sergey Ikonin [2]" w:date="2019-02-08T22:32:00Z"/>
                <w:szCs w:val="22"/>
              </w:rPr>
            </w:pPr>
          </w:p>
        </w:tc>
        <w:tc>
          <w:tcPr>
            <w:tcW w:w="3247" w:type="dxa"/>
            <w:tcPrChange w:id="2630" w:author="Sergey Ikonin [2]" w:date="2019-02-08T22:43:00Z">
              <w:tcPr>
                <w:tcW w:w="1398" w:type="dxa"/>
                <w:gridSpan w:val="4"/>
              </w:tcPr>
            </w:tcPrChange>
          </w:tcPr>
          <w:p w14:paraId="5E08ACE6" w14:textId="77777777" w:rsidR="007355EE" w:rsidRDefault="007355EE" w:rsidP="007355EE">
            <w:pPr>
              <w:overflowPunct w:val="0"/>
              <w:autoSpaceDE w:val="0"/>
              <w:autoSpaceDN w:val="0"/>
              <w:adjustRightInd w:val="0"/>
              <w:rPr>
                <w:ins w:id="2631" w:author="Sergey Ikonin [2]" w:date="2019-02-08T22:42:00Z"/>
                <w:szCs w:val="22"/>
              </w:rPr>
            </w:pPr>
            <w:ins w:id="2632" w:author="Sergey Ikonin [2]" w:date="2019-02-08T22:32:00Z">
              <w:r>
                <w:rPr>
                  <w:szCs w:val="22"/>
                </w:rPr>
                <w:t>HHI</w:t>
              </w:r>
            </w:ins>
          </w:p>
          <w:p w14:paraId="386738AD" w14:textId="0DDDEEAA" w:rsidR="00215D5E" w:rsidRDefault="00215D5E" w:rsidP="007355EE">
            <w:pPr>
              <w:overflowPunct w:val="0"/>
              <w:autoSpaceDE w:val="0"/>
              <w:autoSpaceDN w:val="0"/>
              <w:adjustRightInd w:val="0"/>
              <w:rPr>
                <w:ins w:id="2633" w:author="Sergey Ikonin [2]" w:date="2019-02-08T22:32:00Z"/>
                <w:szCs w:val="22"/>
              </w:rPr>
            </w:pPr>
            <w:ins w:id="2634" w:author="Sergey Ikonin [2]" w:date="2019-02-08T22:42:00Z">
              <w:r>
                <w:rPr>
                  <w:szCs w:val="22"/>
                </w:rPr>
                <w:t>Huawei</w:t>
              </w:r>
            </w:ins>
          </w:p>
        </w:tc>
        <w:tc>
          <w:tcPr>
            <w:tcW w:w="1595" w:type="dxa"/>
            <w:tcPrChange w:id="2635" w:author="Sergey Ikonin [2]" w:date="2019-02-08T22:43:00Z">
              <w:tcPr>
                <w:tcW w:w="1885" w:type="dxa"/>
                <w:gridSpan w:val="2"/>
              </w:tcPr>
            </w:tcPrChange>
          </w:tcPr>
          <w:p w14:paraId="6AF626B4" w14:textId="77777777" w:rsidR="007355EE" w:rsidRPr="0021092F" w:rsidRDefault="007355EE" w:rsidP="007355EE">
            <w:pPr>
              <w:overflowPunct w:val="0"/>
              <w:autoSpaceDE w:val="0"/>
              <w:autoSpaceDN w:val="0"/>
              <w:adjustRightInd w:val="0"/>
              <w:jc w:val="left"/>
              <w:rPr>
                <w:ins w:id="2636" w:author="Sergey Ikonin [2]" w:date="2019-02-08T22:32:00Z"/>
                <w:szCs w:val="22"/>
              </w:rPr>
            </w:pPr>
            <w:ins w:id="2637" w:author="Sergey Ikonin [2]" w:date="2019-02-08T22:32:00Z">
              <w:r>
                <w:rPr>
                  <w:szCs w:val="22"/>
                </w:rPr>
                <w:t>J. Ström</w:t>
              </w:r>
            </w:ins>
          </w:p>
        </w:tc>
      </w:tr>
      <w:tr w:rsidR="007355EE" w:rsidRPr="0021092F" w14:paraId="4158FF3F" w14:textId="77777777" w:rsidTr="00215D5E">
        <w:trPr>
          <w:ins w:id="2638" w:author="Sergey Ikonin [2]" w:date="2019-02-08T22:32:00Z"/>
          <w:trPrChange w:id="2639" w:author="Sergey Ikonin [2]" w:date="2019-02-08T22:43:00Z">
            <w:trPr>
              <w:gridAfter w:val="0"/>
            </w:trPr>
          </w:trPrChange>
        </w:trPr>
        <w:tc>
          <w:tcPr>
            <w:tcW w:w="1201" w:type="dxa"/>
            <w:tcPrChange w:id="2640" w:author="Sergey Ikonin [2]" w:date="2019-02-08T22:43:00Z">
              <w:tcPr>
                <w:tcW w:w="1121" w:type="dxa"/>
              </w:tcPr>
            </w:tcPrChange>
          </w:tcPr>
          <w:p w14:paraId="75EB4FA8" w14:textId="544D1F49" w:rsidR="007355EE" w:rsidRPr="0021092F" w:rsidRDefault="007355EE" w:rsidP="00215D5E">
            <w:pPr>
              <w:pStyle w:val="TableContents"/>
              <w:rPr>
                <w:ins w:id="2641" w:author="Sergey Ikonin [2]" w:date="2019-02-08T22:32:00Z"/>
                <w:sz w:val="22"/>
                <w:szCs w:val="22"/>
              </w:rPr>
            </w:pPr>
            <w:ins w:id="2642" w:author="Sergey Ikonin [2]" w:date="2019-02-08T22:32:00Z">
              <w:r>
                <w:rPr>
                  <w:sz w:val="22"/>
                  <w:szCs w:val="22"/>
                </w:rPr>
                <w:t>CE1-</w:t>
              </w:r>
            </w:ins>
            <w:ins w:id="2643" w:author="Sergey Ikonin [2]" w:date="2019-02-08T22:39:00Z">
              <w:r w:rsidR="00395FD1">
                <w:rPr>
                  <w:sz w:val="22"/>
                  <w:szCs w:val="22"/>
                </w:rPr>
                <w:t>7</w:t>
              </w:r>
            </w:ins>
            <w:ins w:id="2644" w:author="Sergey Ikonin [2]" w:date="2019-02-08T22:32:00Z">
              <w:r>
                <w:rPr>
                  <w:sz w:val="22"/>
                  <w:szCs w:val="22"/>
                </w:rPr>
                <w:t>.</w:t>
              </w:r>
            </w:ins>
            <w:ins w:id="2645" w:author="Sergey Ikonin [2]" w:date="2019-02-08T22:39:00Z">
              <w:r w:rsidR="00395FD1">
                <w:rPr>
                  <w:sz w:val="22"/>
                  <w:szCs w:val="22"/>
                </w:rPr>
                <w:t>4</w:t>
              </w:r>
            </w:ins>
          </w:p>
        </w:tc>
        <w:tc>
          <w:tcPr>
            <w:tcW w:w="3543" w:type="dxa"/>
            <w:tcPrChange w:id="2646" w:author="Sergey Ikonin [2]" w:date="2019-02-08T22:43:00Z">
              <w:tcPr>
                <w:tcW w:w="4946" w:type="dxa"/>
                <w:gridSpan w:val="3"/>
              </w:tcPr>
            </w:tcPrChange>
          </w:tcPr>
          <w:p w14:paraId="5F5BD72B" w14:textId="6A0A3968" w:rsidR="007355EE" w:rsidRPr="0021092F" w:rsidRDefault="00395FD1" w:rsidP="007355EE">
            <w:pPr>
              <w:rPr>
                <w:ins w:id="2647" w:author="Sergey Ikonin [2]" w:date="2019-02-08T22:32:00Z"/>
                <w:szCs w:val="22"/>
              </w:rPr>
            </w:pPr>
            <w:ins w:id="2648" w:author="Sergey Ikonin [2]" w:date="2019-02-08T22:40:00Z">
              <w:r>
                <w:rPr>
                  <w:szCs w:val="22"/>
                </w:rPr>
                <w:t>C</w:t>
              </w:r>
            </w:ins>
            <w:ins w:id="2649" w:author="Sergey Ikonin [2]" w:date="2019-02-08T22:32:00Z">
              <w:r w:rsidR="007355EE" w:rsidRPr="00C93A26">
                <w:rPr>
                  <w:szCs w:val="22"/>
                </w:rPr>
                <w:t xml:space="preserve">ombine </w:t>
              </w:r>
            </w:ins>
            <w:ins w:id="2650" w:author="Sergey Ikonin [2]" w:date="2019-02-08T22:40:00Z">
              <w:r w:rsidRPr="00395FD1">
                <w:rPr>
                  <w:szCs w:val="22"/>
                </w:rPr>
                <w:t xml:space="preserve">Uniform Luma Inter Prediction Filter </w:t>
              </w:r>
            </w:ins>
            <w:ins w:id="2651" w:author="Sergey Ikonin [2]" w:date="2019-02-08T22:41:00Z">
              <w:r>
                <w:rPr>
                  <w:szCs w:val="22"/>
                </w:rPr>
                <w:t xml:space="preserve">and </w:t>
              </w:r>
            </w:ins>
            <w:ins w:id="2652" w:author="Sergey Ikonin [2]" w:date="2019-02-08T22:32:00Z">
              <w:r w:rsidR="007355EE" w:rsidRPr="00C93A26">
                <w:rPr>
                  <w:szCs w:val="22"/>
                </w:rPr>
                <w:t xml:space="preserve">Hadamard </w:t>
              </w:r>
            </w:ins>
            <w:ins w:id="2653" w:author="Sergey Ikonin [2]" w:date="2019-02-08T22:40:00Z">
              <w:r>
                <w:rPr>
                  <w:szCs w:val="22"/>
                </w:rPr>
                <w:t xml:space="preserve">filter </w:t>
              </w:r>
            </w:ins>
            <w:ins w:id="2654" w:author="Sergey Ikonin [2]" w:date="2019-02-08T22:32:00Z">
              <w:r w:rsidR="007355EE" w:rsidRPr="00C93A26">
                <w:rPr>
                  <w:szCs w:val="22"/>
                </w:rPr>
                <w:t>mutually exclusive, restriction b</w:t>
              </w:r>
            </w:ins>
          </w:p>
        </w:tc>
        <w:tc>
          <w:tcPr>
            <w:tcW w:w="3247" w:type="dxa"/>
            <w:tcPrChange w:id="2655" w:author="Sergey Ikonin [2]" w:date="2019-02-08T22:43:00Z">
              <w:tcPr>
                <w:tcW w:w="1398" w:type="dxa"/>
                <w:gridSpan w:val="4"/>
              </w:tcPr>
            </w:tcPrChange>
          </w:tcPr>
          <w:p w14:paraId="731909A0" w14:textId="77777777" w:rsidR="007355EE" w:rsidRDefault="007355EE" w:rsidP="007355EE">
            <w:pPr>
              <w:overflowPunct w:val="0"/>
              <w:autoSpaceDE w:val="0"/>
              <w:autoSpaceDN w:val="0"/>
              <w:adjustRightInd w:val="0"/>
              <w:rPr>
                <w:ins w:id="2656" w:author="Sergey Ikonin [2]" w:date="2019-02-08T22:42:00Z"/>
                <w:szCs w:val="22"/>
              </w:rPr>
            </w:pPr>
            <w:ins w:id="2657" w:author="Sergey Ikonin [2]" w:date="2019-02-08T22:32:00Z">
              <w:r>
                <w:rPr>
                  <w:szCs w:val="22"/>
                </w:rPr>
                <w:t>HHI</w:t>
              </w:r>
            </w:ins>
          </w:p>
          <w:p w14:paraId="615A6D80" w14:textId="2293409A" w:rsidR="00215D5E" w:rsidRDefault="00215D5E" w:rsidP="007355EE">
            <w:pPr>
              <w:overflowPunct w:val="0"/>
              <w:autoSpaceDE w:val="0"/>
              <w:autoSpaceDN w:val="0"/>
              <w:adjustRightInd w:val="0"/>
              <w:rPr>
                <w:ins w:id="2658" w:author="Sergey Ikonin [2]" w:date="2019-02-08T22:32:00Z"/>
                <w:szCs w:val="22"/>
              </w:rPr>
            </w:pPr>
            <w:ins w:id="2659" w:author="Sergey Ikonin [2]" w:date="2019-02-08T22:42:00Z">
              <w:r>
                <w:rPr>
                  <w:szCs w:val="22"/>
                </w:rPr>
                <w:t>Huawei</w:t>
              </w:r>
            </w:ins>
          </w:p>
        </w:tc>
        <w:tc>
          <w:tcPr>
            <w:tcW w:w="1595" w:type="dxa"/>
            <w:tcPrChange w:id="2660" w:author="Sergey Ikonin [2]" w:date="2019-02-08T22:43:00Z">
              <w:tcPr>
                <w:tcW w:w="1885" w:type="dxa"/>
                <w:gridSpan w:val="2"/>
              </w:tcPr>
            </w:tcPrChange>
          </w:tcPr>
          <w:p w14:paraId="6527C261" w14:textId="77777777" w:rsidR="007355EE" w:rsidRPr="0021092F" w:rsidRDefault="007355EE" w:rsidP="007355EE">
            <w:pPr>
              <w:overflowPunct w:val="0"/>
              <w:autoSpaceDE w:val="0"/>
              <w:autoSpaceDN w:val="0"/>
              <w:adjustRightInd w:val="0"/>
              <w:jc w:val="left"/>
              <w:rPr>
                <w:ins w:id="2661" w:author="Sergey Ikonin [2]" w:date="2019-02-08T22:32:00Z"/>
                <w:szCs w:val="22"/>
              </w:rPr>
            </w:pPr>
            <w:ins w:id="2662" w:author="Sergey Ikonin [2]" w:date="2019-02-08T22:32:00Z">
              <w:r>
                <w:rPr>
                  <w:szCs w:val="22"/>
                </w:rPr>
                <w:t>J. Ström</w:t>
              </w:r>
            </w:ins>
          </w:p>
        </w:tc>
      </w:tr>
      <w:tr w:rsidR="00215D5E" w:rsidRPr="0021092F" w14:paraId="67A16BB2" w14:textId="77777777" w:rsidTr="00215D5E">
        <w:trPr>
          <w:ins w:id="2663" w:author="Sergey Ikonin [2]" w:date="2019-02-08T22:42:00Z"/>
          <w:trPrChange w:id="2664" w:author="Sergey Ikonin [2]" w:date="2019-02-08T22:43:00Z">
            <w:trPr>
              <w:gridAfter w:val="0"/>
            </w:trPr>
          </w:trPrChange>
        </w:trPr>
        <w:tc>
          <w:tcPr>
            <w:tcW w:w="1201" w:type="dxa"/>
            <w:tcPrChange w:id="2665" w:author="Sergey Ikonin [2]" w:date="2019-02-08T22:43:00Z">
              <w:tcPr>
                <w:tcW w:w="1121" w:type="dxa"/>
              </w:tcPr>
            </w:tcPrChange>
          </w:tcPr>
          <w:p w14:paraId="45C9B5AC" w14:textId="7E341B8C" w:rsidR="00215D5E" w:rsidRDefault="00215D5E" w:rsidP="00215D5E">
            <w:pPr>
              <w:pStyle w:val="TableContents"/>
              <w:rPr>
                <w:ins w:id="2666" w:author="Sergey Ikonin [2]" w:date="2019-02-08T22:42:00Z"/>
                <w:sz w:val="22"/>
                <w:szCs w:val="22"/>
              </w:rPr>
            </w:pPr>
            <w:ins w:id="2667" w:author="Sergey Ikonin [2]" w:date="2019-02-08T22:42:00Z">
              <w:r>
                <w:t>CE1-</w:t>
              </w:r>
            </w:ins>
            <w:ins w:id="2668" w:author="Sergey Ikonin [2]" w:date="2019-02-08T22:43:00Z">
              <w:r>
                <w:t>7</w:t>
              </w:r>
            </w:ins>
            <w:ins w:id="2669" w:author="Sergey Ikonin [2]" w:date="2019-02-08T22:42:00Z">
              <w:r>
                <w:t>.</w:t>
              </w:r>
            </w:ins>
            <w:ins w:id="2670" w:author="Sergey Ikonin [2]" w:date="2019-02-08T22:43:00Z">
              <w:r>
                <w:t>5</w:t>
              </w:r>
            </w:ins>
          </w:p>
        </w:tc>
        <w:tc>
          <w:tcPr>
            <w:tcW w:w="3543" w:type="dxa"/>
            <w:tcPrChange w:id="2671" w:author="Sergey Ikonin [2]" w:date="2019-02-08T22:43:00Z">
              <w:tcPr>
                <w:tcW w:w="4946" w:type="dxa"/>
                <w:gridSpan w:val="3"/>
              </w:tcPr>
            </w:tcPrChange>
          </w:tcPr>
          <w:p w14:paraId="50E06B96" w14:textId="77777777" w:rsidR="00215D5E" w:rsidRDefault="00215D5E" w:rsidP="00215D5E">
            <w:pPr>
              <w:autoSpaceDE w:val="0"/>
              <w:autoSpaceDN w:val="0"/>
              <w:rPr>
                <w:ins w:id="2672" w:author="Sergey Ikonin [2]" w:date="2019-02-08T22:42:00Z"/>
              </w:rPr>
            </w:pPr>
            <w:ins w:id="2673" w:author="Sergey Ikonin [2]" w:date="2019-02-08T22:42:00Z">
              <w:r>
                <w:t>Combination of CE1-4.1a with CE1-5.1, when methods can be applied one on top of another one</w:t>
              </w:r>
            </w:ins>
          </w:p>
          <w:p w14:paraId="664B5BED" w14:textId="4C8C2ADD" w:rsidR="00215D5E" w:rsidRDefault="00215D5E" w:rsidP="00215D5E">
            <w:pPr>
              <w:rPr>
                <w:ins w:id="2674" w:author="Sergey Ikonin [2]" w:date="2019-02-08T22:42:00Z"/>
                <w:szCs w:val="22"/>
              </w:rPr>
            </w:pPr>
            <w:ins w:id="2675" w:author="Sergey Ikonin [2]" w:date="2019-02-08T22:42:00Z">
              <w:r>
                <w:t>(other versions of the CE1-4 and CE1-5 methods studied in CE can be used in the combination test)</w:t>
              </w:r>
            </w:ins>
          </w:p>
        </w:tc>
        <w:tc>
          <w:tcPr>
            <w:tcW w:w="3247" w:type="dxa"/>
            <w:tcPrChange w:id="2676" w:author="Sergey Ikonin [2]" w:date="2019-02-08T22:43:00Z">
              <w:tcPr>
                <w:tcW w:w="1398" w:type="dxa"/>
                <w:gridSpan w:val="4"/>
              </w:tcPr>
            </w:tcPrChange>
          </w:tcPr>
          <w:p w14:paraId="3855442A" w14:textId="77777777" w:rsidR="00215D5E" w:rsidRPr="00BC7524" w:rsidRDefault="00215D5E" w:rsidP="00215D5E">
            <w:pPr>
              <w:autoSpaceDE w:val="0"/>
              <w:autoSpaceDN w:val="0"/>
              <w:jc w:val="left"/>
              <w:rPr>
                <w:ins w:id="2677" w:author="Sergey Ikonin [2]" w:date="2019-02-08T22:42:00Z"/>
                <w:lang w:val="sv-SE"/>
                <w:rPrChange w:id="2678" w:author="Jacob Ström" w:date="2019-02-09T11:14:00Z">
                  <w:rPr>
                    <w:ins w:id="2679" w:author="Sergey Ikonin [2]" w:date="2019-02-08T22:42:00Z"/>
                  </w:rPr>
                </w:rPrChange>
              </w:rPr>
            </w:pPr>
            <w:ins w:id="2680" w:author="Sergey Ikonin [2]" w:date="2019-02-08T22:42:00Z">
              <w:r w:rsidRPr="00BC7524">
                <w:rPr>
                  <w:color w:val="000000"/>
                  <w:lang w:val="sv-SE"/>
                  <w:rPrChange w:id="2681" w:author="Jacob Ström" w:date="2019-02-09T11:14:00Z">
                    <w:rPr>
                      <w:color w:val="000000"/>
                    </w:rPr>
                  </w:rPrChange>
                </w:rPr>
                <w:t xml:space="preserve">Jennifer </w:t>
              </w:r>
              <w:proofErr w:type="spellStart"/>
              <w:r w:rsidRPr="00BC7524">
                <w:rPr>
                  <w:color w:val="000000"/>
                  <w:lang w:val="sv-SE"/>
                  <w:rPrChange w:id="2682" w:author="Jacob Ström" w:date="2019-02-09T11:14:00Z">
                    <w:rPr>
                      <w:color w:val="000000"/>
                    </w:rPr>
                  </w:rPrChange>
                </w:rPr>
                <w:t>Rasch</w:t>
              </w:r>
              <w:proofErr w:type="spellEnd"/>
              <w:r w:rsidRPr="00BC7524">
                <w:rPr>
                  <w:color w:val="000000"/>
                  <w:lang w:val="sv-SE"/>
                  <w:rPrChange w:id="2683" w:author="Jacob Ström" w:date="2019-02-09T11:14:00Z">
                    <w:rPr>
                      <w:color w:val="000000"/>
                    </w:rPr>
                  </w:rPrChange>
                </w:rPr>
                <w:t xml:space="preserve"> </w:t>
              </w:r>
              <w:r>
                <w:rPr>
                  <w:color w:val="000000"/>
                </w:rPr>
                <w:fldChar w:fldCharType="begin"/>
              </w:r>
              <w:r w:rsidRPr="00BC7524">
                <w:rPr>
                  <w:color w:val="000000"/>
                  <w:lang w:val="sv-SE"/>
                  <w:rPrChange w:id="2684" w:author="Jacob Ström" w:date="2019-02-09T11:14:00Z">
                    <w:rPr>
                      <w:color w:val="000000"/>
                    </w:rPr>
                  </w:rPrChange>
                </w:rPr>
                <w:instrText xml:space="preserve"> HYPERLINK "mailto:Jennifer.Rasch@hhi.fraunhofer.de" \t "_blank" </w:instrText>
              </w:r>
              <w:r>
                <w:rPr>
                  <w:color w:val="000000"/>
                </w:rPr>
                <w:fldChar w:fldCharType="separate"/>
              </w:r>
              <w:r w:rsidRPr="00BC7524">
                <w:rPr>
                  <w:rStyle w:val="Hyperlink"/>
                  <w:lang w:val="sv-SE"/>
                  <w:rPrChange w:id="2685" w:author="Jacob Ström" w:date="2019-02-09T11:14:00Z">
                    <w:rPr>
                      <w:rStyle w:val="Hyperlink"/>
                    </w:rPr>
                  </w:rPrChange>
                </w:rPr>
                <w:t>Jennifer.Rasch@hhi.fraunhofer.de</w:t>
              </w:r>
              <w:r>
                <w:rPr>
                  <w:color w:val="000000"/>
                </w:rPr>
                <w:fldChar w:fldCharType="end"/>
              </w:r>
            </w:ins>
          </w:p>
          <w:p w14:paraId="3A24DDF8" w14:textId="77777777" w:rsidR="00215D5E" w:rsidRPr="00BC7524" w:rsidRDefault="00215D5E" w:rsidP="00215D5E">
            <w:pPr>
              <w:autoSpaceDE w:val="0"/>
              <w:autoSpaceDN w:val="0"/>
              <w:rPr>
                <w:ins w:id="2686" w:author="Sergey Ikonin [2]" w:date="2019-02-08T22:42:00Z"/>
                <w:sz w:val="20"/>
                <w:lang w:val="sv-SE"/>
                <w:rPrChange w:id="2687" w:author="Jacob Ström" w:date="2019-02-09T11:14:00Z">
                  <w:rPr>
                    <w:ins w:id="2688" w:author="Sergey Ikonin [2]" w:date="2019-02-08T22:42:00Z"/>
                    <w:sz w:val="20"/>
                  </w:rPr>
                </w:rPrChange>
              </w:rPr>
            </w:pPr>
            <w:ins w:id="2689" w:author="Sergey Ikonin [2]" w:date="2019-02-08T22:42:00Z">
              <w:r>
                <w:rPr>
                  <w:lang w:val="sv-SE"/>
                </w:rPr>
                <w:t> </w:t>
              </w:r>
            </w:ins>
          </w:p>
          <w:p w14:paraId="33643D59" w14:textId="77777777" w:rsidR="00215D5E" w:rsidRDefault="00215D5E" w:rsidP="00215D5E">
            <w:pPr>
              <w:autoSpaceDE w:val="0"/>
              <w:autoSpaceDN w:val="0"/>
              <w:rPr>
                <w:ins w:id="2690" w:author="Sergey Ikonin [2]" w:date="2019-02-08T22:42:00Z"/>
                <w:sz w:val="20"/>
              </w:rPr>
            </w:pPr>
            <w:ins w:id="2691" w:author="Sergey Ikonin [2]" w:date="2019-02-08T22:42:00Z">
              <w:r>
                <w:rPr>
                  <w:lang w:val="sv-SE"/>
                </w:rPr>
                <w:t>Vadim Seregin</w:t>
              </w:r>
            </w:ins>
          </w:p>
          <w:p w14:paraId="27925966" w14:textId="77777777" w:rsidR="00215D5E" w:rsidRDefault="00215D5E" w:rsidP="00215D5E">
            <w:pPr>
              <w:autoSpaceDE w:val="0"/>
              <w:autoSpaceDN w:val="0"/>
              <w:rPr>
                <w:ins w:id="2692" w:author="Sergey Ikonin [2]" w:date="2019-02-08T22:42:00Z"/>
                <w:sz w:val="20"/>
              </w:rPr>
            </w:pPr>
            <w:ins w:id="2693" w:author="Sergey Ikonin [2]" w:date="2019-02-08T22:42:00Z">
              <w:r>
                <w:rPr>
                  <w:lang w:val="sv-SE"/>
                </w:rPr>
                <w:fldChar w:fldCharType="begin"/>
              </w:r>
              <w:r>
                <w:rPr>
                  <w:lang w:val="sv-SE"/>
                </w:rPr>
                <w:instrText xml:space="preserve"> HYPERLINK "mailto:vseregin@qti.qualcomm.com" \t "_blank" </w:instrText>
              </w:r>
              <w:r>
                <w:rPr>
                  <w:lang w:val="sv-SE"/>
                </w:rPr>
                <w:fldChar w:fldCharType="separate"/>
              </w:r>
              <w:r>
                <w:rPr>
                  <w:rStyle w:val="Hyperlink"/>
                  <w:lang w:val="sv-SE"/>
                </w:rPr>
                <w:t>vseregin@qti.qualcomm.com</w:t>
              </w:r>
              <w:r>
                <w:rPr>
                  <w:lang w:val="sv-SE"/>
                </w:rPr>
                <w:fldChar w:fldCharType="end"/>
              </w:r>
            </w:ins>
          </w:p>
          <w:p w14:paraId="74128822" w14:textId="347C5E45" w:rsidR="00215D5E" w:rsidRDefault="00215D5E" w:rsidP="00215D5E">
            <w:pPr>
              <w:overflowPunct w:val="0"/>
              <w:autoSpaceDE w:val="0"/>
              <w:autoSpaceDN w:val="0"/>
              <w:adjustRightInd w:val="0"/>
              <w:rPr>
                <w:ins w:id="2694" w:author="Sergey Ikonin [2]" w:date="2019-02-08T22:42:00Z"/>
                <w:szCs w:val="22"/>
              </w:rPr>
            </w:pPr>
            <w:ins w:id="2695" w:author="Sergey Ikonin [2]" w:date="2019-02-08T22:42:00Z">
              <w:r>
                <w:rPr>
                  <w:lang w:val="sv-SE"/>
                </w:rPr>
                <w:t> </w:t>
              </w:r>
            </w:ins>
          </w:p>
        </w:tc>
        <w:tc>
          <w:tcPr>
            <w:tcW w:w="1595" w:type="dxa"/>
            <w:tcPrChange w:id="2696" w:author="Sergey Ikonin [2]" w:date="2019-02-08T22:43:00Z">
              <w:tcPr>
                <w:tcW w:w="1885" w:type="dxa"/>
                <w:gridSpan w:val="2"/>
              </w:tcPr>
            </w:tcPrChange>
          </w:tcPr>
          <w:p w14:paraId="05FD75EB" w14:textId="77777777" w:rsidR="00215D5E" w:rsidRDefault="00215D5E" w:rsidP="00215D5E">
            <w:pPr>
              <w:overflowPunct w:val="0"/>
              <w:autoSpaceDE w:val="0"/>
              <w:autoSpaceDN w:val="0"/>
              <w:adjustRightInd w:val="0"/>
              <w:jc w:val="left"/>
              <w:rPr>
                <w:ins w:id="2697" w:author="Sergey Ikonin [2]" w:date="2019-02-08T22:42:00Z"/>
                <w:szCs w:val="22"/>
              </w:rPr>
            </w:pPr>
          </w:p>
        </w:tc>
      </w:tr>
      <w:tr w:rsidR="00215D5E" w:rsidRPr="0021092F" w14:paraId="555CC9AC" w14:textId="77777777" w:rsidTr="00215D5E">
        <w:trPr>
          <w:ins w:id="2698" w:author="Sergey Ikonin [2]" w:date="2019-02-08T22:42:00Z"/>
          <w:trPrChange w:id="2699" w:author="Sergey Ikonin [2]" w:date="2019-02-08T22:43:00Z">
            <w:trPr>
              <w:gridAfter w:val="0"/>
            </w:trPr>
          </w:trPrChange>
        </w:trPr>
        <w:tc>
          <w:tcPr>
            <w:tcW w:w="1201" w:type="dxa"/>
            <w:tcPrChange w:id="2700" w:author="Sergey Ikonin [2]" w:date="2019-02-08T22:43:00Z">
              <w:tcPr>
                <w:tcW w:w="1121" w:type="dxa"/>
              </w:tcPr>
            </w:tcPrChange>
          </w:tcPr>
          <w:p w14:paraId="6C335FFC" w14:textId="26BA24B5" w:rsidR="00215D5E" w:rsidRDefault="00215D5E" w:rsidP="00215D5E">
            <w:pPr>
              <w:pStyle w:val="TableContents"/>
              <w:rPr>
                <w:ins w:id="2701" w:author="Sergey Ikonin [2]" w:date="2019-02-08T22:42:00Z"/>
                <w:sz w:val="22"/>
                <w:szCs w:val="22"/>
              </w:rPr>
            </w:pPr>
            <w:ins w:id="2702" w:author="Sergey Ikonin [2]" w:date="2019-02-08T22:42:00Z">
              <w:r>
                <w:t>CE1-</w:t>
              </w:r>
            </w:ins>
            <w:ins w:id="2703" w:author="Sergey Ikonin [2]" w:date="2019-02-08T22:43:00Z">
              <w:r>
                <w:t>7</w:t>
              </w:r>
            </w:ins>
            <w:ins w:id="2704" w:author="Sergey Ikonin [2]" w:date="2019-02-08T22:42:00Z">
              <w:r>
                <w:t>.</w:t>
              </w:r>
            </w:ins>
            <w:ins w:id="2705" w:author="Sergey Ikonin [2]" w:date="2019-02-08T22:43:00Z">
              <w:r>
                <w:t>6</w:t>
              </w:r>
            </w:ins>
          </w:p>
        </w:tc>
        <w:tc>
          <w:tcPr>
            <w:tcW w:w="3543" w:type="dxa"/>
            <w:tcPrChange w:id="2706" w:author="Sergey Ikonin [2]" w:date="2019-02-08T22:43:00Z">
              <w:tcPr>
                <w:tcW w:w="4946" w:type="dxa"/>
                <w:gridSpan w:val="3"/>
              </w:tcPr>
            </w:tcPrChange>
          </w:tcPr>
          <w:p w14:paraId="0ADC4A12" w14:textId="77777777" w:rsidR="00215D5E" w:rsidRDefault="00215D5E" w:rsidP="00215D5E">
            <w:pPr>
              <w:autoSpaceDE w:val="0"/>
              <w:autoSpaceDN w:val="0"/>
              <w:rPr>
                <w:ins w:id="2707" w:author="Sergey Ikonin [2]" w:date="2019-02-08T22:42:00Z"/>
              </w:rPr>
            </w:pPr>
            <w:ins w:id="2708" w:author="Sergey Ikonin [2]" w:date="2019-02-08T22:42:00Z">
              <w:r>
                <w:t>Combination of CE1-4.1a with CE1-5.1, when methods are applied in mutual exclusive manner</w:t>
              </w:r>
            </w:ins>
          </w:p>
          <w:p w14:paraId="09F647A7" w14:textId="401255BA" w:rsidR="00215D5E" w:rsidRDefault="00215D5E" w:rsidP="00215D5E">
            <w:pPr>
              <w:rPr>
                <w:ins w:id="2709" w:author="Sergey Ikonin [2]" w:date="2019-02-08T22:42:00Z"/>
                <w:szCs w:val="22"/>
              </w:rPr>
            </w:pPr>
            <w:ins w:id="2710" w:author="Sergey Ikonin [2]" w:date="2019-02-08T22:42:00Z">
              <w:r>
                <w:t>(other versions of the CE1-4 and CE1-5 methods studied in CE can be used in the combination test)</w:t>
              </w:r>
            </w:ins>
          </w:p>
        </w:tc>
        <w:tc>
          <w:tcPr>
            <w:tcW w:w="3247" w:type="dxa"/>
            <w:tcPrChange w:id="2711" w:author="Sergey Ikonin [2]" w:date="2019-02-08T22:43:00Z">
              <w:tcPr>
                <w:tcW w:w="1398" w:type="dxa"/>
                <w:gridSpan w:val="4"/>
              </w:tcPr>
            </w:tcPrChange>
          </w:tcPr>
          <w:p w14:paraId="1A6F9B76" w14:textId="77777777" w:rsidR="00215D5E" w:rsidRPr="00BC7524" w:rsidRDefault="00215D5E" w:rsidP="00215D5E">
            <w:pPr>
              <w:autoSpaceDE w:val="0"/>
              <w:autoSpaceDN w:val="0"/>
              <w:jc w:val="left"/>
              <w:rPr>
                <w:ins w:id="2712" w:author="Sergey Ikonin [2]" w:date="2019-02-08T22:42:00Z"/>
                <w:lang w:val="sv-SE"/>
                <w:rPrChange w:id="2713" w:author="Jacob Ström" w:date="2019-02-09T11:14:00Z">
                  <w:rPr>
                    <w:ins w:id="2714" w:author="Sergey Ikonin [2]" w:date="2019-02-08T22:42:00Z"/>
                  </w:rPr>
                </w:rPrChange>
              </w:rPr>
            </w:pPr>
            <w:ins w:id="2715" w:author="Sergey Ikonin [2]" w:date="2019-02-08T22:42:00Z">
              <w:r w:rsidRPr="00BC7524">
                <w:rPr>
                  <w:color w:val="000000"/>
                  <w:lang w:val="sv-SE"/>
                  <w:rPrChange w:id="2716" w:author="Jacob Ström" w:date="2019-02-09T11:14:00Z">
                    <w:rPr>
                      <w:color w:val="000000"/>
                    </w:rPr>
                  </w:rPrChange>
                </w:rPr>
                <w:t xml:space="preserve">Jennifer </w:t>
              </w:r>
              <w:proofErr w:type="spellStart"/>
              <w:r w:rsidRPr="00BC7524">
                <w:rPr>
                  <w:color w:val="000000"/>
                  <w:lang w:val="sv-SE"/>
                  <w:rPrChange w:id="2717" w:author="Jacob Ström" w:date="2019-02-09T11:14:00Z">
                    <w:rPr>
                      <w:color w:val="000000"/>
                    </w:rPr>
                  </w:rPrChange>
                </w:rPr>
                <w:t>Rasch</w:t>
              </w:r>
              <w:proofErr w:type="spellEnd"/>
              <w:r w:rsidRPr="00BC7524">
                <w:rPr>
                  <w:color w:val="000000"/>
                  <w:lang w:val="sv-SE"/>
                  <w:rPrChange w:id="2718" w:author="Jacob Ström" w:date="2019-02-09T11:14:00Z">
                    <w:rPr>
                      <w:color w:val="000000"/>
                    </w:rPr>
                  </w:rPrChange>
                </w:rPr>
                <w:t xml:space="preserve"> </w:t>
              </w:r>
              <w:r>
                <w:rPr>
                  <w:color w:val="000000"/>
                </w:rPr>
                <w:fldChar w:fldCharType="begin"/>
              </w:r>
              <w:r w:rsidRPr="00BC7524">
                <w:rPr>
                  <w:color w:val="000000"/>
                  <w:lang w:val="sv-SE"/>
                  <w:rPrChange w:id="2719" w:author="Jacob Ström" w:date="2019-02-09T11:14:00Z">
                    <w:rPr>
                      <w:color w:val="000000"/>
                    </w:rPr>
                  </w:rPrChange>
                </w:rPr>
                <w:instrText xml:space="preserve"> HYPERLINK "mailto:Jennifer.Rasch@hhi.fraunhofer.de" \t "_blank" </w:instrText>
              </w:r>
              <w:r>
                <w:rPr>
                  <w:color w:val="000000"/>
                </w:rPr>
                <w:fldChar w:fldCharType="separate"/>
              </w:r>
              <w:r w:rsidRPr="00BC7524">
                <w:rPr>
                  <w:rStyle w:val="Hyperlink"/>
                  <w:lang w:val="sv-SE"/>
                  <w:rPrChange w:id="2720" w:author="Jacob Ström" w:date="2019-02-09T11:14:00Z">
                    <w:rPr>
                      <w:rStyle w:val="Hyperlink"/>
                    </w:rPr>
                  </w:rPrChange>
                </w:rPr>
                <w:t>Jennifer.Rasch@hhi.fraunhofer.de</w:t>
              </w:r>
              <w:r>
                <w:rPr>
                  <w:color w:val="000000"/>
                </w:rPr>
                <w:fldChar w:fldCharType="end"/>
              </w:r>
            </w:ins>
          </w:p>
          <w:p w14:paraId="46ABBE01" w14:textId="77777777" w:rsidR="00215D5E" w:rsidRPr="00BC7524" w:rsidRDefault="00215D5E" w:rsidP="00215D5E">
            <w:pPr>
              <w:autoSpaceDE w:val="0"/>
              <w:autoSpaceDN w:val="0"/>
              <w:rPr>
                <w:ins w:id="2721" w:author="Sergey Ikonin [2]" w:date="2019-02-08T22:42:00Z"/>
                <w:sz w:val="20"/>
                <w:lang w:val="sv-SE"/>
                <w:rPrChange w:id="2722" w:author="Jacob Ström" w:date="2019-02-09T11:14:00Z">
                  <w:rPr>
                    <w:ins w:id="2723" w:author="Sergey Ikonin [2]" w:date="2019-02-08T22:42:00Z"/>
                    <w:sz w:val="20"/>
                  </w:rPr>
                </w:rPrChange>
              </w:rPr>
            </w:pPr>
            <w:ins w:id="2724" w:author="Sergey Ikonin [2]" w:date="2019-02-08T22:42:00Z">
              <w:r>
                <w:rPr>
                  <w:lang w:val="sv-SE"/>
                </w:rPr>
                <w:t> </w:t>
              </w:r>
            </w:ins>
          </w:p>
          <w:p w14:paraId="45A518C9" w14:textId="77777777" w:rsidR="00215D5E" w:rsidRDefault="00215D5E" w:rsidP="00215D5E">
            <w:pPr>
              <w:autoSpaceDE w:val="0"/>
              <w:autoSpaceDN w:val="0"/>
              <w:rPr>
                <w:ins w:id="2725" w:author="Sergey Ikonin [2]" w:date="2019-02-08T22:42:00Z"/>
                <w:sz w:val="20"/>
              </w:rPr>
            </w:pPr>
            <w:ins w:id="2726" w:author="Sergey Ikonin [2]" w:date="2019-02-08T22:42:00Z">
              <w:r>
                <w:rPr>
                  <w:lang w:val="sv-SE"/>
                </w:rPr>
                <w:t>Vadim Seregin</w:t>
              </w:r>
            </w:ins>
          </w:p>
          <w:p w14:paraId="69B4AA7D" w14:textId="77777777" w:rsidR="00215D5E" w:rsidRDefault="00215D5E" w:rsidP="00215D5E">
            <w:pPr>
              <w:autoSpaceDE w:val="0"/>
              <w:autoSpaceDN w:val="0"/>
              <w:rPr>
                <w:ins w:id="2727" w:author="Sergey Ikonin [2]" w:date="2019-02-08T22:42:00Z"/>
                <w:sz w:val="20"/>
              </w:rPr>
            </w:pPr>
            <w:ins w:id="2728" w:author="Sergey Ikonin [2]" w:date="2019-02-08T22:42:00Z">
              <w:r>
                <w:rPr>
                  <w:lang w:val="sv-SE"/>
                </w:rPr>
                <w:fldChar w:fldCharType="begin"/>
              </w:r>
              <w:r>
                <w:rPr>
                  <w:lang w:val="sv-SE"/>
                </w:rPr>
                <w:instrText xml:space="preserve"> HYPERLINK "mailto:vseregin@qti.qualcomm.com" \t "_blank" </w:instrText>
              </w:r>
              <w:r>
                <w:rPr>
                  <w:lang w:val="sv-SE"/>
                </w:rPr>
                <w:fldChar w:fldCharType="separate"/>
              </w:r>
              <w:r>
                <w:rPr>
                  <w:rStyle w:val="Hyperlink"/>
                  <w:lang w:val="sv-SE"/>
                </w:rPr>
                <w:t>vseregin@qti.qualcomm.com</w:t>
              </w:r>
              <w:r>
                <w:rPr>
                  <w:lang w:val="sv-SE"/>
                </w:rPr>
                <w:fldChar w:fldCharType="end"/>
              </w:r>
            </w:ins>
          </w:p>
          <w:p w14:paraId="482783F2" w14:textId="52FD6496" w:rsidR="00215D5E" w:rsidRDefault="00215D5E" w:rsidP="00215D5E">
            <w:pPr>
              <w:overflowPunct w:val="0"/>
              <w:autoSpaceDE w:val="0"/>
              <w:autoSpaceDN w:val="0"/>
              <w:adjustRightInd w:val="0"/>
              <w:rPr>
                <w:ins w:id="2729" w:author="Sergey Ikonin [2]" w:date="2019-02-08T22:42:00Z"/>
                <w:szCs w:val="22"/>
              </w:rPr>
            </w:pPr>
            <w:ins w:id="2730" w:author="Sergey Ikonin [2]" w:date="2019-02-08T22:42:00Z">
              <w:r>
                <w:rPr>
                  <w:lang w:val="sv-SE"/>
                </w:rPr>
                <w:t> </w:t>
              </w:r>
            </w:ins>
          </w:p>
        </w:tc>
        <w:tc>
          <w:tcPr>
            <w:tcW w:w="1595" w:type="dxa"/>
            <w:tcPrChange w:id="2731" w:author="Sergey Ikonin [2]" w:date="2019-02-08T22:43:00Z">
              <w:tcPr>
                <w:tcW w:w="1885" w:type="dxa"/>
                <w:gridSpan w:val="2"/>
              </w:tcPr>
            </w:tcPrChange>
          </w:tcPr>
          <w:p w14:paraId="2EFDB02F" w14:textId="77777777" w:rsidR="00215D5E" w:rsidRDefault="00215D5E" w:rsidP="00215D5E">
            <w:pPr>
              <w:overflowPunct w:val="0"/>
              <w:autoSpaceDE w:val="0"/>
              <w:autoSpaceDN w:val="0"/>
              <w:adjustRightInd w:val="0"/>
              <w:jc w:val="left"/>
              <w:rPr>
                <w:ins w:id="2732" w:author="Sergey Ikonin [2]" w:date="2019-02-08T22:42:00Z"/>
                <w:szCs w:val="22"/>
              </w:rPr>
            </w:pPr>
          </w:p>
        </w:tc>
      </w:tr>
      <w:tr w:rsidR="00215D5E" w:rsidRPr="0021092F" w14:paraId="063578CB" w14:textId="77777777" w:rsidTr="00215D5E">
        <w:trPr>
          <w:ins w:id="2733" w:author="Sergey Ikonin [2]" w:date="2019-02-08T22:45:00Z"/>
        </w:trPr>
        <w:tc>
          <w:tcPr>
            <w:tcW w:w="1201" w:type="dxa"/>
          </w:tcPr>
          <w:p w14:paraId="0353C7D6" w14:textId="775AC575" w:rsidR="00215D5E" w:rsidRDefault="001961BB" w:rsidP="00215D5E">
            <w:pPr>
              <w:pStyle w:val="TableContents"/>
              <w:rPr>
                <w:ins w:id="2734" w:author="Sergey Ikonin [2]" w:date="2019-02-08T22:45:00Z"/>
              </w:rPr>
            </w:pPr>
            <w:ins w:id="2735" w:author="Sergey Ikonin [2]" w:date="2019-02-08T22:50:00Z">
              <w:r>
                <w:rPr>
                  <w:rFonts w:hint="eastAsia"/>
                </w:rPr>
                <w:t>CE1-7.7</w:t>
              </w:r>
            </w:ins>
          </w:p>
        </w:tc>
        <w:tc>
          <w:tcPr>
            <w:tcW w:w="3543" w:type="dxa"/>
          </w:tcPr>
          <w:p w14:paraId="5759C50A" w14:textId="213D87F6" w:rsidR="00215D5E" w:rsidRDefault="00215D5E">
            <w:pPr>
              <w:autoSpaceDE w:val="0"/>
              <w:autoSpaceDN w:val="0"/>
              <w:rPr>
                <w:ins w:id="2736" w:author="Sergey Ikonin [2]" w:date="2019-02-08T22:47:00Z"/>
              </w:rPr>
            </w:pPr>
            <w:ins w:id="2737" w:author="Sergey Ikonin [2]" w:date="2019-02-08T22:47:00Z">
              <w:r>
                <w:rPr>
                  <w:rFonts w:hint="eastAsia"/>
                </w:rPr>
                <w:t>Combination of CE1-2</w:t>
              </w:r>
            </w:ins>
            <w:ins w:id="2738" w:author="Sergey Ikonin [2]" w:date="2019-02-08T22:48:00Z">
              <w:r>
                <w:t>.1</w:t>
              </w:r>
            </w:ins>
            <w:ins w:id="2739" w:author="Sergey Ikonin [2]" w:date="2019-02-08T22:47:00Z">
              <w:r>
                <w:rPr>
                  <w:rFonts w:hint="eastAsia"/>
                </w:rPr>
                <w:t xml:space="preserve"> with</w:t>
              </w:r>
            </w:ins>
            <w:ins w:id="2740" w:author="Sergey Ikonin [2]" w:date="2019-02-08T22:48:00Z">
              <w:r>
                <w:t xml:space="preserve"> CE</w:t>
              </w:r>
            </w:ins>
            <w:ins w:id="2741" w:author="Sergey Ikonin [2]" w:date="2019-02-08T22:49:00Z">
              <w:r w:rsidR="001961BB">
                <w:t>1-5.1</w:t>
              </w:r>
            </w:ins>
          </w:p>
          <w:p w14:paraId="4025FFE2" w14:textId="69F8B3AB" w:rsidR="00215D5E" w:rsidRDefault="00215D5E">
            <w:pPr>
              <w:autoSpaceDE w:val="0"/>
              <w:autoSpaceDN w:val="0"/>
              <w:rPr>
                <w:ins w:id="2742" w:author="Sergey Ikonin [2]" w:date="2019-02-08T22:45:00Z"/>
              </w:rPr>
            </w:pPr>
            <w:ins w:id="2743" w:author="Sergey Ikonin [2]" w:date="2019-02-08T22:45:00Z">
              <w:r>
                <w:t>(other versions of the CE1-</w:t>
              </w:r>
            </w:ins>
            <w:ins w:id="2744" w:author="Sergey Ikonin [2]" w:date="2019-02-08T22:46:00Z">
              <w:r>
                <w:t>2</w:t>
              </w:r>
            </w:ins>
            <w:ins w:id="2745" w:author="Sergey Ikonin [2]" w:date="2019-02-08T22:45:00Z">
              <w:r>
                <w:t xml:space="preserve"> and CE1-5 methods studied in CE can be used in the combination test</w:t>
              </w:r>
            </w:ins>
            <w:ins w:id="2746" w:author="Sergey Ikonin [2]" w:date="2019-02-08T22:52:00Z">
              <w:r w:rsidR="00075F4C">
                <w:t>s</w:t>
              </w:r>
            </w:ins>
            <w:ins w:id="2747" w:author="Sergey Ikonin [2]" w:date="2019-02-08T22:45:00Z">
              <w:r>
                <w:t>)</w:t>
              </w:r>
            </w:ins>
          </w:p>
        </w:tc>
        <w:tc>
          <w:tcPr>
            <w:tcW w:w="3247" w:type="dxa"/>
          </w:tcPr>
          <w:p w14:paraId="0CD66237" w14:textId="5095BC23" w:rsidR="00215D5E" w:rsidRDefault="001961BB" w:rsidP="00215D5E">
            <w:pPr>
              <w:autoSpaceDE w:val="0"/>
              <w:autoSpaceDN w:val="0"/>
              <w:jc w:val="left"/>
              <w:rPr>
                <w:ins w:id="2748" w:author="Sergey Ikonin [2]" w:date="2019-02-08T22:45:00Z"/>
                <w:color w:val="000000"/>
              </w:rPr>
            </w:pPr>
            <w:ins w:id="2749" w:author="Sergey Ikonin [2]" w:date="2019-02-08T22:49:00Z">
              <w:r>
                <w:rPr>
                  <w:rFonts w:hint="eastAsia"/>
                  <w:color w:val="000000"/>
                </w:rPr>
                <w:t>Huawei</w:t>
              </w:r>
            </w:ins>
          </w:p>
        </w:tc>
        <w:tc>
          <w:tcPr>
            <w:tcW w:w="1595" w:type="dxa"/>
          </w:tcPr>
          <w:p w14:paraId="17828BAF" w14:textId="77777777" w:rsidR="00215D5E" w:rsidRDefault="00215D5E" w:rsidP="00215D5E">
            <w:pPr>
              <w:overflowPunct w:val="0"/>
              <w:autoSpaceDE w:val="0"/>
              <w:autoSpaceDN w:val="0"/>
              <w:adjustRightInd w:val="0"/>
              <w:jc w:val="left"/>
              <w:rPr>
                <w:ins w:id="2750" w:author="Sergey Ikonin [2]" w:date="2019-02-08T22:45:00Z"/>
                <w:szCs w:val="22"/>
              </w:rPr>
            </w:pPr>
          </w:p>
        </w:tc>
      </w:tr>
      <w:tr w:rsidR="001961BB" w:rsidRPr="0021092F" w14:paraId="65DD56E0" w14:textId="77777777" w:rsidTr="00215D5E">
        <w:trPr>
          <w:ins w:id="2751" w:author="Sergey Ikonin [2]" w:date="2019-02-08T22:50:00Z"/>
        </w:trPr>
        <w:tc>
          <w:tcPr>
            <w:tcW w:w="1201" w:type="dxa"/>
          </w:tcPr>
          <w:p w14:paraId="7F4A80CC" w14:textId="705623E5" w:rsidR="001961BB" w:rsidRDefault="001961BB" w:rsidP="00215D5E">
            <w:pPr>
              <w:pStyle w:val="TableContents"/>
              <w:rPr>
                <w:ins w:id="2752" w:author="Sergey Ikonin [2]" w:date="2019-02-08T22:50:00Z"/>
              </w:rPr>
            </w:pPr>
            <w:ins w:id="2753" w:author="Sergey Ikonin [2]" w:date="2019-02-08T22:50:00Z">
              <w:r>
                <w:rPr>
                  <w:rFonts w:hint="eastAsia"/>
                </w:rPr>
                <w:lastRenderedPageBreak/>
                <w:t>CE1-7.8</w:t>
              </w:r>
            </w:ins>
          </w:p>
        </w:tc>
        <w:tc>
          <w:tcPr>
            <w:tcW w:w="3543" w:type="dxa"/>
          </w:tcPr>
          <w:p w14:paraId="0162EFA1" w14:textId="0F7E5895" w:rsidR="00075F4C" w:rsidRDefault="00075F4C" w:rsidP="00075F4C">
            <w:pPr>
              <w:autoSpaceDE w:val="0"/>
              <w:autoSpaceDN w:val="0"/>
              <w:rPr>
                <w:ins w:id="2754" w:author="Sergey Ikonin [2]" w:date="2019-02-08T22:51:00Z"/>
              </w:rPr>
            </w:pPr>
            <w:ins w:id="2755" w:author="Sergey Ikonin [2]" w:date="2019-02-08T22:51:00Z">
              <w:r>
                <w:rPr>
                  <w:rFonts w:hint="eastAsia"/>
                </w:rPr>
                <w:t>Combination of CE1-2</w:t>
              </w:r>
              <w:r>
                <w:t>.1</w:t>
              </w:r>
              <w:r>
                <w:rPr>
                  <w:rFonts w:hint="eastAsia"/>
                </w:rPr>
                <w:t xml:space="preserve"> with</w:t>
              </w:r>
              <w:r>
                <w:t xml:space="preserve"> CE1-</w:t>
              </w:r>
            </w:ins>
            <w:ins w:id="2756" w:author="Sergey Ikonin [2]" w:date="2019-02-08T22:52:00Z">
              <w:r>
                <w:t>2</w:t>
              </w:r>
            </w:ins>
            <w:ins w:id="2757" w:author="Sergey Ikonin [2]" w:date="2019-02-08T22:51:00Z">
              <w:r>
                <w:t>.</w:t>
              </w:r>
            </w:ins>
            <w:ins w:id="2758" w:author="Sergey Ikonin [2]" w:date="2019-02-08T22:52:00Z">
              <w:r>
                <w:t>4</w:t>
              </w:r>
            </w:ins>
          </w:p>
          <w:p w14:paraId="683C02B9" w14:textId="05119246" w:rsidR="001961BB" w:rsidRDefault="00075F4C">
            <w:pPr>
              <w:autoSpaceDE w:val="0"/>
              <w:autoSpaceDN w:val="0"/>
              <w:rPr>
                <w:ins w:id="2759" w:author="Sergey Ikonin [2]" w:date="2019-02-08T22:50:00Z"/>
              </w:rPr>
            </w:pPr>
            <w:ins w:id="2760" w:author="Sergey Ikonin [2]" w:date="2019-02-08T22:51:00Z">
              <w:r>
                <w:t>(other versions of the CE1-2 studied in CE can be used in the combination test</w:t>
              </w:r>
            </w:ins>
            <w:ins w:id="2761" w:author="Sergey Ikonin [2]" w:date="2019-02-08T22:52:00Z">
              <w:r>
                <w:t>s</w:t>
              </w:r>
            </w:ins>
            <w:ins w:id="2762" w:author="Sergey Ikonin [2]" w:date="2019-02-08T22:51:00Z">
              <w:r>
                <w:t>)</w:t>
              </w:r>
            </w:ins>
          </w:p>
        </w:tc>
        <w:tc>
          <w:tcPr>
            <w:tcW w:w="3247" w:type="dxa"/>
          </w:tcPr>
          <w:p w14:paraId="614173B5" w14:textId="2011869E" w:rsidR="001961BB" w:rsidRDefault="001351EC" w:rsidP="00215D5E">
            <w:pPr>
              <w:autoSpaceDE w:val="0"/>
              <w:autoSpaceDN w:val="0"/>
              <w:jc w:val="left"/>
              <w:rPr>
                <w:ins w:id="2763" w:author="Sergey Ikonin [2]" w:date="2019-02-08T22:50:00Z"/>
                <w:color w:val="000000"/>
              </w:rPr>
            </w:pPr>
            <w:ins w:id="2764" w:author="Sergey Ikonin [2]" w:date="2019-02-08T22:52:00Z">
              <w:r>
                <w:rPr>
                  <w:rFonts w:hint="eastAsia"/>
                  <w:color w:val="000000"/>
                </w:rPr>
                <w:t>Huawei</w:t>
              </w:r>
            </w:ins>
          </w:p>
        </w:tc>
        <w:tc>
          <w:tcPr>
            <w:tcW w:w="1595" w:type="dxa"/>
          </w:tcPr>
          <w:p w14:paraId="2700D44D" w14:textId="77777777" w:rsidR="001961BB" w:rsidRDefault="001961BB" w:rsidP="00215D5E">
            <w:pPr>
              <w:overflowPunct w:val="0"/>
              <w:autoSpaceDE w:val="0"/>
              <w:autoSpaceDN w:val="0"/>
              <w:adjustRightInd w:val="0"/>
              <w:jc w:val="left"/>
              <w:rPr>
                <w:ins w:id="2765" w:author="Sergey Ikonin [2]" w:date="2019-02-08T22:50:00Z"/>
                <w:szCs w:val="22"/>
              </w:rPr>
            </w:pPr>
          </w:p>
        </w:tc>
      </w:tr>
    </w:tbl>
    <w:p w14:paraId="6E89E26D" w14:textId="77777777" w:rsidR="007355EE" w:rsidRDefault="007355EE" w:rsidP="007D7B97">
      <w:pPr>
        <w:rPr>
          <w:szCs w:val="22"/>
          <w:lang w:val="en-GB"/>
        </w:rPr>
      </w:pPr>
    </w:p>
    <w:p w14:paraId="511C73E6" w14:textId="63E684BA" w:rsidR="00E82902" w:rsidDel="00BC7524" w:rsidRDefault="00E82902" w:rsidP="007D7B97">
      <w:pPr>
        <w:rPr>
          <w:del w:id="2766" w:author="Jacob Ström" w:date="2019-02-09T11:21:00Z"/>
          <w:color w:val="000000"/>
          <w:szCs w:val="22"/>
          <w:lang w:eastAsia="zh-CN"/>
        </w:rPr>
      </w:pPr>
    </w:p>
    <w:p w14:paraId="3EA22E1C" w14:textId="154199CA" w:rsidR="00C86D99" w:rsidRPr="00AD0848" w:rsidDel="00BC7524" w:rsidRDefault="00C86D99" w:rsidP="00C86D99">
      <w:pPr>
        <w:rPr>
          <w:del w:id="2767" w:author="Jacob Ström" w:date="2019-02-09T11:21:00Z"/>
          <w:b/>
          <w:sz w:val="24"/>
        </w:rPr>
      </w:pPr>
      <w:del w:id="2768" w:author="Jacob Ström" w:date="2019-02-09T11:21:00Z">
        <w:r w:rsidDel="00BC7524">
          <w:rPr>
            <w:b/>
            <w:sz w:val="24"/>
          </w:rPr>
          <w:delText>CE 1.10 New SubCE (JVET-M0xxx)</w:delText>
        </w:r>
      </w:del>
    </w:p>
    <w:p w14:paraId="6ECFB2F3" w14:textId="564DFFD4" w:rsidR="00C86D99" w:rsidDel="00BC7524" w:rsidRDefault="00C86D99" w:rsidP="00C86D99">
      <w:pPr>
        <w:rPr>
          <w:del w:id="2769" w:author="Jacob Ström" w:date="2019-02-09T11:21:00Z"/>
          <w:color w:val="000000"/>
          <w:szCs w:val="22"/>
          <w:lang w:eastAsia="zh-CN"/>
        </w:rPr>
      </w:pPr>
      <w:del w:id="2770" w:author="Jacob Ström" w:date="2019-02-09T11:21:00Z">
        <w:r w:rsidRPr="007D7B97" w:rsidDel="00BC7524">
          <w:rPr>
            <w:szCs w:val="22"/>
            <w:lang w:val="en-GB"/>
          </w:rPr>
          <w:delText xml:space="preserve">The proposed </w:delText>
        </w:r>
        <w:r w:rsidDel="00BC7524">
          <w:rPr>
            <w:szCs w:val="22"/>
            <w:lang w:val="en-GB"/>
          </w:rPr>
          <w:delText>…</w:delText>
        </w:r>
      </w:del>
    </w:p>
    <w:p w14:paraId="4026A96D" w14:textId="47420C25" w:rsidR="00AD0848" w:rsidRDefault="00AD0848" w:rsidP="005D5074">
      <w:pPr>
        <w:rPr>
          <w:b/>
          <w:sz w:val="24"/>
        </w:rPr>
      </w:pPr>
    </w:p>
    <w:p w14:paraId="461B9F7E" w14:textId="15C21DDD" w:rsidR="00CF0EBC" w:rsidRDefault="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2771" w:author="Sergey Ikonin" w:date="2019-01-18T12:20:00Z"/>
        </w:rPr>
      </w:pPr>
      <w:ins w:id="2772" w:author="Sergey Ikonin" w:date="2019-01-18T12:20:00Z">
        <w:r>
          <w:br w:type="page"/>
        </w:r>
      </w:ins>
    </w:p>
    <w:p w14:paraId="46D61ED5" w14:textId="7F8341F7" w:rsidR="007A67DA" w:rsidRDefault="007A67DA" w:rsidP="007A67DA">
      <w:pPr>
        <w:pStyle w:val="Heading2"/>
        <w:numPr>
          <w:ilvl w:val="1"/>
          <w:numId w:val="8"/>
        </w:numPr>
        <w:rPr>
          <w:lang w:eastAsia="ja-JP"/>
        </w:rPr>
      </w:pPr>
      <w:r>
        <w:rPr>
          <w:lang w:eastAsia="ja-JP"/>
        </w:rPr>
        <w:lastRenderedPageBreak/>
        <w:t xml:space="preserve"> Complexity analysis</w:t>
      </w:r>
    </w:p>
    <w:p w14:paraId="4B81970D" w14:textId="34589A10" w:rsidR="007A67DA" w:rsidRPr="007A67DA" w:rsidRDefault="007A67DA" w:rsidP="007A67DA">
      <w:pPr>
        <w:rPr>
          <w:lang w:eastAsia="ja-JP"/>
        </w:rPr>
      </w:pPr>
      <w:r>
        <w:rPr>
          <w:lang w:eastAsia="ja-JP"/>
        </w:rPr>
        <w:t xml:space="preserve">For </w:t>
      </w:r>
      <w:r w:rsidR="002B16CB">
        <w:rPr>
          <w:lang w:eastAsia="ja-JP"/>
        </w:rPr>
        <w:t>all sub-CEs,</w:t>
      </w:r>
      <w:r>
        <w:rPr>
          <w:lang w:eastAsia="ja-JP"/>
        </w:rPr>
        <w:t xml:space="preserve"> the following complexity figures should be reported. </w:t>
      </w:r>
    </w:p>
    <w:p w14:paraId="1F69B14A" w14:textId="77777777" w:rsidR="007A67DA" w:rsidRPr="003343DF" w:rsidRDefault="007A67DA" w:rsidP="007A67DA"/>
    <w:tbl>
      <w:tblPr>
        <w:tblW w:w="11037"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Change w:id="2773" w:author="Jacob Ström [2]" w:date="2019-01-18T18:57:00Z">
          <w:tblPr>
            <w:tblW w:w="11037"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PrChange>
      </w:tblPr>
      <w:tblGrid>
        <w:gridCol w:w="663"/>
        <w:gridCol w:w="654"/>
        <w:gridCol w:w="990"/>
        <w:gridCol w:w="1440"/>
        <w:gridCol w:w="1260"/>
        <w:gridCol w:w="810"/>
        <w:gridCol w:w="1170"/>
        <w:gridCol w:w="990"/>
        <w:gridCol w:w="990"/>
        <w:gridCol w:w="900"/>
        <w:gridCol w:w="1170"/>
        <w:tblGridChange w:id="2774">
          <w:tblGrid>
            <w:gridCol w:w="507"/>
            <w:gridCol w:w="810"/>
            <w:gridCol w:w="990"/>
            <w:gridCol w:w="1440"/>
            <w:gridCol w:w="1260"/>
            <w:gridCol w:w="810"/>
            <w:gridCol w:w="1170"/>
            <w:gridCol w:w="990"/>
            <w:gridCol w:w="990"/>
            <w:gridCol w:w="900"/>
            <w:gridCol w:w="1170"/>
          </w:tblGrid>
        </w:tblGridChange>
      </w:tblGrid>
      <w:tr w:rsidR="00CF0EBC" w:rsidRPr="006F061C" w14:paraId="26F238FA" w14:textId="77777777" w:rsidTr="00E46D9E">
        <w:trPr>
          <w:trHeight w:val="66"/>
          <w:trPrChange w:id="2775" w:author="Jacob Ström [2]" w:date="2019-01-18T18:57:00Z">
            <w:trPr>
              <w:trHeight w:val="66"/>
            </w:trPr>
          </w:trPrChange>
        </w:trPr>
        <w:tc>
          <w:tcPr>
            <w:tcW w:w="663" w:type="dxa"/>
            <w:shd w:val="clear" w:color="auto" w:fill="auto"/>
            <w:noWrap/>
            <w:vAlign w:val="center"/>
            <w:hideMark/>
            <w:tcPrChange w:id="2776" w:author="Jacob Ström [2]" w:date="2019-01-18T18:57:00Z">
              <w:tcPr>
                <w:tcW w:w="507" w:type="dxa"/>
                <w:shd w:val="clear" w:color="auto" w:fill="auto"/>
                <w:noWrap/>
                <w:vAlign w:val="center"/>
                <w:hideMark/>
              </w:tcPr>
            </w:tcPrChange>
          </w:tcPr>
          <w:p w14:paraId="34C32A8B"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654" w:type="dxa"/>
            <w:shd w:val="clear" w:color="auto" w:fill="auto"/>
            <w:noWrap/>
            <w:vAlign w:val="center"/>
            <w:tcPrChange w:id="2777" w:author="Jacob Ström [2]" w:date="2019-01-18T18:57:00Z">
              <w:tcPr>
                <w:tcW w:w="810" w:type="dxa"/>
                <w:shd w:val="clear" w:color="auto" w:fill="auto"/>
                <w:noWrap/>
                <w:vAlign w:val="center"/>
              </w:tcPr>
            </w:tcPrChange>
          </w:tcPr>
          <w:p w14:paraId="3E43D4FD"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990" w:type="dxa"/>
            <w:vAlign w:val="center"/>
            <w:tcPrChange w:id="2778" w:author="Jacob Ström [2]" w:date="2019-01-18T18:57:00Z">
              <w:tcPr>
                <w:tcW w:w="990" w:type="dxa"/>
                <w:vAlign w:val="center"/>
              </w:tcPr>
            </w:tcPrChange>
          </w:tcPr>
          <w:p w14:paraId="4B4EB41E" w14:textId="77777777"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2560C44F" w14:textId="77777777"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0C57C346"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440" w:type="dxa"/>
            <w:vAlign w:val="center"/>
            <w:tcPrChange w:id="2779" w:author="Jacob Ström [2]" w:date="2019-01-18T18:57:00Z">
              <w:tcPr>
                <w:tcW w:w="1440" w:type="dxa"/>
                <w:vAlign w:val="center"/>
              </w:tcPr>
            </w:tcPrChange>
          </w:tcPr>
          <w:p w14:paraId="789AE31A" w14:textId="5D03DB7B"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ins w:id="2780" w:author="Sergey Ikonin" w:date="2019-01-18T12:19:00Z">
              <w:r w:rsidRPr="00926BBE">
                <w:rPr>
                  <w:b/>
                  <w:bCs/>
                  <w:color w:val="000000"/>
                  <w:szCs w:val="22"/>
                  <w:lang w:eastAsia="zh-CN"/>
                </w:rPr>
                <w:t>Sequential opera</w:t>
              </w:r>
              <w:r>
                <w:rPr>
                  <w:b/>
                  <w:bCs/>
                  <w:color w:val="000000"/>
                  <w:szCs w:val="22"/>
                  <w:lang w:eastAsia="zh-CN"/>
                </w:rPr>
                <w:t xml:space="preserve">tion to get one sample processed, </w:t>
              </w:r>
              <w:proofErr w:type="spellStart"/>
              <w:r>
                <w:rPr>
                  <w:b/>
                  <w:bCs/>
                  <w:color w:val="000000"/>
                  <w:szCs w:val="22"/>
                  <w:lang w:eastAsia="zh-CN"/>
                </w:rPr>
                <w:t>e,g</w:t>
              </w:r>
              <w:proofErr w:type="spellEnd"/>
              <w:r>
                <w:rPr>
                  <w:b/>
                  <w:bCs/>
                  <w:color w:val="000000"/>
                  <w:szCs w:val="22"/>
                  <w:lang w:eastAsia="zh-CN"/>
                </w:rPr>
                <w:t>, S=A+B+C+D is 2 sequential additions</w:t>
              </w:r>
            </w:ins>
          </w:p>
        </w:tc>
        <w:tc>
          <w:tcPr>
            <w:tcW w:w="1260" w:type="dxa"/>
            <w:vAlign w:val="center"/>
            <w:tcPrChange w:id="2781" w:author="Jacob Ström [2]" w:date="2019-01-18T18:57:00Z">
              <w:tcPr>
                <w:tcW w:w="1260" w:type="dxa"/>
                <w:vAlign w:val="center"/>
              </w:tcPr>
            </w:tcPrChange>
          </w:tcPr>
          <w:p w14:paraId="7807D845" w14:textId="17C0B946" w:rsidR="00CF0EBC" w:rsidRPr="00F6078D"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2782" w:author="Sergey Ikonin" w:date="2019-01-18T12:19:00Z"/>
                <w:b/>
                <w:bCs/>
                <w:color w:val="000000"/>
                <w:szCs w:val="22"/>
                <w:lang w:eastAsia="zh-CN"/>
              </w:rPr>
            </w:pPr>
            <w:ins w:id="2783" w:author="Sergey Ikonin" w:date="2019-01-18T12:19:00Z">
              <w:r w:rsidRPr="00F6078D">
                <w:rPr>
                  <w:b/>
                  <w:bCs/>
                  <w:color w:val="000000"/>
                  <w:szCs w:val="22"/>
                  <w:lang w:eastAsia="zh-CN"/>
                </w:rPr>
                <w:t xml:space="preserve">Operations before </w:t>
              </w:r>
            </w:ins>
            <w:ins w:id="2784" w:author="Sergey Ikonin" w:date="2019-01-18T12:22:00Z">
              <w:r>
                <w:rPr>
                  <w:b/>
                  <w:bCs/>
                  <w:color w:val="000000"/>
                  <w:szCs w:val="22"/>
                  <w:lang w:eastAsia="zh-CN"/>
                </w:rPr>
                <w:t xml:space="preserve">block </w:t>
              </w:r>
            </w:ins>
            <w:ins w:id="2785" w:author="Sergey Ikonin" w:date="2019-01-18T12:19:00Z">
              <w:r>
                <w:rPr>
                  <w:b/>
                  <w:bCs/>
                  <w:color w:val="000000"/>
                  <w:szCs w:val="22"/>
                  <w:lang w:eastAsia="zh-CN"/>
                </w:rPr>
                <w:t>processing</w:t>
              </w:r>
            </w:ins>
          </w:p>
          <w:p w14:paraId="6000C00E" w14:textId="77777777" w:rsidR="00CF0EBC" w:rsidRDefault="00CF0EBC" w:rsidP="00CF0EBC">
            <w:pPr>
              <w:jc w:val="left"/>
              <w:rPr>
                <w:ins w:id="2786" w:author="Sergey Ikonin" w:date="2019-01-18T12:19:00Z"/>
                <w:szCs w:val="22"/>
                <w:lang w:eastAsia="zh-CN"/>
              </w:rPr>
            </w:pPr>
          </w:p>
          <w:p w14:paraId="72375CCF" w14:textId="155853FE"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810" w:type="dxa"/>
            <w:vAlign w:val="center"/>
            <w:tcPrChange w:id="2787" w:author="Jacob Ström [2]" w:date="2019-01-18T18:57:00Z">
              <w:tcPr>
                <w:tcW w:w="810" w:type="dxa"/>
                <w:vAlign w:val="center"/>
              </w:tcPr>
            </w:tcPrChange>
          </w:tcPr>
          <w:p w14:paraId="1DEB0D3A" w14:textId="049C10A6"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1170" w:type="dxa"/>
            <w:vAlign w:val="center"/>
            <w:tcPrChange w:id="2788" w:author="Jacob Ström [2]" w:date="2019-01-18T18:57:00Z">
              <w:tcPr>
                <w:tcW w:w="1170" w:type="dxa"/>
                <w:vAlign w:val="center"/>
              </w:tcPr>
            </w:tcPrChange>
          </w:tcPr>
          <w:p w14:paraId="5D6737C5"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990" w:type="dxa"/>
            <w:vAlign w:val="center"/>
            <w:tcPrChange w:id="2789" w:author="Jacob Ström [2]" w:date="2019-01-18T18:57:00Z">
              <w:tcPr>
                <w:tcW w:w="990" w:type="dxa"/>
                <w:vAlign w:val="center"/>
              </w:tcPr>
            </w:tcPrChange>
          </w:tcPr>
          <w:p w14:paraId="5BD36844" w14:textId="77777777"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5853E187"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990" w:type="dxa"/>
            <w:vAlign w:val="center"/>
            <w:tcPrChange w:id="2790" w:author="Jacob Ström [2]" w:date="2019-01-18T18:57:00Z">
              <w:tcPr>
                <w:tcW w:w="990" w:type="dxa"/>
                <w:vAlign w:val="center"/>
              </w:tcPr>
            </w:tcPrChange>
          </w:tcPr>
          <w:p w14:paraId="24FFD64E"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00" w:type="dxa"/>
            <w:vAlign w:val="center"/>
            <w:tcPrChange w:id="2791" w:author="Jacob Ström [2]" w:date="2019-01-18T18:57:00Z">
              <w:tcPr>
                <w:tcW w:w="900" w:type="dxa"/>
                <w:vAlign w:val="center"/>
              </w:tcPr>
            </w:tcPrChange>
          </w:tcPr>
          <w:p w14:paraId="05CD3526"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170" w:type="dxa"/>
            <w:vAlign w:val="center"/>
            <w:tcPrChange w:id="2792" w:author="Jacob Ström [2]" w:date="2019-01-18T18:57:00Z">
              <w:tcPr>
                <w:tcW w:w="1170" w:type="dxa"/>
                <w:vAlign w:val="center"/>
              </w:tcPr>
            </w:tcPrChange>
          </w:tcPr>
          <w:p w14:paraId="2C7C98DF" w14:textId="21C091B1" w:rsidR="00CF0EBC" w:rsidDel="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793" w:author="Sergey Ikonin" w:date="2019-01-18T12:22:00Z"/>
                <w:b/>
                <w:bCs/>
                <w:color w:val="000000"/>
                <w:szCs w:val="22"/>
                <w:lang w:eastAsia="zh-CN"/>
              </w:rPr>
            </w:pPr>
            <w:ins w:id="2794" w:author="Sergey Ikonin" w:date="2019-01-18T12:22:00Z">
              <w:r>
                <w:rPr>
                  <w:b/>
                  <w:bCs/>
                  <w:lang w:val="en-CA" w:eastAsia="zh-CN"/>
                </w:rPr>
                <w:t xml:space="preserve">Min. and max. </w:t>
              </w:r>
            </w:ins>
            <w:del w:id="2795" w:author="Sergey Ikonin" w:date="2019-01-18T12:22:00Z">
              <w:r w:rsidDel="00CF0EBC">
                <w:rPr>
                  <w:b/>
                  <w:bCs/>
                  <w:color w:val="000000"/>
                  <w:szCs w:val="22"/>
                  <w:lang w:eastAsia="zh-CN"/>
                </w:rPr>
                <w:delText xml:space="preserve">Minimal </w:delText>
              </w:r>
            </w:del>
          </w:p>
          <w:p w14:paraId="430160FA" w14:textId="77777777"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CU Size for applying filters </w:t>
            </w:r>
          </w:p>
        </w:tc>
      </w:tr>
      <w:tr w:rsidR="00CF0EBC" w:rsidRPr="006F061C" w14:paraId="73661A33" w14:textId="77777777" w:rsidTr="00E46D9E">
        <w:trPr>
          <w:trHeight w:val="66"/>
          <w:trPrChange w:id="2796" w:author="Jacob Ström [2]" w:date="2019-01-18T18:57:00Z">
            <w:trPr>
              <w:trHeight w:val="66"/>
            </w:trPr>
          </w:trPrChange>
        </w:trPr>
        <w:tc>
          <w:tcPr>
            <w:tcW w:w="663" w:type="dxa"/>
            <w:shd w:val="clear" w:color="auto" w:fill="auto"/>
            <w:noWrap/>
            <w:vAlign w:val="center"/>
            <w:tcPrChange w:id="2797" w:author="Jacob Ström [2]" w:date="2019-01-18T18:57:00Z">
              <w:tcPr>
                <w:tcW w:w="507" w:type="dxa"/>
                <w:shd w:val="clear" w:color="auto" w:fill="auto"/>
                <w:noWrap/>
                <w:vAlign w:val="center"/>
              </w:tcPr>
            </w:tcPrChange>
          </w:tcPr>
          <w:p w14:paraId="3580A6B6" w14:textId="7E100DC2" w:rsidR="00CF0EBC" w:rsidRPr="00916A6B"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1.1</w:t>
            </w:r>
          </w:p>
        </w:tc>
        <w:tc>
          <w:tcPr>
            <w:tcW w:w="654" w:type="dxa"/>
            <w:shd w:val="clear" w:color="auto" w:fill="auto"/>
            <w:noWrap/>
            <w:vAlign w:val="center"/>
            <w:tcPrChange w:id="2798" w:author="Jacob Ström [2]" w:date="2019-01-18T18:57:00Z">
              <w:tcPr>
                <w:tcW w:w="810" w:type="dxa"/>
                <w:shd w:val="clear" w:color="auto" w:fill="auto"/>
                <w:noWrap/>
                <w:vAlign w:val="center"/>
              </w:tcPr>
            </w:tcPrChange>
          </w:tcPr>
          <w:p w14:paraId="2388706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 xml:space="preserve">     </w:t>
            </w:r>
          </w:p>
        </w:tc>
        <w:tc>
          <w:tcPr>
            <w:tcW w:w="990" w:type="dxa"/>
            <w:vAlign w:val="center"/>
            <w:tcPrChange w:id="2799" w:author="Jacob Ström [2]" w:date="2019-01-18T18:57:00Z">
              <w:tcPr>
                <w:tcW w:w="990" w:type="dxa"/>
                <w:vAlign w:val="center"/>
              </w:tcPr>
            </w:tcPrChange>
          </w:tcPr>
          <w:p w14:paraId="444DFD6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800" w:author="Jacob Ström [2]" w:date="2019-01-18T18:57:00Z">
              <w:tcPr>
                <w:tcW w:w="1440" w:type="dxa"/>
              </w:tcPr>
            </w:tcPrChange>
          </w:tcPr>
          <w:p w14:paraId="5BF86CC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801" w:author="Jacob Ström [2]" w:date="2019-01-18T18:57:00Z">
              <w:tcPr>
                <w:tcW w:w="1260" w:type="dxa"/>
              </w:tcPr>
            </w:tcPrChange>
          </w:tcPr>
          <w:p w14:paraId="32A01526" w14:textId="6907669C"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802" w:author="Jacob Ström [2]" w:date="2019-01-18T18:57:00Z">
              <w:tcPr>
                <w:tcW w:w="810" w:type="dxa"/>
              </w:tcPr>
            </w:tcPrChange>
          </w:tcPr>
          <w:p w14:paraId="7EFF69A0" w14:textId="50F06D5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803" w:author="Jacob Ström [2]" w:date="2019-01-18T18:57:00Z">
              <w:tcPr>
                <w:tcW w:w="1170" w:type="dxa"/>
                <w:vAlign w:val="center"/>
              </w:tcPr>
            </w:tcPrChange>
          </w:tcPr>
          <w:p w14:paraId="2784201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804" w:author="Jacob Ström [2]" w:date="2019-01-18T18:57:00Z">
              <w:tcPr>
                <w:tcW w:w="990" w:type="dxa"/>
              </w:tcPr>
            </w:tcPrChange>
          </w:tcPr>
          <w:p w14:paraId="12CF69F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05" w:author="Jacob Ström [2]" w:date="2019-01-18T18:57:00Z">
              <w:tcPr>
                <w:tcW w:w="990" w:type="dxa"/>
                <w:vAlign w:val="center"/>
              </w:tcPr>
            </w:tcPrChange>
          </w:tcPr>
          <w:p w14:paraId="3A212C9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806" w:author="Jacob Ström [2]" w:date="2019-01-18T18:57:00Z">
              <w:tcPr>
                <w:tcW w:w="900" w:type="dxa"/>
              </w:tcPr>
            </w:tcPrChange>
          </w:tcPr>
          <w:p w14:paraId="25B9042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807" w:author="Jacob Ström [2]" w:date="2019-01-18T18:57:00Z">
              <w:tcPr>
                <w:tcW w:w="1170" w:type="dxa"/>
              </w:tcPr>
            </w:tcPrChange>
          </w:tcPr>
          <w:p w14:paraId="45E1682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461792CA" w14:textId="77777777" w:rsidTr="00E46D9E">
        <w:trPr>
          <w:trHeight w:val="66"/>
          <w:trPrChange w:id="2808" w:author="Jacob Ström [2]" w:date="2019-01-18T18:57:00Z">
            <w:trPr>
              <w:trHeight w:val="66"/>
            </w:trPr>
          </w:trPrChange>
        </w:trPr>
        <w:tc>
          <w:tcPr>
            <w:tcW w:w="663" w:type="dxa"/>
            <w:shd w:val="clear" w:color="auto" w:fill="auto"/>
            <w:noWrap/>
            <w:vAlign w:val="center"/>
            <w:tcPrChange w:id="2809" w:author="Jacob Ström [2]" w:date="2019-01-18T18:57:00Z">
              <w:tcPr>
                <w:tcW w:w="507" w:type="dxa"/>
                <w:shd w:val="clear" w:color="auto" w:fill="auto"/>
                <w:noWrap/>
                <w:vAlign w:val="center"/>
              </w:tcPr>
            </w:tcPrChange>
          </w:tcPr>
          <w:p w14:paraId="2F081BE7" w14:textId="48ECC11D" w:rsidR="00CF0EBC" w:rsidRPr="00916A6B"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1.2</w:t>
            </w:r>
          </w:p>
        </w:tc>
        <w:tc>
          <w:tcPr>
            <w:tcW w:w="654" w:type="dxa"/>
            <w:shd w:val="clear" w:color="auto" w:fill="auto"/>
            <w:noWrap/>
            <w:vAlign w:val="center"/>
            <w:tcPrChange w:id="2810" w:author="Jacob Ström [2]" w:date="2019-01-18T18:57:00Z">
              <w:tcPr>
                <w:tcW w:w="810" w:type="dxa"/>
                <w:shd w:val="clear" w:color="auto" w:fill="auto"/>
                <w:noWrap/>
                <w:vAlign w:val="center"/>
              </w:tcPr>
            </w:tcPrChange>
          </w:tcPr>
          <w:p w14:paraId="65232CA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11" w:author="Jacob Ström [2]" w:date="2019-01-18T18:57:00Z">
              <w:tcPr>
                <w:tcW w:w="990" w:type="dxa"/>
                <w:vAlign w:val="center"/>
              </w:tcPr>
            </w:tcPrChange>
          </w:tcPr>
          <w:p w14:paraId="1175FF2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812" w:author="Jacob Ström [2]" w:date="2019-01-18T18:57:00Z">
              <w:tcPr>
                <w:tcW w:w="1440" w:type="dxa"/>
              </w:tcPr>
            </w:tcPrChange>
          </w:tcPr>
          <w:p w14:paraId="7F2B65C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813" w:author="Jacob Ström [2]" w:date="2019-01-18T18:57:00Z">
              <w:tcPr>
                <w:tcW w:w="1260" w:type="dxa"/>
              </w:tcPr>
            </w:tcPrChange>
          </w:tcPr>
          <w:p w14:paraId="4B8A698E" w14:textId="6471DCA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814" w:author="Jacob Ström [2]" w:date="2019-01-18T18:57:00Z">
              <w:tcPr>
                <w:tcW w:w="810" w:type="dxa"/>
              </w:tcPr>
            </w:tcPrChange>
          </w:tcPr>
          <w:p w14:paraId="76CA633E" w14:textId="42582B85"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815" w:author="Jacob Ström [2]" w:date="2019-01-18T18:57:00Z">
              <w:tcPr>
                <w:tcW w:w="1170" w:type="dxa"/>
                <w:vAlign w:val="center"/>
              </w:tcPr>
            </w:tcPrChange>
          </w:tcPr>
          <w:p w14:paraId="4D4E26D3"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816" w:author="Jacob Ström [2]" w:date="2019-01-18T18:57:00Z">
              <w:tcPr>
                <w:tcW w:w="990" w:type="dxa"/>
              </w:tcPr>
            </w:tcPrChange>
          </w:tcPr>
          <w:p w14:paraId="4A345CA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17" w:author="Jacob Ström [2]" w:date="2019-01-18T18:57:00Z">
              <w:tcPr>
                <w:tcW w:w="990" w:type="dxa"/>
                <w:vAlign w:val="center"/>
              </w:tcPr>
            </w:tcPrChange>
          </w:tcPr>
          <w:p w14:paraId="55D3FB2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818" w:author="Jacob Ström [2]" w:date="2019-01-18T18:57:00Z">
              <w:tcPr>
                <w:tcW w:w="900" w:type="dxa"/>
              </w:tcPr>
            </w:tcPrChange>
          </w:tcPr>
          <w:p w14:paraId="40575B71"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819" w:author="Jacob Ström [2]" w:date="2019-01-18T18:57:00Z">
              <w:tcPr>
                <w:tcW w:w="1170" w:type="dxa"/>
              </w:tcPr>
            </w:tcPrChange>
          </w:tcPr>
          <w:p w14:paraId="725BC81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rsidDel="00BC7524" w14:paraId="165423BB" w14:textId="013981B2" w:rsidTr="00E46D9E">
        <w:trPr>
          <w:trHeight w:val="66"/>
          <w:del w:id="2820" w:author="Jacob Ström" w:date="2019-02-09T11:23:00Z"/>
          <w:trPrChange w:id="2821" w:author="Jacob Ström [2]" w:date="2019-01-18T18:57:00Z">
            <w:trPr>
              <w:trHeight w:val="66"/>
            </w:trPr>
          </w:trPrChange>
        </w:trPr>
        <w:tc>
          <w:tcPr>
            <w:tcW w:w="663" w:type="dxa"/>
            <w:shd w:val="clear" w:color="auto" w:fill="auto"/>
            <w:noWrap/>
            <w:vAlign w:val="center"/>
            <w:tcPrChange w:id="2822" w:author="Jacob Ström [2]" w:date="2019-01-18T18:57:00Z">
              <w:tcPr>
                <w:tcW w:w="507" w:type="dxa"/>
                <w:shd w:val="clear" w:color="auto" w:fill="auto"/>
                <w:noWrap/>
                <w:vAlign w:val="center"/>
              </w:tcPr>
            </w:tcPrChange>
          </w:tcPr>
          <w:p w14:paraId="11671C0A" w14:textId="107A4713" w:rsidR="00CF0EBC" w:rsidRPr="00916A6B"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23" w:author="Jacob Ström" w:date="2019-02-09T11:23:00Z"/>
                <w:color w:val="000000"/>
                <w:szCs w:val="22"/>
                <w:lang w:eastAsia="zh-CN"/>
              </w:rPr>
            </w:pPr>
            <w:del w:id="2824" w:author="Jacob Ström" w:date="2019-02-09T11:23:00Z">
              <w:r w:rsidDel="00BC7524">
                <w:rPr>
                  <w:color w:val="000000"/>
                  <w:szCs w:val="22"/>
                  <w:lang w:eastAsia="zh-CN"/>
                </w:rPr>
                <w:delText>1.3</w:delText>
              </w:r>
            </w:del>
          </w:p>
        </w:tc>
        <w:tc>
          <w:tcPr>
            <w:tcW w:w="654" w:type="dxa"/>
            <w:shd w:val="clear" w:color="auto" w:fill="auto"/>
            <w:noWrap/>
            <w:vAlign w:val="center"/>
            <w:tcPrChange w:id="2825" w:author="Jacob Ström [2]" w:date="2019-01-18T18:57:00Z">
              <w:tcPr>
                <w:tcW w:w="810" w:type="dxa"/>
                <w:shd w:val="clear" w:color="auto" w:fill="auto"/>
                <w:noWrap/>
                <w:vAlign w:val="center"/>
              </w:tcPr>
            </w:tcPrChange>
          </w:tcPr>
          <w:p w14:paraId="3BAB5824" w14:textId="3E055E46"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26" w:author="Jacob Ström" w:date="2019-02-09T11:23:00Z"/>
                <w:color w:val="000000"/>
                <w:szCs w:val="22"/>
                <w:lang w:eastAsia="zh-CN"/>
              </w:rPr>
            </w:pPr>
          </w:p>
        </w:tc>
        <w:tc>
          <w:tcPr>
            <w:tcW w:w="990" w:type="dxa"/>
            <w:vAlign w:val="center"/>
            <w:tcPrChange w:id="2827" w:author="Jacob Ström [2]" w:date="2019-01-18T18:57:00Z">
              <w:tcPr>
                <w:tcW w:w="990" w:type="dxa"/>
                <w:vAlign w:val="center"/>
              </w:tcPr>
            </w:tcPrChange>
          </w:tcPr>
          <w:p w14:paraId="376132DF" w14:textId="6EFE6A02"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28" w:author="Jacob Ström" w:date="2019-02-09T11:23:00Z"/>
                <w:color w:val="000000"/>
                <w:szCs w:val="22"/>
                <w:lang w:eastAsia="zh-CN"/>
              </w:rPr>
            </w:pPr>
          </w:p>
        </w:tc>
        <w:tc>
          <w:tcPr>
            <w:tcW w:w="1440" w:type="dxa"/>
            <w:tcPrChange w:id="2829" w:author="Jacob Ström [2]" w:date="2019-01-18T18:57:00Z">
              <w:tcPr>
                <w:tcW w:w="1440" w:type="dxa"/>
              </w:tcPr>
            </w:tcPrChange>
          </w:tcPr>
          <w:p w14:paraId="3D2B653E" w14:textId="3135D2FA"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30" w:author="Jacob Ström" w:date="2019-02-09T11:23:00Z"/>
                <w:color w:val="000000"/>
                <w:szCs w:val="22"/>
                <w:lang w:eastAsia="zh-CN"/>
              </w:rPr>
            </w:pPr>
          </w:p>
        </w:tc>
        <w:tc>
          <w:tcPr>
            <w:tcW w:w="1260" w:type="dxa"/>
            <w:tcPrChange w:id="2831" w:author="Jacob Ström [2]" w:date="2019-01-18T18:57:00Z">
              <w:tcPr>
                <w:tcW w:w="1260" w:type="dxa"/>
              </w:tcPr>
            </w:tcPrChange>
          </w:tcPr>
          <w:p w14:paraId="5B4D4FC8" w14:textId="78EB8B39"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32" w:author="Jacob Ström" w:date="2019-02-09T11:23:00Z"/>
                <w:color w:val="000000"/>
                <w:szCs w:val="22"/>
                <w:lang w:eastAsia="zh-CN"/>
              </w:rPr>
            </w:pPr>
          </w:p>
        </w:tc>
        <w:tc>
          <w:tcPr>
            <w:tcW w:w="810" w:type="dxa"/>
            <w:tcPrChange w:id="2833" w:author="Jacob Ström [2]" w:date="2019-01-18T18:57:00Z">
              <w:tcPr>
                <w:tcW w:w="810" w:type="dxa"/>
              </w:tcPr>
            </w:tcPrChange>
          </w:tcPr>
          <w:p w14:paraId="26E96E07" w14:textId="7F48F1B4"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34" w:author="Jacob Ström" w:date="2019-02-09T11:23:00Z"/>
                <w:color w:val="000000"/>
                <w:szCs w:val="22"/>
                <w:lang w:eastAsia="zh-CN"/>
              </w:rPr>
            </w:pPr>
          </w:p>
        </w:tc>
        <w:tc>
          <w:tcPr>
            <w:tcW w:w="1170" w:type="dxa"/>
            <w:vAlign w:val="center"/>
            <w:tcPrChange w:id="2835" w:author="Jacob Ström [2]" w:date="2019-01-18T18:57:00Z">
              <w:tcPr>
                <w:tcW w:w="1170" w:type="dxa"/>
                <w:vAlign w:val="center"/>
              </w:tcPr>
            </w:tcPrChange>
          </w:tcPr>
          <w:p w14:paraId="642ED44A" w14:textId="2C6D8B17"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36" w:author="Jacob Ström" w:date="2019-02-09T11:23:00Z"/>
                <w:color w:val="000000"/>
                <w:szCs w:val="22"/>
                <w:lang w:eastAsia="zh-CN"/>
              </w:rPr>
            </w:pPr>
          </w:p>
        </w:tc>
        <w:tc>
          <w:tcPr>
            <w:tcW w:w="990" w:type="dxa"/>
            <w:tcPrChange w:id="2837" w:author="Jacob Ström [2]" w:date="2019-01-18T18:57:00Z">
              <w:tcPr>
                <w:tcW w:w="990" w:type="dxa"/>
              </w:tcPr>
            </w:tcPrChange>
          </w:tcPr>
          <w:p w14:paraId="7392FB3D" w14:textId="017DBF36"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38" w:author="Jacob Ström" w:date="2019-02-09T11:23:00Z"/>
                <w:color w:val="000000"/>
                <w:szCs w:val="22"/>
                <w:lang w:eastAsia="zh-CN"/>
              </w:rPr>
            </w:pPr>
          </w:p>
        </w:tc>
        <w:tc>
          <w:tcPr>
            <w:tcW w:w="990" w:type="dxa"/>
            <w:vAlign w:val="center"/>
            <w:tcPrChange w:id="2839" w:author="Jacob Ström [2]" w:date="2019-01-18T18:57:00Z">
              <w:tcPr>
                <w:tcW w:w="990" w:type="dxa"/>
                <w:vAlign w:val="center"/>
              </w:tcPr>
            </w:tcPrChange>
          </w:tcPr>
          <w:p w14:paraId="68BD43A0" w14:textId="501D2387"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40" w:author="Jacob Ström" w:date="2019-02-09T11:23:00Z"/>
                <w:color w:val="000000"/>
                <w:szCs w:val="22"/>
                <w:lang w:eastAsia="zh-CN"/>
              </w:rPr>
            </w:pPr>
          </w:p>
        </w:tc>
        <w:tc>
          <w:tcPr>
            <w:tcW w:w="900" w:type="dxa"/>
            <w:tcPrChange w:id="2841" w:author="Jacob Ström [2]" w:date="2019-01-18T18:57:00Z">
              <w:tcPr>
                <w:tcW w:w="900" w:type="dxa"/>
              </w:tcPr>
            </w:tcPrChange>
          </w:tcPr>
          <w:p w14:paraId="3FD843B1" w14:textId="08E8D2A1"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42" w:author="Jacob Ström" w:date="2019-02-09T11:23:00Z"/>
                <w:color w:val="000000"/>
                <w:szCs w:val="22"/>
                <w:lang w:eastAsia="zh-CN"/>
              </w:rPr>
            </w:pPr>
          </w:p>
        </w:tc>
        <w:tc>
          <w:tcPr>
            <w:tcW w:w="1170" w:type="dxa"/>
            <w:tcPrChange w:id="2843" w:author="Jacob Ström [2]" w:date="2019-01-18T18:57:00Z">
              <w:tcPr>
                <w:tcW w:w="1170" w:type="dxa"/>
              </w:tcPr>
            </w:tcPrChange>
          </w:tcPr>
          <w:p w14:paraId="66A9ACB9" w14:textId="66E52E99" w:rsidR="00CF0EBC" w:rsidRPr="006F061C" w:rsidDel="00BC7524"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del w:id="2844" w:author="Jacob Ström" w:date="2019-02-09T11:23:00Z"/>
                <w:color w:val="000000"/>
                <w:szCs w:val="22"/>
                <w:lang w:eastAsia="zh-CN"/>
              </w:rPr>
            </w:pPr>
          </w:p>
        </w:tc>
      </w:tr>
      <w:tr w:rsidR="00CF0EBC" w:rsidRPr="006F061C" w14:paraId="36A04BAD" w14:textId="77777777" w:rsidTr="00E46D9E">
        <w:trPr>
          <w:trHeight w:val="66"/>
          <w:trPrChange w:id="2845" w:author="Jacob Ström [2]" w:date="2019-01-18T18:57:00Z">
            <w:trPr>
              <w:trHeight w:val="66"/>
            </w:trPr>
          </w:trPrChange>
        </w:trPr>
        <w:tc>
          <w:tcPr>
            <w:tcW w:w="663" w:type="dxa"/>
            <w:shd w:val="clear" w:color="auto" w:fill="auto"/>
            <w:noWrap/>
            <w:vAlign w:val="center"/>
            <w:tcPrChange w:id="2846" w:author="Jacob Ström [2]" w:date="2019-01-18T18:57:00Z">
              <w:tcPr>
                <w:tcW w:w="507" w:type="dxa"/>
                <w:shd w:val="clear" w:color="auto" w:fill="auto"/>
                <w:noWrap/>
                <w:vAlign w:val="center"/>
              </w:tcPr>
            </w:tcPrChange>
          </w:tcPr>
          <w:p w14:paraId="6FBA55D0" w14:textId="0A2F5BA7"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1.4</w:t>
            </w:r>
          </w:p>
        </w:tc>
        <w:tc>
          <w:tcPr>
            <w:tcW w:w="654" w:type="dxa"/>
            <w:shd w:val="clear" w:color="auto" w:fill="auto"/>
            <w:noWrap/>
            <w:vAlign w:val="center"/>
            <w:tcPrChange w:id="2847" w:author="Jacob Ström [2]" w:date="2019-01-18T18:57:00Z">
              <w:tcPr>
                <w:tcW w:w="810" w:type="dxa"/>
                <w:shd w:val="clear" w:color="auto" w:fill="auto"/>
                <w:noWrap/>
                <w:vAlign w:val="center"/>
              </w:tcPr>
            </w:tcPrChange>
          </w:tcPr>
          <w:p w14:paraId="5A7B118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48" w:author="Jacob Ström [2]" w:date="2019-01-18T18:57:00Z">
              <w:tcPr>
                <w:tcW w:w="990" w:type="dxa"/>
                <w:vAlign w:val="center"/>
              </w:tcPr>
            </w:tcPrChange>
          </w:tcPr>
          <w:p w14:paraId="3E5D84A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849" w:author="Jacob Ström [2]" w:date="2019-01-18T18:57:00Z">
              <w:tcPr>
                <w:tcW w:w="1440" w:type="dxa"/>
              </w:tcPr>
            </w:tcPrChange>
          </w:tcPr>
          <w:p w14:paraId="2546D7C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850" w:author="Jacob Ström [2]" w:date="2019-01-18T18:57:00Z">
              <w:tcPr>
                <w:tcW w:w="1260" w:type="dxa"/>
              </w:tcPr>
            </w:tcPrChange>
          </w:tcPr>
          <w:p w14:paraId="08EE8A2A" w14:textId="44D7C90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851" w:author="Jacob Ström [2]" w:date="2019-01-18T18:57:00Z">
              <w:tcPr>
                <w:tcW w:w="810" w:type="dxa"/>
              </w:tcPr>
            </w:tcPrChange>
          </w:tcPr>
          <w:p w14:paraId="24B79FA4" w14:textId="3FFA85DF"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852" w:author="Jacob Ström [2]" w:date="2019-01-18T18:57:00Z">
              <w:tcPr>
                <w:tcW w:w="1170" w:type="dxa"/>
                <w:vAlign w:val="center"/>
              </w:tcPr>
            </w:tcPrChange>
          </w:tcPr>
          <w:p w14:paraId="3374124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853" w:author="Jacob Ström [2]" w:date="2019-01-18T18:57:00Z">
              <w:tcPr>
                <w:tcW w:w="990" w:type="dxa"/>
              </w:tcPr>
            </w:tcPrChange>
          </w:tcPr>
          <w:p w14:paraId="06EEBE8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54" w:author="Jacob Ström [2]" w:date="2019-01-18T18:57:00Z">
              <w:tcPr>
                <w:tcW w:w="990" w:type="dxa"/>
                <w:vAlign w:val="center"/>
              </w:tcPr>
            </w:tcPrChange>
          </w:tcPr>
          <w:p w14:paraId="101047D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855" w:author="Jacob Ström [2]" w:date="2019-01-18T18:57:00Z">
              <w:tcPr>
                <w:tcW w:w="900" w:type="dxa"/>
              </w:tcPr>
            </w:tcPrChange>
          </w:tcPr>
          <w:p w14:paraId="5BA0D42D"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856" w:author="Jacob Ström [2]" w:date="2019-01-18T18:57:00Z">
              <w:tcPr>
                <w:tcW w:w="1170" w:type="dxa"/>
              </w:tcPr>
            </w:tcPrChange>
          </w:tcPr>
          <w:p w14:paraId="43F8B0B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1CEB3361" w14:textId="77777777" w:rsidTr="00E46D9E">
        <w:trPr>
          <w:trHeight w:val="66"/>
          <w:trPrChange w:id="2857" w:author="Jacob Ström [2]" w:date="2019-01-18T18:57:00Z">
            <w:trPr>
              <w:trHeight w:val="66"/>
            </w:trPr>
          </w:trPrChange>
        </w:trPr>
        <w:tc>
          <w:tcPr>
            <w:tcW w:w="663" w:type="dxa"/>
            <w:shd w:val="clear" w:color="auto" w:fill="auto"/>
            <w:noWrap/>
            <w:vAlign w:val="center"/>
            <w:tcPrChange w:id="2858" w:author="Jacob Ström [2]" w:date="2019-01-18T18:57:00Z">
              <w:tcPr>
                <w:tcW w:w="507" w:type="dxa"/>
                <w:shd w:val="clear" w:color="auto" w:fill="auto"/>
                <w:noWrap/>
                <w:vAlign w:val="center"/>
              </w:tcPr>
            </w:tcPrChange>
          </w:tcPr>
          <w:p w14:paraId="4DE7C5F8" w14:textId="5810C149"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1.5</w:t>
            </w:r>
            <w:ins w:id="2859" w:author="Jacob Ström [2]" w:date="2019-01-18T18:57:00Z">
              <w:r w:rsidR="00E46D9E">
                <w:rPr>
                  <w:color w:val="000000"/>
                  <w:szCs w:val="22"/>
                  <w:lang w:eastAsia="zh-CN"/>
                </w:rPr>
                <w:t>.1</w:t>
              </w:r>
            </w:ins>
          </w:p>
        </w:tc>
        <w:tc>
          <w:tcPr>
            <w:tcW w:w="654" w:type="dxa"/>
            <w:shd w:val="clear" w:color="auto" w:fill="auto"/>
            <w:noWrap/>
            <w:vAlign w:val="center"/>
            <w:tcPrChange w:id="2860" w:author="Jacob Ström [2]" w:date="2019-01-18T18:57:00Z">
              <w:tcPr>
                <w:tcW w:w="810" w:type="dxa"/>
                <w:shd w:val="clear" w:color="auto" w:fill="auto"/>
                <w:noWrap/>
                <w:vAlign w:val="center"/>
              </w:tcPr>
            </w:tcPrChange>
          </w:tcPr>
          <w:p w14:paraId="4FA2A14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61" w:author="Jacob Ström [2]" w:date="2019-01-18T18:57:00Z">
              <w:tcPr>
                <w:tcW w:w="990" w:type="dxa"/>
                <w:vAlign w:val="center"/>
              </w:tcPr>
            </w:tcPrChange>
          </w:tcPr>
          <w:p w14:paraId="2D12B12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862" w:author="Jacob Ström [2]" w:date="2019-01-18T18:57:00Z">
              <w:tcPr>
                <w:tcW w:w="1440" w:type="dxa"/>
              </w:tcPr>
            </w:tcPrChange>
          </w:tcPr>
          <w:p w14:paraId="648C5CF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863" w:author="Jacob Ström [2]" w:date="2019-01-18T18:57:00Z">
              <w:tcPr>
                <w:tcW w:w="1260" w:type="dxa"/>
              </w:tcPr>
            </w:tcPrChange>
          </w:tcPr>
          <w:p w14:paraId="5A87A018" w14:textId="29D17BF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864" w:author="Jacob Ström [2]" w:date="2019-01-18T18:57:00Z">
              <w:tcPr>
                <w:tcW w:w="810" w:type="dxa"/>
              </w:tcPr>
            </w:tcPrChange>
          </w:tcPr>
          <w:p w14:paraId="41232F7C" w14:textId="4237320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865" w:author="Jacob Ström [2]" w:date="2019-01-18T18:57:00Z">
              <w:tcPr>
                <w:tcW w:w="1170" w:type="dxa"/>
                <w:vAlign w:val="center"/>
              </w:tcPr>
            </w:tcPrChange>
          </w:tcPr>
          <w:p w14:paraId="7DE18DB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866" w:author="Jacob Ström [2]" w:date="2019-01-18T18:57:00Z">
              <w:tcPr>
                <w:tcW w:w="990" w:type="dxa"/>
              </w:tcPr>
            </w:tcPrChange>
          </w:tcPr>
          <w:p w14:paraId="5106DEB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67" w:author="Jacob Ström [2]" w:date="2019-01-18T18:57:00Z">
              <w:tcPr>
                <w:tcW w:w="990" w:type="dxa"/>
                <w:vAlign w:val="center"/>
              </w:tcPr>
            </w:tcPrChange>
          </w:tcPr>
          <w:p w14:paraId="0F9A79D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868" w:author="Jacob Ström [2]" w:date="2019-01-18T18:57:00Z">
              <w:tcPr>
                <w:tcW w:w="900" w:type="dxa"/>
              </w:tcPr>
            </w:tcPrChange>
          </w:tcPr>
          <w:p w14:paraId="34409D12"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869" w:author="Jacob Ström [2]" w:date="2019-01-18T18:57:00Z">
              <w:tcPr>
                <w:tcW w:w="1170" w:type="dxa"/>
              </w:tcPr>
            </w:tcPrChange>
          </w:tcPr>
          <w:p w14:paraId="2DD69A53"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17D00450" w14:textId="77777777" w:rsidTr="00E46D9E">
        <w:trPr>
          <w:trHeight w:val="66"/>
          <w:trPrChange w:id="2870" w:author="Jacob Ström [2]" w:date="2019-01-18T18:57:00Z">
            <w:trPr>
              <w:trHeight w:val="66"/>
            </w:trPr>
          </w:trPrChange>
        </w:trPr>
        <w:tc>
          <w:tcPr>
            <w:tcW w:w="663" w:type="dxa"/>
            <w:shd w:val="clear" w:color="auto" w:fill="auto"/>
            <w:noWrap/>
            <w:vAlign w:val="center"/>
            <w:tcPrChange w:id="2871" w:author="Jacob Ström [2]" w:date="2019-01-18T18:57:00Z">
              <w:tcPr>
                <w:tcW w:w="507" w:type="dxa"/>
                <w:shd w:val="clear" w:color="auto" w:fill="auto"/>
                <w:noWrap/>
                <w:vAlign w:val="center"/>
              </w:tcPr>
            </w:tcPrChange>
          </w:tcPr>
          <w:p w14:paraId="061EBFD2" w14:textId="6F3F7529"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ins w:id="2872" w:author="Jacob Ström [2]" w:date="2019-01-18T18:57:00Z">
              <w:r w:rsidR="00E46D9E">
                <w:rPr>
                  <w:color w:val="000000"/>
                  <w:szCs w:val="22"/>
                  <w:lang w:eastAsia="zh-CN"/>
                </w:rPr>
                <w:t>5.2</w:t>
              </w:r>
            </w:ins>
            <w:del w:id="2873" w:author="Jacob Ström [2]" w:date="2019-01-18T18:57:00Z">
              <w:r w:rsidDel="00E46D9E">
                <w:rPr>
                  <w:color w:val="000000"/>
                  <w:szCs w:val="22"/>
                  <w:lang w:eastAsia="zh-CN"/>
                </w:rPr>
                <w:delText>6</w:delText>
              </w:r>
            </w:del>
          </w:p>
        </w:tc>
        <w:tc>
          <w:tcPr>
            <w:tcW w:w="654" w:type="dxa"/>
            <w:shd w:val="clear" w:color="auto" w:fill="auto"/>
            <w:noWrap/>
            <w:vAlign w:val="center"/>
            <w:tcPrChange w:id="2874" w:author="Jacob Ström [2]" w:date="2019-01-18T18:57:00Z">
              <w:tcPr>
                <w:tcW w:w="810" w:type="dxa"/>
                <w:shd w:val="clear" w:color="auto" w:fill="auto"/>
                <w:noWrap/>
                <w:vAlign w:val="center"/>
              </w:tcPr>
            </w:tcPrChange>
          </w:tcPr>
          <w:p w14:paraId="64B19BE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75" w:author="Jacob Ström [2]" w:date="2019-01-18T18:57:00Z">
              <w:tcPr>
                <w:tcW w:w="990" w:type="dxa"/>
                <w:vAlign w:val="center"/>
              </w:tcPr>
            </w:tcPrChange>
          </w:tcPr>
          <w:p w14:paraId="0CB5D03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876" w:author="Jacob Ström [2]" w:date="2019-01-18T18:57:00Z">
              <w:tcPr>
                <w:tcW w:w="1440" w:type="dxa"/>
              </w:tcPr>
            </w:tcPrChange>
          </w:tcPr>
          <w:p w14:paraId="1229A88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877" w:author="Jacob Ström [2]" w:date="2019-01-18T18:57:00Z">
              <w:tcPr>
                <w:tcW w:w="1260" w:type="dxa"/>
              </w:tcPr>
            </w:tcPrChange>
          </w:tcPr>
          <w:p w14:paraId="77A41E1C" w14:textId="77D71ABC"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878" w:author="Jacob Ström [2]" w:date="2019-01-18T18:57:00Z">
              <w:tcPr>
                <w:tcW w:w="810" w:type="dxa"/>
              </w:tcPr>
            </w:tcPrChange>
          </w:tcPr>
          <w:p w14:paraId="3602BBA2" w14:textId="2015993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879" w:author="Jacob Ström [2]" w:date="2019-01-18T18:57:00Z">
              <w:tcPr>
                <w:tcW w:w="1170" w:type="dxa"/>
                <w:vAlign w:val="center"/>
              </w:tcPr>
            </w:tcPrChange>
          </w:tcPr>
          <w:p w14:paraId="21E4F8E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880" w:author="Jacob Ström [2]" w:date="2019-01-18T18:57:00Z">
              <w:tcPr>
                <w:tcW w:w="990" w:type="dxa"/>
              </w:tcPr>
            </w:tcPrChange>
          </w:tcPr>
          <w:p w14:paraId="682DF24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81" w:author="Jacob Ström [2]" w:date="2019-01-18T18:57:00Z">
              <w:tcPr>
                <w:tcW w:w="990" w:type="dxa"/>
                <w:vAlign w:val="center"/>
              </w:tcPr>
            </w:tcPrChange>
          </w:tcPr>
          <w:p w14:paraId="45B4CD1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882" w:author="Jacob Ström [2]" w:date="2019-01-18T18:57:00Z">
              <w:tcPr>
                <w:tcW w:w="900" w:type="dxa"/>
              </w:tcPr>
            </w:tcPrChange>
          </w:tcPr>
          <w:p w14:paraId="442C946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883" w:author="Jacob Ström [2]" w:date="2019-01-18T18:57:00Z">
              <w:tcPr>
                <w:tcW w:w="1170" w:type="dxa"/>
              </w:tcPr>
            </w:tcPrChange>
          </w:tcPr>
          <w:p w14:paraId="7D46950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08A6AFBC" w14:textId="77777777" w:rsidTr="00E46D9E">
        <w:trPr>
          <w:trHeight w:val="66"/>
          <w:trPrChange w:id="2884" w:author="Jacob Ström [2]" w:date="2019-01-18T18:57:00Z">
            <w:trPr>
              <w:trHeight w:val="66"/>
            </w:trPr>
          </w:trPrChange>
        </w:trPr>
        <w:tc>
          <w:tcPr>
            <w:tcW w:w="663" w:type="dxa"/>
            <w:shd w:val="clear" w:color="auto" w:fill="auto"/>
            <w:noWrap/>
            <w:vAlign w:val="center"/>
            <w:tcPrChange w:id="2885" w:author="Jacob Ström [2]" w:date="2019-01-18T18:57:00Z">
              <w:tcPr>
                <w:tcW w:w="507" w:type="dxa"/>
                <w:shd w:val="clear" w:color="auto" w:fill="auto"/>
                <w:noWrap/>
                <w:vAlign w:val="center"/>
              </w:tcPr>
            </w:tcPrChange>
          </w:tcPr>
          <w:p w14:paraId="224231BA" w14:textId="64619809"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del w:id="2886" w:author="Jacob Ström [2]" w:date="2019-01-18T18:57:00Z">
              <w:r w:rsidDel="00E46D9E">
                <w:rPr>
                  <w:color w:val="000000"/>
                  <w:szCs w:val="22"/>
                  <w:lang w:eastAsia="zh-CN"/>
                </w:rPr>
                <w:delText>7</w:delText>
              </w:r>
            </w:del>
            <w:ins w:id="2887" w:author="Jacob Ström [2]" w:date="2019-01-18T18:57:00Z">
              <w:r w:rsidR="00E46D9E">
                <w:rPr>
                  <w:color w:val="000000"/>
                  <w:szCs w:val="22"/>
                  <w:lang w:eastAsia="zh-CN"/>
                </w:rPr>
                <w:t>5.3</w:t>
              </w:r>
            </w:ins>
          </w:p>
        </w:tc>
        <w:tc>
          <w:tcPr>
            <w:tcW w:w="654" w:type="dxa"/>
            <w:shd w:val="clear" w:color="auto" w:fill="auto"/>
            <w:noWrap/>
            <w:vAlign w:val="center"/>
            <w:tcPrChange w:id="2888" w:author="Jacob Ström [2]" w:date="2019-01-18T18:57:00Z">
              <w:tcPr>
                <w:tcW w:w="810" w:type="dxa"/>
                <w:shd w:val="clear" w:color="auto" w:fill="auto"/>
                <w:noWrap/>
                <w:vAlign w:val="center"/>
              </w:tcPr>
            </w:tcPrChange>
          </w:tcPr>
          <w:p w14:paraId="607A7D0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89" w:author="Jacob Ström [2]" w:date="2019-01-18T18:57:00Z">
              <w:tcPr>
                <w:tcW w:w="990" w:type="dxa"/>
                <w:vAlign w:val="center"/>
              </w:tcPr>
            </w:tcPrChange>
          </w:tcPr>
          <w:p w14:paraId="561BEBF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890" w:author="Jacob Ström [2]" w:date="2019-01-18T18:57:00Z">
              <w:tcPr>
                <w:tcW w:w="1440" w:type="dxa"/>
              </w:tcPr>
            </w:tcPrChange>
          </w:tcPr>
          <w:p w14:paraId="4CE4CC9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891" w:author="Jacob Ström [2]" w:date="2019-01-18T18:57:00Z">
              <w:tcPr>
                <w:tcW w:w="1260" w:type="dxa"/>
              </w:tcPr>
            </w:tcPrChange>
          </w:tcPr>
          <w:p w14:paraId="767DB296" w14:textId="633394EA"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892" w:author="Jacob Ström [2]" w:date="2019-01-18T18:57:00Z">
              <w:tcPr>
                <w:tcW w:w="810" w:type="dxa"/>
              </w:tcPr>
            </w:tcPrChange>
          </w:tcPr>
          <w:p w14:paraId="0838E5FC" w14:textId="6E24026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893" w:author="Jacob Ström [2]" w:date="2019-01-18T18:57:00Z">
              <w:tcPr>
                <w:tcW w:w="1170" w:type="dxa"/>
                <w:vAlign w:val="center"/>
              </w:tcPr>
            </w:tcPrChange>
          </w:tcPr>
          <w:p w14:paraId="09DBBA4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894" w:author="Jacob Ström [2]" w:date="2019-01-18T18:57:00Z">
              <w:tcPr>
                <w:tcW w:w="990" w:type="dxa"/>
              </w:tcPr>
            </w:tcPrChange>
          </w:tcPr>
          <w:p w14:paraId="4D87204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895" w:author="Jacob Ström [2]" w:date="2019-01-18T18:57:00Z">
              <w:tcPr>
                <w:tcW w:w="990" w:type="dxa"/>
                <w:vAlign w:val="center"/>
              </w:tcPr>
            </w:tcPrChange>
          </w:tcPr>
          <w:p w14:paraId="53EED4E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896" w:author="Jacob Ström [2]" w:date="2019-01-18T18:57:00Z">
              <w:tcPr>
                <w:tcW w:w="900" w:type="dxa"/>
              </w:tcPr>
            </w:tcPrChange>
          </w:tcPr>
          <w:p w14:paraId="0C6AA532"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897" w:author="Jacob Ström [2]" w:date="2019-01-18T18:57:00Z">
              <w:tcPr>
                <w:tcW w:w="1170" w:type="dxa"/>
              </w:tcPr>
            </w:tcPrChange>
          </w:tcPr>
          <w:p w14:paraId="72502BA1"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44479214" w14:textId="77777777" w:rsidTr="00E46D9E">
        <w:trPr>
          <w:trHeight w:val="66"/>
          <w:trPrChange w:id="2898" w:author="Jacob Ström [2]" w:date="2019-01-18T18:57:00Z">
            <w:trPr>
              <w:trHeight w:val="66"/>
            </w:trPr>
          </w:trPrChange>
        </w:trPr>
        <w:tc>
          <w:tcPr>
            <w:tcW w:w="663" w:type="dxa"/>
            <w:shd w:val="clear" w:color="auto" w:fill="auto"/>
            <w:noWrap/>
            <w:vAlign w:val="center"/>
            <w:tcPrChange w:id="2899" w:author="Jacob Ström [2]" w:date="2019-01-18T18:57:00Z">
              <w:tcPr>
                <w:tcW w:w="507" w:type="dxa"/>
                <w:shd w:val="clear" w:color="auto" w:fill="auto"/>
                <w:noWrap/>
                <w:vAlign w:val="center"/>
              </w:tcPr>
            </w:tcPrChange>
          </w:tcPr>
          <w:p w14:paraId="7DB076AA" w14:textId="3F1E8C63"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del w:id="2900" w:author="Jacob Ström [2]" w:date="2019-01-18T18:58:00Z">
              <w:r w:rsidDel="00E46D9E">
                <w:rPr>
                  <w:color w:val="000000"/>
                  <w:szCs w:val="22"/>
                  <w:lang w:eastAsia="zh-CN"/>
                </w:rPr>
                <w:delText>8</w:delText>
              </w:r>
            </w:del>
            <w:ins w:id="2901" w:author="Jacob Ström [2]" w:date="2019-01-18T18:58:00Z">
              <w:r w:rsidR="00E46D9E">
                <w:rPr>
                  <w:color w:val="000000"/>
                  <w:szCs w:val="22"/>
                  <w:lang w:eastAsia="zh-CN"/>
                </w:rPr>
                <w:t>5.4</w:t>
              </w:r>
            </w:ins>
          </w:p>
        </w:tc>
        <w:tc>
          <w:tcPr>
            <w:tcW w:w="654" w:type="dxa"/>
            <w:shd w:val="clear" w:color="auto" w:fill="auto"/>
            <w:noWrap/>
            <w:vAlign w:val="center"/>
            <w:tcPrChange w:id="2902" w:author="Jacob Ström [2]" w:date="2019-01-18T18:57:00Z">
              <w:tcPr>
                <w:tcW w:w="810" w:type="dxa"/>
                <w:shd w:val="clear" w:color="auto" w:fill="auto"/>
                <w:noWrap/>
                <w:vAlign w:val="center"/>
              </w:tcPr>
            </w:tcPrChange>
          </w:tcPr>
          <w:p w14:paraId="75C560E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03" w:author="Jacob Ström [2]" w:date="2019-01-18T18:57:00Z">
              <w:tcPr>
                <w:tcW w:w="990" w:type="dxa"/>
                <w:vAlign w:val="center"/>
              </w:tcPr>
            </w:tcPrChange>
          </w:tcPr>
          <w:p w14:paraId="30225ACD"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904" w:author="Jacob Ström [2]" w:date="2019-01-18T18:57:00Z">
              <w:tcPr>
                <w:tcW w:w="1440" w:type="dxa"/>
              </w:tcPr>
            </w:tcPrChange>
          </w:tcPr>
          <w:p w14:paraId="3E9140D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905" w:author="Jacob Ström [2]" w:date="2019-01-18T18:57:00Z">
              <w:tcPr>
                <w:tcW w:w="1260" w:type="dxa"/>
              </w:tcPr>
            </w:tcPrChange>
          </w:tcPr>
          <w:p w14:paraId="5D449DCA" w14:textId="0089B92A"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906" w:author="Jacob Ström [2]" w:date="2019-01-18T18:57:00Z">
              <w:tcPr>
                <w:tcW w:w="810" w:type="dxa"/>
              </w:tcPr>
            </w:tcPrChange>
          </w:tcPr>
          <w:p w14:paraId="310233D4" w14:textId="4F391E1A"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907" w:author="Jacob Ström [2]" w:date="2019-01-18T18:57:00Z">
              <w:tcPr>
                <w:tcW w:w="1170" w:type="dxa"/>
                <w:vAlign w:val="center"/>
              </w:tcPr>
            </w:tcPrChange>
          </w:tcPr>
          <w:p w14:paraId="3C8B1F3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908" w:author="Jacob Ström [2]" w:date="2019-01-18T18:57:00Z">
              <w:tcPr>
                <w:tcW w:w="990" w:type="dxa"/>
              </w:tcPr>
            </w:tcPrChange>
          </w:tcPr>
          <w:p w14:paraId="40383FB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09" w:author="Jacob Ström [2]" w:date="2019-01-18T18:57:00Z">
              <w:tcPr>
                <w:tcW w:w="990" w:type="dxa"/>
                <w:vAlign w:val="center"/>
              </w:tcPr>
            </w:tcPrChange>
          </w:tcPr>
          <w:p w14:paraId="48F2248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910" w:author="Jacob Ström [2]" w:date="2019-01-18T18:57:00Z">
              <w:tcPr>
                <w:tcW w:w="900" w:type="dxa"/>
              </w:tcPr>
            </w:tcPrChange>
          </w:tcPr>
          <w:p w14:paraId="0C712ED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911" w:author="Jacob Ström [2]" w:date="2019-01-18T18:57:00Z">
              <w:tcPr>
                <w:tcW w:w="1170" w:type="dxa"/>
              </w:tcPr>
            </w:tcPrChange>
          </w:tcPr>
          <w:p w14:paraId="6D1E73A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5AD6CFE8" w14:textId="77777777" w:rsidTr="00E46D9E">
        <w:trPr>
          <w:trHeight w:val="66"/>
          <w:trPrChange w:id="2912" w:author="Jacob Ström [2]" w:date="2019-01-18T18:57:00Z">
            <w:trPr>
              <w:trHeight w:val="66"/>
            </w:trPr>
          </w:trPrChange>
        </w:trPr>
        <w:tc>
          <w:tcPr>
            <w:tcW w:w="663" w:type="dxa"/>
            <w:shd w:val="clear" w:color="auto" w:fill="auto"/>
            <w:noWrap/>
            <w:vAlign w:val="center"/>
            <w:tcPrChange w:id="2913" w:author="Jacob Ström [2]" w:date="2019-01-18T18:57:00Z">
              <w:tcPr>
                <w:tcW w:w="507" w:type="dxa"/>
                <w:shd w:val="clear" w:color="auto" w:fill="auto"/>
                <w:noWrap/>
                <w:vAlign w:val="center"/>
              </w:tcPr>
            </w:tcPrChange>
          </w:tcPr>
          <w:p w14:paraId="2DD582FC" w14:textId="2D8A5D69"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del w:id="2914" w:author="Jacob Ström [2]" w:date="2019-01-18T18:58:00Z">
              <w:r w:rsidDel="00E46D9E">
                <w:rPr>
                  <w:color w:val="000000"/>
                  <w:szCs w:val="22"/>
                  <w:lang w:eastAsia="zh-CN"/>
                </w:rPr>
                <w:delText>9</w:delText>
              </w:r>
            </w:del>
            <w:ins w:id="2915" w:author="Jacob Ström [2]" w:date="2019-01-18T18:58:00Z">
              <w:r w:rsidR="00E46D9E">
                <w:rPr>
                  <w:color w:val="000000"/>
                  <w:szCs w:val="22"/>
                  <w:lang w:eastAsia="zh-CN"/>
                </w:rPr>
                <w:t>5.5</w:t>
              </w:r>
            </w:ins>
          </w:p>
        </w:tc>
        <w:tc>
          <w:tcPr>
            <w:tcW w:w="654" w:type="dxa"/>
            <w:shd w:val="clear" w:color="auto" w:fill="auto"/>
            <w:noWrap/>
            <w:vAlign w:val="center"/>
            <w:tcPrChange w:id="2916" w:author="Jacob Ström [2]" w:date="2019-01-18T18:57:00Z">
              <w:tcPr>
                <w:tcW w:w="810" w:type="dxa"/>
                <w:shd w:val="clear" w:color="auto" w:fill="auto"/>
                <w:noWrap/>
                <w:vAlign w:val="center"/>
              </w:tcPr>
            </w:tcPrChange>
          </w:tcPr>
          <w:p w14:paraId="730ED9D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17" w:author="Jacob Ström [2]" w:date="2019-01-18T18:57:00Z">
              <w:tcPr>
                <w:tcW w:w="990" w:type="dxa"/>
                <w:vAlign w:val="center"/>
              </w:tcPr>
            </w:tcPrChange>
          </w:tcPr>
          <w:p w14:paraId="1BC89E5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918" w:author="Jacob Ström [2]" w:date="2019-01-18T18:57:00Z">
              <w:tcPr>
                <w:tcW w:w="1440" w:type="dxa"/>
              </w:tcPr>
            </w:tcPrChange>
          </w:tcPr>
          <w:p w14:paraId="506E65D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919" w:author="Jacob Ström [2]" w:date="2019-01-18T18:57:00Z">
              <w:tcPr>
                <w:tcW w:w="1260" w:type="dxa"/>
              </w:tcPr>
            </w:tcPrChange>
          </w:tcPr>
          <w:p w14:paraId="69B6DB1F" w14:textId="65718E56"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920" w:author="Jacob Ström [2]" w:date="2019-01-18T18:57:00Z">
              <w:tcPr>
                <w:tcW w:w="810" w:type="dxa"/>
              </w:tcPr>
            </w:tcPrChange>
          </w:tcPr>
          <w:p w14:paraId="7A706711" w14:textId="2C66402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921" w:author="Jacob Ström [2]" w:date="2019-01-18T18:57:00Z">
              <w:tcPr>
                <w:tcW w:w="1170" w:type="dxa"/>
                <w:vAlign w:val="center"/>
              </w:tcPr>
            </w:tcPrChange>
          </w:tcPr>
          <w:p w14:paraId="452EFF1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922" w:author="Jacob Ström [2]" w:date="2019-01-18T18:57:00Z">
              <w:tcPr>
                <w:tcW w:w="990" w:type="dxa"/>
              </w:tcPr>
            </w:tcPrChange>
          </w:tcPr>
          <w:p w14:paraId="36FD28B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23" w:author="Jacob Ström [2]" w:date="2019-01-18T18:57:00Z">
              <w:tcPr>
                <w:tcW w:w="990" w:type="dxa"/>
                <w:vAlign w:val="center"/>
              </w:tcPr>
            </w:tcPrChange>
          </w:tcPr>
          <w:p w14:paraId="2910BF8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924" w:author="Jacob Ström [2]" w:date="2019-01-18T18:57:00Z">
              <w:tcPr>
                <w:tcW w:w="900" w:type="dxa"/>
              </w:tcPr>
            </w:tcPrChange>
          </w:tcPr>
          <w:p w14:paraId="028FF12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925" w:author="Jacob Ström [2]" w:date="2019-01-18T18:57:00Z">
              <w:tcPr>
                <w:tcW w:w="1170" w:type="dxa"/>
              </w:tcPr>
            </w:tcPrChange>
          </w:tcPr>
          <w:p w14:paraId="6723934D"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4A74C795" w14:textId="77777777" w:rsidTr="00E46D9E">
        <w:trPr>
          <w:trHeight w:val="66"/>
          <w:trPrChange w:id="2926" w:author="Jacob Ström [2]" w:date="2019-01-18T18:57:00Z">
            <w:trPr>
              <w:trHeight w:val="66"/>
            </w:trPr>
          </w:trPrChange>
        </w:trPr>
        <w:tc>
          <w:tcPr>
            <w:tcW w:w="663" w:type="dxa"/>
            <w:shd w:val="clear" w:color="auto" w:fill="auto"/>
            <w:noWrap/>
            <w:vAlign w:val="center"/>
            <w:tcPrChange w:id="2927" w:author="Jacob Ström [2]" w:date="2019-01-18T18:57:00Z">
              <w:tcPr>
                <w:tcW w:w="507" w:type="dxa"/>
                <w:shd w:val="clear" w:color="auto" w:fill="auto"/>
                <w:noWrap/>
                <w:vAlign w:val="center"/>
              </w:tcPr>
            </w:tcPrChange>
          </w:tcPr>
          <w:p w14:paraId="7DF2ED71" w14:textId="407A25E4" w:rsidR="00CF0EBC" w:rsidRDefault="00E46D9E"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ins w:id="2928" w:author="Jacob Ström [2]" w:date="2019-01-18T18:58:00Z">
              <w:r>
                <w:rPr>
                  <w:color w:val="000000"/>
                  <w:szCs w:val="22"/>
                  <w:lang w:eastAsia="zh-CN"/>
                </w:rPr>
                <w:t>1.6</w:t>
              </w:r>
            </w:ins>
            <w:ins w:id="2929" w:author="Kenneth Andersson R" w:date="2019-02-09T09:59:00Z">
              <w:r w:rsidR="008C21AD">
                <w:rPr>
                  <w:color w:val="000000"/>
                  <w:szCs w:val="22"/>
                  <w:lang w:eastAsia="zh-CN"/>
                </w:rPr>
                <w:t>.1</w:t>
              </w:r>
            </w:ins>
          </w:p>
        </w:tc>
        <w:tc>
          <w:tcPr>
            <w:tcW w:w="654" w:type="dxa"/>
            <w:shd w:val="clear" w:color="auto" w:fill="auto"/>
            <w:noWrap/>
            <w:vAlign w:val="center"/>
            <w:tcPrChange w:id="2930" w:author="Jacob Ström [2]" w:date="2019-01-18T18:57:00Z">
              <w:tcPr>
                <w:tcW w:w="810" w:type="dxa"/>
                <w:shd w:val="clear" w:color="auto" w:fill="auto"/>
                <w:noWrap/>
                <w:vAlign w:val="center"/>
              </w:tcPr>
            </w:tcPrChange>
          </w:tcPr>
          <w:p w14:paraId="6B8BF30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31" w:author="Jacob Ström [2]" w:date="2019-01-18T18:57:00Z">
              <w:tcPr>
                <w:tcW w:w="990" w:type="dxa"/>
                <w:vAlign w:val="center"/>
              </w:tcPr>
            </w:tcPrChange>
          </w:tcPr>
          <w:p w14:paraId="72F7FBE2"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932" w:author="Jacob Ström [2]" w:date="2019-01-18T18:57:00Z">
              <w:tcPr>
                <w:tcW w:w="1440" w:type="dxa"/>
              </w:tcPr>
            </w:tcPrChange>
          </w:tcPr>
          <w:p w14:paraId="0638B20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933" w:author="Jacob Ström [2]" w:date="2019-01-18T18:57:00Z">
              <w:tcPr>
                <w:tcW w:w="1260" w:type="dxa"/>
              </w:tcPr>
            </w:tcPrChange>
          </w:tcPr>
          <w:p w14:paraId="72AB7D65" w14:textId="3644BDF8"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934" w:author="Jacob Ström [2]" w:date="2019-01-18T18:57:00Z">
              <w:tcPr>
                <w:tcW w:w="810" w:type="dxa"/>
              </w:tcPr>
            </w:tcPrChange>
          </w:tcPr>
          <w:p w14:paraId="2E86F5ED" w14:textId="270129C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935" w:author="Jacob Ström [2]" w:date="2019-01-18T18:57:00Z">
              <w:tcPr>
                <w:tcW w:w="1170" w:type="dxa"/>
                <w:vAlign w:val="center"/>
              </w:tcPr>
            </w:tcPrChange>
          </w:tcPr>
          <w:p w14:paraId="0A95637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936" w:author="Jacob Ström [2]" w:date="2019-01-18T18:57:00Z">
              <w:tcPr>
                <w:tcW w:w="990" w:type="dxa"/>
              </w:tcPr>
            </w:tcPrChange>
          </w:tcPr>
          <w:p w14:paraId="2014671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37" w:author="Jacob Ström [2]" w:date="2019-01-18T18:57:00Z">
              <w:tcPr>
                <w:tcW w:w="990" w:type="dxa"/>
                <w:vAlign w:val="center"/>
              </w:tcPr>
            </w:tcPrChange>
          </w:tcPr>
          <w:p w14:paraId="49C418C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938" w:author="Jacob Ström [2]" w:date="2019-01-18T18:57:00Z">
              <w:tcPr>
                <w:tcW w:w="900" w:type="dxa"/>
              </w:tcPr>
            </w:tcPrChange>
          </w:tcPr>
          <w:p w14:paraId="02F6627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939" w:author="Jacob Ström [2]" w:date="2019-01-18T18:57:00Z">
              <w:tcPr>
                <w:tcW w:w="1170" w:type="dxa"/>
              </w:tcPr>
            </w:tcPrChange>
          </w:tcPr>
          <w:p w14:paraId="412BDAC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3BE2E8CF" w14:textId="77777777" w:rsidTr="00E46D9E">
        <w:trPr>
          <w:trHeight w:val="66"/>
          <w:trPrChange w:id="2940" w:author="Jacob Ström [2]" w:date="2019-01-18T18:57:00Z">
            <w:trPr>
              <w:trHeight w:val="66"/>
            </w:trPr>
          </w:trPrChange>
        </w:trPr>
        <w:tc>
          <w:tcPr>
            <w:tcW w:w="663" w:type="dxa"/>
            <w:shd w:val="clear" w:color="auto" w:fill="auto"/>
            <w:noWrap/>
            <w:vAlign w:val="center"/>
            <w:tcPrChange w:id="2941" w:author="Jacob Ström [2]" w:date="2019-01-18T18:57:00Z">
              <w:tcPr>
                <w:tcW w:w="507" w:type="dxa"/>
                <w:shd w:val="clear" w:color="auto" w:fill="auto"/>
                <w:noWrap/>
                <w:vAlign w:val="center"/>
              </w:tcPr>
            </w:tcPrChange>
          </w:tcPr>
          <w:p w14:paraId="7D196DF3" w14:textId="4C6C4539" w:rsidR="00CF0EBC" w:rsidRDefault="008C21AD"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ins w:id="2942" w:author="Kenneth Andersson R" w:date="2019-02-09T09:59:00Z">
              <w:r>
                <w:rPr>
                  <w:color w:val="000000"/>
                  <w:szCs w:val="22"/>
                  <w:lang w:eastAsia="zh-CN"/>
                </w:rPr>
                <w:t>1.6.2</w:t>
              </w:r>
            </w:ins>
          </w:p>
        </w:tc>
        <w:tc>
          <w:tcPr>
            <w:tcW w:w="654" w:type="dxa"/>
            <w:shd w:val="clear" w:color="auto" w:fill="auto"/>
            <w:noWrap/>
            <w:vAlign w:val="center"/>
            <w:tcPrChange w:id="2943" w:author="Jacob Ström [2]" w:date="2019-01-18T18:57:00Z">
              <w:tcPr>
                <w:tcW w:w="810" w:type="dxa"/>
                <w:shd w:val="clear" w:color="auto" w:fill="auto"/>
                <w:noWrap/>
                <w:vAlign w:val="center"/>
              </w:tcPr>
            </w:tcPrChange>
          </w:tcPr>
          <w:p w14:paraId="539C06C7"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44" w:author="Jacob Ström [2]" w:date="2019-01-18T18:57:00Z">
              <w:tcPr>
                <w:tcW w:w="990" w:type="dxa"/>
                <w:vAlign w:val="center"/>
              </w:tcPr>
            </w:tcPrChange>
          </w:tcPr>
          <w:p w14:paraId="23BCD1B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Change w:id="2945" w:author="Jacob Ström [2]" w:date="2019-01-18T18:57:00Z">
              <w:tcPr>
                <w:tcW w:w="1440" w:type="dxa"/>
              </w:tcPr>
            </w:tcPrChange>
          </w:tcPr>
          <w:p w14:paraId="0C05E81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Change w:id="2946" w:author="Jacob Ström [2]" w:date="2019-01-18T18:57:00Z">
              <w:tcPr>
                <w:tcW w:w="1260" w:type="dxa"/>
              </w:tcPr>
            </w:tcPrChange>
          </w:tcPr>
          <w:p w14:paraId="04A46D15" w14:textId="481295B4"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Change w:id="2947" w:author="Jacob Ström [2]" w:date="2019-01-18T18:57:00Z">
              <w:tcPr>
                <w:tcW w:w="810" w:type="dxa"/>
              </w:tcPr>
            </w:tcPrChange>
          </w:tcPr>
          <w:p w14:paraId="1DC72A83" w14:textId="37F672F2"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Change w:id="2948" w:author="Jacob Ström [2]" w:date="2019-01-18T18:57:00Z">
              <w:tcPr>
                <w:tcW w:w="1170" w:type="dxa"/>
                <w:vAlign w:val="center"/>
              </w:tcPr>
            </w:tcPrChange>
          </w:tcPr>
          <w:p w14:paraId="7CB697D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Change w:id="2949" w:author="Jacob Ström [2]" w:date="2019-01-18T18:57:00Z">
              <w:tcPr>
                <w:tcW w:w="990" w:type="dxa"/>
              </w:tcPr>
            </w:tcPrChange>
          </w:tcPr>
          <w:p w14:paraId="03EAF78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Change w:id="2950" w:author="Jacob Ström [2]" w:date="2019-01-18T18:57:00Z">
              <w:tcPr>
                <w:tcW w:w="990" w:type="dxa"/>
                <w:vAlign w:val="center"/>
              </w:tcPr>
            </w:tcPrChange>
          </w:tcPr>
          <w:p w14:paraId="6827D92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Change w:id="2951" w:author="Jacob Ström [2]" w:date="2019-01-18T18:57:00Z">
              <w:tcPr>
                <w:tcW w:w="900" w:type="dxa"/>
              </w:tcPr>
            </w:tcPrChange>
          </w:tcPr>
          <w:p w14:paraId="5BC198F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Change w:id="2952" w:author="Jacob Ström [2]" w:date="2019-01-18T18:57:00Z">
              <w:tcPr>
                <w:tcW w:w="1170" w:type="dxa"/>
              </w:tcPr>
            </w:tcPrChange>
          </w:tcPr>
          <w:p w14:paraId="2D15E44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bl>
    <w:p w14:paraId="260722AF" w14:textId="40FDD88F" w:rsidR="007A67DA" w:rsidRDefault="007A67DA" w:rsidP="001D2660">
      <w:r w:rsidRPr="007A67DA">
        <w:rPr>
          <w:color w:val="000000"/>
          <w:szCs w:val="22"/>
          <w:lang w:eastAsia="zh-CN"/>
        </w:rPr>
        <w:t>* max/min/abs are countered as checks</w:t>
      </w:r>
    </w:p>
    <w:p w14:paraId="3E8D1E74" w14:textId="0B710315" w:rsidR="007A67DA" w:rsidRDefault="007A67DA" w:rsidP="001D2660"/>
    <w:p w14:paraId="72262B8A" w14:textId="7709DDA0" w:rsidR="007A67DA" w:rsidDel="0038503C" w:rsidRDefault="007A67DA" w:rsidP="00F06B34">
      <w:pPr>
        <w:pStyle w:val="Heading2"/>
        <w:numPr>
          <w:ilvl w:val="1"/>
          <w:numId w:val="8"/>
        </w:numPr>
        <w:tabs>
          <w:tab w:val="clear" w:pos="360"/>
        </w:tabs>
        <w:overflowPunct w:val="0"/>
        <w:autoSpaceDE w:val="0"/>
        <w:autoSpaceDN w:val="0"/>
        <w:adjustRightInd w:val="0"/>
        <w:rPr>
          <w:del w:id="2953" w:author="Jacob Ström" w:date="2019-02-09T11:35:00Z"/>
          <w:lang w:eastAsia="zh-CN"/>
        </w:rPr>
      </w:pPr>
      <w:del w:id="2954" w:author="Jacob Ström" w:date="2019-02-09T11:35:00Z">
        <w:r w:rsidDel="0038503C">
          <w:rPr>
            <w:lang w:eastAsia="zh-CN"/>
          </w:rPr>
          <w:delText>Tester and cross-checkers</w:delText>
        </w:r>
      </w:del>
    </w:p>
    <w:tbl>
      <w:tblPr>
        <w:tblW w:w="94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Change w:id="2955" w:author="Chia-ming Tsai (蔡佳銘)" w:date="2019-02-06T22:09: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PrChange>
      </w:tblPr>
      <w:tblGrid>
        <w:gridCol w:w="1077"/>
        <w:gridCol w:w="4868"/>
        <w:gridCol w:w="3543"/>
        <w:tblGridChange w:id="2956">
          <w:tblGrid>
            <w:gridCol w:w="939"/>
            <w:gridCol w:w="4868"/>
            <w:gridCol w:w="3543"/>
          </w:tblGrid>
        </w:tblGridChange>
      </w:tblGrid>
      <w:tr w:rsidR="007A67DA" w:rsidRPr="00A52E37" w:rsidDel="0038503C" w14:paraId="3748FD99" w14:textId="025FECBD" w:rsidTr="000B2637">
        <w:trPr>
          <w:jc w:val="center"/>
          <w:del w:id="2957" w:author="Jacob Ström" w:date="2019-02-09T11:35:00Z"/>
          <w:trPrChange w:id="2958" w:author="Chia-ming Tsai (蔡佳銘)" w:date="2019-02-06T22:09:00Z">
            <w:trPr>
              <w:jc w:val="center"/>
            </w:trPr>
          </w:trPrChange>
        </w:trPr>
        <w:tc>
          <w:tcPr>
            <w:tcW w:w="1077" w:type="dxa"/>
            <w:tcPrChange w:id="2959" w:author="Chia-ming Tsai (蔡佳銘)" w:date="2019-02-06T22:09:00Z">
              <w:tcPr>
                <w:tcW w:w="1270" w:type="dxa"/>
              </w:tcPr>
            </w:tcPrChange>
          </w:tcPr>
          <w:p w14:paraId="3D61356F" w14:textId="78405D3E" w:rsidR="007A67DA" w:rsidRPr="00A52E37" w:rsidDel="0038503C" w:rsidRDefault="007A67DA" w:rsidP="007A67DA">
            <w:pPr>
              <w:rPr>
                <w:del w:id="2960" w:author="Jacob Ström" w:date="2019-02-09T11:35:00Z"/>
                <w:b/>
                <w:szCs w:val="22"/>
                <w:lang w:val="nl-NL" w:eastAsia="ja-JP"/>
              </w:rPr>
            </w:pPr>
            <w:del w:id="2961" w:author="Jacob Ström" w:date="2019-02-09T11:35:00Z">
              <w:r w:rsidRPr="00A52E37" w:rsidDel="0038503C">
                <w:rPr>
                  <w:b/>
                  <w:szCs w:val="22"/>
                  <w:lang w:val="nl-NL" w:eastAsia="zh-CN"/>
                </w:rPr>
                <w:delText>T</w:delText>
              </w:r>
              <w:r w:rsidRPr="00A52E37" w:rsidDel="0038503C">
                <w:rPr>
                  <w:b/>
                  <w:szCs w:val="22"/>
                  <w:lang w:val="nl-NL" w:eastAsia="ja-JP"/>
                </w:rPr>
                <w:delText>est</w:delText>
              </w:r>
            </w:del>
          </w:p>
        </w:tc>
        <w:tc>
          <w:tcPr>
            <w:tcW w:w="4868" w:type="dxa"/>
            <w:tcPrChange w:id="2962" w:author="Chia-ming Tsai (蔡佳銘)" w:date="2019-02-06T22:09:00Z">
              <w:tcPr>
                <w:tcW w:w="3481" w:type="dxa"/>
              </w:tcPr>
            </w:tcPrChange>
          </w:tcPr>
          <w:p w14:paraId="554BB72B" w14:textId="1210E819" w:rsidR="007A67DA" w:rsidRPr="00A52E37" w:rsidDel="0038503C" w:rsidRDefault="007A67DA" w:rsidP="007A67DA">
            <w:pPr>
              <w:rPr>
                <w:del w:id="2963" w:author="Jacob Ström" w:date="2019-02-09T11:35:00Z"/>
                <w:b/>
                <w:szCs w:val="22"/>
                <w:lang w:val="nl-NL" w:eastAsia="ja-JP"/>
              </w:rPr>
            </w:pPr>
            <w:del w:id="2964" w:author="Jacob Ström" w:date="2019-02-09T11:35:00Z">
              <w:r w:rsidRPr="00A52E37" w:rsidDel="0038503C">
                <w:rPr>
                  <w:b/>
                  <w:szCs w:val="22"/>
                  <w:lang w:val="nl-NL" w:eastAsia="ja-JP"/>
                </w:rPr>
                <w:delText>Proponent(s)</w:delText>
              </w:r>
            </w:del>
          </w:p>
        </w:tc>
        <w:tc>
          <w:tcPr>
            <w:tcW w:w="3543" w:type="dxa"/>
            <w:tcPrChange w:id="2965" w:author="Chia-ming Tsai (蔡佳銘)" w:date="2019-02-06T22:09:00Z">
              <w:tcPr>
                <w:tcW w:w="4599" w:type="dxa"/>
              </w:tcPr>
            </w:tcPrChange>
          </w:tcPr>
          <w:p w14:paraId="54BED046" w14:textId="252B1F63" w:rsidR="007A67DA" w:rsidRPr="00A52E37" w:rsidDel="0038503C" w:rsidRDefault="007A67DA" w:rsidP="007A67DA">
            <w:pPr>
              <w:rPr>
                <w:del w:id="2966" w:author="Jacob Ström" w:date="2019-02-09T11:35:00Z"/>
                <w:b/>
                <w:szCs w:val="22"/>
                <w:lang w:val="nl-NL" w:eastAsia="ja-JP"/>
              </w:rPr>
            </w:pPr>
            <w:del w:id="2967" w:author="Jacob Ström" w:date="2019-02-09T11:35:00Z">
              <w:r w:rsidRPr="00A52E37" w:rsidDel="0038503C">
                <w:rPr>
                  <w:b/>
                  <w:szCs w:val="22"/>
                  <w:lang w:val="nl-NL" w:eastAsia="ja-JP"/>
                </w:rPr>
                <w:delText>Cross-checker(s)</w:delText>
              </w:r>
            </w:del>
          </w:p>
        </w:tc>
      </w:tr>
      <w:tr w:rsidR="007A67DA" w:rsidRPr="00BC7524" w:rsidDel="0038503C" w14:paraId="749B3F1D" w14:textId="656BBE45" w:rsidTr="000B2637">
        <w:trPr>
          <w:jc w:val="center"/>
          <w:del w:id="2968" w:author="Jacob Ström" w:date="2019-02-09T11:35:00Z"/>
          <w:trPrChange w:id="2969" w:author="Chia-ming Tsai (蔡佳銘)" w:date="2019-02-06T22:09:00Z">
            <w:trPr>
              <w:jc w:val="center"/>
            </w:trPr>
          </w:trPrChange>
        </w:trPr>
        <w:tc>
          <w:tcPr>
            <w:tcW w:w="1077" w:type="dxa"/>
            <w:tcPrChange w:id="2970" w:author="Chia-ming Tsai (蔡佳銘)" w:date="2019-02-06T22:09:00Z">
              <w:tcPr>
                <w:tcW w:w="1270" w:type="dxa"/>
              </w:tcPr>
            </w:tcPrChange>
          </w:tcPr>
          <w:p w14:paraId="0635AD34" w14:textId="2C72801A" w:rsidR="007A67DA" w:rsidRPr="00A52E37" w:rsidDel="0038503C" w:rsidRDefault="00F06B34" w:rsidP="007A67DA">
            <w:pPr>
              <w:spacing w:before="0"/>
              <w:jc w:val="left"/>
              <w:rPr>
                <w:del w:id="2971" w:author="Jacob Ström" w:date="2019-02-09T11:35:00Z"/>
                <w:szCs w:val="22"/>
                <w:lang w:val="nl-NL" w:eastAsia="ja-JP"/>
              </w:rPr>
            </w:pPr>
            <w:del w:id="2972" w:author="Jacob Ström" w:date="2019-02-09T11:35:00Z">
              <w:r w:rsidDel="0038503C">
                <w:rPr>
                  <w:szCs w:val="22"/>
                  <w:lang w:val="nl-NL" w:eastAsia="ja-JP"/>
                </w:rPr>
                <w:delText>CE</w:delText>
              </w:r>
              <w:r w:rsidR="0016218A" w:rsidDel="0038503C">
                <w:rPr>
                  <w:szCs w:val="22"/>
                  <w:lang w:val="nl-NL" w:eastAsia="ja-JP"/>
                </w:rPr>
                <w:delText>1</w:delText>
              </w:r>
              <w:r w:rsidR="007A67DA" w:rsidRPr="00A52E37" w:rsidDel="0038503C">
                <w:rPr>
                  <w:szCs w:val="22"/>
                  <w:lang w:val="nl-NL" w:eastAsia="ja-JP"/>
                </w:rPr>
                <w:delText>.</w:delText>
              </w:r>
            </w:del>
            <w:ins w:id="2973" w:author="Jacob Ström [2]" w:date="2019-01-18T18:59:00Z">
              <w:del w:id="2974" w:author="Jacob Ström" w:date="2019-02-09T11:35:00Z">
                <w:r w:rsidR="00E46D9E" w:rsidDel="0038503C">
                  <w:rPr>
                    <w:szCs w:val="22"/>
                    <w:lang w:val="nl-NL" w:eastAsia="ja-JP"/>
                  </w:rPr>
                  <w:delText>-</w:delText>
                </w:r>
              </w:del>
            </w:ins>
            <w:del w:id="2975" w:author="Jacob Ström" w:date="2019-02-09T11:35:00Z">
              <w:r w:rsidR="007A67DA" w:rsidRPr="00A52E37" w:rsidDel="0038503C">
                <w:rPr>
                  <w:szCs w:val="22"/>
                  <w:lang w:val="nl-NL" w:eastAsia="ja-JP"/>
                </w:rPr>
                <w:delText>1</w:delText>
              </w:r>
            </w:del>
          </w:p>
        </w:tc>
        <w:tc>
          <w:tcPr>
            <w:tcW w:w="4868" w:type="dxa"/>
            <w:tcPrChange w:id="2976" w:author="Chia-ming Tsai (蔡佳銘)" w:date="2019-02-06T22:09:00Z">
              <w:tcPr>
                <w:tcW w:w="3481" w:type="dxa"/>
              </w:tcPr>
            </w:tcPrChange>
          </w:tcPr>
          <w:p w14:paraId="54425677" w14:textId="7254A139" w:rsidR="007A67DA" w:rsidDel="0038503C" w:rsidRDefault="007A67DA" w:rsidP="007A67DA">
            <w:pPr>
              <w:spacing w:before="0"/>
              <w:jc w:val="left"/>
              <w:rPr>
                <w:del w:id="2977" w:author="Jacob Ström" w:date="2019-02-09T11:35:00Z"/>
                <w:szCs w:val="22"/>
                <w:lang w:val="nl-NL" w:eastAsia="ja-JP"/>
              </w:rPr>
            </w:pPr>
            <w:del w:id="2978" w:author="Jacob Ström" w:date="2019-02-09T11:35:00Z">
              <w:r w:rsidRPr="00A52E37" w:rsidDel="0038503C">
                <w:rPr>
                  <w:szCs w:val="22"/>
                  <w:lang w:val="nl-NL" w:eastAsia="ja-JP"/>
                </w:rPr>
                <w:delText xml:space="preserve">Jacob Ström </w:delText>
              </w:r>
              <w:r w:rsidRPr="009B4392" w:rsidDel="0038503C">
                <w:rPr>
                  <w:rStyle w:val="Hyperlink"/>
                  <w:lang w:eastAsia="zh-TW"/>
                  <w:rPrChange w:id="2979" w:author="Jacob Ström [2]" w:date="2019-02-09T18:12:00Z">
                    <w:rPr>
                      <w:rStyle w:val="Hyperlink"/>
                      <w:lang w:val="sv-SE" w:eastAsia="zh-TW"/>
                    </w:rPr>
                  </w:rPrChange>
                </w:rPr>
                <w:delText>jacob.strom@ericsson.com</w:delText>
              </w:r>
              <w:r w:rsidRPr="00A52E37" w:rsidDel="0038503C">
                <w:rPr>
                  <w:szCs w:val="22"/>
                  <w:lang w:val="nl-NL" w:eastAsia="ja-JP"/>
                </w:rPr>
                <w:delText xml:space="preserve">  </w:delText>
              </w:r>
            </w:del>
          </w:p>
          <w:p w14:paraId="0FFC0460" w14:textId="1DA87F8F" w:rsidR="00BC7524" w:rsidRPr="00935EA1" w:rsidDel="0038503C" w:rsidRDefault="007A67DA" w:rsidP="007A67DA">
            <w:pPr>
              <w:spacing w:before="0"/>
              <w:jc w:val="left"/>
              <w:rPr>
                <w:del w:id="2980" w:author="Jacob Ström" w:date="2019-02-09T11:35:00Z"/>
                <w:szCs w:val="22"/>
                <w:lang w:val="nl-NL" w:eastAsia="ja-JP"/>
              </w:rPr>
            </w:pPr>
            <w:del w:id="2981" w:author="Jacob Ström" w:date="2019-02-09T11:35:00Z">
              <w:r w:rsidRPr="00935EA1" w:rsidDel="0038503C">
                <w:rPr>
                  <w:szCs w:val="22"/>
                  <w:lang w:val="nl-NL" w:eastAsia="ja-JP"/>
                </w:rPr>
                <w:delText>JVET-</w:delText>
              </w:r>
              <w:r w:rsidR="00F06B34" w:rsidDel="0038503C">
                <w:rPr>
                  <w:szCs w:val="22"/>
                  <w:lang w:val="nl-NL" w:eastAsia="ja-JP"/>
                </w:rPr>
                <w:delText>M0885</w:delText>
              </w:r>
            </w:del>
          </w:p>
        </w:tc>
        <w:tc>
          <w:tcPr>
            <w:tcW w:w="3543" w:type="dxa"/>
            <w:tcPrChange w:id="2982" w:author="Chia-ming Tsai (蔡佳銘)" w:date="2019-02-06T22:09:00Z">
              <w:tcPr>
                <w:tcW w:w="4599" w:type="dxa"/>
              </w:tcPr>
            </w:tcPrChange>
          </w:tcPr>
          <w:p w14:paraId="671E36FC" w14:textId="669EC9AC" w:rsidR="001C41EA" w:rsidDel="0038503C" w:rsidRDefault="001C41EA" w:rsidP="001C41EA">
            <w:pPr>
              <w:spacing w:before="0"/>
              <w:jc w:val="left"/>
              <w:rPr>
                <w:ins w:id="2983" w:author="Jacob Ström [2]" w:date="2019-01-18T10:38:00Z"/>
                <w:del w:id="2984" w:author="Jacob Ström" w:date="2019-02-09T11:35:00Z"/>
                <w:szCs w:val="22"/>
                <w:lang w:val="nl-NL" w:eastAsia="ja-JP"/>
              </w:rPr>
            </w:pPr>
            <w:ins w:id="2985" w:author="Jacob Ström [2]" w:date="2019-01-18T10:38:00Z">
              <w:del w:id="2986" w:author="Jacob Ström" w:date="2019-02-09T11:35:00Z">
                <w:r w:rsidRPr="00935EA1" w:rsidDel="0038503C">
                  <w:rPr>
                    <w:szCs w:val="22"/>
                    <w:lang w:val="nl-NL" w:eastAsia="ja-JP"/>
                  </w:rPr>
                  <w:delText xml:space="preserve">Jennifer Rasch </w:delText>
                </w:r>
                <w:r w:rsidDel="0038503C">
                  <w:fldChar w:fldCharType="begin"/>
                </w:r>
                <w:r w:rsidRPr="009B4392" w:rsidDel="0038503C">
                  <w:rPr>
                    <w:rPrChange w:id="2987" w:author="Jacob Ström [2]" w:date="2019-02-09T18:12:00Z">
                      <w:rPr>
                        <w:lang w:val="sv-SE"/>
                      </w:rPr>
                    </w:rPrChange>
                  </w:rPr>
                  <w:delInstrText xml:space="preserve"> HYPERLINK "mailto:Jennifer.Rasch@hhi.fraunhofer.de" </w:delInstrText>
                </w:r>
                <w:r w:rsidDel="0038503C">
                  <w:fldChar w:fldCharType="separate"/>
                </w:r>
                <w:r w:rsidRPr="00A52E37" w:rsidDel="0038503C">
                  <w:rPr>
                    <w:rStyle w:val="Hyperlink"/>
                    <w:szCs w:val="22"/>
                    <w:lang w:val="nl-NL" w:eastAsia="ja-JP"/>
                  </w:rPr>
                  <w:delText>Jennifer.Rasch@hhi.fraunhofer.de</w:delText>
                </w:r>
                <w:r w:rsidDel="0038503C">
                  <w:rPr>
                    <w:rStyle w:val="Hyperlink"/>
                    <w:szCs w:val="22"/>
                    <w:lang w:val="nl-NL" w:eastAsia="ja-JP"/>
                  </w:rPr>
                  <w:fldChar w:fldCharType="end"/>
                </w:r>
                <w:r w:rsidRPr="00A52E37" w:rsidDel="0038503C">
                  <w:rPr>
                    <w:szCs w:val="22"/>
                    <w:lang w:val="nl-NL" w:eastAsia="ja-JP"/>
                  </w:rPr>
                  <w:delText xml:space="preserve"> </w:delText>
                </w:r>
              </w:del>
            </w:ins>
          </w:p>
          <w:p w14:paraId="5426EE92" w14:textId="0BD78090" w:rsidR="00BC7524" w:rsidRPr="00D652FF" w:rsidDel="0038503C" w:rsidRDefault="00BC7524" w:rsidP="00BC7524">
            <w:pPr>
              <w:spacing w:before="0"/>
              <w:rPr>
                <w:del w:id="2988" w:author="Jacob Ström" w:date="2019-02-09T11:35:00Z"/>
                <w:bCs/>
                <w:lang w:val="nl-NL" w:eastAsia="ja-JP"/>
              </w:rPr>
            </w:pPr>
          </w:p>
        </w:tc>
      </w:tr>
      <w:tr w:rsidR="00F06B34" w:rsidRPr="00E46D9E" w:rsidDel="0038503C" w14:paraId="4E965635" w14:textId="691308E1" w:rsidTr="000B2637">
        <w:trPr>
          <w:jc w:val="center"/>
          <w:del w:id="2989" w:author="Jacob Ström" w:date="2019-02-09T11:35:00Z"/>
          <w:trPrChange w:id="2990" w:author="Chia-ming Tsai (蔡佳銘)" w:date="2019-02-06T22:09:00Z">
            <w:trPr>
              <w:jc w:val="center"/>
            </w:trPr>
          </w:trPrChange>
        </w:trPr>
        <w:tc>
          <w:tcPr>
            <w:tcW w:w="1077" w:type="dxa"/>
            <w:tcPrChange w:id="2991" w:author="Chia-ming Tsai (蔡佳銘)" w:date="2019-02-06T22:09:00Z">
              <w:tcPr>
                <w:tcW w:w="1270" w:type="dxa"/>
              </w:tcPr>
            </w:tcPrChange>
          </w:tcPr>
          <w:p w14:paraId="1D89AA9A" w14:textId="60ECF7C3" w:rsidR="00F06B34" w:rsidRPr="00A52E37" w:rsidDel="0038503C" w:rsidRDefault="00F06B34" w:rsidP="007A67DA">
            <w:pPr>
              <w:spacing w:before="0"/>
              <w:jc w:val="left"/>
              <w:rPr>
                <w:del w:id="2992" w:author="Jacob Ström" w:date="2019-02-09T11:35:00Z"/>
                <w:szCs w:val="22"/>
                <w:lang w:val="nl-NL" w:eastAsia="ja-JP"/>
              </w:rPr>
            </w:pPr>
            <w:del w:id="2993" w:author="Jacob Ström" w:date="2019-02-09T11:35:00Z">
              <w:r w:rsidDel="0038503C">
                <w:rPr>
                  <w:szCs w:val="22"/>
                  <w:lang w:val="nl-NL" w:eastAsia="ja-JP"/>
                </w:rPr>
                <w:delText>CE</w:delText>
              </w:r>
              <w:r w:rsidR="0016218A" w:rsidDel="0038503C">
                <w:rPr>
                  <w:szCs w:val="22"/>
                  <w:lang w:val="nl-NL" w:eastAsia="ja-JP"/>
                </w:rPr>
                <w:delText>1</w:delText>
              </w:r>
              <w:r w:rsidDel="0038503C">
                <w:rPr>
                  <w:szCs w:val="22"/>
                  <w:lang w:val="nl-NL" w:eastAsia="ja-JP"/>
                </w:rPr>
                <w:delText>.</w:delText>
              </w:r>
            </w:del>
            <w:ins w:id="2994" w:author="Jacob Ström [2]" w:date="2019-01-18T18:59:00Z">
              <w:del w:id="2995" w:author="Jacob Ström" w:date="2019-02-09T11:35:00Z">
                <w:r w:rsidR="00E46D9E" w:rsidDel="0038503C">
                  <w:rPr>
                    <w:szCs w:val="22"/>
                    <w:lang w:val="nl-NL" w:eastAsia="ja-JP"/>
                  </w:rPr>
                  <w:delText>-</w:delText>
                </w:r>
              </w:del>
            </w:ins>
            <w:del w:id="2996" w:author="Jacob Ström" w:date="2019-02-09T11:35:00Z">
              <w:r w:rsidDel="0038503C">
                <w:rPr>
                  <w:szCs w:val="22"/>
                  <w:lang w:val="nl-NL" w:eastAsia="ja-JP"/>
                </w:rPr>
                <w:delText>2</w:delText>
              </w:r>
            </w:del>
          </w:p>
        </w:tc>
        <w:tc>
          <w:tcPr>
            <w:tcW w:w="4868" w:type="dxa"/>
            <w:tcPrChange w:id="2997" w:author="Chia-ming Tsai (蔡佳銘)" w:date="2019-02-06T22:09:00Z">
              <w:tcPr>
                <w:tcW w:w="3481" w:type="dxa"/>
              </w:tcPr>
            </w:tcPrChange>
          </w:tcPr>
          <w:p w14:paraId="16C9142C" w14:textId="0D565FF5" w:rsidR="00F06B34" w:rsidRPr="00A52E37" w:rsidDel="0038503C" w:rsidRDefault="00F06B34" w:rsidP="00F06B34">
            <w:pPr>
              <w:spacing w:before="0"/>
              <w:rPr>
                <w:del w:id="2998" w:author="Jacob Ström" w:date="2019-02-09T11:35:00Z"/>
                <w:bCs/>
                <w:lang w:eastAsia="ja-JP"/>
              </w:rPr>
            </w:pPr>
            <w:del w:id="2999" w:author="Jacob Ström" w:date="2019-02-09T11:35:00Z">
              <w:r w:rsidRPr="00A52E37" w:rsidDel="0038503C">
                <w:rPr>
                  <w:bCs/>
                  <w:lang w:eastAsia="ja-JP"/>
                </w:rPr>
                <w:delText>Sergey Ikonin</w:delText>
              </w:r>
            </w:del>
          </w:p>
          <w:p w14:paraId="3B179262" w14:textId="57AEDF9D" w:rsidR="00F06B34" w:rsidRPr="00A52E37" w:rsidDel="0038503C" w:rsidRDefault="000B2637" w:rsidP="00F06B34">
            <w:pPr>
              <w:spacing w:before="0"/>
              <w:rPr>
                <w:del w:id="3000" w:author="Jacob Ström" w:date="2019-02-09T11:35:00Z"/>
                <w:bCs/>
                <w:lang w:eastAsia="ja-JP"/>
              </w:rPr>
            </w:pPr>
            <w:del w:id="3001" w:author="Jacob Ström" w:date="2019-02-09T11:35:00Z">
              <w:r w:rsidDel="0038503C">
                <w:fldChar w:fldCharType="begin"/>
              </w:r>
              <w:r w:rsidDel="0038503C">
                <w:delInstrText xml:space="preserve"> HYPERLINK "mailto:sergey.ikonin@huawei.com" </w:delInstrText>
              </w:r>
              <w:r w:rsidDel="0038503C">
                <w:fldChar w:fldCharType="separate"/>
              </w:r>
              <w:r w:rsidR="00F06B34" w:rsidRPr="00A52E37" w:rsidDel="0038503C">
                <w:rPr>
                  <w:rStyle w:val="Hyperlink"/>
                  <w:lang w:eastAsia="ja-JP"/>
                </w:rPr>
                <w:delText>sergey.ikonin@huawei.com</w:delText>
              </w:r>
              <w:r w:rsidDel="0038503C">
                <w:rPr>
                  <w:rStyle w:val="Hyperlink"/>
                  <w:lang w:eastAsia="ja-JP"/>
                </w:rPr>
                <w:fldChar w:fldCharType="end"/>
              </w:r>
            </w:del>
          </w:p>
          <w:p w14:paraId="456291F6" w14:textId="6AC56299" w:rsidR="00F06B34" w:rsidRPr="00F06B34" w:rsidDel="0038503C" w:rsidRDefault="00F06B34" w:rsidP="007A67DA">
            <w:pPr>
              <w:spacing w:before="0"/>
              <w:jc w:val="left"/>
              <w:rPr>
                <w:del w:id="3002" w:author="Jacob Ström" w:date="2019-02-09T11:35:00Z"/>
                <w:szCs w:val="22"/>
                <w:lang w:eastAsia="ja-JP"/>
              </w:rPr>
            </w:pPr>
          </w:p>
        </w:tc>
        <w:tc>
          <w:tcPr>
            <w:tcW w:w="3543" w:type="dxa"/>
            <w:tcPrChange w:id="3003" w:author="Chia-ming Tsai (蔡佳銘)" w:date="2019-02-06T22:09:00Z">
              <w:tcPr>
                <w:tcW w:w="4599" w:type="dxa"/>
              </w:tcPr>
            </w:tcPrChange>
          </w:tcPr>
          <w:p w14:paraId="069D64EA" w14:textId="76FF4FAE" w:rsidR="00E46D9E" w:rsidDel="0038503C" w:rsidRDefault="00E46D9E" w:rsidP="00E46D9E">
            <w:pPr>
              <w:spacing w:before="0"/>
              <w:jc w:val="left"/>
              <w:rPr>
                <w:ins w:id="3004" w:author="Jacob Ström [2]" w:date="2019-01-18T18:58:00Z"/>
                <w:del w:id="3005" w:author="Jacob Ström" w:date="2019-02-09T11:35:00Z"/>
                <w:szCs w:val="22"/>
                <w:lang w:val="nl-NL" w:eastAsia="ja-JP"/>
              </w:rPr>
            </w:pPr>
            <w:ins w:id="3006" w:author="Jacob Ström [2]" w:date="2019-01-18T18:58:00Z">
              <w:del w:id="3007" w:author="Jacob Ström" w:date="2019-02-09T11:35:00Z">
                <w:r w:rsidRPr="00A52E37" w:rsidDel="0038503C">
                  <w:rPr>
                    <w:szCs w:val="22"/>
                    <w:lang w:val="nl-NL" w:eastAsia="ja-JP"/>
                  </w:rPr>
                  <w:delText>Jacob Ström</w:delText>
                </w:r>
              </w:del>
            </w:ins>
          </w:p>
          <w:p w14:paraId="247837D3" w14:textId="7FE431E3" w:rsidR="00BC7524" w:rsidDel="00BC7524" w:rsidRDefault="00E46D9E" w:rsidP="00E46D9E">
            <w:pPr>
              <w:spacing w:before="0"/>
              <w:jc w:val="left"/>
              <w:rPr>
                <w:ins w:id="3008" w:author="Jacob Ström [2]" w:date="2019-01-18T18:58:00Z"/>
                <w:del w:id="3009" w:author="Jacob Ström" w:date="2019-02-09T11:23:00Z"/>
                <w:szCs w:val="22"/>
                <w:lang w:val="nl-NL" w:eastAsia="ja-JP"/>
              </w:rPr>
            </w:pPr>
            <w:ins w:id="3010" w:author="Jacob Ström [2]" w:date="2019-01-18T18:58:00Z">
              <w:del w:id="3011" w:author="Jacob Ström" w:date="2019-02-09T11:35:00Z">
                <w:r w:rsidRPr="001A046B" w:rsidDel="0038503C">
                  <w:rPr>
                    <w:rStyle w:val="Hyperlink"/>
                    <w:lang w:eastAsia="zh-TW"/>
                    <w:rPrChange w:id="3012" w:author="Jacob Ström" w:date="2019-02-05T13:00:00Z">
                      <w:rPr>
                        <w:rStyle w:val="Hyperlink"/>
                        <w:lang w:val="sv-SE" w:eastAsia="zh-TW"/>
                      </w:rPr>
                    </w:rPrChange>
                  </w:rPr>
                  <w:delText>jacob.strom@ericsson.com</w:delText>
                </w:r>
                <w:r w:rsidRPr="00A52E37" w:rsidDel="0038503C">
                  <w:rPr>
                    <w:szCs w:val="22"/>
                    <w:lang w:val="nl-NL" w:eastAsia="ja-JP"/>
                  </w:rPr>
                  <w:delText xml:space="preserve">  </w:delText>
                </w:r>
              </w:del>
            </w:ins>
          </w:p>
          <w:p w14:paraId="71867729" w14:textId="705ADE67" w:rsidR="00F06B34" w:rsidRPr="00935EA1" w:rsidDel="0038503C" w:rsidRDefault="00F06B34" w:rsidP="007A67DA">
            <w:pPr>
              <w:spacing w:before="0"/>
              <w:jc w:val="left"/>
              <w:rPr>
                <w:del w:id="3013" w:author="Jacob Ström" w:date="2019-02-09T11:35:00Z"/>
                <w:szCs w:val="22"/>
                <w:lang w:val="nl-NL" w:eastAsia="ja-JP"/>
              </w:rPr>
            </w:pPr>
          </w:p>
        </w:tc>
      </w:tr>
      <w:tr w:rsidR="007A67DA" w:rsidRPr="00A52E37" w:rsidDel="00BC7524" w14:paraId="6F6E37FF" w14:textId="70652761" w:rsidTr="000B2637">
        <w:trPr>
          <w:jc w:val="center"/>
          <w:del w:id="3014" w:author="Jacob Ström" w:date="2019-02-09T11:22:00Z"/>
          <w:trPrChange w:id="3015" w:author="Chia-ming Tsai (蔡佳銘)" w:date="2019-02-06T22:09:00Z">
            <w:trPr>
              <w:jc w:val="center"/>
            </w:trPr>
          </w:trPrChange>
        </w:trPr>
        <w:tc>
          <w:tcPr>
            <w:tcW w:w="1077" w:type="dxa"/>
            <w:tcPrChange w:id="3016" w:author="Chia-ming Tsai (蔡佳銘)" w:date="2019-02-06T22:09:00Z">
              <w:tcPr>
                <w:tcW w:w="1270" w:type="dxa"/>
              </w:tcPr>
            </w:tcPrChange>
          </w:tcPr>
          <w:p w14:paraId="02D120D8" w14:textId="4A5D3BD9" w:rsidR="007A67DA" w:rsidRPr="00A52E37" w:rsidDel="00BC7524" w:rsidRDefault="00F06B34" w:rsidP="007A67DA">
            <w:pPr>
              <w:spacing w:before="0"/>
              <w:rPr>
                <w:del w:id="3017" w:author="Jacob Ström" w:date="2019-02-09T11:22:00Z"/>
                <w:szCs w:val="22"/>
                <w:lang w:val="nl-NL" w:eastAsia="zh-TW"/>
              </w:rPr>
            </w:pPr>
            <w:del w:id="3018" w:author="Jacob Ström" w:date="2019-02-09T11:22:00Z">
              <w:r w:rsidDel="00BC7524">
                <w:rPr>
                  <w:szCs w:val="22"/>
                  <w:lang w:val="nl-NL" w:eastAsia="ja-JP"/>
                </w:rPr>
                <w:delText>CE</w:delText>
              </w:r>
              <w:r w:rsidR="0016218A" w:rsidDel="00BC7524">
                <w:rPr>
                  <w:szCs w:val="22"/>
                  <w:lang w:val="nl-NL" w:eastAsia="ja-JP"/>
                </w:rPr>
                <w:delText>1</w:delText>
              </w:r>
              <w:r w:rsidDel="00BC7524">
                <w:rPr>
                  <w:szCs w:val="22"/>
                  <w:lang w:val="nl-NL" w:eastAsia="ja-JP"/>
                </w:rPr>
                <w:delText>.</w:delText>
              </w:r>
            </w:del>
            <w:ins w:id="3019" w:author="Jacob Ström [2]" w:date="2019-01-18T18:59:00Z">
              <w:del w:id="3020" w:author="Jacob Ström" w:date="2019-02-09T11:22:00Z">
                <w:r w:rsidR="00E46D9E" w:rsidDel="00BC7524">
                  <w:rPr>
                    <w:szCs w:val="22"/>
                    <w:lang w:val="nl-NL" w:eastAsia="ja-JP"/>
                  </w:rPr>
                  <w:delText>-</w:delText>
                </w:r>
              </w:del>
            </w:ins>
            <w:del w:id="3021" w:author="Jacob Ström" w:date="2019-02-09T11:22:00Z">
              <w:r w:rsidDel="00BC7524">
                <w:rPr>
                  <w:szCs w:val="22"/>
                  <w:lang w:val="nl-NL" w:eastAsia="ja-JP"/>
                </w:rPr>
                <w:delText>3</w:delText>
              </w:r>
            </w:del>
          </w:p>
        </w:tc>
        <w:tc>
          <w:tcPr>
            <w:tcW w:w="4868" w:type="dxa"/>
            <w:tcPrChange w:id="3022" w:author="Chia-ming Tsai (蔡佳銘)" w:date="2019-02-06T22:09:00Z">
              <w:tcPr>
                <w:tcW w:w="3481" w:type="dxa"/>
              </w:tcPr>
            </w:tcPrChange>
          </w:tcPr>
          <w:p w14:paraId="2BE5A1C3" w14:textId="711EEAC3" w:rsidR="007A67DA" w:rsidRPr="00A52E37" w:rsidDel="00BC7524" w:rsidRDefault="007A67DA" w:rsidP="007A67DA">
            <w:pPr>
              <w:spacing w:before="0"/>
              <w:jc w:val="left"/>
              <w:rPr>
                <w:del w:id="3023" w:author="Jacob Ström" w:date="2019-02-09T11:22:00Z"/>
                <w:bCs/>
                <w:lang w:eastAsia="ja-JP"/>
              </w:rPr>
            </w:pPr>
            <w:del w:id="3024" w:author="Jacob Ström" w:date="2019-02-09T11:22:00Z">
              <w:r w:rsidRPr="00A52E37" w:rsidDel="00BC7524">
                <w:rPr>
                  <w:bCs/>
                  <w:lang w:eastAsia="ja-JP"/>
                </w:rPr>
                <w:delText xml:space="preserve">Dmytro Rusanovskyy </w:delText>
              </w:r>
            </w:del>
          </w:p>
          <w:p w14:paraId="237B7E86" w14:textId="3D580D0B" w:rsidR="007A67DA" w:rsidRPr="00A52E37" w:rsidDel="00BC7524" w:rsidRDefault="000B2637" w:rsidP="007A67DA">
            <w:pPr>
              <w:spacing w:before="0"/>
              <w:jc w:val="left"/>
              <w:rPr>
                <w:del w:id="3025" w:author="Jacob Ström" w:date="2019-02-09T11:22:00Z"/>
                <w:bCs/>
                <w:lang w:eastAsia="ja-JP"/>
              </w:rPr>
            </w:pPr>
            <w:del w:id="3026" w:author="Jacob Ström" w:date="2019-02-09T11:22:00Z">
              <w:r w:rsidDel="00BC7524">
                <w:fldChar w:fldCharType="begin"/>
              </w:r>
              <w:r w:rsidDel="00BC7524">
                <w:delInstrText xml:space="preserve"> HYPERLINK "mailto:dmytror@qti.qualcomm.com" </w:delInstrText>
              </w:r>
              <w:r w:rsidDel="00BC7524">
                <w:fldChar w:fldCharType="separate"/>
              </w:r>
              <w:r w:rsidR="007A67DA" w:rsidRPr="00A52E37" w:rsidDel="00BC7524">
                <w:rPr>
                  <w:rStyle w:val="Hyperlink"/>
                  <w:lang w:eastAsia="ja-JP"/>
                </w:rPr>
                <w:delText>dmytror@qti.qualcomm.com</w:delText>
              </w:r>
              <w:r w:rsidDel="00BC7524">
                <w:rPr>
                  <w:rStyle w:val="Hyperlink"/>
                  <w:lang w:eastAsia="ja-JP"/>
                </w:rPr>
                <w:fldChar w:fldCharType="end"/>
              </w:r>
            </w:del>
          </w:p>
          <w:p w14:paraId="53B1AC80" w14:textId="41A7212E" w:rsidR="007A67DA" w:rsidRPr="009B4392" w:rsidDel="00BC7524" w:rsidRDefault="00F06B34" w:rsidP="007A67DA">
            <w:pPr>
              <w:spacing w:before="0"/>
              <w:jc w:val="left"/>
              <w:rPr>
                <w:del w:id="3027" w:author="Jacob Ström" w:date="2019-02-09T11:22:00Z"/>
                <w:bCs/>
                <w:lang w:eastAsia="ja-JP"/>
                <w:rPrChange w:id="3028" w:author="Jacob Ström [2]" w:date="2019-02-09T18:12:00Z">
                  <w:rPr>
                    <w:del w:id="3029" w:author="Jacob Ström" w:date="2019-02-09T11:22:00Z"/>
                    <w:bCs/>
                    <w:lang w:val="sv-SE" w:eastAsia="ja-JP"/>
                  </w:rPr>
                </w:rPrChange>
              </w:rPr>
            </w:pPr>
            <w:del w:id="3030" w:author="Jacob Ström" w:date="2019-02-09T11:22:00Z">
              <w:r w:rsidRPr="009B4392" w:rsidDel="00BC7524">
                <w:rPr>
                  <w:bCs/>
                  <w:lang w:eastAsia="ja-JP"/>
                  <w:rPrChange w:id="3031" w:author="Jacob Ström [2]" w:date="2019-02-09T18:12:00Z">
                    <w:rPr>
                      <w:bCs/>
                      <w:lang w:val="sv-SE" w:eastAsia="ja-JP"/>
                    </w:rPr>
                  </w:rPrChange>
                </w:rPr>
                <w:delText>JVET-M</w:delText>
              </w:r>
              <w:r w:rsidR="007A67DA" w:rsidRPr="009B4392" w:rsidDel="00BC7524">
                <w:rPr>
                  <w:bCs/>
                  <w:lang w:eastAsia="ja-JP"/>
                  <w:rPrChange w:id="3032" w:author="Jacob Ström [2]" w:date="2019-02-09T18:12:00Z">
                    <w:rPr>
                      <w:bCs/>
                      <w:lang w:val="sv-SE" w:eastAsia="ja-JP"/>
                    </w:rPr>
                  </w:rPrChange>
                </w:rPr>
                <w:delText>0</w:delText>
              </w:r>
              <w:r w:rsidRPr="009B4392" w:rsidDel="00BC7524">
                <w:rPr>
                  <w:bCs/>
                  <w:lang w:eastAsia="ja-JP"/>
                  <w:rPrChange w:id="3033" w:author="Jacob Ström [2]" w:date="2019-02-09T18:12:00Z">
                    <w:rPr>
                      <w:bCs/>
                      <w:lang w:val="sv-SE" w:eastAsia="ja-JP"/>
                    </w:rPr>
                  </w:rPrChange>
                </w:rPr>
                <w:delText>894</w:delText>
              </w:r>
            </w:del>
          </w:p>
        </w:tc>
        <w:tc>
          <w:tcPr>
            <w:tcW w:w="3543" w:type="dxa"/>
            <w:tcPrChange w:id="3034" w:author="Chia-ming Tsai (蔡佳銘)" w:date="2019-02-06T22:09:00Z">
              <w:tcPr>
                <w:tcW w:w="4599" w:type="dxa"/>
              </w:tcPr>
            </w:tcPrChange>
          </w:tcPr>
          <w:p w14:paraId="623391D3" w14:textId="43B0CAE9" w:rsidR="007A67DA" w:rsidRPr="00D23594" w:rsidDel="00BC7524" w:rsidRDefault="007A67DA" w:rsidP="007A67DA">
            <w:pPr>
              <w:spacing w:before="0"/>
              <w:jc w:val="left"/>
              <w:rPr>
                <w:del w:id="3035" w:author="Jacob Ström" w:date="2019-02-09T11:22:00Z"/>
                <w:szCs w:val="22"/>
                <w:lang w:eastAsia="zh-CN"/>
              </w:rPr>
            </w:pPr>
          </w:p>
        </w:tc>
      </w:tr>
      <w:tr w:rsidR="007A67DA" w:rsidRPr="00BC7524" w:rsidDel="0038503C" w14:paraId="6DB06C9B" w14:textId="34C476FF" w:rsidTr="000B2637">
        <w:trPr>
          <w:jc w:val="center"/>
          <w:del w:id="3036" w:author="Jacob Ström" w:date="2019-02-09T11:35:00Z"/>
          <w:trPrChange w:id="3037" w:author="Chia-ming Tsai (蔡佳銘)" w:date="2019-02-06T22:09:00Z">
            <w:trPr>
              <w:jc w:val="center"/>
            </w:trPr>
          </w:trPrChange>
        </w:trPr>
        <w:tc>
          <w:tcPr>
            <w:tcW w:w="1077" w:type="dxa"/>
            <w:tcPrChange w:id="3038" w:author="Chia-ming Tsai (蔡佳銘)" w:date="2019-02-06T22:09:00Z">
              <w:tcPr>
                <w:tcW w:w="1270" w:type="dxa"/>
              </w:tcPr>
            </w:tcPrChange>
          </w:tcPr>
          <w:p w14:paraId="72672480" w14:textId="5AC16750" w:rsidR="007A67DA" w:rsidRPr="00A52E37" w:rsidDel="0038503C" w:rsidRDefault="00F06B34" w:rsidP="007A67DA">
            <w:pPr>
              <w:spacing w:before="0"/>
              <w:rPr>
                <w:del w:id="3039" w:author="Jacob Ström" w:date="2019-02-09T11:35:00Z"/>
                <w:szCs w:val="22"/>
                <w:lang w:val="nl-NL" w:eastAsia="zh-TW"/>
              </w:rPr>
            </w:pPr>
            <w:del w:id="3040" w:author="Jacob Ström" w:date="2019-02-09T11:35:00Z">
              <w:r w:rsidDel="0038503C">
                <w:rPr>
                  <w:szCs w:val="22"/>
                  <w:lang w:val="nl-NL" w:eastAsia="ja-JP"/>
                </w:rPr>
                <w:delText>CE</w:delText>
              </w:r>
              <w:r w:rsidR="0016218A" w:rsidDel="0038503C">
                <w:rPr>
                  <w:szCs w:val="22"/>
                  <w:lang w:val="nl-NL" w:eastAsia="ja-JP"/>
                </w:rPr>
                <w:delText>1</w:delText>
              </w:r>
              <w:r w:rsidDel="0038503C">
                <w:rPr>
                  <w:szCs w:val="22"/>
                  <w:lang w:val="nl-NL" w:eastAsia="ja-JP"/>
                </w:rPr>
                <w:delText>.</w:delText>
              </w:r>
            </w:del>
            <w:ins w:id="3041" w:author="Jacob Ström [2]" w:date="2019-01-18T18:59:00Z">
              <w:del w:id="3042" w:author="Jacob Ström" w:date="2019-02-09T11:35:00Z">
                <w:r w:rsidR="00E46D9E" w:rsidDel="0038503C">
                  <w:rPr>
                    <w:szCs w:val="22"/>
                    <w:lang w:val="nl-NL" w:eastAsia="ja-JP"/>
                  </w:rPr>
                  <w:delText>-</w:delText>
                </w:r>
              </w:del>
            </w:ins>
            <w:del w:id="3043" w:author="Jacob Ström" w:date="2019-02-09T11:35:00Z">
              <w:r w:rsidDel="0038503C">
                <w:rPr>
                  <w:szCs w:val="22"/>
                  <w:lang w:val="nl-NL" w:eastAsia="ja-JP"/>
                </w:rPr>
                <w:delText>4</w:delText>
              </w:r>
            </w:del>
          </w:p>
        </w:tc>
        <w:tc>
          <w:tcPr>
            <w:tcW w:w="4868" w:type="dxa"/>
            <w:tcPrChange w:id="3044" w:author="Chia-ming Tsai (蔡佳銘)" w:date="2019-02-06T22:09:00Z">
              <w:tcPr>
                <w:tcW w:w="3481" w:type="dxa"/>
              </w:tcPr>
            </w:tcPrChange>
          </w:tcPr>
          <w:p w14:paraId="51434E22" w14:textId="59F9F1A2" w:rsidR="00F06B34" w:rsidDel="0038503C" w:rsidRDefault="00F06B34" w:rsidP="00F06B34">
            <w:pPr>
              <w:spacing w:before="0"/>
              <w:jc w:val="left"/>
              <w:rPr>
                <w:del w:id="3045" w:author="Jacob Ström" w:date="2019-02-09T11:35:00Z"/>
                <w:szCs w:val="22"/>
                <w:lang w:val="nl-NL" w:eastAsia="ja-JP"/>
              </w:rPr>
            </w:pPr>
            <w:del w:id="3046" w:author="Jacob Ström" w:date="2019-02-09T11:35:00Z">
              <w:r w:rsidRPr="00935EA1" w:rsidDel="0038503C">
                <w:rPr>
                  <w:szCs w:val="22"/>
                  <w:lang w:val="nl-NL" w:eastAsia="ja-JP"/>
                </w:rPr>
                <w:delText xml:space="preserve">Jennifer Rasch </w:delText>
              </w:r>
              <w:r w:rsidR="00E03B9F" w:rsidDel="0038503C">
                <w:fldChar w:fldCharType="begin"/>
              </w:r>
              <w:r w:rsidR="00E03B9F" w:rsidRPr="00E30A09" w:rsidDel="0038503C">
                <w:rPr>
                  <w:lang w:val="de-DE"/>
                  <w:rPrChange w:id="3047" w:author="Rasch, Jennifer" w:date="2019-02-05T17:32:00Z">
                    <w:rPr/>
                  </w:rPrChange>
                </w:rPr>
                <w:delInstrText xml:space="preserve"> HYPERLINK "mailto:Jennifer.Rasch@hhi.fraunhofer.de" </w:delInstrText>
              </w:r>
              <w:r w:rsidR="00E03B9F" w:rsidDel="0038503C">
                <w:fldChar w:fldCharType="separate"/>
              </w:r>
              <w:r w:rsidRPr="00A52E37" w:rsidDel="0038503C">
                <w:rPr>
                  <w:rStyle w:val="Hyperlink"/>
                  <w:szCs w:val="22"/>
                  <w:lang w:val="nl-NL" w:eastAsia="ja-JP"/>
                </w:rPr>
                <w:delText>Jennifer.Rasch@hhi.fraunhofer.de</w:delText>
              </w:r>
              <w:r w:rsidR="00E03B9F" w:rsidDel="0038503C">
                <w:rPr>
                  <w:rStyle w:val="Hyperlink"/>
                  <w:szCs w:val="22"/>
                  <w:lang w:val="nl-NL" w:eastAsia="ja-JP"/>
                </w:rPr>
                <w:fldChar w:fldCharType="end"/>
              </w:r>
              <w:r w:rsidRPr="00A52E37" w:rsidDel="0038503C">
                <w:rPr>
                  <w:szCs w:val="22"/>
                  <w:lang w:val="nl-NL" w:eastAsia="ja-JP"/>
                </w:rPr>
                <w:delText xml:space="preserve"> </w:delText>
              </w:r>
            </w:del>
          </w:p>
          <w:p w14:paraId="6D392A9E" w14:textId="77555C89" w:rsidR="00F06B34" w:rsidRPr="00A52E37" w:rsidDel="0038503C" w:rsidRDefault="00F06B34" w:rsidP="00F06B34">
            <w:pPr>
              <w:spacing w:before="0"/>
              <w:jc w:val="left"/>
              <w:rPr>
                <w:del w:id="3048" w:author="Jacob Ström" w:date="2019-02-09T11:35:00Z"/>
                <w:szCs w:val="22"/>
                <w:lang w:val="nl-NL" w:eastAsia="ja-JP"/>
              </w:rPr>
            </w:pPr>
            <w:del w:id="3049" w:author="Jacob Ström" w:date="2019-02-09T11:35:00Z">
              <w:r w:rsidDel="0038503C">
                <w:rPr>
                  <w:szCs w:val="22"/>
                  <w:lang w:val="nl-NL" w:eastAsia="ja-JP"/>
                </w:rPr>
                <w:delText>JVET-M0042</w:delText>
              </w:r>
            </w:del>
          </w:p>
          <w:p w14:paraId="7C8FB28A" w14:textId="20CBF493" w:rsidR="007A67DA" w:rsidRPr="00F06B34" w:rsidDel="0038503C" w:rsidRDefault="007A67DA" w:rsidP="007A67DA">
            <w:pPr>
              <w:spacing w:before="0"/>
              <w:rPr>
                <w:del w:id="3050" w:author="Jacob Ström" w:date="2019-02-09T11:35:00Z"/>
                <w:bCs/>
                <w:lang w:val="nl-NL" w:eastAsia="ja-JP"/>
              </w:rPr>
            </w:pPr>
          </w:p>
        </w:tc>
        <w:tc>
          <w:tcPr>
            <w:tcW w:w="3543" w:type="dxa"/>
            <w:tcPrChange w:id="3051" w:author="Chia-ming Tsai (蔡佳銘)" w:date="2019-02-06T22:09:00Z">
              <w:tcPr>
                <w:tcW w:w="4599" w:type="dxa"/>
              </w:tcPr>
            </w:tcPrChange>
          </w:tcPr>
          <w:p w14:paraId="012082A3" w14:textId="1BA772FB" w:rsidR="00E46D9E" w:rsidDel="0038503C" w:rsidRDefault="00E46D9E" w:rsidP="00E46D9E">
            <w:pPr>
              <w:spacing w:before="0"/>
              <w:jc w:val="left"/>
              <w:rPr>
                <w:ins w:id="3052" w:author="Jacob Ström [2]" w:date="2019-01-18T18:58:00Z"/>
                <w:del w:id="3053" w:author="Jacob Ström" w:date="2019-02-09T11:35:00Z"/>
                <w:szCs w:val="22"/>
                <w:lang w:val="nl-NL" w:eastAsia="ja-JP"/>
              </w:rPr>
            </w:pPr>
            <w:ins w:id="3054" w:author="Jacob Ström [2]" w:date="2019-01-18T18:58:00Z">
              <w:del w:id="3055" w:author="Jacob Ström" w:date="2019-02-09T11:35:00Z">
                <w:r w:rsidRPr="00A52E37" w:rsidDel="0038503C">
                  <w:rPr>
                    <w:szCs w:val="22"/>
                    <w:lang w:val="nl-NL" w:eastAsia="ja-JP"/>
                  </w:rPr>
                  <w:delText xml:space="preserve">Jacob Ström </w:delText>
                </w:r>
              </w:del>
            </w:ins>
          </w:p>
          <w:p w14:paraId="15718245" w14:textId="51A7D999" w:rsidR="00E46D9E" w:rsidDel="0038503C" w:rsidRDefault="00E46D9E" w:rsidP="00E46D9E">
            <w:pPr>
              <w:spacing w:before="0"/>
              <w:jc w:val="left"/>
              <w:rPr>
                <w:ins w:id="3056" w:author="Jacob Ström [2]" w:date="2019-01-18T18:58:00Z"/>
                <w:del w:id="3057" w:author="Jacob Ström" w:date="2019-02-09T11:35:00Z"/>
                <w:szCs w:val="22"/>
                <w:lang w:val="nl-NL" w:eastAsia="ja-JP"/>
              </w:rPr>
            </w:pPr>
            <w:ins w:id="3058" w:author="Jacob Ström [2]" w:date="2019-01-18T18:58:00Z">
              <w:del w:id="3059" w:author="Jacob Ström" w:date="2019-02-09T11:35:00Z">
                <w:r w:rsidRPr="009B4392" w:rsidDel="0038503C">
                  <w:rPr>
                    <w:rStyle w:val="Hyperlink"/>
                    <w:lang w:eastAsia="zh-TW"/>
                    <w:rPrChange w:id="3060" w:author="Jacob Ström [2]" w:date="2019-02-09T18:12:00Z">
                      <w:rPr>
                        <w:rStyle w:val="Hyperlink"/>
                        <w:lang w:val="sv-SE" w:eastAsia="zh-TW"/>
                      </w:rPr>
                    </w:rPrChange>
                  </w:rPr>
                  <w:delText>jacob.strom@ericsson.com</w:delText>
                </w:r>
                <w:r w:rsidRPr="00A52E37" w:rsidDel="0038503C">
                  <w:rPr>
                    <w:szCs w:val="22"/>
                    <w:lang w:val="nl-NL" w:eastAsia="ja-JP"/>
                  </w:rPr>
                  <w:delText xml:space="preserve">  </w:delText>
                </w:r>
              </w:del>
            </w:ins>
          </w:p>
          <w:p w14:paraId="087E3B2A" w14:textId="2F539694" w:rsidR="007A67DA" w:rsidRPr="00E46D9E" w:rsidDel="0038503C" w:rsidRDefault="007A67DA" w:rsidP="007A67DA">
            <w:pPr>
              <w:spacing w:before="0"/>
              <w:jc w:val="left"/>
              <w:rPr>
                <w:del w:id="3061" w:author="Jacob Ström" w:date="2019-02-09T11:35:00Z"/>
                <w:szCs w:val="22"/>
                <w:lang w:val="nl-NL" w:eastAsia="zh-CN"/>
                <w:rPrChange w:id="3062" w:author="Jacob Ström [2]" w:date="2019-01-18T18:58:00Z">
                  <w:rPr>
                    <w:del w:id="3063" w:author="Jacob Ström" w:date="2019-02-09T11:35:00Z"/>
                    <w:szCs w:val="22"/>
                    <w:lang w:val="sv-SE" w:eastAsia="zh-CN"/>
                  </w:rPr>
                </w:rPrChange>
              </w:rPr>
            </w:pPr>
          </w:p>
        </w:tc>
      </w:tr>
      <w:tr w:rsidR="00F06B34" w:rsidRPr="00BC7524" w:rsidDel="0038503C" w14:paraId="7D29842F" w14:textId="19898173" w:rsidTr="000B2637">
        <w:trPr>
          <w:jc w:val="center"/>
          <w:del w:id="3064" w:author="Jacob Ström" w:date="2019-02-09T11:35:00Z"/>
          <w:trPrChange w:id="3065" w:author="Chia-ming Tsai (蔡佳銘)" w:date="2019-02-06T22:09:00Z">
            <w:trPr>
              <w:jc w:val="center"/>
            </w:trPr>
          </w:trPrChange>
        </w:trPr>
        <w:tc>
          <w:tcPr>
            <w:tcW w:w="1077" w:type="dxa"/>
            <w:tcPrChange w:id="3066" w:author="Chia-ming Tsai (蔡佳銘)" w:date="2019-02-06T22:09:00Z">
              <w:tcPr>
                <w:tcW w:w="1270" w:type="dxa"/>
              </w:tcPr>
            </w:tcPrChange>
          </w:tcPr>
          <w:p w14:paraId="4499C333" w14:textId="541AEEDA" w:rsidR="00F06B34" w:rsidRPr="00A52E37" w:rsidDel="0038503C" w:rsidRDefault="00F06B34" w:rsidP="007A67DA">
            <w:pPr>
              <w:spacing w:before="0"/>
              <w:rPr>
                <w:del w:id="3067" w:author="Jacob Ström" w:date="2019-02-09T11:35:00Z"/>
                <w:szCs w:val="22"/>
                <w:lang w:val="nl-NL" w:eastAsia="ja-JP"/>
              </w:rPr>
            </w:pPr>
            <w:del w:id="3068" w:author="Jacob Ström" w:date="2019-02-09T11:35:00Z">
              <w:r w:rsidDel="0038503C">
                <w:rPr>
                  <w:szCs w:val="22"/>
                  <w:lang w:val="nl-NL" w:eastAsia="ja-JP"/>
                </w:rPr>
                <w:delText>CE</w:delText>
              </w:r>
              <w:r w:rsidR="0016218A" w:rsidDel="0038503C">
                <w:rPr>
                  <w:szCs w:val="22"/>
                  <w:lang w:val="nl-NL" w:eastAsia="ja-JP"/>
                </w:rPr>
                <w:delText>1</w:delText>
              </w:r>
              <w:r w:rsidDel="0038503C">
                <w:rPr>
                  <w:szCs w:val="22"/>
                  <w:lang w:val="nl-NL" w:eastAsia="ja-JP"/>
                </w:rPr>
                <w:delText>.</w:delText>
              </w:r>
            </w:del>
            <w:ins w:id="3069" w:author="Jacob Ström [2]" w:date="2019-01-18T18:59:00Z">
              <w:del w:id="3070" w:author="Jacob Ström" w:date="2019-02-09T11:35:00Z">
                <w:r w:rsidR="00E46D9E" w:rsidDel="0038503C">
                  <w:rPr>
                    <w:szCs w:val="22"/>
                    <w:lang w:val="nl-NL" w:eastAsia="ja-JP"/>
                  </w:rPr>
                  <w:delText>-</w:delText>
                </w:r>
              </w:del>
            </w:ins>
            <w:del w:id="3071" w:author="Jacob Ström" w:date="2019-02-09T11:35:00Z">
              <w:r w:rsidDel="0038503C">
                <w:rPr>
                  <w:szCs w:val="22"/>
                  <w:lang w:val="nl-NL" w:eastAsia="ja-JP"/>
                </w:rPr>
                <w:delText>5</w:delText>
              </w:r>
            </w:del>
            <w:ins w:id="3072" w:author="Jacob Ström [2]" w:date="2019-01-18T18:58:00Z">
              <w:del w:id="3073" w:author="Jacob Ström" w:date="2019-02-09T11:35:00Z">
                <w:r w:rsidR="00E46D9E" w:rsidDel="0038503C">
                  <w:rPr>
                    <w:szCs w:val="22"/>
                    <w:lang w:val="nl-NL" w:eastAsia="ja-JP"/>
                  </w:rPr>
                  <w:delText>.1</w:delText>
                </w:r>
              </w:del>
            </w:ins>
          </w:p>
        </w:tc>
        <w:tc>
          <w:tcPr>
            <w:tcW w:w="4868" w:type="dxa"/>
            <w:tcPrChange w:id="3074" w:author="Chia-ming Tsai (蔡佳銘)" w:date="2019-02-06T22:09:00Z">
              <w:tcPr>
                <w:tcW w:w="3481" w:type="dxa"/>
              </w:tcPr>
            </w:tcPrChange>
          </w:tcPr>
          <w:p w14:paraId="52766E4E" w14:textId="3C0D58F7" w:rsidR="00F06B34" w:rsidDel="0038503C" w:rsidRDefault="00F06B34" w:rsidP="007A67DA">
            <w:pPr>
              <w:spacing w:before="0"/>
              <w:rPr>
                <w:del w:id="3075" w:author="Jacob Ström" w:date="2019-02-09T11:35:00Z"/>
                <w:szCs w:val="22"/>
                <w:lang w:val="de-DE"/>
              </w:rPr>
            </w:pPr>
            <w:del w:id="3076" w:author="Jacob Ström" w:date="2019-02-09T11:35:00Z">
              <w:r w:rsidDel="0038503C">
                <w:rPr>
                  <w:szCs w:val="22"/>
                  <w:lang w:val="de-DE"/>
                </w:rPr>
                <w:delText>Vadim Seregin</w:delText>
              </w:r>
            </w:del>
          </w:p>
          <w:p w14:paraId="76269E02" w14:textId="520B2388" w:rsidR="00F06B34" w:rsidRPr="009B4392" w:rsidDel="0038503C" w:rsidRDefault="00E46D9E" w:rsidP="007A67DA">
            <w:pPr>
              <w:spacing w:before="0"/>
              <w:rPr>
                <w:del w:id="3077" w:author="Jacob Ström" w:date="2019-02-09T11:35:00Z"/>
                <w:bCs/>
                <w:lang w:eastAsia="ja-JP"/>
                <w:rPrChange w:id="3078" w:author="Jacob Ström [2]" w:date="2019-02-09T18:12:00Z">
                  <w:rPr>
                    <w:del w:id="3079" w:author="Jacob Ström" w:date="2019-02-09T11:35:00Z"/>
                    <w:bCs/>
                    <w:lang w:val="sv-SE" w:eastAsia="ja-JP"/>
                  </w:rPr>
                </w:rPrChange>
              </w:rPr>
            </w:pPr>
            <w:del w:id="3080" w:author="Jacob Ström" w:date="2019-02-09T11:35:00Z">
              <w:r w:rsidDel="0038503C">
                <w:fldChar w:fldCharType="begin"/>
              </w:r>
              <w:r w:rsidRPr="009B4392" w:rsidDel="0038503C">
                <w:rPr>
                  <w:rPrChange w:id="3081" w:author="Jacob Ström [2]" w:date="2019-02-09T18:12:00Z">
                    <w:rPr/>
                  </w:rPrChange>
                </w:rPr>
                <w:delInstrText xml:space="preserve"> HYPERLINK "mailto:vseregin@qti.qualcomm.com" </w:delInstrText>
              </w:r>
              <w:r w:rsidDel="0038503C">
                <w:fldChar w:fldCharType="separate"/>
              </w:r>
              <w:r w:rsidR="00F06B34" w:rsidRPr="009B4392" w:rsidDel="0038503C">
                <w:rPr>
                  <w:rStyle w:val="Hyperlink"/>
                  <w:bCs/>
                  <w:lang w:eastAsia="ja-JP"/>
                  <w:rPrChange w:id="3082" w:author="Jacob Ström [2]" w:date="2019-02-09T18:12:00Z">
                    <w:rPr>
                      <w:rStyle w:val="Hyperlink"/>
                      <w:bCs/>
                      <w:lang w:val="sv-SE" w:eastAsia="ja-JP"/>
                    </w:rPr>
                  </w:rPrChange>
                </w:rPr>
                <w:delText>vseregin@qti.qualcomm.com</w:delText>
              </w:r>
              <w:r w:rsidDel="0038503C">
                <w:rPr>
                  <w:rStyle w:val="Hyperlink"/>
                  <w:bCs/>
                  <w:lang w:val="sv-SE" w:eastAsia="ja-JP"/>
                </w:rPr>
                <w:fldChar w:fldCharType="end"/>
              </w:r>
              <w:r w:rsidR="00F06B34" w:rsidRPr="009B4392" w:rsidDel="0038503C">
                <w:rPr>
                  <w:bCs/>
                  <w:lang w:eastAsia="ja-JP"/>
                  <w:rPrChange w:id="3083" w:author="Jacob Ström [2]" w:date="2019-02-09T18:12:00Z">
                    <w:rPr>
                      <w:bCs/>
                      <w:lang w:val="sv-SE" w:eastAsia="ja-JP"/>
                    </w:rPr>
                  </w:rPrChange>
                </w:rPr>
                <w:delText xml:space="preserve"> </w:delText>
              </w:r>
            </w:del>
          </w:p>
          <w:p w14:paraId="59E24A0D" w14:textId="24C27519" w:rsidR="00F06B34" w:rsidRPr="009B4392" w:rsidDel="0038503C" w:rsidRDefault="00F06B34" w:rsidP="007A67DA">
            <w:pPr>
              <w:spacing w:before="0"/>
              <w:rPr>
                <w:del w:id="3084" w:author="Jacob Ström" w:date="2019-02-09T11:35:00Z"/>
                <w:bCs/>
                <w:lang w:eastAsia="ja-JP"/>
                <w:rPrChange w:id="3085" w:author="Jacob Ström [2]" w:date="2019-02-09T18:12:00Z">
                  <w:rPr>
                    <w:del w:id="3086" w:author="Jacob Ström" w:date="2019-02-09T11:35:00Z"/>
                    <w:bCs/>
                    <w:lang w:eastAsia="ja-JP"/>
                  </w:rPr>
                </w:rPrChange>
              </w:rPr>
            </w:pPr>
            <w:del w:id="3087" w:author="Jacob Ström" w:date="2019-02-09T11:35:00Z">
              <w:r w:rsidRPr="009B4392" w:rsidDel="0038503C">
                <w:rPr>
                  <w:bCs/>
                  <w:lang w:eastAsia="ja-JP"/>
                </w:rPr>
                <w:delText xml:space="preserve">JVET-M500  </w:delText>
              </w:r>
            </w:del>
          </w:p>
        </w:tc>
        <w:tc>
          <w:tcPr>
            <w:tcW w:w="3543" w:type="dxa"/>
            <w:tcPrChange w:id="3088" w:author="Chia-ming Tsai (蔡佳銘)" w:date="2019-02-06T22:09:00Z">
              <w:tcPr>
                <w:tcW w:w="4599" w:type="dxa"/>
              </w:tcPr>
            </w:tcPrChange>
          </w:tcPr>
          <w:p w14:paraId="593FBC59" w14:textId="5312F68E" w:rsidR="00F06B34" w:rsidRPr="00A52E37" w:rsidDel="0038503C" w:rsidRDefault="00F06B34" w:rsidP="007A67DA">
            <w:pPr>
              <w:spacing w:before="0"/>
              <w:jc w:val="left"/>
              <w:rPr>
                <w:del w:id="3089" w:author="Jacob Ström" w:date="2019-02-09T11:35:00Z"/>
                <w:szCs w:val="22"/>
                <w:lang w:val="nl-NL" w:eastAsia="ja-JP"/>
              </w:rPr>
            </w:pPr>
          </w:p>
        </w:tc>
      </w:tr>
      <w:tr w:rsidR="00E46D9E" w:rsidRPr="00BC7524" w:rsidDel="0038503C" w14:paraId="3BFDC3BA" w14:textId="36BF94D8" w:rsidTr="000B2637">
        <w:trPr>
          <w:jc w:val="center"/>
          <w:ins w:id="3090" w:author="Jacob Ström [2]" w:date="2019-01-18T19:01:00Z"/>
          <w:del w:id="3091" w:author="Jacob Ström" w:date="2019-02-09T11:35:00Z"/>
          <w:trPrChange w:id="3092" w:author="Chia-ming Tsai (蔡佳銘)" w:date="2019-02-06T22:09:00Z">
            <w:trPr>
              <w:jc w:val="center"/>
            </w:trPr>
          </w:trPrChange>
        </w:trPr>
        <w:tc>
          <w:tcPr>
            <w:tcW w:w="1077" w:type="dxa"/>
            <w:tcPrChange w:id="3093" w:author="Chia-ming Tsai (蔡佳銘)" w:date="2019-02-06T22:09:00Z">
              <w:tcPr>
                <w:tcW w:w="1270" w:type="dxa"/>
              </w:tcPr>
            </w:tcPrChange>
          </w:tcPr>
          <w:p w14:paraId="1F378FC7" w14:textId="3D4D5634" w:rsidR="00E46D9E" w:rsidDel="0038503C" w:rsidRDefault="00E46D9E" w:rsidP="00E46D9E">
            <w:pPr>
              <w:spacing w:before="0"/>
              <w:rPr>
                <w:ins w:id="3094" w:author="Jacob Ström [2]" w:date="2019-01-18T19:01:00Z"/>
                <w:del w:id="3095" w:author="Jacob Ström" w:date="2019-02-09T11:35:00Z"/>
                <w:szCs w:val="22"/>
                <w:lang w:val="nl-NL" w:eastAsia="ja-JP"/>
              </w:rPr>
            </w:pPr>
            <w:ins w:id="3096" w:author="Jacob Ström [2]" w:date="2019-01-18T19:01:00Z">
              <w:del w:id="3097" w:author="Jacob Ström" w:date="2019-02-09T11:35:00Z">
                <w:r w:rsidDel="0038503C">
                  <w:rPr>
                    <w:szCs w:val="22"/>
                    <w:lang w:val="nl-NL" w:eastAsia="ja-JP"/>
                  </w:rPr>
                  <w:delText>CE1-5.</w:delText>
                </w:r>
              </w:del>
            </w:ins>
            <w:ins w:id="3098" w:author="Jacob Ström [2]" w:date="2019-01-18T19:02:00Z">
              <w:del w:id="3099" w:author="Jacob Ström" w:date="2019-02-09T11:35:00Z">
                <w:r w:rsidDel="0038503C">
                  <w:rPr>
                    <w:szCs w:val="22"/>
                    <w:lang w:val="nl-NL" w:eastAsia="ja-JP"/>
                  </w:rPr>
                  <w:delText>2</w:delText>
                </w:r>
              </w:del>
            </w:ins>
          </w:p>
        </w:tc>
        <w:tc>
          <w:tcPr>
            <w:tcW w:w="4868" w:type="dxa"/>
            <w:tcPrChange w:id="3100" w:author="Chia-ming Tsai (蔡佳銘)" w:date="2019-02-06T22:09:00Z">
              <w:tcPr>
                <w:tcW w:w="3481" w:type="dxa"/>
              </w:tcPr>
            </w:tcPrChange>
          </w:tcPr>
          <w:p w14:paraId="11A86F59" w14:textId="671A0763" w:rsidR="00E46D9E" w:rsidDel="0038503C" w:rsidRDefault="00E46D9E" w:rsidP="00E46D9E">
            <w:pPr>
              <w:spacing w:before="0"/>
              <w:rPr>
                <w:ins w:id="3101" w:author="Jacob Ström [2]" w:date="2019-01-18T19:01:00Z"/>
                <w:del w:id="3102" w:author="Jacob Ström" w:date="2019-02-09T11:35:00Z"/>
                <w:szCs w:val="22"/>
                <w:lang w:val="de-DE"/>
              </w:rPr>
            </w:pPr>
            <w:ins w:id="3103" w:author="Jacob Ström [2]" w:date="2019-01-18T19:01:00Z">
              <w:del w:id="3104" w:author="Jacob Ström" w:date="2019-02-09T11:35:00Z">
                <w:r w:rsidDel="0038503C">
                  <w:rPr>
                    <w:szCs w:val="22"/>
                    <w:lang w:val="de-DE"/>
                  </w:rPr>
                  <w:delText>Vadim Seregin</w:delText>
                </w:r>
              </w:del>
            </w:ins>
          </w:p>
          <w:p w14:paraId="05C470D1" w14:textId="657235B4" w:rsidR="00E46D9E" w:rsidRPr="009B4392" w:rsidDel="0038503C" w:rsidRDefault="00E46D9E" w:rsidP="00E46D9E">
            <w:pPr>
              <w:spacing w:before="0"/>
              <w:rPr>
                <w:ins w:id="3105" w:author="Jacob Ström [2]" w:date="2019-01-18T19:01:00Z"/>
                <w:del w:id="3106" w:author="Jacob Ström" w:date="2019-02-09T11:35:00Z"/>
                <w:bCs/>
                <w:lang w:eastAsia="ja-JP"/>
                <w:rPrChange w:id="3107" w:author="Jacob Ström [2]" w:date="2019-02-09T18:12:00Z">
                  <w:rPr>
                    <w:ins w:id="3108" w:author="Jacob Ström [2]" w:date="2019-01-18T19:01:00Z"/>
                    <w:del w:id="3109" w:author="Jacob Ström" w:date="2019-02-09T11:35:00Z"/>
                    <w:bCs/>
                    <w:lang w:val="sv-SE" w:eastAsia="ja-JP"/>
                  </w:rPr>
                </w:rPrChange>
              </w:rPr>
            </w:pPr>
            <w:ins w:id="3110" w:author="Jacob Ström [2]" w:date="2019-01-18T19:01:00Z">
              <w:del w:id="3111" w:author="Jacob Ström" w:date="2019-02-09T11:35:00Z">
                <w:r w:rsidDel="0038503C">
                  <w:fldChar w:fldCharType="begin"/>
                </w:r>
                <w:r w:rsidRPr="009B4392" w:rsidDel="0038503C">
                  <w:rPr>
                    <w:rPrChange w:id="3112" w:author="Jacob Ström [2]" w:date="2019-02-09T18:12:00Z">
                      <w:rPr>
                        <w:lang w:val="sv-SE"/>
                      </w:rPr>
                    </w:rPrChange>
                  </w:rPr>
                  <w:delInstrText xml:space="preserve"> HYPERLINK "mailto:vseregin@qti.qualcomm.com" </w:delInstrText>
                </w:r>
                <w:r w:rsidDel="0038503C">
                  <w:fldChar w:fldCharType="separate"/>
                </w:r>
                <w:r w:rsidRPr="009B4392" w:rsidDel="0038503C">
                  <w:rPr>
                    <w:rStyle w:val="Hyperlink"/>
                    <w:bCs/>
                    <w:lang w:eastAsia="ja-JP"/>
                    <w:rPrChange w:id="3113" w:author="Jacob Ström [2]" w:date="2019-02-09T18:12:00Z">
                      <w:rPr>
                        <w:rStyle w:val="Hyperlink"/>
                        <w:bCs/>
                        <w:lang w:val="sv-SE" w:eastAsia="ja-JP"/>
                      </w:rPr>
                    </w:rPrChange>
                  </w:rPr>
                  <w:delText>vseregin@qti.qualcomm.com</w:delText>
                </w:r>
                <w:r w:rsidDel="0038503C">
                  <w:rPr>
                    <w:rStyle w:val="Hyperlink"/>
                    <w:bCs/>
                    <w:lang w:val="sv-SE" w:eastAsia="ja-JP"/>
                  </w:rPr>
                  <w:fldChar w:fldCharType="end"/>
                </w:r>
                <w:r w:rsidRPr="009B4392" w:rsidDel="0038503C">
                  <w:rPr>
                    <w:bCs/>
                    <w:lang w:eastAsia="ja-JP"/>
                    <w:rPrChange w:id="3114" w:author="Jacob Ström [2]" w:date="2019-02-09T18:12:00Z">
                      <w:rPr>
                        <w:bCs/>
                        <w:lang w:val="sv-SE" w:eastAsia="ja-JP"/>
                      </w:rPr>
                    </w:rPrChange>
                  </w:rPr>
                  <w:delText xml:space="preserve"> </w:delText>
                </w:r>
              </w:del>
            </w:ins>
          </w:p>
          <w:p w14:paraId="31938030" w14:textId="10CA5EBA" w:rsidR="00E46D9E" w:rsidDel="0038503C" w:rsidRDefault="00E46D9E" w:rsidP="00E46D9E">
            <w:pPr>
              <w:spacing w:before="0"/>
              <w:rPr>
                <w:ins w:id="3115" w:author="Jacob Ström [2]" w:date="2019-01-18T19:01:00Z"/>
                <w:del w:id="3116" w:author="Jacob Ström" w:date="2019-02-09T11:35:00Z"/>
                <w:szCs w:val="22"/>
                <w:lang w:val="de-DE"/>
              </w:rPr>
            </w:pPr>
            <w:ins w:id="3117" w:author="Jacob Ström [2]" w:date="2019-01-18T19:01:00Z">
              <w:del w:id="3118" w:author="Jacob Ström" w:date="2019-02-09T11:35:00Z">
                <w:r w:rsidRPr="009B4392" w:rsidDel="0038503C">
                  <w:rPr>
                    <w:bCs/>
                    <w:lang w:eastAsia="ja-JP"/>
                  </w:rPr>
                  <w:delText xml:space="preserve">JVET-M500  </w:delText>
                </w:r>
              </w:del>
            </w:ins>
          </w:p>
        </w:tc>
        <w:tc>
          <w:tcPr>
            <w:tcW w:w="3543" w:type="dxa"/>
            <w:tcPrChange w:id="3119" w:author="Chia-ming Tsai (蔡佳銘)" w:date="2019-02-06T22:09:00Z">
              <w:tcPr>
                <w:tcW w:w="4599" w:type="dxa"/>
              </w:tcPr>
            </w:tcPrChange>
          </w:tcPr>
          <w:p w14:paraId="02A98270" w14:textId="3EA0B7FF" w:rsidR="00E46D9E" w:rsidRPr="00A52E37" w:rsidDel="0038503C" w:rsidRDefault="00E46D9E" w:rsidP="00E46D9E">
            <w:pPr>
              <w:spacing w:before="0"/>
              <w:jc w:val="left"/>
              <w:rPr>
                <w:ins w:id="3120" w:author="Jacob Ström [2]" w:date="2019-01-18T19:01:00Z"/>
                <w:del w:id="3121" w:author="Jacob Ström" w:date="2019-02-09T11:35:00Z"/>
                <w:szCs w:val="22"/>
                <w:lang w:val="nl-NL" w:eastAsia="ja-JP"/>
              </w:rPr>
            </w:pPr>
          </w:p>
        </w:tc>
      </w:tr>
      <w:tr w:rsidR="00E46D9E" w:rsidRPr="00A52E37" w:rsidDel="0038503C" w14:paraId="50EA581D" w14:textId="2FD8BA3E" w:rsidTr="000B2637">
        <w:trPr>
          <w:jc w:val="center"/>
          <w:del w:id="3122" w:author="Jacob Ström" w:date="2019-02-09T11:35:00Z"/>
          <w:trPrChange w:id="3123" w:author="Chia-ming Tsai (蔡佳銘)" w:date="2019-02-06T22:09:00Z">
            <w:trPr>
              <w:jc w:val="center"/>
            </w:trPr>
          </w:trPrChange>
        </w:trPr>
        <w:tc>
          <w:tcPr>
            <w:tcW w:w="1077" w:type="dxa"/>
            <w:tcPrChange w:id="3124" w:author="Chia-ming Tsai (蔡佳銘)" w:date="2019-02-06T22:09:00Z">
              <w:tcPr>
                <w:tcW w:w="1270" w:type="dxa"/>
              </w:tcPr>
            </w:tcPrChange>
          </w:tcPr>
          <w:p w14:paraId="74B24E69" w14:textId="73F73ADF" w:rsidR="00E46D9E" w:rsidDel="0038503C" w:rsidRDefault="00E46D9E" w:rsidP="00E46D9E">
            <w:pPr>
              <w:spacing w:before="0"/>
              <w:rPr>
                <w:del w:id="3125" w:author="Jacob Ström" w:date="2019-02-09T11:35:00Z"/>
                <w:szCs w:val="22"/>
                <w:lang w:val="nl-NL" w:eastAsia="ja-JP"/>
              </w:rPr>
            </w:pPr>
            <w:del w:id="3126" w:author="Jacob Ström" w:date="2019-02-09T11:35:00Z">
              <w:r w:rsidDel="0038503C">
                <w:rPr>
                  <w:szCs w:val="22"/>
                  <w:lang w:val="nl-NL" w:eastAsia="ja-JP"/>
                </w:rPr>
                <w:delText>CE1.6</w:delText>
              </w:r>
            </w:del>
            <w:ins w:id="3127" w:author="Jacob Ström [2]" w:date="2019-01-18T18:59:00Z">
              <w:del w:id="3128" w:author="Jacob Ström" w:date="2019-02-09T11:35:00Z">
                <w:r w:rsidDel="0038503C">
                  <w:rPr>
                    <w:szCs w:val="22"/>
                    <w:lang w:val="nl-NL" w:eastAsia="ja-JP"/>
                  </w:rPr>
                  <w:delText>-5.</w:delText>
                </w:r>
              </w:del>
            </w:ins>
            <w:ins w:id="3129" w:author="Jacob Ström [2]" w:date="2019-01-18T19:02:00Z">
              <w:del w:id="3130" w:author="Jacob Ström" w:date="2019-02-09T11:35:00Z">
                <w:r w:rsidDel="0038503C">
                  <w:rPr>
                    <w:szCs w:val="22"/>
                    <w:lang w:val="nl-NL" w:eastAsia="ja-JP"/>
                  </w:rPr>
                  <w:delText>3</w:delText>
                </w:r>
              </w:del>
            </w:ins>
            <w:ins w:id="3131" w:author="Vadim Seregin" w:date="2019-02-06T15:28:00Z">
              <w:del w:id="3132" w:author="Jacob Ström" w:date="2019-02-09T11:35:00Z">
                <w:r w:rsidR="007A14D5" w:rsidDel="0038503C">
                  <w:rPr>
                    <w:szCs w:val="22"/>
                    <w:lang w:val="nl-NL" w:eastAsia="ja-JP"/>
                  </w:rPr>
                  <w:delText>2</w:delText>
                </w:r>
              </w:del>
            </w:ins>
          </w:p>
        </w:tc>
        <w:tc>
          <w:tcPr>
            <w:tcW w:w="4868" w:type="dxa"/>
            <w:tcPrChange w:id="3133" w:author="Chia-ming Tsai (蔡佳銘)" w:date="2019-02-06T22:09:00Z">
              <w:tcPr>
                <w:tcW w:w="3481" w:type="dxa"/>
              </w:tcPr>
            </w:tcPrChange>
          </w:tcPr>
          <w:p w14:paraId="0D75E7EB" w14:textId="33C326C5" w:rsidR="00E46D9E" w:rsidRPr="00E30A09" w:rsidDel="0038503C" w:rsidRDefault="00E46D9E" w:rsidP="00E46D9E">
            <w:pPr>
              <w:spacing w:before="0"/>
              <w:rPr>
                <w:del w:id="3134" w:author="Jacob Ström" w:date="2019-02-09T11:35:00Z"/>
                <w:szCs w:val="22"/>
                <w:lang w:val="en-GB"/>
                <w:rPrChange w:id="3135" w:author="Rasch, Jennifer" w:date="2019-02-05T17:32:00Z">
                  <w:rPr>
                    <w:del w:id="3136" w:author="Jacob Ström" w:date="2019-02-09T11:35:00Z"/>
                    <w:szCs w:val="22"/>
                    <w:lang w:val="de-DE"/>
                  </w:rPr>
                </w:rPrChange>
              </w:rPr>
            </w:pPr>
            <w:del w:id="3137" w:author="Jacob Ström" w:date="2019-02-09T11:35:00Z">
              <w:r w:rsidRPr="00E30A09" w:rsidDel="0038503C">
                <w:rPr>
                  <w:szCs w:val="22"/>
                  <w:lang w:val="en-GB"/>
                  <w:rPrChange w:id="3138" w:author="Rasch, Jennifer" w:date="2019-02-05T17:32:00Z">
                    <w:rPr>
                      <w:szCs w:val="22"/>
                      <w:lang w:val="de-DE"/>
                    </w:rPr>
                  </w:rPrChange>
                </w:rPr>
                <w:delText>Kiyofumi Abe</w:delText>
              </w:r>
            </w:del>
          </w:p>
          <w:p w14:paraId="7F4EDAB7" w14:textId="656EF65A" w:rsidR="00E46D9E" w:rsidRPr="00E30A09" w:rsidDel="0038503C" w:rsidRDefault="00E03B9F" w:rsidP="00E46D9E">
            <w:pPr>
              <w:spacing w:before="0"/>
              <w:rPr>
                <w:del w:id="3139" w:author="Jacob Ström" w:date="2019-02-09T11:35:00Z"/>
                <w:lang w:val="en-GB"/>
                <w:rPrChange w:id="3140" w:author="Rasch, Jennifer" w:date="2019-02-05T17:32:00Z">
                  <w:rPr>
                    <w:del w:id="3141" w:author="Jacob Ström" w:date="2019-02-09T11:35:00Z"/>
                    <w:lang w:val="de-DE"/>
                  </w:rPr>
                </w:rPrChange>
              </w:rPr>
            </w:pPr>
            <w:del w:id="3142" w:author="Jacob Ström" w:date="2019-02-09T11:35:00Z">
              <w:r w:rsidDel="0038503C">
                <w:fldChar w:fldCharType="begin"/>
              </w:r>
              <w:r w:rsidDel="0038503C">
                <w:delInstrText xml:space="preserve"> HYPERLINK "mailto:abe.kiyo@jp.panasonic.com" </w:delInstrText>
              </w:r>
              <w:r w:rsidDel="0038503C">
                <w:fldChar w:fldCharType="separate"/>
              </w:r>
              <w:r w:rsidR="00E46D9E" w:rsidRPr="00E30A09" w:rsidDel="0038503C">
                <w:rPr>
                  <w:rStyle w:val="Hyperlink"/>
                  <w:lang w:val="en-GB"/>
                  <w:rPrChange w:id="3143" w:author="Rasch, Jennifer" w:date="2019-02-05T17:32:00Z">
                    <w:rPr>
                      <w:rStyle w:val="Hyperlink"/>
                      <w:lang w:val="de-DE"/>
                    </w:rPr>
                  </w:rPrChange>
                </w:rPr>
                <w:delText>abe.kiyo@jp.panasonic.com</w:delText>
              </w:r>
              <w:r w:rsidDel="0038503C">
                <w:rPr>
                  <w:rStyle w:val="Hyperlink"/>
                  <w:lang w:val="de-DE"/>
                </w:rPr>
                <w:fldChar w:fldCharType="end"/>
              </w:r>
            </w:del>
          </w:p>
          <w:p w14:paraId="777711F8" w14:textId="6C75A1E8" w:rsidR="00E46D9E" w:rsidDel="0038503C" w:rsidRDefault="00E46D9E" w:rsidP="00E46D9E">
            <w:pPr>
              <w:spacing w:before="0"/>
              <w:rPr>
                <w:del w:id="3144" w:author="Jacob Ström" w:date="2019-02-09T11:35:00Z"/>
                <w:szCs w:val="22"/>
                <w:lang w:val="de-DE"/>
              </w:rPr>
            </w:pPr>
            <w:del w:id="3145" w:author="Jacob Ström" w:date="2019-02-09T11:35:00Z">
              <w:r w:rsidRPr="003F3F21" w:rsidDel="0038503C">
                <w:rPr>
                  <w:bCs/>
                  <w:lang w:val="de-DE" w:eastAsia="ja-JP"/>
                </w:rPr>
                <w:delText>JVET-M0</w:delText>
              </w:r>
              <w:r w:rsidDel="0038503C">
                <w:rPr>
                  <w:bCs/>
                  <w:lang w:val="de-DE" w:eastAsia="ja-JP"/>
                </w:rPr>
                <w:delText>0</w:delText>
              </w:r>
              <w:r w:rsidRPr="003F3F21" w:rsidDel="0038503C">
                <w:rPr>
                  <w:bCs/>
                  <w:lang w:val="de-DE" w:eastAsia="ja-JP"/>
                </w:rPr>
                <w:delText xml:space="preserve">88  </w:delText>
              </w:r>
            </w:del>
          </w:p>
        </w:tc>
        <w:tc>
          <w:tcPr>
            <w:tcW w:w="3543" w:type="dxa"/>
            <w:tcPrChange w:id="3146" w:author="Chia-ming Tsai (蔡佳銘)" w:date="2019-02-06T22:09:00Z">
              <w:tcPr>
                <w:tcW w:w="4599" w:type="dxa"/>
              </w:tcPr>
            </w:tcPrChange>
          </w:tcPr>
          <w:p w14:paraId="2DF952CD" w14:textId="77D13485" w:rsidR="00E46D9E" w:rsidRPr="00A52E37" w:rsidDel="0038503C" w:rsidRDefault="00E46D9E" w:rsidP="00E46D9E">
            <w:pPr>
              <w:spacing w:before="0"/>
              <w:jc w:val="left"/>
              <w:rPr>
                <w:del w:id="3147" w:author="Jacob Ström" w:date="2019-02-09T11:35:00Z"/>
                <w:szCs w:val="22"/>
                <w:lang w:val="nl-NL" w:eastAsia="ja-JP"/>
              </w:rPr>
            </w:pPr>
          </w:p>
        </w:tc>
      </w:tr>
      <w:tr w:rsidR="00E46D9E" w:rsidRPr="00BC7524" w:rsidDel="0038503C" w14:paraId="399EBF59" w14:textId="25A0856A" w:rsidTr="000B2637">
        <w:trPr>
          <w:jc w:val="center"/>
          <w:del w:id="3148" w:author="Jacob Ström" w:date="2019-02-09T11:35:00Z"/>
          <w:trPrChange w:id="3149" w:author="Chia-ming Tsai (蔡佳銘)" w:date="2019-02-06T22:09:00Z">
            <w:trPr>
              <w:jc w:val="center"/>
            </w:trPr>
          </w:trPrChange>
        </w:trPr>
        <w:tc>
          <w:tcPr>
            <w:tcW w:w="1077" w:type="dxa"/>
            <w:tcPrChange w:id="3150" w:author="Chia-ming Tsai (蔡佳銘)" w:date="2019-02-06T22:09:00Z">
              <w:tcPr>
                <w:tcW w:w="1270" w:type="dxa"/>
              </w:tcPr>
            </w:tcPrChange>
          </w:tcPr>
          <w:p w14:paraId="494341FA" w14:textId="6047B818" w:rsidR="00E46D9E" w:rsidDel="0038503C" w:rsidRDefault="00E46D9E" w:rsidP="00E46D9E">
            <w:pPr>
              <w:spacing w:before="0"/>
              <w:rPr>
                <w:del w:id="3151" w:author="Jacob Ström" w:date="2019-02-09T11:35:00Z"/>
                <w:szCs w:val="22"/>
                <w:lang w:val="nl-NL" w:eastAsia="ja-JP"/>
              </w:rPr>
            </w:pPr>
            <w:del w:id="3152" w:author="Jacob Ström" w:date="2019-02-09T11:35:00Z">
              <w:r w:rsidDel="0038503C">
                <w:rPr>
                  <w:szCs w:val="22"/>
                  <w:lang w:val="nl-NL" w:eastAsia="ja-JP"/>
                </w:rPr>
                <w:delText>CE1.7</w:delText>
              </w:r>
            </w:del>
            <w:ins w:id="3153" w:author="Jacob Ström [2]" w:date="2019-01-18T18:59:00Z">
              <w:del w:id="3154" w:author="Jacob Ström" w:date="2019-02-09T11:35:00Z">
                <w:r w:rsidDel="0038503C">
                  <w:rPr>
                    <w:szCs w:val="22"/>
                    <w:lang w:val="nl-NL" w:eastAsia="ja-JP"/>
                  </w:rPr>
                  <w:delText>-5.</w:delText>
                </w:r>
              </w:del>
            </w:ins>
            <w:ins w:id="3155" w:author="Jacob Ström [2]" w:date="2019-01-18T19:02:00Z">
              <w:del w:id="3156" w:author="Jacob Ström" w:date="2019-02-09T11:35:00Z">
                <w:r w:rsidDel="0038503C">
                  <w:rPr>
                    <w:szCs w:val="22"/>
                    <w:lang w:val="nl-NL" w:eastAsia="ja-JP"/>
                  </w:rPr>
                  <w:delText>4</w:delText>
                </w:r>
              </w:del>
            </w:ins>
            <w:ins w:id="3157" w:author="Vadim Seregin" w:date="2019-02-06T15:28:00Z">
              <w:del w:id="3158" w:author="Jacob Ström" w:date="2019-02-09T11:35:00Z">
                <w:r w:rsidR="007A14D5" w:rsidDel="0038503C">
                  <w:rPr>
                    <w:szCs w:val="22"/>
                    <w:lang w:val="nl-NL" w:eastAsia="ja-JP"/>
                  </w:rPr>
                  <w:delText>3</w:delText>
                </w:r>
              </w:del>
            </w:ins>
          </w:p>
        </w:tc>
        <w:tc>
          <w:tcPr>
            <w:tcW w:w="4868" w:type="dxa"/>
            <w:tcPrChange w:id="3159" w:author="Chia-ming Tsai (蔡佳銘)" w:date="2019-02-06T22:09:00Z">
              <w:tcPr>
                <w:tcW w:w="3481" w:type="dxa"/>
              </w:tcPr>
            </w:tcPrChange>
          </w:tcPr>
          <w:p w14:paraId="22E83863" w14:textId="5F711BA3" w:rsidR="00E46D9E" w:rsidRPr="009B4392" w:rsidDel="0038503C" w:rsidRDefault="005B2A7E" w:rsidP="00E46D9E">
            <w:pPr>
              <w:spacing w:before="0"/>
              <w:rPr>
                <w:del w:id="3160" w:author="Jacob Ström" w:date="2019-02-09T11:35:00Z"/>
                <w:szCs w:val="22"/>
                <w:rPrChange w:id="3161" w:author="Jacob Ström [2]" w:date="2019-02-09T18:12:00Z">
                  <w:rPr>
                    <w:del w:id="3162" w:author="Jacob Ström" w:date="2019-02-09T11:35:00Z"/>
                    <w:szCs w:val="22"/>
                    <w:lang w:val="de-DE"/>
                  </w:rPr>
                </w:rPrChange>
              </w:rPr>
            </w:pPr>
            <w:ins w:id="3163" w:author="Bordes Philippe" w:date="2019-01-29T10:54:00Z">
              <w:del w:id="3164" w:author="Jacob Ström" w:date="2019-02-09T11:35:00Z">
                <w:r w:rsidRPr="009B4392" w:rsidDel="0038503C">
                  <w:rPr>
                    <w:szCs w:val="22"/>
                    <w:rPrChange w:id="3165" w:author="Jacob Ström [2]" w:date="2019-02-09T18:12:00Z">
                      <w:rPr>
                        <w:rFonts w:ascii="Calibri" w:hAnsi="Calibri" w:cs="Calibri"/>
                        <w:sz w:val="20"/>
                      </w:rPr>
                    </w:rPrChange>
                  </w:rPr>
                  <w:delText>Saurav Bandyopadhyay</w:delText>
                </w:r>
                <w:r w:rsidRPr="009B4392" w:rsidDel="0038503C">
                  <w:rPr>
                    <w:szCs w:val="22"/>
                    <w:rPrChange w:id="3166" w:author="Jacob Ström [2]" w:date="2019-02-09T18:12:00Z">
                      <w:rPr>
                        <w:szCs w:val="22"/>
                        <w:lang w:val="de-DE"/>
                      </w:rPr>
                    </w:rPrChange>
                  </w:rPr>
                  <w:delText xml:space="preserve"> </w:delText>
                </w:r>
              </w:del>
            </w:ins>
            <w:ins w:id="3167" w:author="Jacob Ström [2]" w:date="2019-01-18T19:36:00Z">
              <w:del w:id="3168" w:author="Jacob Ström" w:date="2019-02-09T11:35:00Z">
                <w:r w:rsidR="0086289E" w:rsidRPr="009B4392" w:rsidDel="0038503C">
                  <w:rPr>
                    <w:szCs w:val="22"/>
                    <w:rPrChange w:id="3169" w:author="Jacob Ström [2]" w:date="2019-02-09T18:12:00Z">
                      <w:rPr>
                        <w:szCs w:val="22"/>
                        <w:lang w:val="de-DE"/>
                      </w:rPr>
                    </w:rPrChange>
                  </w:rPr>
                  <w:delText xml:space="preserve">Philippe </w:delText>
                </w:r>
              </w:del>
            </w:ins>
            <w:del w:id="3170" w:author="Jacob Ström" w:date="2019-02-09T11:35:00Z">
              <w:r w:rsidR="00E46D9E" w:rsidRPr="009B4392" w:rsidDel="0038503C">
                <w:rPr>
                  <w:szCs w:val="22"/>
                  <w:rPrChange w:id="3171" w:author="Jacob Ström [2]" w:date="2019-02-09T18:12:00Z">
                    <w:rPr>
                      <w:szCs w:val="22"/>
                      <w:lang w:val="de-DE"/>
                    </w:rPr>
                  </w:rPrChange>
                </w:rPr>
                <w:delText>Bordes Philippe</w:delText>
              </w:r>
            </w:del>
          </w:p>
          <w:p w14:paraId="5FFE3083" w14:textId="1AC336C1" w:rsidR="00E46D9E" w:rsidRPr="009B4392" w:rsidDel="0038503C" w:rsidRDefault="005B2A7E" w:rsidP="00E46D9E">
            <w:pPr>
              <w:spacing w:before="0"/>
              <w:rPr>
                <w:del w:id="3172" w:author="Jacob Ström" w:date="2019-02-09T11:35:00Z"/>
                <w:szCs w:val="22"/>
                <w:rPrChange w:id="3173" w:author="Jacob Ström [2]" w:date="2019-02-09T18:12:00Z">
                  <w:rPr>
                    <w:del w:id="3174" w:author="Jacob Ström" w:date="2019-02-09T11:35:00Z"/>
                    <w:szCs w:val="22"/>
                    <w:lang w:val="de-DE"/>
                  </w:rPr>
                </w:rPrChange>
              </w:rPr>
            </w:pPr>
            <w:ins w:id="3175" w:author="Bordes Philippe" w:date="2019-01-29T10:54:00Z">
              <w:del w:id="3176" w:author="Jacob Ström" w:date="2019-02-09T11:35:00Z">
                <w:r w:rsidRPr="005B2A7E" w:rsidDel="0038503C">
                  <w:rPr>
                    <w:rStyle w:val="Hyperlink"/>
                    <w:szCs w:val="22"/>
                    <w:lang w:val="de-DE"/>
                    <w:rPrChange w:id="3177" w:author="Bordes Philippe" w:date="2019-01-29T10:54:00Z">
                      <w:rPr>
                        <w:rFonts w:ascii="Calibri" w:hAnsi="Calibri" w:cs="Calibri"/>
                        <w:color w:val="0B4CB4"/>
                        <w:sz w:val="20"/>
                        <w:u w:val="single" w:color="0B4CB4"/>
                      </w:rPr>
                    </w:rPrChange>
                  </w:rPr>
                  <w:fldChar w:fldCharType="begin"/>
                </w:r>
                <w:r w:rsidRPr="009B4392" w:rsidDel="0038503C">
                  <w:rPr>
                    <w:rStyle w:val="Hyperlink"/>
                    <w:szCs w:val="22"/>
                    <w:rPrChange w:id="3178" w:author="Jacob Ström [2]" w:date="2019-02-09T18:12:00Z">
                      <w:rPr/>
                    </w:rPrChange>
                  </w:rPr>
                  <w:delInstrText xml:space="preserve"> HYPERLINK "mailto:Saurav.Bandyopadhyay@InterDigital.com" </w:delInstrText>
                </w:r>
                <w:r w:rsidRPr="005B2A7E" w:rsidDel="0038503C">
                  <w:rPr>
                    <w:rStyle w:val="Hyperlink"/>
                    <w:szCs w:val="22"/>
                    <w:lang w:val="de-DE"/>
                    <w:rPrChange w:id="3179" w:author="Bordes Philippe" w:date="2019-01-29T10:54:00Z">
                      <w:rPr>
                        <w:rFonts w:ascii="Calibri" w:hAnsi="Calibri" w:cs="Calibri"/>
                        <w:color w:val="0B4CB4"/>
                        <w:sz w:val="20"/>
                        <w:u w:val="single" w:color="0B4CB4"/>
                      </w:rPr>
                    </w:rPrChange>
                  </w:rPr>
                  <w:fldChar w:fldCharType="separate"/>
                </w:r>
                <w:r w:rsidRPr="009B4392" w:rsidDel="0038503C">
                  <w:rPr>
                    <w:rStyle w:val="Hyperlink"/>
                    <w:szCs w:val="22"/>
                    <w:rPrChange w:id="3180" w:author="Jacob Ström [2]" w:date="2019-02-09T18:12:00Z">
                      <w:rPr>
                        <w:rFonts w:ascii="Calibri" w:hAnsi="Calibri" w:cs="Calibri"/>
                        <w:color w:val="0B4CB4"/>
                        <w:sz w:val="20"/>
                        <w:u w:val="single" w:color="0B4CB4"/>
                      </w:rPr>
                    </w:rPrChange>
                  </w:rPr>
                  <w:delText>Saurav.Bandyopadhyay</w:delText>
                </w:r>
                <w:r w:rsidRPr="009B4392" w:rsidDel="0038503C">
                  <w:rPr>
                    <w:rStyle w:val="Hyperlink"/>
                    <w:szCs w:val="22"/>
                    <w:rPrChange w:id="3181" w:author="Jacob Ström [2]" w:date="2019-02-09T18:12:00Z">
                      <w:rPr>
                        <w:rFonts w:ascii="Calibri" w:hAnsi="Calibri" w:cs="Calibri"/>
                        <w:color w:val="0B4CB4"/>
                        <w:sz w:val="20"/>
                        <w:u w:val="single" w:color="0B4CB4"/>
                      </w:rPr>
                    </w:rPrChange>
                  </w:rPr>
                  <w:br/>
                  <w:delText>@InterDigital.com</w:delText>
                </w:r>
                <w:r w:rsidRPr="005B2A7E" w:rsidDel="0038503C">
                  <w:rPr>
                    <w:rStyle w:val="Hyperlink"/>
                    <w:szCs w:val="22"/>
                    <w:lang w:val="de-DE"/>
                    <w:rPrChange w:id="3182" w:author="Bordes Philippe" w:date="2019-01-29T10:54:00Z">
                      <w:rPr>
                        <w:rFonts w:ascii="Calibri" w:hAnsi="Calibri" w:cs="Calibri"/>
                        <w:color w:val="0B4CB4"/>
                        <w:sz w:val="20"/>
                        <w:u w:val="single" w:color="0B4CB4"/>
                      </w:rPr>
                    </w:rPrChange>
                  </w:rPr>
                  <w:fldChar w:fldCharType="end"/>
                </w:r>
              </w:del>
            </w:ins>
            <w:del w:id="3183" w:author="Jacob Ström" w:date="2019-02-09T11:35:00Z">
              <w:r w:rsidR="00E46D9E" w:rsidDel="0038503C">
                <w:fldChar w:fldCharType="begin"/>
              </w:r>
              <w:r w:rsidR="00E46D9E" w:rsidRPr="009B4392" w:rsidDel="0038503C">
                <w:rPr>
                  <w:rPrChange w:id="3184" w:author="Jacob Ström [2]" w:date="2019-02-09T18:12:00Z">
                    <w:rPr/>
                  </w:rPrChange>
                </w:rPr>
                <w:delInstrText xml:space="preserve"> HYPERLINK "mailto:philippe.bordes@technicolor.com" </w:delInstrText>
              </w:r>
              <w:r w:rsidR="00E46D9E" w:rsidDel="0038503C">
                <w:fldChar w:fldCharType="separate"/>
              </w:r>
              <w:r w:rsidR="00E46D9E" w:rsidRPr="009B4392" w:rsidDel="0038503C">
                <w:rPr>
                  <w:rStyle w:val="Hyperlink"/>
                  <w:szCs w:val="22"/>
                  <w:rPrChange w:id="3185" w:author="Jacob Ström [2]" w:date="2019-02-09T18:12:00Z">
                    <w:rPr>
                      <w:rStyle w:val="Hyperlink"/>
                      <w:szCs w:val="22"/>
                      <w:lang w:val="de-DE"/>
                    </w:rPr>
                  </w:rPrChange>
                </w:rPr>
                <w:delText>philippe.bordes@technicolor.com</w:delText>
              </w:r>
              <w:r w:rsidR="00E46D9E" w:rsidDel="0038503C">
                <w:rPr>
                  <w:rStyle w:val="Hyperlink"/>
                  <w:szCs w:val="22"/>
                  <w:lang w:val="de-DE"/>
                </w:rPr>
                <w:fldChar w:fldCharType="end"/>
              </w:r>
            </w:del>
          </w:p>
          <w:p w14:paraId="156FBDFB" w14:textId="4E184229" w:rsidR="005B2A7E" w:rsidRPr="009B4392" w:rsidDel="0038503C" w:rsidRDefault="005B2A7E" w:rsidP="00E46D9E">
            <w:pPr>
              <w:spacing w:before="0"/>
              <w:rPr>
                <w:ins w:id="3186" w:author="Bordes Philippe" w:date="2019-01-29T10:54:00Z"/>
                <w:del w:id="3187" w:author="Jacob Ström" w:date="2019-02-09T11:35:00Z"/>
                <w:szCs w:val="22"/>
                <w:rPrChange w:id="3188" w:author="Jacob Ström [2]" w:date="2019-02-09T18:12:00Z">
                  <w:rPr>
                    <w:ins w:id="3189" w:author="Bordes Philippe" w:date="2019-01-29T10:54:00Z"/>
                    <w:del w:id="3190" w:author="Jacob Ström" w:date="2019-02-09T11:35:00Z"/>
                    <w:szCs w:val="22"/>
                    <w:lang w:val="de-DE"/>
                  </w:rPr>
                </w:rPrChange>
              </w:rPr>
            </w:pPr>
          </w:p>
          <w:p w14:paraId="3446EDCF" w14:textId="5D99A97B" w:rsidR="00E46D9E" w:rsidRPr="009B4392" w:rsidDel="0038503C" w:rsidRDefault="00E46D9E" w:rsidP="00E46D9E">
            <w:pPr>
              <w:spacing w:before="0"/>
              <w:rPr>
                <w:del w:id="3191" w:author="Jacob Ström" w:date="2019-02-09T11:35:00Z"/>
                <w:szCs w:val="22"/>
                <w:rPrChange w:id="3192" w:author="Jacob Ström [2]" w:date="2019-02-09T18:12:00Z">
                  <w:rPr>
                    <w:del w:id="3193" w:author="Jacob Ström" w:date="2019-02-09T11:35:00Z"/>
                    <w:szCs w:val="22"/>
                    <w:lang w:val="de-DE"/>
                  </w:rPr>
                </w:rPrChange>
              </w:rPr>
            </w:pPr>
            <w:del w:id="3194" w:author="Jacob Ström" w:date="2019-02-09T11:35:00Z">
              <w:r w:rsidRPr="009B4392" w:rsidDel="0038503C">
                <w:rPr>
                  <w:szCs w:val="22"/>
                  <w:rPrChange w:id="3195" w:author="Jacob Ström [2]" w:date="2019-02-09T18:12:00Z">
                    <w:rPr>
                      <w:szCs w:val="22"/>
                      <w:lang w:val="de-DE"/>
                    </w:rPr>
                  </w:rPrChange>
                </w:rPr>
                <w:delText>JVET-M0115</w:delText>
              </w:r>
            </w:del>
            <w:ins w:id="3196" w:author="Bordes Philippe" w:date="2019-01-29T10:54:00Z">
              <w:del w:id="3197" w:author="Jacob Ström" w:date="2019-02-09T11:35:00Z">
                <w:r w:rsidR="005B2A7E" w:rsidRPr="009B4392" w:rsidDel="0038503C">
                  <w:rPr>
                    <w:szCs w:val="22"/>
                    <w:rPrChange w:id="3198" w:author="Jacob Ström [2]" w:date="2019-02-09T18:12:00Z">
                      <w:rPr>
                        <w:szCs w:val="22"/>
                        <w:lang w:val="de-DE"/>
                      </w:rPr>
                    </w:rPrChange>
                  </w:rPr>
                  <w:delText>M0224</w:delText>
                </w:r>
              </w:del>
            </w:ins>
          </w:p>
        </w:tc>
        <w:tc>
          <w:tcPr>
            <w:tcW w:w="3543" w:type="dxa"/>
            <w:tcPrChange w:id="3199" w:author="Chia-ming Tsai (蔡佳銘)" w:date="2019-02-06T22:09:00Z">
              <w:tcPr>
                <w:tcW w:w="4599" w:type="dxa"/>
              </w:tcPr>
            </w:tcPrChange>
          </w:tcPr>
          <w:p w14:paraId="201DFDCF" w14:textId="6B07CF17" w:rsidR="00E46D9E" w:rsidRPr="00A52E37" w:rsidDel="0038503C" w:rsidRDefault="00E46D9E" w:rsidP="00E46D9E">
            <w:pPr>
              <w:spacing w:before="0"/>
              <w:jc w:val="left"/>
              <w:rPr>
                <w:del w:id="3200" w:author="Jacob Ström" w:date="2019-02-09T11:35:00Z"/>
                <w:szCs w:val="22"/>
                <w:lang w:val="nl-NL" w:eastAsia="ja-JP"/>
              </w:rPr>
            </w:pPr>
          </w:p>
        </w:tc>
      </w:tr>
      <w:tr w:rsidR="00E46D9E" w:rsidRPr="0020308A" w:rsidDel="0038503C" w14:paraId="02D00E10" w14:textId="559A06AE" w:rsidTr="000B2637">
        <w:trPr>
          <w:jc w:val="center"/>
          <w:del w:id="3201" w:author="Jacob Ström" w:date="2019-02-09T11:35:00Z"/>
          <w:trPrChange w:id="3202" w:author="Chia-ming Tsai (蔡佳銘)" w:date="2019-02-06T22:09:00Z">
            <w:trPr>
              <w:jc w:val="center"/>
            </w:trPr>
          </w:trPrChange>
        </w:trPr>
        <w:tc>
          <w:tcPr>
            <w:tcW w:w="1077" w:type="dxa"/>
            <w:tcPrChange w:id="3203" w:author="Chia-ming Tsai (蔡佳銘)" w:date="2019-02-06T22:09:00Z">
              <w:tcPr>
                <w:tcW w:w="1270" w:type="dxa"/>
              </w:tcPr>
            </w:tcPrChange>
          </w:tcPr>
          <w:p w14:paraId="1A1F884F" w14:textId="61E5EBA3" w:rsidR="00E46D9E" w:rsidDel="0038503C" w:rsidRDefault="00E46D9E" w:rsidP="00E46D9E">
            <w:pPr>
              <w:spacing w:before="0"/>
              <w:rPr>
                <w:del w:id="3204" w:author="Jacob Ström" w:date="2019-02-09T11:35:00Z"/>
                <w:szCs w:val="22"/>
                <w:lang w:val="nl-NL" w:eastAsia="ja-JP"/>
              </w:rPr>
            </w:pPr>
            <w:del w:id="3205" w:author="Jacob Ström" w:date="2019-02-09T11:35:00Z">
              <w:r w:rsidDel="0038503C">
                <w:rPr>
                  <w:szCs w:val="22"/>
                  <w:lang w:val="nl-NL" w:eastAsia="ja-JP"/>
                </w:rPr>
                <w:delText>CE1.8</w:delText>
              </w:r>
            </w:del>
            <w:ins w:id="3206" w:author="Jacob Ström [2]" w:date="2019-01-18T19:02:00Z">
              <w:del w:id="3207" w:author="Jacob Ström" w:date="2019-02-09T11:35:00Z">
                <w:r w:rsidDel="0038503C">
                  <w:rPr>
                    <w:szCs w:val="22"/>
                    <w:lang w:val="nl-NL" w:eastAsia="ja-JP"/>
                  </w:rPr>
                  <w:delText>-5.5</w:delText>
                </w:r>
              </w:del>
            </w:ins>
            <w:ins w:id="3208" w:author="Chia-ming Tsai (蔡佳銘)" w:date="2019-02-06T22:09:00Z">
              <w:del w:id="3209" w:author="Jacob Ström" w:date="2019-02-09T11:35:00Z">
                <w:r w:rsidR="000B2637" w:rsidDel="0038503C">
                  <w:rPr>
                    <w:szCs w:val="22"/>
                    <w:lang w:val="nl-NL" w:eastAsia="ja-JP"/>
                  </w:rPr>
                  <w:delText>a</w:delText>
                </w:r>
              </w:del>
            </w:ins>
            <w:ins w:id="3210" w:author="Vadim Seregin" w:date="2019-02-06T15:28:00Z">
              <w:del w:id="3211" w:author="Jacob Ström" w:date="2019-02-09T11:35:00Z">
                <w:r w:rsidR="007A14D5" w:rsidDel="0038503C">
                  <w:rPr>
                    <w:szCs w:val="22"/>
                    <w:lang w:val="nl-NL" w:eastAsia="ja-JP"/>
                  </w:rPr>
                  <w:delText>4</w:delText>
                </w:r>
              </w:del>
            </w:ins>
          </w:p>
        </w:tc>
        <w:tc>
          <w:tcPr>
            <w:tcW w:w="4868" w:type="dxa"/>
            <w:tcPrChange w:id="3212" w:author="Chia-ming Tsai (蔡佳銘)" w:date="2019-02-06T22:09:00Z">
              <w:tcPr>
                <w:tcW w:w="3481" w:type="dxa"/>
              </w:tcPr>
            </w:tcPrChange>
          </w:tcPr>
          <w:p w14:paraId="2F54E069" w14:textId="710B7A0C" w:rsidR="005B2A7E" w:rsidDel="0038503C" w:rsidRDefault="005B2A7E" w:rsidP="005B2A7E">
            <w:pPr>
              <w:spacing w:before="0"/>
              <w:rPr>
                <w:ins w:id="3213" w:author="Bordes Philippe" w:date="2019-01-29T10:54:00Z"/>
                <w:del w:id="3214" w:author="Jacob Ström" w:date="2019-02-09T11:35:00Z"/>
                <w:szCs w:val="22"/>
                <w:lang w:val="de-DE"/>
              </w:rPr>
            </w:pPr>
            <w:ins w:id="3215" w:author="Bordes Philippe" w:date="2019-01-29T10:54:00Z">
              <w:del w:id="3216" w:author="Jacob Ström" w:date="2019-02-09T11:35:00Z">
                <w:r w:rsidDel="0038503C">
                  <w:rPr>
                    <w:szCs w:val="22"/>
                    <w:lang w:val="de-DE"/>
                  </w:rPr>
                  <w:delText xml:space="preserve">Philippe Bordes </w:delText>
                </w:r>
              </w:del>
            </w:ins>
          </w:p>
          <w:p w14:paraId="6631DB9B" w14:textId="34D41490" w:rsidR="005B2A7E" w:rsidDel="0038503C" w:rsidRDefault="005B2A7E" w:rsidP="005B2A7E">
            <w:pPr>
              <w:spacing w:before="0"/>
              <w:rPr>
                <w:ins w:id="3217" w:author="Bordes Philippe" w:date="2019-01-29T10:54:00Z"/>
                <w:del w:id="3218" w:author="Jacob Ström" w:date="2019-02-09T11:35:00Z"/>
                <w:szCs w:val="22"/>
                <w:lang w:val="de-DE"/>
              </w:rPr>
            </w:pPr>
            <w:ins w:id="3219" w:author="Bordes Philippe" w:date="2019-01-29T10:54:00Z">
              <w:del w:id="3220" w:author="Jacob Ström" w:date="2019-02-09T11:35:00Z">
                <w:r w:rsidDel="0038503C">
                  <w:fldChar w:fldCharType="begin"/>
                </w:r>
                <w:r w:rsidRPr="009B4392" w:rsidDel="0038503C">
                  <w:rPr>
                    <w:rPrChange w:id="3221" w:author="Jacob Ström [2]" w:date="2019-02-09T18:12:00Z">
                      <w:rPr>
                        <w:lang w:val="sv-SE"/>
                      </w:rPr>
                    </w:rPrChange>
                  </w:rPr>
                  <w:delInstrText xml:space="preserve"> HYPERLINK "mailto:philippe.bordes@technicolor.com" </w:delInstrText>
                </w:r>
                <w:r w:rsidDel="0038503C">
                  <w:fldChar w:fldCharType="separate"/>
                </w:r>
                <w:r w:rsidRPr="00967CC1" w:rsidDel="0038503C">
                  <w:rPr>
                    <w:rStyle w:val="Hyperlink"/>
                    <w:szCs w:val="22"/>
                    <w:lang w:val="de-DE"/>
                  </w:rPr>
                  <w:delText>philippe.bordes@technicolor.com</w:delText>
                </w:r>
                <w:r w:rsidDel="0038503C">
                  <w:rPr>
                    <w:rStyle w:val="Hyperlink"/>
                    <w:szCs w:val="22"/>
                    <w:lang w:val="de-DE"/>
                  </w:rPr>
                  <w:fldChar w:fldCharType="end"/>
                </w:r>
              </w:del>
            </w:ins>
          </w:p>
          <w:p w14:paraId="40CFB1ED" w14:textId="02BD78E9" w:rsidR="00E46D9E" w:rsidDel="0038503C" w:rsidRDefault="005B2A7E" w:rsidP="005B2A7E">
            <w:pPr>
              <w:spacing w:before="0"/>
              <w:rPr>
                <w:del w:id="3222" w:author="Jacob Ström" w:date="2019-02-09T11:35:00Z"/>
                <w:szCs w:val="22"/>
                <w:lang w:val="de-DE"/>
              </w:rPr>
            </w:pPr>
            <w:ins w:id="3223" w:author="Bordes Philippe" w:date="2019-01-29T10:54:00Z">
              <w:del w:id="3224" w:author="Jacob Ström" w:date="2019-02-09T11:35:00Z">
                <w:r w:rsidDel="0038503C">
                  <w:rPr>
                    <w:szCs w:val="22"/>
                    <w:lang w:val="de-DE"/>
                  </w:rPr>
                  <w:delText>JVET-M0115</w:delText>
                </w:r>
              </w:del>
            </w:ins>
            <w:del w:id="3225" w:author="Jacob Ström" w:date="2019-02-09T11:35:00Z">
              <w:r w:rsidR="00E46D9E" w:rsidDel="0038503C">
                <w:rPr>
                  <w:szCs w:val="22"/>
                  <w:lang w:val="de-DE"/>
                </w:rPr>
                <w:delText>Chia-Ming Tsai</w:delText>
              </w:r>
            </w:del>
          </w:p>
          <w:p w14:paraId="7AE9BAF8" w14:textId="7E6430B0" w:rsidR="00E46D9E" w:rsidDel="0038503C" w:rsidRDefault="0033235F" w:rsidP="00E46D9E">
            <w:pPr>
              <w:spacing w:before="0"/>
              <w:rPr>
                <w:del w:id="3226" w:author="Jacob Ström" w:date="2019-02-09T11:35:00Z"/>
                <w:szCs w:val="22"/>
                <w:lang w:val="de-DE"/>
              </w:rPr>
            </w:pPr>
            <w:del w:id="3227" w:author="Jacob Ström" w:date="2019-02-09T11:35:00Z">
              <w:r w:rsidDel="0038503C">
                <w:rPr>
                  <w:rStyle w:val="Hyperlink"/>
                  <w:szCs w:val="22"/>
                  <w:lang w:val="de-DE"/>
                </w:rPr>
                <w:fldChar w:fldCharType="begin"/>
              </w:r>
              <w:r w:rsidDel="0038503C">
                <w:rPr>
                  <w:rStyle w:val="Hyperlink"/>
                  <w:szCs w:val="22"/>
                  <w:lang w:val="de-DE"/>
                </w:rPr>
                <w:delInstrText xml:space="preserve"> HYPERLINK "mailto:Chia-ming.tsai@mediatek.com" </w:delInstrText>
              </w:r>
              <w:r w:rsidDel="0038503C">
                <w:rPr>
                  <w:rStyle w:val="Hyperlink"/>
                  <w:szCs w:val="22"/>
                  <w:lang w:val="de-DE"/>
                </w:rPr>
                <w:fldChar w:fldCharType="separate"/>
              </w:r>
              <w:r w:rsidR="00E46D9E" w:rsidRPr="00A616DF" w:rsidDel="0038503C">
                <w:rPr>
                  <w:rStyle w:val="Hyperlink"/>
                  <w:szCs w:val="22"/>
                  <w:lang w:val="de-DE"/>
                </w:rPr>
                <w:delText>Chia-ming.tsai@mediatek.com</w:delText>
              </w:r>
              <w:r w:rsidDel="0038503C">
                <w:rPr>
                  <w:rStyle w:val="Hyperlink"/>
                  <w:szCs w:val="22"/>
                  <w:lang w:val="de-DE"/>
                </w:rPr>
                <w:fldChar w:fldCharType="end"/>
              </w:r>
            </w:del>
          </w:p>
          <w:p w14:paraId="46BD0369" w14:textId="51C5C8C3" w:rsidR="00E46D9E" w:rsidDel="0038503C" w:rsidRDefault="00E46D9E" w:rsidP="00E46D9E">
            <w:pPr>
              <w:spacing w:before="0"/>
              <w:rPr>
                <w:del w:id="3228" w:author="Jacob Ström" w:date="2019-02-09T11:35:00Z"/>
                <w:szCs w:val="22"/>
                <w:lang w:val="de-DE"/>
              </w:rPr>
            </w:pPr>
            <w:del w:id="3229" w:author="Jacob Ström" w:date="2019-02-09T11:35:00Z">
              <w:r w:rsidDel="0038503C">
                <w:rPr>
                  <w:szCs w:val="22"/>
                  <w:lang w:val="de-DE"/>
                </w:rPr>
                <w:delText>JVET-M0182</w:delText>
              </w:r>
            </w:del>
          </w:p>
        </w:tc>
        <w:tc>
          <w:tcPr>
            <w:tcW w:w="3543" w:type="dxa"/>
            <w:tcPrChange w:id="3230" w:author="Chia-ming Tsai (蔡佳銘)" w:date="2019-02-06T22:09:00Z">
              <w:tcPr>
                <w:tcW w:w="4599" w:type="dxa"/>
              </w:tcPr>
            </w:tcPrChange>
          </w:tcPr>
          <w:p w14:paraId="3BA2E04C" w14:textId="4A333324" w:rsidR="000B2637" w:rsidDel="0038503C" w:rsidRDefault="000B2637" w:rsidP="000B2637">
            <w:pPr>
              <w:spacing w:before="0"/>
              <w:rPr>
                <w:ins w:id="3231" w:author="Chia-ming Tsai (蔡佳銘)" w:date="2019-02-06T22:10:00Z"/>
                <w:del w:id="3232" w:author="Jacob Ström" w:date="2019-02-09T11:35:00Z"/>
                <w:szCs w:val="22"/>
                <w:lang w:val="de-DE" w:eastAsia="zh-TW"/>
              </w:rPr>
            </w:pPr>
            <w:ins w:id="3233" w:author="Chia-ming Tsai (蔡佳銘)" w:date="2019-02-06T22:10:00Z">
              <w:del w:id="3234" w:author="Jacob Ström" w:date="2019-02-09T11:35:00Z">
                <w:r w:rsidDel="0038503C">
                  <w:rPr>
                    <w:rFonts w:hint="eastAsia"/>
                    <w:szCs w:val="22"/>
                    <w:lang w:val="de-DE" w:eastAsia="zh-TW"/>
                  </w:rPr>
                  <w:delText>C</w:delText>
                </w:r>
                <w:r w:rsidDel="0038503C">
                  <w:rPr>
                    <w:szCs w:val="22"/>
                    <w:lang w:val="de-DE" w:eastAsia="zh-TW"/>
                  </w:rPr>
                  <w:delText>h</w:delText>
                </w:r>
                <w:r w:rsidDel="0038503C">
                  <w:rPr>
                    <w:rFonts w:hint="eastAsia"/>
                    <w:szCs w:val="22"/>
                    <w:lang w:val="de-DE" w:eastAsia="zh-TW"/>
                  </w:rPr>
                  <w:delText>ia-</w:delText>
                </w:r>
                <w:r w:rsidDel="0038503C">
                  <w:rPr>
                    <w:szCs w:val="22"/>
                    <w:lang w:val="de-DE" w:eastAsia="zh-TW"/>
                  </w:rPr>
                  <w:delText>Ming Tsai</w:delText>
                </w:r>
              </w:del>
            </w:ins>
          </w:p>
          <w:p w14:paraId="72838E3C" w14:textId="37A7C6A5" w:rsidR="000B2637" w:rsidDel="0038503C" w:rsidRDefault="000B2637" w:rsidP="000B2637">
            <w:pPr>
              <w:spacing w:before="0"/>
              <w:rPr>
                <w:ins w:id="3235" w:author="Chia-ming Tsai (蔡佳銘)" w:date="2019-02-06T22:10:00Z"/>
                <w:del w:id="3236" w:author="Jacob Ström" w:date="2019-02-09T11:35:00Z"/>
                <w:szCs w:val="22"/>
                <w:lang w:val="de-DE" w:eastAsia="zh-TW"/>
              </w:rPr>
            </w:pPr>
            <w:ins w:id="3237" w:author="Chia-ming Tsai (蔡佳銘)" w:date="2019-02-06T22:10:00Z">
              <w:del w:id="3238" w:author="Jacob Ström" w:date="2019-02-09T11:35:00Z">
                <w:r w:rsidDel="0038503C">
                  <w:rPr>
                    <w:szCs w:val="22"/>
                    <w:lang w:val="de-DE" w:eastAsia="zh-TW"/>
                  </w:rPr>
                  <w:fldChar w:fldCharType="begin"/>
                </w:r>
                <w:r w:rsidDel="0038503C">
                  <w:rPr>
                    <w:szCs w:val="22"/>
                    <w:lang w:val="de-DE" w:eastAsia="zh-TW"/>
                  </w:rPr>
                  <w:delInstrText xml:space="preserve"> HYPERLINK "mailto:chia-ming.tsai@mediatek.com" </w:delInstrText>
                </w:r>
                <w:r w:rsidDel="0038503C">
                  <w:rPr>
                    <w:szCs w:val="22"/>
                    <w:lang w:val="de-DE" w:eastAsia="zh-TW"/>
                  </w:rPr>
                  <w:fldChar w:fldCharType="separate"/>
                </w:r>
                <w:r w:rsidRPr="00251221" w:rsidDel="0038503C">
                  <w:rPr>
                    <w:rStyle w:val="Hyperlink"/>
                    <w:szCs w:val="22"/>
                    <w:lang w:val="de-DE" w:eastAsia="zh-TW"/>
                  </w:rPr>
                  <w:delText>chia-ming.tsai@mediatek.com</w:delText>
                </w:r>
                <w:r w:rsidDel="0038503C">
                  <w:rPr>
                    <w:szCs w:val="22"/>
                    <w:lang w:val="de-DE" w:eastAsia="zh-TW"/>
                  </w:rPr>
                  <w:fldChar w:fldCharType="end"/>
                </w:r>
              </w:del>
            </w:ins>
          </w:p>
          <w:p w14:paraId="5C389C46" w14:textId="3A7C8228" w:rsidR="00E46D9E" w:rsidRPr="000B2637" w:rsidDel="0038503C" w:rsidRDefault="00E46D9E" w:rsidP="00E46D9E">
            <w:pPr>
              <w:spacing w:before="0"/>
              <w:jc w:val="left"/>
              <w:rPr>
                <w:del w:id="3239" w:author="Jacob Ström" w:date="2019-02-09T11:35:00Z"/>
                <w:szCs w:val="22"/>
                <w:lang w:val="de-DE" w:eastAsia="ja-JP"/>
                <w:rPrChange w:id="3240" w:author="Chia-ming Tsai (蔡佳銘)" w:date="2019-02-06T22:10:00Z">
                  <w:rPr>
                    <w:del w:id="3241" w:author="Jacob Ström" w:date="2019-02-09T11:35:00Z"/>
                    <w:szCs w:val="22"/>
                    <w:lang w:val="nl-NL" w:eastAsia="ja-JP"/>
                  </w:rPr>
                </w:rPrChange>
              </w:rPr>
            </w:pPr>
          </w:p>
        </w:tc>
      </w:tr>
      <w:tr w:rsidR="000B2637" w:rsidRPr="0020308A" w:rsidDel="0038503C" w14:paraId="2BD1CD16" w14:textId="7C2DFC78" w:rsidTr="000B2637">
        <w:trPr>
          <w:jc w:val="center"/>
          <w:ins w:id="3242" w:author="Chia-ming Tsai (蔡佳銘)" w:date="2019-02-06T22:08:00Z"/>
          <w:del w:id="3243" w:author="Jacob Ström" w:date="2019-02-09T11:35:00Z"/>
          <w:trPrChange w:id="3244" w:author="Chia-ming Tsai (蔡佳銘)" w:date="2019-02-06T22:09:00Z">
            <w:trPr>
              <w:jc w:val="center"/>
            </w:trPr>
          </w:trPrChange>
        </w:trPr>
        <w:tc>
          <w:tcPr>
            <w:tcW w:w="1077" w:type="dxa"/>
            <w:tcPrChange w:id="3245" w:author="Chia-ming Tsai (蔡佳銘)" w:date="2019-02-06T22:09:00Z">
              <w:tcPr>
                <w:tcW w:w="1270" w:type="dxa"/>
              </w:tcPr>
            </w:tcPrChange>
          </w:tcPr>
          <w:p w14:paraId="17B56AEC" w14:textId="7655EFD2" w:rsidR="000B2637" w:rsidDel="0038503C" w:rsidRDefault="000B2637" w:rsidP="00E46D9E">
            <w:pPr>
              <w:spacing w:before="0"/>
              <w:rPr>
                <w:ins w:id="3246" w:author="Chia-ming Tsai (蔡佳銘)" w:date="2019-02-06T22:08:00Z"/>
                <w:del w:id="3247" w:author="Jacob Ström" w:date="2019-02-09T11:35:00Z"/>
                <w:szCs w:val="22"/>
                <w:lang w:val="nl-NL" w:eastAsia="zh-TW"/>
              </w:rPr>
            </w:pPr>
            <w:ins w:id="3248" w:author="Chia-ming Tsai (蔡佳銘)" w:date="2019-02-06T22:09:00Z">
              <w:del w:id="3249" w:author="Jacob Ström" w:date="2019-02-09T11:35:00Z">
                <w:r w:rsidDel="0038503C">
                  <w:rPr>
                    <w:rFonts w:hint="eastAsia"/>
                    <w:szCs w:val="22"/>
                    <w:lang w:val="nl-NL" w:eastAsia="zh-TW"/>
                  </w:rPr>
                  <w:delText>CE1-5.5b</w:delText>
                </w:r>
              </w:del>
            </w:ins>
          </w:p>
        </w:tc>
        <w:tc>
          <w:tcPr>
            <w:tcW w:w="4868" w:type="dxa"/>
            <w:tcPrChange w:id="3250" w:author="Chia-ming Tsai (蔡佳銘)" w:date="2019-02-06T22:09:00Z">
              <w:tcPr>
                <w:tcW w:w="3481" w:type="dxa"/>
              </w:tcPr>
            </w:tcPrChange>
          </w:tcPr>
          <w:p w14:paraId="209541BA" w14:textId="5227C1FC" w:rsidR="000B2637" w:rsidDel="0038503C" w:rsidRDefault="000B2637" w:rsidP="005B2A7E">
            <w:pPr>
              <w:spacing w:before="0"/>
              <w:rPr>
                <w:ins w:id="3251" w:author="Chia-ming Tsai (蔡佳銘)" w:date="2019-02-06T22:08:00Z"/>
                <w:del w:id="3252" w:author="Jacob Ström" w:date="2019-02-09T11:35:00Z"/>
                <w:szCs w:val="22"/>
                <w:lang w:val="de-DE" w:eastAsia="zh-TW"/>
              </w:rPr>
            </w:pPr>
            <w:ins w:id="3253" w:author="Chia-ming Tsai (蔡佳銘)" w:date="2019-02-06T22:08:00Z">
              <w:del w:id="3254" w:author="Jacob Ström" w:date="2019-02-09T11:35:00Z">
                <w:r w:rsidDel="0038503C">
                  <w:rPr>
                    <w:rFonts w:hint="eastAsia"/>
                    <w:szCs w:val="22"/>
                    <w:lang w:val="de-DE" w:eastAsia="zh-TW"/>
                  </w:rPr>
                  <w:delText>C</w:delText>
                </w:r>
                <w:r w:rsidDel="0038503C">
                  <w:rPr>
                    <w:szCs w:val="22"/>
                    <w:lang w:val="de-DE" w:eastAsia="zh-TW"/>
                  </w:rPr>
                  <w:delText>h</w:delText>
                </w:r>
                <w:r w:rsidDel="0038503C">
                  <w:rPr>
                    <w:rFonts w:hint="eastAsia"/>
                    <w:szCs w:val="22"/>
                    <w:lang w:val="de-DE" w:eastAsia="zh-TW"/>
                  </w:rPr>
                  <w:delText>ia-</w:delText>
                </w:r>
                <w:r w:rsidDel="0038503C">
                  <w:rPr>
                    <w:szCs w:val="22"/>
                    <w:lang w:val="de-DE" w:eastAsia="zh-TW"/>
                  </w:rPr>
                  <w:delText>Ming Tsai</w:delText>
                </w:r>
              </w:del>
            </w:ins>
          </w:p>
          <w:p w14:paraId="37E29115" w14:textId="07768610" w:rsidR="000B2637" w:rsidDel="0038503C" w:rsidRDefault="000B2637" w:rsidP="005B2A7E">
            <w:pPr>
              <w:spacing w:before="0"/>
              <w:rPr>
                <w:ins w:id="3255" w:author="Chia-ming Tsai (蔡佳銘)" w:date="2019-02-06T22:09:00Z"/>
                <w:del w:id="3256" w:author="Jacob Ström" w:date="2019-02-09T11:35:00Z"/>
                <w:szCs w:val="22"/>
                <w:lang w:val="de-DE" w:eastAsia="zh-TW"/>
              </w:rPr>
            </w:pPr>
            <w:ins w:id="3257" w:author="Chia-ming Tsai (蔡佳銘)" w:date="2019-02-06T22:09:00Z">
              <w:del w:id="3258" w:author="Jacob Ström" w:date="2019-02-09T11:35:00Z">
                <w:r w:rsidDel="0038503C">
                  <w:rPr>
                    <w:szCs w:val="22"/>
                    <w:lang w:val="de-DE" w:eastAsia="zh-TW"/>
                  </w:rPr>
                  <w:fldChar w:fldCharType="begin"/>
                </w:r>
                <w:r w:rsidDel="0038503C">
                  <w:rPr>
                    <w:szCs w:val="22"/>
                    <w:lang w:val="de-DE" w:eastAsia="zh-TW"/>
                  </w:rPr>
                  <w:delInstrText xml:space="preserve"> HYPERLINK "mailto:</w:delInstrText>
                </w:r>
              </w:del>
            </w:ins>
            <w:ins w:id="3259" w:author="Chia-ming Tsai (蔡佳銘)" w:date="2019-02-06T22:08:00Z">
              <w:del w:id="3260" w:author="Jacob Ström" w:date="2019-02-09T11:35:00Z">
                <w:r w:rsidDel="0038503C">
                  <w:rPr>
                    <w:szCs w:val="22"/>
                    <w:lang w:val="de-DE" w:eastAsia="zh-TW"/>
                  </w:rPr>
                  <w:delInstrText>chia-</w:delInstrText>
                </w:r>
              </w:del>
            </w:ins>
            <w:ins w:id="3261" w:author="Chia-ming Tsai (蔡佳銘)" w:date="2019-02-06T22:09:00Z">
              <w:del w:id="3262" w:author="Jacob Ström" w:date="2019-02-09T11:35:00Z">
                <w:r w:rsidDel="0038503C">
                  <w:rPr>
                    <w:szCs w:val="22"/>
                    <w:lang w:val="de-DE" w:eastAsia="zh-TW"/>
                  </w:rPr>
                  <w:delInstrText xml:space="preserve">ming.tsai@mediatek.com" </w:delInstrText>
                </w:r>
                <w:r w:rsidDel="0038503C">
                  <w:rPr>
                    <w:szCs w:val="22"/>
                    <w:lang w:val="de-DE" w:eastAsia="zh-TW"/>
                  </w:rPr>
                  <w:fldChar w:fldCharType="separate"/>
                </w:r>
              </w:del>
            </w:ins>
            <w:ins w:id="3263" w:author="Chia-ming Tsai (蔡佳銘)" w:date="2019-02-06T22:08:00Z">
              <w:del w:id="3264" w:author="Jacob Ström" w:date="2019-02-09T11:35:00Z">
                <w:r w:rsidRPr="00251221" w:rsidDel="0038503C">
                  <w:rPr>
                    <w:rStyle w:val="Hyperlink"/>
                    <w:szCs w:val="22"/>
                    <w:lang w:val="de-DE" w:eastAsia="zh-TW"/>
                  </w:rPr>
                  <w:delText>chia-</w:delText>
                </w:r>
              </w:del>
            </w:ins>
            <w:ins w:id="3265" w:author="Chia-ming Tsai (蔡佳銘)" w:date="2019-02-06T22:09:00Z">
              <w:del w:id="3266" w:author="Jacob Ström" w:date="2019-02-09T11:35:00Z">
                <w:r w:rsidRPr="00251221" w:rsidDel="0038503C">
                  <w:rPr>
                    <w:rStyle w:val="Hyperlink"/>
                    <w:szCs w:val="22"/>
                    <w:lang w:val="de-DE" w:eastAsia="zh-TW"/>
                  </w:rPr>
                  <w:delText>ming.tsai@mediatek.com</w:delText>
                </w:r>
                <w:r w:rsidDel="0038503C">
                  <w:rPr>
                    <w:szCs w:val="22"/>
                    <w:lang w:val="de-DE" w:eastAsia="zh-TW"/>
                  </w:rPr>
                  <w:fldChar w:fldCharType="end"/>
                </w:r>
              </w:del>
            </w:ins>
          </w:p>
          <w:p w14:paraId="25D38FEA" w14:textId="05E520F0" w:rsidR="000B2637" w:rsidDel="0038503C" w:rsidRDefault="000B2637" w:rsidP="005B2A7E">
            <w:pPr>
              <w:spacing w:before="0"/>
              <w:rPr>
                <w:ins w:id="3267" w:author="Chia-ming Tsai (蔡佳銘)" w:date="2019-02-06T22:08:00Z"/>
                <w:del w:id="3268" w:author="Jacob Ström" w:date="2019-02-09T11:35:00Z"/>
                <w:szCs w:val="22"/>
                <w:lang w:val="de-DE" w:eastAsia="zh-TW"/>
              </w:rPr>
            </w:pPr>
            <w:ins w:id="3269" w:author="Chia-ming Tsai (蔡佳銘)" w:date="2019-02-06T22:09:00Z">
              <w:del w:id="3270" w:author="Jacob Ström" w:date="2019-02-09T11:35:00Z">
                <w:r w:rsidDel="0038503C">
                  <w:rPr>
                    <w:szCs w:val="22"/>
                    <w:lang w:val="de-DE" w:eastAsia="zh-TW"/>
                  </w:rPr>
                  <w:delText>JVET-M0182</w:delText>
                </w:r>
              </w:del>
            </w:ins>
          </w:p>
        </w:tc>
        <w:tc>
          <w:tcPr>
            <w:tcW w:w="3543" w:type="dxa"/>
            <w:tcPrChange w:id="3271" w:author="Chia-ming Tsai (蔡佳銘)" w:date="2019-02-06T22:09:00Z">
              <w:tcPr>
                <w:tcW w:w="4599" w:type="dxa"/>
              </w:tcPr>
            </w:tcPrChange>
          </w:tcPr>
          <w:p w14:paraId="7C89478F" w14:textId="5BD30D3E" w:rsidR="000B2637" w:rsidDel="0038503C" w:rsidRDefault="000B2637" w:rsidP="000B2637">
            <w:pPr>
              <w:spacing w:before="0"/>
              <w:rPr>
                <w:ins w:id="3272" w:author="Chia-ming Tsai (蔡佳銘)" w:date="2019-02-06T22:10:00Z"/>
                <w:del w:id="3273" w:author="Jacob Ström" w:date="2019-02-09T11:35:00Z"/>
                <w:szCs w:val="22"/>
                <w:lang w:val="de-DE"/>
              </w:rPr>
            </w:pPr>
            <w:ins w:id="3274" w:author="Chia-ming Tsai (蔡佳銘)" w:date="2019-02-06T22:10:00Z">
              <w:del w:id="3275" w:author="Jacob Ström" w:date="2019-02-09T11:35:00Z">
                <w:r w:rsidDel="0038503C">
                  <w:rPr>
                    <w:szCs w:val="22"/>
                    <w:lang w:val="de-DE"/>
                  </w:rPr>
                  <w:delText xml:space="preserve">Philippe Bordes </w:delText>
                </w:r>
              </w:del>
            </w:ins>
          </w:p>
          <w:p w14:paraId="398B3D46" w14:textId="2FA19845" w:rsidR="000B2637" w:rsidDel="0038503C" w:rsidRDefault="000B2637" w:rsidP="000B2637">
            <w:pPr>
              <w:spacing w:before="0"/>
              <w:rPr>
                <w:ins w:id="3276" w:author="Chia-ming Tsai (蔡佳銘)" w:date="2019-02-06T22:10:00Z"/>
                <w:del w:id="3277" w:author="Jacob Ström" w:date="2019-02-09T11:35:00Z"/>
                <w:szCs w:val="22"/>
                <w:lang w:val="de-DE"/>
              </w:rPr>
            </w:pPr>
            <w:ins w:id="3278" w:author="Chia-ming Tsai (蔡佳銘)" w:date="2019-02-06T22:10:00Z">
              <w:del w:id="3279" w:author="Jacob Ström" w:date="2019-02-09T11:35:00Z">
                <w:r w:rsidDel="0038503C">
                  <w:fldChar w:fldCharType="begin"/>
                </w:r>
                <w:r w:rsidRPr="009B4392" w:rsidDel="0038503C">
                  <w:rPr>
                    <w:rPrChange w:id="3280" w:author="Jacob Ström [2]" w:date="2019-02-09T18:12:00Z">
                      <w:rPr>
                        <w:lang w:val="sv-SE"/>
                      </w:rPr>
                    </w:rPrChange>
                  </w:rPr>
                  <w:delInstrText xml:space="preserve"> HYPERLINK "mailto:philippe.bordes@technicolor.com" </w:delInstrText>
                </w:r>
                <w:r w:rsidDel="0038503C">
                  <w:fldChar w:fldCharType="separate"/>
                </w:r>
                <w:r w:rsidRPr="00967CC1" w:rsidDel="0038503C">
                  <w:rPr>
                    <w:rStyle w:val="Hyperlink"/>
                    <w:szCs w:val="22"/>
                    <w:lang w:val="de-DE"/>
                  </w:rPr>
                  <w:delText>philippe.bordes@technicolor.com</w:delText>
                </w:r>
                <w:r w:rsidDel="0038503C">
                  <w:rPr>
                    <w:rStyle w:val="Hyperlink"/>
                    <w:szCs w:val="22"/>
                    <w:lang w:val="de-DE"/>
                  </w:rPr>
                  <w:fldChar w:fldCharType="end"/>
                </w:r>
              </w:del>
            </w:ins>
          </w:p>
          <w:p w14:paraId="4044D5FB" w14:textId="655B5738" w:rsidR="000B2637" w:rsidRPr="000B2637" w:rsidDel="0038503C" w:rsidRDefault="000B2637" w:rsidP="00E46D9E">
            <w:pPr>
              <w:spacing w:before="0"/>
              <w:jc w:val="left"/>
              <w:rPr>
                <w:ins w:id="3281" w:author="Chia-ming Tsai (蔡佳銘)" w:date="2019-02-06T22:08:00Z"/>
                <w:del w:id="3282" w:author="Jacob Ström" w:date="2019-02-09T11:35:00Z"/>
                <w:szCs w:val="22"/>
                <w:lang w:val="de-DE" w:eastAsia="ja-JP"/>
                <w:rPrChange w:id="3283" w:author="Chia-ming Tsai (蔡佳銘)" w:date="2019-02-06T22:10:00Z">
                  <w:rPr>
                    <w:ins w:id="3284" w:author="Chia-ming Tsai (蔡佳銘)" w:date="2019-02-06T22:08:00Z"/>
                    <w:del w:id="3285" w:author="Jacob Ström" w:date="2019-02-09T11:35:00Z"/>
                    <w:szCs w:val="22"/>
                    <w:lang w:val="nl-NL" w:eastAsia="ja-JP"/>
                  </w:rPr>
                </w:rPrChange>
              </w:rPr>
            </w:pPr>
          </w:p>
        </w:tc>
      </w:tr>
      <w:tr w:rsidR="00E46D9E" w:rsidRPr="00E30A09" w:rsidDel="0038503C" w14:paraId="06C3A10D" w14:textId="4AAC7AE3" w:rsidTr="000B2637">
        <w:trPr>
          <w:jc w:val="center"/>
          <w:ins w:id="3286" w:author="Jacob Ström [2]" w:date="2019-01-18T19:02:00Z"/>
          <w:del w:id="3287" w:author="Jacob Ström" w:date="2019-02-09T11:35:00Z"/>
          <w:trPrChange w:id="3288" w:author="Chia-ming Tsai (蔡佳銘)" w:date="2019-02-06T22:09:00Z">
            <w:trPr>
              <w:jc w:val="center"/>
            </w:trPr>
          </w:trPrChange>
        </w:trPr>
        <w:tc>
          <w:tcPr>
            <w:tcW w:w="1077" w:type="dxa"/>
            <w:tcPrChange w:id="3289" w:author="Chia-ming Tsai (蔡佳銘)" w:date="2019-02-06T22:09:00Z">
              <w:tcPr>
                <w:tcW w:w="1270" w:type="dxa"/>
              </w:tcPr>
            </w:tcPrChange>
          </w:tcPr>
          <w:p w14:paraId="412ED49B" w14:textId="07C9985B" w:rsidR="00E46D9E" w:rsidDel="0038503C" w:rsidRDefault="00E46D9E" w:rsidP="00E46D9E">
            <w:pPr>
              <w:spacing w:before="0"/>
              <w:rPr>
                <w:ins w:id="3290" w:author="Jacob Ström [2]" w:date="2019-01-18T19:02:00Z"/>
                <w:del w:id="3291" w:author="Jacob Ström" w:date="2019-02-09T11:35:00Z"/>
                <w:szCs w:val="22"/>
                <w:lang w:val="nl-NL" w:eastAsia="ja-JP"/>
              </w:rPr>
            </w:pPr>
            <w:ins w:id="3292" w:author="Jacob Ström [2]" w:date="2019-01-18T19:02:00Z">
              <w:del w:id="3293" w:author="Jacob Ström" w:date="2019-02-09T11:35:00Z">
                <w:r w:rsidDel="0038503C">
                  <w:rPr>
                    <w:szCs w:val="22"/>
                    <w:lang w:val="nl-NL" w:eastAsia="ja-JP"/>
                  </w:rPr>
                  <w:delText>CE1-5.6</w:delText>
                </w:r>
              </w:del>
            </w:ins>
          </w:p>
        </w:tc>
        <w:tc>
          <w:tcPr>
            <w:tcW w:w="4868" w:type="dxa"/>
            <w:tcPrChange w:id="3294" w:author="Chia-ming Tsai (蔡佳銘)" w:date="2019-02-06T22:09:00Z">
              <w:tcPr>
                <w:tcW w:w="3481" w:type="dxa"/>
              </w:tcPr>
            </w:tcPrChange>
          </w:tcPr>
          <w:p w14:paraId="2CE5A553" w14:textId="43AFF2A7" w:rsidR="00704F05" w:rsidDel="0038503C" w:rsidRDefault="0086289E" w:rsidP="00704F05">
            <w:pPr>
              <w:spacing w:before="0"/>
              <w:rPr>
                <w:ins w:id="3295" w:author="Jacob Ström [2]" w:date="2019-01-18T19:02:00Z"/>
                <w:del w:id="3296" w:author="Jacob Ström" w:date="2019-02-09T11:35:00Z"/>
                <w:szCs w:val="22"/>
                <w:lang w:val="de-DE"/>
              </w:rPr>
            </w:pPr>
            <w:ins w:id="3297" w:author="Jacob Ström [2]" w:date="2019-01-18T19:36:00Z">
              <w:del w:id="3298" w:author="Jacob Ström" w:date="2019-02-09T11:35:00Z">
                <w:r w:rsidDel="0038503C">
                  <w:rPr>
                    <w:szCs w:val="22"/>
                    <w:lang w:val="de-DE"/>
                  </w:rPr>
                  <w:delText xml:space="preserve">Abe </w:delText>
                </w:r>
              </w:del>
            </w:ins>
            <w:ins w:id="3299" w:author="Jacob Ström [2]" w:date="2019-01-18T19:02:00Z">
              <w:del w:id="3300" w:author="Jacob Ström" w:date="2019-02-09T11:35:00Z">
                <w:r w:rsidDel="0038503C">
                  <w:rPr>
                    <w:szCs w:val="22"/>
                    <w:lang w:val="de-DE"/>
                  </w:rPr>
                  <w:delText>Kiyofumi</w:delText>
                </w:r>
              </w:del>
            </w:ins>
          </w:p>
          <w:p w14:paraId="01043D18" w14:textId="37D6ED21" w:rsidR="00704F05" w:rsidRPr="003F3F21" w:rsidDel="0038503C" w:rsidRDefault="00704F05" w:rsidP="00704F05">
            <w:pPr>
              <w:spacing w:before="0"/>
              <w:rPr>
                <w:ins w:id="3301" w:author="Jacob Ström [2]" w:date="2019-01-18T19:02:00Z"/>
                <w:del w:id="3302" w:author="Jacob Ström" w:date="2019-02-09T11:35:00Z"/>
                <w:lang w:val="de-DE"/>
              </w:rPr>
            </w:pPr>
            <w:ins w:id="3303" w:author="Jacob Ström [2]" w:date="2019-01-18T19:02:00Z">
              <w:del w:id="3304" w:author="Jacob Ström" w:date="2019-02-09T11:35:00Z">
                <w:r w:rsidDel="0038503C">
                  <w:fldChar w:fldCharType="begin"/>
                </w:r>
                <w:r w:rsidRPr="005B2A7E" w:rsidDel="0038503C">
                  <w:rPr>
                    <w:lang w:val="fr-FR"/>
                    <w:rPrChange w:id="3305" w:author="Bordes Philippe" w:date="2019-01-29T10:54:00Z">
                      <w:rPr/>
                    </w:rPrChange>
                  </w:rPr>
                  <w:delInstrText xml:space="preserve"> HYPERLINK "mailto:abe.kiyo@jp.panasonic.com" </w:delInstrText>
                </w:r>
                <w:r w:rsidDel="0038503C">
                  <w:fldChar w:fldCharType="separate"/>
                </w:r>
                <w:r w:rsidRPr="003F3F21" w:rsidDel="0038503C">
                  <w:rPr>
                    <w:rStyle w:val="Hyperlink"/>
                    <w:lang w:val="de-DE"/>
                  </w:rPr>
                  <w:delText>abe.kiyo@jp.panasonic.com</w:delText>
                </w:r>
                <w:r w:rsidDel="0038503C">
                  <w:rPr>
                    <w:rStyle w:val="Hyperlink"/>
                    <w:lang w:val="de-DE"/>
                  </w:rPr>
                  <w:fldChar w:fldCharType="end"/>
                </w:r>
              </w:del>
            </w:ins>
          </w:p>
          <w:p w14:paraId="3C9F0A36" w14:textId="53FFFB64" w:rsidR="00E46D9E" w:rsidDel="0038503C" w:rsidRDefault="00704F05" w:rsidP="00704F05">
            <w:pPr>
              <w:spacing w:before="0"/>
              <w:rPr>
                <w:ins w:id="3306" w:author="Jacob Ström [2]" w:date="2019-01-18T19:02:00Z"/>
                <w:del w:id="3307" w:author="Jacob Ström" w:date="2019-02-09T11:35:00Z"/>
                <w:szCs w:val="22"/>
                <w:lang w:val="de-DE"/>
              </w:rPr>
            </w:pPr>
            <w:ins w:id="3308" w:author="Jacob Ström [2]" w:date="2019-01-18T19:02:00Z">
              <w:del w:id="3309" w:author="Jacob Ström" w:date="2019-02-09T11:35:00Z">
                <w:r w:rsidRPr="003F3F21" w:rsidDel="0038503C">
                  <w:rPr>
                    <w:bCs/>
                    <w:lang w:val="de-DE" w:eastAsia="ja-JP"/>
                  </w:rPr>
                  <w:delText>JVET-M0</w:delText>
                </w:r>
                <w:r w:rsidDel="0038503C">
                  <w:rPr>
                    <w:bCs/>
                    <w:lang w:val="de-DE" w:eastAsia="ja-JP"/>
                  </w:rPr>
                  <w:delText>0</w:delText>
                </w:r>
                <w:r w:rsidRPr="003F3F21" w:rsidDel="0038503C">
                  <w:rPr>
                    <w:bCs/>
                    <w:lang w:val="de-DE" w:eastAsia="ja-JP"/>
                  </w:rPr>
                  <w:delText xml:space="preserve">88  </w:delText>
                </w:r>
              </w:del>
            </w:ins>
          </w:p>
        </w:tc>
        <w:tc>
          <w:tcPr>
            <w:tcW w:w="3543" w:type="dxa"/>
            <w:tcPrChange w:id="3310" w:author="Chia-ming Tsai (蔡佳銘)" w:date="2019-02-06T22:09:00Z">
              <w:tcPr>
                <w:tcW w:w="4599" w:type="dxa"/>
              </w:tcPr>
            </w:tcPrChange>
          </w:tcPr>
          <w:p w14:paraId="3C579388" w14:textId="1E5C0159" w:rsidR="00E46D9E" w:rsidRPr="00A52E37" w:rsidDel="0038503C" w:rsidRDefault="00E46D9E" w:rsidP="00E46D9E">
            <w:pPr>
              <w:spacing w:before="0"/>
              <w:jc w:val="left"/>
              <w:rPr>
                <w:ins w:id="3311" w:author="Jacob Ström [2]" w:date="2019-01-18T19:02:00Z"/>
                <w:del w:id="3312" w:author="Jacob Ström" w:date="2019-02-09T11:35:00Z"/>
                <w:szCs w:val="22"/>
                <w:lang w:val="nl-NL" w:eastAsia="ja-JP"/>
              </w:rPr>
            </w:pPr>
          </w:p>
        </w:tc>
      </w:tr>
      <w:tr w:rsidR="00082C0B" w:rsidRPr="00082C0B" w:rsidDel="0038503C" w14:paraId="1B119D5A" w14:textId="50C3F5A0" w:rsidTr="000B2637">
        <w:trPr>
          <w:jc w:val="center"/>
          <w:ins w:id="3313" w:author="Bordes Philippe" w:date="2019-01-29T10:58:00Z"/>
          <w:del w:id="3314" w:author="Jacob Ström" w:date="2019-02-09T11:35:00Z"/>
          <w:trPrChange w:id="3315" w:author="Chia-ming Tsai (蔡佳銘)" w:date="2019-02-06T22:09:00Z">
            <w:trPr>
              <w:jc w:val="center"/>
            </w:trPr>
          </w:trPrChange>
        </w:trPr>
        <w:tc>
          <w:tcPr>
            <w:tcW w:w="1077" w:type="dxa"/>
            <w:tcPrChange w:id="3316" w:author="Chia-ming Tsai (蔡佳銘)" w:date="2019-02-06T22:09:00Z">
              <w:tcPr>
                <w:tcW w:w="1270" w:type="dxa"/>
              </w:tcPr>
            </w:tcPrChange>
          </w:tcPr>
          <w:p w14:paraId="0C342C26" w14:textId="703FF319" w:rsidR="00082C0B" w:rsidDel="0038503C" w:rsidRDefault="00082C0B" w:rsidP="00E46D9E">
            <w:pPr>
              <w:spacing w:before="0"/>
              <w:rPr>
                <w:ins w:id="3317" w:author="Bordes Philippe" w:date="2019-01-29T10:58:00Z"/>
                <w:del w:id="3318" w:author="Jacob Ström" w:date="2019-02-09T11:35:00Z"/>
                <w:szCs w:val="22"/>
                <w:lang w:val="nl-NL" w:eastAsia="ja-JP"/>
              </w:rPr>
            </w:pPr>
            <w:ins w:id="3319" w:author="Bordes Philippe" w:date="2019-01-29T10:58:00Z">
              <w:del w:id="3320" w:author="Jacob Ström" w:date="2019-02-09T11:35:00Z">
                <w:r w:rsidDel="0038503C">
                  <w:rPr>
                    <w:lang w:eastAsia="de-DE"/>
                  </w:rPr>
                  <w:delText>CE1-5.7</w:delText>
                </w:r>
              </w:del>
            </w:ins>
          </w:p>
        </w:tc>
        <w:tc>
          <w:tcPr>
            <w:tcW w:w="4868" w:type="dxa"/>
            <w:tcPrChange w:id="3321" w:author="Chia-ming Tsai (蔡佳銘)" w:date="2019-02-06T22:09:00Z">
              <w:tcPr>
                <w:tcW w:w="3481" w:type="dxa"/>
              </w:tcPr>
            </w:tcPrChange>
          </w:tcPr>
          <w:p w14:paraId="2B6F2EFF" w14:textId="55373191" w:rsidR="00082C0B" w:rsidRPr="00E30A09" w:rsidDel="0038503C" w:rsidRDefault="00082C0B">
            <w:pPr>
              <w:spacing w:before="0"/>
              <w:rPr>
                <w:ins w:id="3322" w:author="Bordes Philippe" w:date="2019-01-29T10:58:00Z"/>
                <w:del w:id="3323" w:author="Jacob Ström" w:date="2019-02-09T11:35:00Z"/>
                <w:szCs w:val="22"/>
                <w:lang w:val="en-GB"/>
                <w:rPrChange w:id="3324" w:author="Rasch, Jennifer" w:date="2019-02-05T17:32:00Z">
                  <w:rPr>
                    <w:ins w:id="3325" w:author="Bordes Philippe" w:date="2019-01-29T10:58:00Z"/>
                    <w:del w:id="3326" w:author="Jacob Ström" w:date="2019-02-09T11:35:00Z"/>
                    <w:rFonts w:ascii="Calibri" w:hAnsi="Calibri" w:cs="Calibri"/>
                    <w:sz w:val="20"/>
                    <w:lang w:val="sv-SE"/>
                  </w:rPr>
                </w:rPrChange>
              </w:rPr>
              <w:pPrChange w:id="3327" w:author="Bordes Philippe" w:date="2019-01-29T10: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pPr>
              </w:pPrChange>
            </w:pPr>
            <w:ins w:id="3328" w:author="Bordes Philippe" w:date="2019-01-29T10:58:00Z">
              <w:del w:id="3329" w:author="Jacob Ström" w:date="2019-02-09T11:35:00Z">
                <w:r w:rsidRPr="004165E2" w:rsidDel="0038503C">
                  <w:rPr>
                    <w:rFonts w:ascii="Calibri" w:hAnsi="Calibri" w:cs="Calibri"/>
                    <w:sz w:val="18"/>
                    <w:szCs w:val="18"/>
                  </w:rPr>
                  <w:delText> </w:delText>
                </w:r>
                <w:r w:rsidRPr="00E30A09" w:rsidDel="0038503C">
                  <w:rPr>
                    <w:szCs w:val="22"/>
                    <w:lang w:val="en-GB"/>
                    <w:rPrChange w:id="3330" w:author="Rasch, Jennifer" w:date="2019-02-05T17:32:00Z">
                      <w:rPr>
                        <w:rFonts w:ascii="Calibri" w:hAnsi="Calibri" w:cs="Calibri"/>
                        <w:sz w:val="18"/>
                        <w:szCs w:val="18"/>
                        <w:lang w:val="sv-SE"/>
                      </w:rPr>
                    </w:rPrChange>
                  </w:rPr>
                  <w:delText>Chia-Ming Tsai</w:delText>
                </w:r>
              </w:del>
            </w:ins>
          </w:p>
          <w:p w14:paraId="53ABA0E1" w14:textId="7D7C3D4B" w:rsidR="00082C0B" w:rsidRPr="00E30A09" w:rsidDel="0038503C" w:rsidRDefault="00082C0B" w:rsidP="00082C0B">
            <w:pPr>
              <w:spacing w:before="0"/>
              <w:rPr>
                <w:ins w:id="3331" w:author="Bordes Philippe" w:date="2019-01-29T10:59:00Z"/>
                <w:del w:id="3332" w:author="Jacob Ström" w:date="2019-02-09T11:35:00Z"/>
                <w:rStyle w:val="Hyperlink"/>
                <w:lang w:val="en-GB"/>
                <w:rPrChange w:id="3333" w:author="Rasch, Jennifer" w:date="2019-02-05T17:32:00Z">
                  <w:rPr>
                    <w:ins w:id="3334" w:author="Bordes Philippe" w:date="2019-01-29T10:59:00Z"/>
                    <w:del w:id="3335" w:author="Jacob Ström" w:date="2019-02-09T11:35:00Z"/>
                    <w:rFonts w:ascii="Calibri" w:hAnsi="Calibri" w:cs="Calibri"/>
                    <w:color w:val="0B4CB4"/>
                    <w:sz w:val="18"/>
                    <w:szCs w:val="18"/>
                    <w:u w:val="single" w:color="0B4CB4"/>
                    <w:lang w:val="sv-SE"/>
                  </w:rPr>
                </w:rPrChange>
              </w:rPr>
            </w:pPr>
            <w:ins w:id="3336" w:author="Bordes Philippe" w:date="2019-01-29T10:58:00Z">
              <w:del w:id="3337" w:author="Jacob Ström" w:date="2019-02-09T11:35:00Z">
                <w:r w:rsidRPr="00082C0B" w:rsidDel="0038503C">
                  <w:rPr>
                    <w:rStyle w:val="Hyperlink"/>
                    <w:lang w:val="de-DE"/>
                    <w:rPrChange w:id="3338" w:author="Bordes Philippe" w:date="2019-01-29T10:59:00Z">
                      <w:rPr>
                        <w:rFonts w:ascii="Calibri" w:hAnsi="Calibri" w:cs="Calibri"/>
                        <w:color w:val="0B4CB4"/>
                        <w:sz w:val="18"/>
                        <w:szCs w:val="18"/>
                        <w:u w:val="single" w:color="0B4CB4"/>
                        <w:lang w:val="sv-SE"/>
                      </w:rPr>
                    </w:rPrChange>
                  </w:rPr>
                  <w:fldChar w:fldCharType="begin"/>
                </w:r>
                <w:r w:rsidRPr="00E30A09" w:rsidDel="0038503C">
                  <w:rPr>
                    <w:rStyle w:val="Hyperlink"/>
                    <w:lang w:val="en-GB"/>
                    <w:rPrChange w:id="3339" w:author="Rasch, Jennifer" w:date="2019-02-05T17:32:00Z">
                      <w:rPr>
                        <w:lang w:val="sv-SE"/>
                      </w:rPr>
                    </w:rPrChange>
                  </w:rPr>
                  <w:delInstrText xml:space="preserve"> HYPERLINK "mailto:chia-ming.tsai@mediatek.com" </w:delInstrText>
                </w:r>
                <w:r w:rsidRPr="00082C0B" w:rsidDel="0038503C">
                  <w:rPr>
                    <w:rStyle w:val="Hyperlink"/>
                    <w:lang w:val="de-DE"/>
                    <w:rPrChange w:id="3340" w:author="Bordes Philippe" w:date="2019-01-29T10:59:00Z">
                      <w:rPr>
                        <w:rFonts w:ascii="Calibri" w:hAnsi="Calibri" w:cs="Calibri"/>
                        <w:color w:val="0B4CB4"/>
                        <w:sz w:val="18"/>
                        <w:szCs w:val="18"/>
                        <w:u w:val="single" w:color="0B4CB4"/>
                        <w:lang w:val="sv-SE"/>
                      </w:rPr>
                    </w:rPrChange>
                  </w:rPr>
                  <w:fldChar w:fldCharType="separate"/>
                </w:r>
                <w:r w:rsidRPr="00E30A09" w:rsidDel="0038503C">
                  <w:rPr>
                    <w:rStyle w:val="Hyperlink"/>
                    <w:lang w:val="en-GB"/>
                    <w:rPrChange w:id="3341" w:author="Rasch, Jennifer" w:date="2019-02-05T17:32:00Z">
                      <w:rPr>
                        <w:rFonts w:ascii="Calibri" w:hAnsi="Calibri" w:cs="Calibri"/>
                        <w:color w:val="0B4CB4"/>
                        <w:sz w:val="18"/>
                        <w:szCs w:val="18"/>
                        <w:u w:val="single" w:color="0B4CB4"/>
                        <w:lang w:val="sv-SE"/>
                      </w:rPr>
                    </w:rPrChange>
                  </w:rPr>
                  <w:delText>chia-ming.tsai@mediatek.com</w:delText>
                </w:r>
                <w:r w:rsidRPr="00082C0B" w:rsidDel="0038503C">
                  <w:rPr>
                    <w:rStyle w:val="Hyperlink"/>
                    <w:lang w:val="de-DE"/>
                    <w:rPrChange w:id="3342" w:author="Bordes Philippe" w:date="2019-01-29T10:59:00Z">
                      <w:rPr>
                        <w:rFonts w:ascii="Calibri" w:hAnsi="Calibri" w:cs="Calibri"/>
                        <w:color w:val="0B4CB4"/>
                        <w:sz w:val="18"/>
                        <w:szCs w:val="18"/>
                        <w:u w:val="single" w:color="0B4CB4"/>
                        <w:lang w:val="sv-SE"/>
                      </w:rPr>
                    </w:rPrChange>
                  </w:rPr>
                  <w:fldChar w:fldCharType="end"/>
                </w:r>
              </w:del>
            </w:ins>
          </w:p>
          <w:p w14:paraId="488E6CF8" w14:textId="4E1C20B2" w:rsidR="00082C0B" w:rsidRPr="00E30A09" w:rsidDel="0038503C" w:rsidRDefault="00082C0B" w:rsidP="00082C0B">
            <w:pPr>
              <w:spacing w:before="0"/>
              <w:rPr>
                <w:ins w:id="3343" w:author="Bordes Philippe" w:date="2019-01-29T10:58:00Z"/>
                <w:del w:id="3344" w:author="Jacob Ström" w:date="2019-02-09T11:35:00Z"/>
                <w:szCs w:val="22"/>
                <w:lang w:val="en-GB"/>
                <w:rPrChange w:id="3345" w:author="Rasch, Jennifer" w:date="2019-02-05T17:32:00Z">
                  <w:rPr>
                    <w:ins w:id="3346" w:author="Bordes Philippe" w:date="2019-01-29T10:58:00Z"/>
                    <w:del w:id="3347" w:author="Jacob Ström" w:date="2019-02-09T11:35:00Z"/>
                    <w:szCs w:val="22"/>
                    <w:lang w:val="de-DE"/>
                  </w:rPr>
                </w:rPrChange>
              </w:rPr>
            </w:pPr>
            <w:ins w:id="3348" w:author="Bordes Philippe" w:date="2019-01-29T10:59:00Z">
              <w:del w:id="3349" w:author="Jacob Ström" w:date="2019-02-09T11:35:00Z">
                <w:r w:rsidRPr="00E30A09" w:rsidDel="0038503C">
                  <w:rPr>
                    <w:szCs w:val="22"/>
                    <w:lang w:val="en-GB"/>
                    <w:rPrChange w:id="3350" w:author="Rasch, Jennifer" w:date="2019-02-05T17:32:00Z">
                      <w:rPr>
                        <w:szCs w:val="22"/>
                        <w:lang w:val="de-DE"/>
                      </w:rPr>
                    </w:rPrChange>
                  </w:rPr>
                  <w:delText>JVET-M0182</w:delText>
                </w:r>
              </w:del>
            </w:ins>
          </w:p>
        </w:tc>
        <w:tc>
          <w:tcPr>
            <w:tcW w:w="3543" w:type="dxa"/>
            <w:tcPrChange w:id="3351" w:author="Chia-ming Tsai (蔡佳銘)" w:date="2019-02-06T22:09:00Z">
              <w:tcPr>
                <w:tcW w:w="4599" w:type="dxa"/>
              </w:tcPr>
            </w:tcPrChange>
          </w:tcPr>
          <w:p w14:paraId="1AF744A8" w14:textId="281F386A" w:rsidR="00082C0B" w:rsidRPr="00A52E37" w:rsidDel="0038503C" w:rsidRDefault="00082C0B" w:rsidP="00E46D9E">
            <w:pPr>
              <w:spacing w:before="0"/>
              <w:jc w:val="left"/>
              <w:rPr>
                <w:ins w:id="3352" w:author="Bordes Philippe" w:date="2019-01-29T10:58:00Z"/>
                <w:del w:id="3353" w:author="Jacob Ström" w:date="2019-02-09T11:35:00Z"/>
                <w:szCs w:val="22"/>
                <w:lang w:val="nl-NL" w:eastAsia="ja-JP"/>
              </w:rPr>
            </w:pPr>
          </w:p>
        </w:tc>
      </w:tr>
      <w:tr w:rsidR="00E46D9E" w:rsidRPr="00E30A09" w:rsidDel="0038503C" w14:paraId="5E832C88" w14:textId="4BC3A298" w:rsidTr="000B2637">
        <w:trPr>
          <w:jc w:val="center"/>
          <w:del w:id="3354" w:author="Jacob Ström" w:date="2019-02-09T11:35:00Z"/>
          <w:trPrChange w:id="3355" w:author="Chia-ming Tsai (蔡佳銘)" w:date="2019-02-06T22:09:00Z">
            <w:trPr>
              <w:jc w:val="center"/>
            </w:trPr>
          </w:trPrChange>
        </w:trPr>
        <w:tc>
          <w:tcPr>
            <w:tcW w:w="1077" w:type="dxa"/>
            <w:tcPrChange w:id="3356" w:author="Chia-ming Tsai (蔡佳銘)" w:date="2019-02-06T22:09:00Z">
              <w:tcPr>
                <w:tcW w:w="1270" w:type="dxa"/>
              </w:tcPr>
            </w:tcPrChange>
          </w:tcPr>
          <w:p w14:paraId="02B82D1F" w14:textId="1B8AFFC3" w:rsidR="00E46D9E" w:rsidDel="0038503C" w:rsidRDefault="00E46D9E" w:rsidP="00E46D9E">
            <w:pPr>
              <w:spacing w:before="0"/>
              <w:rPr>
                <w:del w:id="3357" w:author="Jacob Ström" w:date="2019-02-09T11:35:00Z"/>
                <w:szCs w:val="22"/>
                <w:lang w:val="nl-NL" w:eastAsia="ja-JP"/>
              </w:rPr>
            </w:pPr>
            <w:ins w:id="3358" w:author="Jacob Ström [2]" w:date="2019-01-18T10:17:00Z">
              <w:del w:id="3359" w:author="Jacob Ström" w:date="2019-02-09T11:35:00Z">
                <w:r w:rsidDel="0038503C">
                  <w:rPr>
                    <w:szCs w:val="22"/>
                    <w:lang w:val="nl-NL" w:eastAsia="ja-JP"/>
                  </w:rPr>
                  <w:delText>CE1.</w:delText>
                </w:r>
              </w:del>
            </w:ins>
            <w:ins w:id="3360" w:author="Vadim Seregin" w:date="2019-02-06T15:29:00Z">
              <w:del w:id="3361" w:author="Jacob Ström" w:date="2019-02-09T11:35:00Z">
                <w:r w:rsidR="007A14D5" w:rsidDel="0038503C">
                  <w:rPr>
                    <w:szCs w:val="22"/>
                    <w:lang w:val="nl-NL" w:eastAsia="ja-JP"/>
                  </w:rPr>
                  <w:delText>-</w:delText>
                </w:r>
              </w:del>
            </w:ins>
            <w:ins w:id="3362" w:author="Jacob Ström [2]" w:date="2019-01-18T10:17:00Z">
              <w:del w:id="3363" w:author="Jacob Ström" w:date="2019-02-09T11:35:00Z">
                <w:r w:rsidR="00704F05" w:rsidDel="0038503C">
                  <w:rPr>
                    <w:szCs w:val="22"/>
                    <w:lang w:val="nl-NL" w:eastAsia="ja-JP"/>
                  </w:rPr>
                  <w:delText>6</w:delText>
                </w:r>
              </w:del>
            </w:ins>
          </w:p>
        </w:tc>
        <w:tc>
          <w:tcPr>
            <w:tcW w:w="4868" w:type="dxa"/>
            <w:tcPrChange w:id="3364" w:author="Chia-ming Tsai (蔡佳銘)" w:date="2019-02-06T22:09:00Z">
              <w:tcPr>
                <w:tcW w:w="3481" w:type="dxa"/>
              </w:tcPr>
            </w:tcPrChange>
          </w:tcPr>
          <w:p w14:paraId="125E359B" w14:textId="7FAF9F49" w:rsidR="00E46D9E" w:rsidDel="0038503C" w:rsidRDefault="0086289E" w:rsidP="00E46D9E">
            <w:pPr>
              <w:spacing w:before="0"/>
              <w:rPr>
                <w:ins w:id="3365" w:author="Jacob Ström [2]" w:date="2019-01-18T10:17:00Z"/>
                <w:del w:id="3366" w:author="Jacob Ström" w:date="2019-02-09T11:35:00Z"/>
                <w:szCs w:val="22"/>
                <w:lang w:val="de-DE"/>
              </w:rPr>
            </w:pPr>
            <w:ins w:id="3367" w:author="Jacob Ström [2]" w:date="2019-01-18T19:36:00Z">
              <w:del w:id="3368" w:author="Jacob Ström" w:date="2019-02-09T11:35:00Z">
                <w:r w:rsidDel="0038503C">
                  <w:rPr>
                    <w:szCs w:val="22"/>
                    <w:lang w:val="de-DE"/>
                  </w:rPr>
                  <w:delText xml:space="preserve">Zhi </w:delText>
                </w:r>
              </w:del>
            </w:ins>
            <w:ins w:id="3369" w:author="Jacob Ström [2]" w:date="2019-01-18T10:17:00Z">
              <w:del w:id="3370" w:author="Jacob Ström" w:date="2019-02-09T11:35:00Z">
                <w:r w:rsidR="00E46D9E" w:rsidRPr="00D652FF" w:rsidDel="0038503C">
                  <w:rPr>
                    <w:szCs w:val="22"/>
                    <w:lang w:val="de-DE"/>
                  </w:rPr>
                  <w:delText>Zhang</w:delText>
                </w:r>
              </w:del>
            </w:ins>
          </w:p>
          <w:p w14:paraId="6871C159" w14:textId="4A2B2A93" w:rsidR="00E46D9E" w:rsidDel="0038503C" w:rsidRDefault="00E46D9E" w:rsidP="00E46D9E">
            <w:pPr>
              <w:spacing w:before="0"/>
              <w:rPr>
                <w:ins w:id="3371" w:author="Jacob Ström [2]" w:date="2019-01-18T10:18:00Z"/>
                <w:del w:id="3372" w:author="Jacob Ström" w:date="2019-02-09T11:35:00Z"/>
                <w:szCs w:val="22"/>
                <w:lang w:val="de-DE"/>
              </w:rPr>
            </w:pPr>
            <w:ins w:id="3373" w:author="Jacob Ström [2]" w:date="2019-01-18T10:18:00Z">
              <w:del w:id="3374" w:author="Jacob Ström" w:date="2019-02-09T11:35:00Z">
                <w:r w:rsidDel="0038503C">
                  <w:rPr>
                    <w:szCs w:val="22"/>
                    <w:lang w:val="de-DE"/>
                  </w:rPr>
                  <w:fldChar w:fldCharType="begin"/>
                </w:r>
                <w:r w:rsidDel="0038503C">
                  <w:rPr>
                    <w:szCs w:val="22"/>
                    <w:lang w:val="de-DE"/>
                  </w:rPr>
                  <w:delInstrText xml:space="preserve"> HYPERLINK "mailto:</w:delInstrText>
                </w:r>
                <w:r w:rsidRPr="00D652FF" w:rsidDel="0038503C">
                  <w:rPr>
                    <w:szCs w:val="22"/>
                    <w:lang w:val="de-DE"/>
                  </w:rPr>
                  <w:delInstrText>zhi.a.zhang@ericsson.com</w:delInstrText>
                </w:r>
                <w:r w:rsidDel="0038503C">
                  <w:rPr>
                    <w:szCs w:val="22"/>
                    <w:lang w:val="de-DE"/>
                  </w:rPr>
                  <w:delInstrText xml:space="preserve">" </w:delInstrText>
                </w:r>
                <w:r w:rsidDel="0038503C">
                  <w:rPr>
                    <w:szCs w:val="22"/>
                    <w:lang w:val="de-DE"/>
                  </w:rPr>
                  <w:fldChar w:fldCharType="separate"/>
                </w:r>
                <w:r w:rsidRPr="00967CC1" w:rsidDel="0038503C">
                  <w:rPr>
                    <w:rStyle w:val="Hyperlink"/>
                    <w:szCs w:val="22"/>
                    <w:lang w:val="de-DE"/>
                  </w:rPr>
                  <w:delText>zhi.a.zhang@ericsson.com</w:delText>
                </w:r>
                <w:r w:rsidDel="0038503C">
                  <w:rPr>
                    <w:szCs w:val="22"/>
                    <w:lang w:val="de-DE"/>
                  </w:rPr>
                  <w:fldChar w:fldCharType="end"/>
                </w:r>
              </w:del>
            </w:ins>
          </w:p>
          <w:p w14:paraId="6EA79F4E" w14:textId="1552A496" w:rsidR="00E46D9E" w:rsidDel="0038503C" w:rsidRDefault="00E46D9E" w:rsidP="00E46D9E">
            <w:pPr>
              <w:spacing w:before="0"/>
              <w:rPr>
                <w:del w:id="3375" w:author="Jacob Ström" w:date="2019-02-09T11:35:00Z"/>
                <w:szCs w:val="22"/>
                <w:lang w:val="de-DE"/>
              </w:rPr>
            </w:pPr>
            <w:ins w:id="3376" w:author="Jacob Ström [2]" w:date="2019-01-18T10:18:00Z">
              <w:del w:id="3377" w:author="Jacob Ström" w:date="2019-02-09T11:35:00Z">
                <w:r w:rsidDel="0038503C">
                  <w:rPr>
                    <w:szCs w:val="22"/>
                    <w:lang w:val="de-DE"/>
                  </w:rPr>
                  <w:delText>JVET-M0138</w:delText>
                </w:r>
              </w:del>
            </w:ins>
          </w:p>
        </w:tc>
        <w:tc>
          <w:tcPr>
            <w:tcW w:w="3543" w:type="dxa"/>
            <w:tcPrChange w:id="3378" w:author="Chia-ming Tsai (蔡佳銘)" w:date="2019-02-06T22:09:00Z">
              <w:tcPr>
                <w:tcW w:w="4599" w:type="dxa"/>
              </w:tcPr>
            </w:tcPrChange>
          </w:tcPr>
          <w:p w14:paraId="2F976825" w14:textId="1E80BC47" w:rsidR="00E46D9E" w:rsidRPr="00A52E37" w:rsidDel="0038503C" w:rsidRDefault="00E46D9E" w:rsidP="00E46D9E">
            <w:pPr>
              <w:spacing w:before="0"/>
              <w:jc w:val="left"/>
              <w:rPr>
                <w:del w:id="3379" w:author="Jacob Ström" w:date="2019-02-09T11:35:00Z"/>
                <w:szCs w:val="22"/>
                <w:lang w:val="nl-NL" w:eastAsia="ja-JP"/>
              </w:rPr>
            </w:pPr>
          </w:p>
        </w:tc>
      </w:tr>
    </w:tbl>
    <w:p w14:paraId="244378E9" w14:textId="2B4180E7" w:rsidR="007A67DA" w:rsidRPr="00D652FF" w:rsidDel="0038503C" w:rsidRDefault="007A67DA" w:rsidP="007A67DA">
      <w:pPr>
        <w:rPr>
          <w:del w:id="3380" w:author="Jacob Ström" w:date="2019-02-09T11:35:00Z"/>
          <w:lang w:val="de-DE" w:eastAsia="zh-CN"/>
          <w:rPrChange w:id="3381" w:author="Jacob Ström [2]" w:date="2019-01-18T10:18:00Z">
            <w:rPr>
              <w:del w:id="3382" w:author="Jacob Ström" w:date="2019-02-09T11:35:00Z"/>
              <w:lang w:eastAsia="zh-CN"/>
            </w:rPr>
          </w:rPrChange>
        </w:rPr>
      </w:pPr>
    </w:p>
    <w:p w14:paraId="4B824D33" w14:textId="77777777" w:rsidR="007A67DA" w:rsidRDefault="007A67DA" w:rsidP="00F06B34">
      <w:pPr>
        <w:pStyle w:val="Heading1"/>
        <w:numPr>
          <w:ilvl w:val="0"/>
          <w:numId w:val="8"/>
        </w:numPr>
        <w:overflowPunct w:val="0"/>
        <w:autoSpaceDE w:val="0"/>
        <w:autoSpaceDN w:val="0"/>
        <w:adjustRightInd w:val="0"/>
        <w:rPr>
          <w:lang w:val="en-GB"/>
        </w:rPr>
      </w:pPr>
      <w:r>
        <w:t xml:space="preserve">Interdependency </w:t>
      </w:r>
      <w:r>
        <w:rPr>
          <w:lang w:val="en-GB"/>
        </w:rPr>
        <w:t>with other CEs</w:t>
      </w:r>
    </w:p>
    <w:p w14:paraId="60D86D19" w14:textId="77A3635C" w:rsidR="007A67DA" w:rsidRPr="00D771ED" w:rsidRDefault="00F06B34" w:rsidP="007A67DA">
      <w:pPr>
        <w:rPr>
          <w:lang w:eastAsia="zh-CN"/>
        </w:rPr>
      </w:pPr>
      <w:r>
        <w:rPr>
          <w:lang w:eastAsia="zh-CN"/>
        </w:rPr>
        <w:t>No known interdependencies are known.</w:t>
      </w:r>
    </w:p>
    <w:p w14:paraId="69DE5489" w14:textId="77777777" w:rsidR="007A67DA" w:rsidRDefault="007A67DA" w:rsidP="00F06B34">
      <w:pPr>
        <w:pStyle w:val="Heading1"/>
        <w:numPr>
          <w:ilvl w:val="0"/>
          <w:numId w:val="8"/>
        </w:numPr>
        <w:overflowPunct w:val="0"/>
        <w:autoSpaceDE w:val="0"/>
        <w:autoSpaceDN w:val="0"/>
        <w:adjustRightInd w:val="0"/>
        <w:rPr>
          <w:lang w:val="en-GB"/>
        </w:rPr>
      </w:pPr>
      <w:r>
        <w:rPr>
          <w:lang w:val="en-GB"/>
        </w:rPr>
        <w:t>Test conditions and data to be provided</w:t>
      </w:r>
    </w:p>
    <w:p w14:paraId="115E00A9" w14:textId="77777777" w:rsidR="007A67DA" w:rsidRDefault="007A67DA" w:rsidP="007A67DA">
      <w:pPr>
        <w:rPr>
          <w:lang w:val="en-GB"/>
        </w:rPr>
      </w:pPr>
      <w:r>
        <w:rPr>
          <w:lang w:val="en-GB"/>
        </w:rPr>
        <w:t xml:space="preserve">The common test conditions are used to evaluate the objective coding gains of different methods. </w:t>
      </w:r>
    </w:p>
    <w:p w14:paraId="27C152E4" w14:textId="77777777" w:rsidR="007A67DA" w:rsidRDefault="007A67DA" w:rsidP="00F06B34">
      <w:pPr>
        <w:pStyle w:val="Heading1"/>
        <w:numPr>
          <w:ilvl w:val="0"/>
          <w:numId w:val="8"/>
        </w:numPr>
        <w:overflowPunct w:val="0"/>
        <w:autoSpaceDE w:val="0"/>
        <w:autoSpaceDN w:val="0"/>
        <w:adjustRightInd w:val="0"/>
        <w:rPr>
          <w:lang w:val="en-GB"/>
        </w:rPr>
      </w:pPr>
      <w:r w:rsidRPr="003751C2">
        <w:rPr>
          <w:lang w:val="en-GB"/>
        </w:rPr>
        <w:t>Time-line and Responsibilities</w:t>
      </w:r>
    </w:p>
    <w:p w14:paraId="3E95B0D9" w14:textId="58EFF486" w:rsidR="007A67DA" w:rsidRPr="00487599" w:rsidRDefault="001A046B" w:rsidP="007A67DA">
      <w:pPr>
        <w:rPr>
          <w:lang w:val="en-GB"/>
        </w:rPr>
      </w:pPr>
      <w:ins w:id="3383" w:author="Jacob Ström" w:date="2019-02-05T13:02:00Z">
        <w:r>
          <w:rPr>
            <w:lang w:val="en-GB"/>
          </w:rPr>
          <w:t xml:space="preserve">T1: </w:t>
        </w:r>
      </w:ins>
      <w:r w:rsidR="007A67DA">
        <w:rPr>
          <w:lang w:val="en-GB"/>
        </w:rPr>
        <w:t>201</w:t>
      </w:r>
      <w:r w:rsidR="00F06B34">
        <w:rPr>
          <w:lang w:val="en-GB"/>
        </w:rPr>
        <w:t>9</w:t>
      </w:r>
      <w:r w:rsidR="007A67DA">
        <w:rPr>
          <w:lang w:val="en-GB"/>
        </w:rPr>
        <w:t>-</w:t>
      </w:r>
      <w:r w:rsidR="00F06B34">
        <w:rPr>
          <w:lang w:val="en-GB"/>
        </w:rPr>
        <w:t>Feb-</w:t>
      </w:r>
      <w:del w:id="3384" w:author="Jacob Ström" w:date="2019-02-05T13:00:00Z">
        <w:r w:rsidR="007A67DA" w:rsidDel="001A046B">
          <w:rPr>
            <w:lang w:val="en-GB"/>
          </w:rPr>
          <w:delText>1</w:delText>
        </w:r>
      </w:del>
      <w:ins w:id="3385" w:author="Bordes Philippe" w:date="2019-01-29T11:14:00Z">
        <w:del w:id="3386" w:author="Jacob Ström" w:date="2019-02-05T13:00:00Z">
          <w:r w:rsidR="00E96A03" w:rsidDel="001A046B">
            <w:rPr>
              <w:lang w:val="en-GB"/>
            </w:rPr>
            <w:delText xml:space="preserve"> </w:delText>
          </w:r>
        </w:del>
      </w:ins>
      <w:ins w:id="3387" w:author="Jacob Ström" w:date="2019-02-05T13:00:00Z">
        <w:r>
          <w:rPr>
            <w:lang w:val="en-GB"/>
          </w:rPr>
          <w:t>8</w:t>
        </w:r>
      </w:ins>
      <w:ins w:id="3388" w:author="Bordes Philippe" w:date="2019-01-29T11:14:00Z">
        <w:del w:id="3389" w:author="Jacob Ström" w:date="2019-02-05T13:02:00Z">
          <w:r w:rsidR="00E96A03" w:rsidDel="001A046B">
            <w:rPr>
              <w:lang w:val="en-GB"/>
            </w:rPr>
            <w:delText>(T1)</w:delText>
          </w:r>
        </w:del>
      </w:ins>
      <w:r w:rsidR="00F06B34">
        <w:rPr>
          <w:lang w:val="en-GB"/>
        </w:rPr>
        <w:t>:</w:t>
      </w:r>
      <w:ins w:id="3390" w:author="Jacob Ström" w:date="2019-02-05T13:14:00Z">
        <w:r w:rsidR="00EF6A9F">
          <w:rPr>
            <w:lang w:val="en-GB"/>
          </w:rPr>
          <w:t xml:space="preserve"> </w:t>
        </w:r>
      </w:ins>
      <w:del w:id="3391" w:author="Jacob Ström" w:date="2019-02-05T13:14:00Z">
        <w:r w:rsidR="00F06B34" w:rsidDel="00EF6A9F">
          <w:rPr>
            <w:lang w:val="en-GB"/>
          </w:rPr>
          <w:tab/>
        </w:r>
      </w:del>
      <w:r w:rsidR="007A67DA" w:rsidRPr="00487599">
        <w:rPr>
          <w:lang w:val="en-GB"/>
        </w:rPr>
        <w:t>Final CE description uploaded</w:t>
      </w:r>
    </w:p>
    <w:p w14:paraId="0276B183" w14:textId="013EB7A7" w:rsidR="00E96A03" w:rsidRDefault="001A046B" w:rsidP="007A67DA">
      <w:pPr>
        <w:jc w:val="left"/>
        <w:rPr>
          <w:ins w:id="3392" w:author="Bordes Philippe" w:date="2019-01-29T11:12:00Z"/>
          <w:lang w:val="en-GB"/>
        </w:rPr>
      </w:pPr>
      <w:ins w:id="3393" w:author="Jacob Ström" w:date="2019-02-05T13:02:00Z">
        <w:r>
          <w:rPr>
            <w:lang w:val="en-GB"/>
          </w:rPr>
          <w:t>T2: Test model SW release</w:t>
        </w:r>
      </w:ins>
      <w:ins w:id="3394" w:author="Jacob Ström" w:date="2019-02-05T13:11:00Z">
        <w:r w:rsidR="00EF6A9F">
          <w:rPr>
            <w:lang w:val="en-GB"/>
          </w:rPr>
          <w:t xml:space="preserve"> (planned 2019-02-11)</w:t>
        </w:r>
      </w:ins>
      <w:ins w:id="3395" w:author="Jacob Ström" w:date="2019-02-05T13:02:00Z">
        <w:r>
          <w:rPr>
            <w:lang w:val="en-GB"/>
          </w:rPr>
          <w:t xml:space="preserve"> + 2 weeks </w:t>
        </w:r>
      </w:ins>
      <w:ins w:id="3396" w:author="Jacob Ström" w:date="2019-02-05T13:03:00Z">
        <w:r>
          <w:rPr>
            <w:lang w:val="en-GB"/>
          </w:rPr>
          <w:t>or 4 March, whichever is earlier</w:t>
        </w:r>
      </w:ins>
      <w:del w:id="3397" w:author="Jacob Ström" w:date="2019-02-05T13:02:00Z">
        <w:r w:rsidR="007A67DA" w:rsidDel="001A046B">
          <w:rPr>
            <w:lang w:val="en-GB"/>
          </w:rPr>
          <w:delText>2018</w:delText>
        </w:r>
      </w:del>
      <w:del w:id="3398" w:author="Jacob Ström" w:date="2019-02-05T13:03:00Z">
        <w:r w:rsidR="007A67DA" w:rsidDel="001A046B">
          <w:rPr>
            <w:lang w:val="en-GB"/>
          </w:rPr>
          <w:delText>-</w:delText>
        </w:r>
        <w:r w:rsidR="00F06B34" w:rsidDel="001A046B">
          <w:rPr>
            <w:lang w:val="en-GB"/>
          </w:rPr>
          <w:delText>X</w:delText>
        </w:r>
      </w:del>
      <w:ins w:id="3399" w:author="Bordes Philippe" w:date="2019-01-29T11:14:00Z">
        <w:del w:id="3400" w:author="Jacob Ström" w:date="2019-02-05T13:03:00Z">
          <w:r w:rsidR="00E96A03" w:rsidDel="001A046B">
            <w:rPr>
              <w:lang w:val="en-GB"/>
            </w:rPr>
            <w:delText xml:space="preserve"> (T2)</w:delText>
          </w:r>
        </w:del>
      </w:ins>
      <w:r w:rsidR="00F06B34">
        <w:rPr>
          <w:lang w:val="en-GB"/>
        </w:rPr>
        <w:t>:</w:t>
      </w:r>
      <w:del w:id="3401" w:author="Jacob Ström" w:date="2019-02-05T13:03:00Z">
        <w:r w:rsidR="00F06B34" w:rsidDel="001A046B">
          <w:rPr>
            <w:lang w:val="en-GB"/>
          </w:rPr>
          <w:tab/>
        </w:r>
        <w:r w:rsidR="00F06B34" w:rsidDel="001A046B">
          <w:rPr>
            <w:lang w:val="en-GB"/>
          </w:rPr>
          <w:tab/>
        </w:r>
        <w:r w:rsidR="007A67DA" w:rsidDel="001A046B">
          <w:rPr>
            <w:lang w:val="en-GB"/>
          </w:rPr>
          <w:delText>(two weeks after the new VTM software available)</w:delText>
        </w:r>
        <w:r w:rsidR="007A67DA" w:rsidRPr="00487599" w:rsidDel="001A046B">
          <w:rPr>
            <w:lang w:val="en-GB"/>
          </w:rPr>
          <w:delText>:</w:delText>
        </w:r>
      </w:del>
      <w:r w:rsidR="007A67DA">
        <w:rPr>
          <w:lang w:val="en-GB"/>
        </w:rPr>
        <w:t xml:space="preserve"> </w:t>
      </w:r>
      <w:ins w:id="3402" w:author="Bordes Philippe" w:date="2019-01-29T11:11:00Z">
        <w:r w:rsidR="00E96A03" w:rsidRPr="007A28E0">
          <w:t xml:space="preserve">Integration of all tools into a separate CE branch of </w:t>
        </w:r>
        <w:bookmarkStart w:id="3403" w:name="_Hlk526339005"/>
        <w:r w:rsidR="00E96A03" w:rsidRPr="007A28E0">
          <w:t xml:space="preserve">the VTM </w:t>
        </w:r>
        <w:bookmarkEnd w:id="3403"/>
        <w:r w:rsidR="00E96A03" w:rsidRPr="007A28E0">
          <w:t>is completed and announced to JVET reflector</w:t>
        </w:r>
      </w:ins>
      <w:ins w:id="3404" w:author="Bordes Philippe" w:date="2019-01-29T11:12:00Z">
        <w:r w:rsidR="00E96A03">
          <w:rPr>
            <w:lang w:val="en-GB"/>
          </w:rPr>
          <w:t>.</w:t>
        </w:r>
      </w:ins>
    </w:p>
    <w:p w14:paraId="08B82401" w14:textId="77777777" w:rsidR="00E96A03" w:rsidRPr="007A28E0" w:rsidRDefault="00E96A03" w:rsidP="00E96A03">
      <w:pPr>
        <w:numPr>
          <w:ilvl w:val="0"/>
          <w:numId w:val="14"/>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ins w:id="3405" w:author="Bordes Philippe" w:date="2019-01-29T11:12:00Z"/>
        </w:rPr>
      </w:pPr>
      <w:ins w:id="3406" w:author="Bordes Philippe" w:date="2019-01-29T11:12:00Z">
        <w:r w:rsidRPr="007A28E0">
          <w:t>Initial study by cross-checkers can begin.</w:t>
        </w:r>
      </w:ins>
    </w:p>
    <w:p w14:paraId="1B49FC9A" w14:textId="77777777" w:rsidR="00E96A03" w:rsidRPr="007A28E0" w:rsidRDefault="00E96A03" w:rsidP="00E96A03">
      <w:pPr>
        <w:numPr>
          <w:ilvl w:val="0"/>
          <w:numId w:val="14"/>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ins w:id="3407" w:author="Bordes Philippe" w:date="2019-01-29T11:12:00Z"/>
        </w:rPr>
      </w:pPr>
      <w:ins w:id="3408" w:author="Bordes Philippe" w:date="2019-01-29T11:12:00Z">
        <w:r w:rsidRPr="007A28E0">
          <w:rPr>
            <w:highlight w:val="yellow"/>
          </w:rPr>
          <w:t>Proponents may continue to modify the software</w:t>
        </w:r>
        <w:r w:rsidRPr="007A28E0">
          <w:t xml:space="preserve"> in this branch until T3</w:t>
        </w:r>
      </w:ins>
    </w:p>
    <w:p w14:paraId="006C694E" w14:textId="77777777" w:rsidR="00E96A03" w:rsidRPr="007A28E0" w:rsidRDefault="00E96A03" w:rsidP="00E96A03">
      <w:pPr>
        <w:numPr>
          <w:ilvl w:val="0"/>
          <w:numId w:val="14"/>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ins w:id="3409" w:author="Bordes Philippe" w:date="2019-01-29T11:12:00Z"/>
        </w:rPr>
      </w:pPr>
      <w:ins w:id="3410" w:author="Bordes Philippe" w:date="2019-01-29T11:12:00Z">
        <w:r w:rsidRPr="007A28E0">
          <w:t xml:space="preserve">3rd parties </w:t>
        </w:r>
        <w:r>
          <w:t xml:space="preserve">are </w:t>
        </w:r>
        <w:r w:rsidRPr="007A28E0">
          <w:t>encouraged to study and make contributions to the next meeting with proposed changes</w:t>
        </w:r>
      </w:ins>
    </w:p>
    <w:p w14:paraId="0FAE3B45" w14:textId="4CB6BFFA" w:rsidR="007A67DA" w:rsidRPr="00487599" w:rsidDel="00EF6A9F" w:rsidRDefault="00E96A03">
      <w:pPr>
        <w:jc w:val="left"/>
        <w:rPr>
          <w:del w:id="3411" w:author="Jacob Ström" w:date="2019-02-05T13:13:00Z"/>
          <w:lang w:val="en-GB"/>
        </w:rPr>
      </w:pPr>
      <w:ins w:id="3412" w:author="Bordes Philippe" w:date="2019-01-29T11:12:00Z">
        <w:r w:rsidRPr="007A28E0">
          <w:t>T3: 3 weeks before the next JVET meeting</w:t>
        </w:r>
        <w:r>
          <w:t xml:space="preserve"> or T2 + 1 week</w:t>
        </w:r>
      </w:ins>
      <w:ins w:id="3413" w:author="Jacob Ström" w:date="2019-02-05T13:12:00Z">
        <w:r w:rsidR="00EF6A9F">
          <w:t>, whichever is later</w:t>
        </w:r>
      </w:ins>
      <w:ins w:id="3414" w:author="Bordes Philippe" w:date="2019-01-29T11:12:00Z">
        <w:r>
          <w:t xml:space="preserve">: </w:t>
        </w:r>
      </w:ins>
      <w:ins w:id="3415" w:author="Bordes Philippe" w:date="2019-01-29T11:13:00Z">
        <w:r w:rsidRPr="007A28E0">
          <w:t>Any changes to the CE test branches of the software must be frozen, so the cross-checkers can know exactly what they are cross-checking</w:t>
        </w:r>
        <w:r>
          <w:t>.</w:t>
        </w:r>
      </w:ins>
      <w:del w:id="3416" w:author="Bordes Philippe" w:date="2019-01-29T11:13:00Z">
        <w:r w:rsidR="007A67DA" w:rsidRPr="00487599" w:rsidDel="00E96A03">
          <w:rPr>
            <w:lang w:val="en-GB"/>
          </w:rPr>
          <w:delText>Cross-checking begins, proponents provide software</w:delText>
        </w:r>
      </w:del>
      <w:ins w:id="3417" w:author="Bordes Philippe" w:date="2019-01-29T11:12:00Z">
        <w:del w:id="3418" w:author="Jacob Ström" w:date="2019-02-05T13:12:00Z">
          <w:r w:rsidDel="00EF6A9F">
            <w:rPr>
              <w:lang w:val="en-GB"/>
            </w:rPr>
            <w:delText>.</w:delText>
          </w:r>
        </w:del>
      </w:ins>
      <w:del w:id="3419" w:author="Bordes Philippe" w:date="2019-01-29T11:12:00Z">
        <w:r w:rsidR="007A67DA" w:rsidRPr="00487599" w:rsidDel="00E96A03">
          <w:rPr>
            <w:lang w:val="en-GB"/>
          </w:rPr>
          <w:delText xml:space="preserve"> </w:delText>
        </w:r>
      </w:del>
    </w:p>
    <w:p w14:paraId="2A246FA7" w14:textId="30C6B3C6" w:rsidR="007A67DA" w:rsidRPr="00AE0C0C" w:rsidRDefault="007A67DA">
      <w:pPr>
        <w:jc w:val="left"/>
        <w:pPrChange w:id="3420" w:author="Jacob Ström" w:date="2019-02-05T13:13:00Z">
          <w:pPr/>
        </w:pPrChange>
      </w:pPr>
      <w:del w:id="3421" w:author="Jacob Ström" w:date="2019-02-05T13:13:00Z">
        <w:r w:rsidRPr="00487599" w:rsidDel="00EF6A9F">
          <w:rPr>
            <w:lang w:val="en-GB"/>
          </w:rPr>
          <w:delText>201</w:delText>
        </w:r>
        <w:r w:rsidDel="00EF6A9F">
          <w:rPr>
            <w:lang w:val="en-GB"/>
          </w:rPr>
          <w:delText>8</w:delText>
        </w:r>
        <w:r w:rsidRPr="00487599" w:rsidDel="00EF6A9F">
          <w:rPr>
            <w:lang w:val="en-GB"/>
          </w:rPr>
          <w:delText>-</w:delText>
        </w:r>
        <w:r w:rsidR="00F06B34" w:rsidDel="00EF6A9F">
          <w:rPr>
            <w:lang w:val="en-GB"/>
          </w:rPr>
          <w:delText>X+14</w:delText>
        </w:r>
        <w:r w:rsidRPr="00487599" w:rsidDel="00EF6A9F">
          <w:rPr>
            <w:lang w:val="en-GB"/>
          </w:rPr>
          <w:delText>:</w:delText>
        </w:r>
        <w:r w:rsidR="00F06B34" w:rsidDel="00EF6A9F">
          <w:rPr>
            <w:lang w:val="en-GB"/>
          </w:rPr>
          <w:tab/>
        </w:r>
        <w:r w:rsidRPr="00487599" w:rsidDel="00EF6A9F">
          <w:rPr>
            <w:lang w:val="en-GB"/>
          </w:rPr>
          <w:tab/>
        </w:r>
      </w:del>
      <w:ins w:id="3422" w:author="Jacob Ström" w:date="2019-02-05T13:14:00Z">
        <w:r w:rsidR="00EF6A9F">
          <w:rPr>
            <w:lang w:val="en-GB"/>
          </w:rPr>
          <w:t xml:space="preserve"> </w:t>
        </w:r>
      </w:ins>
      <w:r w:rsidR="00F06B34">
        <w:rPr>
          <w:lang w:val="en-GB"/>
        </w:rPr>
        <w:t>F</w:t>
      </w:r>
      <w:proofErr w:type="spellStart"/>
      <w:r>
        <w:t>ull</w:t>
      </w:r>
      <w:proofErr w:type="spellEnd"/>
      <w:r>
        <w:t xml:space="preserve"> test results must be provided at this time (at least for proposals targeting to be promoted to VTM at the next meeting)</w:t>
      </w:r>
    </w:p>
    <w:p w14:paraId="52DC2C3D" w14:textId="77777777" w:rsidR="007A67DA" w:rsidRPr="0031359D" w:rsidRDefault="007A67DA" w:rsidP="007A67DA"/>
    <w:p w14:paraId="639A0071" w14:textId="77777777" w:rsidR="007A67DA" w:rsidRDefault="007A67DA" w:rsidP="00F06B34">
      <w:pPr>
        <w:pStyle w:val="Heading1"/>
        <w:numPr>
          <w:ilvl w:val="0"/>
          <w:numId w:val="8"/>
        </w:numPr>
        <w:overflowPunct w:val="0"/>
        <w:autoSpaceDE w:val="0"/>
        <w:autoSpaceDN w:val="0"/>
        <w:adjustRightInd w:val="0"/>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Change w:id="3423">
          <w:tblGrid>
            <w:gridCol w:w="10"/>
            <w:gridCol w:w="497"/>
            <w:gridCol w:w="10"/>
            <w:gridCol w:w="1908"/>
            <w:gridCol w:w="10"/>
            <w:gridCol w:w="1340"/>
            <w:gridCol w:w="10"/>
            <w:gridCol w:w="3680"/>
            <w:gridCol w:w="10"/>
            <w:gridCol w:w="1201"/>
            <w:gridCol w:w="10"/>
            <w:gridCol w:w="890"/>
            <w:gridCol w:w="10"/>
          </w:tblGrid>
        </w:tblGridChange>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24"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425" w:author="Jacob Ström [2]" w:date="2019-01-18T19:22: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426" w:author="Jacob Ström [2]" w:date="2019-01-18T19:22:00Z">
              <w:tcPr>
                <w:tcW w:w="507" w:type="dxa"/>
                <w:gridSpan w:val="2"/>
                <w:tcBorders>
                  <w:top w:val="single" w:sz="6" w:space="0" w:color="auto"/>
                  <w:left w:val="single" w:sz="12" w:space="0" w:color="auto"/>
                  <w:bottom w:val="single" w:sz="6" w:space="0" w:color="auto"/>
                  <w:right w:val="single" w:sz="6" w:space="0" w:color="auto"/>
                </w:tcBorders>
                <w:vAlign w:val="center"/>
              </w:tcPr>
            </w:tcPrChange>
          </w:tcPr>
          <w:p w14:paraId="3F5DC69C" w14:textId="41646D3B" w:rsidR="0086289E" w:rsidRPr="0086289E" w:rsidRDefault="0086289E" w:rsidP="0086289E">
            <w:pPr>
              <w:spacing w:before="60" w:after="60"/>
              <w:rPr>
                <w:sz w:val="18"/>
                <w:szCs w:val="18"/>
              </w:rPr>
            </w:pPr>
            <w:ins w:id="3427" w:author="Jacob Ström [2]" w:date="2019-01-18T19:38:00Z">
              <w:r w:rsidRPr="003A4E4C">
                <w:rPr>
                  <w:color w:val="000000"/>
                  <w:sz w:val="18"/>
                  <w:szCs w:val="18"/>
                  <w:lang w:eastAsia="sv-SE"/>
                </w:rPr>
                <w:t>1</w:t>
              </w:r>
            </w:ins>
            <w:del w:id="3428" w:author="Jacob Ström [2]" w:date="2019-01-18T19:22:00Z">
              <w:r w:rsidRPr="0086289E" w:rsidDel="0095053C">
                <w:rPr>
                  <w:sz w:val="18"/>
                  <w:szCs w:val="18"/>
                </w:rPr>
                <w:delText>1</w:delText>
              </w:r>
            </w:del>
          </w:p>
        </w:tc>
        <w:tc>
          <w:tcPr>
            <w:tcW w:w="1918" w:type="dxa"/>
            <w:tcBorders>
              <w:top w:val="single" w:sz="6" w:space="0" w:color="auto"/>
              <w:left w:val="single" w:sz="6" w:space="0" w:color="auto"/>
              <w:bottom w:val="single" w:sz="6" w:space="0" w:color="auto"/>
              <w:right w:val="single" w:sz="6" w:space="0" w:color="auto"/>
            </w:tcBorders>
            <w:vAlign w:val="bottom"/>
            <w:tcPrChange w:id="3429" w:author="Jacob Ström [2]" w:date="2019-01-18T19:22:00Z">
              <w:tcPr>
                <w:tcW w:w="1918" w:type="dxa"/>
                <w:gridSpan w:val="2"/>
                <w:tcBorders>
                  <w:top w:val="single" w:sz="6" w:space="0" w:color="auto"/>
                  <w:left w:val="single" w:sz="6" w:space="0" w:color="auto"/>
                  <w:bottom w:val="single" w:sz="6" w:space="0" w:color="auto"/>
                  <w:right w:val="single" w:sz="6" w:space="0" w:color="auto"/>
                </w:tcBorders>
                <w:vAlign w:val="center"/>
              </w:tcPr>
            </w:tcPrChange>
          </w:tcPr>
          <w:p w14:paraId="0B99310E" w14:textId="79495455" w:rsidR="0086289E" w:rsidRPr="0086289E" w:rsidRDefault="0086289E" w:rsidP="0086289E">
            <w:pPr>
              <w:spacing w:before="60" w:after="60"/>
              <w:jc w:val="left"/>
              <w:rPr>
                <w:sz w:val="18"/>
                <w:szCs w:val="18"/>
              </w:rPr>
            </w:pPr>
            <w:ins w:id="3430" w:author="Jacob Ström [2]" w:date="2019-01-18T19:38:00Z">
              <w:r w:rsidRPr="003A4E4C">
                <w:rPr>
                  <w:color w:val="000000"/>
                  <w:sz w:val="18"/>
                  <w:szCs w:val="18"/>
                  <w:lang w:eastAsia="sv-SE"/>
                </w:rPr>
                <w:t>Jacob Ström</w:t>
              </w:r>
            </w:ins>
            <w:del w:id="3431" w:author="Jacob Ström [2]" w:date="2019-01-18T19:22:00Z">
              <w:r w:rsidRPr="0086289E" w:rsidDel="0095053C">
                <w:rPr>
                  <w:sz w:val="18"/>
                  <w:szCs w:val="18"/>
                </w:rPr>
                <w:delText>Jacob Ström</w:delText>
              </w:r>
            </w:del>
          </w:p>
        </w:tc>
        <w:tc>
          <w:tcPr>
            <w:tcW w:w="1350" w:type="dxa"/>
            <w:tcBorders>
              <w:top w:val="single" w:sz="6" w:space="0" w:color="auto"/>
              <w:left w:val="single" w:sz="6" w:space="0" w:color="auto"/>
              <w:bottom w:val="single" w:sz="6" w:space="0" w:color="auto"/>
              <w:right w:val="single" w:sz="6" w:space="0" w:color="auto"/>
            </w:tcBorders>
            <w:vAlign w:val="bottom"/>
            <w:tcPrChange w:id="3432" w:author="Jacob Ström [2]" w:date="2019-01-18T19:22:00Z">
              <w:tcPr>
                <w:tcW w:w="1350" w:type="dxa"/>
                <w:gridSpan w:val="2"/>
                <w:tcBorders>
                  <w:top w:val="single" w:sz="6" w:space="0" w:color="auto"/>
                  <w:left w:val="single" w:sz="6" w:space="0" w:color="auto"/>
                  <w:bottom w:val="single" w:sz="6" w:space="0" w:color="auto"/>
                  <w:right w:val="single" w:sz="6" w:space="0" w:color="auto"/>
                </w:tcBorders>
                <w:vAlign w:val="center"/>
              </w:tcPr>
            </w:tcPrChange>
          </w:tcPr>
          <w:p w14:paraId="0EFBAC86" w14:textId="4D2E89E6" w:rsidR="0086289E" w:rsidRPr="0086289E" w:rsidRDefault="0086289E" w:rsidP="0086289E">
            <w:pPr>
              <w:spacing w:before="60" w:after="60"/>
              <w:rPr>
                <w:sz w:val="18"/>
                <w:szCs w:val="18"/>
              </w:rPr>
            </w:pPr>
            <w:ins w:id="3433" w:author="Jacob Ström [2]" w:date="2019-01-18T19:38:00Z">
              <w:r w:rsidRPr="003A4E4C">
                <w:rPr>
                  <w:color w:val="000000"/>
                  <w:sz w:val="18"/>
                  <w:szCs w:val="18"/>
                  <w:lang w:eastAsia="sv-SE"/>
                </w:rPr>
                <w:t>Ericsson</w:t>
              </w:r>
            </w:ins>
            <w:del w:id="3434" w:author="Jacob Ström [2]" w:date="2019-01-18T19:22:00Z">
              <w:r w:rsidRPr="0086289E" w:rsidDel="0095053C">
                <w:rPr>
                  <w:sz w:val="18"/>
                  <w:szCs w:val="18"/>
                </w:rPr>
                <w:delText>Ericsson</w:delText>
              </w:r>
            </w:del>
          </w:p>
        </w:tc>
        <w:tc>
          <w:tcPr>
            <w:tcW w:w="3690" w:type="dxa"/>
            <w:tcBorders>
              <w:top w:val="single" w:sz="6" w:space="0" w:color="auto"/>
              <w:left w:val="single" w:sz="6" w:space="0" w:color="auto"/>
              <w:bottom w:val="single" w:sz="6" w:space="0" w:color="auto"/>
              <w:right w:val="single" w:sz="6" w:space="0" w:color="auto"/>
            </w:tcBorders>
            <w:vAlign w:val="bottom"/>
            <w:tcPrChange w:id="3435" w:author="Jacob Ström [2]" w:date="2019-01-18T19:22:00Z">
              <w:tcPr>
                <w:tcW w:w="3690" w:type="dxa"/>
                <w:gridSpan w:val="2"/>
                <w:tcBorders>
                  <w:top w:val="single" w:sz="6" w:space="0" w:color="auto"/>
                  <w:left w:val="single" w:sz="6" w:space="0" w:color="auto"/>
                  <w:bottom w:val="single" w:sz="6" w:space="0" w:color="auto"/>
                  <w:right w:val="single" w:sz="6" w:space="0" w:color="auto"/>
                </w:tcBorders>
                <w:vAlign w:val="center"/>
              </w:tcPr>
            </w:tcPrChange>
          </w:tcPr>
          <w:p w14:paraId="68163A43" w14:textId="2C969726" w:rsidR="0086289E" w:rsidRPr="0086289E" w:rsidRDefault="0086289E" w:rsidP="0086289E">
            <w:pPr>
              <w:spacing w:before="60" w:after="60"/>
              <w:rPr>
                <w:sz w:val="18"/>
                <w:szCs w:val="18"/>
              </w:rPr>
            </w:pPr>
            <w:ins w:id="3436"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"mailto:jacob.strom@ericsson.com" </w:instrText>
              </w:r>
              <w:r w:rsidRPr="003A4E4C">
                <w:rPr>
                  <w:color w:val="0563C1"/>
                  <w:sz w:val="18"/>
                  <w:szCs w:val="18"/>
                  <w:u w:val="single"/>
                  <w:lang w:eastAsia="sv-SE"/>
                </w:rPr>
                <w:fldChar w:fldCharType="separate"/>
              </w:r>
              <w:r w:rsidRPr="0086289E">
                <w:rPr>
                  <w:color w:val="0563C1"/>
                  <w:sz w:val="18"/>
                  <w:szCs w:val="18"/>
                  <w:u w:val="single"/>
                  <w:lang w:eastAsia="sv-SE"/>
                </w:rPr>
                <w:t xml:space="preserve">jacob.strom@ericsson.com </w:t>
              </w:r>
              <w:r w:rsidRPr="003A4E4C">
                <w:rPr>
                  <w:color w:val="0563C1"/>
                  <w:sz w:val="18"/>
                  <w:szCs w:val="18"/>
                  <w:u w:val="single"/>
                  <w:lang w:eastAsia="sv-SE"/>
                </w:rPr>
                <w:fldChar w:fldCharType="end"/>
              </w:r>
            </w:ins>
            <w:del w:id="3437" w:author="Jacob Ström [2]" w:date="2019-01-18T19:22:00Z">
              <w:r w:rsidRPr="0086289E" w:rsidDel="0095053C">
                <w:rPr>
                  <w:sz w:val="18"/>
                  <w:szCs w:val="18"/>
                </w:rPr>
                <w:delText>jacob.strom@ericsson.com</w:delText>
              </w:r>
            </w:del>
          </w:p>
        </w:tc>
        <w:tc>
          <w:tcPr>
            <w:tcW w:w="1211" w:type="dxa"/>
            <w:tcBorders>
              <w:top w:val="single" w:sz="6" w:space="0" w:color="auto"/>
              <w:left w:val="single" w:sz="6" w:space="0" w:color="auto"/>
              <w:bottom w:val="single" w:sz="6" w:space="0" w:color="auto"/>
              <w:right w:val="single" w:sz="6" w:space="0" w:color="auto"/>
            </w:tcBorders>
            <w:vAlign w:val="bottom"/>
            <w:tcPrChange w:id="3438" w:author="Jacob Ström [2]" w:date="2019-01-18T19:22:00Z">
              <w:tcPr>
                <w:tcW w:w="1211" w:type="dxa"/>
                <w:gridSpan w:val="2"/>
                <w:tcBorders>
                  <w:top w:val="single" w:sz="6" w:space="0" w:color="auto"/>
                  <w:left w:val="single" w:sz="6" w:space="0" w:color="auto"/>
                  <w:bottom w:val="single" w:sz="6" w:space="0" w:color="auto"/>
                  <w:right w:val="single" w:sz="6" w:space="0" w:color="auto"/>
                </w:tcBorders>
                <w:vAlign w:val="center"/>
              </w:tcPr>
            </w:tcPrChange>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Change w:id="3439" w:author="Jacob Ström [2]" w:date="2019-01-18T19:22:00Z">
              <w:tcPr>
                <w:tcW w:w="900" w:type="dxa"/>
                <w:gridSpan w:val="2"/>
                <w:tcBorders>
                  <w:top w:val="single" w:sz="6" w:space="0" w:color="auto"/>
                  <w:left w:val="single" w:sz="6" w:space="0" w:color="auto"/>
                  <w:bottom w:val="single" w:sz="6" w:space="0" w:color="auto"/>
                  <w:right w:val="single" w:sz="12" w:space="0" w:color="auto"/>
                </w:tcBorders>
                <w:vAlign w:val="center"/>
              </w:tcPr>
            </w:tcPrChange>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rPr>
          <w:ins w:id="3440" w:author="Jacob Ström [2]" w:date="2019-01-18T19:38:00Z"/>
        </w:trPr>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ins w:id="3441" w:author="Jacob Ström [2]" w:date="2019-01-18T19:38:00Z"/>
                <w:color w:val="000000"/>
                <w:sz w:val="18"/>
                <w:szCs w:val="18"/>
                <w:lang w:eastAsia="sv-SE"/>
              </w:rPr>
            </w:pPr>
            <w:ins w:id="3442" w:author="Jacob Ström [2]" w:date="2019-01-18T19:38:00Z">
              <w:r w:rsidRPr="003A4E4C">
                <w:rPr>
                  <w:color w:val="000000"/>
                  <w:sz w:val="18"/>
                  <w:szCs w:val="18"/>
                  <w:lang w:eastAsia="sv-SE"/>
                </w:rPr>
                <w:t>2</w:t>
              </w:r>
            </w:ins>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ins w:id="3443" w:author="Jacob Ström [2]" w:date="2019-01-18T19:38:00Z"/>
                <w:color w:val="000000"/>
                <w:sz w:val="18"/>
                <w:szCs w:val="18"/>
                <w:lang w:eastAsia="sv-SE"/>
              </w:rPr>
            </w:pPr>
            <w:ins w:id="3444" w:author="Jacob Ström [2]" w:date="2019-01-18T19:38:00Z">
              <w:r w:rsidRPr="003A4E4C">
                <w:rPr>
                  <w:color w:val="000000"/>
                  <w:sz w:val="18"/>
                  <w:szCs w:val="18"/>
                  <w:lang w:eastAsia="sv-SE"/>
                </w:rPr>
                <w:t>Zhi Zhang</w:t>
              </w:r>
            </w:ins>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ins w:id="3445" w:author="Jacob Ström [2]" w:date="2019-01-18T19:38:00Z"/>
                <w:color w:val="000000"/>
                <w:sz w:val="18"/>
                <w:szCs w:val="18"/>
                <w:lang w:eastAsia="sv-SE"/>
              </w:rPr>
            </w:pPr>
            <w:ins w:id="3446" w:author="Jacob Ström [2]" w:date="2019-01-18T19:38:00Z">
              <w:r w:rsidRPr="003A4E4C">
                <w:rPr>
                  <w:color w:val="000000"/>
                  <w:sz w:val="18"/>
                  <w:szCs w:val="18"/>
                  <w:lang w:eastAsia="sv-SE"/>
                </w:rPr>
                <w:t>Ericsson</w:t>
              </w:r>
            </w:ins>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86289E" w:rsidP="0086289E">
            <w:pPr>
              <w:spacing w:before="60" w:after="60"/>
              <w:rPr>
                <w:ins w:id="3447" w:author="Jacob Ström [2]" w:date="2019-01-18T19:38:00Z"/>
                <w:color w:val="0563C1"/>
                <w:sz w:val="18"/>
                <w:szCs w:val="18"/>
                <w:u w:val="single"/>
                <w:lang w:eastAsia="sv-SE"/>
              </w:rPr>
            </w:pPr>
            <w:ins w:id="3448"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"mailto:zhi.zhang@ericsson.com" </w:instrText>
              </w:r>
              <w:r w:rsidRPr="003A4E4C">
                <w:rPr>
                  <w:color w:val="0563C1"/>
                  <w:sz w:val="18"/>
                  <w:szCs w:val="18"/>
                  <w:u w:val="single"/>
                  <w:lang w:eastAsia="sv-SE"/>
                </w:rPr>
                <w:fldChar w:fldCharType="separate"/>
              </w:r>
              <w:r w:rsidRPr="0086289E">
                <w:rPr>
                  <w:color w:val="0563C1"/>
                  <w:sz w:val="18"/>
                  <w:szCs w:val="18"/>
                  <w:u w:val="single"/>
                  <w:lang w:eastAsia="sv-SE"/>
                </w:rPr>
                <w:t>zhi.zhang@ericsson.com</w:t>
              </w:r>
              <w:r w:rsidRPr="003A4E4C">
                <w:rPr>
                  <w:color w:val="0563C1"/>
                  <w:sz w:val="18"/>
                  <w:szCs w:val="18"/>
                  <w:u w:val="single"/>
                  <w:lang w:eastAsia="sv-SE"/>
                </w:rPr>
                <w:fldChar w:fldCharType="end"/>
              </w:r>
            </w:ins>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ins w:id="3449" w:author="Jacob Ström [2]" w:date="2019-01-18T19:38:00Z"/>
                <w:sz w:val="18"/>
                <w:szCs w:val="18"/>
              </w:rPr>
            </w:pPr>
            <w:ins w:id="3450" w:author="Jacob Ström [2]" w:date="2019-01-18T19:39:00Z">
              <w:r>
                <w:rPr>
                  <w:sz w:val="18"/>
                  <w:szCs w:val="18"/>
                </w:rPr>
                <w:t>X</w:t>
              </w:r>
            </w:ins>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ins w:id="3451" w:author="Jacob Ström [2]" w:date="2019-01-18T19:38:00Z"/>
                <w:sz w:val="18"/>
                <w:szCs w:val="18"/>
              </w:rPr>
            </w:pPr>
          </w:p>
        </w:tc>
      </w:tr>
      <w:tr w:rsidR="0086289E" w:rsidRPr="00DE0A54" w14:paraId="123C95FE"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52"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453" w:author="Jacob Ström [2]" w:date="2019-01-18T19:22: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454" w:author="Jacob Ström [2]" w:date="2019-01-18T19:22:00Z">
              <w:tcPr>
                <w:tcW w:w="507" w:type="dxa"/>
                <w:gridSpan w:val="2"/>
                <w:tcBorders>
                  <w:top w:val="single" w:sz="6" w:space="0" w:color="auto"/>
                  <w:left w:val="single" w:sz="12" w:space="0" w:color="auto"/>
                  <w:bottom w:val="single" w:sz="6" w:space="0" w:color="auto"/>
                  <w:right w:val="single" w:sz="6" w:space="0" w:color="auto"/>
                </w:tcBorders>
                <w:vAlign w:val="center"/>
              </w:tcPr>
            </w:tcPrChange>
          </w:tcPr>
          <w:p w14:paraId="41DD2AF0" w14:textId="240B1069" w:rsidR="0086289E" w:rsidRPr="0086289E" w:rsidRDefault="0086289E" w:rsidP="0086289E">
            <w:pPr>
              <w:spacing w:before="60" w:after="60"/>
              <w:rPr>
                <w:sz w:val="18"/>
                <w:szCs w:val="18"/>
              </w:rPr>
            </w:pPr>
            <w:ins w:id="3455" w:author="Jacob Ström [2]" w:date="2019-01-18T19:38:00Z">
              <w:r w:rsidRPr="003A4E4C">
                <w:rPr>
                  <w:color w:val="000000"/>
                  <w:sz w:val="18"/>
                  <w:szCs w:val="18"/>
                  <w:lang w:eastAsia="sv-SE"/>
                </w:rPr>
                <w:t>3</w:t>
              </w:r>
            </w:ins>
            <w:del w:id="3456" w:author="Jacob Ström [2]" w:date="2019-01-18T19:22:00Z">
              <w:r w:rsidRPr="0086289E" w:rsidDel="0095053C">
                <w:rPr>
                  <w:sz w:val="18"/>
                  <w:szCs w:val="18"/>
                </w:rPr>
                <w:delText>2</w:delText>
              </w:r>
            </w:del>
          </w:p>
        </w:tc>
        <w:tc>
          <w:tcPr>
            <w:tcW w:w="1918" w:type="dxa"/>
            <w:tcBorders>
              <w:top w:val="single" w:sz="6" w:space="0" w:color="auto"/>
              <w:left w:val="single" w:sz="6" w:space="0" w:color="auto"/>
              <w:bottom w:val="single" w:sz="6" w:space="0" w:color="auto"/>
              <w:right w:val="single" w:sz="6" w:space="0" w:color="auto"/>
            </w:tcBorders>
            <w:vAlign w:val="bottom"/>
            <w:tcPrChange w:id="3457" w:author="Jacob Ström [2]" w:date="2019-01-18T19:22:00Z">
              <w:tcPr>
                <w:tcW w:w="1918" w:type="dxa"/>
                <w:gridSpan w:val="2"/>
                <w:tcBorders>
                  <w:top w:val="single" w:sz="6" w:space="0" w:color="auto"/>
                  <w:left w:val="single" w:sz="6" w:space="0" w:color="auto"/>
                  <w:bottom w:val="single" w:sz="6" w:space="0" w:color="auto"/>
                  <w:right w:val="single" w:sz="6" w:space="0" w:color="auto"/>
                </w:tcBorders>
                <w:vAlign w:val="center"/>
              </w:tcPr>
            </w:tcPrChange>
          </w:tcPr>
          <w:p w14:paraId="5CC52109" w14:textId="154CFE9C" w:rsidR="0086289E" w:rsidRPr="0086289E" w:rsidRDefault="0086289E" w:rsidP="0086289E">
            <w:pPr>
              <w:spacing w:before="60" w:after="60"/>
              <w:jc w:val="left"/>
              <w:rPr>
                <w:sz w:val="18"/>
                <w:szCs w:val="18"/>
              </w:rPr>
            </w:pPr>
            <w:ins w:id="3458" w:author="Jacob Ström [2]" w:date="2019-01-18T19:38:00Z">
              <w:r w:rsidRPr="003A4E4C">
                <w:rPr>
                  <w:color w:val="000000"/>
                  <w:sz w:val="18"/>
                  <w:szCs w:val="18"/>
                  <w:lang w:eastAsia="sv-SE"/>
                </w:rPr>
                <w:t>Sergey Ikonin</w:t>
              </w:r>
            </w:ins>
            <w:del w:id="3459" w:author="Jacob Ström [2]" w:date="2019-01-18T19:22:00Z">
              <w:r w:rsidRPr="0086289E" w:rsidDel="0095053C">
                <w:rPr>
                  <w:sz w:val="18"/>
                  <w:szCs w:val="18"/>
                </w:rPr>
                <w:delText>Sergey Ikonin</w:delText>
              </w:r>
            </w:del>
          </w:p>
        </w:tc>
        <w:tc>
          <w:tcPr>
            <w:tcW w:w="1350" w:type="dxa"/>
            <w:tcBorders>
              <w:top w:val="single" w:sz="6" w:space="0" w:color="auto"/>
              <w:left w:val="single" w:sz="6" w:space="0" w:color="auto"/>
              <w:bottom w:val="single" w:sz="6" w:space="0" w:color="auto"/>
              <w:right w:val="single" w:sz="6" w:space="0" w:color="auto"/>
            </w:tcBorders>
            <w:vAlign w:val="bottom"/>
            <w:tcPrChange w:id="3460" w:author="Jacob Ström [2]" w:date="2019-01-18T19:22:00Z">
              <w:tcPr>
                <w:tcW w:w="1350" w:type="dxa"/>
                <w:gridSpan w:val="2"/>
                <w:tcBorders>
                  <w:top w:val="single" w:sz="6" w:space="0" w:color="auto"/>
                  <w:left w:val="single" w:sz="6" w:space="0" w:color="auto"/>
                  <w:bottom w:val="single" w:sz="6" w:space="0" w:color="auto"/>
                  <w:right w:val="single" w:sz="6" w:space="0" w:color="auto"/>
                </w:tcBorders>
                <w:vAlign w:val="center"/>
              </w:tcPr>
            </w:tcPrChange>
          </w:tcPr>
          <w:p w14:paraId="11914D09" w14:textId="641C811D" w:rsidR="0086289E" w:rsidRPr="0086289E" w:rsidRDefault="0086289E" w:rsidP="0086289E">
            <w:pPr>
              <w:spacing w:before="60" w:after="60"/>
              <w:rPr>
                <w:sz w:val="18"/>
                <w:szCs w:val="18"/>
              </w:rPr>
            </w:pPr>
            <w:ins w:id="3461" w:author="Jacob Ström [2]" w:date="2019-01-18T19:38:00Z">
              <w:r w:rsidRPr="003A4E4C">
                <w:rPr>
                  <w:color w:val="000000"/>
                  <w:sz w:val="18"/>
                  <w:szCs w:val="18"/>
                  <w:lang w:eastAsia="sv-SE"/>
                </w:rPr>
                <w:t>Huawei</w:t>
              </w:r>
            </w:ins>
            <w:del w:id="3462" w:author="Jacob Ström [2]" w:date="2019-01-18T19:22:00Z">
              <w:r w:rsidRPr="0086289E" w:rsidDel="0095053C">
                <w:rPr>
                  <w:sz w:val="18"/>
                  <w:szCs w:val="18"/>
                </w:rPr>
                <w:delText>Huawei</w:delText>
              </w:r>
            </w:del>
          </w:p>
        </w:tc>
        <w:tc>
          <w:tcPr>
            <w:tcW w:w="3690" w:type="dxa"/>
            <w:tcBorders>
              <w:top w:val="single" w:sz="6" w:space="0" w:color="auto"/>
              <w:left w:val="single" w:sz="6" w:space="0" w:color="auto"/>
              <w:bottom w:val="single" w:sz="6" w:space="0" w:color="auto"/>
              <w:right w:val="single" w:sz="6" w:space="0" w:color="auto"/>
            </w:tcBorders>
            <w:vAlign w:val="bottom"/>
            <w:tcPrChange w:id="3463" w:author="Jacob Ström [2]" w:date="2019-01-18T19:22:00Z">
              <w:tcPr>
                <w:tcW w:w="3690" w:type="dxa"/>
                <w:gridSpan w:val="2"/>
                <w:tcBorders>
                  <w:top w:val="single" w:sz="6" w:space="0" w:color="auto"/>
                  <w:left w:val="single" w:sz="6" w:space="0" w:color="auto"/>
                  <w:bottom w:val="single" w:sz="6" w:space="0" w:color="auto"/>
                  <w:right w:val="single" w:sz="6" w:space="0" w:color="auto"/>
                </w:tcBorders>
                <w:vAlign w:val="center"/>
              </w:tcPr>
            </w:tcPrChange>
          </w:tcPr>
          <w:p w14:paraId="0E4501ED" w14:textId="662A7C17" w:rsidR="0086289E" w:rsidRPr="0086289E" w:rsidRDefault="0086289E" w:rsidP="0086289E">
            <w:pPr>
              <w:spacing w:before="60" w:after="60"/>
              <w:rPr>
                <w:sz w:val="18"/>
                <w:szCs w:val="18"/>
              </w:rPr>
            </w:pPr>
            <w:ins w:id="3464"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"mailto:sergey.ikonin@huawei.com" </w:instrText>
              </w:r>
              <w:r w:rsidRPr="003A4E4C">
                <w:rPr>
                  <w:color w:val="0563C1"/>
                  <w:sz w:val="18"/>
                  <w:szCs w:val="18"/>
                  <w:u w:val="single"/>
                  <w:lang w:eastAsia="sv-SE"/>
                </w:rPr>
                <w:fldChar w:fldCharType="separate"/>
              </w:r>
              <w:r w:rsidRPr="0086289E">
                <w:rPr>
                  <w:color w:val="0563C1"/>
                  <w:sz w:val="18"/>
                  <w:szCs w:val="18"/>
                  <w:u w:val="single"/>
                  <w:lang w:eastAsia="sv-SE"/>
                </w:rPr>
                <w:t xml:space="preserve">sergey.ikonin@huawei.com </w:t>
              </w:r>
              <w:r w:rsidRPr="003A4E4C">
                <w:rPr>
                  <w:color w:val="0563C1"/>
                  <w:sz w:val="18"/>
                  <w:szCs w:val="18"/>
                  <w:u w:val="single"/>
                  <w:lang w:eastAsia="sv-SE"/>
                </w:rPr>
                <w:fldChar w:fldCharType="end"/>
              </w:r>
            </w:ins>
            <w:del w:id="3465" w:author="Jacob Ström [2]" w:date="2019-01-18T19:22:00Z">
              <w:r w:rsidRPr="0086289E" w:rsidDel="0095053C">
                <w:rPr>
                  <w:sz w:val="18"/>
                  <w:szCs w:val="18"/>
                </w:rPr>
                <w:fldChar w:fldCharType="begin"/>
              </w:r>
              <w:r w:rsidRPr="0086289E" w:rsidDel="0095053C">
                <w:rPr>
                  <w:sz w:val="18"/>
                  <w:szCs w:val="18"/>
                </w:rPr>
                <w:delInstrText xml:space="preserve"> HYPERLINK "mailto:sergey.ikonin@huawei.com" </w:delInstrText>
              </w:r>
              <w:r w:rsidRPr="0086289E" w:rsidDel="0095053C">
                <w:rPr>
                  <w:sz w:val="18"/>
                  <w:szCs w:val="18"/>
                </w:rPr>
                <w:fldChar w:fldCharType="separate"/>
              </w:r>
              <w:r w:rsidRPr="0086289E" w:rsidDel="0095053C">
                <w:rPr>
                  <w:sz w:val="18"/>
                  <w:szCs w:val="18"/>
                </w:rPr>
                <w:delText>sergey.ikonin@huawei.com</w:delText>
              </w:r>
              <w:r w:rsidRPr="0086289E" w:rsidDel="0095053C">
                <w:rPr>
                  <w:sz w:val="18"/>
                  <w:szCs w:val="18"/>
                </w:rPr>
                <w:fldChar w:fldCharType="end"/>
              </w:r>
            </w:del>
          </w:p>
        </w:tc>
        <w:tc>
          <w:tcPr>
            <w:tcW w:w="1211" w:type="dxa"/>
            <w:tcBorders>
              <w:top w:val="single" w:sz="6" w:space="0" w:color="auto"/>
              <w:left w:val="single" w:sz="6" w:space="0" w:color="auto"/>
              <w:bottom w:val="single" w:sz="6" w:space="0" w:color="auto"/>
              <w:right w:val="single" w:sz="6" w:space="0" w:color="auto"/>
            </w:tcBorders>
            <w:vAlign w:val="bottom"/>
            <w:tcPrChange w:id="3466" w:author="Jacob Ström [2]" w:date="2019-01-18T19:22:00Z">
              <w:tcPr>
                <w:tcW w:w="1211" w:type="dxa"/>
                <w:gridSpan w:val="2"/>
                <w:tcBorders>
                  <w:top w:val="single" w:sz="6" w:space="0" w:color="auto"/>
                  <w:left w:val="single" w:sz="6" w:space="0" w:color="auto"/>
                  <w:bottom w:val="single" w:sz="6" w:space="0" w:color="auto"/>
                  <w:right w:val="single" w:sz="6" w:space="0" w:color="auto"/>
                </w:tcBorders>
                <w:vAlign w:val="center"/>
              </w:tcPr>
            </w:tcPrChange>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Change w:id="3467" w:author="Jacob Ström [2]" w:date="2019-01-18T19:22:00Z">
              <w:tcPr>
                <w:tcW w:w="900" w:type="dxa"/>
                <w:gridSpan w:val="2"/>
                <w:tcBorders>
                  <w:top w:val="single" w:sz="6" w:space="0" w:color="auto"/>
                  <w:left w:val="single" w:sz="6" w:space="0" w:color="auto"/>
                  <w:bottom w:val="single" w:sz="6" w:space="0" w:color="auto"/>
                  <w:right w:val="single" w:sz="12" w:space="0" w:color="auto"/>
                </w:tcBorders>
                <w:vAlign w:val="center"/>
              </w:tcPr>
            </w:tcPrChange>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68"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469" w:author="Jacob Ström [2]" w:date="2019-01-18T19:22: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470" w:author="Jacob Ström [2]" w:date="2019-01-18T19:22:00Z">
              <w:tcPr>
                <w:tcW w:w="507" w:type="dxa"/>
                <w:gridSpan w:val="2"/>
                <w:tcBorders>
                  <w:top w:val="single" w:sz="6" w:space="0" w:color="auto"/>
                  <w:left w:val="single" w:sz="12" w:space="0" w:color="auto"/>
                  <w:bottom w:val="single" w:sz="6" w:space="0" w:color="auto"/>
                  <w:right w:val="single" w:sz="6" w:space="0" w:color="auto"/>
                </w:tcBorders>
                <w:vAlign w:val="center"/>
              </w:tcPr>
            </w:tcPrChange>
          </w:tcPr>
          <w:p w14:paraId="25DF7B45" w14:textId="7953CC9A" w:rsidR="0086289E" w:rsidRPr="0086289E" w:rsidRDefault="0086289E" w:rsidP="0086289E">
            <w:pPr>
              <w:spacing w:before="60" w:after="60"/>
              <w:rPr>
                <w:sz w:val="18"/>
                <w:szCs w:val="18"/>
              </w:rPr>
            </w:pPr>
            <w:ins w:id="3471" w:author="Jacob Ström [2]" w:date="2019-01-18T19:38:00Z">
              <w:r w:rsidRPr="003A4E4C">
                <w:rPr>
                  <w:color w:val="000000"/>
                  <w:sz w:val="18"/>
                  <w:szCs w:val="18"/>
                  <w:lang w:eastAsia="sv-SE"/>
                </w:rPr>
                <w:t>4</w:t>
              </w:r>
            </w:ins>
            <w:del w:id="3472" w:author="Jacob Ström [2]" w:date="2019-01-18T19:22:00Z">
              <w:r w:rsidRPr="0086289E" w:rsidDel="0095053C">
                <w:rPr>
                  <w:sz w:val="18"/>
                  <w:szCs w:val="18"/>
                </w:rPr>
                <w:delText>3</w:delText>
              </w:r>
            </w:del>
          </w:p>
        </w:tc>
        <w:tc>
          <w:tcPr>
            <w:tcW w:w="1918" w:type="dxa"/>
            <w:tcBorders>
              <w:top w:val="single" w:sz="6" w:space="0" w:color="auto"/>
              <w:left w:val="single" w:sz="6" w:space="0" w:color="auto"/>
              <w:bottom w:val="single" w:sz="6" w:space="0" w:color="auto"/>
              <w:right w:val="single" w:sz="6" w:space="0" w:color="auto"/>
            </w:tcBorders>
            <w:vAlign w:val="bottom"/>
            <w:tcPrChange w:id="3473" w:author="Jacob Ström [2]" w:date="2019-01-18T19:22:00Z">
              <w:tcPr>
                <w:tcW w:w="1918" w:type="dxa"/>
                <w:gridSpan w:val="2"/>
                <w:tcBorders>
                  <w:top w:val="single" w:sz="6" w:space="0" w:color="auto"/>
                  <w:left w:val="single" w:sz="6" w:space="0" w:color="auto"/>
                  <w:bottom w:val="single" w:sz="6" w:space="0" w:color="auto"/>
                  <w:right w:val="single" w:sz="6" w:space="0" w:color="auto"/>
                </w:tcBorders>
                <w:vAlign w:val="center"/>
              </w:tcPr>
            </w:tcPrChange>
          </w:tcPr>
          <w:p w14:paraId="0988D51F" w14:textId="25568185" w:rsidR="0086289E" w:rsidRPr="0086289E" w:rsidRDefault="0086289E" w:rsidP="0086289E">
            <w:pPr>
              <w:spacing w:before="60" w:after="60"/>
              <w:jc w:val="left"/>
              <w:rPr>
                <w:sz w:val="18"/>
                <w:szCs w:val="18"/>
              </w:rPr>
            </w:pPr>
            <w:ins w:id="3474" w:author="Jacob Ström [2]" w:date="2019-01-18T19:38:00Z">
              <w:r w:rsidRPr="003A4E4C">
                <w:rPr>
                  <w:color w:val="000000"/>
                  <w:sz w:val="18"/>
                  <w:szCs w:val="18"/>
                  <w:lang w:eastAsia="sv-SE"/>
                </w:rPr>
                <w:t>Karabutov Alexander</w:t>
              </w:r>
            </w:ins>
            <w:del w:id="3475" w:author="Jacob Ström [2]" w:date="2019-01-18T19:22:00Z">
              <w:r w:rsidRPr="0086289E" w:rsidDel="0095053C">
                <w:rPr>
                  <w:sz w:val="18"/>
                  <w:szCs w:val="18"/>
                </w:rPr>
                <w:delText>Dmytro Rusanovskyy</w:delText>
              </w:r>
            </w:del>
          </w:p>
        </w:tc>
        <w:tc>
          <w:tcPr>
            <w:tcW w:w="1350" w:type="dxa"/>
            <w:tcBorders>
              <w:top w:val="single" w:sz="6" w:space="0" w:color="auto"/>
              <w:left w:val="single" w:sz="6" w:space="0" w:color="auto"/>
              <w:bottom w:val="single" w:sz="6" w:space="0" w:color="auto"/>
              <w:right w:val="single" w:sz="6" w:space="0" w:color="auto"/>
            </w:tcBorders>
            <w:vAlign w:val="bottom"/>
            <w:tcPrChange w:id="3476" w:author="Jacob Ström [2]" w:date="2019-01-18T19:22:00Z">
              <w:tcPr>
                <w:tcW w:w="1350" w:type="dxa"/>
                <w:gridSpan w:val="2"/>
                <w:tcBorders>
                  <w:top w:val="single" w:sz="6" w:space="0" w:color="auto"/>
                  <w:left w:val="single" w:sz="6" w:space="0" w:color="auto"/>
                  <w:bottom w:val="single" w:sz="6" w:space="0" w:color="auto"/>
                  <w:right w:val="single" w:sz="6" w:space="0" w:color="auto"/>
                </w:tcBorders>
                <w:vAlign w:val="center"/>
              </w:tcPr>
            </w:tcPrChange>
          </w:tcPr>
          <w:p w14:paraId="6164AB93" w14:textId="3F837056" w:rsidR="0086289E" w:rsidRPr="0086289E" w:rsidRDefault="0086289E" w:rsidP="0086289E">
            <w:pPr>
              <w:spacing w:before="60" w:after="60"/>
              <w:rPr>
                <w:sz w:val="18"/>
                <w:szCs w:val="18"/>
              </w:rPr>
            </w:pPr>
            <w:ins w:id="3477" w:author="Jacob Ström [2]" w:date="2019-01-18T19:38:00Z">
              <w:r w:rsidRPr="003A4E4C">
                <w:rPr>
                  <w:color w:val="000000"/>
                  <w:sz w:val="18"/>
                  <w:szCs w:val="18"/>
                  <w:lang w:eastAsia="sv-SE"/>
                </w:rPr>
                <w:t xml:space="preserve"> Huawei</w:t>
              </w:r>
            </w:ins>
            <w:del w:id="3478" w:author="Jacob Ström [2]" w:date="2019-01-18T19:22:00Z">
              <w:r w:rsidRPr="0086289E" w:rsidDel="0095053C">
                <w:rPr>
                  <w:sz w:val="18"/>
                  <w:szCs w:val="18"/>
                </w:rPr>
                <w:delText>Qualcomm</w:delText>
              </w:r>
            </w:del>
          </w:p>
        </w:tc>
        <w:tc>
          <w:tcPr>
            <w:tcW w:w="3690" w:type="dxa"/>
            <w:tcBorders>
              <w:top w:val="single" w:sz="6" w:space="0" w:color="auto"/>
              <w:left w:val="single" w:sz="6" w:space="0" w:color="auto"/>
              <w:bottom w:val="single" w:sz="6" w:space="0" w:color="auto"/>
              <w:right w:val="single" w:sz="6" w:space="0" w:color="auto"/>
            </w:tcBorders>
            <w:vAlign w:val="bottom"/>
            <w:tcPrChange w:id="3479" w:author="Jacob Ström [2]" w:date="2019-01-18T19:22:00Z">
              <w:tcPr>
                <w:tcW w:w="3690" w:type="dxa"/>
                <w:gridSpan w:val="2"/>
                <w:tcBorders>
                  <w:top w:val="single" w:sz="6" w:space="0" w:color="auto"/>
                  <w:left w:val="single" w:sz="6" w:space="0" w:color="auto"/>
                  <w:bottom w:val="single" w:sz="6" w:space="0" w:color="auto"/>
                  <w:right w:val="single" w:sz="6" w:space="0" w:color="auto"/>
                </w:tcBorders>
                <w:vAlign w:val="center"/>
              </w:tcPr>
            </w:tcPrChange>
          </w:tcPr>
          <w:p w14:paraId="6E1711C6" w14:textId="3ACE24A9" w:rsidR="0086289E" w:rsidRPr="0086289E" w:rsidRDefault="0086289E" w:rsidP="0086289E">
            <w:pPr>
              <w:spacing w:before="60" w:after="60"/>
              <w:rPr>
                <w:sz w:val="18"/>
                <w:szCs w:val="18"/>
              </w:rPr>
            </w:pPr>
            <w:ins w:id="3480"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"mailto:karabutov.alexander@huawei.com" </w:instrText>
              </w:r>
              <w:r w:rsidRPr="003A4E4C">
                <w:rPr>
                  <w:color w:val="0563C1"/>
                  <w:sz w:val="18"/>
                  <w:szCs w:val="18"/>
                  <w:u w:val="single"/>
                  <w:lang w:eastAsia="sv-SE"/>
                </w:rPr>
                <w:fldChar w:fldCharType="separate"/>
              </w:r>
              <w:r w:rsidRPr="0086289E">
                <w:rPr>
                  <w:color w:val="0563C1"/>
                  <w:sz w:val="18"/>
                  <w:szCs w:val="18"/>
                  <w:u w:val="single"/>
                  <w:lang w:eastAsia="sv-SE"/>
                </w:rPr>
                <w:t xml:space="preserve">karabutov.alexander@huawei.com </w:t>
              </w:r>
              <w:r w:rsidRPr="003A4E4C">
                <w:rPr>
                  <w:color w:val="0563C1"/>
                  <w:sz w:val="18"/>
                  <w:szCs w:val="18"/>
                  <w:u w:val="single"/>
                  <w:lang w:eastAsia="sv-SE"/>
                </w:rPr>
                <w:fldChar w:fldCharType="end"/>
              </w:r>
            </w:ins>
            <w:del w:id="3481" w:author="Jacob Ström [2]" w:date="2019-01-18T19:22:00Z">
              <w:r w:rsidRPr="0086289E" w:rsidDel="0095053C">
                <w:rPr>
                  <w:sz w:val="18"/>
                  <w:szCs w:val="18"/>
                </w:rPr>
                <w:delText>dmytror@qti.qualcomm.com</w:delText>
              </w:r>
            </w:del>
          </w:p>
        </w:tc>
        <w:tc>
          <w:tcPr>
            <w:tcW w:w="1211" w:type="dxa"/>
            <w:tcBorders>
              <w:top w:val="single" w:sz="6" w:space="0" w:color="auto"/>
              <w:left w:val="single" w:sz="6" w:space="0" w:color="auto"/>
              <w:bottom w:val="single" w:sz="6" w:space="0" w:color="auto"/>
              <w:right w:val="single" w:sz="6" w:space="0" w:color="auto"/>
            </w:tcBorders>
            <w:vAlign w:val="bottom"/>
            <w:tcPrChange w:id="3482" w:author="Jacob Ström [2]" w:date="2019-01-18T19:22:00Z">
              <w:tcPr>
                <w:tcW w:w="1211" w:type="dxa"/>
                <w:gridSpan w:val="2"/>
                <w:tcBorders>
                  <w:top w:val="single" w:sz="6" w:space="0" w:color="auto"/>
                  <w:left w:val="single" w:sz="6" w:space="0" w:color="auto"/>
                  <w:bottom w:val="single" w:sz="6" w:space="0" w:color="auto"/>
                  <w:right w:val="single" w:sz="6" w:space="0" w:color="auto"/>
                </w:tcBorders>
                <w:vAlign w:val="center"/>
              </w:tcPr>
            </w:tcPrChange>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Change w:id="3483" w:author="Jacob Ström [2]" w:date="2019-01-18T19:22:00Z">
              <w:tcPr>
                <w:tcW w:w="900" w:type="dxa"/>
                <w:gridSpan w:val="2"/>
                <w:tcBorders>
                  <w:top w:val="single" w:sz="6" w:space="0" w:color="auto"/>
                  <w:left w:val="single" w:sz="6" w:space="0" w:color="auto"/>
                  <w:bottom w:val="single" w:sz="6" w:space="0" w:color="auto"/>
                  <w:right w:val="single" w:sz="12" w:space="0" w:color="auto"/>
                </w:tcBorders>
                <w:vAlign w:val="center"/>
              </w:tcPr>
            </w:tcPrChange>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84"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485" w:author="Jacob Ström [2]" w:date="2019-01-18T19:22: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486" w:author="Jacob Ström [2]" w:date="2019-01-18T19:22:00Z">
              <w:tcPr>
                <w:tcW w:w="507" w:type="dxa"/>
                <w:gridSpan w:val="2"/>
                <w:tcBorders>
                  <w:top w:val="single" w:sz="6" w:space="0" w:color="auto"/>
                  <w:left w:val="single" w:sz="12" w:space="0" w:color="auto"/>
                  <w:bottom w:val="single" w:sz="6" w:space="0" w:color="auto"/>
                  <w:right w:val="single" w:sz="6" w:space="0" w:color="auto"/>
                </w:tcBorders>
                <w:vAlign w:val="center"/>
              </w:tcPr>
            </w:tcPrChange>
          </w:tcPr>
          <w:p w14:paraId="0208B808" w14:textId="5BD9A36A" w:rsidR="0086289E" w:rsidRPr="0086289E" w:rsidRDefault="0086289E" w:rsidP="0086289E">
            <w:pPr>
              <w:spacing w:before="60" w:after="60"/>
              <w:rPr>
                <w:sz w:val="18"/>
                <w:szCs w:val="18"/>
              </w:rPr>
            </w:pPr>
            <w:ins w:id="3487" w:author="Jacob Ström [2]" w:date="2019-01-18T19:38:00Z">
              <w:r w:rsidRPr="003A4E4C">
                <w:rPr>
                  <w:color w:val="000000"/>
                  <w:sz w:val="18"/>
                  <w:szCs w:val="18"/>
                  <w:lang w:eastAsia="sv-SE"/>
                </w:rPr>
                <w:t>5</w:t>
              </w:r>
            </w:ins>
            <w:del w:id="3488" w:author="Jacob Ström [2]" w:date="2019-01-18T19:22:00Z">
              <w:r w:rsidRPr="0086289E" w:rsidDel="0095053C">
                <w:rPr>
                  <w:sz w:val="18"/>
                  <w:szCs w:val="18"/>
                </w:rPr>
                <w:delText>4</w:delText>
              </w:r>
            </w:del>
          </w:p>
        </w:tc>
        <w:tc>
          <w:tcPr>
            <w:tcW w:w="1918" w:type="dxa"/>
            <w:tcBorders>
              <w:top w:val="single" w:sz="6" w:space="0" w:color="auto"/>
              <w:left w:val="single" w:sz="6" w:space="0" w:color="auto"/>
              <w:bottom w:val="single" w:sz="6" w:space="0" w:color="auto"/>
              <w:right w:val="single" w:sz="6" w:space="0" w:color="auto"/>
            </w:tcBorders>
            <w:vAlign w:val="bottom"/>
            <w:tcPrChange w:id="3489" w:author="Jacob Ström [2]" w:date="2019-01-18T19:22:00Z">
              <w:tcPr>
                <w:tcW w:w="1918" w:type="dxa"/>
                <w:gridSpan w:val="2"/>
                <w:tcBorders>
                  <w:top w:val="single" w:sz="6" w:space="0" w:color="auto"/>
                  <w:left w:val="single" w:sz="6" w:space="0" w:color="auto"/>
                  <w:bottom w:val="single" w:sz="6" w:space="0" w:color="auto"/>
                  <w:right w:val="single" w:sz="6" w:space="0" w:color="auto"/>
                </w:tcBorders>
                <w:vAlign w:val="center"/>
              </w:tcPr>
            </w:tcPrChange>
          </w:tcPr>
          <w:p w14:paraId="2388CA4C" w14:textId="235C4FF8" w:rsidR="0086289E" w:rsidRPr="0086289E" w:rsidRDefault="0086289E" w:rsidP="0086289E">
            <w:pPr>
              <w:spacing w:before="60" w:after="60"/>
              <w:rPr>
                <w:sz w:val="18"/>
                <w:szCs w:val="18"/>
              </w:rPr>
            </w:pPr>
            <w:ins w:id="3490" w:author="Jacob Ström [2]" w:date="2019-01-18T19:38:00Z">
              <w:r w:rsidRPr="003A4E4C">
                <w:rPr>
                  <w:color w:val="000000"/>
                  <w:sz w:val="18"/>
                  <w:szCs w:val="18"/>
                  <w:lang w:eastAsia="sv-SE"/>
                </w:rPr>
                <w:t>Sychev Maxim</w:t>
              </w:r>
            </w:ins>
            <w:del w:id="3491" w:author="Jacob Ström [2]" w:date="2019-01-18T19:22:00Z">
              <w:r w:rsidRPr="0086289E" w:rsidDel="0095053C">
                <w:rPr>
                  <w:sz w:val="18"/>
                  <w:szCs w:val="18"/>
                </w:rPr>
                <w:delText>Jennifer Rasch</w:delText>
              </w:r>
            </w:del>
          </w:p>
        </w:tc>
        <w:tc>
          <w:tcPr>
            <w:tcW w:w="1350" w:type="dxa"/>
            <w:tcBorders>
              <w:top w:val="single" w:sz="6" w:space="0" w:color="auto"/>
              <w:left w:val="single" w:sz="6" w:space="0" w:color="auto"/>
              <w:bottom w:val="single" w:sz="6" w:space="0" w:color="auto"/>
              <w:right w:val="single" w:sz="6" w:space="0" w:color="auto"/>
            </w:tcBorders>
            <w:vAlign w:val="bottom"/>
            <w:tcPrChange w:id="3492" w:author="Jacob Ström [2]" w:date="2019-01-18T19:22:00Z">
              <w:tcPr>
                <w:tcW w:w="1350" w:type="dxa"/>
                <w:gridSpan w:val="2"/>
                <w:tcBorders>
                  <w:top w:val="single" w:sz="6" w:space="0" w:color="auto"/>
                  <w:left w:val="single" w:sz="6" w:space="0" w:color="auto"/>
                  <w:bottom w:val="single" w:sz="6" w:space="0" w:color="auto"/>
                  <w:right w:val="single" w:sz="6" w:space="0" w:color="auto"/>
                </w:tcBorders>
                <w:vAlign w:val="center"/>
              </w:tcPr>
            </w:tcPrChange>
          </w:tcPr>
          <w:p w14:paraId="51C592B6" w14:textId="3F0BB501" w:rsidR="0086289E" w:rsidRPr="0086289E" w:rsidRDefault="0086289E" w:rsidP="0086289E">
            <w:pPr>
              <w:spacing w:before="60" w:after="60"/>
              <w:rPr>
                <w:bCs/>
                <w:sz w:val="18"/>
                <w:szCs w:val="18"/>
              </w:rPr>
            </w:pPr>
            <w:ins w:id="3493" w:author="Jacob Ström [2]" w:date="2019-01-18T19:38:00Z">
              <w:r w:rsidRPr="003A4E4C">
                <w:rPr>
                  <w:color w:val="000000"/>
                  <w:sz w:val="18"/>
                  <w:szCs w:val="18"/>
                  <w:lang w:eastAsia="sv-SE"/>
                </w:rPr>
                <w:t xml:space="preserve"> Huawei</w:t>
              </w:r>
            </w:ins>
            <w:del w:id="3494" w:author="Jacob Ström [2]" w:date="2019-01-18T19:22:00Z">
              <w:r w:rsidRPr="0086289E" w:rsidDel="0095053C">
                <w:rPr>
                  <w:bCs/>
                  <w:sz w:val="18"/>
                  <w:szCs w:val="18"/>
                  <w:lang w:eastAsia="zh-CN"/>
                </w:rPr>
                <w:delText>HHI</w:delText>
              </w:r>
            </w:del>
          </w:p>
        </w:tc>
        <w:tc>
          <w:tcPr>
            <w:tcW w:w="3690" w:type="dxa"/>
            <w:tcBorders>
              <w:top w:val="single" w:sz="6" w:space="0" w:color="auto"/>
              <w:left w:val="single" w:sz="6" w:space="0" w:color="auto"/>
              <w:bottom w:val="single" w:sz="6" w:space="0" w:color="auto"/>
              <w:right w:val="single" w:sz="6" w:space="0" w:color="auto"/>
            </w:tcBorders>
            <w:vAlign w:val="bottom"/>
            <w:tcPrChange w:id="3495" w:author="Jacob Ström [2]" w:date="2019-01-18T19:22:00Z">
              <w:tcPr>
                <w:tcW w:w="3690" w:type="dxa"/>
                <w:gridSpan w:val="2"/>
                <w:tcBorders>
                  <w:top w:val="single" w:sz="6" w:space="0" w:color="auto"/>
                  <w:left w:val="single" w:sz="6" w:space="0" w:color="auto"/>
                  <w:bottom w:val="single" w:sz="6" w:space="0" w:color="auto"/>
                  <w:right w:val="single" w:sz="6" w:space="0" w:color="auto"/>
                </w:tcBorders>
                <w:vAlign w:val="center"/>
              </w:tcPr>
            </w:tcPrChange>
          </w:tcPr>
          <w:p w14:paraId="239A3D71" w14:textId="0A5553F3" w:rsidR="0086289E" w:rsidRPr="0086289E" w:rsidRDefault="0086289E" w:rsidP="0086289E">
            <w:pPr>
              <w:spacing w:before="60" w:after="60"/>
              <w:rPr>
                <w:sz w:val="18"/>
                <w:szCs w:val="18"/>
              </w:rPr>
            </w:pPr>
            <w:ins w:id="3496"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"mailto:Sychev.Maxim@huawei.com" </w:instrText>
              </w:r>
              <w:r w:rsidRPr="003A4E4C">
                <w:rPr>
                  <w:color w:val="0563C1"/>
                  <w:sz w:val="18"/>
                  <w:szCs w:val="18"/>
                  <w:u w:val="single"/>
                  <w:lang w:eastAsia="sv-SE"/>
                </w:rPr>
                <w:fldChar w:fldCharType="separate"/>
              </w:r>
              <w:r w:rsidRPr="0086289E">
                <w:rPr>
                  <w:color w:val="0563C1"/>
                  <w:sz w:val="18"/>
                  <w:szCs w:val="18"/>
                  <w:u w:val="single"/>
                  <w:lang w:eastAsia="sv-SE"/>
                </w:rPr>
                <w:t xml:space="preserve">Sychev.Maxim@huawei.com </w:t>
              </w:r>
              <w:r w:rsidRPr="003A4E4C">
                <w:rPr>
                  <w:color w:val="0563C1"/>
                  <w:sz w:val="18"/>
                  <w:szCs w:val="18"/>
                  <w:u w:val="single"/>
                  <w:lang w:eastAsia="sv-SE"/>
                </w:rPr>
                <w:fldChar w:fldCharType="end"/>
              </w:r>
            </w:ins>
            <w:del w:id="3497" w:author="Jacob Ström [2]" w:date="2019-01-18T19:22:00Z">
              <w:r w:rsidRPr="0086289E" w:rsidDel="0095053C">
                <w:rPr>
                  <w:sz w:val="18"/>
                  <w:szCs w:val="18"/>
                </w:rPr>
                <w:delText>Jennifer.Rasch@hhi.fraunhofer.de</w:delText>
              </w:r>
            </w:del>
          </w:p>
        </w:tc>
        <w:tc>
          <w:tcPr>
            <w:tcW w:w="1211" w:type="dxa"/>
            <w:tcBorders>
              <w:top w:val="single" w:sz="6" w:space="0" w:color="auto"/>
              <w:left w:val="single" w:sz="6" w:space="0" w:color="auto"/>
              <w:bottom w:val="single" w:sz="6" w:space="0" w:color="auto"/>
              <w:right w:val="single" w:sz="6" w:space="0" w:color="auto"/>
            </w:tcBorders>
            <w:vAlign w:val="bottom"/>
            <w:tcPrChange w:id="3498" w:author="Jacob Ström [2]" w:date="2019-01-18T19:22:00Z">
              <w:tcPr>
                <w:tcW w:w="1211" w:type="dxa"/>
                <w:gridSpan w:val="2"/>
                <w:tcBorders>
                  <w:top w:val="single" w:sz="6" w:space="0" w:color="auto"/>
                  <w:left w:val="single" w:sz="6" w:space="0" w:color="auto"/>
                  <w:bottom w:val="single" w:sz="6" w:space="0" w:color="auto"/>
                  <w:right w:val="single" w:sz="6" w:space="0" w:color="auto"/>
                </w:tcBorders>
                <w:vAlign w:val="center"/>
              </w:tcPr>
            </w:tcPrChange>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Change w:id="3499" w:author="Jacob Ström [2]" w:date="2019-01-18T19:22:00Z">
              <w:tcPr>
                <w:tcW w:w="900" w:type="dxa"/>
                <w:gridSpan w:val="2"/>
                <w:tcBorders>
                  <w:top w:val="single" w:sz="6" w:space="0" w:color="auto"/>
                  <w:left w:val="single" w:sz="6" w:space="0" w:color="auto"/>
                  <w:bottom w:val="single" w:sz="6" w:space="0" w:color="auto"/>
                  <w:right w:val="single" w:sz="12" w:space="0" w:color="auto"/>
                </w:tcBorders>
                <w:vAlign w:val="center"/>
              </w:tcPr>
            </w:tcPrChange>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00"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501" w:author="Jacob Ström [2]" w:date="2019-01-18T19:22: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502" w:author="Jacob Ström [2]" w:date="2019-01-18T19:22:00Z">
              <w:tcPr>
                <w:tcW w:w="507" w:type="dxa"/>
                <w:gridSpan w:val="2"/>
                <w:tcBorders>
                  <w:top w:val="single" w:sz="6" w:space="0" w:color="auto"/>
                  <w:left w:val="single" w:sz="12" w:space="0" w:color="auto"/>
                  <w:bottom w:val="single" w:sz="6" w:space="0" w:color="auto"/>
                  <w:right w:val="single" w:sz="6" w:space="0" w:color="auto"/>
                </w:tcBorders>
                <w:vAlign w:val="center"/>
              </w:tcPr>
            </w:tcPrChange>
          </w:tcPr>
          <w:p w14:paraId="65486719" w14:textId="4E04B840" w:rsidR="0086289E" w:rsidRPr="0086289E" w:rsidRDefault="0086289E" w:rsidP="0086289E">
            <w:pPr>
              <w:spacing w:before="60" w:after="60"/>
              <w:rPr>
                <w:sz w:val="18"/>
                <w:szCs w:val="18"/>
              </w:rPr>
            </w:pPr>
            <w:ins w:id="3503" w:author="Jacob Ström [2]" w:date="2019-01-18T19:38:00Z">
              <w:r w:rsidRPr="003A4E4C">
                <w:rPr>
                  <w:color w:val="000000"/>
                  <w:sz w:val="18"/>
                  <w:szCs w:val="18"/>
                  <w:lang w:eastAsia="sv-SE"/>
                </w:rPr>
                <w:t>6</w:t>
              </w:r>
            </w:ins>
            <w:del w:id="3504" w:author="Jacob Ström [2]" w:date="2019-01-18T19:22:00Z">
              <w:r w:rsidRPr="0086289E" w:rsidDel="0095053C">
                <w:rPr>
                  <w:sz w:val="18"/>
                  <w:szCs w:val="18"/>
                </w:rPr>
                <w:delText>5</w:delText>
              </w:r>
            </w:del>
          </w:p>
        </w:tc>
        <w:tc>
          <w:tcPr>
            <w:tcW w:w="1918" w:type="dxa"/>
            <w:tcBorders>
              <w:top w:val="single" w:sz="6" w:space="0" w:color="auto"/>
              <w:left w:val="single" w:sz="6" w:space="0" w:color="auto"/>
              <w:bottom w:val="single" w:sz="6" w:space="0" w:color="auto"/>
              <w:right w:val="single" w:sz="6" w:space="0" w:color="auto"/>
            </w:tcBorders>
            <w:vAlign w:val="bottom"/>
            <w:tcPrChange w:id="3505" w:author="Jacob Ström [2]" w:date="2019-01-18T19:22:00Z">
              <w:tcPr>
                <w:tcW w:w="1918" w:type="dxa"/>
                <w:gridSpan w:val="2"/>
                <w:tcBorders>
                  <w:top w:val="single" w:sz="6" w:space="0" w:color="auto"/>
                  <w:left w:val="single" w:sz="6" w:space="0" w:color="auto"/>
                  <w:bottom w:val="single" w:sz="6" w:space="0" w:color="auto"/>
                  <w:right w:val="single" w:sz="6" w:space="0" w:color="auto"/>
                </w:tcBorders>
                <w:vAlign w:val="center"/>
              </w:tcPr>
            </w:tcPrChange>
          </w:tcPr>
          <w:p w14:paraId="25A80D84" w14:textId="4E9AB13B" w:rsidR="0086289E" w:rsidRPr="0086289E" w:rsidRDefault="0086289E" w:rsidP="0086289E">
            <w:pPr>
              <w:spacing w:before="60" w:after="60"/>
              <w:rPr>
                <w:sz w:val="18"/>
                <w:szCs w:val="18"/>
              </w:rPr>
            </w:pPr>
            <w:ins w:id="3506" w:author="Jacob Ström [2]" w:date="2019-01-18T19:38:00Z">
              <w:r w:rsidRPr="003A4E4C">
                <w:rPr>
                  <w:color w:val="000000"/>
                  <w:sz w:val="18"/>
                  <w:szCs w:val="18"/>
                  <w:lang w:eastAsia="sv-SE"/>
                </w:rPr>
                <w:t>Filippov Alexey</w:t>
              </w:r>
            </w:ins>
            <w:del w:id="3507" w:author="Jacob Ström [2]" w:date="2019-01-18T19:22:00Z">
              <w:r w:rsidRPr="0086289E" w:rsidDel="0095053C">
                <w:rPr>
                  <w:sz w:val="18"/>
                  <w:szCs w:val="18"/>
                </w:rPr>
                <w:delText>Vadim Seregin</w:delText>
              </w:r>
            </w:del>
          </w:p>
        </w:tc>
        <w:tc>
          <w:tcPr>
            <w:tcW w:w="1350" w:type="dxa"/>
            <w:tcBorders>
              <w:top w:val="single" w:sz="6" w:space="0" w:color="auto"/>
              <w:left w:val="single" w:sz="6" w:space="0" w:color="auto"/>
              <w:bottom w:val="single" w:sz="6" w:space="0" w:color="auto"/>
              <w:right w:val="single" w:sz="6" w:space="0" w:color="auto"/>
            </w:tcBorders>
            <w:vAlign w:val="bottom"/>
            <w:tcPrChange w:id="3508" w:author="Jacob Ström [2]" w:date="2019-01-18T19:22:00Z">
              <w:tcPr>
                <w:tcW w:w="1350" w:type="dxa"/>
                <w:gridSpan w:val="2"/>
                <w:tcBorders>
                  <w:top w:val="single" w:sz="6" w:space="0" w:color="auto"/>
                  <w:left w:val="single" w:sz="6" w:space="0" w:color="auto"/>
                  <w:bottom w:val="single" w:sz="6" w:space="0" w:color="auto"/>
                  <w:right w:val="single" w:sz="6" w:space="0" w:color="auto"/>
                </w:tcBorders>
                <w:vAlign w:val="center"/>
              </w:tcPr>
            </w:tcPrChange>
          </w:tcPr>
          <w:p w14:paraId="3B1B35DA" w14:textId="26A8465C" w:rsidR="0086289E" w:rsidRPr="0086289E" w:rsidRDefault="0086289E" w:rsidP="0086289E">
            <w:pPr>
              <w:spacing w:before="60" w:after="60"/>
              <w:rPr>
                <w:bCs/>
                <w:sz w:val="18"/>
                <w:szCs w:val="18"/>
                <w:lang w:eastAsia="zh-CN"/>
              </w:rPr>
            </w:pPr>
            <w:ins w:id="3509" w:author="Jacob Ström [2]" w:date="2019-01-18T19:38:00Z">
              <w:r w:rsidRPr="003A4E4C">
                <w:rPr>
                  <w:color w:val="000000"/>
                  <w:sz w:val="18"/>
                  <w:szCs w:val="18"/>
                  <w:lang w:eastAsia="sv-SE"/>
                </w:rPr>
                <w:t xml:space="preserve"> Huawei</w:t>
              </w:r>
            </w:ins>
            <w:del w:id="3510" w:author="Jacob Ström [2]" w:date="2019-01-18T19:22:00Z">
              <w:r w:rsidRPr="0086289E" w:rsidDel="0095053C">
                <w:rPr>
                  <w:bCs/>
                  <w:sz w:val="18"/>
                  <w:szCs w:val="18"/>
                  <w:lang w:eastAsia="zh-CN"/>
                </w:rPr>
                <w:delText>Qualcomm</w:delText>
              </w:r>
            </w:del>
          </w:p>
        </w:tc>
        <w:tc>
          <w:tcPr>
            <w:tcW w:w="3690" w:type="dxa"/>
            <w:tcBorders>
              <w:top w:val="single" w:sz="6" w:space="0" w:color="auto"/>
              <w:left w:val="single" w:sz="6" w:space="0" w:color="auto"/>
              <w:bottom w:val="single" w:sz="6" w:space="0" w:color="auto"/>
              <w:right w:val="single" w:sz="6" w:space="0" w:color="auto"/>
            </w:tcBorders>
            <w:vAlign w:val="bottom"/>
            <w:tcPrChange w:id="3511" w:author="Jacob Ström [2]" w:date="2019-01-18T19:22:00Z">
              <w:tcPr>
                <w:tcW w:w="3690" w:type="dxa"/>
                <w:gridSpan w:val="2"/>
                <w:tcBorders>
                  <w:top w:val="single" w:sz="6" w:space="0" w:color="auto"/>
                  <w:left w:val="single" w:sz="6" w:space="0" w:color="auto"/>
                  <w:bottom w:val="single" w:sz="6" w:space="0" w:color="auto"/>
                  <w:right w:val="single" w:sz="6" w:space="0" w:color="auto"/>
                </w:tcBorders>
                <w:vAlign w:val="center"/>
              </w:tcPr>
            </w:tcPrChange>
          </w:tcPr>
          <w:p w14:paraId="1DEDCF2E" w14:textId="36479A15" w:rsidR="0086289E" w:rsidRPr="0086289E" w:rsidRDefault="0086289E" w:rsidP="0086289E">
            <w:pPr>
              <w:spacing w:before="60" w:after="60"/>
              <w:rPr>
                <w:sz w:val="18"/>
                <w:szCs w:val="18"/>
              </w:rPr>
            </w:pPr>
            <w:ins w:id="3512"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"mailto:Alexey.Filippov@huawei.com" </w:instrText>
              </w:r>
              <w:r w:rsidRPr="003A4E4C">
                <w:rPr>
                  <w:color w:val="0563C1"/>
                  <w:sz w:val="18"/>
                  <w:szCs w:val="18"/>
                  <w:u w:val="single"/>
                  <w:lang w:eastAsia="sv-SE"/>
                </w:rPr>
                <w:fldChar w:fldCharType="separate"/>
              </w:r>
              <w:r w:rsidRPr="0086289E">
                <w:rPr>
                  <w:color w:val="0563C1"/>
                  <w:sz w:val="18"/>
                  <w:szCs w:val="18"/>
                  <w:u w:val="single"/>
                  <w:lang w:eastAsia="sv-SE"/>
                </w:rPr>
                <w:t>Alexey.Filippov@huawei.com</w:t>
              </w:r>
              <w:r w:rsidRPr="003A4E4C">
                <w:rPr>
                  <w:color w:val="0563C1"/>
                  <w:sz w:val="18"/>
                  <w:szCs w:val="18"/>
                  <w:u w:val="single"/>
                  <w:lang w:eastAsia="sv-SE"/>
                </w:rPr>
                <w:fldChar w:fldCharType="end"/>
              </w:r>
            </w:ins>
            <w:del w:id="3513" w:author="Jacob Ström [2]" w:date="2019-01-18T19:22:00Z">
              <w:r w:rsidRPr="0086289E" w:rsidDel="0095053C">
                <w:rPr>
                  <w:sz w:val="18"/>
                  <w:szCs w:val="18"/>
                </w:rPr>
                <w:delText xml:space="preserve">vseregin@qti.qualcomm.com  </w:delText>
              </w:r>
            </w:del>
          </w:p>
        </w:tc>
        <w:tc>
          <w:tcPr>
            <w:tcW w:w="1211" w:type="dxa"/>
            <w:tcBorders>
              <w:top w:val="single" w:sz="6" w:space="0" w:color="auto"/>
              <w:left w:val="single" w:sz="6" w:space="0" w:color="auto"/>
              <w:bottom w:val="single" w:sz="6" w:space="0" w:color="auto"/>
              <w:right w:val="single" w:sz="6" w:space="0" w:color="auto"/>
            </w:tcBorders>
            <w:vAlign w:val="bottom"/>
            <w:tcPrChange w:id="3514" w:author="Jacob Ström [2]" w:date="2019-01-18T19:22:00Z">
              <w:tcPr>
                <w:tcW w:w="1211" w:type="dxa"/>
                <w:gridSpan w:val="2"/>
                <w:tcBorders>
                  <w:top w:val="single" w:sz="6" w:space="0" w:color="auto"/>
                  <w:left w:val="single" w:sz="6" w:space="0" w:color="auto"/>
                  <w:bottom w:val="single" w:sz="6" w:space="0" w:color="auto"/>
                  <w:right w:val="single" w:sz="6" w:space="0" w:color="auto"/>
                </w:tcBorders>
                <w:vAlign w:val="center"/>
              </w:tcPr>
            </w:tcPrChange>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Change w:id="3515" w:author="Jacob Ström [2]" w:date="2019-01-18T19:22:00Z">
              <w:tcPr>
                <w:tcW w:w="900" w:type="dxa"/>
                <w:gridSpan w:val="2"/>
                <w:tcBorders>
                  <w:top w:val="single" w:sz="6" w:space="0" w:color="auto"/>
                  <w:left w:val="single" w:sz="6" w:space="0" w:color="auto"/>
                  <w:bottom w:val="single" w:sz="6" w:space="0" w:color="auto"/>
                  <w:right w:val="single" w:sz="12" w:space="0" w:color="auto"/>
                </w:tcBorders>
                <w:vAlign w:val="center"/>
              </w:tcPr>
            </w:tcPrChange>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16"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110"/>
          <w:trPrChange w:id="3517" w:author="Jacob Ström [2]" w:date="2019-01-18T19:22:00Z">
            <w:trPr>
              <w:gridAfter w:val="0"/>
              <w:trHeight w:val="110"/>
            </w:trPr>
          </w:trPrChange>
        </w:trPr>
        <w:tc>
          <w:tcPr>
            <w:tcW w:w="507" w:type="dxa"/>
            <w:tcBorders>
              <w:top w:val="single" w:sz="8" w:space="0" w:color="auto"/>
              <w:left w:val="single" w:sz="12" w:space="0" w:color="auto"/>
              <w:bottom w:val="single" w:sz="8" w:space="0" w:color="auto"/>
              <w:right w:val="single" w:sz="6" w:space="0" w:color="auto"/>
            </w:tcBorders>
            <w:vAlign w:val="bottom"/>
            <w:tcPrChange w:id="3518" w:author="Jacob Ström [2]" w:date="2019-01-18T19:22:00Z">
              <w:tcPr>
                <w:tcW w:w="507" w:type="dxa"/>
                <w:gridSpan w:val="2"/>
                <w:tcBorders>
                  <w:top w:val="single" w:sz="8" w:space="0" w:color="auto"/>
                  <w:left w:val="single" w:sz="12" w:space="0" w:color="auto"/>
                  <w:bottom w:val="single" w:sz="8" w:space="0" w:color="auto"/>
                  <w:right w:val="single" w:sz="6" w:space="0" w:color="auto"/>
                </w:tcBorders>
                <w:vAlign w:val="bottom"/>
              </w:tcPr>
            </w:tcPrChange>
          </w:tcPr>
          <w:p w14:paraId="3A11A2C8" w14:textId="31A98F25" w:rsidR="0086289E" w:rsidRPr="0086289E" w:rsidRDefault="0086289E" w:rsidP="0086289E">
            <w:pPr>
              <w:spacing w:before="60" w:after="60"/>
              <w:rPr>
                <w:sz w:val="18"/>
                <w:szCs w:val="18"/>
                <w:lang w:eastAsia="ja-JP"/>
              </w:rPr>
            </w:pPr>
            <w:ins w:id="3519" w:author="Jacob Ström [2]" w:date="2019-01-18T19:38:00Z">
              <w:r w:rsidRPr="003A4E4C">
                <w:rPr>
                  <w:color w:val="000000"/>
                  <w:sz w:val="18"/>
                  <w:szCs w:val="18"/>
                  <w:lang w:eastAsia="sv-SE"/>
                </w:rPr>
                <w:t>7</w:t>
              </w:r>
            </w:ins>
            <w:del w:id="3520" w:author="Jacob Ström [2]" w:date="2019-01-18T19:22:00Z">
              <w:r w:rsidRPr="0086289E" w:rsidDel="0095053C">
                <w:rPr>
                  <w:color w:val="000000"/>
                  <w:sz w:val="18"/>
                  <w:szCs w:val="18"/>
                  <w:lang w:eastAsia="sv-SE"/>
                </w:rPr>
                <w:delText>6</w:delText>
              </w:r>
            </w:del>
          </w:p>
        </w:tc>
        <w:tc>
          <w:tcPr>
            <w:tcW w:w="1918" w:type="dxa"/>
            <w:tcBorders>
              <w:top w:val="single" w:sz="8" w:space="0" w:color="auto"/>
              <w:left w:val="single" w:sz="6" w:space="0" w:color="auto"/>
              <w:bottom w:val="single" w:sz="8" w:space="0" w:color="auto"/>
              <w:right w:val="single" w:sz="6" w:space="0" w:color="auto"/>
            </w:tcBorders>
            <w:vAlign w:val="bottom"/>
            <w:tcPrChange w:id="3521" w:author="Jacob Ström [2]" w:date="2019-01-18T19:22:00Z">
              <w:tcPr>
                <w:tcW w:w="1918" w:type="dxa"/>
                <w:gridSpan w:val="2"/>
                <w:tcBorders>
                  <w:top w:val="single" w:sz="8" w:space="0" w:color="auto"/>
                  <w:left w:val="single" w:sz="6" w:space="0" w:color="auto"/>
                  <w:bottom w:val="single" w:sz="8" w:space="0" w:color="auto"/>
                  <w:right w:val="single" w:sz="6" w:space="0" w:color="auto"/>
                </w:tcBorders>
                <w:vAlign w:val="bottom"/>
              </w:tcPr>
            </w:tcPrChange>
          </w:tcPr>
          <w:p w14:paraId="63BFB2C3" w14:textId="0808A463" w:rsidR="0086289E" w:rsidRPr="0086289E" w:rsidRDefault="0086289E" w:rsidP="0086289E">
            <w:pPr>
              <w:spacing w:before="60" w:after="60"/>
              <w:rPr>
                <w:sz w:val="18"/>
                <w:szCs w:val="18"/>
                <w:lang w:eastAsia="ja-JP"/>
              </w:rPr>
            </w:pPr>
            <w:ins w:id="3522" w:author="Jacob Ström [2]" w:date="2019-01-18T19:38:00Z">
              <w:r w:rsidRPr="003A4E4C">
                <w:rPr>
                  <w:color w:val="000000"/>
                  <w:sz w:val="18"/>
                  <w:szCs w:val="18"/>
                  <w:lang w:eastAsia="sv-SE"/>
                </w:rPr>
                <w:t>Rufitskiy Vasily</w:t>
              </w:r>
            </w:ins>
            <w:del w:id="3523" w:author="Jacob Ström [2]" w:date="2019-01-18T19:22:00Z">
              <w:r w:rsidRPr="0086289E" w:rsidDel="0095053C">
                <w:rPr>
                  <w:color w:val="000000"/>
                  <w:sz w:val="18"/>
                  <w:szCs w:val="18"/>
                  <w:lang w:eastAsia="sv-SE"/>
                </w:rPr>
                <w:delText>Chih-Wei Hsu</w:delText>
              </w:r>
            </w:del>
          </w:p>
        </w:tc>
        <w:tc>
          <w:tcPr>
            <w:tcW w:w="1350" w:type="dxa"/>
            <w:tcBorders>
              <w:top w:val="single" w:sz="8" w:space="0" w:color="auto"/>
              <w:left w:val="single" w:sz="6" w:space="0" w:color="auto"/>
              <w:bottom w:val="single" w:sz="8" w:space="0" w:color="auto"/>
              <w:right w:val="single" w:sz="6" w:space="0" w:color="auto"/>
            </w:tcBorders>
            <w:vAlign w:val="bottom"/>
            <w:tcPrChange w:id="3524" w:author="Jacob Ström [2]" w:date="2019-01-18T19:22:00Z">
              <w:tcPr>
                <w:tcW w:w="1350" w:type="dxa"/>
                <w:gridSpan w:val="2"/>
                <w:tcBorders>
                  <w:top w:val="single" w:sz="8" w:space="0" w:color="auto"/>
                  <w:left w:val="single" w:sz="6" w:space="0" w:color="auto"/>
                  <w:bottom w:val="single" w:sz="8" w:space="0" w:color="auto"/>
                  <w:right w:val="single" w:sz="6" w:space="0" w:color="auto"/>
                </w:tcBorders>
                <w:vAlign w:val="bottom"/>
              </w:tcPr>
            </w:tcPrChange>
          </w:tcPr>
          <w:p w14:paraId="4C39D627" w14:textId="14D01B0E" w:rsidR="0086289E" w:rsidRPr="0086289E" w:rsidRDefault="0086289E" w:rsidP="0086289E">
            <w:pPr>
              <w:spacing w:before="60" w:after="60"/>
              <w:rPr>
                <w:bCs/>
                <w:sz w:val="18"/>
                <w:szCs w:val="18"/>
                <w:lang w:eastAsia="ja-JP"/>
              </w:rPr>
            </w:pPr>
            <w:ins w:id="3525" w:author="Jacob Ström [2]" w:date="2019-01-18T19:38:00Z">
              <w:r w:rsidRPr="003A4E4C">
                <w:rPr>
                  <w:color w:val="000000"/>
                  <w:sz w:val="18"/>
                  <w:szCs w:val="18"/>
                  <w:lang w:eastAsia="sv-SE"/>
                </w:rPr>
                <w:t xml:space="preserve"> Huawei</w:t>
              </w:r>
            </w:ins>
            <w:del w:id="3526" w:author="Jacob Ström [2]" w:date="2019-01-18T19:22:00Z">
              <w:r w:rsidRPr="0086289E" w:rsidDel="0095053C">
                <w:rPr>
                  <w:color w:val="000000"/>
                  <w:sz w:val="18"/>
                  <w:szCs w:val="18"/>
                  <w:lang w:eastAsia="sv-SE"/>
                </w:rPr>
                <w:delText xml:space="preserve"> MediaTek</w:delText>
              </w:r>
            </w:del>
          </w:p>
        </w:tc>
        <w:tc>
          <w:tcPr>
            <w:tcW w:w="3690" w:type="dxa"/>
            <w:tcBorders>
              <w:top w:val="single" w:sz="8" w:space="0" w:color="auto"/>
              <w:left w:val="single" w:sz="6" w:space="0" w:color="auto"/>
              <w:bottom w:val="single" w:sz="8" w:space="0" w:color="auto"/>
              <w:right w:val="single" w:sz="6" w:space="0" w:color="auto"/>
            </w:tcBorders>
            <w:vAlign w:val="bottom"/>
            <w:tcPrChange w:id="3527" w:author="Jacob Ström [2]" w:date="2019-01-18T19:22:00Z">
              <w:tcPr>
                <w:tcW w:w="3690" w:type="dxa"/>
                <w:gridSpan w:val="2"/>
                <w:tcBorders>
                  <w:top w:val="single" w:sz="8" w:space="0" w:color="auto"/>
                  <w:left w:val="single" w:sz="6" w:space="0" w:color="auto"/>
                  <w:bottom w:val="single" w:sz="8" w:space="0" w:color="auto"/>
                  <w:right w:val="single" w:sz="6" w:space="0" w:color="auto"/>
                </w:tcBorders>
                <w:vAlign w:val="bottom"/>
              </w:tcPr>
            </w:tcPrChange>
          </w:tcPr>
          <w:p w14:paraId="7B7A5FF0" w14:textId="44521BA3" w:rsidR="0086289E" w:rsidRPr="0086289E" w:rsidRDefault="0086289E" w:rsidP="0086289E">
            <w:pPr>
              <w:spacing w:before="60" w:after="60"/>
              <w:rPr>
                <w:sz w:val="18"/>
                <w:szCs w:val="18"/>
              </w:rPr>
            </w:pPr>
            <w:ins w:id="3528"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"mailto:Vasily.Rufitskiy@huawei.com" </w:instrText>
              </w:r>
              <w:r w:rsidRPr="003A4E4C">
                <w:rPr>
                  <w:color w:val="0563C1"/>
                  <w:sz w:val="18"/>
                  <w:szCs w:val="18"/>
                  <w:u w:val="single"/>
                  <w:lang w:eastAsia="sv-SE"/>
                </w:rPr>
                <w:fldChar w:fldCharType="separate"/>
              </w:r>
              <w:r w:rsidRPr="0086289E">
                <w:rPr>
                  <w:color w:val="0563C1"/>
                  <w:sz w:val="18"/>
                  <w:szCs w:val="18"/>
                  <w:u w:val="single"/>
                  <w:lang w:eastAsia="sv-SE"/>
                </w:rPr>
                <w:t>Vasily.Rufitskiy@huawei.com</w:t>
              </w:r>
              <w:r w:rsidRPr="003A4E4C">
                <w:rPr>
                  <w:color w:val="0563C1"/>
                  <w:sz w:val="18"/>
                  <w:szCs w:val="18"/>
                  <w:u w:val="single"/>
                  <w:lang w:eastAsia="sv-SE"/>
                </w:rPr>
                <w:fldChar w:fldCharType="end"/>
              </w:r>
            </w:ins>
            <w:del w:id="3529" w:author="Jacob Ström [2]" w:date="2019-01-18T19:22:00Z">
              <w:r w:rsidRPr="0086289E" w:rsidDel="0095053C">
                <w:rPr>
                  <w:sz w:val="18"/>
                  <w:szCs w:val="18"/>
                </w:rPr>
                <w:fldChar w:fldCharType="begin"/>
              </w:r>
              <w:r w:rsidRPr="0086289E" w:rsidDel="0095053C">
                <w:rPr>
                  <w:sz w:val="18"/>
                  <w:szCs w:val="18"/>
                </w:rPr>
                <w:delInstrText xml:space="preserve"> HYPERLINK "mailto:cw.hsu@mediatek.com" </w:delInstrText>
              </w:r>
              <w:r w:rsidRPr="0086289E" w:rsidDel="0095053C">
                <w:rPr>
                  <w:sz w:val="18"/>
                  <w:szCs w:val="18"/>
                </w:rPr>
                <w:fldChar w:fldCharType="separate"/>
              </w:r>
              <w:r w:rsidRPr="0086289E" w:rsidDel="0095053C">
                <w:rPr>
                  <w:color w:val="0563C1"/>
                  <w:sz w:val="18"/>
                  <w:szCs w:val="18"/>
                  <w:u w:val="single"/>
                  <w:lang w:eastAsia="sv-SE"/>
                </w:rPr>
                <w:delText>cw.hsu@mediatek.com</w:delText>
              </w:r>
              <w:r w:rsidRPr="0086289E" w:rsidDel="0095053C">
                <w:rPr>
                  <w:color w:val="0563C1"/>
                  <w:sz w:val="18"/>
                  <w:szCs w:val="18"/>
                  <w:u w:val="single"/>
                  <w:lang w:eastAsia="sv-SE"/>
                </w:rPr>
                <w:fldChar w:fldCharType="end"/>
              </w:r>
            </w:del>
          </w:p>
        </w:tc>
        <w:tc>
          <w:tcPr>
            <w:tcW w:w="1211" w:type="dxa"/>
            <w:tcBorders>
              <w:top w:val="single" w:sz="8" w:space="0" w:color="auto"/>
              <w:left w:val="single" w:sz="6" w:space="0" w:color="auto"/>
              <w:bottom w:val="single" w:sz="8" w:space="0" w:color="auto"/>
              <w:right w:val="single" w:sz="6" w:space="0" w:color="auto"/>
            </w:tcBorders>
            <w:vAlign w:val="bottom"/>
            <w:tcPrChange w:id="3530" w:author="Jacob Ström [2]" w:date="2019-01-18T19:22:00Z">
              <w:tcPr>
                <w:tcW w:w="1211" w:type="dxa"/>
                <w:gridSpan w:val="2"/>
                <w:tcBorders>
                  <w:top w:val="single" w:sz="8" w:space="0" w:color="auto"/>
                  <w:left w:val="single" w:sz="6" w:space="0" w:color="auto"/>
                  <w:bottom w:val="single" w:sz="8" w:space="0" w:color="auto"/>
                  <w:right w:val="single" w:sz="6" w:space="0" w:color="auto"/>
                </w:tcBorders>
                <w:vAlign w:val="center"/>
              </w:tcPr>
            </w:tcPrChange>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Change w:id="3531" w:author="Jacob Ström [2]" w:date="2019-01-18T19:22:00Z">
              <w:tcPr>
                <w:tcW w:w="900" w:type="dxa"/>
                <w:gridSpan w:val="2"/>
                <w:tcBorders>
                  <w:top w:val="single" w:sz="8" w:space="0" w:color="auto"/>
                  <w:left w:val="single" w:sz="6" w:space="0" w:color="auto"/>
                  <w:bottom w:val="single" w:sz="8" w:space="0" w:color="auto"/>
                  <w:right w:val="single" w:sz="12" w:space="0" w:color="auto"/>
                </w:tcBorders>
                <w:vAlign w:val="center"/>
              </w:tcPr>
            </w:tcPrChange>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32"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533"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534"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444362F9" w14:textId="67282D27" w:rsidR="0086289E" w:rsidRPr="0086289E" w:rsidRDefault="0086289E" w:rsidP="0086289E">
            <w:pPr>
              <w:spacing w:before="60" w:after="60"/>
              <w:rPr>
                <w:sz w:val="18"/>
                <w:szCs w:val="18"/>
                <w:lang w:val="sv-SE"/>
              </w:rPr>
            </w:pPr>
            <w:ins w:id="3535" w:author="Jacob Ström [2]" w:date="2019-01-18T19:38:00Z">
              <w:r w:rsidRPr="003A4E4C">
                <w:rPr>
                  <w:color w:val="000000"/>
                  <w:sz w:val="18"/>
                  <w:szCs w:val="18"/>
                  <w:lang w:eastAsia="sv-SE"/>
                </w:rPr>
                <w:t>8</w:t>
              </w:r>
            </w:ins>
            <w:del w:id="3536" w:author="Jacob Ström [2]" w:date="2019-01-18T19:22:00Z">
              <w:r w:rsidRPr="0086289E" w:rsidDel="0095053C">
                <w:rPr>
                  <w:color w:val="000000"/>
                  <w:sz w:val="18"/>
                  <w:szCs w:val="18"/>
                  <w:lang w:eastAsia="sv-SE"/>
                </w:rPr>
                <w:delText>7</w:delText>
              </w:r>
            </w:del>
          </w:p>
        </w:tc>
        <w:tc>
          <w:tcPr>
            <w:tcW w:w="1918" w:type="dxa"/>
            <w:tcBorders>
              <w:top w:val="single" w:sz="6" w:space="0" w:color="auto"/>
              <w:left w:val="single" w:sz="6" w:space="0" w:color="auto"/>
              <w:bottom w:val="single" w:sz="12" w:space="0" w:color="auto"/>
              <w:right w:val="single" w:sz="6" w:space="0" w:color="auto"/>
            </w:tcBorders>
            <w:vAlign w:val="bottom"/>
            <w:tcPrChange w:id="3537"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6838CF4F" w14:textId="75B6F2FA" w:rsidR="0086289E" w:rsidRPr="0086289E" w:rsidRDefault="0086289E" w:rsidP="0086289E">
            <w:pPr>
              <w:spacing w:before="60" w:after="60"/>
              <w:rPr>
                <w:sz w:val="18"/>
                <w:szCs w:val="18"/>
                <w:lang w:val="sv-SE"/>
              </w:rPr>
            </w:pPr>
            <w:ins w:id="3538" w:author="Jacob Ström [2]" w:date="2019-01-18T19:38:00Z">
              <w:r w:rsidRPr="003A4E4C">
                <w:rPr>
                  <w:color w:val="000000"/>
                  <w:sz w:val="18"/>
                  <w:szCs w:val="18"/>
                  <w:lang w:eastAsia="sv-SE"/>
                </w:rPr>
                <w:t>Yanghaitao (Haitao)</w:t>
              </w:r>
            </w:ins>
            <w:del w:id="3539" w:author="Jacob Ström [2]" w:date="2019-01-18T19:22:00Z">
              <w:r w:rsidRPr="0086289E" w:rsidDel="0095053C">
                <w:rPr>
                  <w:color w:val="000000"/>
                  <w:sz w:val="18"/>
                  <w:szCs w:val="18"/>
                  <w:lang w:eastAsia="sv-SE"/>
                </w:rPr>
                <w:delText>Ching-Yeh Chen</w:delText>
              </w:r>
            </w:del>
          </w:p>
        </w:tc>
        <w:tc>
          <w:tcPr>
            <w:tcW w:w="1350" w:type="dxa"/>
            <w:tcBorders>
              <w:top w:val="single" w:sz="6" w:space="0" w:color="auto"/>
              <w:left w:val="single" w:sz="6" w:space="0" w:color="auto"/>
              <w:bottom w:val="single" w:sz="12" w:space="0" w:color="auto"/>
              <w:right w:val="single" w:sz="6" w:space="0" w:color="auto"/>
            </w:tcBorders>
            <w:vAlign w:val="bottom"/>
            <w:tcPrChange w:id="3540"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6675F645" w14:textId="03F0C53A" w:rsidR="0086289E" w:rsidRPr="0086289E" w:rsidRDefault="0086289E" w:rsidP="0086289E">
            <w:pPr>
              <w:spacing w:before="60" w:after="60"/>
              <w:rPr>
                <w:bCs/>
                <w:sz w:val="18"/>
                <w:szCs w:val="18"/>
                <w:lang w:val="sv-SE" w:eastAsia="zh-CN"/>
              </w:rPr>
            </w:pPr>
            <w:ins w:id="3541" w:author="Jacob Ström [2]" w:date="2019-01-18T19:38:00Z">
              <w:r w:rsidRPr="003A4E4C">
                <w:rPr>
                  <w:color w:val="000000"/>
                  <w:sz w:val="18"/>
                  <w:szCs w:val="18"/>
                  <w:lang w:eastAsia="sv-SE"/>
                </w:rPr>
                <w:t xml:space="preserve"> Huawei</w:t>
              </w:r>
            </w:ins>
            <w:del w:id="3542"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543"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56759679" w14:textId="7188C10F" w:rsidR="0086289E" w:rsidRPr="0086289E" w:rsidRDefault="0086289E" w:rsidP="0086289E">
            <w:pPr>
              <w:spacing w:before="60" w:after="60"/>
              <w:rPr>
                <w:sz w:val="18"/>
                <w:szCs w:val="18"/>
                <w:lang w:val="sv-SE"/>
              </w:rPr>
            </w:pPr>
            <w:ins w:id="3544" w:author="Jacob Ström [2]" w:date="2019-01-18T19:38:00Z">
              <w:r w:rsidRPr="003A4E4C">
                <w:rPr>
                  <w:color w:val="0563C1"/>
                  <w:sz w:val="18"/>
                  <w:szCs w:val="18"/>
                  <w:u w:val="single"/>
                  <w:lang w:eastAsia="sv-SE"/>
                </w:rPr>
                <w:fldChar w:fldCharType="begin"/>
              </w:r>
              <w:r w:rsidRPr="001A57B0">
                <w:rPr>
                  <w:color w:val="0563C1"/>
                  <w:sz w:val="18"/>
                  <w:szCs w:val="18"/>
                  <w:u w:val="single"/>
                  <w:lang w:val="sv-SE" w:eastAsia="sv-SE"/>
                  <w:rPrChange w:id="3545" w:author="Abe Kiyofumi (安倍 清史)" w:date="2019-02-08T13:38:00Z">
                    <w:rPr>
                      <w:color w:val="0563C1"/>
                      <w:sz w:val="18"/>
                      <w:szCs w:val="18"/>
                      <w:u w:val="single"/>
                      <w:lang w:eastAsia="sv-SE"/>
                    </w:rPr>
                  </w:rPrChange>
                </w:rPr>
                <w:instrText xml:space="preserve"> HYPERLINK "mailto:haitao.yang@huawei.com" </w:instrText>
              </w:r>
              <w:r w:rsidRPr="003A4E4C">
                <w:rPr>
                  <w:color w:val="0563C1"/>
                  <w:sz w:val="18"/>
                  <w:szCs w:val="18"/>
                  <w:u w:val="single"/>
                  <w:lang w:eastAsia="sv-SE"/>
                </w:rPr>
                <w:fldChar w:fldCharType="separate"/>
              </w:r>
              <w:r w:rsidRPr="001A57B0">
                <w:rPr>
                  <w:color w:val="0563C1"/>
                  <w:sz w:val="18"/>
                  <w:szCs w:val="18"/>
                  <w:u w:val="single"/>
                  <w:lang w:val="sv-SE" w:eastAsia="sv-SE"/>
                  <w:rPrChange w:id="3546" w:author="Abe Kiyofumi (安倍 清史)" w:date="2019-02-08T13:38:00Z">
                    <w:rPr>
                      <w:color w:val="0563C1"/>
                      <w:sz w:val="18"/>
                      <w:szCs w:val="18"/>
                      <w:u w:val="single"/>
                      <w:lang w:eastAsia="sv-SE"/>
                    </w:rPr>
                  </w:rPrChange>
                </w:rPr>
                <w:t>haitao.yang@huawei.com</w:t>
              </w:r>
              <w:r w:rsidRPr="003A4E4C">
                <w:rPr>
                  <w:color w:val="0563C1"/>
                  <w:sz w:val="18"/>
                  <w:szCs w:val="18"/>
                  <w:u w:val="single"/>
                  <w:lang w:eastAsia="sv-SE"/>
                </w:rPr>
                <w:fldChar w:fldCharType="end"/>
              </w:r>
            </w:ins>
            <w:del w:id="3547" w:author="Jacob Ström [2]" w:date="2019-01-18T19:22:00Z">
              <w:r w:rsidRPr="0086289E" w:rsidDel="0095053C">
                <w:rPr>
                  <w:sz w:val="18"/>
                  <w:szCs w:val="18"/>
                </w:rPr>
                <w:fldChar w:fldCharType="begin"/>
              </w:r>
              <w:r w:rsidRPr="001A57B0" w:rsidDel="0095053C">
                <w:rPr>
                  <w:sz w:val="18"/>
                  <w:szCs w:val="18"/>
                  <w:lang w:val="sv-SE"/>
                  <w:rPrChange w:id="3548" w:author="Abe Kiyofumi (安倍 清史)" w:date="2019-02-08T13:38:00Z">
                    <w:rPr>
                      <w:sz w:val="18"/>
                      <w:szCs w:val="18"/>
                    </w:rPr>
                  </w:rPrChange>
                </w:rPr>
                <w:delInstrText xml:space="preserve"> HYPERLINK "mailto:chingyeh.chen@mediatek.com" </w:delInstrText>
              </w:r>
              <w:r w:rsidRPr="0086289E" w:rsidDel="0095053C">
                <w:rPr>
                  <w:sz w:val="18"/>
                  <w:szCs w:val="18"/>
                </w:rPr>
                <w:fldChar w:fldCharType="separate"/>
              </w:r>
              <w:r w:rsidRPr="001A57B0" w:rsidDel="0095053C">
                <w:rPr>
                  <w:color w:val="0563C1"/>
                  <w:sz w:val="18"/>
                  <w:szCs w:val="18"/>
                  <w:u w:val="single"/>
                  <w:lang w:val="sv-SE" w:eastAsia="sv-SE"/>
                  <w:rPrChange w:id="3549" w:author="Abe Kiyofumi (安倍 清史)" w:date="2019-02-08T13:38:00Z">
                    <w:rPr>
                      <w:color w:val="0563C1"/>
                      <w:sz w:val="18"/>
                      <w:szCs w:val="18"/>
                      <w:u w:val="single"/>
                      <w:lang w:eastAsia="sv-SE"/>
                    </w:rPr>
                  </w:rPrChange>
                </w:rPr>
                <w:delText>chingyeh.chen@mediatek.com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550"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551"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52"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553"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554"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34B136C6" w14:textId="485A18DE" w:rsidR="0086289E" w:rsidRPr="0086289E" w:rsidRDefault="0086289E" w:rsidP="0086289E">
            <w:pPr>
              <w:spacing w:before="60" w:after="60"/>
              <w:rPr>
                <w:color w:val="000000"/>
                <w:sz w:val="18"/>
                <w:szCs w:val="18"/>
                <w:lang w:eastAsia="sv-SE"/>
              </w:rPr>
            </w:pPr>
            <w:ins w:id="3555" w:author="Jacob Ström [2]" w:date="2019-01-18T19:38:00Z">
              <w:r w:rsidRPr="003A4E4C">
                <w:rPr>
                  <w:color w:val="000000"/>
                  <w:sz w:val="18"/>
                  <w:szCs w:val="18"/>
                  <w:lang w:eastAsia="sv-SE"/>
                </w:rPr>
                <w:t>9</w:t>
              </w:r>
            </w:ins>
            <w:del w:id="3556" w:author="Jacob Ström [2]" w:date="2019-01-18T19:22:00Z">
              <w:r w:rsidRPr="0086289E" w:rsidDel="0095053C">
                <w:rPr>
                  <w:color w:val="000000"/>
                  <w:sz w:val="18"/>
                  <w:szCs w:val="18"/>
                  <w:lang w:eastAsia="sv-SE"/>
                </w:rPr>
                <w:delText>8</w:delText>
              </w:r>
            </w:del>
          </w:p>
        </w:tc>
        <w:tc>
          <w:tcPr>
            <w:tcW w:w="1918" w:type="dxa"/>
            <w:tcBorders>
              <w:top w:val="single" w:sz="6" w:space="0" w:color="auto"/>
              <w:left w:val="single" w:sz="6" w:space="0" w:color="auto"/>
              <w:bottom w:val="single" w:sz="12" w:space="0" w:color="auto"/>
              <w:right w:val="single" w:sz="6" w:space="0" w:color="auto"/>
            </w:tcBorders>
            <w:vAlign w:val="bottom"/>
            <w:tcPrChange w:id="3557"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0D8F117D" w14:textId="0CF77487" w:rsidR="0086289E" w:rsidRPr="0086289E" w:rsidRDefault="0086289E" w:rsidP="0086289E">
            <w:pPr>
              <w:spacing w:before="60" w:after="60"/>
              <w:rPr>
                <w:color w:val="000000"/>
                <w:sz w:val="18"/>
                <w:szCs w:val="18"/>
                <w:lang w:eastAsia="sv-SE"/>
              </w:rPr>
            </w:pPr>
            <w:ins w:id="3558" w:author="Jacob Ström [2]" w:date="2019-01-18T19:38:00Z">
              <w:r w:rsidRPr="003A4E4C">
                <w:rPr>
                  <w:color w:val="000000"/>
                  <w:sz w:val="18"/>
                  <w:szCs w:val="18"/>
                  <w:lang w:eastAsia="sv-SE"/>
                </w:rPr>
                <w:t>Vadim Seregin</w:t>
              </w:r>
            </w:ins>
            <w:del w:id="3559" w:author="Jacob Ström [2]" w:date="2019-01-18T19:22:00Z">
              <w:r w:rsidRPr="0086289E" w:rsidDel="0095053C">
                <w:rPr>
                  <w:color w:val="000000"/>
                  <w:sz w:val="18"/>
                  <w:szCs w:val="18"/>
                  <w:lang w:eastAsia="sv-SE"/>
                </w:rPr>
                <w:delText>Tzu-Der Chuang</w:delText>
              </w:r>
            </w:del>
          </w:p>
        </w:tc>
        <w:tc>
          <w:tcPr>
            <w:tcW w:w="1350" w:type="dxa"/>
            <w:tcBorders>
              <w:top w:val="single" w:sz="6" w:space="0" w:color="auto"/>
              <w:left w:val="single" w:sz="6" w:space="0" w:color="auto"/>
              <w:bottom w:val="single" w:sz="12" w:space="0" w:color="auto"/>
              <w:right w:val="single" w:sz="6" w:space="0" w:color="auto"/>
            </w:tcBorders>
            <w:vAlign w:val="bottom"/>
            <w:tcPrChange w:id="3560"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449EADCB" w14:textId="368A4BD0" w:rsidR="0086289E" w:rsidRPr="0086289E" w:rsidRDefault="0086289E" w:rsidP="0086289E">
            <w:pPr>
              <w:spacing w:before="60" w:after="60"/>
              <w:rPr>
                <w:color w:val="000000"/>
                <w:sz w:val="18"/>
                <w:szCs w:val="18"/>
                <w:lang w:eastAsia="sv-SE"/>
              </w:rPr>
            </w:pPr>
            <w:ins w:id="3561" w:author="Jacob Ström [2]" w:date="2019-01-18T19:38:00Z">
              <w:r w:rsidRPr="003A4E4C">
                <w:rPr>
                  <w:color w:val="000000"/>
                  <w:sz w:val="18"/>
                  <w:szCs w:val="18"/>
                  <w:lang w:eastAsia="sv-SE"/>
                </w:rPr>
                <w:t>Qualcomm</w:t>
              </w:r>
            </w:ins>
            <w:del w:id="3562"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563"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167E263B" w14:textId="62EBBF2D" w:rsidR="0086289E" w:rsidRPr="0086289E" w:rsidRDefault="0086289E" w:rsidP="0086289E">
            <w:pPr>
              <w:spacing w:before="60" w:after="60"/>
              <w:rPr>
                <w:color w:val="0563C1"/>
                <w:sz w:val="18"/>
                <w:szCs w:val="18"/>
                <w:u w:val="single"/>
                <w:lang w:eastAsia="sv-SE"/>
              </w:rPr>
            </w:pPr>
            <w:ins w:id="3564"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"mailto:vseregin@qti.qualcomm.com%20 " </w:instrText>
              </w:r>
              <w:r w:rsidRPr="003A4E4C">
                <w:rPr>
                  <w:color w:val="0563C1"/>
                  <w:sz w:val="18"/>
                  <w:szCs w:val="18"/>
                  <w:u w:val="single"/>
                  <w:lang w:eastAsia="sv-SE"/>
                </w:rPr>
                <w:fldChar w:fldCharType="separate"/>
              </w:r>
              <w:r w:rsidRPr="0086289E">
                <w:rPr>
                  <w:color w:val="0563C1"/>
                  <w:sz w:val="18"/>
                  <w:szCs w:val="18"/>
                  <w:u w:val="single"/>
                  <w:lang w:eastAsia="sv-SE"/>
                </w:rPr>
                <w:t>vseregin@qti.qualcomm.com  </w:t>
              </w:r>
              <w:r w:rsidRPr="003A4E4C">
                <w:rPr>
                  <w:color w:val="0563C1"/>
                  <w:sz w:val="18"/>
                  <w:szCs w:val="18"/>
                  <w:u w:val="single"/>
                  <w:lang w:eastAsia="sv-SE"/>
                </w:rPr>
                <w:fldChar w:fldCharType="end"/>
              </w:r>
            </w:ins>
            <w:del w:id="3565" w:author="Jacob Ström [2]" w:date="2019-01-18T19:22:00Z">
              <w:r w:rsidRPr="0086289E" w:rsidDel="0095053C">
                <w:rPr>
                  <w:sz w:val="18"/>
                  <w:szCs w:val="18"/>
                </w:rPr>
                <w:fldChar w:fldCharType="begin"/>
              </w:r>
              <w:r w:rsidRPr="0086289E" w:rsidDel="0095053C">
                <w:rPr>
                  <w:sz w:val="18"/>
                  <w:szCs w:val="18"/>
                </w:rPr>
                <w:delInstrText xml:space="preserve"> HYPERLINK "mailto:peter.chuang@mediatek.com" </w:delInstrText>
              </w:r>
              <w:r w:rsidRPr="0086289E" w:rsidDel="0095053C">
                <w:rPr>
                  <w:sz w:val="18"/>
                  <w:szCs w:val="18"/>
                </w:rPr>
                <w:fldChar w:fldCharType="separate"/>
              </w:r>
              <w:r w:rsidRPr="0086289E" w:rsidDel="0095053C">
                <w:rPr>
                  <w:color w:val="0563C1"/>
                  <w:sz w:val="18"/>
                  <w:szCs w:val="18"/>
                  <w:u w:val="single"/>
                  <w:lang w:eastAsia="sv-SE"/>
                </w:rPr>
                <w:delText>peter.chuang@mediatek.com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566"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567"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68"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569"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570"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2C0C63FC" w14:textId="13FA99CD" w:rsidR="0086289E" w:rsidRPr="0086289E" w:rsidRDefault="0086289E" w:rsidP="0086289E">
            <w:pPr>
              <w:spacing w:before="60" w:after="60"/>
              <w:rPr>
                <w:color w:val="000000"/>
                <w:sz w:val="18"/>
                <w:szCs w:val="18"/>
                <w:lang w:eastAsia="sv-SE"/>
              </w:rPr>
            </w:pPr>
            <w:ins w:id="3571" w:author="Jacob Ström [2]" w:date="2019-01-18T19:38:00Z">
              <w:r w:rsidRPr="003A4E4C">
                <w:rPr>
                  <w:color w:val="000000"/>
                  <w:sz w:val="18"/>
                  <w:szCs w:val="18"/>
                  <w:lang w:eastAsia="sv-SE"/>
                </w:rPr>
                <w:t>10</w:t>
              </w:r>
            </w:ins>
            <w:del w:id="3572" w:author="Jacob Ström [2]" w:date="2019-01-18T19:22:00Z">
              <w:r w:rsidRPr="0086289E" w:rsidDel="0095053C">
                <w:rPr>
                  <w:color w:val="000000"/>
                  <w:sz w:val="18"/>
                  <w:szCs w:val="18"/>
                  <w:lang w:eastAsia="sv-SE"/>
                </w:rPr>
                <w:delText>9</w:delText>
              </w:r>
            </w:del>
          </w:p>
        </w:tc>
        <w:tc>
          <w:tcPr>
            <w:tcW w:w="1918" w:type="dxa"/>
            <w:tcBorders>
              <w:top w:val="single" w:sz="6" w:space="0" w:color="auto"/>
              <w:left w:val="single" w:sz="6" w:space="0" w:color="auto"/>
              <w:bottom w:val="single" w:sz="12" w:space="0" w:color="auto"/>
              <w:right w:val="single" w:sz="6" w:space="0" w:color="auto"/>
            </w:tcBorders>
            <w:vAlign w:val="bottom"/>
            <w:tcPrChange w:id="3573"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72647391" w14:textId="445F89A8" w:rsidR="0086289E" w:rsidRPr="0086289E" w:rsidRDefault="0086289E" w:rsidP="0086289E">
            <w:pPr>
              <w:spacing w:before="60" w:after="60"/>
              <w:rPr>
                <w:color w:val="000000"/>
                <w:sz w:val="18"/>
                <w:szCs w:val="18"/>
                <w:lang w:eastAsia="sv-SE"/>
              </w:rPr>
            </w:pPr>
            <w:ins w:id="3574" w:author="Jacob Ström [2]" w:date="2019-01-18T19:38:00Z">
              <w:r w:rsidRPr="003A4E4C">
                <w:rPr>
                  <w:color w:val="000000"/>
                  <w:sz w:val="18"/>
                  <w:szCs w:val="18"/>
                  <w:lang w:eastAsia="sv-SE"/>
                </w:rPr>
                <w:t>Dmytro Rusanovskyy</w:t>
              </w:r>
            </w:ins>
            <w:del w:id="3575" w:author="Jacob Ström [2]" w:date="2019-01-18T19:22:00Z">
              <w:r w:rsidRPr="0086289E" w:rsidDel="0095053C">
                <w:rPr>
                  <w:color w:val="000000"/>
                  <w:sz w:val="18"/>
                  <w:szCs w:val="18"/>
                  <w:lang w:eastAsia="sv-SE"/>
                </w:rPr>
                <w:delText>Chia-Ming Tsai</w:delText>
              </w:r>
            </w:del>
          </w:p>
        </w:tc>
        <w:tc>
          <w:tcPr>
            <w:tcW w:w="1350" w:type="dxa"/>
            <w:tcBorders>
              <w:top w:val="single" w:sz="6" w:space="0" w:color="auto"/>
              <w:left w:val="single" w:sz="6" w:space="0" w:color="auto"/>
              <w:bottom w:val="single" w:sz="12" w:space="0" w:color="auto"/>
              <w:right w:val="single" w:sz="6" w:space="0" w:color="auto"/>
            </w:tcBorders>
            <w:vAlign w:val="bottom"/>
            <w:tcPrChange w:id="3576"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2B26449" w14:textId="0D31E2DB" w:rsidR="0086289E" w:rsidRPr="0086289E" w:rsidRDefault="0086289E" w:rsidP="0086289E">
            <w:pPr>
              <w:spacing w:before="60" w:after="60"/>
              <w:rPr>
                <w:color w:val="000000"/>
                <w:sz w:val="18"/>
                <w:szCs w:val="18"/>
                <w:lang w:eastAsia="sv-SE"/>
              </w:rPr>
            </w:pPr>
            <w:ins w:id="3577" w:author="Jacob Ström [2]" w:date="2019-01-18T19:38:00Z">
              <w:r w:rsidRPr="003A4E4C">
                <w:rPr>
                  <w:color w:val="000000"/>
                  <w:sz w:val="18"/>
                  <w:szCs w:val="18"/>
                  <w:lang w:eastAsia="sv-SE"/>
                </w:rPr>
                <w:t>Qualcomm</w:t>
              </w:r>
            </w:ins>
            <w:del w:id="3578"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579"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60BDF97E" w14:textId="0C7095E4" w:rsidR="0086289E" w:rsidRPr="0086289E" w:rsidRDefault="0086289E" w:rsidP="0086289E">
            <w:pPr>
              <w:spacing w:before="60" w:after="60"/>
              <w:rPr>
                <w:color w:val="0563C1"/>
                <w:sz w:val="18"/>
                <w:szCs w:val="18"/>
                <w:u w:val="single"/>
                <w:lang w:eastAsia="sv-SE"/>
              </w:rPr>
            </w:pPr>
            <w:ins w:id="3580"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"mailto:dmytror@qti.qualcomm.com" </w:instrText>
              </w:r>
              <w:r w:rsidRPr="003A4E4C">
                <w:rPr>
                  <w:color w:val="0563C1"/>
                  <w:sz w:val="18"/>
                  <w:szCs w:val="18"/>
                  <w:u w:val="single"/>
                  <w:lang w:eastAsia="sv-SE"/>
                </w:rPr>
                <w:fldChar w:fldCharType="separate"/>
              </w:r>
              <w:r w:rsidRPr="0086289E">
                <w:rPr>
                  <w:color w:val="0563C1"/>
                  <w:sz w:val="18"/>
                  <w:szCs w:val="18"/>
                  <w:u w:val="single"/>
                  <w:lang w:eastAsia="sv-SE"/>
                </w:rPr>
                <w:t>dmytror@qti.qualcomm.com</w:t>
              </w:r>
              <w:r w:rsidRPr="003A4E4C">
                <w:rPr>
                  <w:color w:val="0563C1"/>
                  <w:sz w:val="18"/>
                  <w:szCs w:val="18"/>
                  <w:u w:val="single"/>
                  <w:lang w:eastAsia="sv-SE"/>
                </w:rPr>
                <w:fldChar w:fldCharType="end"/>
              </w:r>
            </w:ins>
            <w:del w:id="3581" w:author="Jacob Ström [2]" w:date="2019-01-18T19:22:00Z">
              <w:r w:rsidRPr="0086289E" w:rsidDel="0095053C">
                <w:rPr>
                  <w:sz w:val="18"/>
                  <w:szCs w:val="18"/>
                </w:rPr>
                <w:fldChar w:fldCharType="begin"/>
              </w:r>
              <w:r w:rsidRPr="0086289E" w:rsidDel="0095053C">
                <w:rPr>
                  <w:sz w:val="18"/>
                  <w:szCs w:val="18"/>
                </w:rPr>
                <w:delInstrText xml:space="preserve"> HYPERLINK "mailto:chia-ming.tsai@mediatek.com" </w:delInstrText>
              </w:r>
              <w:r w:rsidRPr="0086289E" w:rsidDel="0095053C">
                <w:rPr>
                  <w:sz w:val="18"/>
                  <w:szCs w:val="18"/>
                </w:rPr>
                <w:fldChar w:fldCharType="separate"/>
              </w:r>
              <w:r w:rsidRPr="0086289E" w:rsidDel="0095053C">
                <w:rPr>
                  <w:color w:val="0563C1"/>
                  <w:sz w:val="18"/>
                  <w:szCs w:val="18"/>
                  <w:u w:val="single"/>
                  <w:lang w:eastAsia="sv-SE"/>
                </w:rPr>
                <w:delText>chia-ming.tsai@mediatek.com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582"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583"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2AD4CCE7" w14:textId="40D86665" w:rsidR="0086289E" w:rsidRPr="00F41ECE" w:rsidRDefault="00901AC8" w:rsidP="0086289E">
            <w:pPr>
              <w:spacing w:before="60" w:after="60"/>
              <w:jc w:val="center"/>
              <w:rPr>
                <w:sz w:val="18"/>
                <w:szCs w:val="18"/>
              </w:rPr>
            </w:pPr>
            <w:ins w:id="3584" w:author="Dmytro Rusanovskyy" w:date="2019-02-06T16:01:00Z">
              <w:r>
                <w:rPr>
                  <w:sz w:val="18"/>
                  <w:szCs w:val="18"/>
                </w:rPr>
                <w:t>X</w:t>
              </w:r>
            </w:ins>
          </w:p>
        </w:tc>
      </w:tr>
      <w:tr w:rsidR="0086289E" w:rsidRPr="00513A03" w14:paraId="73E47E8D"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85"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586"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587"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3A950342" w14:textId="7D84A47D" w:rsidR="0086289E" w:rsidRPr="0086289E" w:rsidRDefault="0086289E" w:rsidP="0086289E">
            <w:pPr>
              <w:spacing w:before="60" w:after="60"/>
              <w:rPr>
                <w:color w:val="000000"/>
                <w:sz w:val="18"/>
                <w:szCs w:val="18"/>
                <w:lang w:eastAsia="sv-SE"/>
              </w:rPr>
            </w:pPr>
            <w:ins w:id="3588" w:author="Jacob Ström [2]" w:date="2019-01-18T19:38:00Z">
              <w:r w:rsidRPr="003A4E4C">
                <w:rPr>
                  <w:color w:val="000000"/>
                  <w:sz w:val="18"/>
                  <w:szCs w:val="18"/>
                  <w:lang w:eastAsia="sv-SE"/>
                </w:rPr>
                <w:t>11</w:t>
              </w:r>
            </w:ins>
            <w:del w:id="3589" w:author="Jacob Ström [2]" w:date="2019-01-18T19:22:00Z">
              <w:r w:rsidRPr="0086289E" w:rsidDel="0095053C">
                <w:rPr>
                  <w:color w:val="000000"/>
                  <w:sz w:val="18"/>
                  <w:szCs w:val="18"/>
                  <w:lang w:eastAsia="sv-SE"/>
                </w:rPr>
                <w:delText>10</w:delText>
              </w:r>
            </w:del>
          </w:p>
        </w:tc>
        <w:tc>
          <w:tcPr>
            <w:tcW w:w="1918" w:type="dxa"/>
            <w:tcBorders>
              <w:top w:val="single" w:sz="6" w:space="0" w:color="auto"/>
              <w:left w:val="single" w:sz="6" w:space="0" w:color="auto"/>
              <w:bottom w:val="single" w:sz="12" w:space="0" w:color="auto"/>
              <w:right w:val="single" w:sz="6" w:space="0" w:color="auto"/>
            </w:tcBorders>
            <w:vAlign w:val="bottom"/>
            <w:tcPrChange w:id="3590"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01AAD51F" w14:textId="7F1C6902" w:rsidR="0086289E" w:rsidRPr="0086289E" w:rsidRDefault="0086289E" w:rsidP="0086289E">
            <w:pPr>
              <w:spacing w:before="60" w:after="60"/>
              <w:rPr>
                <w:color w:val="000000"/>
                <w:sz w:val="18"/>
                <w:szCs w:val="18"/>
                <w:lang w:eastAsia="sv-SE"/>
              </w:rPr>
            </w:pPr>
            <w:ins w:id="3591" w:author="Jacob Ström [2]" w:date="2019-01-18T19:38:00Z">
              <w:r w:rsidRPr="003A4E4C">
                <w:rPr>
                  <w:color w:val="000000"/>
                  <w:sz w:val="18"/>
                  <w:szCs w:val="18"/>
                  <w:lang w:eastAsia="sv-SE"/>
                </w:rPr>
                <w:t>Nan Hu</w:t>
              </w:r>
            </w:ins>
            <w:del w:id="3592" w:author="Jacob Ström [2]" w:date="2019-01-18T19:22:00Z">
              <w:r w:rsidRPr="0086289E" w:rsidDel="0095053C">
                <w:rPr>
                  <w:color w:val="000000"/>
                  <w:sz w:val="18"/>
                  <w:szCs w:val="18"/>
                  <w:lang w:eastAsia="sv-SE"/>
                </w:rPr>
                <w:delText>Zhi-Yi Lin</w:delText>
              </w:r>
            </w:del>
          </w:p>
        </w:tc>
        <w:tc>
          <w:tcPr>
            <w:tcW w:w="1350" w:type="dxa"/>
            <w:tcBorders>
              <w:top w:val="single" w:sz="6" w:space="0" w:color="auto"/>
              <w:left w:val="single" w:sz="6" w:space="0" w:color="auto"/>
              <w:bottom w:val="single" w:sz="12" w:space="0" w:color="auto"/>
              <w:right w:val="single" w:sz="6" w:space="0" w:color="auto"/>
            </w:tcBorders>
            <w:vAlign w:val="bottom"/>
            <w:tcPrChange w:id="3593"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1BEA715" w14:textId="02F30DBC" w:rsidR="0086289E" w:rsidRPr="0086289E" w:rsidRDefault="0086289E" w:rsidP="0086289E">
            <w:pPr>
              <w:spacing w:before="60" w:after="60"/>
              <w:rPr>
                <w:color w:val="000000"/>
                <w:sz w:val="18"/>
                <w:szCs w:val="18"/>
                <w:lang w:eastAsia="sv-SE"/>
              </w:rPr>
            </w:pPr>
            <w:ins w:id="3594" w:author="Jacob Ström [2]" w:date="2019-01-18T19:38:00Z">
              <w:r w:rsidRPr="003A4E4C">
                <w:rPr>
                  <w:color w:val="000000"/>
                  <w:sz w:val="18"/>
                  <w:szCs w:val="18"/>
                  <w:lang w:eastAsia="sv-SE"/>
                </w:rPr>
                <w:t>Qualcomm</w:t>
              </w:r>
            </w:ins>
            <w:del w:id="3595"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596"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5A1C9989" w14:textId="00CA9BBE" w:rsidR="0086289E" w:rsidRPr="0086289E" w:rsidRDefault="0086289E" w:rsidP="0086289E">
            <w:pPr>
              <w:spacing w:before="60" w:after="60"/>
              <w:rPr>
                <w:color w:val="0563C1"/>
                <w:sz w:val="18"/>
                <w:szCs w:val="18"/>
                <w:u w:val="single"/>
                <w:lang w:eastAsia="sv-SE"/>
              </w:rPr>
            </w:pPr>
            <w:ins w:id="3597"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"mailto:nanh@qti.qualcomm.com" </w:instrText>
              </w:r>
              <w:r w:rsidRPr="003A4E4C">
                <w:rPr>
                  <w:color w:val="0563C1"/>
                  <w:sz w:val="18"/>
                  <w:szCs w:val="18"/>
                  <w:u w:val="single"/>
                  <w:lang w:eastAsia="sv-SE"/>
                </w:rPr>
                <w:fldChar w:fldCharType="separate"/>
              </w:r>
              <w:r w:rsidRPr="0086289E">
                <w:rPr>
                  <w:color w:val="0563C1"/>
                  <w:sz w:val="18"/>
                  <w:szCs w:val="18"/>
                  <w:u w:val="single"/>
                  <w:lang w:eastAsia="sv-SE"/>
                </w:rPr>
                <w:t>nanh@qti.qualcomm.com</w:t>
              </w:r>
              <w:r w:rsidRPr="003A4E4C">
                <w:rPr>
                  <w:color w:val="0563C1"/>
                  <w:sz w:val="18"/>
                  <w:szCs w:val="18"/>
                  <w:u w:val="single"/>
                  <w:lang w:eastAsia="sv-SE"/>
                </w:rPr>
                <w:fldChar w:fldCharType="end"/>
              </w:r>
            </w:ins>
            <w:del w:id="3598" w:author="Jacob Ström [2]" w:date="2019-01-18T19:22:00Z">
              <w:r w:rsidRPr="0086289E" w:rsidDel="0095053C">
                <w:rPr>
                  <w:sz w:val="18"/>
                  <w:szCs w:val="18"/>
                </w:rPr>
                <w:fldChar w:fldCharType="begin"/>
              </w:r>
              <w:r w:rsidRPr="0086289E" w:rsidDel="0095053C">
                <w:rPr>
                  <w:sz w:val="18"/>
                  <w:szCs w:val="18"/>
                </w:rPr>
                <w:delInstrText xml:space="preserve"> HYPERLINK "mailto:zhi-yi.lin@mediatek.com" </w:delInstrText>
              </w:r>
              <w:r w:rsidRPr="0086289E" w:rsidDel="0095053C">
                <w:rPr>
                  <w:sz w:val="18"/>
                  <w:szCs w:val="18"/>
                </w:rPr>
                <w:fldChar w:fldCharType="separate"/>
              </w:r>
              <w:r w:rsidRPr="0086289E" w:rsidDel="0095053C">
                <w:rPr>
                  <w:color w:val="0563C1"/>
                  <w:sz w:val="18"/>
                  <w:szCs w:val="18"/>
                  <w:u w:val="single"/>
                  <w:lang w:eastAsia="sv-SE"/>
                </w:rPr>
                <w:delText>zhi-yi.lin@mediatek.com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599"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600"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01"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602"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603"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22A8F874" w14:textId="6EB80851" w:rsidR="0086289E" w:rsidRPr="0086289E" w:rsidRDefault="0086289E" w:rsidP="0086289E">
            <w:pPr>
              <w:spacing w:before="60" w:after="60"/>
              <w:rPr>
                <w:color w:val="000000"/>
                <w:sz w:val="18"/>
                <w:szCs w:val="18"/>
                <w:lang w:eastAsia="sv-SE"/>
              </w:rPr>
            </w:pPr>
            <w:ins w:id="3604" w:author="Jacob Ström [2]" w:date="2019-01-18T19:38:00Z">
              <w:r w:rsidRPr="003A4E4C">
                <w:rPr>
                  <w:color w:val="000000"/>
                  <w:sz w:val="18"/>
                  <w:szCs w:val="18"/>
                  <w:lang w:eastAsia="sv-SE"/>
                </w:rPr>
                <w:t>12</w:t>
              </w:r>
            </w:ins>
            <w:del w:id="3605" w:author="Jacob Ström [2]" w:date="2019-01-18T19:22:00Z">
              <w:r w:rsidRPr="0086289E" w:rsidDel="0095053C">
                <w:rPr>
                  <w:color w:val="000000"/>
                  <w:sz w:val="18"/>
                  <w:szCs w:val="18"/>
                  <w:lang w:eastAsia="sv-SE"/>
                </w:rPr>
                <w:delText>11</w:delText>
              </w:r>
            </w:del>
          </w:p>
        </w:tc>
        <w:tc>
          <w:tcPr>
            <w:tcW w:w="1918" w:type="dxa"/>
            <w:tcBorders>
              <w:top w:val="single" w:sz="6" w:space="0" w:color="auto"/>
              <w:left w:val="single" w:sz="6" w:space="0" w:color="auto"/>
              <w:bottom w:val="single" w:sz="12" w:space="0" w:color="auto"/>
              <w:right w:val="single" w:sz="6" w:space="0" w:color="auto"/>
            </w:tcBorders>
            <w:vAlign w:val="bottom"/>
            <w:tcPrChange w:id="3606"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47504A64" w14:textId="708ECBE0" w:rsidR="0086289E" w:rsidRPr="0086289E" w:rsidRDefault="0086289E" w:rsidP="0086289E">
            <w:pPr>
              <w:spacing w:before="60" w:after="60"/>
              <w:rPr>
                <w:color w:val="000000"/>
                <w:sz w:val="18"/>
                <w:szCs w:val="18"/>
                <w:lang w:eastAsia="sv-SE"/>
              </w:rPr>
            </w:pPr>
            <w:ins w:id="3607" w:author="Jacob Ström [2]" w:date="2019-01-18T19:38:00Z">
              <w:r w:rsidRPr="003A4E4C">
                <w:rPr>
                  <w:color w:val="000000"/>
                  <w:sz w:val="18"/>
                  <w:szCs w:val="18"/>
                  <w:lang w:eastAsia="sv-SE"/>
                </w:rPr>
                <w:t>Jennifer Rasch</w:t>
              </w:r>
            </w:ins>
            <w:del w:id="3608" w:author="Jacob Ström [2]" w:date="2019-01-18T19:22:00Z">
              <w:r w:rsidRPr="0086289E" w:rsidDel="0095053C">
                <w:rPr>
                  <w:color w:val="000000"/>
                  <w:sz w:val="18"/>
                  <w:szCs w:val="18"/>
                  <w:lang w:eastAsia="sv-SE"/>
                </w:rPr>
                <w:delText>Man-Shu Chiang</w:delText>
              </w:r>
            </w:del>
          </w:p>
        </w:tc>
        <w:tc>
          <w:tcPr>
            <w:tcW w:w="1350" w:type="dxa"/>
            <w:tcBorders>
              <w:top w:val="single" w:sz="6" w:space="0" w:color="auto"/>
              <w:left w:val="single" w:sz="6" w:space="0" w:color="auto"/>
              <w:bottom w:val="single" w:sz="12" w:space="0" w:color="auto"/>
              <w:right w:val="single" w:sz="6" w:space="0" w:color="auto"/>
            </w:tcBorders>
            <w:vAlign w:val="bottom"/>
            <w:tcPrChange w:id="3609"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6E42A668" w14:textId="21881DDE" w:rsidR="0086289E" w:rsidRPr="0086289E" w:rsidRDefault="0086289E" w:rsidP="0086289E">
            <w:pPr>
              <w:spacing w:before="60" w:after="60"/>
              <w:rPr>
                <w:color w:val="000000"/>
                <w:sz w:val="18"/>
                <w:szCs w:val="18"/>
                <w:lang w:eastAsia="sv-SE"/>
              </w:rPr>
            </w:pPr>
            <w:ins w:id="3610" w:author="Jacob Ström [2]" w:date="2019-01-18T19:38:00Z">
              <w:r w:rsidRPr="003A4E4C">
                <w:rPr>
                  <w:color w:val="000000"/>
                  <w:sz w:val="18"/>
                  <w:szCs w:val="18"/>
                  <w:lang w:eastAsia="sv-SE"/>
                </w:rPr>
                <w:t>HHI</w:t>
              </w:r>
            </w:ins>
            <w:del w:id="3611"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612"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0DF6D9F2" w14:textId="4509F5B3" w:rsidR="0086289E" w:rsidRPr="0086289E" w:rsidRDefault="0086289E" w:rsidP="0086289E">
            <w:pPr>
              <w:spacing w:before="60" w:after="60"/>
              <w:rPr>
                <w:color w:val="0563C1"/>
                <w:sz w:val="18"/>
                <w:szCs w:val="18"/>
                <w:u w:val="single"/>
                <w:lang w:eastAsia="sv-SE"/>
              </w:rPr>
            </w:pPr>
            <w:ins w:id="3613"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"mailto:Jennifer.Rasch@hhi.fraunhofer.de" </w:instrText>
              </w:r>
              <w:r w:rsidRPr="003A4E4C">
                <w:rPr>
                  <w:color w:val="0563C1"/>
                  <w:sz w:val="18"/>
                  <w:szCs w:val="18"/>
                  <w:u w:val="single"/>
                  <w:lang w:eastAsia="sv-SE"/>
                </w:rPr>
                <w:fldChar w:fldCharType="separate"/>
              </w:r>
              <w:r w:rsidRPr="0086289E">
                <w:rPr>
                  <w:color w:val="0563C1"/>
                  <w:sz w:val="18"/>
                  <w:szCs w:val="18"/>
                  <w:u w:val="single"/>
                  <w:lang w:eastAsia="sv-SE"/>
                </w:rPr>
                <w:t>Jennifer.Rasch@hhi.fraunhofer.de</w:t>
              </w:r>
              <w:r w:rsidRPr="003A4E4C">
                <w:rPr>
                  <w:color w:val="0563C1"/>
                  <w:sz w:val="18"/>
                  <w:szCs w:val="18"/>
                  <w:u w:val="single"/>
                  <w:lang w:eastAsia="sv-SE"/>
                </w:rPr>
                <w:fldChar w:fldCharType="end"/>
              </w:r>
            </w:ins>
            <w:del w:id="3614" w:author="Jacob Ström [2]" w:date="2019-01-18T19:22:00Z">
              <w:r w:rsidRPr="0086289E" w:rsidDel="0095053C">
                <w:rPr>
                  <w:sz w:val="18"/>
                  <w:szCs w:val="18"/>
                </w:rPr>
                <w:fldChar w:fldCharType="begin"/>
              </w:r>
              <w:r w:rsidRPr="0086289E" w:rsidDel="0095053C">
                <w:rPr>
                  <w:sz w:val="18"/>
                  <w:szCs w:val="18"/>
                </w:rPr>
                <w:delInstrText xml:space="preserve"> HYPERLINK "mailto:man-shu.chiang@mediatek.com" </w:delInstrText>
              </w:r>
              <w:r w:rsidRPr="0086289E" w:rsidDel="0095053C">
                <w:rPr>
                  <w:sz w:val="18"/>
                  <w:szCs w:val="18"/>
                </w:rPr>
                <w:fldChar w:fldCharType="separate"/>
              </w:r>
              <w:r w:rsidRPr="0086289E" w:rsidDel="0095053C">
                <w:rPr>
                  <w:color w:val="0563C1"/>
                  <w:sz w:val="18"/>
                  <w:szCs w:val="18"/>
                  <w:u w:val="single"/>
                  <w:lang w:eastAsia="sv-SE"/>
                </w:rPr>
                <w:delText>man-shu.chiang@mediatek.com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615"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616"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17"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618"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619"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6DADB5C0" w14:textId="33764A7B" w:rsidR="0086289E" w:rsidRPr="0086289E" w:rsidRDefault="0086289E" w:rsidP="0086289E">
            <w:pPr>
              <w:spacing w:before="60" w:after="60"/>
              <w:rPr>
                <w:color w:val="000000"/>
                <w:sz w:val="18"/>
                <w:szCs w:val="18"/>
                <w:lang w:eastAsia="sv-SE"/>
              </w:rPr>
            </w:pPr>
            <w:ins w:id="3620" w:author="Jacob Ström [2]" w:date="2019-01-18T19:38:00Z">
              <w:r w:rsidRPr="003A4E4C">
                <w:rPr>
                  <w:color w:val="000000"/>
                  <w:sz w:val="18"/>
                  <w:szCs w:val="18"/>
                  <w:lang w:eastAsia="sv-SE"/>
                </w:rPr>
                <w:t>13</w:t>
              </w:r>
            </w:ins>
            <w:del w:id="3621" w:author="Jacob Ström [2]" w:date="2019-01-18T19:22:00Z">
              <w:r w:rsidRPr="0086289E" w:rsidDel="0095053C">
                <w:rPr>
                  <w:color w:val="000000"/>
                  <w:sz w:val="18"/>
                  <w:szCs w:val="18"/>
                  <w:lang w:eastAsia="sv-SE"/>
                </w:rPr>
                <w:delText>12</w:delText>
              </w:r>
            </w:del>
          </w:p>
        </w:tc>
        <w:tc>
          <w:tcPr>
            <w:tcW w:w="1918" w:type="dxa"/>
            <w:tcBorders>
              <w:top w:val="single" w:sz="6" w:space="0" w:color="auto"/>
              <w:left w:val="single" w:sz="6" w:space="0" w:color="auto"/>
              <w:bottom w:val="single" w:sz="12" w:space="0" w:color="auto"/>
              <w:right w:val="single" w:sz="6" w:space="0" w:color="auto"/>
            </w:tcBorders>
            <w:vAlign w:val="bottom"/>
            <w:tcPrChange w:id="3622"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3C22859B" w14:textId="0A15465C" w:rsidR="0086289E" w:rsidRPr="0086289E" w:rsidRDefault="0086289E" w:rsidP="0086289E">
            <w:pPr>
              <w:spacing w:before="60" w:after="60"/>
              <w:rPr>
                <w:color w:val="000000"/>
                <w:sz w:val="18"/>
                <w:szCs w:val="18"/>
                <w:lang w:eastAsia="sv-SE"/>
              </w:rPr>
            </w:pPr>
            <w:ins w:id="3623" w:author="Jacob Ström [2]" w:date="2019-01-18T19:38:00Z">
              <w:r w:rsidRPr="003A4E4C">
                <w:rPr>
                  <w:color w:val="000000"/>
                  <w:sz w:val="18"/>
                  <w:szCs w:val="18"/>
                  <w:lang w:eastAsia="sv-SE"/>
                </w:rPr>
                <w:t>Jonathan Pfaff</w:t>
              </w:r>
            </w:ins>
            <w:del w:id="3624" w:author="Jacob Ström [2]" w:date="2019-01-18T19:22:00Z">
              <w:r w:rsidRPr="0086289E" w:rsidDel="0095053C">
                <w:rPr>
                  <w:color w:val="000000"/>
                  <w:sz w:val="18"/>
                  <w:szCs w:val="18"/>
                  <w:lang w:eastAsia="sv-SE"/>
                </w:rPr>
                <w:delText>Chun-Chia Chen</w:delText>
              </w:r>
            </w:del>
          </w:p>
        </w:tc>
        <w:tc>
          <w:tcPr>
            <w:tcW w:w="1350" w:type="dxa"/>
            <w:tcBorders>
              <w:top w:val="single" w:sz="6" w:space="0" w:color="auto"/>
              <w:left w:val="single" w:sz="6" w:space="0" w:color="auto"/>
              <w:bottom w:val="single" w:sz="12" w:space="0" w:color="auto"/>
              <w:right w:val="single" w:sz="6" w:space="0" w:color="auto"/>
            </w:tcBorders>
            <w:vAlign w:val="bottom"/>
            <w:tcPrChange w:id="3625"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36C52B8" w14:textId="3B14112D" w:rsidR="0086289E" w:rsidRPr="0086289E" w:rsidRDefault="0086289E" w:rsidP="0086289E">
            <w:pPr>
              <w:spacing w:before="60" w:after="60"/>
              <w:rPr>
                <w:color w:val="000000"/>
                <w:sz w:val="18"/>
                <w:szCs w:val="18"/>
                <w:lang w:eastAsia="sv-SE"/>
              </w:rPr>
            </w:pPr>
            <w:ins w:id="3626" w:author="Jacob Ström [2]" w:date="2019-01-18T19:38:00Z">
              <w:r w:rsidRPr="003A4E4C">
                <w:rPr>
                  <w:color w:val="000000"/>
                  <w:sz w:val="18"/>
                  <w:szCs w:val="18"/>
                  <w:lang w:eastAsia="sv-SE"/>
                </w:rPr>
                <w:t>HHI</w:t>
              </w:r>
            </w:ins>
            <w:del w:id="3627"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628"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3DAE144B" w14:textId="3BA918C4" w:rsidR="0086289E" w:rsidRPr="0086289E" w:rsidRDefault="0086289E" w:rsidP="0086289E">
            <w:pPr>
              <w:spacing w:before="60" w:after="60"/>
              <w:rPr>
                <w:color w:val="0563C1"/>
                <w:sz w:val="18"/>
                <w:szCs w:val="18"/>
                <w:u w:val="single"/>
                <w:lang w:eastAsia="sv-SE"/>
              </w:rPr>
            </w:pPr>
            <w:ins w:id="3629"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"mailto:jonathan.pfaff@hhi.fraunhofer.de" </w:instrText>
              </w:r>
              <w:r w:rsidRPr="003A4E4C">
                <w:rPr>
                  <w:color w:val="0563C1"/>
                  <w:sz w:val="18"/>
                  <w:szCs w:val="18"/>
                  <w:u w:val="single"/>
                  <w:lang w:eastAsia="sv-SE"/>
                </w:rPr>
                <w:fldChar w:fldCharType="separate"/>
              </w:r>
              <w:r w:rsidRPr="0086289E">
                <w:rPr>
                  <w:color w:val="0563C1"/>
                  <w:sz w:val="18"/>
                  <w:szCs w:val="18"/>
                  <w:u w:val="single"/>
                  <w:lang w:eastAsia="sv-SE"/>
                </w:rPr>
                <w:t>jonathan.pfaff@hhi.fraunhofer.de</w:t>
              </w:r>
              <w:r w:rsidRPr="003A4E4C">
                <w:rPr>
                  <w:color w:val="0563C1"/>
                  <w:sz w:val="18"/>
                  <w:szCs w:val="18"/>
                  <w:u w:val="single"/>
                  <w:lang w:eastAsia="sv-SE"/>
                </w:rPr>
                <w:fldChar w:fldCharType="end"/>
              </w:r>
            </w:ins>
            <w:del w:id="3630" w:author="Jacob Ström [2]" w:date="2019-01-18T19:22:00Z">
              <w:r w:rsidRPr="0086289E" w:rsidDel="0095053C">
                <w:rPr>
                  <w:sz w:val="18"/>
                  <w:szCs w:val="18"/>
                </w:rPr>
                <w:fldChar w:fldCharType="begin"/>
              </w:r>
              <w:r w:rsidRPr="0086289E" w:rsidDel="0095053C">
                <w:rPr>
                  <w:sz w:val="18"/>
                  <w:szCs w:val="18"/>
                </w:rPr>
                <w:delInstrText xml:space="preserve"> HYPERLINK "mailto:chunchia.chen@mediatek.com" </w:delInstrText>
              </w:r>
              <w:r w:rsidRPr="0086289E" w:rsidDel="0095053C">
                <w:rPr>
                  <w:sz w:val="18"/>
                  <w:szCs w:val="18"/>
                </w:rPr>
                <w:fldChar w:fldCharType="separate"/>
              </w:r>
              <w:r w:rsidRPr="0086289E" w:rsidDel="0095053C">
                <w:rPr>
                  <w:color w:val="0563C1"/>
                  <w:sz w:val="18"/>
                  <w:szCs w:val="18"/>
                  <w:u w:val="single"/>
                  <w:lang w:eastAsia="sv-SE"/>
                </w:rPr>
                <w:delText>chunchia.chen@mediatek.com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631"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632"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33"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634"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635"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18DED67E" w14:textId="53824E3D" w:rsidR="0086289E" w:rsidRPr="0086289E" w:rsidRDefault="0086289E" w:rsidP="0086289E">
            <w:pPr>
              <w:spacing w:before="60" w:after="60"/>
              <w:rPr>
                <w:color w:val="000000"/>
                <w:sz w:val="18"/>
                <w:szCs w:val="18"/>
                <w:lang w:eastAsia="sv-SE"/>
              </w:rPr>
            </w:pPr>
            <w:ins w:id="3636" w:author="Jacob Ström [2]" w:date="2019-01-18T19:38:00Z">
              <w:r w:rsidRPr="003A4E4C">
                <w:rPr>
                  <w:color w:val="000000"/>
                  <w:sz w:val="18"/>
                  <w:szCs w:val="18"/>
                  <w:lang w:eastAsia="sv-SE"/>
                </w:rPr>
                <w:t>14</w:t>
              </w:r>
            </w:ins>
            <w:del w:id="3637" w:author="Jacob Ström [2]" w:date="2019-01-18T19:22:00Z">
              <w:r w:rsidRPr="0086289E" w:rsidDel="0095053C">
                <w:rPr>
                  <w:color w:val="000000"/>
                  <w:sz w:val="18"/>
                  <w:szCs w:val="18"/>
                  <w:lang w:eastAsia="sv-SE"/>
                </w:rPr>
                <w:delText>13</w:delText>
              </w:r>
            </w:del>
          </w:p>
        </w:tc>
        <w:tc>
          <w:tcPr>
            <w:tcW w:w="1918" w:type="dxa"/>
            <w:tcBorders>
              <w:top w:val="single" w:sz="6" w:space="0" w:color="auto"/>
              <w:left w:val="single" w:sz="6" w:space="0" w:color="auto"/>
              <w:bottom w:val="single" w:sz="12" w:space="0" w:color="auto"/>
              <w:right w:val="single" w:sz="6" w:space="0" w:color="auto"/>
            </w:tcBorders>
            <w:vAlign w:val="bottom"/>
            <w:tcPrChange w:id="3638"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37D762D6" w14:textId="484D445F" w:rsidR="0086289E" w:rsidRPr="0086289E" w:rsidRDefault="0086289E" w:rsidP="0086289E">
            <w:pPr>
              <w:spacing w:before="60" w:after="60"/>
              <w:rPr>
                <w:color w:val="000000"/>
                <w:sz w:val="18"/>
                <w:szCs w:val="18"/>
                <w:lang w:eastAsia="sv-SE"/>
              </w:rPr>
            </w:pPr>
            <w:ins w:id="3639" w:author="Jacob Ström [2]" w:date="2019-01-18T19:38:00Z">
              <w:r w:rsidRPr="003A4E4C">
                <w:rPr>
                  <w:color w:val="000000"/>
                  <w:sz w:val="18"/>
                  <w:szCs w:val="18"/>
                  <w:lang w:eastAsia="sv-SE"/>
                </w:rPr>
                <w:t>Anastasia Henkel</w:t>
              </w:r>
            </w:ins>
            <w:del w:id="3640" w:author="Jacob Ström [2]" w:date="2019-01-18T19:22:00Z">
              <w:r w:rsidRPr="0086289E" w:rsidDel="0095053C">
                <w:rPr>
                  <w:color w:val="000000"/>
                  <w:sz w:val="18"/>
                  <w:szCs w:val="18"/>
                  <w:lang w:eastAsia="sv-SE"/>
                </w:rPr>
                <w:delText>Yu-Wen Huang</w:delText>
              </w:r>
            </w:del>
          </w:p>
        </w:tc>
        <w:tc>
          <w:tcPr>
            <w:tcW w:w="1350" w:type="dxa"/>
            <w:tcBorders>
              <w:top w:val="single" w:sz="6" w:space="0" w:color="auto"/>
              <w:left w:val="single" w:sz="6" w:space="0" w:color="auto"/>
              <w:bottom w:val="single" w:sz="12" w:space="0" w:color="auto"/>
              <w:right w:val="single" w:sz="6" w:space="0" w:color="auto"/>
            </w:tcBorders>
            <w:vAlign w:val="bottom"/>
            <w:tcPrChange w:id="3641"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5CF77505" w14:textId="0749F6E5" w:rsidR="0086289E" w:rsidRPr="0086289E" w:rsidRDefault="0086289E" w:rsidP="0086289E">
            <w:pPr>
              <w:spacing w:before="60" w:after="60"/>
              <w:rPr>
                <w:color w:val="000000"/>
                <w:sz w:val="18"/>
                <w:szCs w:val="18"/>
                <w:lang w:eastAsia="sv-SE"/>
              </w:rPr>
            </w:pPr>
            <w:ins w:id="3642" w:author="Jacob Ström [2]" w:date="2019-01-18T19:38:00Z">
              <w:r w:rsidRPr="003A4E4C">
                <w:rPr>
                  <w:color w:val="000000"/>
                  <w:sz w:val="18"/>
                  <w:szCs w:val="18"/>
                  <w:lang w:eastAsia="sv-SE"/>
                </w:rPr>
                <w:t>HHI</w:t>
              </w:r>
            </w:ins>
            <w:del w:id="3643"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644"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1C513362" w14:textId="5283374D" w:rsidR="0086289E" w:rsidRPr="0086289E" w:rsidRDefault="0086289E" w:rsidP="0086289E">
            <w:pPr>
              <w:spacing w:before="60" w:after="60"/>
              <w:rPr>
                <w:color w:val="0563C1"/>
                <w:sz w:val="18"/>
                <w:szCs w:val="18"/>
                <w:u w:val="single"/>
                <w:lang w:eastAsia="sv-SE"/>
              </w:rPr>
            </w:pPr>
            <w:ins w:id="3645"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"mailto:anastasia.henkel@hhi-extern.fraunhofer.de" </w:instrText>
              </w:r>
              <w:r w:rsidRPr="003A4E4C">
                <w:rPr>
                  <w:color w:val="0563C1"/>
                  <w:sz w:val="18"/>
                  <w:szCs w:val="18"/>
                  <w:u w:val="single"/>
                  <w:lang w:eastAsia="sv-SE"/>
                </w:rPr>
                <w:fldChar w:fldCharType="separate"/>
              </w:r>
              <w:r w:rsidRPr="0086289E">
                <w:rPr>
                  <w:color w:val="0563C1"/>
                  <w:sz w:val="18"/>
                  <w:szCs w:val="18"/>
                  <w:u w:val="single"/>
                  <w:lang w:eastAsia="sv-SE"/>
                </w:rPr>
                <w:t>anastasia.henkel@hhi-extern.fraunhofer.de</w:t>
              </w:r>
              <w:r w:rsidRPr="003A4E4C">
                <w:rPr>
                  <w:color w:val="0563C1"/>
                  <w:sz w:val="18"/>
                  <w:szCs w:val="18"/>
                  <w:u w:val="single"/>
                  <w:lang w:eastAsia="sv-SE"/>
                </w:rPr>
                <w:fldChar w:fldCharType="end"/>
              </w:r>
            </w:ins>
            <w:del w:id="3646" w:author="Jacob Ström [2]" w:date="2019-01-18T19:22:00Z">
              <w:r w:rsidRPr="0086289E" w:rsidDel="0095053C">
                <w:rPr>
                  <w:sz w:val="18"/>
                  <w:szCs w:val="18"/>
                </w:rPr>
                <w:fldChar w:fldCharType="begin"/>
              </w:r>
              <w:r w:rsidRPr="0086289E" w:rsidDel="0095053C">
                <w:rPr>
                  <w:sz w:val="18"/>
                  <w:szCs w:val="18"/>
                </w:rPr>
                <w:delInstrText xml:space="preserve"> HYPERLINK "mailto:yuwen.huang@mediatek.com" </w:delInstrText>
              </w:r>
              <w:r w:rsidRPr="0086289E" w:rsidDel="0095053C">
                <w:rPr>
                  <w:sz w:val="18"/>
                  <w:szCs w:val="18"/>
                </w:rPr>
                <w:fldChar w:fldCharType="separate"/>
              </w:r>
              <w:r w:rsidRPr="0086289E" w:rsidDel="0095053C">
                <w:rPr>
                  <w:color w:val="0563C1"/>
                  <w:sz w:val="18"/>
                  <w:szCs w:val="18"/>
                  <w:u w:val="single"/>
                  <w:lang w:eastAsia="sv-SE"/>
                </w:rPr>
                <w:delText>yuwen.huang@mediatek.com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647"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648"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49"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650"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651"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32DD6E1E" w14:textId="4682DEE5" w:rsidR="0086289E" w:rsidRPr="0086289E" w:rsidRDefault="0086289E" w:rsidP="0086289E">
            <w:pPr>
              <w:spacing w:before="60" w:after="60"/>
              <w:rPr>
                <w:color w:val="000000"/>
                <w:sz w:val="18"/>
                <w:szCs w:val="18"/>
                <w:lang w:eastAsia="sv-SE"/>
              </w:rPr>
            </w:pPr>
            <w:ins w:id="3652" w:author="Jacob Ström [2]" w:date="2019-01-18T19:38:00Z">
              <w:r w:rsidRPr="003A4E4C">
                <w:rPr>
                  <w:color w:val="000000"/>
                  <w:sz w:val="18"/>
                  <w:szCs w:val="18"/>
                  <w:lang w:eastAsia="sv-SE"/>
                </w:rPr>
                <w:t>15</w:t>
              </w:r>
            </w:ins>
            <w:del w:id="3653" w:author="Jacob Ström [2]" w:date="2019-01-18T19:22:00Z">
              <w:r w:rsidRPr="0086289E" w:rsidDel="0095053C">
                <w:rPr>
                  <w:color w:val="000000"/>
                  <w:sz w:val="18"/>
                  <w:szCs w:val="18"/>
                  <w:lang w:eastAsia="sv-SE"/>
                </w:rPr>
                <w:delText>14</w:delText>
              </w:r>
            </w:del>
          </w:p>
        </w:tc>
        <w:tc>
          <w:tcPr>
            <w:tcW w:w="1918" w:type="dxa"/>
            <w:tcBorders>
              <w:top w:val="single" w:sz="6" w:space="0" w:color="auto"/>
              <w:left w:val="single" w:sz="6" w:space="0" w:color="auto"/>
              <w:bottom w:val="single" w:sz="12" w:space="0" w:color="auto"/>
              <w:right w:val="single" w:sz="6" w:space="0" w:color="auto"/>
            </w:tcBorders>
            <w:vAlign w:val="bottom"/>
            <w:tcPrChange w:id="3654"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73D63808" w14:textId="17169EA5" w:rsidR="0086289E" w:rsidRPr="0086289E" w:rsidRDefault="0086289E" w:rsidP="0086289E">
            <w:pPr>
              <w:spacing w:before="60" w:after="60"/>
              <w:rPr>
                <w:color w:val="000000"/>
                <w:sz w:val="18"/>
                <w:szCs w:val="18"/>
                <w:lang w:eastAsia="sv-SE"/>
              </w:rPr>
            </w:pPr>
            <w:proofErr w:type="spellStart"/>
            <w:ins w:id="3655" w:author="Jacob Ström [2]" w:date="2019-01-18T19:38:00Z">
              <w:r w:rsidRPr="003A4E4C">
                <w:rPr>
                  <w:color w:val="000000"/>
                  <w:sz w:val="18"/>
                  <w:szCs w:val="18"/>
                  <w:lang w:eastAsia="sv-SE"/>
                </w:rPr>
                <w:t>Chih</w:t>
              </w:r>
              <w:proofErr w:type="spellEnd"/>
              <w:r w:rsidRPr="003A4E4C">
                <w:rPr>
                  <w:color w:val="000000"/>
                  <w:sz w:val="18"/>
                  <w:szCs w:val="18"/>
                  <w:lang w:eastAsia="sv-SE"/>
                </w:rPr>
                <w:t>-Wei Hsu</w:t>
              </w:r>
            </w:ins>
            <w:del w:id="3656" w:author="Jacob Ström [2]" w:date="2019-01-18T19:22:00Z">
              <w:r w:rsidRPr="0086289E" w:rsidDel="0095053C">
                <w:rPr>
                  <w:color w:val="000000"/>
                  <w:sz w:val="18"/>
                  <w:szCs w:val="18"/>
                  <w:lang w:eastAsia="sv-SE"/>
                </w:rPr>
                <w:delText>Olena Chubach</w:delText>
              </w:r>
            </w:del>
          </w:p>
        </w:tc>
        <w:tc>
          <w:tcPr>
            <w:tcW w:w="1350" w:type="dxa"/>
            <w:tcBorders>
              <w:top w:val="single" w:sz="6" w:space="0" w:color="auto"/>
              <w:left w:val="single" w:sz="6" w:space="0" w:color="auto"/>
              <w:bottom w:val="single" w:sz="12" w:space="0" w:color="auto"/>
              <w:right w:val="single" w:sz="6" w:space="0" w:color="auto"/>
            </w:tcBorders>
            <w:vAlign w:val="bottom"/>
            <w:tcPrChange w:id="3657"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7C308184" w14:textId="3A5CEC47" w:rsidR="0086289E" w:rsidRPr="0086289E" w:rsidRDefault="0086289E" w:rsidP="0086289E">
            <w:pPr>
              <w:spacing w:before="60" w:after="60"/>
              <w:rPr>
                <w:color w:val="000000"/>
                <w:sz w:val="18"/>
                <w:szCs w:val="18"/>
                <w:lang w:eastAsia="sv-SE"/>
              </w:rPr>
            </w:pPr>
            <w:ins w:id="3658" w:author="Jacob Ström [2]" w:date="2019-01-18T19:38:00Z">
              <w:r w:rsidRPr="003A4E4C">
                <w:rPr>
                  <w:color w:val="000000"/>
                  <w:sz w:val="18"/>
                  <w:szCs w:val="18"/>
                  <w:lang w:eastAsia="sv-SE"/>
                </w:rPr>
                <w:t xml:space="preserve"> MediaTek</w:t>
              </w:r>
            </w:ins>
            <w:del w:id="3659" w:author="Jacob Ström [2]" w:date="2019-01-18T19:22:00Z">
              <w:r w:rsidRPr="0086289E" w:rsidDel="0095053C">
                <w:rPr>
                  <w:color w:val="000000"/>
                  <w:sz w:val="18"/>
                  <w:szCs w:val="18"/>
                  <w:lang w:eastAsia="sv-SE"/>
                </w:rPr>
                <w:delText xml:space="preserve"> MediaTek</w:delText>
              </w:r>
            </w:del>
          </w:p>
        </w:tc>
        <w:tc>
          <w:tcPr>
            <w:tcW w:w="3690" w:type="dxa"/>
            <w:tcBorders>
              <w:top w:val="single" w:sz="6" w:space="0" w:color="auto"/>
              <w:left w:val="single" w:sz="6" w:space="0" w:color="auto"/>
              <w:bottom w:val="single" w:sz="12" w:space="0" w:color="auto"/>
              <w:right w:val="single" w:sz="6" w:space="0" w:color="auto"/>
            </w:tcBorders>
            <w:vAlign w:val="bottom"/>
            <w:tcPrChange w:id="3660"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6BE59378" w14:textId="6FDFF3DC" w:rsidR="0086289E" w:rsidRPr="0086289E" w:rsidRDefault="0086289E" w:rsidP="0086289E">
            <w:pPr>
              <w:spacing w:before="60" w:after="60"/>
              <w:rPr>
                <w:color w:val="0563C1"/>
                <w:sz w:val="18"/>
                <w:szCs w:val="18"/>
                <w:u w:val="single"/>
                <w:lang w:eastAsia="sv-SE"/>
              </w:rPr>
            </w:pPr>
            <w:ins w:id="3661"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"mailto:cw.hsu@mediatek.com" </w:instrText>
              </w:r>
              <w:r w:rsidRPr="003A4E4C">
                <w:rPr>
                  <w:color w:val="0563C1"/>
                  <w:sz w:val="18"/>
                  <w:szCs w:val="18"/>
                  <w:u w:val="single"/>
                  <w:lang w:eastAsia="sv-SE"/>
                </w:rPr>
                <w:fldChar w:fldCharType="separate"/>
              </w:r>
              <w:r w:rsidRPr="0086289E">
                <w:rPr>
                  <w:color w:val="0563C1"/>
                  <w:sz w:val="18"/>
                  <w:szCs w:val="18"/>
                  <w:u w:val="single"/>
                  <w:lang w:eastAsia="sv-SE"/>
                </w:rPr>
                <w:t>cw.hsu@mediatek.com</w:t>
              </w:r>
              <w:r w:rsidRPr="003A4E4C">
                <w:rPr>
                  <w:color w:val="0563C1"/>
                  <w:sz w:val="18"/>
                  <w:szCs w:val="18"/>
                  <w:u w:val="single"/>
                  <w:lang w:eastAsia="sv-SE"/>
                </w:rPr>
                <w:fldChar w:fldCharType="end"/>
              </w:r>
            </w:ins>
            <w:del w:id="3662" w:author="Jacob Ström [2]" w:date="2019-01-18T19:22:00Z">
              <w:r w:rsidRPr="0086289E" w:rsidDel="0095053C">
                <w:rPr>
                  <w:sz w:val="18"/>
                  <w:szCs w:val="18"/>
                </w:rPr>
                <w:fldChar w:fldCharType="begin"/>
              </w:r>
              <w:r w:rsidRPr="0086289E" w:rsidDel="0095053C">
                <w:rPr>
                  <w:sz w:val="18"/>
                  <w:szCs w:val="18"/>
                </w:rPr>
                <w:delInstrText xml:space="preserve"> HYPERLINK "mailto:Olena.Chubach@mediatek.com" </w:delInstrText>
              </w:r>
              <w:r w:rsidRPr="0086289E" w:rsidDel="0095053C">
                <w:rPr>
                  <w:sz w:val="18"/>
                  <w:szCs w:val="18"/>
                </w:rPr>
                <w:fldChar w:fldCharType="separate"/>
              </w:r>
              <w:r w:rsidRPr="0086289E" w:rsidDel="0095053C">
                <w:rPr>
                  <w:color w:val="0563C1"/>
                  <w:sz w:val="18"/>
                  <w:szCs w:val="18"/>
                  <w:u w:val="single"/>
                  <w:lang w:eastAsia="sv-SE"/>
                </w:rPr>
                <w:delText>Olena.Chubach@mediatek.com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663"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664"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65"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666"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667"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121C458F" w14:textId="438491D4" w:rsidR="0086289E" w:rsidRPr="0086289E" w:rsidRDefault="0086289E" w:rsidP="0086289E">
            <w:pPr>
              <w:spacing w:before="60" w:after="60"/>
              <w:rPr>
                <w:color w:val="000000"/>
                <w:sz w:val="18"/>
                <w:szCs w:val="18"/>
                <w:lang w:eastAsia="sv-SE"/>
              </w:rPr>
            </w:pPr>
            <w:ins w:id="3668" w:author="Jacob Ström [2]" w:date="2019-01-18T19:38:00Z">
              <w:r w:rsidRPr="003A4E4C">
                <w:rPr>
                  <w:color w:val="000000"/>
                  <w:sz w:val="18"/>
                  <w:szCs w:val="18"/>
                  <w:lang w:eastAsia="sv-SE"/>
                </w:rPr>
                <w:t>16</w:t>
              </w:r>
            </w:ins>
            <w:del w:id="3669" w:author="Jacob Ström [2]" w:date="2019-01-18T19:22:00Z">
              <w:r w:rsidRPr="0086289E" w:rsidDel="0095053C">
                <w:rPr>
                  <w:color w:val="000000"/>
                  <w:sz w:val="18"/>
                  <w:szCs w:val="18"/>
                  <w:lang w:eastAsia="sv-SE"/>
                </w:rPr>
                <w:delText>15</w:delText>
              </w:r>
            </w:del>
          </w:p>
        </w:tc>
        <w:tc>
          <w:tcPr>
            <w:tcW w:w="1918" w:type="dxa"/>
            <w:tcBorders>
              <w:top w:val="single" w:sz="6" w:space="0" w:color="auto"/>
              <w:left w:val="single" w:sz="6" w:space="0" w:color="auto"/>
              <w:bottom w:val="single" w:sz="12" w:space="0" w:color="auto"/>
              <w:right w:val="single" w:sz="6" w:space="0" w:color="auto"/>
            </w:tcBorders>
            <w:vAlign w:val="bottom"/>
            <w:tcPrChange w:id="3670"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61A54874" w14:textId="2BBD5970" w:rsidR="0086289E" w:rsidRPr="0086289E" w:rsidRDefault="0086289E" w:rsidP="0086289E">
            <w:pPr>
              <w:spacing w:before="60" w:after="60"/>
              <w:rPr>
                <w:color w:val="000000"/>
                <w:sz w:val="18"/>
                <w:szCs w:val="18"/>
                <w:lang w:eastAsia="sv-SE"/>
              </w:rPr>
            </w:pPr>
            <w:ins w:id="3671" w:author="Jacob Ström [2]" w:date="2019-01-18T19:38:00Z">
              <w:r w:rsidRPr="003A4E4C">
                <w:rPr>
                  <w:color w:val="000000"/>
                  <w:sz w:val="18"/>
                  <w:szCs w:val="18"/>
                  <w:lang w:eastAsia="sv-SE"/>
                </w:rPr>
                <w:t>Ching-Yeh Chen</w:t>
              </w:r>
            </w:ins>
            <w:del w:id="3672" w:author="Jacob Ström [2]" w:date="2019-01-18T19:22:00Z">
              <w:r w:rsidRPr="0086289E" w:rsidDel="0095053C">
                <w:rPr>
                  <w:color w:val="000000"/>
                  <w:sz w:val="18"/>
                  <w:szCs w:val="18"/>
                  <w:lang w:eastAsia="sv-SE"/>
                </w:rPr>
                <w:delText>Philippe Bordes</w:delText>
              </w:r>
            </w:del>
          </w:p>
        </w:tc>
        <w:tc>
          <w:tcPr>
            <w:tcW w:w="1350" w:type="dxa"/>
            <w:tcBorders>
              <w:top w:val="single" w:sz="6" w:space="0" w:color="auto"/>
              <w:left w:val="single" w:sz="6" w:space="0" w:color="auto"/>
              <w:bottom w:val="single" w:sz="12" w:space="0" w:color="auto"/>
              <w:right w:val="single" w:sz="6" w:space="0" w:color="auto"/>
            </w:tcBorders>
            <w:vAlign w:val="bottom"/>
            <w:tcPrChange w:id="3673"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CD96B40" w14:textId="627F1CAA" w:rsidR="0086289E" w:rsidRPr="0086289E" w:rsidRDefault="0086289E" w:rsidP="0086289E">
            <w:pPr>
              <w:spacing w:before="60" w:after="60"/>
              <w:rPr>
                <w:color w:val="000000"/>
                <w:sz w:val="18"/>
                <w:szCs w:val="18"/>
                <w:lang w:eastAsia="sv-SE"/>
              </w:rPr>
            </w:pPr>
            <w:ins w:id="3674" w:author="Jacob Ström [2]" w:date="2019-01-18T19:38:00Z">
              <w:r w:rsidRPr="003A4E4C">
                <w:rPr>
                  <w:color w:val="000000"/>
                  <w:sz w:val="18"/>
                  <w:szCs w:val="18"/>
                  <w:lang w:eastAsia="sv-SE"/>
                </w:rPr>
                <w:t xml:space="preserve"> MediaTek</w:t>
              </w:r>
            </w:ins>
            <w:del w:id="3675" w:author="Jacob Ström [2]" w:date="2019-01-18T19:22:00Z">
              <w:r w:rsidRPr="0086289E" w:rsidDel="0095053C">
                <w:rPr>
                  <w:color w:val="000000"/>
                  <w:sz w:val="18"/>
                  <w:szCs w:val="18"/>
                  <w:lang w:eastAsia="sv-SE"/>
                </w:rPr>
                <w:delText xml:space="preserve"> Technicolor</w:delText>
              </w:r>
            </w:del>
          </w:p>
        </w:tc>
        <w:tc>
          <w:tcPr>
            <w:tcW w:w="3690" w:type="dxa"/>
            <w:tcBorders>
              <w:top w:val="single" w:sz="6" w:space="0" w:color="auto"/>
              <w:left w:val="single" w:sz="6" w:space="0" w:color="auto"/>
              <w:bottom w:val="single" w:sz="12" w:space="0" w:color="auto"/>
              <w:right w:val="single" w:sz="6" w:space="0" w:color="auto"/>
            </w:tcBorders>
            <w:vAlign w:val="bottom"/>
            <w:tcPrChange w:id="3676"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5BF4394F" w14:textId="3C19C864" w:rsidR="0086289E" w:rsidRPr="0086289E" w:rsidRDefault="0086289E" w:rsidP="0086289E">
            <w:pPr>
              <w:spacing w:before="60" w:after="60"/>
              <w:rPr>
                <w:color w:val="0563C1"/>
                <w:sz w:val="18"/>
                <w:szCs w:val="18"/>
                <w:u w:val="single"/>
                <w:lang w:eastAsia="sv-SE"/>
              </w:rPr>
            </w:pPr>
            <w:ins w:id="3677"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"mailto:chingyeh.chen@mediatek.com" </w:instrText>
              </w:r>
              <w:r w:rsidRPr="003A4E4C">
                <w:rPr>
                  <w:color w:val="0563C1"/>
                  <w:sz w:val="18"/>
                  <w:szCs w:val="18"/>
                  <w:u w:val="single"/>
                  <w:lang w:eastAsia="sv-SE"/>
                </w:rPr>
                <w:fldChar w:fldCharType="separate"/>
              </w:r>
              <w:r w:rsidRPr="0086289E">
                <w:rPr>
                  <w:color w:val="0563C1"/>
                  <w:sz w:val="18"/>
                  <w:szCs w:val="18"/>
                  <w:u w:val="single"/>
                  <w:lang w:eastAsia="sv-SE"/>
                </w:rPr>
                <w:t>chingyeh.chen@mediatek.com</w:t>
              </w:r>
              <w:r w:rsidRPr="003A4E4C">
                <w:rPr>
                  <w:color w:val="0563C1"/>
                  <w:sz w:val="18"/>
                  <w:szCs w:val="18"/>
                  <w:u w:val="single"/>
                  <w:lang w:eastAsia="sv-SE"/>
                </w:rPr>
                <w:fldChar w:fldCharType="end"/>
              </w:r>
            </w:ins>
            <w:del w:id="3678" w:author="Jacob Ström [2]" w:date="2019-01-18T19:22:00Z">
              <w:r w:rsidRPr="0086289E" w:rsidDel="0095053C">
                <w:rPr>
                  <w:color w:val="000000"/>
                  <w:sz w:val="18"/>
                  <w:szCs w:val="18"/>
                  <w:lang w:eastAsia="sv-SE"/>
                </w:rPr>
                <w:delText xml:space="preserve"> philippe.bordes@technicolor.com</w:delText>
              </w:r>
            </w:del>
          </w:p>
        </w:tc>
        <w:tc>
          <w:tcPr>
            <w:tcW w:w="1211" w:type="dxa"/>
            <w:tcBorders>
              <w:top w:val="single" w:sz="6" w:space="0" w:color="auto"/>
              <w:left w:val="single" w:sz="6" w:space="0" w:color="auto"/>
              <w:bottom w:val="single" w:sz="12" w:space="0" w:color="auto"/>
              <w:right w:val="single" w:sz="6" w:space="0" w:color="auto"/>
            </w:tcBorders>
            <w:vAlign w:val="bottom"/>
            <w:tcPrChange w:id="3679"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680"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81"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682"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683"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632C53BF" w14:textId="03FFEA25" w:rsidR="0086289E" w:rsidRPr="0086289E" w:rsidRDefault="0086289E" w:rsidP="0086289E">
            <w:pPr>
              <w:spacing w:before="60" w:after="60"/>
              <w:rPr>
                <w:color w:val="000000"/>
                <w:sz w:val="18"/>
                <w:szCs w:val="18"/>
                <w:lang w:eastAsia="sv-SE"/>
              </w:rPr>
            </w:pPr>
            <w:ins w:id="3684" w:author="Jacob Ström [2]" w:date="2019-01-18T19:38:00Z">
              <w:r w:rsidRPr="003A4E4C">
                <w:rPr>
                  <w:color w:val="000000"/>
                  <w:sz w:val="18"/>
                  <w:szCs w:val="18"/>
                  <w:lang w:eastAsia="sv-SE"/>
                </w:rPr>
                <w:t>17</w:t>
              </w:r>
            </w:ins>
            <w:del w:id="3685" w:author="Jacob Ström [2]" w:date="2019-01-18T19:22:00Z">
              <w:r w:rsidRPr="0086289E" w:rsidDel="0095053C">
                <w:rPr>
                  <w:color w:val="000000"/>
                  <w:sz w:val="18"/>
                  <w:szCs w:val="18"/>
                  <w:lang w:eastAsia="sv-SE"/>
                </w:rPr>
                <w:delText>16</w:delText>
              </w:r>
            </w:del>
          </w:p>
        </w:tc>
        <w:tc>
          <w:tcPr>
            <w:tcW w:w="1918" w:type="dxa"/>
            <w:tcBorders>
              <w:top w:val="single" w:sz="6" w:space="0" w:color="auto"/>
              <w:left w:val="single" w:sz="6" w:space="0" w:color="auto"/>
              <w:bottom w:val="single" w:sz="12" w:space="0" w:color="auto"/>
              <w:right w:val="single" w:sz="6" w:space="0" w:color="auto"/>
            </w:tcBorders>
            <w:vAlign w:val="bottom"/>
            <w:tcPrChange w:id="3686"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3695A3E6" w14:textId="5147B6F0" w:rsidR="0086289E" w:rsidRPr="0086289E" w:rsidRDefault="0086289E" w:rsidP="0086289E">
            <w:pPr>
              <w:spacing w:before="60" w:after="60"/>
              <w:rPr>
                <w:color w:val="000000"/>
                <w:sz w:val="18"/>
                <w:szCs w:val="18"/>
                <w:lang w:eastAsia="sv-SE"/>
              </w:rPr>
            </w:pPr>
            <w:ins w:id="3687" w:author="Jacob Ström [2]" w:date="2019-01-18T19:38:00Z">
              <w:r w:rsidRPr="003A4E4C">
                <w:rPr>
                  <w:color w:val="000000"/>
                  <w:sz w:val="18"/>
                  <w:szCs w:val="18"/>
                  <w:lang w:eastAsia="sv-SE"/>
                </w:rPr>
                <w:t>Tzu-Der Chuang</w:t>
              </w:r>
            </w:ins>
            <w:del w:id="3688" w:author="Jacob Ström [2]" w:date="2019-01-18T19:22:00Z">
              <w:r w:rsidRPr="0086289E" w:rsidDel="0095053C">
                <w:rPr>
                  <w:color w:val="000000"/>
                  <w:sz w:val="18"/>
                  <w:szCs w:val="18"/>
                  <w:lang w:eastAsia="sv-SE"/>
                </w:rPr>
                <w:delText>Nan Hu</w:delText>
              </w:r>
            </w:del>
          </w:p>
        </w:tc>
        <w:tc>
          <w:tcPr>
            <w:tcW w:w="1350" w:type="dxa"/>
            <w:tcBorders>
              <w:top w:val="single" w:sz="6" w:space="0" w:color="auto"/>
              <w:left w:val="single" w:sz="6" w:space="0" w:color="auto"/>
              <w:bottom w:val="single" w:sz="12" w:space="0" w:color="auto"/>
              <w:right w:val="single" w:sz="6" w:space="0" w:color="auto"/>
            </w:tcBorders>
            <w:vAlign w:val="bottom"/>
            <w:tcPrChange w:id="3689"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25BD7C68" w14:textId="4730F494" w:rsidR="0086289E" w:rsidRPr="0086289E" w:rsidRDefault="0086289E" w:rsidP="0086289E">
            <w:pPr>
              <w:spacing w:before="60" w:after="60"/>
              <w:rPr>
                <w:color w:val="000000"/>
                <w:sz w:val="18"/>
                <w:szCs w:val="18"/>
                <w:lang w:eastAsia="sv-SE"/>
              </w:rPr>
            </w:pPr>
            <w:ins w:id="3690" w:author="Jacob Ström [2]" w:date="2019-01-18T19:38:00Z">
              <w:r w:rsidRPr="003A4E4C">
                <w:rPr>
                  <w:color w:val="000000"/>
                  <w:sz w:val="18"/>
                  <w:szCs w:val="18"/>
                  <w:lang w:eastAsia="sv-SE"/>
                </w:rPr>
                <w:t xml:space="preserve"> MediaTek</w:t>
              </w:r>
            </w:ins>
            <w:del w:id="3691" w:author="Jacob Ström [2]" w:date="2019-01-18T19:22:00Z">
              <w:r w:rsidRPr="0086289E" w:rsidDel="0095053C">
                <w:rPr>
                  <w:color w:val="000000"/>
                  <w:sz w:val="18"/>
                  <w:szCs w:val="18"/>
                  <w:lang w:eastAsia="sv-SE"/>
                </w:rPr>
                <w:delText>Qualcomm</w:delText>
              </w:r>
            </w:del>
          </w:p>
        </w:tc>
        <w:tc>
          <w:tcPr>
            <w:tcW w:w="3690" w:type="dxa"/>
            <w:tcBorders>
              <w:top w:val="single" w:sz="6" w:space="0" w:color="auto"/>
              <w:left w:val="single" w:sz="6" w:space="0" w:color="auto"/>
              <w:bottom w:val="single" w:sz="12" w:space="0" w:color="auto"/>
              <w:right w:val="single" w:sz="6" w:space="0" w:color="auto"/>
            </w:tcBorders>
            <w:vAlign w:val="bottom"/>
            <w:tcPrChange w:id="3692"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715A710D" w14:textId="3E393977" w:rsidR="0086289E" w:rsidRPr="0086289E" w:rsidRDefault="0086289E" w:rsidP="0086289E">
            <w:pPr>
              <w:spacing w:before="60" w:after="60"/>
              <w:rPr>
                <w:color w:val="000000"/>
                <w:sz w:val="18"/>
                <w:szCs w:val="18"/>
                <w:lang w:eastAsia="sv-SE"/>
              </w:rPr>
            </w:pPr>
            <w:ins w:id="3693"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"mailto:peter.chuang@mediatek.com" </w:instrText>
              </w:r>
              <w:r w:rsidRPr="003A4E4C">
                <w:rPr>
                  <w:color w:val="0563C1"/>
                  <w:sz w:val="18"/>
                  <w:szCs w:val="18"/>
                  <w:u w:val="single"/>
                  <w:lang w:eastAsia="sv-SE"/>
                </w:rPr>
                <w:fldChar w:fldCharType="separate"/>
              </w:r>
              <w:r w:rsidRPr="0086289E">
                <w:rPr>
                  <w:color w:val="0563C1"/>
                  <w:sz w:val="18"/>
                  <w:szCs w:val="18"/>
                  <w:u w:val="single"/>
                  <w:lang w:eastAsia="sv-SE"/>
                </w:rPr>
                <w:t>peter.chuang@mediatek.com</w:t>
              </w:r>
              <w:r w:rsidRPr="003A4E4C">
                <w:rPr>
                  <w:color w:val="0563C1"/>
                  <w:sz w:val="18"/>
                  <w:szCs w:val="18"/>
                  <w:u w:val="single"/>
                  <w:lang w:eastAsia="sv-SE"/>
                </w:rPr>
                <w:fldChar w:fldCharType="end"/>
              </w:r>
            </w:ins>
            <w:del w:id="3694" w:author="Jacob Ström [2]" w:date="2019-01-18T19:22:00Z">
              <w:r w:rsidRPr="0086289E" w:rsidDel="0095053C">
                <w:rPr>
                  <w:sz w:val="18"/>
                  <w:szCs w:val="18"/>
                </w:rPr>
                <w:fldChar w:fldCharType="begin"/>
              </w:r>
              <w:r w:rsidRPr="0086289E" w:rsidDel="0095053C">
                <w:rPr>
                  <w:sz w:val="18"/>
                  <w:szCs w:val="18"/>
                </w:rPr>
                <w:delInstrText xml:space="preserve"> HYPERLINK "mailto:nanh@qti.qualcomm.com" </w:delInstrText>
              </w:r>
              <w:r w:rsidRPr="0086289E" w:rsidDel="0095053C">
                <w:rPr>
                  <w:sz w:val="18"/>
                  <w:szCs w:val="18"/>
                </w:rPr>
                <w:fldChar w:fldCharType="separate"/>
              </w:r>
              <w:r w:rsidRPr="0086289E" w:rsidDel="0095053C">
                <w:rPr>
                  <w:color w:val="0563C1"/>
                  <w:sz w:val="18"/>
                  <w:szCs w:val="18"/>
                  <w:u w:val="single"/>
                  <w:lang w:eastAsia="sv-SE"/>
                </w:rPr>
                <w:delText>nanh@qti.qualcomm.com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695"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696"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97"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698"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699"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38DC1311" w14:textId="244E96EB" w:rsidR="0086289E" w:rsidRPr="0086289E" w:rsidRDefault="0086289E" w:rsidP="0086289E">
            <w:pPr>
              <w:spacing w:before="60" w:after="60"/>
              <w:rPr>
                <w:color w:val="000000"/>
                <w:sz w:val="18"/>
                <w:szCs w:val="18"/>
                <w:lang w:eastAsia="sv-SE"/>
              </w:rPr>
            </w:pPr>
            <w:ins w:id="3700" w:author="Jacob Ström [2]" w:date="2019-01-18T19:38:00Z">
              <w:r w:rsidRPr="003A4E4C">
                <w:rPr>
                  <w:color w:val="000000"/>
                  <w:sz w:val="18"/>
                  <w:szCs w:val="18"/>
                  <w:lang w:eastAsia="sv-SE"/>
                </w:rPr>
                <w:t>18</w:t>
              </w:r>
            </w:ins>
            <w:del w:id="3701" w:author="Jacob Ström [2]" w:date="2019-01-18T19:22:00Z">
              <w:r w:rsidRPr="0086289E" w:rsidDel="0095053C">
                <w:rPr>
                  <w:color w:val="000000"/>
                  <w:sz w:val="18"/>
                  <w:szCs w:val="18"/>
                  <w:lang w:eastAsia="sv-SE"/>
                </w:rPr>
                <w:delText>17</w:delText>
              </w:r>
            </w:del>
          </w:p>
        </w:tc>
        <w:tc>
          <w:tcPr>
            <w:tcW w:w="1918" w:type="dxa"/>
            <w:tcBorders>
              <w:top w:val="single" w:sz="6" w:space="0" w:color="auto"/>
              <w:left w:val="single" w:sz="6" w:space="0" w:color="auto"/>
              <w:bottom w:val="single" w:sz="12" w:space="0" w:color="auto"/>
              <w:right w:val="single" w:sz="6" w:space="0" w:color="auto"/>
            </w:tcBorders>
            <w:vAlign w:val="bottom"/>
            <w:tcPrChange w:id="3702"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6DD4479E" w14:textId="0E0461FC" w:rsidR="0086289E" w:rsidRPr="0086289E" w:rsidRDefault="0086289E" w:rsidP="0086289E">
            <w:pPr>
              <w:spacing w:before="60" w:after="60"/>
              <w:rPr>
                <w:color w:val="000000"/>
                <w:sz w:val="18"/>
                <w:szCs w:val="18"/>
                <w:lang w:eastAsia="sv-SE"/>
              </w:rPr>
            </w:pPr>
            <w:ins w:id="3703" w:author="Jacob Ström [2]" w:date="2019-01-18T19:38:00Z">
              <w:r w:rsidRPr="003A4E4C">
                <w:rPr>
                  <w:color w:val="000000"/>
                  <w:sz w:val="18"/>
                  <w:szCs w:val="18"/>
                  <w:lang w:eastAsia="sv-SE"/>
                </w:rPr>
                <w:t>Chia-Ming Tsai</w:t>
              </w:r>
            </w:ins>
            <w:del w:id="3704" w:author="Jacob Ström [2]" w:date="2019-01-18T19:22:00Z">
              <w:r w:rsidRPr="0086289E" w:rsidDel="0095053C">
                <w:rPr>
                  <w:color w:val="000000"/>
                  <w:sz w:val="18"/>
                  <w:szCs w:val="18"/>
                  <w:lang w:eastAsia="sv-SE"/>
                </w:rPr>
                <w:delText xml:space="preserve">Masa Ikeda </w:delText>
              </w:r>
            </w:del>
          </w:p>
        </w:tc>
        <w:tc>
          <w:tcPr>
            <w:tcW w:w="1350" w:type="dxa"/>
            <w:tcBorders>
              <w:top w:val="single" w:sz="6" w:space="0" w:color="auto"/>
              <w:left w:val="single" w:sz="6" w:space="0" w:color="auto"/>
              <w:bottom w:val="single" w:sz="12" w:space="0" w:color="auto"/>
              <w:right w:val="single" w:sz="6" w:space="0" w:color="auto"/>
            </w:tcBorders>
            <w:vAlign w:val="bottom"/>
            <w:tcPrChange w:id="3705"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03CC6D71" w14:textId="147C2E7A" w:rsidR="0086289E" w:rsidRPr="0086289E" w:rsidRDefault="0086289E" w:rsidP="0086289E">
            <w:pPr>
              <w:spacing w:before="60" w:after="60"/>
              <w:rPr>
                <w:color w:val="000000"/>
                <w:sz w:val="18"/>
                <w:szCs w:val="18"/>
                <w:lang w:eastAsia="sv-SE"/>
              </w:rPr>
            </w:pPr>
            <w:ins w:id="3706" w:author="Jacob Ström [2]" w:date="2019-01-18T19:38:00Z">
              <w:r w:rsidRPr="003A4E4C">
                <w:rPr>
                  <w:color w:val="000000"/>
                  <w:sz w:val="18"/>
                  <w:szCs w:val="18"/>
                  <w:lang w:eastAsia="sv-SE"/>
                </w:rPr>
                <w:t xml:space="preserve"> MediaTek</w:t>
              </w:r>
            </w:ins>
            <w:del w:id="3707" w:author="Jacob Ström [2]" w:date="2019-01-18T19:22:00Z">
              <w:r w:rsidRPr="0086289E" w:rsidDel="0095053C">
                <w:rPr>
                  <w:color w:val="000000"/>
                  <w:sz w:val="18"/>
                  <w:szCs w:val="18"/>
                  <w:lang w:eastAsia="sv-SE"/>
                </w:rPr>
                <w:delText>Sony</w:delText>
              </w:r>
            </w:del>
          </w:p>
        </w:tc>
        <w:tc>
          <w:tcPr>
            <w:tcW w:w="3690" w:type="dxa"/>
            <w:tcBorders>
              <w:top w:val="single" w:sz="6" w:space="0" w:color="auto"/>
              <w:left w:val="single" w:sz="6" w:space="0" w:color="auto"/>
              <w:bottom w:val="single" w:sz="12" w:space="0" w:color="auto"/>
              <w:right w:val="single" w:sz="6" w:space="0" w:color="auto"/>
            </w:tcBorders>
            <w:vAlign w:val="bottom"/>
            <w:tcPrChange w:id="3708"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548F3109" w14:textId="26C55285" w:rsidR="0086289E" w:rsidRPr="0086289E" w:rsidRDefault="0086289E" w:rsidP="0086289E">
            <w:pPr>
              <w:spacing w:before="60" w:after="60"/>
              <w:rPr>
                <w:color w:val="0563C1"/>
                <w:sz w:val="18"/>
                <w:szCs w:val="18"/>
                <w:u w:val="single"/>
                <w:lang w:eastAsia="sv-SE"/>
              </w:rPr>
            </w:pPr>
            <w:ins w:id="3709"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"mailto:chia-ming.tsai@mediatek.com" </w:instrText>
              </w:r>
              <w:r w:rsidRPr="003A4E4C">
                <w:rPr>
                  <w:color w:val="0563C1"/>
                  <w:sz w:val="18"/>
                  <w:szCs w:val="18"/>
                  <w:u w:val="single"/>
                  <w:lang w:eastAsia="sv-SE"/>
                </w:rPr>
                <w:fldChar w:fldCharType="separate"/>
              </w:r>
              <w:r w:rsidRPr="0086289E">
                <w:rPr>
                  <w:color w:val="0563C1"/>
                  <w:sz w:val="18"/>
                  <w:szCs w:val="18"/>
                  <w:u w:val="single"/>
                  <w:lang w:eastAsia="sv-SE"/>
                </w:rPr>
                <w:t>chia-ming.tsai@mediatek.com</w:t>
              </w:r>
              <w:r w:rsidRPr="003A4E4C">
                <w:rPr>
                  <w:color w:val="0563C1"/>
                  <w:sz w:val="18"/>
                  <w:szCs w:val="18"/>
                  <w:u w:val="single"/>
                  <w:lang w:eastAsia="sv-SE"/>
                </w:rPr>
                <w:fldChar w:fldCharType="end"/>
              </w:r>
            </w:ins>
            <w:del w:id="3710" w:author="Jacob Ström [2]" w:date="2019-01-18T19:22:00Z">
              <w:r w:rsidRPr="0086289E" w:rsidDel="0095053C">
                <w:rPr>
                  <w:sz w:val="18"/>
                  <w:szCs w:val="18"/>
                </w:rPr>
                <w:fldChar w:fldCharType="begin"/>
              </w:r>
              <w:r w:rsidRPr="0086289E" w:rsidDel="0095053C">
                <w:rPr>
                  <w:sz w:val="18"/>
                  <w:szCs w:val="18"/>
                </w:rPr>
                <w:delInstrText xml:space="preserve"> HYPERLINK "mailto:Masaru.Ikeda@sony.com" </w:delInstrText>
              </w:r>
              <w:r w:rsidRPr="0086289E" w:rsidDel="0095053C">
                <w:rPr>
                  <w:sz w:val="18"/>
                  <w:szCs w:val="18"/>
                </w:rPr>
                <w:fldChar w:fldCharType="separate"/>
              </w:r>
              <w:r w:rsidRPr="0086289E" w:rsidDel="0095053C">
                <w:rPr>
                  <w:color w:val="0563C1"/>
                  <w:sz w:val="18"/>
                  <w:szCs w:val="18"/>
                  <w:u w:val="single"/>
                  <w:lang w:eastAsia="sv-SE"/>
                </w:rPr>
                <w:delText>Masaru.Ikeda@sony.com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711"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712"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13"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714"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715"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1A9E8389" w14:textId="1F486409" w:rsidR="0086289E" w:rsidRPr="0086289E" w:rsidRDefault="0086289E" w:rsidP="0086289E">
            <w:pPr>
              <w:spacing w:before="60" w:after="60"/>
              <w:rPr>
                <w:color w:val="000000"/>
                <w:sz w:val="18"/>
                <w:szCs w:val="18"/>
                <w:lang w:eastAsia="sv-SE"/>
              </w:rPr>
            </w:pPr>
            <w:ins w:id="3716" w:author="Jacob Ström [2]" w:date="2019-01-18T19:38:00Z">
              <w:r w:rsidRPr="003A4E4C">
                <w:rPr>
                  <w:color w:val="000000"/>
                  <w:sz w:val="18"/>
                  <w:szCs w:val="18"/>
                  <w:lang w:eastAsia="sv-SE"/>
                </w:rPr>
                <w:t>19</w:t>
              </w:r>
            </w:ins>
            <w:del w:id="3717" w:author="Jacob Ström [2]" w:date="2019-01-18T19:22:00Z">
              <w:r w:rsidRPr="0086289E" w:rsidDel="0095053C">
                <w:rPr>
                  <w:color w:val="000000"/>
                  <w:sz w:val="18"/>
                  <w:szCs w:val="18"/>
                  <w:lang w:eastAsia="sv-SE"/>
                </w:rPr>
                <w:delText>18</w:delText>
              </w:r>
            </w:del>
          </w:p>
        </w:tc>
        <w:tc>
          <w:tcPr>
            <w:tcW w:w="1918" w:type="dxa"/>
            <w:tcBorders>
              <w:top w:val="single" w:sz="6" w:space="0" w:color="auto"/>
              <w:left w:val="single" w:sz="6" w:space="0" w:color="auto"/>
              <w:bottom w:val="single" w:sz="12" w:space="0" w:color="auto"/>
              <w:right w:val="single" w:sz="6" w:space="0" w:color="auto"/>
            </w:tcBorders>
            <w:vAlign w:val="bottom"/>
            <w:tcPrChange w:id="3718"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4E28DE29" w14:textId="239C46B7" w:rsidR="0086289E" w:rsidRPr="0086289E" w:rsidRDefault="0086289E" w:rsidP="0086289E">
            <w:pPr>
              <w:spacing w:before="60" w:after="60"/>
              <w:rPr>
                <w:color w:val="000000"/>
                <w:sz w:val="18"/>
                <w:szCs w:val="18"/>
                <w:lang w:eastAsia="sv-SE"/>
              </w:rPr>
            </w:pPr>
            <w:ins w:id="3719" w:author="Jacob Ström [2]" w:date="2019-01-18T19:38:00Z">
              <w:r w:rsidRPr="003A4E4C">
                <w:rPr>
                  <w:color w:val="000000"/>
                  <w:sz w:val="18"/>
                  <w:szCs w:val="18"/>
                  <w:lang w:eastAsia="sv-SE"/>
                </w:rPr>
                <w:t>Zhi-Yi Lin</w:t>
              </w:r>
            </w:ins>
            <w:del w:id="3720" w:author="Jacob Ström [2]" w:date="2019-01-18T19:22:00Z">
              <w:r w:rsidRPr="0086289E" w:rsidDel="0095053C">
                <w:rPr>
                  <w:color w:val="000000"/>
                  <w:sz w:val="18"/>
                  <w:szCs w:val="18"/>
                  <w:lang w:eastAsia="sv-SE"/>
                </w:rPr>
                <w:delText>Tomohiro Ikai</w:delText>
              </w:r>
            </w:del>
          </w:p>
        </w:tc>
        <w:tc>
          <w:tcPr>
            <w:tcW w:w="1350" w:type="dxa"/>
            <w:tcBorders>
              <w:top w:val="single" w:sz="6" w:space="0" w:color="auto"/>
              <w:left w:val="single" w:sz="6" w:space="0" w:color="auto"/>
              <w:bottom w:val="single" w:sz="12" w:space="0" w:color="auto"/>
              <w:right w:val="single" w:sz="6" w:space="0" w:color="auto"/>
            </w:tcBorders>
            <w:vAlign w:val="bottom"/>
            <w:tcPrChange w:id="3721"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0DF9800" w14:textId="7F04678C" w:rsidR="0086289E" w:rsidRPr="0086289E" w:rsidRDefault="0086289E" w:rsidP="0086289E">
            <w:pPr>
              <w:spacing w:before="60" w:after="60"/>
              <w:rPr>
                <w:color w:val="000000"/>
                <w:sz w:val="18"/>
                <w:szCs w:val="18"/>
                <w:lang w:eastAsia="sv-SE"/>
              </w:rPr>
            </w:pPr>
            <w:ins w:id="3722" w:author="Jacob Ström [2]" w:date="2019-01-18T19:38:00Z">
              <w:r w:rsidRPr="003A4E4C">
                <w:rPr>
                  <w:color w:val="000000"/>
                  <w:sz w:val="18"/>
                  <w:szCs w:val="18"/>
                  <w:lang w:eastAsia="sv-SE"/>
                </w:rPr>
                <w:t xml:space="preserve"> MediaTek</w:t>
              </w:r>
            </w:ins>
            <w:del w:id="3723" w:author="Jacob Ström [2]" w:date="2019-01-18T19:22:00Z">
              <w:r w:rsidRPr="0086289E" w:rsidDel="0095053C">
                <w:rPr>
                  <w:color w:val="000000"/>
                  <w:sz w:val="18"/>
                  <w:szCs w:val="18"/>
                  <w:lang w:eastAsia="sv-SE"/>
                </w:rPr>
                <w:delText xml:space="preserve"> Sharp</w:delText>
              </w:r>
            </w:del>
          </w:p>
        </w:tc>
        <w:tc>
          <w:tcPr>
            <w:tcW w:w="3690" w:type="dxa"/>
            <w:tcBorders>
              <w:top w:val="single" w:sz="6" w:space="0" w:color="auto"/>
              <w:left w:val="single" w:sz="6" w:space="0" w:color="auto"/>
              <w:bottom w:val="single" w:sz="12" w:space="0" w:color="auto"/>
              <w:right w:val="single" w:sz="6" w:space="0" w:color="auto"/>
            </w:tcBorders>
            <w:vAlign w:val="bottom"/>
            <w:tcPrChange w:id="3724"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6CD6E7F4" w14:textId="56D2B26B" w:rsidR="0086289E" w:rsidRPr="0086289E" w:rsidRDefault="0086289E" w:rsidP="0086289E">
            <w:pPr>
              <w:spacing w:before="60" w:after="60"/>
              <w:rPr>
                <w:color w:val="0563C1"/>
                <w:sz w:val="18"/>
                <w:szCs w:val="18"/>
                <w:u w:val="single"/>
                <w:lang w:eastAsia="sv-SE"/>
              </w:rPr>
            </w:pPr>
            <w:ins w:id="3725"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"mailto:zhi-yi.lin@mediatek.com" </w:instrText>
              </w:r>
              <w:r w:rsidRPr="003A4E4C">
                <w:rPr>
                  <w:color w:val="0563C1"/>
                  <w:sz w:val="18"/>
                  <w:szCs w:val="18"/>
                  <w:u w:val="single"/>
                  <w:lang w:eastAsia="sv-SE"/>
                </w:rPr>
                <w:fldChar w:fldCharType="separate"/>
              </w:r>
              <w:r w:rsidRPr="0086289E">
                <w:rPr>
                  <w:color w:val="0563C1"/>
                  <w:sz w:val="18"/>
                  <w:szCs w:val="18"/>
                  <w:u w:val="single"/>
                  <w:lang w:eastAsia="sv-SE"/>
                </w:rPr>
                <w:t>zhi-yi.lin@mediatek.com</w:t>
              </w:r>
              <w:r w:rsidRPr="003A4E4C">
                <w:rPr>
                  <w:color w:val="0563C1"/>
                  <w:sz w:val="18"/>
                  <w:szCs w:val="18"/>
                  <w:u w:val="single"/>
                  <w:lang w:eastAsia="sv-SE"/>
                </w:rPr>
                <w:fldChar w:fldCharType="end"/>
              </w:r>
            </w:ins>
            <w:del w:id="3726" w:author="Jacob Ström [2]" w:date="2019-01-18T19:22:00Z">
              <w:r w:rsidRPr="0086289E" w:rsidDel="0095053C">
                <w:rPr>
                  <w:sz w:val="18"/>
                  <w:szCs w:val="18"/>
                </w:rPr>
                <w:fldChar w:fldCharType="begin"/>
              </w:r>
              <w:r w:rsidRPr="0086289E" w:rsidDel="0095053C">
                <w:rPr>
                  <w:sz w:val="18"/>
                  <w:szCs w:val="18"/>
                </w:rPr>
                <w:delInstrText xml:space="preserve"> HYPERLINK "mailto:ikai.tomohiro@sharp.co.jp" </w:delInstrText>
              </w:r>
              <w:r w:rsidRPr="0086289E" w:rsidDel="0095053C">
                <w:rPr>
                  <w:sz w:val="18"/>
                  <w:szCs w:val="18"/>
                </w:rPr>
                <w:fldChar w:fldCharType="separate"/>
              </w:r>
              <w:r w:rsidRPr="0086289E" w:rsidDel="0095053C">
                <w:rPr>
                  <w:color w:val="0563C1"/>
                  <w:sz w:val="18"/>
                  <w:szCs w:val="18"/>
                  <w:u w:val="single"/>
                  <w:lang w:eastAsia="sv-SE"/>
                </w:rPr>
                <w:delText>ikai.tomohiro@sharp.co.jp</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727"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728"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29"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730"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731"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112DE64C" w14:textId="469981D0" w:rsidR="0086289E" w:rsidRPr="0086289E" w:rsidRDefault="0086289E" w:rsidP="0086289E">
            <w:pPr>
              <w:spacing w:before="60" w:after="60"/>
              <w:rPr>
                <w:color w:val="000000"/>
                <w:sz w:val="18"/>
                <w:szCs w:val="18"/>
                <w:lang w:eastAsia="sv-SE"/>
              </w:rPr>
            </w:pPr>
            <w:ins w:id="3732" w:author="Jacob Ström [2]" w:date="2019-01-18T19:38:00Z">
              <w:r w:rsidRPr="003A4E4C">
                <w:rPr>
                  <w:color w:val="000000"/>
                  <w:sz w:val="18"/>
                  <w:szCs w:val="18"/>
                  <w:lang w:eastAsia="sv-SE"/>
                </w:rPr>
                <w:t>20</w:t>
              </w:r>
            </w:ins>
            <w:del w:id="3733" w:author="Jacob Ström [2]" w:date="2019-01-18T19:22:00Z">
              <w:r w:rsidRPr="0086289E" w:rsidDel="0095053C">
                <w:rPr>
                  <w:color w:val="000000"/>
                  <w:sz w:val="18"/>
                  <w:szCs w:val="18"/>
                  <w:lang w:eastAsia="sv-SE"/>
                </w:rPr>
                <w:delText>19</w:delText>
              </w:r>
            </w:del>
          </w:p>
        </w:tc>
        <w:tc>
          <w:tcPr>
            <w:tcW w:w="1918" w:type="dxa"/>
            <w:tcBorders>
              <w:top w:val="single" w:sz="6" w:space="0" w:color="auto"/>
              <w:left w:val="single" w:sz="6" w:space="0" w:color="auto"/>
              <w:bottom w:val="single" w:sz="12" w:space="0" w:color="auto"/>
              <w:right w:val="single" w:sz="6" w:space="0" w:color="auto"/>
            </w:tcBorders>
            <w:vAlign w:val="bottom"/>
            <w:tcPrChange w:id="3734"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28E8AE74" w14:textId="04F19737" w:rsidR="0086289E" w:rsidRPr="0086289E" w:rsidRDefault="0086289E" w:rsidP="0086289E">
            <w:pPr>
              <w:spacing w:before="60" w:after="60"/>
              <w:rPr>
                <w:color w:val="000000"/>
                <w:sz w:val="18"/>
                <w:szCs w:val="18"/>
                <w:lang w:eastAsia="sv-SE"/>
              </w:rPr>
            </w:pPr>
            <w:ins w:id="3735" w:author="Jacob Ström [2]" w:date="2019-01-18T19:38:00Z">
              <w:r w:rsidRPr="003A4E4C">
                <w:rPr>
                  <w:color w:val="000000"/>
                  <w:sz w:val="18"/>
                  <w:szCs w:val="18"/>
                  <w:lang w:eastAsia="sv-SE"/>
                </w:rPr>
                <w:t>Man-Shu Chiang</w:t>
              </w:r>
            </w:ins>
            <w:del w:id="3736" w:author="Jacob Ström [2]" w:date="2019-01-18T19:22:00Z">
              <w:r w:rsidRPr="0086289E" w:rsidDel="0095053C">
                <w:rPr>
                  <w:color w:val="000000"/>
                  <w:sz w:val="18"/>
                  <w:szCs w:val="18"/>
                  <w:lang w:eastAsia="sv-SE"/>
                </w:rPr>
                <w:delText>Eiichi Sasaki</w:delText>
              </w:r>
            </w:del>
          </w:p>
        </w:tc>
        <w:tc>
          <w:tcPr>
            <w:tcW w:w="1350" w:type="dxa"/>
            <w:tcBorders>
              <w:top w:val="single" w:sz="6" w:space="0" w:color="auto"/>
              <w:left w:val="single" w:sz="6" w:space="0" w:color="auto"/>
              <w:bottom w:val="single" w:sz="12" w:space="0" w:color="auto"/>
              <w:right w:val="single" w:sz="6" w:space="0" w:color="auto"/>
            </w:tcBorders>
            <w:vAlign w:val="bottom"/>
            <w:tcPrChange w:id="3737"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01795E81" w14:textId="735185B1" w:rsidR="0086289E" w:rsidRPr="0086289E" w:rsidRDefault="0086289E" w:rsidP="0086289E">
            <w:pPr>
              <w:spacing w:before="60" w:after="60"/>
              <w:rPr>
                <w:color w:val="000000"/>
                <w:sz w:val="18"/>
                <w:szCs w:val="18"/>
                <w:lang w:eastAsia="sv-SE"/>
              </w:rPr>
            </w:pPr>
            <w:ins w:id="3738" w:author="Jacob Ström [2]" w:date="2019-01-18T19:38:00Z">
              <w:r w:rsidRPr="003A4E4C">
                <w:rPr>
                  <w:color w:val="000000"/>
                  <w:sz w:val="18"/>
                  <w:szCs w:val="18"/>
                  <w:lang w:eastAsia="sv-SE"/>
                </w:rPr>
                <w:t xml:space="preserve"> MediaTek</w:t>
              </w:r>
            </w:ins>
            <w:del w:id="3739" w:author="Jacob Ström [2]" w:date="2019-01-18T19:22:00Z">
              <w:r w:rsidRPr="0086289E" w:rsidDel="0095053C">
                <w:rPr>
                  <w:color w:val="000000"/>
                  <w:sz w:val="18"/>
                  <w:szCs w:val="18"/>
                  <w:lang w:eastAsia="sv-SE"/>
                </w:rPr>
                <w:delText xml:space="preserve"> Sharp</w:delText>
              </w:r>
            </w:del>
          </w:p>
        </w:tc>
        <w:tc>
          <w:tcPr>
            <w:tcW w:w="3690" w:type="dxa"/>
            <w:tcBorders>
              <w:top w:val="single" w:sz="6" w:space="0" w:color="auto"/>
              <w:left w:val="single" w:sz="6" w:space="0" w:color="auto"/>
              <w:bottom w:val="single" w:sz="12" w:space="0" w:color="auto"/>
              <w:right w:val="single" w:sz="6" w:space="0" w:color="auto"/>
            </w:tcBorders>
            <w:vAlign w:val="bottom"/>
            <w:tcPrChange w:id="3740"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282B1D7B" w14:textId="4AE009A1" w:rsidR="0086289E" w:rsidRPr="0086289E" w:rsidRDefault="0086289E" w:rsidP="0086289E">
            <w:pPr>
              <w:spacing w:before="60" w:after="60"/>
              <w:rPr>
                <w:color w:val="0563C1"/>
                <w:sz w:val="18"/>
                <w:szCs w:val="18"/>
                <w:u w:val="single"/>
                <w:lang w:eastAsia="sv-SE"/>
              </w:rPr>
            </w:pPr>
            <w:ins w:id="3741"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"mailto:man-shu.chiang@mediatek.com" </w:instrText>
              </w:r>
              <w:r w:rsidRPr="003A4E4C">
                <w:rPr>
                  <w:color w:val="0563C1"/>
                  <w:sz w:val="18"/>
                  <w:szCs w:val="18"/>
                  <w:u w:val="single"/>
                  <w:lang w:eastAsia="sv-SE"/>
                </w:rPr>
                <w:fldChar w:fldCharType="separate"/>
              </w:r>
              <w:r w:rsidRPr="0086289E">
                <w:rPr>
                  <w:color w:val="0563C1"/>
                  <w:sz w:val="18"/>
                  <w:szCs w:val="18"/>
                  <w:u w:val="single"/>
                  <w:lang w:eastAsia="sv-SE"/>
                </w:rPr>
                <w:t>man-shu.chiang@mediatek.com</w:t>
              </w:r>
              <w:r w:rsidRPr="003A4E4C">
                <w:rPr>
                  <w:color w:val="0563C1"/>
                  <w:sz w:val="18"/>
                  <w:szCs w:val="18"/>
                  <w:u w:val="single"/>
                  <w:lang w:eastAsia="sv-SE"/>
                </w:rPr>
                <w:fldChar w:fldCharType="end"/>
              </w:r>
            </w:ins>
            <w:del w:id="3742" w:author="Jacob Ström [2]" w:date="2019-01-18T19:22:00Z">
              <w:r w:rsidRPr="0086289E" w:rsidDel="0095053C">
                <w:rPr>
                  <w:sz w:val="18"/>
                  <w:szCs w:val="18"/>
                </w:rPr>
                <w:fldChar w:fldCharType="begin"/>
              </w:r>
              <w:r w:rsidRPr="0086289E" w:rsidDel="0095053C">
                <w:rPr>
                  <w:sz w:val="18"/>
                  <w:szCs w:val="18"/>
                </w:rPr>
                <w:delInstrText xml:space="preserve"> HYPERLINK "mailto:eiichi.sasaki@sharp.co.jp" </w:delInstrText>
              </w:r>
              <w:r w:rsidRPr="0086289E" w:rsidDel="0095053C">
                <w:rPr>
                  <w:sz w:val="18"/>
                  <w:szCs w:val="18"/>
                </w:rPr>
                <w:fldChar w:fldCharType="separate"/>
              </w:r>
              <w:r w:rsidRPr="0086289E" w:rsidDel="0095053C">
                <w:rPr>
                  <w:color w:val="0563C1"/>
                  <w:sz w:val="18"/>
                  <w:szCs w:val="18"/>
                  <w:u w:val="single"/>
                  <w:lang w:eastAsia="sv-SE"/>
                </w:rPr>
                <w:delText>eiichi.sasaki@sharp.co.jp</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743"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744"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45"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746"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747"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0A56F9A4" w14:textId="5B363670" w:rsidR="0086289E" w:rsidRPr="0086289E" w:rsidRDefault="0086289E" w:rsidP="0086289E">
            <w:pPr>
              <w:spacing w:before="60" w:after="60"/>
              <w:rPr>
                <w:color w:val="000000"/>
                <w:sz w:val="18"/>
                <w:szCs w:val="18"/>
                <w:lang w:eastAsia="sv-SE"/>
              </w:rPr>
            </w:pPr>
            <w:ins w:id="3748" w:author="Jacob Ström [2]" w:date="2019-01-18T19:38:00Z">
              <w:r w:rsidRPr="003A4E4C">
                <w:rPr>
                  <w:color w:val="000000"/>
                  <w:sz w:val="18"/>
                  <w:szCs w:val="18"/>
                  <w:lang w:eastAsia="sv-SE"/>
                </w:rPr>
                <w:t>21</w:t>
              </w:r>
            </w:ins>
            <w:del w:id="3749" w:author="Jacob Ström [2]" w:date="2019-01-18T19:22:00Z">
              <w:r w:rsidRPr="0086289E" w:rsidDel="0095053C">
                <w:rPr>
                  <w:color w:val="000000"/>
                  <w:sz w:val="18"/>
                  <w:szCs w:val="18"/>
                  <w:lang w:eastAsia="sv-SE"/>
                </w:rPr>
                <w:delText>20</w:delText>
              </w:r>
            </w:del>
          </w:p>
        </w:tc>
        <w:tc>
          <w:tcPr>
            <w:tcW w:w="1918" w:type="dxa"/>
            <w:tcBorders>
              <w:top w:val="single" w:sz="6" w:space="0" w:color="auto"/>
              <w:left w:val="single" w:sz="6" w:space="0" w:color="auto"/>
              <w:bottom w:val="single" w:sz="12" w:space="0" w:color="auto"/>
              <w:right w:val="single" w:sz="6" w:space="0" w:color="auto"/>
            </w:tcBorders>
            <w:vAlign w:val="bottom"/>
            <w:tcPrChange w:id="3750"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45B3CABD" w14:textId="4A4AD69A" w:rsidR="0086289E" w:rsidRPr="0086289E" w:rsidRDefault="0086289E" w:rsidP="0086289E">
            <w:pPr>
              <w:spacing w:before="60" w:after="60"/>
              <w:rPr>
                <w:color w:val="000000"/>
                <w:sz w:val="18"/>
                <w:szCs w:val="18"/>
                <w:lang w:eastAsia="sv-SE"/>
              </w:rPr>
            </w:pPr>
            <w:ins w:id="3751" w:author="Jacob Ström [2]" w:date="2019-01-18T19:38:00Z">
              <w:r w:rsidRPr="003A4E4C">
                <w:rPr>
                  <w:color w:val="000000"/>
                  <w:sz w:val="18"/>
                  <w:szCs w:val="18"/>
                  <w:lang w:eastAsia="sv-SE"/>
                </w:rPr>
                <w:t>Chun-Chia Chen</w:t>
              </w:r>
            </w:ins>
            <w:del w:id="3752" w:author="Jacob Ström [2]" w:date="2019-01-18T19:22:00Z">
              <w:r w:rsidRPr="0086289E" w:rsidDel="0095053C">
                <w:rPr>
                  <w:color w:val="000000"/>
                  <w:sz w:val="18"/>
                  <w:szCs w:val="18"/>
                  <w:lang w:eastAsia="sv-SE"/>
                </w:rPr>
                <w:delText>Takeshi Chujoh</w:delText>
              </w:r>
            </w:del>
          </w:p>
        </w:tc>
        <w:tc>
          <w:tcPr>
            <w:tcW w:w="1350" w:type="dxa"/>
            <w:tcBorders>
              <w:top w:val="single" w:sz="6" w:space="0" w:color="auto"/>
              <w:left w:val="single" w:sz="6" w:space="0" w:color="auto"/>
              <w:bottom w:val="single" w:sz="12" w:space="0" w:color="auto"/>
              <w:right w:val="single" w:sz="6" w:space="0" w:color="auto"/>
            </w:tcBorders>
            <w:vAlign w:val="bottom"/>
            <w:tcPrChange w:id="3753"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D759D6A" w14:textId="08F588EA" w:rsidR="0086289E" w:rsidRPr="0086289E" w:rsidRDefault="0086289E" w:rsidP="0086289E">
            <w:pPr>
              <w:spacing w:before="60" w:after="60"/>
              <w:rPr>
                <w:color w:val="000000"/>
                <w:sz w:val="18"/>
                <w:szCs w:val="18"/>
                <w:lang w:eastAsia="sv-SE"/>
              </w:rPr>
            </w:pPr>
            <w:ins w:id="3754" w:author="Jacob Ström [2]" w:date="2019-01-18T19:38:00Z">
              <w:r w:rsidRPr="003A4E4C">
                <w:rPr>
                  <w:color w:val="000000"/>
                  <w:sz w:val="18"/>
                  <w:szCs w:val="18"/>
                  <w:lang w:eastAsia="sv-SE"/>
                </w:rPr>
                <w:t xml:space="preserve"> MediaTek</w:t>
              </w:r>
            </w:ins>
            <w:del w:id="3755" w:author="Jacob Ström [2]" w:date="2019-01-18T19:22:00Z">
              <w:r w:rsidRPr="0086289E" w:rsidDel="0095053C">
                <w:rPr>
                  <w:color w:val="000000"/>
                  <w:sz w:val="18"/>
                  <w:szCs w:val="18"/>
                  <w:lang w:eastAsia="sv-SE"/>
                </w:rPr>
                <w:delText xml:space="preserve"> Sharp</w:delText>
              </w:r>
            </w:del>
          </w:p>
        </w:tc>
        <w:tc>
          <w:tcPr>
            <w:tcW w:w="3690" w:type="dxa"/>
            <w:tcBorders>
              <w:top w:val="single" w:sz="6" w:space="0" w:color="auto"/>
              <w:left w:val="single" w:sz="6" w:space="0" w:color="auto"/>
              <w:bottom w:val="single" w:sz="12" w:space="0" w:color="auto"/>
              <w:right w:val="single" w:sz="6" w:space="0" w:color="auto"/>
            </w:tcBorders>
            <w:vAlign w:val="bottom"/>
            <w:tcPrChange w:id="3756"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44249C70" w14:textId="586286FC" w:rsidR="0086289E" w:rsidRPr="0086289E" w:rsidRDefault="0086289E" w:rsidP="0086289E">
            <w:pPr>
              <w:spacing w:before="60" w:after="60"/>
              <w:rPr>
                <w:color w:val="0563C1"/>
                <w:sz w:val="18"/>
                <w:szCs w:val="18"/>
                <w:u w:val="single"/>
                <w:lang w:eastAsia="sv-SE"/>
              </w:rPr>
            </w:pPr>
            <w:ins w:id="3757"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"mailto:chunchia.chen@mediatek.com" </w:instrText>
              </w:r>
              <w:r w:rsidRPr="003A4E4C">
                <w:rPr>
                  <w:color w:val="0563C1"/>
                  <w:sz w:val="18"/>
                  <w:szCs w:val="18"/>
                  <w:u w:val="single"/>
                  <w:lang w:eastAsia="sv-SE"/>
                </w:rPr>
                <w:fldChar w:fldCharType="separate"/>
              </w:r>
              <w:r w:rsidRPr="0086289E">
                <w:rPr>
                  <w:color w:val="0563C1"/>
                  <w:sz w:val="18"/>
                  <w:szCs w:val="18"/>
                  <w:u w:val="single"/>
                  <w:lang w:eastAsia="sv-SE"/>
                </w:rPr>
                <w:t>chunchia.chen@mediatek.com</w:t>
              </w:r>
              <w:r w:rsidRPr="003A4E4C">
                <w:rPr>
                  <w:color w:val="0563C1"/>
                  <w:sz w:val="18"/>
                  <w:szCs w:val="18"/>
                  <w:u w:val="single"/>
                  <w:lang w:eastAsia="sv-SE"/>
                </w:rPr>
                <w:fldChar w:fldCharType="end"/>
              </w:r>
            </w:ins>
            <w:del w:id="3758" w:author="Jacob Ström [2]" w:date="2019-01-18T19:22:00Z">
              <w:r w:rsidRPr="0086289E" w:rsidDel="0095053C">
                <w:rPr>
                  <w:sz w:val="18"/>
                  <w:szCs w:val="18"/>
                </w:rPr>
                <w:fldChar w:fldCharType="begin"/>
              </w:r>
              <w:r w:rsidRPr="0086289E" w:rsidDel="0095053C">
                <w:rPr>
                  <w:sz w:val="18"/>
                  <w:szCs w:val="18"/>
                </w:rPr>
                <w:delInstrText xml:space="preserve"> HYPERLINK "mailto:chujoh.takeshi@sharp.co.jp" </w:delInstrText>
              </w:r>
              <w:r w:rsidRPr="0086289E" w:rsidDel="0095053C">
                <w:rPr>
                  <w:sz w:val="18"/>
                  <w:szCs w:val="18"/>
                </w:rPr>
                <w:fldChar w:fldCharType="separate"/>
              </w:r>
              <w:r w:rsidRPr="0086289E" w:rsidDel="0095053C">
                <w:rPr>
                  <w:color w:val="0563C1"/>
                  <w:sz w:val="18"/>
                  <w:szCs w:val="18"/>
                  <w:u w:val="single"/>
                  <w:lang w:eastAsia="sv-SE"/>
                </w:rPr>
                <w:delText>chujoh.takeshi@sharp.co.jp</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759"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760"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61"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762"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763"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71598F83" w14:textId="1F26A355" w:rsidR="0086289E" w:rsidRPr="0086289E" w:rsidRDefault="0086289E" w:rsidP="0086289E">
            <w:pPr>
              <w:spacing w:before="60" w:after="60"/>
              <w:rPr>
                <w:color w:val="000000"/>
                <w:sz w:val="18"/>
                <w:szCs w:val="18"/>
                <w:lang w:eastAsia="sv-SE"/>
              </w:rPr>
            </w:pPr>
            <w:ins w:id="3764" w:author="Jacob Ström [2]" w:date="2019-01-18T19:38:00Z">
              <w:r w:rsidRPr="003A4E4C">
                <w:rPr>
                  <w:color w:val="000000"/>
                  <w:sz w:val="18"/>
                  <w:szCs w:val="18"/>
                  <w:lang w:eastAsia="sv-SE"/>
                </w:rPr>
                <w:t>22</w:t>
              </w:r>
            </w:ins>
            <w:del w:id="3765" w:author="Jacob Ström [2]" w:date="2019-01-18T19:22:00Z">
              <w:r w:rsidRPr="0086289E" w:rsidDel="0095053C">
                <w:rPr>
                  <w:color w:val="000000"/>
                  <w:sz w:val="18"/>
                  <w:szCs w:val="18"/>
                  <w:lang w:eastAsia="sv-SE"/>
                </w:rPr>
                <w:delText>21</w:delText>
              </w:r>
            </w:del>
          </w:p>
        </w:tc>
        <w:tc>
          <w:tcPr>
            <w:tcW w:w="1918" w:type="dxa"/>
            <w:tcBorders>
              <w:top w:val="single" w:sz="6" w:space="0" w:color="auto"/>
              <w:left w:val="single" w:sz="6" w:space="0" w:color="auto"/>
              <w:bottom w:val="single" w:sz="12" w:space="0" w:color="auto"/>
              <w:right w:val="single" w:sz="6" w:space="0" w:color="auto"/>
            </w:tcBorders>
            <w:vAlign w:val="bottom"/>
            <w:tcPrChange w:id="3766"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13E39685" w14:textId="567393E3" w:rsidR="0086289E" w:rsidRPr="0086289E" w:rsidRDefault="0086289E" w:rsidP="0086289E">
            <w:pPr>
              <w:spacing w:before="60" w:after="60"/>
              <w:rPr>
                <w:color w:val="000000"/>
                <w:sz w:val="18"/>
                <w:szCs w:val="18"/>
                <w:lang w:eastAsia="sv-SE"/>
              </w:rPr>
            </w:pPr>
            <w:ins w:id="3767" w:author="Jacob Ström [2]" w:date="2019-01-18T19:38:00Z">
              <w:r w:rsidRPr="003A4E4C">
                <w:rPr>
                  <w:color w:val="000000"/>
                  <w:sz w:val="18"/>
                  <w:szCs w:val="18"/>
                  <w:lang w:eastAsia="sv-SE"/>
                </w:rPr>
                <w:t>Yu-Wen Huang</w:t>
              </w:r>
            </w:ins>
            <w:del w:id="3768" w:author="Jacob Ström [2]" w:date="2019-01-18T19:22:00Z">
              <w:r w:rsidRPr="0086289E" w:rsidDel="0095053C">
                <w:rPr>
                  <w:color w:val="000000"/>
                  <w:sz w:val="18"/>
                  <w:szCs w:val="18"/>
                  <w:lang w:eastAsia="sv-SE"/>
                </w:rPr>
                <w:delText>Yukinobu Yasugi</w:delText>
              </w:r>
            </w:del>
          </w:p>
        </w:tc>
        <w:tc>
          <w:tcPr>
            <w:tcW w:w="1350" w:type="dxa"/>
            <w:tcBorders>
              <w:top w:val="single" w:sz="6" w:space="0" w:color="auto"/>
              <w:left w:val="single" w:sz="6" w:space="0" w:color="auto"/>
              <w:bottom w:val="single" w:sz="12" w:space="0" w:color="auto"/>
              <w:right w:val="single" w:sz="6" w:space="0" w:color="auto"/>
            </w:tcBorders>
            <w:vAlign w:val="bottom"/>
            <w:tcPrChange w:id="3769"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D121E99" w14:textId="54A2CD1D" w:rsidR="0086289E" w:rsidRPr="0086289E" w:rsidRDefault="0086289E" w:rsidP="0086289E">
            <w:pPr>
              <w:spacing w:before="60" w:after="60"/>
              <w:rPr>
                <w:color w:val="000000"/>
                <w:sz w:val="18"/>
                <w:szCs w:val="18"/>
                <w:lang w:eastAsia="sv-SE"/>
              </w:rPr>
            </w:pPr>
            <w:ins w:id="3770" w:author="Jacob Ström [2]" w:date="2019-01-18T19:38:00Z">
              <w:r w:rsidRPr="003A4E4C">
                <w:rPr>
                  <w:color w:val="000000"/>
                  <w:sz w:val="18"/>
                  <w:szCs w:val="18"/>
                  <w:lang w:eastAsia="sv-SE"/>
                </w:rPr>
                <w:t xml:space="preserve"> MediaTek</w:t>
              </w:r>
            </w:ins>
            <w:del w:id="3771" w:author="Jacob Ström [2]" w:date="2019-01-18T19:22:00Z">
              <w:r w:rsidRPr="0086289E" w:rsidDel="0095053C">
                <w:rPr>
                  <w:color w:val="000000"/>
                  <w:sz w:val="18"/>
                  <w:szCs w:val="18"/>
                  <w:lang w:eastAsia="sv-SE"/>
                </w:rPr>
                <w:delText xml:space="preserve"> Sharp</w:delText>
              </w:r>
            </w:del>
          </w:p>
        </w:tc>
        <w:tc>
          <w:tcPr>
            <w:tcW w:w="3690" w:type="dxa"/>
            <w:tcBorders>
              <w:top w:val="single" w:sz="6" w:space="0" w:color="auto"/>
              <w:left w:val="single" w:sz="6" w:space="0" w:color="auto"/>
              <w:bottom w:val="single" w:sz="12" w:space="0" w:color="auto"/>
              <w:right w:val="single" w:sz="6" w:space="0" w:color="auto"/>
            </w:tcBorders>
            <w:vAlign w:val="bottom"/>
            <w:tcPrChange w:id="3772"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5B2C827C" w14:textId="18E65189" w:rsidR="0086289E" w:rsidRPr="0086289E" w:rsidRDefault="0086289E" w:rsidP="0086289E">
            <w:pPr>
              <w:spacing w:before="60" w:after="60"/>
              <w:rPr>
                <w:color w:val="0563C1"/>
                <w:sz w:val="18"/>
                <w:szCs w:val="18"/>
                <w:u w:val="single"/>
                <w:lang w:eastAsia="sv-SE"/>
              </w:rPr>
            </w:pPr>
            <w:ins w:id="3773"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"mailto:yuwen.huang@mediatek.com" </w:instrText>
              </w:r>
              <w:r w:rsidRPr="003A4E4C">
                <w:rPr>
                  <w:color w:val="0563C1"/>
                  <w:sz w:val="18"/>
                  <w:szCs w:val="18"/>
                  <w:u w:val="single"/>
                  <w:lang w:eastAsia="sv-SE"/>
                </w:rPr>
                <w:fldChar w:fldCharType="separate"/>
              </w:r>
              <w:r w:rsidRPr="0086289E">
                <w:rPr>
                  <w:color w:val="0563C1"/>
                  <w:sz w:val="18"/>
                  <w:szCs w:val="18"/>
                  <w:u w:val="single"/>
                  <w:lang w:eastAsia="sv-SE"/>
                </w:rPr>
                <w:t>yuwen.huang@mediatek.com</w:t>
              </w:r>
              <w:r w:rsidRPr="003A4E4C">
                <w:rPr>
                  <w:color w:val="0563C1"/>
                  <w:sz w:val="18"/>
                  <w:szCs w:val="18"/>
                  <w:u w:val="single"/>
                  <w:lang w:eastAsia="sv-SE"/>
                </w:rPr>
                <w:fldChar w:fldCharType="end"/>
              </w:r>
            </w:ins>
            <w:del w:id="3774" w:author="Jacob Ström [2]" w:date="2019-01-18T19:22:00Z">
              <w:r w:rsidRPr="0086289E" w:rsidDel="0095053C">
                <w:rPr>
                  <w:sz w:val="18"/>
                  <w:szCs w:val="18"/>
                </w:rPr>
                <w:fldChar w:fldCharType="begin"/>
              </w:r>
              <w:r w:rsidRPr="0086289E" w:rsidDel="0095053C">
                <w:rPr>
                  <w:sz w:val="18"/>
                  <w:szCs w:val="18"/>
                </w:rPr>
                <w:delInstrText xml:space="preserve"> HYPERLINK "mailto:yasugi.yukinobu@sharp.co.jp" </w:delInstrText>
              </w:r>
              <w:r w:rsidRPr="0086289E" w:rsidDel="0095053C">
                <w:rPr>
                  <w:sz w:val="18"/>
                  <w:szCs w:val="18"/>
                </w:rPr>
                <w:fldChar w:fldCharType="separate"/>
              </w:r>
              <w:r w:rsidRPr="0086289E" w:rsidDel="0095053C">
                <w:rPr>
                  <w:color w:val="0563C1"/>
                  <w:sz w:val="18"/>
                  <w:szCs w:val="18"/>
                  <w:u w:val="single"/>
                  <w:lang w:eastAsia="sv-SE"/>
                </w:rPr>
                <w:delText>yasugi.yukinobu@sharp.co.jp</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775"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776"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77"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778"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779"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613A1FDC" w14:textId="6EC8F9CD" w:rsidR="0086289E" w:rsidRPr="0086289E" w:rsidRDefault="0086289E" w:rsidP="0086289E">
            <w:pPr>
              <w:spacing w:before="60" w:after="60"/>
              <w:rPr>
                <w:color w:val="000000"/>
                <w:sz w:val="18"/>
                <w:szCs w:val="18"/>
                <w:lang w:eastAsia="sv-SE"/>
              </w:rPr>
            </w:pPr>
            <w:ins w:id="3780" w:author="Jacob Ström [2]" w:date="2019-01-18T19:38:00Z">
              <w:r w:rsidRPr="003A4E4C">
                <w:rPr>
                  <w:color w:val="000000"/>
                  <w:sz w:val="18"/>
                  <w:szCs w:val="18"/>
                  <w:lang w:eastAsia="sv-SE"/>
                </w:rPr>
                <w:t>23</w:t>
              </w:r>
            </w:ins>
            <w:del w:id="3781" w:author="Jacob Ström [2]" w:date="2019-01-18T19:22:00Z">
              <w:r w:rsidRPr="0086289E" w:rsidDel="0095053C">
                <w:rPr>
                  <w:color w:val="000000"/>
                  <w:sz w:val="18"/>
                  <w:szCs w:val="18"/>
                  <w:lang w:eastAsia="sv-SE"/>
                </w:rPr>
                <w:delText>22</w:delText>
              </w:r>
            </w:del>
          </w:p>
        </w:tc>
        <w:tc>
          <w:tcPr>
            <w:tcW w:w="1918" w:type="dxa"/>
            <w:tcBorders>
              <w:top w:val="single" w:sz="6" w:space="0" w:color="auto"/>
              <w:left w:val="single" w:sz="6" w:space="0" w:color="auto"/>
              <w:bottom w:val="single" w:sz="12" w:space="0" w:color="auto"/>
              <w:right w:val="single" w:sz="6" w:space="0" w:color="auto"/>
            </w:tcBorders>
            <w:vAlign w:val="bottom"/>
            <w:tcPrChange w:id="3782"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0DE5161D" w14:textId="170AD96D" w:rsidR="0086289E" w:rsidRPr="0086289E" w:rsidRDefault="0086289E" w:rsidP="0086289E">
            <w:pPr>
              <w:spacing w:before="60" w:after="60"/>
              <w:rPr>
                <w:color w:val="000000"/>
                <w:sz w:val="18"/>
                <w:szCs w:val="18"/>
                <w:lang w:eastAsia="sv-SE"/>
              </w:rPr>
            </w:pPr>
            <w:ins w:id="3783" w:author="Jacob Ström [2]" w:date="2019-01-18T19:38:00Z">
              <w:r w:rsidRPr="003A4E4C">
                <w:rPr>
                  <w:color w:val="000000"/>
                  <w:sz w:val="18"/>
                  <w:szCs w:val="18"/>
                  <w:lang w:eastAsia="sv-SE"/>
                </w:rPr>
                <w:t>Olena Chubach</w:t>
              </w:r>
            </w:ins>
            <w:del w:id="3784" w:author="Jacob Ström [2]" w:date="2019-01-18T19:22:00Z">
              <w:r w:rsidRPr="0086289E" w:rsidDel="0095053C">
                <w:rPr>
                  <w:color w:val="000000"/>
                  <w:sz w:val="18"/>
                  <w:szCs w:val="18"/>
                  <w:lang w:eastAsia="sv-SE"/>
                </w:rPr>
                <w:delText>Zizheng Liu</w:delText>
              </w:r>
            </w:del>
          </w:p>
        </w:tc>
        <w:tc>
          <w:tcPr>
            <w:tcW w:w="1350" w:type="dxa"/>
            <w:tcBorders>
              <w:top w:val="single" w:sz="6" w:space="0" w:color="auto"/>
              <w:left w:val="single" w:sz="6" w:space="0" w:color="auto"/>
              <w:bottom w:val="single" w:sz="12" w:space="0" w:color="auto"/>
              <w:right w:val="single" w:sz="6" w:space="0" w:color="auto"/>
            </w:tcBorders>
            <w:vAlign w:val="bottom"/>
            <w:tcPrChange w:id="3785"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288E0C30" w14:textId="46E756D7" w:rsidR="0086289E" w:rsidRPr="0086289E" w:rsidRDefault="0086289E" w:rsidP="0086289E">
            <w:pPr>
              <w:spacing w:before="60" w:after="60"/>
              <w:rPr>
                <w:color w:val="000000"/>
                <w:sz w:val="18"/>
                <w:szCs w:val="18"/>
                <w:lang w:eastAsia="sv-SE"/>
              </w:rPr>
            </w:pPr>
            <w:ins w:id="3786" w:author="Jacob Ström [2]" w:date="2019-01-18T19:38:00Z">
              <w:r w:rsidRPr="003A4E4C">
                <w:rPr>
                  <w:color w:val="000000"/>
                  <w:sz w:val="18"/>
                  <w:szCs w:val="18"/>
                  <w:lang w:eastAsia="sv-SE"/>
                </w:rPr>
                <w:t xml:space="preserve"> MediaTek</w:t>
              </w:r>
            </w:ins>
            <w:del w:id="3787" w:author="Jacob Ström [2]" w:date="2019-01-18T19:22:00Z">
              <w:r w:rsidRPr="0086289E" w:rsidDel="0095053C">
                <w:rPr>
                  <w:color w:val="000000"/>
                  <w:sz w:val="18"/>
                  <w:szCs w:val="18"/>
                  <w:lang w:eastAsia="sv-SE"/>
                </w:rPr>
                <w:delText>Wuhan University</w:delText>
              </w:r>
            </w:del>
          </w:p>
        </w:tc>
        <w:tc>
          <w:tcPr>
            <w:tcW w:w="3690" w:type="dxa"/>
            <w:tcBorders>
              <w:top w:val="single" w:sz="6" w:space="0" w:color="auto"/>
              <w:left w:val="single" w:sz="6" w:space="0" w:color="auto"/>
              <w:bottom w:val="single" w:sz="12" w:space="0" w:color="auto"/>
              <w:right w:val="single" w:sz="6" w:space="0" w:color="auto"/>
            </w:tcBorders>
            <w:vAlign w:val="bottom"/>
            <w:tcPrChange w:id="3788"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6C764302" w14:textId="48FAC252" w:rsidR="0086289E" w:rsidRPr="0086289E" w:rsidRDefault="0086289E" w:rsidP="0086289E">
            <w:pPr>
              <w:spacing w:before="60" w:after="60"/>
              <w:rPr>
                <w:color w:val="0563C1"/>
                <w:sz w:val="18"/>
                <w:szCs w:val="18"/>
                <w:u w:val="single"/>
                <w:lang w:eastAsia="sv-SE"/>
              </w:rPr>
            </w:pPr>
            <w:ins w:id="3789"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"mailto:Olena.Chubach@mediatek.com" </w:instrText>
              </w:r>
              <w:r w:rsidRPr="003A4E4C">
                <w:rPr>
                  <w:color w:val="0563C1"/>
                  <w:sz w:val="18"/>
                  <w:szCs w:val="18"/>
                  <w:u w:val="single"/>
                  <w:lang w:eastAsia="sv-SE"/>
                </w:rPr>
                <w:fldChar w:fldCharType="separate"/>
              </w:r>
              <w:r w:rsidRPr="0086289E">
                <w:rPr>
                  <w:color w:val="0563C1"/>
                  <w:sz w:val="18"/>
                  <w:szCs w:val="18"/>
                  <w:u w:val="single"/>
                  <w:lang w:eastAsia="sv-SE"/>
                </w:rPr>
                <w:t>Olena.Chubach@mediatek.com</w:t>
              </w:r>
              <w:r w:rsidRPr="003A4E4C">
                <w:rPr>
                  <w:color w:val="0563C1"/>
                  <w:sz w:val="18"/>
                  <w:szCs w:val="18"/>
                  <w:u w:val="single"/>
                  <w:lang w:eastAsia="sv-SE"/>
                </w:rPr>
                <w:fldChar w:fldCharType="end"/>
              </w:r>
            </w:ins>
            <w:del w:id="3790" w:author="Jacob Ström [2]" w:date="2019-01-18T19:22:00Z">
              <w:r w:rsidRPr="0086289E" w:rsidDel="0095053C">
                <w:rPr>
                  <w:color w:val="000000"/>
                  <w:sz w:val="18"/>
                  <w:szCs w:val="18"/>
                  <w:lang w:eastAsia="sv-SE"/>
                </w:rPr>
                <w:delText>lzz8246@whu.edu.cn</w:delText>
              </w:r>
            </w:del>
          </w:p>
        </w:tc>
        <w:tc>
          <w:tcPr>
            <w:tcW w:w="1211" w:type="dxa"/>
            <w:tcBorders>
              <w:top w:val="single" w:sz="6" w:space="0" w:color="auto"/>
              <w:left w:val="single" w:sz="6" w:space="0" w:color="auto"/>
              <w:bottom w:val="single" w:sz="12" w:space="0" w:color="auto"/>
              <w:right w:val="single" w:sz="6" w:space="0" w:color="auto"/>
            </w:tcBorders>
            <w:vAlign w:val="bottom"/>
            <w:tcPrChange w:id="3791"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792"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93"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794"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795"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79AEA8D7" w14:textId="5CAE82FA" w:rsidR="0086289E" w:rsidRPr="0086289E" w:rsidRDefault="0086289E" w:rsidP="0086289E">
            <w:pPr>
              <w:spacing w:before="60" w:after="60"/>
              <w:rPr>
                <w:color w:val="000000"/>
                <w:sz w:val="18"/>
                <w:szCs w:val="18"/>
                <w:lang w:eastAsia="sv-SE"/>
              </w:rPr>
            </w:pPr>
            <w:ins w:id="3796" w:author="Jacob Ström [2]" w:date="2019-01-18T19:38:00Z">
              <w:r w:rsidRPr="003A4E4C">
                <w:rPr>
                  <w:color w:val="000000"/>
                  <w:sz w:val="18"/>
                  <w:szCs w:val="18"/>
                  <w:lang w:eastAsia="sv-SE"/>
                </w:rPr>
                <w:t>24</w:t>
              </w:r>
            </w:ins>
            <w:del w:id="3797" w:author="Jacob Ström [2]" w:date="2019-01-18T19:22:00Z">
              <w:r w:rsidRPr="0086289E" w:rsidDel="0095053C">
                <w:rPr>
                  <w:color w:val="000000"/>
                  <w:sz w:val="18"/>
                  <w:szCs w:val="18"/>
                  <w:lang w:eastAsia="sv-SE"/>
                </w:rPr>
                <w:delText>23</w:delText>
              </w:r>
            </w:del>
          </w:p>
        </w:tc>
        <w:tc>
          <w:tcPr>
            <w:tcW w:w="1918" w:type="dxa"/>
            <w:tcBorders>
              <w:top w:val="single" w:sz="6" w:space="0" w:color="auto"/>
              <w:left w:val="single" w:sz="6" w:space="0" w:color="auto"/>
              <w:bottom w:val="single" w:sz="12" w:space="0" w:color="auto"/>
              <w:right w:val="single" w:sz="6" w:space="0" w:color="auto"/>
            </w:tcBorders>
            <w:vAlign w:val="bottom"/>
            <w:tcPrChange w:id="3798"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3C903DC3" w14:textId="0CB8ADAA" w:rsidR="0086289E" w:rsidRPr="0086289E" w:rsidRDefault="0086289E" w:rsidP="0086289E">
            <w:pPr>
              <w:spacing w:before="60" w:after="60"/>
              <w:rPr>
                <w:color w:val="000000"/>
                <w:sz w:val="18"/>
                <w:szCs w:val="18"/>
                <w:lang w:eastAsia="sv-SE"/>
              </w:rPr>
            </w:pPr>
            <w:ins w:id="3799" w:author="Jacob Ström [2]" w:date="2019-01-18T19:38:00Z">
              <w:r w:rsidRPr="003A4E4C">
                <w:rPr>
                  <w:color w:val="000000"/>
                  <w:sz w:val="18"/>
                  <w:szCs w:val="18"/>
                  <w:lang w:eastAsia="sv-SE"/>
                </w:rPr>
                <w:t>Philippe Bordes</w:t>
              </w:r>
            </w:ins>
            <w:del w:id="3800" w:author="Jacob Ström [2]" w:date="2019-01-18T19:22:00Z">
              <w:r w:rsidRPr="0086289E" w:rsidDel="0095053C">
                <w:rPr>
                  <w:color w:val="000000"/>
                  <w:sz w:val="18"/>
                  <w:szCs w:val="18"/>
                  <w:lang w:eastAsia="sv-SE"/>
                </w:rPr>
                <w:delText>Jungwon Kang</w:delText>
              </w:r>
            </w:del>
          </w:p>
        </w:tc>
        <w:tc>
          <w:tcPr>
            <w:tcW w:w="1350" w:type="dxa"/>
            <w:tcBorders>
              <w:top w:val="single" w:sz="6" w:space="0" w:color="auto"/>
              <w:left w:val="single" w:sz="6" w:space="0" w:color="auto"/>
              <w:bottom w:val="single" w:sz="12" w:space="0" w:color="auto"/>
              <w:right w:val="single" w:sz="6" w:space="0" w:color="auto"/>
            </w:tcBorders>
            <w:vAlign w:val="bottom"/>
            <w:tcPrChange w:id="3801"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049E2CD9" w14:textId="0D09FE90" w:rsidR="0086289E" w:rsidRPr="0086289E" w:rsidRDefault="0086289E" w:rsidP="0086289E">
            <w:pPr>
              <w:spacing w:before="60" w:after="60"/>
              <w:rPr>
                <w:color w:val="000000"/>
                <w:sz w:val="18"/>
                <w:szCs w:val="18"/>
                <w:lang w:eastAsia="sv-SE"/>
              </w:rPr>
            </w:pPr>
            <w:ins w:id="3802" w:author="Jacob Ström [2]" w:date="2019-01-18T19:38:00Z">
              <w:r w:rsidRPr="003A4E4C">
                <w:rPr>
                  <w:color w:val="000000"/>
                  <w:sz w:val="18"/>
                  <w:szCs w:val="18"/>
                  <w:lang w:eastAsia="sv-SE"/>
                </w:rPr>
                <w:t xml:space="preserve"> Technicolor</w:t>
              </w:r>
            </w:ins>
            <w:del w:id="3803" w:author="Jacob Ström [2]" w:date="2019-01-18T19:22:00Z">
              <w:r w:rsidRPr="0086289E" w:rsidDel="0095053C">
                <w:rPr>
                  <w:color w:val="000000"/>
                  <w:sz w:val="18"/>
                  <w:szCs w:val="18"/>
                  <w:lang w:eastAsia="sv-SE"/>
                </w:rPr>
                <w:delText xml:space="preserve"> ETRI</w:delText>
              </w:r>
            </w:del>
          </w:p>
        </w:tc>
        <w:tc>
          <w:tcPr>
            <w:tcW w:w="3690" w:type="dxa"/>
            <w:tcBorders>
              <w:top w:val="single" w:sz="6" w:space="0" w:color="auto"/>
              <w:left w:val="single" w:sz="6" w:space="0" w:color="auto"/>
              <w:bottom w:val="single" w:sz="12" w:space="0" w:color="auto"/>
              <w:right w:val="single" w:sz="6" w:space="0" w:color="auto"/>
            </w:tcBorders>
            <w:vAlign w:val="bottom"/>
            <w:tcPrChange w:id="3804"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432B2D7D" w14:textId="2E561B3C" w:rsidR="0086289E" w:rsidRPr="0086289E" w:rsidRDefault="0086289E" w:rsidP="0086289E">
            <w:pPr>
              <w:spacing w:before="60" w:after="60"/>
              <w:rPr>
                <w:color w:val="000000"/>
                <w:sz w:val="18"/>
                <w:szCs w:val="18"/>
                <w:lang w:eastAsia="sv-SE"/>
              </w:rPr>
            </w:pPr>
            <w:ins w:id="3805"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"mailto:philippe.bordes@technicolor.com" </w:instrText>
              </w:r>
              <w:r w:rsidRPr="003A4E4C">
                <w:rPr>
                  <w:color w:val="0563C1"/>
                  <w:sz w:val="18"/>
                  <w:szCs w:val="18"/>
                  <w:u w:val="single"/>
                  <w:lang w:eastAsia="sv-SE"/>
                </w:rPr>
                <w:fldChar w:fldCharType="separate"/>
              </w:r>
              <w:r w:rsidRPr="0086289E">
                <w:rPr>
                  <w:color w:val="0563C1"/>
                  <w:sz w:val="18"/>
                  <w:szCs w:val="18"/>
                  <w:u w:val="single"/>
                  <w:lang w:eastAsia="sv-SE"/>
                </w:rPr>
                <w:t>philippe.bordes@technicolor.com</w:t>
              </w:r>
              <w:r w:rsidRPr="003A4E4C">
                <w:rPr>
                  <w:color w:val="0563C1"/>
                  <w:sz w:val="18"/>
                  <w:szCs w:val="18"/>
                  <w:u w:val="single"/>
                  <w:lang w:eastAsia="sv-SE"/>
                </w:rPr>
                <w:fldChar w:fldCharType="end"/>
              </w:r>
            </w:ins>
            <w:del w:id="3806" w:author="Jacob Ström [2]" w:date="2019-01-18T19:22:00Z">
              <w:r w:rsidRPr="0086289E" w:rsidDel="0095053C">
                <w:rPr>
                  <w:color w:val="000000"/>
                  <w:sz w:val="18"/>
                  <w:szCs w:val="18"/>
                  <w:lang w:eastAsia="sv-SE"/>
                </w:rPr>
                <w:delText xml:space="preserve"> jungwon@etri.re.kr</w:delText>
              </w:r>
            </w:del>
          </w:p>
        </w:tc>
        <w:tc>
          <w:tcPr>
            <w:tcW w:w="1211" w:type="dxa"/>
            <w:tcBorders>
              <w:top w:val="single" w:sz="6" w:space="0" w:color="auto"/>
              <w:left w:val="single" w:sz="6" w:space="0" w:color="auto"/>
              <w:bottom w:val="single" w:sz="12" w:space="0" w:color="auto"/>
              <w:right w:val="single" w:sz="6" w:space="0" w:color="auto"/>
            </w:tcBorders>
            <w:vAlign w:val="bottom"/>
            <w:tcPrChange w:id="3807"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808"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809"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810"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811"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074B24F8" w14:textId="46C54131" w:rsidR="0086289E" w:rsidRPr="0086289E" w:rsidRDefault="0086289E" w:rsidP="0086289E">
            <w:pPr>
              <w:spacing w:before="60" w:after="60"/>
              <w:rPr>
                <w:color w:val="000000"/>
                <w:sz w:val="18"/>
                <w:szCs w:val="18"/>
                <w:lang w:eastAsia="sv-SE"/>
              </w:rPr>
            </w:pPr>
            <w:ins w:id="3812" w:author="Jacob Ström [2]" w:date="2019-01-18T19:38:00Z">
              <w:r w:rsidRPr="003A4E4C">
                <w:rPr>
                  <w:color w:val="000000"/>
                  <w:sz w:val="18"/>
                  <w:szCs w:val="18"/>
                  <w:lang w:eastAsia="sv-SE"/>
                </w:rPr>
                <w:t>25</w:t>
              </w:r>
            </w:ins>
            <w:del w:id="3813" w:author="Jacob Ström [2]" w:date="2019-01-18T19:22:00Z">
              <w:r w:rsidRPr="0086289E" w:rsidDel="0095053C">
                <w:rPr>
                  <w:color w:val="000000"/>
                  <w:sz w:val="18"/>
                  <w:szCs w:val="18"/>
                  <w:lang w:eastAsia="sv-SE"/>
                </w:rPr>
                <w:delText>24</w:delText>
              </w:r>
            </w:del>
          </w:p>
        </w:tc>
        <w:tc>
          <w:tcPr>
            <w:tcW w:w="1918" w:type="dxa"/>
            <w:tcBorders>
              <w:top w:val="single" w:sz="6" w:space="0" w:color="auto"/>
              <w:left w:val="single" w:sz="6" w:space="0" w:color="auto"/>
              <w:bottom w:val="single" w:sz="12" w:space="0" w:color="auto"/>
              <w:right w:val="single" w:sz="6" w:space="0" w:color="auto"/>
            </w:tcBorders>
            <w:vAlign w:val="bottom"/>
            <w:tcPrChange w:id="3814"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68D5F012" w14:textId="20C6A4F4" w:rsidR="0086289E" w:rsidRPr="0086289E" w:rsidRDefault="0086289E" w:rsidP="0086289E">
            <w:pPr>
              <w:spacing w:before="60" w:after="60"/>
              <w:rPr>
                <w:color w:val="000000"/>
                <w:sz w:val="18"/>
                <w:szCs w:val="18"/>
                <w:lang w:eastAsia="sv-SE"/>
              </w:rPr>
            </w:pPr>
            <w:ins w:id="3815" w:author="Jacob Ström [2]" w:date="2019-01-18T19:38:00Z">
              <w:r w:rsidRPr="003A4E4C">
                <w:rPr>
                  <w:color w:val="000000"/>
                  <w:sz w:val="18"/>
                  <w:szCs w:val="18"/>
                  <w:lang w:eastAsia="sv-SE"/>
                </w:rPr>
                <w:t>Franck Galpin</w:t>
              </w:r>
            </w:ins>
            <w:del w:id="3816" w:author="Jacob Ström [2]" w:date="2019-01-18T19:22:00Z">
              <w:r w:rsidRPr="0086289E" w:rsidDel="0095053C">
                <w:rPr>
                  <w:color w:val="000000"/>
                  <w:sz w:val="18"/>
                  <w:szCs w:val="18"/>
                  <w:lang w:eastAsia="sv-SE"/>
                </w:rPr>
                <w:delText>Sung-Chang Lim</w:delText>
              </w:r>
            </w:del>
          </w:p>
        </w:tc>
        <w:tc>
          <w:tcPr>
            <w:tcW w:w="1350" w:type="dxa"/>
            <w:tcBorders>
              <w:top w:val="single" w:sz="6" w:space="0" w:color="auto"/>
              <w:left w:val="single" w:sz="6" w:space="0" w:color="auto"/>
              <w:bottom w:val="single" w:sz="12" w:space="0" w:color="auto"/>
              <w:right w:val="single" w:sz="6" w:space="0" w:color="auto"/>
            </w:tcBorders>
            <w:vAlign w:val="bottom"/>
            <w:tcPrChange w:id="3817"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7267C24B" w14:textId="0B5BE599" w:rsidR="0086289E" w:rsidRPr="0086289E" w:rsidRDefault="0086289E" w:rsidP="0086289E">
            <w:pPr>
              <w:spacing w:before="60" w:after="60"/>
              <w:rPr>
                <w:color w:val="000000"/>
                <w:sz w:val="18"/>
                <w:szCs w:val="18"/>
                <w:lang w:eastAsia="sv-SE"/>
              </w:rPr>
            </w:pPr>
            <w:ins w:id="3818" w:author="Jacob Ström [2]" w:date="2019-01-18T19:38:00Z">
              <w:r w:rsidRPr="003A4E4C">
                <w:rPr>
                  <w:color w:val="000000"/>
                  <w:sz w:val="18"/>
                  <w:szCs w:val="18"/>
                  <w:lang w:eastAsia="sv-SE"/>
                </w:rPr>
                <w:t>Technicolor</w:t>
              </w:r>
            </w:ins>
            <w:del w:id="3819" w:author="Jacob Ström [2]" w:date="2019-01-18T19:22:00Z">
              <w:r w:rsidRPr="0086289E" w:rsidDel="0095053C">
                <w:rPr>
                  <w:color w:val="000000"/>
                  <w:sz w:val="18"/>
                  <w:szCs w:val="18"/>
                  <w:lang w:eastAsia="sv-SE"/>
                </w:rPr>
                <w:delText xml:space="preserve"> ETRI</w:delText>
              </w:r>
            </w:del>
          </w:p>
        </w:tc>
        <w:tc>
          <w:tcPr>
            <w:tcW w:w="3690" w:type="dxa"/>
            <w:tcBorders>
              <w:top w:val="single" w:sz="6" w:space="0" w:color="auto"/>
              <w:left w:val="single" w:sz="6" w:space="0" w:color="auto"/>
              <w:bottom w:val="single" w:sz="12" w:space="0" w:color="auto"/>
              <w:right w:val="single" w:sz="6" w:space="0" w:color="auto"/>
            </w:tcBorders>
            <w:vAlign w:val="bottom"/>
            <w:tcPrChange w:id="3820"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1195BCB2" w14:textId="621AF8B8" w:rsidR="0086289E" w:rsidRPr="0086289E" w:rsidRDefault="0086289E" w:rsidP="0086289E">
            <w:pPr>
              <w:spacing w:before="60" w:after="60"/>
              <w:rPr>
                <w:color w:val="000000"/>
                <w:sz w:val="18"/>
                <w:szCs w:val="18"/>
                <w:lang w:eastAsia="sv-SE"/>
              </w:rPr>
            </w:pPr>
            <w:ins w:id="3821"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"mailto:Franck.Galpin@technicolor.com" </w:instrText>
              </w:r>
              <w:r w:rsidRPr="003A4E4C">
                <w:rPr>
                  <w:color w:val="0563C1"/>
                  <w:sz w:val="18"/>
                  <w:szCs w:val="18"/>
                  <w:u w:val="single"/>
                  <w:lang w:eastAsia="sv-SE"/>
                </w:rPr>
                <w:fldChar w:fldCharType="separate"/>
              </w:r>
              <w:r w:rsidRPr="0086289E">
                <w:rPr>
                  <w:color w:val="0563C1"/>
                  <w:sz w:val="18"/>
                  <w:szCs w:val="18"/>
                  <w:u w:val="single"/>
                  <w:lang w:eastAsia="sv-SE"/>
                </w:rPr>
                <w:t>Franck.Galpin@technicolor.com</w:t>
              </w:r>
              <w:r w:rsidRPr="003A4E4C">
                <w:rPr>
                  <w:color w:val="0563C1"/>
                  <w:sz w:val="18"/>
                  <w:szCs w:val="18"/>
                  <w:u w:val="single"/>
                  <w:lang w:eastAsia="sv-SE"/>
                </w:rPr>
                <w:fldChar w:fldCharType="end"/>
              </w:r>
            </w:ins>
            <w:del w:id="3822" w:author="Jacob Ström [2]" w:date="2019-01-18T19:22:00Z">
              <w:r w:rsidRPr="0086289E" w:rsidDel="0095053C">
                <w:rPr>
                  <w:color w:val="000000"/>
                  <w:sz w:val="18"/>
                  <w:szCs w:val="18"/>
                  <w:lang w:eastAsia="sv-SE"/>
                </w:rPr>
                <w:delText xml:space="preserve"> sclim@etri.re.kr</w:delText>
              </w:r>
            </w:del>
          </w:p>
        </w:tc>
        <w:tc>
          <w:tcPr>
            <w:tcW w:w="1211" w:type="dxa"/>
            <w:tcBorders>
              <w:top w:val="single" w:sz="6" w:space="0" w:color="auto"/>
              <w:left w:val="single" w:sz="6" w:space="0" w:color="auto"/>
              <w:bottom w:val="single" w:sz="12" w:space="0" w:color="auto"/>
              <w:right w:val="single" w:sz="6" w:space="0" w:color="auto"/>
            </w:tcBorders>
            <w:vAlign w:val="bottom"/>
            <w:tcPrChange w:id="3823"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824"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825"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826"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827"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3630B1E8" w14:textId="738463D3" w:rsidR="0086289E" w:rsidRPr="0086289E" w:rsidRDefault="0086289E" w:rsidP="0086289E">
            <w:pPr>
              <w:spacing w:before="60" w:after="60"/>
              <w:rPr>
                <w:color w:val="000000"/>
                <w:sz w:val="18"/>
                <w:szCs w:val="18"/>
                <w:lang w:eastAsia="sv-SE"/>
              </w:rPr>
            </w:pPr>
            <w:ins w:id="3828" w:author="Jacob Ström [2]" w:date="2019-01-18T19:38:00Z">
              <w:r w:rsidRPr="003A4E4C">
                <w:rPr>
                  <w:color w:val="000000"/>
                  <w:sz w:val="18"/>
                  <w:szCs w:val="18"/>
                  <w:lang w:eastAsia="sv-SE"/>
                </w:rPr>
                <w:t>26</w:t>
              </w:r>
            </w:ins>
            <w:del w:id="3829" w:author="Jacob Ström [2]" w:date="2019-01-18T19:22:00Z">
              <w:r w:rsidRPr="0086289E" w:rsidDel="0095053C">
                <w:rPr>
                  <w:color w:val="000000"/>
                  <w:sz w:val="18"/>
                  <w:szCs w:val="18"/>
                  <w:lang w:eastAsia="sv-SE"/>
                </w:rPr>
                <w:delText>25</w:delText>
              </w:r>
            </w:del>
          </w:p>
        </w:tc>
        <w:tc>
          <w:tcPr>
            <w:tcW w:w="1918" w:type="dxa"/>
            <w:tcBorders>
              <w:top w:val="single" w:sz="6" w:space="0" w:color="auto"/>
              <w:left w:val="single" w:sz="6" w:space="0" w:color="auto"/>
              <w:bottom w:val="single" w:sz="12" w:space="0" w:color="auto"/>
              <w:right w:val="single" w:sz="6" w:space="0" w:color="auto"/>
            </w:tcBorders>
            <w:vAlign w:val="bottom"/>
            <w:tcPrChange w:id="3830"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0525DD56" w14:textId="681BF614" w:rsidR="0086289E" w:rsidRPr="0086289E" w:rsidRDefault="0086289E" w:rsidP="0086289E">
            <w:pPr>
              <w:spacing w:before="60" w:after="60"/>
              <w:rPr>
                <w:color w:val="000000"/>
                <w:sz w:val="18"/>
                <w:szCs w:val="18"/>
                <w:lang w:eastAsia="sv-SE"/>
              </w:rPr>
            </w:pPr>
            <w:ins w:id="3831" w:author="Jacob Ström [2]" w:date="2019-01-18T19:38:00Z">
              <w:r w:rsidRPr="003A4E4C">
                <w:rPr>
                  <w:color w:val="000000"/>
                  <w:sz w:val="18"/>
                  <w:szCs w:val="18"/>
                  <w:lang w:eastAsia="sv-SE"/>
                </w:rPr>
                <w:t xml:space="preserve">Tangi Poirier </w:t>
              </w:r>
            </w:ins>
            <w:del w:id="3832" w:author="Jacob Ström [2]" w:date="2019-01-18T19:22:00Z">
              <w:r w:rsidRPr="0086289E" w:rsidDel="0095053C">
                <w:rPr>
                  <w:color w:val="000000"/>
                  <w:sz w:val="18"/>
                  <w:szCs w:val="18"/>
                  <w:lang w:eastAsia="sv-SE"/>
                </w:rPr>
                <w:delText>Hongbin Liu</w:delText>
              </w:r>
            </w:del>
          </w:p>
        </w:tc>
        <w:tc>
          <w:tcPr>
            <w:tcW w:w="1350" w:type="dxa"/>
            <w:tcBorders>
              <w:top w:val="single" w:sz="6" w:space="0" w:color="auto"/>
              <w:left w:val="single" w:sz="6" w:space="0" w:color="auto"/>
              <w:bottom w:val="single" w:sz="12" w:space="0" w:color="auto"/>
              <w:right w:val="single" w:sz="6" w:space="0" w:color="auto"/>
            </w:tcBorders>
            <w:vAlign w:val="bottom"/>
            <w:tcPrChange w:id="3833"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8A8EDBB" w14:textId="38A32113" w:rsidR="0086289E" w:rsidRPr="0086289E" w:rsidRDefault="0086289E" w:rsidP="0086289E">
            <w:pPr>
              <w:spacing w:before="60" w:after="60"/>
              <w:rPr>
                <w:color w:val="000000"/>
                <w:sz w:val="18"/>
                <w:szCs w:val="18"/>
                <w:lang w:eastAsia="sv-SE"/>
              </w:rPr>
            </w:pPr>
            <w:ins w:id="3834" w:author="Jacob Ström [2]" w:date="2019-01-18T19:38:00Z">
              <w:r w:rsidRPr="003A4E4C">
                <w:rPr>
                  <w:color w:val="000000"/>
                  <w:sz w:val="18"/>
                  <w:szCs w:val="18"/>
                  <w:lang w:eastAsia="sv-SE"/>
                </w:rPr>
                <w:t>Technicolor</w:t>
              </w:r>
            </w:ins>
            <w:del w:id="3835" w:author="Jacob Ström [2]" w:date="2019-01-18T19:22:00Z">
              <w:r w:rsidRPr="0086289E" w:rsidDel="0095053C">
                <w:rPr>
                  <w:color w:val="000000"/>
                  <w:sz w:val="18"/>
                  <w:szCs w:val="18"/>
                  <w:lang w:eastAsia="sv-SE"/>
                </w:rPr>
                <w:delText>Bytedance</w:delText>
              </w:r>
            </w:del>
          </w:p>
        </w:tc>
        <w:tc>
          <w:tcPr>
            <w:tcW w:w="3690" w:type="dxa"/>
            <w:tcBorders>
              <w:top w:val="single" w:sz="6" w:space="0" w:color="auto"/>
              <w:left w:val="single" w:sz="6" w:space="0" w:color="auto"/>
              <w:bottom w:val="single" w:sz="12" w:space="0" w:color="auto"/>
              <w:right w:val="single" w:sz="6" w:space="0" w:color="auto"/>
            </w:tcBorders>
            <w:vAlign w:val="bottom"/>
            <w:tcPrChange w:id="3836"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23B4EF55" w14:textId="481D1BD4" w:rsidR="0086289E" w:rsidRPr="0086289E" w:rsidRDefault="0086289E" w:rsidP="0086289E">
            <w:pPr>
              <w:spacing w:before="60" w:after="60"/>
              <w:rPr>
                <w:color w:val="000000"/>
                <w:sz w:val="18"/>
                <w:szCs w:val="18"/>
                <w:lang w:eastAsia="sv-SE"/>
              </w:rPr>
            </w:pPr>
            <w:ins w:id="3837"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"mailto:Tangi.Poirier@technicolor.com" </w:instrText>
              </w:r>
              <w:r w:rsidRPr="003A4E4C">
                <w:rPr>
                  <w:color w:val="0563C1"/>
                  <w:sz w:val="18"/>
                  <w:szCs w:val="18"/>
                  <w:u w:val="single"/>
                  <w:lang w:eastAsia="sv-SE"/>
                </w:rPr>
                <w:fldChar w:fldCharType="separate"/>
              </w:r>
              <w:r w:rsidRPr="0086289E">
                <w:rPr>
                  <w:color w:val="0563C1"/>
                  <w:sz w:val="18"/>
                  <w:szCs w:val="18"/>
                  <w:u w:val="single"/>
                  <w:lang w:eastAsia="sv-SE"/>
                </w:rPr>
                <w:t>Tangi.Poirier@technicolor.com</w:t>
              </w:r>
              <w:r w:rsidRPr="003A4E4C">
                <w:rPr>
                  <w:color w:val="0563C1"/>
                  <w:sz w:val="18"/>
                  <w:szCs w:val="18"/>
                  <w:u w:val="single"/>
                  <w:lang w:eastAsia="sv-SE"/>
                </w:rPr>
                <w:fldChar w:fldCharType="end"/>
              </w:r>
            </w:ins>
            <w:del w:id="3838" w:author="Jacob Ström [2]" w:date="2019-01-18T19:22:00Z">
              <w:r w:rsidRPr="0086289E" w:rsidDel="0095053C">
                <w:rPr>
                  <w:color w:val="000000"/>
                  <w:sz w:val="18"/>
                  <w:szCs w:val="18"/>
                  <w:lang w:eastAsia="sv-SE"/>
                </w:rPr>
                <w:delText>liuhongbin.01@bytedance.com</w:delText>
              </w:r>
            </w:del>
          </w:p>
        </w:tc>
        <w:tc>
          <w:tcPr>
            <w:tcW w:w="1211" w:type="dxa"/>
            <w:tcBorders>
              <w:top w:val="single" w:sz="6" w:space="0" w:color="auto"/>
              <w:left w:val="single" w:sz="6" w:space="0" w:color="auto"/>
              <w:bottom w:val="single" w:sz="12" w:space="0" w:color="auto"/>
              <w:right w:val="single" w:sz="6" w:space="0" w:color="auto"/>
            </w:tcBorders>
            <w:vAlign w:val="bottom"/>
            <w:tcPrChange w:id="3839"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840"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841"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842"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843"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04E4C502" w14:textId="5ABA1B11" w:rsidR="0086289E" w:rsidRPr="0086289E" w:rsidRDefault="0086289E" w:rsidP="0086289E">
            <w:pPr>
              <w:spacing w:before="60" w:after="60"/>
              <w:rPr>
                <w:color w:val="000000"/>
                <w:sz w:val="18"/>
                <w:szCs w:val="18"/>
                <w:lang w:eastAsia="sv-SE"/>
              </w:rPr>
            </w:pPr>
            <w:ins w:id="3844" w:author="Jacob Ström [2]" w:date="2019-01-18T19:38:00Z">
              <w:r w:rsidRPr="003A4E4C">
                <w:rPr>
                  <w:color w:val="000000"/>
                  <w:sz w:val="18"/>
                  <w:szCs w:val="18"/>
                  <w:lang w:eastAsia="sv-SE"/>
                </w:rPr>
                <w:t>27</w:t>
              </w:r>
            </w:ins>
            <w:del w:id="3845" w:author="Jacob Ström [2]" w:date="2019-01-18T19:22:00Z">
              <w:r w:rsidRPr="0086289E" w:rsidDel="0095053C">
                <w:rPr>
                  <w:color w:val="000000"/>
                  <w:sz w:val="18"/>
                  <w:szCs w:val="18"/>
                  <w:lang w:eastAsia="sv-SE"/>
                </w:rPr>
                <w:delText>26</w:delText>
              </w:r>
            </w:del>
          </w:p>
        </w:tc>
        <w:tc>
          <w:tcPr>
            <w:tcW w:w="1918" w:type="dxa"/>
            <w:tcBorders>
              <w:top w:val="single" w:sz="6" w:space="0" w:color="auto"/>
              <w:left w:val="single" w:sz="6" w:space="0" w:color="auto"/>
              <w:bottom w:val="single" w:sz="12" w:space="0" w:color="auto"/>
              <w:right w:val="single" w:sz="6" w:space="0" w:color="auto"/>
            </w:tcBorders>
            <w:vAlign w:val="bottom"/>
            <w:tcPrChange w:id="3846"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57668E47" w14:textId="7FF74AB3" w:rsidR="0086289E" w:rsidRPr="0086289E" w:rsidRDefault="0086289E" w:rsidP="0086289E">
            <w:pPr>
              <w:spacing w:before="60" w:after="60"/>
              <w:rPr>
                <w:color w:val="000000"/>
                <w:sz w:val="18"/>
                <w:szCs w:val="18"/>
                <w:lang w:eastAsia="sv-SE"/>
              </w:rPr>
            </w:pPr>
            <w:ins w:id="3847" w:author="Jacob Ström [2]" w:date="2019-01-18T19:38:00Z">
              <w:r w:rsidRPr="003A4E4C">
                <w:rPr>
                  <w:color w:val="000000"/>
                  <w:sz w:val="18"/>
                  <w:szCs w:val="18"/>
                  <w:lang w:eastAsia="sv-SE"/>
                </w:rPr>
                <w:t xml:space="preserve">Fabrice </w:t>
              </w:r>
              <w:proofErr w:type="spellStart"/>
              <w:r w:rsidRPr="003A4E4C">
                <w:rPr>
                  <w:color w:val="000000"/>
                  <w:sz w:val="18"/>
                  <w:szCs w:val="18"/>
                  <w:lang w:eastAsia="sv-SE"/>
                </w:rPr>
                <w:t>LeLeannec</w:t>
              </w:r>
            </w:ins>
            <w:proofErr w:type="spellEnd"/>
            <w:del w:id="3848" w:author="Jacob Ström [2]" w:date="2019-01-18T19:22:00Z">
              <w:r w:rsidRPr="0086289E" w:rsidDel="0095053C">
                <w:rPr>
                  <w:color w:val="000000"/>
                  <w:sz w:val="18"/>
                  <w:szCs w:val="18"/>
                  <w:lang w:eastAsia="sv-SE"/>
                </w:rPr>
                <w:delText>Minhua Zhou</w:delText>
              </w:r>
            </w:del>
          </w:p>
        </w:tc>
        <w:tc>
          <w:tcPr>
            <w:tcW w:w="1350" w:type="dxa"/>
            <w:tcBorders>
              <w:top w:val="single" w:sz="6" w:space="0" w:color="auto"/>
              <w:left w:val="single" w:sz="6" w:space="0" w:color="auto"/>
              <w:bottom w:val="single" w:sz="12" w:space="0" w:color="auto"/>
              <w:right w:val="single" w:sz="6" w:space="0" w:color="auto"/>
            </w:tcBorders>
            <w:vAlign w:val="bottom"/>
            <w:tcPrChange w:id="3849"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146D2E9C" w14:textId="218DD6E9" w:rsidR="0086289E" w:rsidRPr="0086289E" w:rsidRDefault="0086289E" w:rsidP="0086289E">
            <w:pPr>
              <w:spacing w:before="60" w:after="60"/>
              <w:rPr>
                <w:color w:val="000000"/>
                <w:sz w:val="18"/>
                <w:szCs w:val="18"/>
                <w:lang w:eastAsia="sv-SE"/>
              </w:rPr>
            </w:pPr>
            <w:ins w:id="3850" w:author="Jacob Ström [2]" w:date="2019-01-18T19:38:00Z">
              <w:r w:rsidRPr="003A4E4C">
                <w:rPr>
                  <w:color w:val="000000"/>
                  <w:sz w:val="18"/>
                  <w:szCs w:val="18"/>
                  <w:lang w:eastAsia="sv-SE"/>
                </w:rPr>
                <w:t>Technicolor</w:t>
              </w:r>
            </w:ins>
            <w:del w:id="3851" w:author="Jacob Ström [2]" w:date="2019-01-18T19:22:00Z">
              <w:r w:rsidRPr="0086289E" w:rsidDel="0095053C">
                <w:rPr>
                  <w:color w:val="000000"/>
                  <w:sz w:val="18"/>
                  <w:szCs w:val="18"/>
                  <w:lang w:eastAsia="sv-SE"/>
                </w:rPr>
                <w:delText>Broadcom</w:delText>
              </w:r>
            </w:del>
          </w:p>
        </w:tc>
        <w:tc>
          <w:tcPr>
            <w:tcW w:w="3690" w:type="dxa"/>
            <w:tcBorders>
              <w:top w:val="single" w:sz="6" w:space="0" w:color="auto"/>
              <w:left w:val="single" w:sz="6" w:space="0" w:color="auto"/>
              <w:bottom w:val="single" w:sz="12" w:space="0" w:color="auto"/>
              <w:right w:val="single" w:sz="6" w:space="0" w:color="auto"/>
            </w:tcBorders>
            <w:vAlign w:val="bottom"/>
            <w:tcPrChange w:id="3852"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3BA1D0F7" w14:textId="49C1D9AE" w:rsidR="0086289E" w:rsidRPr="0086289E" w:rsidRDefault="0086289E" w:rsidP="0086289E">
            <w:pPr>
              <w:spacing w:before="60" w:after="60"/>
              <w:rPr>
                <w:color w:val="000000"/>
                <w:sz w:val="18"/>
                <w:szCs w:val="18"/>
                <w:lang w:eastAsia="sv-SE"/>
              </w:rPr>
            </w:pPr>
            <w:ins w:id="3853"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"mailto:Fabrice.Leleannec@technicolor.com" </w:instrText>
              </w:r>
              <w:r w:rsidRPr="003A4E4C">
                <w:rPr>
                  <w:color w:val="0563C1"/>
                  <w:sz w:val="18"/>
                  <w:szCs w:val="18"/>
                  <w:u w:val="single"/>
                  <w:lang w:eastAsia="sv-SE"/>
                </w:rPr>
                <w:fldChar w:fldCharType="separate"/>
              </w:r>
              <w:r w:rsidRPr="0086289E">
                <w:rPr>
                  <w:color w:val="0563C1"/>
                  <w:sz w:val="18"/>
                  <w:szCs w:val="18"/>
                  <w:u w:val="single"/>
                  <w:lang w:eastAsia="sv-SE"/>
                </w:rPr>
                <w:t>Fabrice.Leleannec@technicolor.com</w:t>
              </w:r>
              <w:r w:rsidRPr="003A4E4C">
                <w:rPr>
                  <w:color w:val="0563C1"/>
                  <w:sz w:val="18"/>
                  <w:szCs w:val="18"/>
                  <w:u w:val="single"/>
                  <w:lang w:eastAsia="sv-SE"/>
                </w:rPr>
                <w:fldChar w:fldCharType="end"/>
              </w:r>
            </w:ins>
            <w:del w:id="3854" w:author="Jacob Ström [2]" w:date="2019-01-18T19:22:00Z">
              <w:r w:rsidRPr="0086289E" w:rsidDel="0095053C">
                <w:rPr>
                  <w:sz w:val="18"/>
                  <w:szCs w:val="18"/>
                </w:rPr>
                <w:fldChar w:fldCharType="begin"/>
              </w:r>
              <w:r w:rsidRPr="0086289E" w:rsidDel="0095053C">
                <w:rPr>
                  <w:sz w:val="18"/>
                  <w:szCs w:val="18"/>
                </w:rPr>
                <w:delInstrText xml:space="preserve"> HYPERLINK "mailto:minhua.zhou@broadcom.com" </w:delInstrText>
              </w:r>
              <w:r w:rsidRPr="0086289E" w:rsidDel="0095053C">
                <w:rPr>
                  <w:sz w:val="18"/>
                  <w:szCs w:val="18"/>
                </w:rPr>
                <w:fldChar w:fldCharType="separate"/>
              </w:r>
              <w:r w:rsidRPr="0086289E" w:rsidDel="0095053C">
                <w:rPr>
                  <w:color w:val="0563C1"/>
                  <w:sz w:val="18"/>
                  <w:szCs w:val="18"/>
                  <w:u w:val="single"/>
                  <w:lang w:eastAsia="sv-SE"/>
                </w:rPr>
                <w:delText>minhua.zhou@broadcom.com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855"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856"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857"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858"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859"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37049333" w14:textId="2B2E30E4" w:rsidR="0086289E" w:rsidRPr="0086289E" w:rsidRDefault="0086289E" w:rsidP="0086289E">
            <w:pPr>
              <w:spacing w:before="60" w:after="60"/>
              <w:rPr>
                <w:color w:val="000000"/>
                <w:sz w:val="18"/>
                <w:szCs w:val="18"/>
                <w:lang w:eastAsia="sv-SE"/>
              </w:rPr>
            </w:pPr>
            <w:ins w:id="3860" w:author="Jacob Ström [2]" w:date="2019-01-18T19:38:00Z">
              <w:r w:rsidRPr="003A4E4C">
                <w:rPr>
                  <w:color w:val="000000"/>
                  <w:sz w:val="18"/>
                  <w:szCs w:val="18"/>
                  <w:lang w:eastAsia="sv-SE"/>
                </w:rPr>
                <w:t>28</w:t>
              </w:r>
            </w:ins>
            <w:del w:id="3861" w:author="Jacob Ström [2]" w:date="2019-01-18T19:22:00Z">
              <w:r w:rsidRPr="0086289E" w:rsidDel="0095053C">
                <w:rPr>
                  <w:color w:val="000000"/>
                  <w:sz w:val="18"/>
                  <w:szCs w:val="18"/>
                  <w:lang w:eastAsia="sv-SE"/>
                </w:rPr>
                <w:delText>27</w:delText>
              </w:r>
            </w:del>
          </w:p>
        </w:tc>
        <w:tc>
          <w:tcPr>
            <w:tcW w:w="1918" w:type="dxa"/>
            <w:tcBorders>
              <w:top w:val="single" w:sz="6" w:space="0" w:color="auto"/>
              <w:left w:val="single" w:sz="6" w:space="0" w:color="auto"/>
              <w:bottom w:val="single" w:sz="12" w:space="0" w:color="auto"/>
              <w:right w:val="single" w:sz="6" w:space="0" w:color="auto"/>
            </w:tcBorders>
            <w:vAlign w:val="bottom"/>
            <w:tcPrChange w:id="3862"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458FE032" w14:textId="42C960DC" w:rsidR="0086289E" w:rsidRPr="0086289E" w:rsidRDefault="0086289E" w:rsidP="0086289E">
            <w:pPr>
              <w:spacing w:before="60" w:after="60"/>
              <w:rPr>
                <w:color w:val="000000"/>
                <w:sz w:val="18"/>
                <w:szCs w:val="18"/>
                <w:lang w:eastAsia="sv-SE"/>
              </w:rPr>
            </w:pPr>
            <w:proofErr w:type="spellStart"/>
            <w:ins w:id="3863" w:author="Jacob Ström [2]" w:date="2019-01-18T19:38:00Z">
              <w:r w:rsidRPr="003A4E4C">
                <w:rPr>
                  <w:color w:val="000000"/>
                  <w:sz w:val="18"/>
                  <w:szCs w:val="18"/>
                  <w:lang w:eastAsia="sv-SE"/>
                </w:rPr>
                <w:t>Kiyofumi</w:t>
              </w:r>
              <w:proofErr w:type="spellEnd"/>
              <w:r w:rsidRPr="003A4E4C">
                <w:rPr>
                  <w:color w:val="000000"/>
                  <w:sz w:val="18"/>
                  <w:szCs w:val="18"/>
                  <w:lang w:eastAsia="sv-SE"/>
                </w:rPr>
                <w:t xml:space="preserve"> Abe</w:t>
              </w:r>
            </w:ins>
            <w:del w:id="3864" w:author="Jacob Ström [2]" w:date="2019-01-18T19:22:00Z">
              <w:r w:rsidRPr="0086289E" w:rsidDel="0095053C">
                <w:rPr>
                  <w:color w:val="000000"/>
                  <w:sz w:val="18"/>
                  <w:szCs w:val="18"/>
                  <w:lang w:eastAsia="sv-SE"/>
                </w:rPr>
                <w:delText>Wade Wan</w:delText>
              </w:r>
            </w:del>
          </w:p>
        </w:tc>
        <w:tc>
          <w:tcPr>
            <w:tcW w:w="1350" w:type="dxa"/>
            <w:tcBorders>
              <w:top w:val="single" w:sz="6" w:space="0" w:color="auto"/>
              <w:left w:val="single" w:sz="6" w:space="0" w:color="auto"/>
              <w:bottom w:val="single" w:sz="12" w:space="0" w:color="auto"/>
              <w:right w:val="single" w:sz="6" w:space="0" w:color="auto"/>
            </w:tcBorders>
            <w:vAlign w:val="bottom"/>
            <w:tcPrChange w:id="3865"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3B98C1BF" w14:textId="026FC76C" w:rsidR="0086289E" w:rsidRPr="0086289E" w:rsidRDefault="0086289E" w:rsidP="0086289E">
            <w:pPr>
              <w:spacing w:before="60" w:after="60"/>
              <w:rPr>
                <w:color w:val="000000"/>
                <w:sz w:val="18"/>
                <w:szCs w:val="18"/>
                <w:lang w:eastAsia="sv-SE"/>
              </w:rPr>
            </w:pPr>
            <w:ins w:id="3866" w:author="Jacob Ström [2]" w:date="2019-01-18T19:38:00Z">
              <w:r w:rsidRPr="003A4E4C">
                <w:rPr>
                  <w:color w:val="000000"/>
                  <w:sz w:val="18"/>
                  <w:szCs w:val="18"/>
                  <w:lang w:eastAsia="sv-SE"/>
                </w:rPr>
                <w:t xml:space="preserve"> Panasonic</w:t>
              </w:r>
            </w:ins>
            <w:del w:id="3867" w:author="Jacob Ström [2]" w:date="2019-01-18T19:22:00Z">
              <w:r w:rsidRPr="0086289E" w:rsidDel="0095053C">
                <w:rPr>
                  <w:color w:val="000000"/>
                  <w:sz w:val="18"/>
                  <w:szCs w:val="18"/>
                  <w:lang w:eastAsia="sv-SE"/>
                </w:rPr>
                <w:delText>Broadcom</w:delText>
              </w:r>
            </w:del>
          </w:p>
        </w:tc>
        <w:tc>
          <w:tcPr>
            <w:tcW w:w="3690" w:type="dxa"/>
            <w:tcBorders>
              <w:top w:val="single" w:sz="6" w:space="0" w:color="auto"/>
              <w:left w:val="single" w:sz="6" w:space="0" w:color="auto"/>
              <w:bottom w:val="single" w:sz="12" w:space="0" w:color="auto"/>
              <w:right w:val="single" w:sz="6" w:space="0" w:color="auto"/>
            </w:tcBorders>
            <w:vAlign w:val="bottom"/>
            <w:tcPrChange w:id="3868"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6E4D7F38" w14:textId="28088379" w:rsidR="0086289E" w:rsidRPr="0086289E" w:rsidRDefault="0086289E" w:rsidP="0086289E">
            <w:pPr>
              <w:spacing w:before="60" w:after="60"/>
              <w:rPr>
                <w:color w:val="0563C1"/>
                <w:sz w:val="18"/>
                <w:szCs w:val="18"/>
                <w:u w:val="single"/>
                <w:lang w:eastAsia="sv-SE"/>
              </w:rPr>
            </w:pPr>
            <w:ins w:id="3869"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"mailto:abe.kiyo@jp.panasonic.com" </w:instrText>
              </w:r>
              <w:r w:rsidRPr="003A4E4C">
                <w:rPr>
                  <w:color w:val="0563C1"/>
                  <w:sz w:val="18"/>
                  <w:szCs w:val="18"/>
                  <w:u w:val="single"/>
                  <w:lang w:eastAsia="sv-SE"/>
                </w:rPr>
                <w:fldChar w:fldCharType="separate"/>
              </w:r>
              <w:r w:rsidRPr="0086289E">
                <w:rPr>
                  <w:color w:val="0563C1"/>
                  <w:sz w:val="18"/>
                  <w:szCs w:val="18"/>
                  <w:u w:val="single"/>
                  <w:lang w:eastAsia="sv-SE"/>
                </w:rPr>
                <w:t>abe.kiyo@jp.panasonic.com</w:t>
              </w:r>
              <w:r w:rsidRPr="003A4E4C">
                <w:rPr>
                  <w:color w:val="0563C1"/>
                  <w:sz w:val="18"/>
                  <w:szCs w:val="18"/>
                  <w:u w:val="single"/>
                  <w:lang w:eastAsia="sv-SE"/>
                </w:rPr>
                <w:fldChar w:fldCharType="end"/>
              </w:r>
            </w:ins>
            <w:del w:id="3870" w:author="Jacob Ström [2]" w:date="2019-01-18T19:22:00Z">
              <w:r w:rsidRPr="0086289E" w:rsidDel="0095053C">
                <w:rPr>
                  <w:sz w:val="18"/>
                  <w:szCs w:val="18"/>
                </w:rPr>
                <w:fldChar w:fldCharType="begin"/>
              </w:r>
              <w:r w:rsidRPr="0086289E" w:rsidDel="0095053C">
                <w:rPr>
                  <w:sz w:val="18"/>
                  <w:szCs w:val="18"/>
                </w:rPr>
                <w:delInstrText xml:space="preserve"> HYPERLINK "mailto:wade.wan@broadcom.com" </w:delInstrText>
              </w:r>
              <w:r w:rsidRPr="0086289E" w:rsidDel="0095053C">
                <w:rPr>
                  <w:sz w:val="18"/>
                  <w:szCs w:val="18"/>
                </w:rPr>
                <w:fldChar w:fldCharType="separate"/>
              </w:r>
              <w:r w:rsidRPr="0086289E" w:rsidDel="0095053C">
                <w:rPr>
                  <w:color w:val="0563C1"/>
                  <w:sz w:val="18"/>
                  <w:szCs w:val="18"/>
                  <w:u w:val="single"/>
                  <w:lang w:eastAsia="sv-SE"/>
                </w:rPr>
                <w:delText>wade.wan@broadcom.com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871"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Change w:id="3872"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873"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874"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875"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1FE3CBBF" w14:textId="00570D57" w:rsidR="0086289E" w:rsidRPr="0086289E" w:rsidRDefault="0086289E" w:rsidP="0086289E">
            <w:pPr>
              <w:spacing w:before="60" w:after="60"/>
              <w:rPr>
                <w:color w:val="000000"/>
                <w:sz w:val="18"/>
                <w:szCs w:val="18"/>
                <w:lang w:eastAsia="sv-SE"/>
              </w:rPr>
            </w:pPr>
            <w:ins w:id="3876" w:author="Jacob Ström [2]" w:date="2019-01-18T19:38:00Z">
              <w:r w:rsidRPr="003A4E4C">
                <w:rPr>
                  <w:color w:val="000000"/>
                  <w:sz w:val="18"/>
                  <w:szCs w:val="18"/>
                  <w:lang w:eastAsia="sv-SE"/>
                </w:rPr>
                <w:t>29</w:t>
              </w:r>
            </w:ins>
            <w:del w:id="3877" w:author="Jacob Ström [2]" w:date="2019-01-18T19:22:00Z">
              <w:r w:rsidRPr="0086289E" w:rsidDel="0095053C">
                <w:rPr>
                  <w:color w:val="000000"/>
                  <w:sz w:val="18"/>
                  <w:szCs w:val="18"/>
                  <w:lang w:eastAsia="sv-SE"/>
                </w:rPr>
                <w:delText>28</w:delText>
              </w:r>
            </w:del>
          </w:p>
        </w:tc>
        <w:tc>
          <w:tcPr>
            <w:tcW w:w="1918" w:type="dxa"/>
            <w:tcBorders>
              <w:top w:val="single" w:sz="6" w:space="0" w:color="auto"/>
              <w:left w:val="single" w:sz="6" w:space="0" w:color="auto"/>
              <w:bottom w:val="single" w:sz="12" w:space="0" w:color="auto"/>
              <w:right w:val="single" w:sz="6" w:space="0" w:color="auto"/>
            </w:tcBorders>
            <w:vAlign w:val="bottom"/>
            <w:tcPrChange w:id="3878"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010C2439" w14:textId="028F081D" w:rsidR="0086289E" w:rsidRPr="0086289E" w:rsidRDefault="0086289E" w:rsidP="0086289E">
            <w:pPr>
              <w:spacing w:before="60" w:after="60"/>
              <w:rPr>
                <w:color w:val="000000"/>
                <w:sz w:val="18"/>
                <w:szCs w:val="18"/>
                <w:lang w:eastAsia="sv-SE"/>
              </w:rPr>
            </w:pPr>
            <w:proofErr w:type="spellStart"/>
            <w:ins w:id="3879" w:author="Jacob Ström [2]" w:date="2019-01-18T19:38:00Z">
              <w:r w:rsidRPr="003A4E4C">
                <w:rPr>
                  <w:color w:val="000000"/>
                  <w:sz w:val="18"/>
                  <w:szCs w:val="18"/>
                  <w:lang w:eastAsia="sv-SE"/>
                </w:rPr>
                <w:t>Tadamasa</w:t>
              </w:r>
              <w:proofErr w:type="spellEnd"/>
              <w:r w:rsidRPr="003A4E4C">
                <w:rPr>
                  <w:color w:val="000000"/>
                  <w:sz w:val="18"/>
                  <w:szCs w:val="18"/>
                  <w:lang w:eastAsia="sv-SE"/>
                </w:rPr>
                <w:t xml:space="preserve"> Toma</w:t>
              </w:r>
            </w:ins>
            <w:del w:id="3880" w:author="Jacob Ström [2]" w:date="2019-01-18T19:22:00Z">
              <w:r w:rsidRPr="0086289E" w:rsidDel="0095053C">
                <w:rPr>
                  <w:color w:val="000000"/>
                  <w:sz w:val="18"/>
                  <w:szCs w:val="18"/>
                  <w:lang w:eastAsia="sv-SE"/>
                </w:rPr>
                <w:delText xml:space="preserve">Peisong Chen </w:delText>
              </w:r>
            </w:del>
          </w:p>
        </w:tc>
        <w:tc>
          <w:tcPr>
            <w:tcW w:w="1350" w:type="dxa"/>
            <w:tcBorders>
              <w:top w:val="single" w:sz="6" w:space="0" w:color="auto"/>
              <w:left w:val="single" w:sz="6" w:space="0" w:color="auto"/>
              <w:bottom w:val="single" w:sz="12" w:space="0" w:color="auto"/>
              <w:right w:val="single" w:sz="6" w:space="0" w:color="auto"/>
            </w:tcBorders>
            <w:vAlign w:val="bottom"/>
            <w:tcPrChange w:id="3881"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49D65D46" w14:textId="0D91CDDE" w:rsidR="0086289E" w:rsidRPr="0086289E" w:rsidRDefault="0086289E" w:rsidP="0086289E">
            <w:pPr>
              <w:spacing w:before="60" w:after="60"/>
              <w:rPr>
                <w:color w:val="000000"/>
                <w:sz w:val="18"/>
                <w:szCs w:val="18"/>
                <w:lang w:eastAsia="sv-SE"/>
              </w:rPr>
            </w:pPr>
            <w:ins w:id="3882" w:author="Jacob Ström [2]" w:date="2019-01-18T19:38:00Z">
              <w:r w:rsidRPr="003A4E4C">
                <w:rPr>
                  <w:color w:val="000000"/>
                  <w:sz w:val="18"/>
                  <w:szCs w:val="18"/>
                  <w:lang w:eastAsia="sv-SE"/>
                </w:rPr>
                <w:t xml:space="preserve"> Panasonic</w:t>
              </w:r>
            </w:ins>
            <w:del w:id="3883" w:author="Jacob Ström [2]" w:date="2019-01-18T19:22:00Z">
              <w:r w:rsidRPr="0086289E" w:rsidDel="0095053C">
                <w:rPr>
                  <w:color w:val="000000"/>
                  <w:sz w:val="18"/>
                  <w:szCs w:val="18"/>
                  <w:lang w:eastAsia="sv-SE"/>
                </w:rPr>
                <w:delText>Broadcom</w:delText>
              </w:r>
            </w:del>
          </w:p>
        </w:tc>
        <w:tc>
          <w:tcPr>
            <w:tcW w:w="3690" w:type="dxa"/>
            <w:tcBorders>
              <w:top w:val="single" w:sz="6" w:space="0" w:color="auto"/>
              <w:left w:val="single" w:sz="6" w:space="0" w:color="auto"/>
              <w:bottom w:val="single" w:sz="12" w:space="0" w:color="auto"/>
              <w:right w:val="single" w:sz="6" w:space="0" w:color="auto"/>
            </w:tcBorders>
            <w:vAlign w:val="bottom"/>
            <w:tcPrChange w:id="3884"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3FC5139B" w14:textId="0DCEFA22" w:rsidR="0086289E" w:rsidRPr="0086289E" w:rsidRDefault="0086289E" w:rsidP="0086289E">
            <w:pPr>
              <w:spacing w:before="60" w:after="60"/>
              <w:rPr>
                <w:color w:val="0563C1"/>
                <w:sz w:val="18"/>
                <w:szCs w:val="18"/>
                <w:u w:val="single"/>
                <w:lang w:eastAsia="sv-SE"/>
              </w:rPr>
            </w:pPr>
            <w:ins w:id="3885"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"mailto:toma.tadamasa@jp.panasonic.com" </w:instrText>
              </w:r>
              <w:r w:rsidRPr="003A4E4C">
                <w:rPr>
                  <w:color w:val="0563C1"/>
                  <w:sz w:val="18"/>
                  <w:szCs w:val="18"/>
                  <w:u w:val="single"/>
                  <w:lang w:eastAsia="sv-SE"/>
                </w:rPr>
                <w:fldChar w:fldCharType="separate"/>
              </w:r>
              <w:r w:rsidRPr="0086289E">
                <w:rPr>
                  <w:color w:val="0563C1"/>
                  <w:sz w:val="18"/>
                  <w:szCs w:val="18"/>
                  <w:u w:val="single"/>
                  <w:lang w:eastAsia="sv-SE"/>
                </w:rPr>
                <w:t>toma.tadamasa@jp.panasonic.com</w:t>
              </w:r>
              <w:r w:rsidRPr="003A4E4C">
                <w:rPr>
                  <w:color w:val="0563C1"/>
                  <w:sz w:val="18"/>
                  <w:szCs w:val="18"/>
                  <w:u w:val="single"/>
                  <w:lang w:eastAsia="sv-SE"/>
                </w:rPr>
                <w:fldChar w:fldCharType="end"/>
              </w:r>
            </w:ins>
            <w:del w:id="3886" w:author="Jacob Ström [2]" w:date="2019-01-18T19:22:00Z">
              <w:r w:rsidRPr="0086289E" w:rsidDel="0095053C">
                <w:rPr>
                  <w:sz w:val="18"/>
                  <w:szCs w:val="18"/>
                </w:rPr>
                <w:fldChar w:fldCharType="begin"/>
              </w:r>
              <w:r w:rsidRPr="0086289E" w:rsidDel="0095053C">
                <w:rPr>
                  <w:sz w:val="18"/>
                  <w:szCs w:val="18"/>
                </w:rPr>
                <w:delInstrText xml:space="preserve"> HYPERLINK "mailto:peisong.chen@broadcom.com" </w:delInstrText>
              </w:r>
              <w:r w:rsidRPr="0086289E" w:rsidDel="0095053C">
                <w:rPr>
                  <w:sz w:val="18"/>
                  <w:szCs w:val="18"/>
                </w:rPr>
                <w:fldChar w:fldCharType="separate"/>
              </w:r>
              <w:r w:rsidRPr="0086289E" w:rsidDel="0095053C">
                <w:rPr>
                  <w:color w:val="0563C1"/>
                  <w:sz w:val="18"/>
                  <w:szCs w:val="18"/>
                  <w:u w:val="single"/>
                  <w:lang w:eastAsia="sv-SE"/>
                </w:rPr>
                <w:delText>peisong.chen@broadcom.com</w:delText>
              </w:r>
              <w:r w:rsidRPr="0086289E" w:rsidDel="0095053C">
                <w:rPr>
                  <w:color w:val="0563C1"/>
                  <w:sz w:val="18"/>
                  <w:szCs w:val="18"/>
                  <w:u w:val="single"/>
                  <w:lang w:eastAsia="sv-SE"/>
                </w:rPr>
                <w:fldChar w:fldCharType="end"/>
              </w:r>
            </w:del>
          </w:p>
        </w:tc>
        <w:tc>
          <w:tcPr>
            <w:tcW w:w="1211" w:type="dxa"/>
            <w:tcBorders>
              <w:top w:val="single" w:sz="6" w:space="0" w:color="auto"/>
              <w:left w:val="single" w:sz="6" w:space="0" w:color="auto"/>
              <w:bottom w:val="single" w:sz="12" w:space="0" w:color="auto"/>
              <w:right w:val="single" w:sz="6" w:space="0" w:color="auto"/>
            </w:tcBorders>
            <w:vAlign w:val="bottom"/>
            <w:tcPrChange w:id="3887"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888"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889"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890"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891"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127FA629" w14:textId="44129A92" w:rsidR="0086289E" w:rsidRPr="0086289E" w:rsidRDefault="0086289E" w:rsidP="0086289E">
            <w:pPr>
              <w:spacing w:before="60" w:after="60"/>
              <w:rPr>
                <w:color w:val="000000"/>
                <w:sz w:val="18"/>
                <w:szCs w:val="18"/>
                <w:lang w:eastAsia="sv-SE"/>
              </w:rPr>
            </w:pPr>
            <w:ins w:id="3892" w:author="Jacob Ström [2]" w:date="2019-01-18T19:38:00Z">
              <w:r w:rsidRPr="003A4E4C">
                <w:rPr>
                  <w:color w:val="000000"/>
                  <w:sz w:val="18"/>
                  <w:szCs w:val="18"/>
                  <w:lang w:eastAsia="sv-SE"/>
                </w:rPr>
                <w:t>30</w:t>
              </w:r>
            </w:ins>
            <w:del w:id="3893" w:author="Jacob Ström [2]" w:date="2019-01-18T19:22:00Z">
              <w:r w:rsidRPr="0086289E" w:rsidDel="0095053C">
                <w:rPr>
                  <w:color w:val="000000"/>
                  <w:sz w:val="18"/>
                  <w:szCs w:val="18"/>
                  <w:lang w:eastAsia="sv-SE"/>
                </w:rPr>
                <w:delText>29</w:delText>
              </w:r>
            </w:del>
          </w:p>
        </w:tc>
        <w:tc>
          <w:tcPr>
            <w:tcW w:w="1918" w:type="dxa"/>
            <w:tcBorders>
              <w:top w:val="single" w:sz="6" w:space="0" w:color="auto"/>
              <w:left w:val="single" w:sz="6" w:space="0" w:color="auto"/>
              <w:bottom w:val="single" w:sz="12" w:space="0" w:color="auto"/>
              <w:right w:val="single" w:sz="6" w:space="0" w:color="auto"/>
            </w:tcBorders>
            <w:vAlign w:val="bottom"/>
            <w:tcPrChange w:id="3894"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461620D3" w14:textId="49E4E7AD" w:rsidR="0086289E" w:rsidRPr="0086289E" w:rsidRDefault="0086289E" w:rsidP="0086289E">
            <w:pPr>
              <w:spacing w:before="60" w:after="60"/>
              <w:rPr>
                <w:color w:val="000000"/>
                <w:sz w:val="18"/>
                <w:szCs w:val="18"/>
                <w:lang w:eastAsia="sv-SE"/>
              </w:rPr>
            </w:pPr>
            <w:proofErr w:type="spellStart"/>
            <w:ins w:id="3895" w:author="Jacob Ström [2]" w:date="2019-01-18T19:38:00Z">
              <w:r w:rsidRPr="003A4E4C">
                <w:rPr>
                  <w:color w:val="000000"/>
                  <w:sz w:val="18"/>
                  <w:szCs w:val="18"/>
                  <w:lang w:eastAsia="sv-SE"/>
                </w:rPr>
                <w:t>Jingya</w:t>
              </w:r>
              <w:proofErr w:type="spellEnd"/>
              <w:r w:rsidRPr="003A4E4C">
                <w:rPr>
                  <w:color w:val="000000"/>
                  <w:sz w:val="18"/>
                  <w:szCs w:val="18"/>
                  <w:lang w:eastAsia="sv-SE"/>
                </w:rPr>
                <w:t xml:space="preserve"> Li</w:t>
              </w:r>
            </w:ins>
            <w:del w:id="3896" w:author="Jacob Ström [2]" w:date="2019-01-18T19:22:00Z">
              <w:r w:rsidRPr="0086289E" w:rsidDel="0095053C">
                <w:rPr>
                  <w:color w:val="000000"/>
                  <w:sz w:val="18"/>
                  <w:szCs w:val="18"/>
                  <w:lang w:eastAsia="sv-SE"/>
                </w:rPr>
                <w:delText>Jie Chen</w:delText>
              </w:r>
            </w:del>
          </w:p>
        </w:tc>
        <w:tc>
          <w:tcPr>
            <w:tcW w:w="1350" w:type="dxa"/>
            <w:tcBorders>
              <w:top w:val="single" w:sz="6" w:space="0" w:color="auto"/>
              <w:left w:val="single" w:sz="6" w:space="0" w:color="auto"/>
              <w:bottom w:val="single" w:sz="12" w:space="0" w:color="auto"/>
              <w:right w:val="single" w:sz="6" w:space="0" w:color="auto"/>
            </w:tcBorders>
            <w:vAlign w:val="bottom"/>
            <w:tcPrChange w:id="3897"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59F625C1" w14:textId="18B41E48" w:rsidR="0086289E" w:rsidRPr="0086289E" w:rsidRDefault="0086289E" w:rsidP="0086289E">
            <w:pPr>
              <w:spacing w:before="60" w:after="60"/>
              <w:rPr>
                <w:color w:val="000000"/>
                <w:sz w:val="18"/>
                <w:szCs w:val="18"/>
                <w:lang w:eastAsia="sv-SE"/>
              </w:rPr>
            </w:pPr>
            <w:ins w:id="3898" w:author="Jacob Ström [2]" w:date="2019-01-18T19:38:00Z">
              <w:r w:rsidRPr="003A4E4C">
                <w:rPr>
                  <w:color w:val="000000"/>
                  <w:sz w:val="18"/>
                  <w:szCs w:val="18"/>
                  <w:lang w:eastAsia="sv-SE"/>
                </w:rPr>
                <w:t>Panasonic</w:t>
              </w:r>
            </w:ins>
            <w:del w:id="3899" w:author="Jacob Ström [2]" w:date="2019-01-18T19:22:00Z">
              <w:r w:rsidRPr="0086289E" w:rsidDel="0095053C">
                <w:rPr>
                  <w:color w:val="000000"/>
                  <w:sz w:val="18"/>
                  <w:szCs w:val="18"/>
                  <w:lang w:eastAsia="sv-SE"/>
                </w:rPr>
                <w:delText xml:space="preserve"> Alibaba</w:delText>
              </w:r>
            </w:del>
          </w:p>
        </w:tc>
        <w:tc>
          <w:tcPr>
            <w:tcW w:w="3690" w:type="dxa"/>
            <w:tcBorders>
              <w:top w:val="single" w:sz="6" w:space="0" w:color="auto"/>
              <w:left w:val="single" w:sz="6" w:space="0" w:color="auto"/>
              <w:bottom w:val="single" w:sz="12" w:space="0" w:color="auto"/>
              <w:right w:val="single" w:sz="6" w:space="0" w:color="auto"/>
            </w:tcBorders>
            <w:vAlign w:val="bottom"/>
            <w:tcPrChange w:id="3900"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5313348E" w14:textId="319086BB" w:rsidR="0086289E" w:rsidRPr="0086289E" w:rsidRDefault="0086289E" w:rsidP="0086289E">
            <w:pPr>
              <w:spacing w:before="60" w:after="60"/>
              <w:rPr>
                <w:color w:val="0563C1"/>
                <w:sz w:val="18"/>
                <w:szCs w:val="18"/>
                <w:u w:val="single"/>
                <w:lang w:eastAsia="sv-SE"/>
              </w:rPr>
            </w:pPr>
            <w:ins w:id="3901"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"mailto:jingya.li@sg.panasonic.com" </w:instrText>
              </w:r>
              <w:r w:rsidRPr="003A4E4C">
                <w:rPr>
                  <w:color w:val="0563C1"/>
                  <w:sz w:val="18"/>
                  <w:szCs w:val="18"/>
                  <w:u w:val="single"/>
                  <w:lang w:eastAsia="sv-SE"/>
                </w:rPr>
                <w:fldChar w:fldCharType="separate"/>
              </w:r>
              <w:r w:rsidRPr="0086289E">
                <w:rPr>
                  <w:color w:val="0563C1"/>
                  <w:sz w:val="18"/>
                  <w:szCs w:val="18"/>
                  <w:u w:val="single"/>
                  <w:lang w:eastAsia="sv-SE"/>
                </w:rPr>
                <w:t>jingya.li@sg.panasonic.com</w:t>
              </w:r>
              <w:r w:rsidRPr="003A4E4C">
                <w:rPr>
                  <w:color w:val="0563C1"/>
                  <w:sz w:val="18"/>
                  <w:szCs w:val="18"/>
                  <w:u w:val="single"/>
                  <w:lang w:eastAsia="sv-SE"/>
                </w:rPr>
                <w:fldChar w:fldCharType="end"/>
              </w:r>
            </w:ins>
            <w:del w:id="3902" w:author="Jacob Ström [2]" w:date="2019-01-18T19:22:00Z">
              <w:r w:rsidRPr="0086289E" w:rsidDel="0095053C">
                <w:rPr>
                  <w:color w:val="000000"/>
                  <w:sz w:val="18"/>
                  <w:szCs w:val="18"/>
                  <w:lang w:eastAsia="sv-SE"/>
                </w:rPr>
                <w:delText xml:space="preserve"> jiechen.cj@alibaba-inc.com</w:delText>
              </w:r>
            </w:del>
          </w:p>
        </w:tc>
        <w:tc>
          <w:tcPr>
            <w:tcW w:w="1211" w:type="dxa"/>
            <w:tcBorders>
              <w:top w:val="single" w:sz="6" w:space="0" w:color="auto"/>
              <w:left w:val="single" w:sz="6" w:space="0" w:color="auto"/>
              <w:bottom w:val="single" w:sz="12" w:space="0" w:color="auto"/>
              <w:right w:val="single" w:sz="6" w:space="0" w:color="auto"/>
            </w:tcBorders>
            <w:vAlign w:val="bottom"/>
            <w:tcPrChange w:id="3903"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904"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05"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906" w:author="Jacob Ström [2]" w:date="2019-01-18T19:22:00Z">
            <w:trPr>
              <w:gridAfter w:val="0"/>
            </w:trPr>
          </w:trPrChange>
        </w:trPr>
        <w:tc>
          <w:tcPr>
            <w:tcW w:w="507" w:type="dxa"/>
            <w:tcBorders>
              <w:top w:val="single" w:sz="6" w:space="0" w:color="auto"/>
              <w:left w:val="single" w:sz="12" w:space="0" w:color="auto"/>
              <w:bottom w:val="single" w:sz="12" w:space="0" w:color="auto"/>
              <w:right w:val="single" w:sz="6" w:space="0" w:color="auto"/>
            </w:tcBorders>
            <w:vAlign w:val="bottom"/>
            <w:tcPrChange w:id="3907"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4BA510ED" w14:textId="1FB30B8E" w:rsidR="0086289E" w:rsidRPr="0086289E" w:rsidRDefault="0086289E" w:rsidP="0086289E">
            <w:pPr>
              <w:spacing w:before="60" w:after="60"/>
              <w:rPr>
                <w:color w:val="000000"/>
                <w:sz w:val="18"/>
                <w:szCs w:val="18"/>
                <w:lang w:eastAsia="sv-SE"/>
              </w:rPr>
            </w:pPr>
            <w:ins w:id="3908" w:author="Jacob Ström [2]" w:date="2019-01-18T19:38:00Z">
              <w:r w:rsidRPr="003A4E4C">
                <w:rPr>
                  <w:color w:val="000000"/>
                  <w:sz w:val="18"/>
                  <w:szCs w:val="18"/>
                  <w:lang w:eastAsia="sv-SE"/>
                </w:rPr>
                <w:t>31</w:t>
              </w:r>
            </w:ins>
            <w:del w:id="3909" w:author="Jacob Ström [2]" w:date="2019-01-18T19:22:00Z">
              <w:r w:rsidRPr="0086289E" w:rsidDel="0095053C">
                <w:rPr>
                  <w:color w:val="000000"/>
                  <w:sz w:val="18"/>
                  <w:szCs w:val="18"/>
                  <w:lang w:eastAsia="sv-SE"/>
                </w:rPr>
                <w:delText>30</w:delText>
              </w:r>
            </w:del>
          </w:p>
        </w:tc>
        <w:tc>
          <w:tcPr>
            <w:tcW w:w="1918" w:type="dxa"/>
            <w:tcBorders>
              <w:top w:val="single" w:sz="6" w:space="0" w:color="auto"/>
              <w:left w:val="single" w:sz="6" w:space="0" w:color="auto"/>
              <w:bottom w:val="single" w:sz="12" w:space="0" w:color="auto"/>
              <w:right w:val="single" w:sz="6" w:space="0" w:color="auto"/>
            </w:tcBorders>
            <w:vAlign w:val="bottom"/>
            <w:tcPrChange w:id="3910"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168734D5" w14:textId="4B9AEF9E" w:rsidR="0086289E" w:rsidRPr="0086289E" w:rsidRDefault="0086289E" w:rsidP="0086289E">
            <w:pPr>
              <w:spacing w:before="60" w:after="60"/>
              <w:rPr>
                <w:color w:val="000000"/>
                <w:sz w:val="18"/>
                <w:szCs w:val="18"/>
                <w:lang w:eastAsia="sv-SE"/>
              </w:rPr>
            </w:pPr>
            <w:ins w:id="3911" w:author="Jacob Ström [2]" w:date="2019-01-18T19:38:00Z">
              <w:r w:rsidRPr="003A4E4C">
                <w:rPr>
                  <w:color w:val="000000"/>
                  <w:sz w:val="18"/>
                  <w:szCs w:val="18"/>
                  <w:lang w:eastAsia="sv-SE"/>
                </w:rPr>
                <w:t xml:space="preserve">Che-Wei </w:t>
              </w:r>
              <w:proofErr w:type="spellStart"/>
              <w:r w:rsidRPr="003A4E4C">
                <w:rPr>
                  <w:color w:val="000000"/>
                  <w:sz w:val="18"/>
                  <w:szCs w:val="18"/>
                  <w:lang w:eastAsia="sv-SE"/>
                </w:rPr>
                <w:t>Kuo</w:t>
              </w:r>
            </w:ins>
            <w:proofErr w:type="spellEnd"/>
            <w:del w:id="3912" w:author="Jacob Ström [2]" w:date="2019-01-18T19:22:00Z">
              <w:r w:rsidRPr="0086289E" w:rsidDel="0095053C">
                <w:rPr>
                  <w:color w:val="000000"/>
                  <w:sz w:val="18"/>
                  <w:szCs w:val="18"/>
                  <w:lang w:eastAsia="sv-SE"/>
                </w:rPr>
                <w:delText>Yan Ye</w:delText>
              </w:r>
            </w:del>
          </w:p>
        </w:tc>
        <w:tc>
          <w:tcPr>
            <w:tcW w:w="1350" w:type="dxa"/>
            <w:tcBorders>
              <w:top w:val="single" w:sz="6" w:space="0" w:color="auto"/>
              <w:left w:val="single" w:sz="6" w:space="0" w:color="auto"/>
              <w:bottom w:val="single" w:sz="12" w:space="0" w:color="auto"/>
              <w:right w:val="single" w:sz="6" w:space="0" w:color="auto"/>
            </w:tcBorders>
            <w:vAlign w:val="bottom"/>
            <w:tcPrChange w:id="3913"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5C0295F6" w14:textId="76634677" w:rsidR="0086289E" w:rsidRPr="0086289E" w:rsidRDefault="0086289E" w:rsidP="0086289E">
            <w:pPr>
              <w:spacing w:before="60" w:after="60"/>
              <w:rPr>
                <w:color w:val="000000"/>
                <w:sz w:val="18"/>
                <w:szCs w:val="18"/>
                <w:lang w:eastAsia="sv-SE"/>
              </w:rPr>
            </w:pPr>
            <w:ins w:id="3914" w:author="Jacob Ström [2]" w:date="2019-01-18T19:38:00Z">
              <w:r w:rsidRPr="003A4E4C">
                <w:rPr>
                  <w:color w:val="000000"/>
                  <w:sz w:val="18"/>
                  <w:szCs w:val="18"/>
                  <w:lang w:eastAsia="sv-SE"/>
                </w:rPr>
                <w:t xml:space="preserve"> Panasonic</w:t>
              </w:r>
            </w:ins>
            <w:del w:id="3915" w:author="Jacob Ström [2]" w:date="2019-01-18T19:22:00Z">
              <w:r w:rsidRPr="0086289E" w:rsidDel="0095053C">
                <w:rPr>
                  <w:color w:val="000000"/>
                  <w:sz w:val="18"/>
                  <w:szCs w:val="18"/>
                  <w:lang w:eastAsia="sv-SE"/>
                </w:rPr>
                <w:delText xml:space="preserve"> Alibaba</w:delText>
              </w:r>
            </w:del>
          </w:p>
        </w:tc>
        <w:tc>
          <w:tcPr>
            <w:tcW w:w="3690" w:type="dxa"/>
            <w:tcBorders>
              <w:top w:val="single" w:sz="6" w:space="0" w:color="auto"/>
              <w:left w:val="single" w:sz="6" w:space="0" w:color="auto"/>
              <w:bottom w:val="single" w:sz="12" w:space="0" w:color="auto"/>
              <w:right w:val="single" w:sz="6" w:space="0" w:color="auto"/>
            </w:tcBorders>
            <w:vAlign w:val="bottom"/>
            <w:tcPrChange w:id="3916"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6A3FDC40" w14:textId="7D617B2D" w:rsidR="0086289E" w:rsidRPr="0086289E" w:rsidRDefault="0086289E" w:rsidP="0086289E">
            <w:pPr>
              <w:spacing w:before="60" w:after="60"/>
              <w:rPr>
                <w:color w:val="000000"/>
                <w:sz w:val="18"/>
                <w:szCs w:val="18"/>
                <w:lang w:eastAsia="sv-SE"/>
              </w:rPr>
            </w:pPr>
            <w:ins w:id="3917"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"mailto:chewei.kuo@sg.panasonic.com" </w:instrText>
              </w:r>
              <w:r w:rsidRPr="003A4E4C">
                <w:rPr>
                  <w:color w:val="0563C1"/>
                  <w:sz w:val="18"/>
                  <w:szCs w:val="18"/>
                  <w:u w:val="single"/>
                  <w:lang w:eastAsia="sv-SE"/>
                </w:rPr>
                <w:fldChar w:fldCharType="separate"/>
              </w:r>
              <w:r w:rsidRPr="0086289E">
                <w:rPr>
                  <w:color w:val="0563C1"/>
                  <w:sz w:val="18"/>
                  <w:szCs w:val="18"/>
                  <w:u w:val="single"/>
                  <w:lang w:eastAsia="sv-SE"/>
                </w:rPr>
                <w:t>chewei.kuo@sg.panasonic.com</w:t>
              </w:r>
              <w:r w:rsidRPr="003A4E4C">
                <w:rPr>
                  <w:color w:val="0563C1"/>
                  <w:sz w:val="18"/>
                  <w:szCs w:val="18"/>
                  <w:u w:val="single"/>
                  <w:lang w:eastAsia="sv-SE"/>
                </w:rPr>
                <w:fldChar w:fldCharType="end"/>
              </w:r>
            </w:ins>
            <w:del w:id="3918" w:author="Jacob Ström [2]" w:date="2019-01-18T19:22:00Z">
              <w:r w:rsidRPr="0086289E" w:rsidDel="0095053C">
                <w:rPr>
                  <w:color w:val="000000"/>
                  <w:sz w:val="18"/>
                  <w:szCs w:val="18"/>
                  <w:lang w:eastAsia="sv-SE"/>
                </w:rPr>
                <w:delText xml:space="preserve"> yan.ye@alibaba-inc.com</w:delText>
              </w:r>
            </w:del>
          </w:p>
        </w:tc>
        <w:tc>
          <w:tcPr>
            <w:tcW w:w="1211" w:type="dxa"/>
            <w:tcBorders>
              <w:top w:val="single" w:sz="6" w:space="0" w:color="auto"/>
              <w:left w:val="single" w:sz="6" w:space="0" w:color="auto"/>
              <w:bottom w:val="single" w:sz="12" w:space="0" w:color="auto"/>
              <w:right w:val="single" w:sz="6" w:space="0" w:color="auto"/>
            </w:tcBorders>
            <w:vAlign w:val="bottom"/>
            <w:tcPrChange w:id="3919"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Change w:id="3920"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F41ECE">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21" w:author="Jacob Ström [2]" w:date="2019-01-18T19:22: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922" w:author="Jacob Ström [2]" w:date="2019-01-18T19:22: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923" w:author="Jacob Ström [2]" w:date="2019-01-18T19:22:00Z">
              <w:tcPr>
                <w:tcW w:w="507" w:type="dxa"/>
                <w:gridSpan w:val="2"/>
                <w:tcBorders>
                  <w:top w:val="single" w:sz="6" w:space="0" w:color="auto"/>
                  <w:left w:val="single" w:sz="12" w:space="0" w:color="auto"/>
                  <w:bottom w:val="single" w:sz="12" w:space="0" w:color="auto"/>
                  <w:right w:val="single" w:sz="6" w:space="0" w:color="auto"/>
                </w:tcBorders>
                <w:vAlign w:val="bottom"/>
              </w:tcPr>
            </w:tcPrChange>
          </w:tcPr>
          <w:p w14:paraId="57634EB1" w14:textId="0E9B2362" w:rsidR="0086289E" w:rsidRPr="0086289E" w:rsidRDefault="0086289E" w:rsidP="0086289E">
            <w:pPr>
              <w:spacing w:before="60" w:after="60"/>
              <w:rPr>
                <w:color w:val="000000"/>
                <w:sz w:val="18"/>
                <w:szCs w:val="18"/>
                <w:lang w:eastAsia="sv-SE"/>
              </w:rPr>
            </w:pPr>
            <w:ins w:id="3924" w:author="Jacob Ström [2]" w:date="2019-01-18T19:38:00Z">
              <w:r w:rsidRPr="003A4E4C">
                <w:rPr>
                  <w:color w:val="000000"/>
                  <w:sz w:val="18"/>
                  <w:szCs w:val="18"/>
                  <w:lang w:eastAsia="sv-SE"/>
                </w:rPr>
                <w:t>32</w:t>
              </w:r>
            </w:ins>
            <w:del w:id="3925" w:author="Jacob Ström [2]" w:date="2019-01-18T19:22:00Z">
              <w:r w:rsidRPr="0086289E" w:rsidDel="0095053C">
                <w:rPr>
                  <w:color w:val="000000"/>
                  <w:sz w:val="18"/>
                  <w:szCs w:val="18"/>
                  <w:lang w:eastAsia="sv-SE"/>
                </w:rPr>
                <w:delText>31</w:delText>
              </w:r>
            </w:del>
          </w:p>
        </w:tc>
        <w:tc>
          <w:tcPr>
            <w:tcW w:w="1918" w:type="dxa"/>
            <w:tcBorders>
              <w:top w:val="single" w:sz="6" w:space="0" w:color="auto"/>
              <w:left w:val="single" w:sz="6" w:space="0" w:color="auto"/>
              <w:bottom w:val="single" w:sz="6" w:space="0" w:color="auto"/>
              <w:right w:val="single" w:sz="6" w:space="0" w:color="auto"/>
            </w:tcBorders>
            <w:vAlign w:val="bottom"/>
            <w:tcPrChange w:id="3926" w:author="Jacob Ström [2]" w:date="2019-01-18T19:22:00Z">
              <w:tcPr>
                <w:tcW w:w="1918" w:type="dxa"/>
                <w:gridSpan w:val="2"/>
                <w:tcBorders>
                  <w:top w:val="single" w:sz="6" w:space="0" w:color="auto"/>
                  <w:left w:val="single" w:sz="6" w:space="0" w:color="auto"/>
                  <w:bottom w:val="single" w:sz="12" w:space="0" w:color="auto"/>
                  <w:right w:val="single" w:sz="6" w:space="0" w:color="auto"/>
                </w:tcBorders>
                <w:vAlign w:val="bottom"/>
              </w:tcPr>
            </w:tcPrChange>
          </w:tcPr>
          <w:p w14:paraId="17CEC19B" w14:textId="233D58B9" w:rsidR="0086289E" w:rsidRPr="0086289E" w:rsidRDefault="0086289E" w:rsidP="0086289E">
            <w:pPr>
              <w:spacing w:before="60" w:after="60"/>
              <w:rPr>
                <w:color w:val="000000"/>
                <w:sz w:val="18"/>
                <w:szCs w:val="18"/>
                <w:lang w:eastAsia="sv-SE"/>
              </w:rPr>
            </w:pPr>
            <w:ins w:id="3927" w:author="Jacob Ström [2]" w:date="2019-01-18T19:38:00Z">
              <w:r w:rsidRPr="003A4E4C">
                <w:rPr>
                  <w:color w:val="000000"/>
                  <w:sz w:val="18"/>
                  <w:szCs w:val="18"/>
                  <w:lang w:eastAsia="sv-SE"/>
                </w:rPr>
                <w:t>Chong Soon Lim</w:t>
              </w:r>
            </w:ins>
            <w:del w:id="3928" w:author="Jacob Ström [2]" w:date="2019-01-18T19:22:00Z">
              <w:r w:rsidRPr="0086289E" w:rsidDel="0095053C">
                <w:rPr>
                  <w:color w:val="000000"/>
                  <w:sz w:val="18"/>
                  <w:szCs w:val="18"/>
                  <w:lang w:eastAsia="sv-SE"/>
                </w:rPr>
                <w:delText>Kiyofumi Abe</w:delText>
              </w:r>
            </w:del>
          </w:p>
        </w:tc>
        <w:tc>
          <w:tcPr>
            <w:tcW w:w="1350" w:type="dxa"/>
            <w:tcBorders>
              <w:top w:val="single" w:sz="6" w:space="0" w:color="auto"/>
              <w:left w:val="single" w:sz="6" w:space="0" w:color="auto"/>
              <w:bottom w:val="single" w:sz="6" w:space="0" w:color="auto"/>
              <w:right w:val="single" w:sz="6" w:space="0" w:color="auto"/>
            </w:tcBorders>
            <w:vAlign w:val="bottom"/>
            <w:tcPrChange w:id="3929" w:author="Jacob Ström [2]" w:date="2019-01-18T19:22:00Z">
              <w:tcPr>
                <w:tcW w:w="1350" w:type="dxa"/>
                <w:gridSpan w:val="2"/>
                <w:tcBorders>
                  <w:top w:val="single" w:sz="6" w:space="0" w:color="auto"/>
                  <w:left w:val="single" w:sz="6" w:space="0" w:color="auto"/>
                  <w:bottom w:val="single" w:sz="12" w:space="0" w:color="auto"/>
                  <w:right w:val="single" w:sz="6" w:space="0" w:color="auto"/>
                </w:tcBorders>
                <w:vAlign w:val="bottom"/>
              </w:tcPr>
            </w:tcPrChange>
          </w:tcPr>
          <w:p w14:paraId="71E620F6" w14:textId="18E5FDE2" w:rsidR="0086289E" w:rsidRPr="0086289E" w:rsidRDefault="0086289E" w:rsidP="0086289E">
            <w:pPr>
              <w:spacing w:before="60" w:after="60"/>
              <w:rPr>
                <w:color w:val="000000"/>
                <w:sz w:val="18"/>
                <w:szCs w:val="18"/>
                <w:lang w:eastAsia="sv-SE"/>
              </w:rPr>
            </w:pPr>
            <w:ins w:id="3930" w:author="Jacob Ström [2]" w:date="2019-01-18T19:38:00Z">
              <w:r w:rsidRPr="003A4E4C">
                <w:rPr>
                  <w:color w:val="000000"/>
                  <w:sz w:val="18"/>
                  <w:szCs w:val="18"/>
                  <w:lang w:eastAsia="sv-SE"/>
                </w:rPr>
                <w:t xml:space="preserve"> Panasonic</w:t>
              </w:r>
            </w:ins>
            <w:del w:id="3931" w:author="Jacob Ström [2]" w:date="2019-01-18T19:22:00Z">
              <w:r w:rsidRPr="0086289E" w:rsidDel="0095053C">
                <w:rPr>
                  <w:color w:val="000000"/>
                  <w:sz w:val="18"/>
                  <w:szCs w:val="18"/>
                  <w:lang w:eastAsia="sv-SE"/>
                </w:rPr>
                <w:delText xml:space="preserve"> Panasonic</w:delText>
              </w:r>
            </w:del>
          </w:p>
        </w:tc>
        <w:tc>
          <w:tcPr>
            <w:tcW w:w="3690" w:type="dxa"/>
            <w:tcBorders>
              <w:top w:val="single" w:sz="6" w:space="0" w:color="auto"/>
              <w:left w:val="single" w:sz="6" w:space="0" w:color="auto"/>
              <w:bottom w:val="single" w:sz="6" w:space="0" w:color="auto"/>
              <w:right w:val="single" w:sz="6" w:space="0" w:color="auto"/>
            </w:tcBorders>
            <w:vAlign w:val="bottom"/>
            <w:tcPrChange w:id="3932" w:author="Jacob Ström [2]" w:date="2019-01-18T19:22:00Z">
              <w:tcPr>
                <w:tcW w:w="3690" w:type="dxa"/>
                <w:gridSpan w:val="2"/>
                <w:tcBorders>
                  <w:top w:val="single" w:sz="6" w:space="0" w:color="auto"/>
                  <w:left w:val="single" w:sz="6" w:space="0" w:color="auto"/>
                  <w:bottom w:val="single" w:sz="12" w:space="0" w:color="auto"/>
                  <w:right w:val="single" w:sz="6" w:space="0" w:color="auto"/>
                </w:tcBorders>
                <w:vAlign w:val="bottom"/>
              </w:tcPr>
            </w:tcPrChange>
          </w:tcPr>
          <w:p w14:paraId="248B6C6A" w14:textId="0182BF56" w:rsidR="0086289E" w:rsidRPr="0086289E" w:rsidRDefault="0086289E" w:rsidP="0086289E">
            <w:pPr>
              <w:spacing w:before="60" w:after="60"/>
              <w:rPr>
                <w:color w:val="000000"/>
                <w:sz w:val="18"/>
                <w:szCs w:val="18"/>
                <w:lang w:eastAsia="sv-SE"/>
              </w:rPr>
            </w:pPr>
            <w:ins w:id="3933"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"mailto:chongsoon.lim@sg.panasonic.com" </w:instrText>
              </w:r>
              <w:r w:rsidRPr="003A4E4C">
                <w:rPr>
                  <w:color w:val="0563C1"/>
                  <w:sz w:val="18"/>
                  <w:szCs w:val="18"/>
                  <w:u w:val="single"/>
                  <w:lang w:eastAsia="sv-SE"/>
                </w:rPr>
                <w:fldChar w:fldCharType="separate"/>
              </w:r>
              <w:r w:rsidRPr="0086289E">
                <w:rPr>
                  <w:color w:val="0563C1"/>
                  <w:sz w:val="18"/>
                  <w:szCs w:val="18"/>
                  <w:u w:val="single"/>
                  <w:lang w:eastAsia="sv-SE"/>
                </w:rPr>
                <w:t>chongsoon.lim@sg.panasonic.com</w:t>
              </w:r>
              <w:r w:rsidRPr="003A4E4C">
                <w:rPr>
                  <w:color w:val="0563C1"/>
                  <w:sz w:val="18"/>
                  <w:szCs w:val="18"/>
                  <w:u w:val="single"/>
                  <w:lang w:eastAsia="sv-SE"/>
                </w:rPr>
                <w:fldChar w:fldCharType="end"/>
              </w:r>
            </w:ins>
            <w:del w:id="3934" w:author="Jacob Ström [2]" w:date="2019-01-18T19:22:00Z">
              <w:r w:rsidRPr="0086289E" w:rsidDel="0095053C">
                <w:rPr>
                  <w:color w:val="000000"/>
                  <w:sz w:val="18"/>
                  <w:szCs w:val="18"/>
                  <w:lang w:eastAsia="sv-SE"/>
                </w:rPr>
                <w:delText xml:space="preserve"> abe.kiyo@jp.panasonic.com</w:delText>
              </w:r>
            </w:del>
          </w:p>
        </w:tc>
        <w:tc>
          <w:tcPr>
            <w:tcW w:w="1211" w:type="dxa"/>
            <w:tcBorders>
              <w:top w:val="single" w:sz="6" w:space="0" w:color="auto"/>
              <w:left w:val="single" w:sz="6" w:space="0" w:color="auto"/>
              <w:bottom w:val="single" w:sz="6" w:space="0" w:color="auto"/>
              <w:right w:val="single" w:sz="6" w:space="0" w:color="auto"/>
            </w:tcBorders>
            <w:vAlign w:val="bottom"/>
            <w:tcPrChange w:id="3935" w:author="Jacob Ström [2]" w:date="2019-01-18T19:22:00Z">
              <w:tcPr>
                <w:tcW w:w="1211" w:type="dxa"/>
                <w:gridSpan w:val="2"/>
                <w:tcBorders>
                  <w:top w:val="single" w:sz="6" w:space="0" w:color="auto"/>
                  <w:left w:val="single" w:sz="6" w:space="0" w:color="auto"/>
                  <w:bottom w:val="single" w:sz="12" w:space="0" w:color="auto"/>
                  <w:right w:val="single" w:sz="6" w:space="0" w:color="auto"/>
                </w:tcBorders>
                <w:vAlign w:val="center"/>
              </w:tcPr>
            </w:tcPrChange>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Change w:id="3936" w:author="Jacob Ström [2]" w:date="2019-01-18T19:22:00Z">
              <w:tcPr>
                <w:tcW w:w="900" w:type="dxa"/>
                <w:gridSpan w:val="2"/>
                <w:tcBorders>
                  <w:top w:val="single" w:sz="6" w:space="0" w:color="auto"/>
                  <w:left w:val="single" w:sz="6" w:space="0" w:color="auto"/>
                  <w:bottom w:val="single" w:sz="12" w:space="0" w:color="auto"/>
                  <w:right w:val="single" w:sz="12" w:space="0" w:color="auto"/>
                </w:tcBorders>
                <w:vAlign w:val="center"/>
              </w:tcPr>
            </w:tcPrChange>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37" w:author="Jacob Ström [2]" w:date="2019-01-18T19:38: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938" w:author="Jacob Ström [2]" w:date="2019-01-18T19:38: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939" w:author="Jacob Ström [2]" w:date="2019-01-18T19:38:00Z">
              <w:tcPr>
                <w:tcW w:w="507" w:type="dxa"/>
                <w:gridSpan w:val="2"/>
                <w:tcBorders>
                  <w:top w:val="single" w:sz="6" w:space="0" w:color="auto"/>
                  <w:left w:val="single" w:sz="12" w:space="0" w:color="auto"/>
                  <w:bottom w:val="single" w:sz="6" w:space="0" w:color="auto"/>
                  <w:right w:val="single" w:sz="6" w:space="0" w:color="auto"/>
                </w:tcBorders>
                <w:vAlign w:val="bottom"/>
              </w:tcPr>
            </w:tcPrChange>
          </w:tcPr>
          <w:p w14:paraId="694481EC" w14:textId="77181CE0" w:rsidR="0086289E" w:rsidRPr="0086289E" w:rsidRDefault="0086289E" w:rsidP="0086289E">
            <w:pPr>
              <w:spacing w:before="60" w:after="60"/>
              <w:rPr>
                <w:color w:val="000000"/>
                <w:sz w:val="18"/>
                <w:szCs w:val="18"/>
                <w:lang w:eastAsia="sv-SE"/>
              </w:rPr>
            </w:pPr>
            <w:ins w:id="3940" w:author="Jacob Ström [2]" w:date="2019-01-18T19:38:00Z">
              <w:r w:rsidRPr="003A4E4C">
                <w:rPr>
                  <w:color w:val="000000"/>
                  <w:sz w:val="18"/>
                  <w:szCs w:val="18"/>
                  <w:lang w:eastAsia="sv-SE"/>
                </w:rPr>
                <w:t>33</w:t>
              </w:r>
            </w:ins>
          </w:p>
        </w:tc>
        <w:tc>
          <w:tcPr>
            <w:tcW w:w="1918" w:type="dxa"/>
            <w:tcBorders>
              <w:top w:val="single" w:sz="6" w:space="0" w:color="auto"/>
              <w:left w:val="single" w:sz="6" w:space="0" w:color="auto"/>
              <w:bottom w:val="single" w:sz="6" w:space="0" w:color="auto"/>
              <w:right w:val="single" w:sz="6" w:space="0" w:color="auto"/>
            </w:tcBorders>
            <w:vAlign w:val="bottom"/>
            <w:tcPrChange w:id="3941" w:author="Jacob Ström [2]" w:date="2019-01-18T19:38:00Z">
              <w:tcPr>
                <w:tcW w:w="1918" w:type="dxa"/>
                <w:gridSpan w:val="2"/>
                <w:tcBorders>
                  <w:top w:val="single" w:sz="6" w:space="0" w:color="auto"/>
                  <w:left w:val="single" w:sz="6" w:space="0" w:color="auto"/>
                  <w:bottom w:val="single" w:sz="6" w:space="0" w:color="auto"/>
                  <w:right w:val="single" w:sz="6" w:space="0" w:color="auto"/>
                </w:tcBorders>
                <w:vAlign w:val="bottom"/>
              </w:tcPr>
            </w:tcPrChange>
          </w:tcPr>
          <w:p w14:paraId="04393C4A" w14:textId="17A4F330" w:rsidR="0086289E" w:rsidRPr="0086289E" w:rsidRDefault="0086289E" w:rsidP="0086289E">
            <w:pPr>
              <w:spacing w:before="60" w:after="60"/>
              <w:rPr>
                <w:color w:val="000000"/>
                <w:sz w:val="18"/>
                <w:szCs w:val="18"/>
                <w:lang w:eastAsia="sv-SE"/>
              </w:rPr>
            </w:pPr>
            <w:ins w:id="3942" w:author="Jacob Ström [2]" w:date="2019-01-18T19:38:00Z">
              <w:r w:rsidRPr="003A4E4C">
                <w:rPr>
                  <w:color w:val="000000"/>
                  <w:sz w:val="18"/>
                  <w:szCs w:val="18"/>
                  <w:lang w:eastAsia="sv-SE"/>
                </w:rPr>
                <w:t>Saurav Bandyopadhyay</w:t>
              </w:r>
            </w:ins>
          </w:p>
        </w:tc>
        <w:tc>
          <w:tcPr>
            <w:tcW w:w="1350" w:type="dxa"/>
            <w:tcBorders>
              <w:top w:val="single" w:sz="6" w:space="0" w:color="auto"/>
              <w:left w:val="single" w:sz="6" w:space="0" w:color="auto"/>
              <w:bottom w:val="single" w:sz="6" w:space="0" w:color="auto"/>
              <w:right w:val="single" w:sz="6" w:space="0" w:color="auto"/>
            </w:tcBorders>
            <w:vAlign w:val="bottom"/>
            <w:tcPrChange w:id="3943" w:author="Jacob Ström [2]" w:date="2019-01-18T19:38:00Z">
              <w:tcPr>
                <w:tcW w:w="1350" w:type="dxa"/>
                <w:gridSpan w:val="2"/>
                <w:tcBorders>
                  <w:top w:val="single" w:sz="6" w:space="0" w:color="auto"/>
                  <w:left w:val="single" w:sz="6" w:space="0" w:color="auto"/>
                  <w:bottom w:val="single" w:sz="6" w:space="0" w:color="auto"/>
                  <w:right w:val="single" w:sz="6" w:space="0" w:color="auto"/>
                </w:tcBorders>
                <w:vAlign w:val="bottom"/>
              </w:tcPr>
            </w:tcPrChange>
          </w:tcPr>
          <w:p w14:paraId="22CA9889" w14:textId="090C0E9E" w:rsidR="0086289E" w:rsidRPr="0086289E" w:rsidRDefault="0086289E" w:rsidP="0086289E">
            <w:pPr>
              <w:spacing w:before="60" w:after="60"/>
              <w:rPr>
                <w:color w:val="000000"/>
                <w:sz w:val="18"/>
                <w:szCs w:val="18"/>
                <w:lang w:eastAsia="sv-SE"/>
              </w:rPr>
            </w:pPr>
            <w:ins w:id="3944" w:author="Jacob Ström [2]" w:date="2019-01-18T19:38:00Z">
              <w:r w:rsidRPr="003A4E4C">
                <w:rPr>
                  <w:color w:val="000000"/>
                  <w:sz w:val="18"/>
                  <w:szCs w:val="18"/>
                  <w:lang w:eastAsia="sv-SE"/>
                </w:rPr>
                <w:t xml:space="preserve"> Interdigital</w:t>
              </w:r>
            </w:ins>
          </w:p>
        </w:tc>
        <w:tc>
          <w:tcPr>
            <w:tcW w:w="3690" w:type="dxa"/>
            <w:tcBorders>
              <w:top w:val="single" w:sz="6" w:space="0" w:color="auto"/>
              <w:left w:val="single" w:sz="6" w:space="0" w:color="auto"/>
              <w:bottom w:val="single" w:sz="6" w:space="0" w:color="auto"/>
              <w:right w:val="single" w:sz="6" w:space="0" w:color="auto"/>
            </w:tcBorders>
            <w:vAlign w:val="bottom"/>
            <w:tcPrChange w:id="3945" w:author="Jacob Ström [2]" w:date="2019-01-18T19:38:00Z">
              <w:tcPr>
                <w:tcW w:w="3690" w:type="dxa"/>
                <w:gridSpan w:val="2"/>
                <w:tcBorders>
                  <w:top w:val="single" w:sz="6" w:space="0" w:color="auto"/>
                  <w:left w:val="single" w:sz="6" w:space="0" w:color="auto"/>
                  <w:bottom w:val="single" w:sz="6" w:space="0" w:color="auto"/>
                  <w:right w:val="single" w:sz="6" w:space="0" w:color="auto"/>
                </w:tcBorders>
                <w:vAlign w:val="bottom"/>
              </w:tcPr>
            </w:tcPrChange>
          </w:tcPr>
          <w:p w14:paraId="514A7558" w14:textId="58412DD6" w:rsidR="0086289E" w:rsidRPr="0086289E" w:rsidRDefault="0086289E" w:rsidP="0086289E">
            <w:pPr>
              <w:spacing w:before="60" w:after="60"/>
              <w:rPr>
                <w:color w:val="0563C1"/>
                <w:sz w:val="18"/>
                <w:szCs w:val="18"/>
                <w:u w:val="single"/>
                <w:lang w:eastAsia="sv-SE"/>
              </w:rPr>
            </w:pPr>
            <w:ins w:id="3946"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"mailto:saurav.bandyopadhyay@interdigital.com" </w:instrText>
              </w:r>
              <w:r w:rsidRPr="003A4E4C">
                <w:rPr>
                  <w:color w:val="0563C1"/>
                  <w:sz w:val="18"/>
                  <w:szCs w:val="18"/>
                  <w:u w:val="single"/>
                  <w:lang w:eastAsia="sv-SE"/>
                </w:rPr>
                <w:fldChar w:fldCharType="separate"/>
              </w:r>
              <w:r w:rsidRPr="0086289E">
                <w:rPr>
                  <w:color w:val="0563C1"/>
                  <w:sz w:val="18"/>
                  <w:szCs w:val="18"/>
                  <w:u w:val="single"/>
                  <w:lang w:eastAsia="sv-SE"/>
                </w:rPr>
                <w:t>saurav.bandyopadhyay@interdigital.com</w:t>
              </w:r>
              <w:r w:rsidRPr="003A4E4C">
                <w:rPr>
                  <w:color w:val="0563C1"/>
                  <w:sz w:val="18"/>
                  <w:szCs w:val="18"/>
                  <w:u w:val="single"/>
                  <w:lang w:eastAsia="sv-SE"/>
                </w:rPr>
                <w:fldChar w:fldCharType="end"/>
              </w:r>
            </w:ins>
          </w:p>
        </w:tc>
        <w:tc>
          <w:tcPr>
            <w:tcW w:w="1211" w:type="dxa"/>
            <w:tcBorders>
              <w:top w:val="single" w:sz="6" w:space="0" w:color="auto"/>
              <w:left w:val="single" w:sz="6" w:space="0" w:color="auto"/>
              <w:bottom w:val="single" w:sz="6" w:space="0" w:color="auto"/>
              <w:right w:val="single" w:sz="6" w:space="0" w:color="auto"/>
            </w:tcBorders>
            <w:vAlign w:val="bottom"/>
            <w:tcPrChange w:id="3947" w:author="Jacob Ström [2]" w:date="2019-01-18T19:38:00Z">
              <w:tcPr>
                <w:tcW w:w="1211" w:type="dxa"/>
                <w:gridSpan w:val="2"/>
                <w:tcBorders>
                  <w:top w:val="single" w:sz="6" w:space="0" w:color="auto"/>
                  <w:left w:val="single" w:sz="6" w:space="0" w:color="auto"/>
                  <w:bottom w:val="single" w:sz="6" w:space="0" w:color="auto"/>
                  <w:right w:val="single" w:sz="6" w:space="0" w:color="auto"/>
                </w:tcBorders>
                <w:vAlign w:val="bottom"/>
              </w:tcPr>
            </w:tcPrChange>
          </w:tcPr>
          <w:p w14:paraId="308485F0" w14:textId="77777777" w:rsidR="0086289E" w:rsidRPr="00D36100" w:rsidRDefault="0086289E" w:rsidP="0086289E">
            <w:pPr>
              <w:spacing w:before="60" w:after="60"/>
              <w:jc w:val="center"/>
              <w:rPr>
                <w:sz w:val="18"/>
                <w:szCs w:val="18"/>
                <w:rPrChange w:id="3948" w:author="Jacob Ström [2]" w:date="2019-01-18T19:30:00Z">
                  <w:rPr>
                    <w:sz w:val="18"/>
                    <w:szCs w:val="18"/>
                    <w:lang w:val="sv-SE"/>
                  </w:rPr>
                </w:rPrChange>
              </w:rPr>
            </w:pPr>
          </w:p>
        </w:tc>
        <w:tc>
          <w:tcPr>
            <w:tcW w:w="900" w:type="dxa"/>
            <w:tcBorders>
              <w:top w:val="single" w:sz="6" w:space="0" w:color="auto"/>
              <w:left w:val="single" w:sz="6" w:space="0" w:color="auto"/>
              <w:bottom w:val="single" w:sz="6" w:space="0" w:color="auto"/>
              <w:right w:val="single" w:sz="12" w:space="0" w:color="auto"/>
            </w:tcBorders>
            <w:vAlign w:val="bottom"/>
            <w:tcPrChange w:id="3949" w:author="Jacob Ström [2]" w:date="2019-01-18T19:38:00Z">
              <w:tcPr>
                <w:tcW w:w="900" w:type="dxa"/>
                <w:gridSpan w:val="2"/>
                <w:tcBorders>
                  <w:top w:val="single" w:sz="6" w:space="0" w:color="auto"/>
                  <w:left w:val="single" w:sz="6" w:space="0" w:color="auto"/>
                  <w:bottom w:val="single" w:sz="6" w:space="0" w:color="auto"/>
                  <w:right w:val="single" w:sz="12" w:space="0" w:color="auto"/>
                </w:tcBorders>
                <w:vAlign w:val="bottom"/>
              </w:tcPr>
            </w:tcPrChange>
          </w:tcPr>
          <w:p w14:paraId="67132146" w14:textId="132778F8" w:rsidR="0086289E" w:rsidRPr="00F41ECE" w:rsidRDefault="0086289E" w:rsidP="0086289E">
            <w:pPr>
              <w:spacing w:before="60" w:after="60"/>
              <w:jc w:val="center"/>
              <w:rPr>
                <w:sz w:val="18"/>
                <w:szCs w:val="18"/>
              </w:rPr>
            </w:pPr>
            <w:ins w:id="3950" w:author="Jacob Ström [2]" w:date="2019-01-18T19:31:00Z">
              <w:r>
                <w:rPr>
                  <w:sz w:val="18"/>
                  <w:szCs w:val="18"/>
                </w:rPr>
                <w:t>X</w:t>
              </w:r>
            </w:ins>
          </w:p>
        </w:tc>
      </w:tr>
      <w:tr w:rsidR="0086289E" w:rsidRPr="00513A03" w14:paraId="1F99F8B9"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51" w:author="Jacob Ström [2]" w:date="2019-01-18T19:38: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952" w:author="Jacob Ström [2]" w:date="2019-01-18T19:38: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953" w:author="Jacob Ström [2]" w:date="2019-01-18T19:38:00Z">
              <w:tcPr>
                <w:tcW w:w="507" w:type="dxa"/>
                <w:gridSpan w:val="2"/>
                <w:tcBorders>
                  <w:top w:val="single" w:sz="6" w:space="0" w:color="auto"/>
                  <w:left w:val="single" w:sz="12" w:space="0" w:color="auto"/>
                  <w:bottom w:val="single" w:sz="6" w:space="0" w:color="auto"/>
                  <w:right w:val="single" w:sz="6" w:space="0" w:color="auto"/>
                </w:tcBorders>
                <w:vAlign w:val="bottom"/>
              </w:tcPr>
            </w:tcPrChange>
          </w:tcPr>
          <w:p w14:paraId="1B724C77" w14:textId="23BE62A7" w:rsidR="0086289E" w:rsidRPr="0086289E" w:rsidRDefault="0086289E" w:rsidP="0086289E">
            <w:pPr>
              <w:spacing w:before="60" w:after="60"/>
              <w:rPr>
                <w:color w:val="000000"/>
                <w:sz w:val="18"/>
                <w:szCs w:val="18"/>
                <w:lang w:eastAsia="sv-SE"/>
              </w:rPr>
            </w:pPr>
            <w:ins w:id="3954" w:author="Jacob Ström [2]" w:date="2019-01-18T19:38:00Z">
              <w:r w:rsidRPr="003A4E4C">
                <w:rPr>
                  <w:color w:val="000000"/>
                  <w:sz w:val="18"/>
                  <w:szCs w:val="18"/>
                  <w:lang w:eastAsia="sv-SE"/>
                </w:rPr>
                <w:t>34</w:t>
              </w:r>
            </w:ins>
          </w:p>
        </w:tc>
        <w:tc>
          <w:tcPr>
            <w:tcW w:w="1918" w:type="dxa"/>
            <w:tcBorders>
              <w:top w:val="single" w:sz="6" w:space="0" w:color="auto"/>
              <w:left w:val="single" w:sz="6" w:space="0" w:color="auto"/>
              <w:bottom w:val="single" w:sz="6" w:space="0" w:color="auto"/>
              <w:right w:val="single" w:sz="6" w:space="0" w:color="auto"/>
            </w:tcBorders>
            <w:vAlign w:val="bottom"/>
            <w:tcPrChange w:id="3955" w:author="Jacob Ström [2]" w:date="2019-01-18T19:38:00Z">
              <w:tcPr>
                <w:tcW w:w="1918" w:type="dxa"/>
                <w:gridSpan w:val="2"/>
                <w:tcBorders>
                  <w:top w:val="single" w:sz="6" w:space="0" w:color="auto"/>
                  <w:left w:val="single" w:sz="6" w:space="0" w:color="auto"/>
                  <w:bottom w:val="single" w:sz="6" w:space="0" w:color="auto"/>
                  <w:right w:val="single" w:sz="6" w:space="0" w:color="auto"/>
                </w:tcBorders>
                <w:vAlign w:val="bottom"/>
              </w:tcPr>
            </w:tcPrChange>
          </w:tcPr>
          <w:p w14:paraId="0AEC3BB6" w14:textId="52960ECE" w:rsidR="0086289E" w:rsidRPr="0086289E" w:rsidRDefault="0086289E" w:rsidP="0086289E">
            <w:pPr>
              <w:spacing w:before="60" w:after="60"/>
              <w:rPr>
                <w:color w:val="000000"/>
                <w:sz w:val="18"/>
                <w:szCs w:val="18"/>
                <w:lang w:eastAsia="sv-SE"/>
              </w:rPr>
            </w:pPr>
            <w:ins w:id="3956" w:author="Jacob Ström [2]" w:date="2019-01-18T19:38:00Z">
              <w:r w:rsidRPr="003A4E4C">
                <w:rPr>
                  <w:color w:val="000000"/>
                  <w:sz w:val="18"/>
                  <w:szCs w:val="18"/>
                  <w:lang w:eastAsia="sv-SE"/>
                </w:rPr>
                <w:t>Yuwen He</w:t>
              </w:r>
            </w:ins>
          </w:p>
        </w:tc>
        <w:tc>
          <w:tcPr>
            <w:tcW w:w="1350" w:type="dxa"/>
            <w:tcBorders>
              <w:top w:val="single" w:sz="6" w:space="0" w:color="auto"/>
              <w:left w:val="single" w:sz="6" w:space="0" w:color="auto"/>
              <w:bottom w:val="single" w:sz="6" w:space="0" w:color="auto"/>
              <w:right w:val="single" w:sz="6" w:space="0" w:color="auto"/>
            </w:tcBorders>
            <w:vAlign w:val="bottom"/>
            <w:tcPrChange w:id="3957" w:author="Jacob Ström [2]" w:date="2019-01-18T19:38:00Z">
              <w:tcPr>
                <w:tcW w:w="1350" w:type="dxa"/>
                <w:gridSpan w:val="2"/>
                <w:tcBorders>
                  <w:top w:val="single" w:sz="6" w:space="0" w:color="auto"/>
                  <w:left w:val="single" w:sz="6" w:space="0" w:color="auto"/>
                  <w:bottom w:val="single" w:sz="6" w:space="0" w:color="auto"/>
                  <w:right w:val="single" w:sz="6" w:space="0" w:color="auto"/>
                </w:tcBorders>
                <w:vAlign w:val="bottom"/>
              </w:tcPr>
            </w:tcPrChange>
          </w:tcPr>
          <w:p w14:paraId="23BB7DBA" w14:textId="0AA7A734" w:rsidR="0086289E" w:rsidRPr="0086289E" w:rsidRDefault="0086289E" w:rsidP="0086289E">
            <w:pPr>
              <w:spacing w:before="60" w:after="60"/>
              <w:rPr>
                <w:color w:val="000000"/>
                <w:sz w:val="18"/>
                <w:szCs w:val="18"/>
                <w:lang w:eastAsia="sv-SE"/>
              </w:rPr>
            </w:pPr>
            <w:ins w:id="3958" w:author="Jacob Ström [2]" w:date="2019-01-18T19:38:00Z">
              <w:r w:rsidRPr="003A4E4C">
                <w:rPr>
                  <w:color w:val="000000"/>
                  <w:sz w:val="18"/>
                  <w:szCs w:val="18"/>
                  <w:lang w:eastAsia="sv-SE"/>
                </w:rPr>
                <w:t xml:space="preserve"> Interdigital</w:t>
              </w:r>
            </w:ins>
          </w:p>
        </w:tc>
        <w:tc>
          <w:tcPr>
            <w:tcW w:w="3690" w:type="dxa"/>
            <w:tcBorders>
              <w:top w:val="single" w:sz="6" w:space="0" w:color="auto"/>
              <w:left w:val="single" w:sz="6" w:space="0" w:color="auto"/>
              <w:bottom w:val="single" w:sz="6" w:space="0" w:color="auto"/>
              <w:right w:val="single" w:sz="6" w:space="0" w:color="auto"/>
            </w:tcBorders>
            <w:vAlign w:val="bottom"/>
            <w:tcPrChange w:id="3959" w:author="Jacob Ström [2]" w:date="2019-01-18T19:38:00Z">
              <w:tcPr>
                <w:tcW w:w="3690" w:type="dxa"/>
                <w:gridSpan w:val="2"/>
                <w:tcBorders>
                  <w:top w:val="single" w:sz="6" w:space="0" w:color="auto"/>
                  <w:left w:val="single" w:sz="6" w:space="0" w:color="auto"/>
                  <w:bottom w:val="single" w:sz="6" w:space="0" w:color="auto"/>
                  <w:right w:val="single" w:sz="6" w:space="0" w:color="auto"/>
                </w:tcBorders>
                <w:vAlign w:val="bottom"/>
              </w:tcPr>
            </w:tcPrChange>
          </w:tcPr>
          <w:p w14:paraId="6AD2FC6B" w14:textId="38BDB1DD" w:rsidR="0086289E" w:rsidRPr="0086289E" w:rsidRDefault="0086289E" w:rsidP="0086289E">
            <w:pPr>
              <w:spacing w:before="60" w:after="60"/>
              <w:rPr>
                <w:color w:val="0563C1"/>
                <w:sz w:val="18"/>
                <w:szCs w:val="18"/>
                <w:u w:val="single"/>
                <w:lang w:eastAsia="sv-SE"/>
              </w:rPr>
            </w:pPr>
            <w:ins w:id="3960"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"mailto:yuwen.he@interdigital.com" </w:instrText>
              </w:r>
              <w:r w:rsidRPr="003A4E4C">
                <w:rPr>
                  <w:color w:val="0563C1"/>
                  <w:sz w:val="18"/>
                  <w:szCs w:val="18"/>
                  <w:u w:val="single"/>
                  <w:lang w:eastAsia="sv-SE"/>
                </w:rPr>
                <w:fldChar w:fldCharType="separate"/>
              </w:r>
              <w:r w:rsidRPr="0086289E">
                <w:rPr>
                  <w:color w:val="0563C1"/>
                  <w:sz w:val="18"/>
                  <w:szCs w:val="18"/>
                  <w:u w:val="single"/>
                  <w:lang w:eastAsia="sv-SE"/>
                </w:rPr>
                <w:t>yuwen.he@interdigital.com</w:t>
              </w:r>
              <w:r w:rsidRPr="003A4E4C">
                <w:rPr>
                  <w:color w:val="0563C1"/>
                  <w:sz w:val="18"/>
                  <w:szCs w:val="18"/>
                  <w:u w:val="single"/>
                  <w:lang w:eastAsia="sv-SE"/>
                </w:rPr>
                <w:fldChar w:fldCharType="end"/>
              </w:r>
            </w:ins>
          </w:p>
        </w:tc>
        <w:tc>
          <w:tcPr>
            <w:tcW w:w="1211" w:type="dxa"/>
            <w:tcBorders>
              <w:top w:val="single" w:sz="6" w:space="0" w:color="auto"/>
              <w:left w:val="single" w:sz="6" w:space="0" w:color="auto"/>
              <w:bottom w:val="single" w:sz="6" w:space="0" w:color="auto"/>
              <w:right w:val="single" w:sz="6" w:space="0" w:color="auto"/>
            </w:tcBorders>
            <w:vAlign w:val="bottom"/>
            <w:tcPrChange w:id="3961" w:author="Jacob Ström [2]" w:date="2019-01-18T19:38:00Z">
              <w:tcPr>
                <w:tcW w:w="1211" w:type="dxa"/>
                <w:gridSpan w:val="2"/>
                <w:tcBorders>
                  <w:top w:val="single" w:sz="6" w:space="0" w:color="auto"/>
                  <w:left w:val="single" w:sz="6" w:space="0" w:color="auto"/>
                  <w:bottom w:val="single" w:sz="6" w:space="0" w:color="auto"/>
                  <w:right w:val="single" w:sz="6" w:space="0" w:color="auto"/>
                </w:tcBorders>
                <w:vAlign w:val="bottom"/>
              </w:tcPr>
            </w:tcPrChange>
          </w:tcPr>
          <w:p w14:paraId="3B2A8963" w14:textId="77777777" w:rsidR="0086289E" w:rsidRPr="00D36100" w:rsidRDefault="0086289E" w:rsidP="0086289E">
            <w:pPr>
              <w:spacing w:before="60" w:after="60"/>
              <w:jc w:val="center"/>
              <w:rPr>
                <w:sz w:val="18"/>
                <w:szCs w:val="18"/>
                <w:rPrChange w:id="3962" w:author="Jacob Ström [2]" w:date="2019-01-18T19:30:00Z">
                  <w:rPr>
                    <w:sz w:val="18"/>
                    <w:szCs w:val="18"/>
                    <w:lang w:val="sv-SE"/>
                  </w:rPr>
                </w:rPrChange>
              </w:rPr>
            </w:pPr>
          </w:p>
        </w:tc>
        <w:tc>
          <w:tcPr>
            <w:tcW w:w="900" w:type="dxa"/>
            <w:tcBorders>
              <w:top w:val="single" w:sz="6" w:space="0" w:color="auto"/>
              <w:left w:val="single" w:sz="6" w:space="0" w:color="auto"/>
              <w:bottom w:val="single" w:sz="6" w:space="0" w:color="auto"/>
              <w:right w:val="single" w:sz="12" w:space="0" w:color="auto"/>
            </w:tcBorders>
            <w:vAlign w:val="bottom"/>
            <w:tcPrChange w:id="3963" w:author="Jacob Ström [2]" w:date="2019-01-18T19:38:00Z">
              <w:tcPr>
                <w:tcW w:w="900" w:type="dxa"/>
                <w:gridSpan w:val="2"/>
                <w:tcBorders>
                  <w:top w:val="single" w:sz="6" w:space="0" w:color="auto"/>
                  <w:left w:val="single" w:sz="6" w:space="0" w:color="auto"/>
                  <w:bottom w:val="single" w:sz="6" w:space="0" w:color="auto"/>
                  <w:right w:val="single" w:sz="12" w:space="0" w:color="auto"/>
                </w:tcBorders>
                <w:vAlign w:val="bottom"/>
              </w:tcPr>
            </w:tcPrChange>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33235F">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64" w:author="Jacob Ström [2]" w:date="2019-01-18T19:38: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3965" w:author="Jacob Ström [2]" w:date="2019-01-18T19:38:00Z">
            <w:trPr>
              <w:gridAfter w:val="0"/>
            </w:trPr>
          </w:trPrChange>
        </w:trPr>
        <w:tc>
          <w:tcPr>
            <w:tcW w:w="507" w:type="dxa"/>
            <w:tcBorders>
              <w:top w:val="single" w:sz="6" w:space="0" w:color="auto"/>
              <w:left w:val="single" w:sz="12" w:space="0" w:color="auto"/>
              <w:bottom w:val="single" w:sz="6" w:space="0" w:color="auto"/>
              <w:right w:val="single" w:sz="6" w:space="0" w:color="auto"/>
            </w:tcBorders>
            <w:vAlign w:val="bottom"/>
            <w:tcPrChange w:id="3966" w:author="Jacob Ström [2]" w:date="2019-01-18T19:38:00Z">
              <w:tcPr>
                <w:tcW w:w="507" w:type="dxa"/>
                <w:gridSpan w:val="2"/>
                <w:tcBorders>
                  <w:top w:val="single" w:sz="6" w:space="0" w:color="auto"/>
                  <w:left w:val="single" w:sz="12" w:space="0" w:color="auto"/>
                  <w:bottom w:val="single" w:sz="6" w:space="0" w:color="auto"/>
                  <w:right w:val="single" w:sz="6" w:space="0" w:color="auto"/>
                </w:tcBorders>
                <w:vAlign w:val="bottom"/>
              </w:tcPr>
            </w:tcPrChange>
          </w:tcPr>
          <w:p w14:paraId="70E7873A" w14:textId="76374286" w:rsidR="0086289E" w:rsidRPr="0086289E" w:rsidRDefault="0086289E" w:rsidP="0086289E">
            <w:pPr>
              <w:spacing w:before="60" w:after="60"/>
              <w:rPr>
                <w:color w:val="000000"/>
                <w:sz w:val="18"/>
                <w:szCs w:val="18"/>
                <w:lang w:eastAsia="sv-SE"/>
              </w:rPr>
            </w:pPr>
            <w:ins w:id="3967" w:author="Jacob Ström [2]" w:date="2019-01-18T19:38:00Z">
              <w:r w:rsidRPr="003A4E4C">
                <w:rPr>
                  <w:color w:val="000000"/>
                  <w:sz w:val="18"/>
                  <w:szCs w:val="18"/>
                  <w:lang w:eastAsia="sv-SE"/>
                </w:rPr>
                <w:t>35</w:t>
              </w:r>
            </w:ins>
          </w:p>
        </w:tc>
        <w:tc>
          <w:tcPr>
            <w:tcW w:w="1918" w:type="dxa"/>
            <w:tcBorders>
              <w:top w:val="single" w:sz="6" w:space="0" w:color="auto"/>
              <w:left w:val="single" w:sz="6" w:space="0" w:color="auto"/>
              <w:bottom w:val="single" w:sz="6" w:space="0" w:color="auto"/>
              <w:right w:val="single" w:sz="6" w:space="0" w:color="auto"/>
            </w:tcBorders>
            <w:vAlign w:val="bottom"/>
            <w:tcPrChange w:id="3968" w:author="Jacob Ström [2]" w:date="2019-01-18T19:38:00Z">
              <w:tcPr>
                <w:tcW w:w="1918" w:type="dxa"/>
                <w:gridSpan w:val="2"/>
                <w:tcBorders>
                  <w:top w:val="single" w:sz="6" w:space="0" w:color="auto"/>
                  <w:left w:val="single" w:sz="6" w:space="0" w:color="auto"/>
                  <w:bottom w:val="single" w:sz="6" w:space="0" w:color="auto"/>
                  <w:right w:val="single" w:sz="6" w:space="0" w:color="auto"/>
                </w:tcBorders>
                <w:vAlign w:val="bottom"/>
              </w:tcPr>
            </w:tcPrChange>
          </w:tcPr>
          <w:p w14:paraId="7D3BBAD8" w14:textId="3B8117AD" w:rsidR="0086289E" w:rsidRPr="0086289E" w:rsidRDefault="0086289E" w:rsidP="0086289E">
            <w:pPr>
              <w:spacing w:before="60" w:after="60"/>
              <w:rPr>
                <w:color w:val="000000"/>
                <w:sz w:val="18"/>
                <w:szCs w:val="18"/>
                <w:lang w:eastAsia="sv-SE"/>
              </w:rPr>
            </w:pPr>
            <w:ins w:id="3969" w:author="Jacob Ström [2]" w:date="2019-01-18T19:38:00Z">
              <w:r w:rsidRPr="003A4E4C">
                <w:rPr>
                  <w:color w:val="000000"/>
                  <w:sz w:val="18"/>
                  <w:szCs w:val="18"/>
                  <w:lang w:eastAsia="sv-SE"/>
                </w:rPr>
                <w:t>Daniel Luo</w:t>
              </w:r>
            </w:ins>
          </w:p>
        </w:tc>
        <w:tc>
          <w:tcPr>
            <w:tcW w:w="1350" w:type="dxa"/>
            <w:tcBorders>
              <w:top w:val="single" w:sz="6" w:space="0" w:color="auto"/>
              <w:left w:val="single" w:sz="6" w:space="0" w:color="auto"/>
              <w:bottom w:val="single" w:sz="6" w:space="0" w:color="auto"/>
              <w:right w:val="single" w:sz="6" w:space="0" w:color="auto"/>
            </w:tcBorders>
            <w:vAlign w:val="bottom"/>
            <w:tcPrChange w:id="3970" w:author="Jacob Ström [2]" w:date="2019-01-18T19:38:00Z">
              <w:tcPr>
                <w:tcW w:w="1350" w:type="dxa"/>
                <w:gridSpan w:val="2"/>
                <w:tcBorders>
                  <w:top w:val="single" w:sz="6" w:space="0" w:color="auto"/>
                  <w:left w:val="single" w:sz="6" w:space="0" w:color="auto"/>
                  <w:bottom w:val="single" w:sz="6" w:space="0" w:color="auto"/>
                  <w:right w:val="single" w:sz="6" w:space="0" w:color="auto"/>
                </w:tcBorders>
                <w:vAlign w:val="bottom"/>
              </w:tcPr>
            </w:tcPrChange>
          </w:tcPr>
          <w:p w14:paraId="777BFD8E" w14:textId="6A923C1D" w:rsidR="0086289E" w:rsidRPr="0086289E" w:rsidRDefault="0086289E" w:rsidP="0086289E">
            <w:pPr>
              <w:spacing w:before="60" w:after="60"/>
              <w:rPr>
                <w:color w:val="000000"/>
                <w:sz w:val="18"/>
                <w:szCs w:val="18"/>
                <w:lang w:eastAsia="sv-SE"/>
              </w:rPr>
            </w:pPr>
            <w:ins w:id="3971" w:author="Jacob Ström [2]" w:date="2019-01-18T19:38:00Z">
              <w:r w:rsidRPr="003A4E4C">
                <w:rPr>
                  <w:color w:val="000000"/>
                  <w:sz w:val="18"/>
                  <w:szCs w:val="18"/>
                  <w:lang w:eastAsia="sv-SE"/>
                </w:rPr>
                <w:t xml:space="preserve"> Interdigital</w:t>
              </w:r>
            </w:ins>
          </w:p>
        </w:tc>
        <w:tc>
          <w:tcPr>
            <w:tcW w:w="3690" w:type="dxa"/>
            <w:tcBorders>
              <w:top w:val="single" w:sz="6" w:space="0" w:color="auto"/>
              <w:left w:val="single" w:sz="6" w:space="0" w:color="auto"/>
              <w:bottom w:val="single" w:sz="6" w:space="0" w:color="auto"/>
              <w:right w:val="single" w:sz="6" w:space="0" w:color="auto"/>
            </w:tcBorders>
            <w:vAlign w:val="bottom"/>
            <w:tcPrChange w:id="3972" w:author="Jacob Ström [2]" w:date="2019-01-18T19:38:00Z">
              <w:tcPr>
                <w:tcW w:w="3690" w:type="dxa"/>
                <w:gridSpan w:val="2"/>
                <w:tcBorders>
                  <w:top w:val="single" w:sz="6" w:space="0" w:color="auto"/>
                  <w:left w:val="single" w:sz="6" w:space="0" w:color="auto"/>
                  <w:bottom w:val="single" w:sz="6" w:space="0" w:color="auto"/>
                  <w:right w:val="single" w:sz="6" w:space="0" w:color="auto"/>
                </w:tcBorders>
                <w:vAlign w:val="bottom"/>
              </w:tcPr>
            </w:tcPrChange>
          </w:tcPr>
          <w:p w14:paraId="6ABB31FC" w14:textId="687E3108" w:rsidR="0086289E" w:rsidRPr="0086289E" w:rsidRDefault="0086289E" w:rsidP="0086289E">
            <w:pPr>
              <w:spacing w:before="60" w:after="60"/>
              <w:rPr>
                <w:color w:val="0563C1"/>
                <w:sz w:val="18"/>
                <w:szCs w:val="18"/>
                <w:u w:val="single"/>
                <w:lang w:eastAsia="sv-SE"/>
              </w:rPr>
            </w:pPr>
            <w:ins w:id="3973" w:author="Jacob Ström [2]" w:date="2019-01-18T19:38:00Z">
              <w:r w:rsidRPr="003A4E4C">
                <w:rPr>
                  <w:color w:val="0563C1"/>
                  <w:sz w:val="18"/>
                  <w:szCs w:val="18"/>
                  <w:u w:val="single"/>
                  <w:lang w:eastAsia="sv-SE"/>
                </w:rPr>
                <w:fldChar w:fldCharType="begin"/>
              </w:r>
              <w:r w:rsidRPr="003A4E4C">
                <w:rPr>
                  <w:color w:val="0563C1"/>
                  <w:sz w:val="18"/>
                  <w:szCs w:val="18"/>
                  <w:u w:val="single"/>
                  <w:lang w:eastAsia="sv-SE"/>
                </w:rPr>
                <w:instrText xml:space="preserve"> HYPERLINK "mailto:Daniel.Luo@InterDigital.com" </w:instrText>
              </w:r>
              <w:r w:rsidRPr="003A4E4C">
                <w:rPr>
                  <w:color w:val="0563C1"/>
                  <w:sz w:val="18"/>
                  <w:szCs w:val="18"/>
                  <w:u w:val="single"/>
                  <w:lang w:eastAsia="sv-SE"/>
                </w:rPr>
                <w:fldChar w:fldCharType="separate"/>
              </w:r>
              <w:r w:rsidRPr="0086289E">
                <w:rPr>
                  <w:color w:val="0563C1"/>
                  <w:sz w:val="18"/>
                  <w:szCs w:val="18"/>
                  <w:u w:val="single"/>
                  <w:lang w:eastAsia="sv-SE"/>
                </w:rPr>
                <w:t>Daniel.Luo@InterDigital.com</w:t>
              </w:r>
              <w:r w:rsidRPr="003A4E4C">
                <w:rPr>
                  <w:color w:val="0563C1"/>
                  <w:sz w:val="18"/>
                  <w:szCs w:val="18"/>
                  <w:u w:val="single"/>
                  <w:lang w:eastAsia="sv-SE"/>
                </w:rPr>
                <w:fldChar w:fldCharType="end"/>
              </w:r>
            </w:ins>
          </w:p>
        </w:tc>
        <w:tc>
          <w:tcPr>
            <w:tcW w:w="1211" w:type="dxa"/>
            <w:tcBorders>
              <w:top w:val="single" w:sz="6" w:space="0" w:color="auto"/>
              <w:left w:val="single" w:sz="6" w:space="0" w:color="auto"/>
              <w:bottom w:val="single" w:sz="6" w:space="0" w:color="auto"/>
              <w:right w:val="single" w:sz="6" w:space="0" w:color="auto"/>
            </w:tcBorders>
            <w:vAlign w:val="bottom"/>
            <w:tcPrChange w:id="3974" w:author="Jacob Ström [2]" w:date="2019-01-18T19:38:00Z">
              <w:tcPr>
                <w:tcW w:w="1211" w:type="dxa"/>
                <w:gridSpan w:val="2"/>
                <w:tcBorders>
                  <w:top w:val="single" w:sz="6" w:space="0" w:color="auto"/>
                  <w:left w:val="single" w:sz="6" w:space="0" w:color="auto"/>
                  <w:bottom w:val="single" w:sz="6" w:space="0" w:color="auto"/>
                  <w:right w:val="single" w:sz="6" w:space="0" w:color="auto"/>
                </w:tcBorders>
                <w:vAlign w:val="bottom"/>
              </w:tcPr>
            </w:tcPrChange>
          </w:tcPr>
          <w:p w14:paraId="2A798510" w14:textId="77777777" w:rsidR="0086289E" w:rsidRPr="00D36100" w:rsidRDefault="0086289E" w:rsidP="0086289E">
            <w:pPr>
              <w:spacing w:before="60" w:after="60"/>
              <w:jc w:val="center"/>
              <w:rPr>
                <w:sz w:val="18"/>
                <w:szCs w:val="18"/>
                <w:rPrChange w:id="3975" w:author="Jacob Ström [2]" w:date="2019-01-18T19:30:00Z">
                  <w:rPr>
                    <w:sz w:val="18"/>
                    <w:szCs w:val="18"/>
                    <w:lang w:val="sv-SE"/>
                  </w:rPr>
                </w:rPrChange>
              </w:rPr>
            </w:pPr>
          </w:p>
        </w:tc>
        <w:tc>
          <w:tcPr>
            <w:tcW w:w="900" w:type="dxa"/>
            <w:tcBorders>
              <w:top w:val="single" w:sz="6" w:space="0" w:color="auto"/>
              <w:left w:val="single" w:sz="6" w:space="0" w:color="auto"/>
              <w:bottom w:val="single" w:sz="6" w:space="0" w:color="auto"/>
              <w:right w:val="single" w:sz="12" w:space="0" w:color="auto"/>
            </w:tcBorders>
            <w:vAlign w:val="bottom"/>
            <w:tcPrChange w:id="3976" w:author="Jacob Ström [2]" w:date="2019-01-18T19:38:00Z">
              <w:tcPr>
                <w:tcW w:w="900" w:type="dxa"/>
                <w:gridSpan w:val="2"/>
                <w:tcBorders>
                  <w:top w:val="single" w:sz="6" w:space="0" w:color="auto"/>
                  <w:left w:val="single" w:sz="6" w:space="0" w:color="auto"/>
                  <w:bottom w:val="single" w:sz="6" w:space="0" w:color="auto"/>
                  <w:right w:val="single" w:sz="12" w:space="0" w:color="auto"/>
                </w:tcBorders>
                <w:vAlign w:val="bottom"/>
              </w:tcPr>
            </w:tcPrChange>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ins w:id="3977" w:author="Dmytro Rusanovskyy" w:date="2019-02-06T16:00:00Z">
              <w:r>
                <w:rPr>
                  <w:color w:val="000000"/>
                  <w:sz w:val="18"/>
                  <w:szCs w:val="18"/>
                  <w:lang w:eastAsia="sv-SE"/>
                </w:rPr>
                <w:lastRenderedPageBreak/>
                <w:t>36</w:t>
              </w:r>
            </w:ins>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ins w:id="3978" w:author="Dmytro Rusanovskyy" w:date="2019-02-06T16:00:00Z">
              <w:r w:rsidRPr="00901AC8">
                <w:rPr>
                  <w:color w:val="000000"/>
                  <w:sz w:val="18"/>
                  <w:szCs w:val="18"/>
                  <w:lang w:eastAsia="sv-SE"/>
                </w:rPr>
                <w:t xml:space="preserve">Kevin Reuze </w:t>
              </w:r>
            </w:ins>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ins w:id="3979" w:author="Dmytro Rusanovskyy" w:date="2019-02-06T16:00:00Z">
              <w:r>
                <w:rPr>
                  <w:color w:val="000000"/>
                  <w:sz w:val="18"/>
                  <w:szCs w:val="18"/>
                  <w:lang w:eastAsia="sv-SE"/>
                </w:rPr>
                <w:t>Qualcomm</w:t>
              </w:r>
            </w:ins>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ins w:id="3980" w:author="Dmytro Rusanovskyy" w:date="2019-02-06T16:00:00Z">
              <w:r w:rsidRPr="00901AC8">
                <w:rPr>
                  <w:color w:val="000000"/>
                  <w:sz w:val="18"/>
                  <w:szCs w:val="18"/>
                  <w:lang w:eastAsia="sv-SE"/>
                </w:rPr>
                <w:t>kreuz@qti.qualcomm.com</w:t>
              </w:r>
            </w:ins>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D36100" w:rsidRDefault="0086289E" w:rsidP="0086289E">
            <w:pPr>
              <w:spacing w:before="60" w:after="60"/>
              <w:jc w:val="center"/>
              <w:rPr>
                <w:sz w:val="18"/>
                <w:szCs w:val="18"/>
                <w:rPrChange w:id="3981" w:author="Jacob Ström [2]" w:date="2019-01-18T19:30:00Z">
                  <w:rPr>
                    <w:sz w:val="18"/>
                    <w:szCs w:val="18"/>
                    <w:lang w:val="sv-SE"/>
                  </w:rPr>
                </w:rPrChange>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ins w:id="3982" w:author="Dmytro Rusanovskyy" w:date="2019-02-06T16:00:00Z">
              <w:r>
                <w:rPr>
                  <w:sz w:val="18"/>
                  <w:szCs w:val="18"/>
                </w:rPr>
                <w:t>x</w:t>
              </w:r>
            </w:ins>
          </w:p>
        </w:tc>
      </w:tr>
      <w:tr w:rsidR="0086289E" w:rsidRPr="00513A03" w:rsidDel="00A052E3" w14:paraId="57F8A417" w14:textId="53626284" w:rsidTr="00F41ECE">
        <w:trPr>
          <w:del w:id="3983" w:author="Jacob Ström" w:date="2019-02-09T11:35:00Z"/>
        </w:trPr>
        <w:tc>
          <w:tcPr>
            <w:tcW w:w="507" w:type="dxa"/>
            <w:tcBorders>
              <w:top w:val="single" w:sz="6" w:space="0" w:color="auto"/>
              <w:left w:val="single" w:sz="12" w:space="0" w:color="auto"/>
              <w:bottom w:val="single" w:sz="6" w:space="0" w:color="auto"/>
              <w:right w:val="single" w:sz="6" w:space="0" w:color="auto"/>
            </w:tcBorders>
            <w:vAlign w:val="bottom"/>
          </w:tcPr>
          <w:p w14:paraId="4A9A9004" w14:textId="0D6AA017" w:rsidR="0086289E" w:rsidRPr="0086289E" w:rsidDel="00A052E3" w:rsidRDefault="0086289E" w:rsidP="0086289E">
            <w:pPr>
              <w:spacing w:before="60" w:after="60"/>
              <w:rPr>
                <w:del w:id="3984" w:author="Jacob Ström" w:date="2019-02-09T11:35:00Z"/>
                <w:color w:val="000000"/>
                <w:sz w:val="18"/>
                <w:szCs w:val="18"/>
                <w:lang w:eastAsia="sv-SE"/>
              </w:rPr>
            </w:pPr>
          </w:p>
        </w:tc>
        <w:tc>
          <w:tcPr>
            <w:tcW w:w="1918" w:type="dxa"/>
            <w:tcBorders>
              <w:top w:val="single" w:sz="6" w:space="0" w:color="auto"/>
              <w:left w:val="single" w:sz="6" w:space="0" w:color="auto"/>
              <w:bottom w:val="single" w:sz="6" w:space="0" w:color="auto"/>
              <w:right w:val="single" w:sz="6" w:space="0" w:color="auto"/>
            </w:tcBorders>
            <w:vAlign w:val="bottom"/>
          </w:tcPr>
          <w:p w14:paraId="2693C05F" w14:textId="4E8C42FC" w:rsidR="0086289E" w:rsidRPr="0086289E" w:rsidDel="00A052E3" w:rsidRDefault="0086289E" w:rsidP="0086289E">
            <w:pPr>
              <w:spacing w:before="60" w:after="60"/>
              <w:rPr>
                <w:del w:id="3985" w:author="Jacob Ström" w:date="2019-02-09T11:35:00Z"/>
                <w:color w:val="000000"/>
                <w:sz w:val="18"/>
                <w:szCs w:val="18"/>
                <w:lang w:eastAsia="sv-SE"/>
              </w:rPr>
            </w:pPr>
          </w:p>
        </w:tc>
        <w:tc>
          <w:tcPr>
            <w:tcW w:w="1350" w:type="dxa"/>
            <w:tcBorders>
              <w:top w:val="single" w:sz="6" w:space="0" w:color="auto"/>
              <w:left w:val="single" w:sz="6" w:space="0" w:color="auto"/>
              <w:bottom w:val="single" w:sz="6" w:space="0" w:color="auto"/>
              <w:right w:val="single" w:sz="6" w:space="0" w:color="auto"/>
            </w:tcBorders>
            <w:vAlign w:val="bottom"/>
          </w:tcPr>
          <w:p w14:paraId="0D47CAF7" w14:textId="75F292F6" w:rsidR="0086289E" w:rsidRPr="0086289E" w:rsidDel="00A052E3" w:rsidRDefault="0086289E" w:rsidP="0086289E">
            <w:pPr>
              <w:spacing w:before="60" w:after="60"/>
              <w:rPr>
                <w:del w:id="3986" w:author="Jacob Ström" w:date="2019-02-09T11:35:00Z"/>
                <w:color w:val="000000"/>
                <w:sz w:val="18"/>
                <w:szCs w:val="18"/>
                <w:lang w:eastAsia="sv-SE"/>
              </w:rPr>
            </w:pPr>
          </w:p>
        </w:tc>
        <w:tc>
          <w:tcPr>
            <w:tcW w:w="3690" w:type="dxa"/>
            <w:tcBorders>
              <w:top w:val="single" w:sz="6" w:space="0" w:color="auto"/>
              <w:left w:val="single" w:sz="6" w:space="0" w:color="auto"/>
              <w:bottom w:val="single" w:sz="6" w:space="0" w:color="auto"/>
              <w:right w:val="single" w:sz="6" w:space="0" w:color="auto"/>
            </w:tcBorders>
            <w:vAlign w:val="bottom"/>
          </w:tcPr>
          <w:p w14:paraId="16422007" w14:textId="75FCEA44" w:rsidR="0086289E" w:rsidRPr="0086289E" w:rsidDel="00A052E3" w:rsidRDefault="0086289E" w:rsidP="0086289E">
            <w:pPr>
              <w:spacing w:before="60" w:after="60"/>
              <w:rPr>
                <w:del w:id="3987" w:author="Jacob Ström" w:date="2019-02-09T11:35:00Z"/>
                <w:color w:val="0563C1"/>
                <w:sz w:val="18"/>
                <w:szCs w:val="18"/>
                <w:u w:val="single"/>
                <w:lang w:eastAsia="sv-SE"/>
              </w:rPr>
            </w:pPr>
          </w:p>
        </w:tc>
        <w:tc>
          <w:tcPr>
            <w:tcW w:w="1211" w:type="dxa"/>
            <w:tcBorders>
              <w:top w:val="single" w:sz="6" w:space="0" w:color="auto"/>
              <w:left w:val="single" w:sz="6" w:space="0" w:color="auto"/>
              <w:bottom w:val="single" w:sz="6" w:space="0" w:color="auto"/>
              <w:right w:val="single" w:sz="6" w:space="0" w:color="auto"/>
            </w:tcBorders>
            <w:vAlign w:val="bottom"/>
          </w:tcPr>
          <w:p w14:paraId="01D36C29" w14:textId="02B41922" w:rsidR="0086289E" w:rsidRPr="00D36100" w:rsidDel="00A052E3" w:rsidRDefault="0086289E" w:rsidP="0086289E">
            <w:pPr>
              <w:spacing w:before="60" w:after="60"/>
              <w:jc w:val="center"/>
              <w:rPr>
                <w:del w:id="3988" w:author="Jacob Ström" w:date="2019-02-09T11:35:00Z"/>
                <w:sz w:val="18"/>
                <w:szCs w:val="18"/>
                <w:rPrChange w:id="3989" w:author="Jacob Ström [2]" w:date="2019-01-18T19:30:00Z">
                  <w:rPr>
                    <w:del w:id="3990" w:author="Jacob Ström" w:date="2019-02-09T11:35:00Z"/>
                    <w:sz w:val="18"/>
                    <w:szCs w:val="18"/>
                    <w:lang w:val="sv-SE"/>
                  </w:rPr>
                </w:rPrChange>
              </w:rPr>
            </w:pPr>
          </w:p>
        </w:tc>
        <w:tc>
          <w:tcPr>
            <w:tcW w:w="900" w:type="dxa"/>
            <w:tcBorders>
              <w:top w:val="single" w:sz="6" w:space="0" w:color="auto"/>
              <w:left w:val="single" w:sz="6" w:space="0" w:color="auto"/>
              <w:bottom w:val="single" w:sz="6" w:space="0" w:color="auto"/>
              <w:right w:val="single" w:sz="12" w:space="0" w:color="auto"/>
            </w:tcBorders>
            <w:vAlign w:val="bottom"/>
          </w:tcPr>
          <w:p w14:paraId="26E91C8A" w14:textId="5234EC84" w:rsidR="0086289E" w:rsidRPr="00F41ECE" w:rsidDel="00A052E3" w:rsidRDefault="0086289E" w:rsidP="0086289E">
            <w:pPr>
              <w:spacing w:before="60" w:after="60"/>
              <w:jc w:val="center"/>
              <w:rPr>
                <w:del w:id="3991" w:author="Jacob Ström" w:date="2019-02-09T11:35:00Z"/>
                <w:sz w:val="18"/>
                <w:szCs w:val="18"/>
              </w:rPr>
            </w:pPr>
          </w:p>
        </w:tc>
      </w:tr>
      <w:tr w:rsidR="0086289E" w:rsidRPr="00513A03" w:rsidDel="00A052E3" w14:paraId="3683619D" w14:textId="44919FED" w:rsidTr="0033235F">
        <w:trPr>
          <w:del w:id="3992" w:author="Jacob Ström" w:date="2019-02-09T11:35:00Z"/>
        </w:trPr>
        <w:tc>
          <w:tcPr>
            <w:tcW w:w="507" w:type="dxa"/>
            <w:tcBorders>
              <w:top w:val="single" w:sz="6" w:space="0" w:color="auto"/>
              <w:left w:val="single" w:sz="12" w:space="0" w:color="auto"/>
              <w:bottom w:val="single" w:sz="12" w:space="0" w:color="auto"/>
              <w:right w:val="single" w:sz="6" w:space="0" w:color="auto"/>
            </w:tcBorders>
            <w:vAlign w:val="bottom"/>
          </w:tcPr>
          <w:p w14:paraId="4B23487F" w14:textId="006A3547" w:rsidR="0086289E" w:rsidRPr="0086289E" w:rsidDel="00A052E3" w:rsidRDefault="0086289E" w:rsidP="0086289E">
            <w:pPr>
              <w:spacing w:before="60" w:after="60"/>
              <w:rPr>
                <w:del w:id="3993" w:author="Jacob Ström" w:date="2019-02-09T11:35:00Z"/>
                <w:color w:val="000000"/>
                <w:sz w:val="18"/>
                <w:szCs w:val="18"/>
                <w:lang w:eastAsia="sv-SE"/>
              </w:rPr>
            </w:pPr>
          </w:p>
        </w:tc>
        <w:tc>
          <w:tcPr>
            <w:tcW w:w="1918" w:type="dxa"/>
            <w:tcBorders>
              <w:top w:val="single" w:sz="6" w:space="0" w:color="auto"/>
              <w:left w:val="single" w:sz="6" w:space="0" w:color="auto"/>
              <w:bottom w:val="single" w:sz="12" w:space="0" w:color="auto"/>
              <w:right w:val="single" w:sz="6" w:space="0" w:color="auto"/>
            </w:tcBorders>
            <w:vAlign w:val="bottom"/>
          </w:tcPr>
          <w:p w14:paraId="23A111C5" w14:textId="058A97AC" w:rsidR="0086289E" w:rsidRPr="0086289E" w:rsidDel="00A052E3" w:rsidRDefault="0086289E" w:rsidP="0086289E">
            <w:pPr>
              <w:spacing w:before="60" w:after="60"/>
              <w:rPr>
                <w:del w:id="3994" w:author="Jacob Ström" w:date="2019-02-09T11:35:00Z"/>
                <w:color w:val="000000"/>
                <w:sz w:val="18"/>
                <w:szCs w:val="18"/>
                <w:lang w:eastAsia="sv-SE"/>
              </w:rPr>
            </w:pPr>
          </w:p>
        </w:tc>
        <w:tc>
          <w:tcPr>
            <w:tcW w:w="1350" w:type="dxa"/>
            <w:tcBorders>
              <w:top w:val="single" w:sz="6" w:space="0" w:color="auto"/>
              <w:left w:val="single" w:sz="6" w:space="0" w:color="auto"/>
              <w:bottom w:val="single" w:sz="12" w:space="0" w:color="auto"/>
              <w:right w:val="single" w:sz="6" w:space="0" w:color="auto"/>
            </w:tcBorders>
            <w:vAlign w:val="bottom"/>
          </w:tcPr>
          <w:p w14:paraId="7533800A" w14:textId="30E961C6" w:rsidR="0086289E" w:rsidRPr="0086289E" w:rsidDel="00A052E3" w:rsidRDefault="0086289E" w:rsidP="0086289E">
            <w:pPr>
              <w:spacing w:before="60" w:after="60"/>
              <w:rPr>
                <w:del w:id="3995" w:author="Jacob Ström" w:date="2019-02-09T11:35:00Z"/>
                <w:color w:val="000000"/>
                <w:sz w:val="18"/>
                <w:szCs w:val="18"/>
                <w:lang w:eastAsia="sv-SE"/>
              </w:rPr>
            </w:pPr>
          </w:p>
        </w:tc>
        <w:tc>
          <w:tcPr>
            <w:tcW w:w="3690" w:type="dxa"/>
            <w:tcBorders>
              <w:top w:val="single" w:sz="6" w:space="0" w:color="auto"/>
              <w:left w:val="single" w:sz="6" w:space="0" w:color="auto"/>
              <w:bottom w:val="single" w:sz="12" w:space="0" w:color="auto"/>
              <w:right w:val="single" w:sz="6" w:space="0" w:color="auto"/>
            </w:tcBorders>
            <w:vAlign w:val="bottom"/>
          </w:tcPr>
          <w:p w14:paraId="53C3F8CA" w14:textId="0458C86D" w:rsidR="0086289E" w:rsidRPr="0086289E" w:rsidDel="00A052E3" w:rsidRDefault="0086289E" w:rsidP="0086289E">
            <w:pPr>
              <w:spacing w:before="60" w:after="60"/>
              <w:rPr>
                <w:del w:id="3996" w:author="Jacob Ström" w:date="2019-02-09T11:35:00Z"/>
                <w:color w:val="0563C1"/>
                <w:sz w:val="18"/>
                <w:szCs w:val="18"/>
                <w:u w:val="single"/>
                <w:lang w:eastAsia="sv-SE"/>
              </w:rPr>
            </w:pPr>
          </w:p>
        </w:tc>
        <w:tc>
          <w:tcPr>
            <w:tcW w:w="1211" w:type="dxa"/>
            <w:tcBorders>
              <w:top w:val="single" w:sz="6" w:space="0" w:color="auto"/>
              <w:left w:val="single" w:sz="6" w:space="0" w:color="auto"/>
              <w:bottom w:val="single" w:sz="12" w:space="0" w:color="auto"/>
              <w:right w:val="single" w:sz="6" w:space="0" w:color="auto"/>
            </w:tcBorders>
            <w:vAlign w:val="bottom"/>
          </w:tcPr>
          <w:p w14:paraId="202C52A6" w14:textId="5D0DA977" w:rsidR="0086289E" w:rsidRPr="00D36100" w:rsidDel="00A052E3" w:rsidRDefault="0086289E" w:rsidP="0086289E">
            <w:pPr>
              <w:spacing w:before="60" w:after="60"/>
              <w:jc w:val="center"/>
              <w:rPr>
                <w:del w:id="3997" w:author="Jacob Ström" w:date="2019-02-09T11:35:00Z"/>
                <w:sz w:val="18"/>
                <w:szCs w:val="18"/>
                <w:rPrChange w:id="3998" w:author="Jacob Ström [2]" w:date="2019-01-18T19:30:00Z">
                  <w:rPr>
                    <w:del w:id="3999" w:author="Jacob Ström" w:date="2019-02-09T11:35:00Z"/>
                    <w:sz w:val="18"/>
                    <w:szCs w:val="18"/>
                    <w:lang w:val="sv-SE"/>
                  </w:rPr>
                </w:rPrChange>
              </w:rPr>
            </w:pPr>
          </w:p>
        </w:tc>
        <w:tc>
          <w:tcPr>
            <w:tcW w:w="900" w:type="dxa"/>
            <w:tcBorders>
              <w:top w:val="single" w:sz="6" w:space="0" w:color="auto"/>
              <w:left w:val="single" w:sz="6" w:space="0" w:color="auto"/>
              <w:bottom w:val="single" w:sz="12" w:space="0" w:color="auto"/>
              <w:right w:val="single" w:sz="12" w:space="0" w:color="auto"/>
            </w:tcBorders>
            <w:vAlign w:val="bottom"/>
          </w:tcPr>
          <w:p w14:paraId="5F6B680B" w14:textId="702B34B3" w:rsidR="0086289E" w:rsidRPr="00F41ECE" w:rsidDel="00A052E3" w:rsidRDefault="0086289E" w:rsidP="0086289E">
            <w:pPr>
              <w:spacing w:before="60" w:after="60"/>
              <w:jc w:val="center"/>
              <w:rPr>
                <w:del w:id="4000" w:author="Jacob Ström" w:date="2019-02-09T11:35:00Z"/>
                <w:sz w:val="18"/>
                <w:szCs w:val="18"/>
              </w:rPr>
            </w:pPr>
          </w:p>
        </w:tc>
      </w:tr>
    </w:tbl>
    <w:p w14:paraId="00673E11" w14:textId="77777777" w:rsidR="007A67DA" w:rsidRPr="00513A03" w:rsidRDefault="007A67DA" w:rsidP="007A67DA"/>
    <w:p w14:paraId="098FF13B" w14:textId="77777777" w:rsidR="007A67DA" w:rsidRPr="00F41ECE" w:rsidRDefault="007A67DA" w:rsidP="001D2660"/>
    <w:p w14:paraId="554644FE" w14:textId="1A08D593" w:rsidR="00D568F0" w:rsidRDefault="00605BB7" w:rsidP="007A67DA">
      <w:pPr>
        <w:pStyle w:val="Heading1"/>
        <w:numPr>
          <w:ilvl w:val="0"/>
          <w:numId w:val="8"/>
        </w:numPr>
        <w:ind w:left="360" w:hanging="360"/>
      </w:pPr>
      <w:r>
        <w:t>References</w:t>
      </w:r>
    </w:p>
    <w:p w14:paraId="03D1A3F6" w14:textId="75EC194B" w:rsidR="00D568F0" w:rsidRDefault="00605BB7">
      <w:pPr>
        <w:spacing w:before="0"/>
        <w:textAlignment w:val="auto"/>
        <w:rPr>
          <w:lang w:val="en-CA"/>
        </w:rPr>
      </w:pPr>
      <w:bookmarkStart w:id="4001" w:name="_Ref517350981"/>
      <w:bookmarkStart w:id="4002" w:name="_Ref375216288"/>
      <w:bookmarkStart w:id="4003" w:name="_Ref337204656"/>
      <w:r>
        <w:rPr>
          <w:szCs w:val="22"/>
          <w:lang w:eastAsia="ko-KR"/>
        </w:rPr>
        <w:t xml:space="preserve">[1] </w:t>
      </w:r>
      <w:proofErr w:type="spellStart"/>
      <w:r>
        <w:rPr>
          <w:szCs w:val="22"/>
          <w:lang w:eastAsia="ko-KR"/>
        </w:rPr>
        <w:t>F.Bossen</w:t>
      </w:r>
      <w:proofErr w:type="spellEnd"/>
      <w:r>
        <w:rPr>
          <w:szCs w:val="22"/>
          <w:lang w:eastAsia="ko-KR"/>
        </w:rPr>
        <w:t>, J. Boyce, K. Suehring,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4001"/>
      <w:bookmarkEnd w:id="4002"/>
      <w:bookmarkEnd w:id="4003"/>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w:t>
      </w:r>
      <w:r w:rsidRPr="008D137E">
        <w:rPr>
          <w:szCs w:val="22"/>
        </w:rPr>
        <w:t>CE10: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xml:space="preserve">] </w:t>
      </w:r>
      <w:proofErr w:type="spellStart"/>
      <w:r w:rsidR="00A62D4C" w:rsidRPr="00A62D4C">
        <w:rPr>
          <w:rFonts w:eastAsia="MS Mincho"/>
        </w:rPr>
        <w:t>K.Abe</w:t>
      </w:r>
      <w:proofErr w:type="spellEnd"/>
      <w:r w:rsidR="00A62D4C" w:rsidRPr="00A62D4C">
        <w:rPr>
          <w:rFonts w:eastAsia="MS Mincho"/>
        </w:rPr>
        <w:t xml:space="preserve">, T. Toma, J. Li, C.-W. </w:t>
      </w:r>
      <w:proofErr w:type="spellStart"/>
      <w:r w:rsidR="00A62D4C" w:rsidRPr="00A62D4C">
        <w:rPr>
          <w:rFonts w:eastAsia="MS Mincho"/>
        </w:rPr>
        <w:t>Kuo</w:t>
      </w:r>
      <w:proofErr w:type="spellEnd"/>
      <w:r w:rsidR="00A62D4C" w:rsidRPr="00A62D4C">
        <w:rPr>
          <w:rFonts w:eastAsia="MS Mincho"/>
        </w:rPr>
        <w:t>, V. Drugeon, “CE10-related: LIC restriction for pipeline structure”, JVET-M0088, 13th Meeting: Marrakech, MA, 9–18 Jan. 2019</w:t>
      </w:r>
    </w:p>
    <w:p w14:paraId="3A316E02" w14:textId="70C3E45E" w:rsidR="00AB6466" w:rsidRPr="00AB6466" w:rsidRDefault="00AB6466" w:rsidP="00AB6466">
      <w:r>
        <w:t>[8</w:t>
      </w:r>
      <w:r w:rsidRPr="00AB6466">
        <w:t>] C.-M. Tsai, C.-C. Chen, C.-W. Hsu, Y.-W. Huang, S.-M. Lei, “CE10-related: Simplification of local illumination compensation”, JVET-M0182, 13th Meeting: Marrakech, MA, 9–18 Jan. 2019</w:t>
      </w:r>
    </w:p>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13"/>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F6C9D" w14:textId="77777777" w:rsidR="008122FE" w:rsidRDefault="008122FE">
      <w:pPr>
        <w:spacing w:before="0"/>
      </w:pPr>
      <w:r>
        <w:separator/>
      </w:r>
    </w:p>
  </w:endnote>
  <w:endnote w:type="continuationSeparator" w:id="0">
    <w:p w14:paraId="5D757EE5" w14:textId="77777777" w:rsidR="008122FE" w:rsidRDefault="008122F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BC7524" w:rsidRDefault="00BC7524">
    <w:pPr>
      <w:pStyle w:val="Footer"/>
      <w:tabs>
        <w:tab w:val="right" w:pos="9360"/>
      </w:tabs>
    </w:pPr>
    <w:r>
      <w:tab/>
      <w:t xml:space="preserve">Page: </w:t>
    </w:r>
    <w:r>
      <w:rPr>
        <w:rStyle w:val="PageNumber"/>
      </w:rPr>
      <w:fldChar w:fldCharType="begin"/>
    </w:r>
    <w:r>
      <w:instrText>PAGE</w:instrText>
    </w:r>
    <w:r>
      <w:fldChar w:fldCharType="separate"/>
    </w:r>
    <w:r>
      <w:rPr>
        <w:noProof/>
      </w:rPr>
      <w:t>9</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78F4C" w14:textId="77777777" w:rsidR="008122FE" w:rsidRDefault="008122FE">
      <w:pPr>
        <w:spacing w:before="0"/>
      </w:pPr>
      <w:r>
        <w:separator/>
      </w:r>
    </w:p>
  </w:footnote>
  <w:footnote w:type="continuationSeparator" w:id="0">
    <w:p w14:paraId="2368A092" w14:textId="77777777" w:rsidR="008122FE" w:rsidRDefault="008122F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0"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2"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4"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7"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8"/>
  </w:num>
  <w:num w:numId="5">
    <w:abstractNumId w:val="10"/>
  </w:num>
  <w:num w:numId="6">
    <w:abstractNumId w:val="19"/>
  </w:num>
  <w:num w:numId="7">
    <w:abstractNumId w:val="20"/>
  </w:num>
  <w:num w:numId="8">
    <w:abstractNumId w:val="7"/>
  </w:num>
  <w:num w:numId="9">
    <w:abstractNumId w:val="13"/>
  </w:num>
  <w:num w:numId="10">
    <w:abstractNumId w:val="16"/>
  </w:num>
  <w:num w:numId="11">
    <w:abstractNumId w:val="9"/>
  </w:num>
  <w:num w:numId="12">
    <w:abstractNumId w:val="15"/>
  </w:num>
  <w:num w:numId="13">
    <w:abstractNumId w:val="11"/>
  </w:num>
  <w:num w:numId="14">
    <w:abstractNumId w:val="5"/>
  </w:num>
  <w:num w:numId="15">
    <w:abstractNumId w:val="3"/>
  </w:num>
  <w:num w:numId="16">
    <w:abstractNumId w:val="2"/>
  </w:num>
  <w:num w:numId="17">
    <w:abstractNumId w:val="12"/>
  </w:num>
  <w:num w:numId="18">
    <w:abstractNumId w:val="6"/>
  </w:num>
  <w:num w:numId="19">
    <w:abstractNumId w:val="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sch, Jennifer">
    <w15:presenceInfo w15:providerId="AD" w15:userId="S-1-5-21-229799756-4240444915-3125021034-26047"/>
  </w15:person>
  <w15:person w15:author="Jacob Ström">
    <w15:presenceInfo w15:providerId="AD" w15:userId="S::jacob.strom@ericsson.com::94a859b3-bd05-472a-a1d4-1b71f5677611"/>
  </w15:person>
  <w15:person w15:author="Jacob Ström [2]">
    <w15:presenceInfo w15:providerId="AD" w15:userId="S-1-5-21-1538607324-3213881460-940295383-443551"/>
  </w15:person>
  <w15:person w15:author="Vadim Seregin">
    <w15:presenceInfo w15:providerId="AD" w15:userId="S::vseregin@qti.qualcomm.com::6bb95df1-e6d7-4725-993c-5fa490907059"/>
  </w15:person>
  <w15:person w15:author="Sergey Ikonin">
    <w15:presenceInfo w15:providerId="None" w15:userId="Sergey Ikonin"/>
  </w15:person>
  <w15:person w15:author="Vadim Seregin [2]">
    <w15:presenceInfo w15:providerId="AD" w15:userId="S-1-5-21-945540591-4024260831-3861152641-357530"/>
  </w15:person>
  <w15:person w15:author="Sergey Ikonin [2]">
    <w15:presenceInfo w15:providerId="AD" w15:userId="S-1-5-21-147214757-305610072-1517763936-1358763"/>
  </w15:person>
  <w15:person w15:author="Kenneth Andersson R">
    <w15:presenceInfo w15:providerId="AD" w15:userId="S-1-5-21-1538607324-3213881460-940295383-352282"/>
  </w15:person>
  <w15:person w15:author="Dmytro Rusanovskyy">
    <w15:presenceInfo w15:providerId="AD" w15:userId="S::dmytror@qti.qualcomm.com::621f73b1-0084-4349-83c1-86917e0e3bb7"/>
  </w15:person>
  <w15:person w15:author="Bordes Philippe">
    <w15:presenceInfo w15:providerId="AD" w15:userId="S::philippe.bordes@technicolor.com::eb2ca051-b013-464a-834b-a0d928bc356a"/>
  </w15:person>
  <w15:person w15:author="Chia-ming Tsai (蔡佳銘)">
    <w15:presenceInfo w15:providerId="AD" w15:userId="S-1-5-21-1711831044-1024940897-1435325219-129428"/>
  </w15:person>
  <w15:person w15:author="Abe Kiyofumi (安倍 清史)">
    <w15:presenceInfo w15:providerId="AD" w15:userId="S-1-5-21-3734395507-3439540992-2097805461-111524"/>
  </w15:person>
  <w15:person w15:author="Zhi Zhang A">
    <w15:presenceInfo w15:providerId="AD" w15:userId="S-1-5-21-1538607324-3213881460-940295383-343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2451A"/>
    <w:rsid w:val="00052E72"/>
    <w:rsid w:val="000723AB"/>
    <w:rsid w:val="00075F4C"/>
    <w:rsid w:val="00082C0B"/>
    <w:rsid w:val="00087162"/>
    <w:rsid w:val="00096081"/>
    <w:rsid w:val="000A5CB0"/>
    <w:rsid w:val="000B2637"/>
    <w:rsid w:val="000C4C76"/>
    <w:rsid w:val="000C7D8E"/>
    <w:rsid w:val="000E74C8"/>
    <w:rsid w:val="000F2E12"/>
    <w:rsid w:val="00102F65"/>
    <w:rsid w:val="001163AA"/>
    <w:rsid w:val="00122E30"/>
    <w:rsid w:val="001351EC"/>
    <w:rsid w:val="00142904"/>
    <w:rsid w:val="00150239"/>
    <w:rsid w:val="00152B69"/>
    <w:rsid w:val="0016218A"/>
    <w:rsid w:val="00192D61"/>
    <w:rsid w:val="001961BB"/>
    <w:rsid w:val="001A0314"/>
    <w:rsid w:val="001A046B"/>
    <w:rsid w:val="001A204A"/>
    <w:rsid w:val="001A57B0"/>
    <w:rsid w:val="001C0973"/>
    <w:rsid w:val="001C41EA"/>
    <w:rsid w:val="001D2660"/>
    <w:rsid w:val="001D7A1E"/>
    <w:rsid w:val="001F1645"/>
    <w:rsid w:val="002025AC"/>
    <w:rsid w:val="0020308A"/>
    <w:rsid w:val="00213833"/>
    <w:rsid w:val="00215D5E"/>
    <w:rsid w:val="00237E1A"/>
    <w:rsid w:val="0027703F"/>
    <w:rsid w:val="00291E4E"/>
    <w:rsid w:val="002B16CB"/>
    <w:rsid w:val="002D7EE3"/>
    <w:rsid w:val="002F30BB"/>
    <w:rsid w:val="00311BCA"/>
    <w:rsid w:val="00316E2B"/>
    <w:rsid w:val="003171E0"/>
    <w:rsid w:val="00327BA9"/>
    <w:rsid w:val="0033235F"/>
    <w:rsid w:val="00340A06"/>
    <w:rsid w:val="0034684D"/>
    <w:rsid w:val="00364F29"/>
    <w:rsid w:val="0038503C"/>
    <w:rsid w:val="00386870"/>
    <w:rsid w:val="003956DC"/>
    <w:rsid w:val="00395FD1"/>
    <w:rsid w:val="003B1272"/>
    <w:rsid w:val="003B17A5"/>
    <w:rsid w:val="003D0A73"/>
    <w:rsid w:val="003D3BAA"/>
    <w:rsid w:val="003F1E0E"/>
    <w:rsid w:val="004165E2"/>
    <w:rsid w:val="00432281"/>
    <w:rsid w:val="00434C27"/>
    <w:rsid w:val="00447042"/>
    <w:rsid w:val="00470259"/>
    <w:rsid w:val="004821D9"/>
    <w:rsid w:val="004C79B9"/>
    <w:rsid w:val="00513A03"/>
    <w:rsid w:val="00523797"/>
    <w:rsid w:val="0053204B"/>
    <w:rsid w:val="00563C61"/>
    <w:rsid w:val="005757DE"/>
    <w:rsid w:val="0058092A"/>
    <w:rsid w:val="005B2A7E"/>
    <w:rsid w:val="005C7718"/>
    <w:rsid w:val="005D5074"/>
    <w:rsid w:val="005E34C4"/>
    <w:rsid w:val="005F7208"/>
    <w:rsid w:val="00605BB7"/>
    <w:rsid w:val="00613F02"/>
    <w:rsid w:val="006954C7"/>
    <w:rsid w:val="0069769B"/>
    <w:rsid w:val="006C45F2"/>
    <w:rsid w:val="006D7EB4"/>
    <w:rsid w:val="006E42D5"/>
    <w:rsid w:val="00704F05"/>
    <w:rsid w:val="007335C7"/>
    <w:rsid w:val="007355EE"/>
    <w:rsid w:val="0074378E"/>
    <w:rsid w:val="007638AD"/>
    <w:rsid w:val="007720C6"/>
    <w:rsid w:val="00795C85"/>
    <w:rsid w:val="00797BDC"/>
    <w:rsid w:val="007A14D5"/>
    <w:rsid w:val="007A67DA"/>
    <w:rsid w:val="007B335B"/>
    <w:rsid w:val="007C6422"/>
    <w:rsid w:val="007D1632"/>
    <w:rsid w:val="007D7B97"/>
    <w:rsid w:val="007F285C"/>
    <w:rsid w:val="008122FE"/>
    <w:rsid w:val="008246F9"/>
    <w:rsid w:val="00834F6B"/>
    <w:rsid w:val="00842912"/>
    <w:rsid w:val="0086289E"/>
    <w:rsid w:val="00882344"/>
    <w:rsid w:val="00897B91"/>
    <w:rsid w:val="008B1136"/>
    <w:rsid w:val="008C21AD"/>
    <w:rsid w:val="008D137E"/>
    <w:rsid w:val="008E0D77"/>
    <w:rsid w:val="00901AC8"/>
    <w:rsid w:val="0090621C"/>
    <w:rsid w:val="00921DC4"/>
    <w:rsid w:val="00945E4F"/>
    <w:rsid w:val="00956CC0"/>
    <w:rsid w:val="00960550"/>
    <w:rsid w:val="009628BD"/>
    <w:rsid w:val="00967470"/>
    <w:rsid w:val="009A61C1"/>
    <w:rsid w:val="009B4392"/>
    <w:rsid w:val="009B4BA3"/>
    <w:rsid w:val="009F1F8D"/>
    <w:rsid w:val="00A00429"/>
    <w:rsid w:val="00A052E3"/>
    <w:rsid w:val="00A1016F"/>
    <w:rsid w:val="00A26394"/>
    <w:rsid w:val="00A518EF"/>
    <w:rsid w:val="00A52D21"/>
    <w:rsid w:val="00A60C68"/>
    <w:rsid w:val="00A62D4C"/>
    <w:rsid w:val="00A62EFA"/>
    <w:rsid w:val="00A72AED"/>
    <w:rsid w:val="00A8283D"/>
    <w:rsid w:val="00AB6466"/>
    <w:rsid w:val="00AD0848"/>
    <w:rsid w:val="00AE239C"/>
    <w:rsid w:val="00AE255B"/>
    <w:rsid w:val="00AF6C3C"/>
    <w:rsid w:val="00AF764D"/>
    <w:rsid w:val="00B01C21"/>
    <w:rsid w:val="00B21347"/>
    <w:rsid w:val="00B36B89"/>
    <w:rsid w:val="00B50EF1"/>
    <w:rsid w:val="00B51D2D"/>
    <w:rsid w:val="00B55FDD"/>
    <w:rsid w:val="00B62841"/>
    <w:rsid w:val="00B839D3"/>
    <w:rsid w:val="00BB67C7"/>
    <w:rsid w:val="00BC7524"/>
    <w:rsid w:val="00BF32B0"/>
    <w:rsid w:val="00C25A0D"/>
    <w:rsid w:val="00C35A7B"/>
    <w:rsid w:val="00C52FD5"/>
    <w:rsid w:val="00C5652A"/>
    <w:rsid w:val="00C5783B"/>
    <w:rsid w:val="00C66402"/>
    <w:rsid w:val="00C85A88"/>
    <w:rsid w:val="00C86D99"/>
    <w:rsid w:val="00C93A26"/>
    <w:rsid w:val="00CA05AE"/>
    <w:rsid w:val="00CE3F2C"/>
    <w:rsid w:val="00CE5715"/>
    <w:rsid w:val="00CF0EBC"/>
    <w:rsid w:val="00CF6459"/>
    <w:rsid w:val="00D0065C"/>
    <w:rsid w:val="00D32CFA"/>
    <w:rsid w:val="00D33A8B"/>
    <w:rsid w:val="00D36100"/>
    <w:rsid w:val="00D502CD"/>
    <w:rsid w:val="00D568F0"/>
    <w:rsid w:val="00D652FF"/>
    <w:rsid w:val="00D949D5"/>
    <w:rsid w:val="00D95877"/>
    <w:rsid w:val="00DC0104"/>
    <w:rsid w:val="00DC07AC"/>
    <w:rsid w:val="00DF3BED"/>
    <w:rsid w:val="00E03B9F"/>
    <w:rsid w:val="00E07631"/>
    <w:rsid w:val="00E105AD"/>
    <w:rsid w:val="00E26DDC"/>
    <w:rsid w:val="00E30A09"/>
    <w:rsid w:val="00E36BD3"/>
    <w:rsid w:val="00E460B6"/>
    <w:rsid w:val="00E46994"/>
    <w:rsid w:val="00E46D9E"/>
    <w:rsid w:val="00E6082C"/>
    <w:rsid w:val="00E82902"/>
    <w:rsid w:val="00E96A03"/>
    <w:rsid w:val="00EB3C40"/>
    <w:rsid w:val="00ED166D"/>
    <w:rsid w:val="00EE2BF2"/>
    <w:rsid w:val="00EF176C"/>
    <w:rsid w:val="00EF6A9F"/>
    <w:rsid w:val="00F02586"/>
    <w:rsid w:val="00F04B9D"/>
    <w:rsid w:val="00F06B34"/>
    <w:rsid w:val="00F14476"/>
    <w:rsid w:val="00F22181"/>
    <w:rsid w:val="00F25E9A"/>
    <w:rsid w:val="00F26E9F"/>
    <w:rsid w:val="00F41ECE"/>
    <w:rsid w:val="00F45DD5"/>
    <w:rsid w:val="00F53B9D"/>
    <w:rsid w:val="00F80291"/>
    <w:rsid w:val="00F833E8"/>
    <w:rsid w:val="00F94D3F"/>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jacob.strom@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C51BF-91E7-448A-A25A-6200C0A6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5865</Words>
  <Characters>31088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19</cp:revision>
  <cp:lastPrinted>1900-01-01T08:00:00Z</cp:lastPrinted>
  <dcterms:created xsi:type="dcterms:W3CDTF">2019-02-08T19:50:00Z</dcterms:created>
  <dcterms:modified xsi:type="dcterms:W3CDTF">2019-02-09T17:12:00Z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(3)7NuNURa0QolkbAyauVjH7sTVkqpb8MZywCCOxpxncZzTzQCUubwT8BjGJcLPjMg66eCiFwpq
6UNC41PtHA7ovbz6hNy84JpOd+wGq81v2v+rVBJsV+MGlfkpgb8pvmZ+HylZw9MU6ndpx5BS
9OVQIilA2caIErwpK+2A9ZVd4sXyk10MI3o19xIPwvXE7N/UxAWQ5GikfB+ASNRzNSOYKCG4
G3t88q0yeJdxXztamj</vt:lpwstr>
  </property>
  <property fmtid="{D5CDD505-2E9C-101B-9397-08002B2CF9AE}" pid="11" name="_2015_ms_pID_7253431">
    <vt:lpwstr>iMQXtKtTrwLIqEfM0wZjXUtxKC3AyFQzlqlp6CO7+NqTlDKjw3Szhj
cz2ODo4SE6PLTBw9FYOtxRKrX6OEWb3KGmRgIko8skVBfzw/2y/t/IipZzkH00S9D7RihF5W
T0lXkFZfsRORvFF1kJXbigNbuX4mveBfMydmsasYDlIzV497LjRtwX1m+W3ElFU2XSelItwW
7C0RO6jUc4sPdOLHyPapNw3A8Ek+S5bsymXt</vt:lpwstr>
  </property>
  <property fmtid="{D5CDD505-2E9C-101B-9397-08002B2CF9AE}" pid="12" name="_2015_ms_pID_7253432">
    <vt:lpwstr>9A==</vt:lpwstr>
  </property>
</Properties>
</file>