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2" style="position:absolute;margin-left:-3.45pt;margin-top:-28.05pt;width:23.2pt;height:24.55pt" coordorigin="-69,-561" coordsize="464,491">
                      <v:line id="shape_0" from="-69,-554" to="-69,-74" ID="Line 3" stroked="t" style="position:absolute">
                        <v:stroke color="white" joinstyle="round" endcap="flat"/>
                        <v:fill o:detectmouseclick="t" on="false"/>
                      </v:line>
                      <v:line id="shape_0" from="-69,-69" to="395,-69" ID="Line 4" stroked="t" style="position:absolute">
                        <v:stroke color="white" joinstyle="round" endcap="flat"/>
                        <v:fill o:detectmouseclick="t" on="false"/>
                      </v:line>
                      <v:line id="shape_0" from="396,-554" to="396,-70" ID="Line 5" stroked="t" style="position:absolute;flip:y">
                        <v:stroke color="white" joinstyle="round" endcap="flat"/>
                        <v:fill o:detectmouseclick="t" on="false"/>
                      </v:line>
                      <v:line id="shape_0" from="-69,-554" to="392,-553" ID="Line 6" stroked="t" style="position:absolute;flip:x">
                        <v:stroke color="white" joinstyle="round" endcap="flat"/>
                        <v:fill o:detectmouseclick="t" on="false"/>
                      </v:line>
                      <v:line id="shape_0" from="-69,-554" to="-69,-553" ID="Line 7" stroked="t" style="position:absolute">
                        <v:stroke color="white" joinstyle="round" endcap="flat"/>
                        <v:fill o:detectmouseclick="t" on="false"/>
                      </v:line>
                    </v:group>
                  </w:pict>
                </mc:Fallback>
              </mc:AlternateContent>
            </w:r>
            <w:r>
              <w:rPr>
                <w:noProof/>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3"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77777777" w:rsidR="00D568F0" w:rsidRDefault="00605BB7">
            <w:pPr>
              <w:tabs>
                <w:tab w:val="left" w:pos="7200"/>
              </w:tabs>
              <w:spacing w:before="0"/>
              <w:rPr>
                <w:b/>
                <w:szCs w:val="22"/>
              </w:rPr>
            </w:pPr>
            <w:r>
              <w:t>13th Meeting: Marrakech, MA, 9–18 Jan. 2019</w:t>
            </w:r>
          </w:p>
        </w:tc>
        <w:tc>
          <w:tcPr>
            <w:tcW w:w="3060" w:type="dxa"/>
            <w:shd w:val="clear" w:color="auto" w:fill="auto"/>
          </w:tcPr>
          <w:p w14:paraId="69C6A6ED" w14:textId="4512A982" w:rsidR="00D568F0" w:rsidRDefault="00E26DDC">
            <w:pPr>
              <w:tabs>
                <w:tab w:val="left" w:pos="7200"/>
              </w:tabs>
              <w:rPr>
                <w:u w:val="single"/>
              </w:rPr>
            </w:pPr>
            <w:r>
              <w:t>Document: JVET-</w:t>
            </w:r>
            <w:r w:rsidR="00B51D2D">
              <w:t>M1021_v</w:t>
            </w:r>
            <w:r w:rsidR="00151FE4">
              <w:t>1</w:t>
            </w:r>
            <w:bookmarkStart w:id="0" w:name="_GoBack"/>
            <w:bookmarkEnd w:id="0"/>
          </w:p>
        </w:tc>
      </w:tr>
    </w:tbl>
    <w:p w14:paraId="3A0E1CBD" w14:textId="77777777"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3101F1AD" w:rsidR="00340A06" w:rsidRPr="008D137E" w:rsidRDefault="00340A06" w:rsidP="00340A06">
            <w:pPr>
              <w:spacing w:before="60" w:after="60"/>
              <w:rPr>
                <w:b/>
                <w:szCs w:val="22"/>
              </w:rPr>
            </w:pPr>
            <w:r w:rsidRPr="006A6D38">
              <w:rPr>
                <w:b/>
                <w:szCs w:val="22"/>
                <w:lang w:eastAsia="ja-JP"/>
              </w:rPr>
              <w:t xml:space="preserve">Description of Core Experiment </w:t>
            </w:r>
            <w:r w:rsidR="007D7B97">
              <w:rPr>
                <w:b/>
                <w:szCs w:val="22"/>
                <w:lang w:eastAsia="ja-JP"/>
              </w:rPr>
              <w:t>1</w:t>
            </w:r>
            <w:r w:rsidR="007D7B97" w:rsidRPr="006A6D38">
              <w:rPr>
                <w:b/>
                <w:szCs w:val="22"/>
                <w:lang w:eastAsia="ja-JP"/>
              </w:rPr>
              <w:t xml:space="preserve"> </w:t>
            </w:r>
            <w:r w:rsidRPr="006A6D38">
              <w:rPr>
                <w:b/>
                <w:szCs w:val="22"/>
                <w:lang w:eastAsia="ja-JP"/>
              </w:rPr>
              <w:t>(CE</w:t>
            </w:r>
            <w:r w:rsidR="007335C7">
              <w:rPr>
                <w:b/>
                <w:szCs w:val="22"/>
                <w:lang w:eastAsia="ja-JP"/>
              </w:rPr>
              <w:t>1</w:t>
            </w:r>
            <w:r>
              <w:rPr>
                <w:b/>
                <w:szCs w:val="22"/>
                <w:lang w:eastAsia="ja-JP"/>
              </w:rPr>
              <w:t xml:space="preserve">): </w:t>
            </w:r>
            <w:r w:rsidRPr="00851776">
              <w:rPr>
                <w:b/>
                <w:szCs w:val="22"/>
                <w:lang w:eastAsia="ja-JP"/>
              </w:rPr>
              <w:t>Post-</w:t>
            </w:r>
            <w:r>
              <w:rPr>
                <w:b/>
                <w:szCs w:val="22"/>
                <w:lang w:eastAsia="ja-JP"/>
              </w:rPr>
              <w:t>prediction</w:t>
            </w:r>
            <w:r w:rsidR="007D7B97">
              <w:rPr>
                <w:b/>
                <w:szCs w:val="22"/>
                <w:lang w:eastAsia="ja-JP"/>
              </w:rPr>
              <w:t xml:space="preserve"> and post-</w:t>
            </w:r>
            <w:r w:rsidRPr="00851776">
              <w:rPr>
                <w:b/>
                <w:szCs w:val="22"/>
                <w:lang w:eastAsia="ja-JP"/>
              </w:rPr>
              <w:t>reconstruction filtering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1845D6FC" w:rsidR="00340A06" w:rsidRDefault="00340A06" w:rsidP="00340A06">
            <w:pPr>
              <w:spacing w:before="60" w:after="60"/>
              <w:rPr>
                <w:szCs w:val="22"/>
              </w:rPr>
            </w:pPr>
            <w:r>
              <w:rPr>
                <w:szCs w:val="22"/>
              </w:rPr>
              <w:t xml:space="preserve">Output document from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 xml:space="preserve">Sergey </w:t>
            </w:r>
            <w:proofErr w:type="spellStart"/>
            <w:r>
              <w:rPr>
                <w:szCs w:val="22"/>
                <w:lang w:val="de-DE"/>
              </w:rPr>
              <w:t>Ikonin</w:t>
            </w:r>
            <w:proofErr w:type="spellEnd"/>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151FE4"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38B1A007" w14:textId="2F02FBF2" w:rsidR="00340A06" w:rsidRDefault="00340A06" w:rsidP="00340A0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Pr>
          <w:rFonts w:cs="Arial"/>
          <w:szCs w:val="22"/>
          <w:lang w:eastAsia="zh-TW"/>
        </w:rPr>
        <w:t>study technologies of post-prediction/reconstruction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r w:rsidRPr="00F23B3F">
        <w:rPr>
          <w:rFonts w:cs="Arial" w:hint="eastAsia"/>
          <w:szCs w:val="22"/>
          <w:lang w:eastAsia="ja-JP"/>
        </w:rPr>
        <w:t xml:space="preserve"> </w:t>
      </w:r>
      <w:r>
        <w:rPr>
          <w:rFonts w:cs="Arial"/>
          <w:szCs w:val="22"/>
          <w:lang w:eastAsia="ja-JP"/>
        </w:rPr>
        <w:t>P</w:t>
      </w:r>
      <w:r w:rsidRPr="00367F5A">
        <w:rPr>
          <w:rFonts w:cs="Arial" w:hint="eastAsia"/>
          <w:szCs w:val="22"/>
          <w:lang w:eastAsia="ja-JP"/>
        </w:rPr>
        <w:t>articipants in this activity are</w:t>
      </w:r>
      <w:r>
        <w:rPr>
          <w:rFonts w:cs="Arial"/>
          <w:szCs w:val="22"/>
          <w:lang w:eastAsia="ja-JP"/>
        </w:rPr>
        <w:t xml:space="preserve"> Ericsson, Huawei, HHI, Qualcomm</w:t>
      </w:r>
      <w:r w:rsidRPr="00D0414A">
        <w:rPr>
          <w:lang w:eastAsia="ja-JP"/>
        </w:rPr>
        <w:t>.</w:t>
      </w:r>
    </w:p>
    <w:p w14:paraId="1ED11F1C" w14:textId="5C332AF5" w:rsidR="00D568F0" w:rsidRDefault="00340A06">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sidR="00B62841">
        <w:rPr>
          <w:rFonts w:cs="Arial"/>
          <w:szCs w:val="22"/>
          <w:lang w:eastAsia="zh-TW"/>
        </w:rPr>
        <w:t>VTM</w:t>
      </w:r>
      <w:r>
        <w:rPr>
          <w:rFonts w:cs="Arial"/>
          <w:szCs w:val="22"/>
          <w:lang w:eastAsia="zh-TW"/>
        </w:rPr>
        <w:t>-</w:t>
      </w:r>
      <w:r w:rsidR="00B62841">
        <w:rPr>
          <w:rFonts w:cs="Arial"/>
          <w:szCs w:val="22"/>
          <w:lang w:eastAsia="zh-TW"/>
        </w:rPr>
        <w:t>4</w:t>
      </w:r>
      <w:r>
        <w:rPr>
          <w:rFonts w:cs="Arial"/>
          <w:szCs w:val="22"/>
          <w:lang w:eastAsia="zh-TW"/>
        </w:rPr>
        <w:t>.0,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00B51D2D">
        <w:rPr>
          <w:rFonts w:cs="Arial"/>
          <w:szCs w:val="22"/>
          <w:lang w:eastAsia="ja-JP"/>
        </w:rPr>
        <w:t>M1021</w:t>
      </w:r>
      <w:r w:rsidRPr="00D63CA1">
        <w:rPr>
          <w:rFonts w:cs="Arial"/>
          <w:szCs w:val="22"/>
          <w:lang w:eastAsia="ja-JP"/>
        </w:rPr>
        <w:t xml:space="preserve"> f</w:t>
      </w:r>
      <w:r>
        <w:rPr>
          <w:rFonts w:cs="Arial"/>
          <w:szCs w:val="22"/>
          <w:lang w:eastAsia="ja-JP"/>
        </w:rPr>
        <w:t xml:space="preserve">or SDR. </w:t>
      </w:r>
    </w:p>
    <w:p w14:paraId="01D01FAB" w14:textId="285BA5A9" w:rsidR="00340A06" w:rsidRDefault="00340A06">
      <w:pPr>
        <w:rPr>
          <w:rFonts w:cs="Arial"/>
          <w:szCs w:val="22"/>
          <w:lang w:eastAsia="ja-JP"/>
        </w:rPr>
      </w:pP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31B24725" w:rsidR="00C85A88" w:rsidRDefault="00340A06" w:rsidP="00340A06">
      <w:r>
        <w:t>VTM-4.0 will be used as anchor in this CE.</w:t>
      </w:r>
      <w:r w:rsidRPr="00A43A44">
        <w:t xml:space="preserve"> Proposals</w:t>
      </w:r>
      <w:r>
        <w:t xml:space="preserve"> will primarily be compared with respect to objective quality, but complexity will also be measured according to the subtest requirements.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D03C2A7" w14:textId="77777777" w:rsidR="00340A06" w:rsidRPr="00340A06" w:rsidRDefault="00340A06" w:rsidP="00340A06"/>
    <w:tbl>
      <w:tblPr>
        <w:tblW w:w="4503" w:type="pct"/>
        <w:tblLook w:val="04A0" w:firstRow="1" w:lastRow="0" w:firstColumn="1" w:lastColumn="0" w:noHBand="0" w:noVBand="1"/>
      </w:tblPr>
      <w:tblGrid>
        <w:gridCol w:w="730"/>
        <w:gridCol w:w="6234"/>
        <w:gridCol w:w="1439"/>
      </w:tblGrid>
      <w:tr w:rsidR="00340A06" w:rsidRPr="009D2C0B" w14:paraId="20FEE445" w14:textId="77777777" w:rsidTr="00386870">
        <w:trPr>
          <w:trHeight w:val="257"/>
        </w:trPr>
        <w:tc>
          <w:tcPr>
            <w:tcW w:w="43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3709"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856"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386870" w:rsidRPr="009D2C0B" w14:paraId="396D7508"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3203E68D" w:rsidR="00386870" w:rsidRDefault="0016218A"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86870" w:rsidRPr="00916A6B">
              <w:rPr>
                <w:color w:val="000000"/>
                <w:szCs w:val="22"/>
                <w:lang w:eastAsia="zh-CN"/>
              </w:rPr>
              <w:t>.</w:t>
            </w:r>
            <w:r w:rsidR="00F53B9D">
              <w:rPr>
                <w:color w:val="000000"/>
                <w:szCs w:val="22"/>
                <w:lang w:eastAsia="zh-CN"/>
              </w:rPr>
              <w:t>1</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0872AD47"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p>
        </w:tc>
      </w:tr>
      <w:tr w:rsidR="00340A06" w:rsidRPr="009D2C0B" w14:paraId="27D31CB9"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3EFD59B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F53B9D">
              <w:rPr>
                <w:color w:val="000000"/>
                <w:szCs w:val="22"/>
                <w:lang w:eastAsia="zh-CN"/>
              </w:rPr>
              <w:t>.2</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1" w:name="_Hlk535513221"/>
            <w:r w:rsidRPr="00960550">
              <w:rPr>
                <w:color w:val="000000"/>
                <w:szCs w:val="22"/>
                <w:lang w:eastAsia="zh-CN"/>
              </w:rPr>
              <w:t>Hadamard transform domain filter</w:t>
            </w:r>
            <w:bookmarkEnd w:id="1"/>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7335C7" w:rsidRPr="009D2C0B" w14:paraId="70715DDF"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2941522" w14:textId="18677F26" w:rsidR="007335C7"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335C7">
              <w:rPr>
                <w:color w:val="000000"/>
                <w:szCs w:val="22"/>
                <w:lang w:eastAsia="zh-CN"/>
              </w:rPr>
              <w:t>.3</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5FB59F3" w14:textId="412DBE3A" w:rsidR="007335C7" w:rsidRDefault="007335C7"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7335C7">
              <w:rPr>
                <w:color w:val="000000"/>
                <w:szCs w:val="22"/>
                <w:lang w:eastAsia="zh-CN"/>
              </w:rPr>
              <w:t>Test on parametrizable bilateral filter from JVET-L0406 in VTM3.0</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6B67348" w14:textId="58EA85B6" w:rsidR="007335C7" w:rsidRDefault="007335C7"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JVET-M0894</w:t>
            </w:r>
          </w:p>
        </w:tc>
      </w:tr>
      <w:tr w:rsidR="00340A06" w:rsidRPr="009D2C0B" w14:paraId="68732AC6" w14:textId="77777777" w:rsidTr="00386870">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5859B1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40A06">
              <w:rPr>
                <w:color w:val="000000"/>
                <w:szCs w:val="22"/>
                <w:lang w:eastAsia="zh-CN"/>
              </w:rPr>
              <w:t>.</w:t>
            </w:r>
            <w:r w:rsidR="007335C7">
              <w:rPr>
                <w:color w:val="000000"/>
                <w:szCs w:val="22"/>
                <w:lang w:eastAsia="zh-CN"/>
              </w:rPr>
              <w:t>4</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04924"/>
            <w:r w:rsidRPr="00CE3F2C">
              <w:rPr>
                <w:color w:val="000000"/>
                <w:szCs w:val="22"/>
                <w:lang w:eastAsia="zh-CN"/>
              </w:rPr>
              <w:t>Uniform Luma Inter Prediction Filter</w:t>
            </w:r>
            <w:bookmarkEnd w:id="2"/>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960550" w:rsidRPr="009D2C0B" w14:paraId="244727BB" w14:textId="77777777" w:rsidTr="005D5074">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019B835F" w:rsidR="00960550"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47"/>
            <w:r>
              <w:rPr>
                <w:color w:val="000000"/>
                <w:szCs w:val="22"/>
                <w:lang w:eastAsia="zh-CN"/>
              </w:rPr>
              <w:t>1</w:t>
            </w:r>
            <w:r w:rsidR="007335C7">
              <w:rPr>
                <w:color w:val="000000"/>
                <w:szCs w:val="22"/>
                <w:lang w:eastAsia="zh-CN"/>
              </w:rPr>
              <w:t>.5</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159D727C" w:rsidR="00960550" w:rsidRPr="00960550"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960550">
              <w:rPr>
                <w:color w:val="000000"/>
                <w:szCs w:val="22"/>
                <w:lang w:eastAsia="zh-CN"/>
              </w:rPr>
              <w:t>Unidirectional illumination compensation</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3577C886" w:rsidR="00960550"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JVET-M0500</w:t>
            </w:r>
          </w:p>
        </w:tc>
      </w:tr>
      <w:tr w:rsidR="007C6422" w:rsidRPr="009D2C0B" w14:paraId="4F304AA5" w14:textId="77777777" w:rsidTr="005D5074">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A93AF81" w14:textId="469BA3ED" w:rsidR="007C6422"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ja-JP"/>
              </w:rPr>
              <w:t>1</w:t>
            </w:r>
            <w:r w:rsidR="00A62D4C">
              <w:rPr>
                <w:color w:val="000000"/>
                <w:szCs w:val="22"/>
                <w:lang w:eastAsia="ja-JP"/>
              </w:rPr>
              <w:t>.6</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EC0CFCB" w14:textId="312B44B1" w:rsidR="007C6422" w:rsidRPr="00960550" w:rsidRDefault="007C6422"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3F3F21">
              <w:rPr>
                <w:szCs w:val="22"/>
              </w:rPr>
              <w:t>LIC restriction for pipeline structure</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5F04FBF" w14:textId="63F71290" w:rsidR="007C6422" w:rsidRDefault="007C6422"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lang w:eastAsia="ja-JP"/>
              </w:rPr>
              <w:t>JVET-M0088</w:t>
            </w:r>
          </w:p>
        </w:tc>
      </w:tr>
      <w:tr w:rsidR="007C6422" w:rsidRPr="009D2C0B" w14:paraId="7D6F112C" w14:textId="77777777" w:rsidTr="00AD0848">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174916B" w14:textId="1DC450BE" w:rsidR="007C6422"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w:t>
            </w:r>
            <w:r w:rsidR="005D5074">
              <w:rPr>
                <w:color w:val="000000"/>
                <w:szCs w:val="22"/>
                <w:lang w:eastAsia="ja-JP"/>
              </w:rPr>
              <w:t>.7</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FFB6D2B" w14:textId="6DF3C95B" w:rsidR="007C6422" w:rsidRPr="005D5074" w:rsidRDefault="005D5074"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r w:rsidRPr="005D5074">
              <w:rPr>
                <w:szCs w:val="22"/>
              </w:rPr>
              <w:t>Simplified bi-directional illumination compensation without BPWA</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B97E669" w14:textId="17142AE4" w:rsidR="007C6422" w:rsidRDefault="005D5074"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eastAsia="ja-JP"/>
              </w:rPr>
            </w:pPr>
            <w:r w:rsidRPr="005D5074">
              <w:rPr>
                <w:lang w:eastAsia="ja-JP"/>
              </w:rPr>
              <w:t>JVET-M0115</w:t>
            </w:r>
          </w:p>
        </w:tc>
      </w:tr>
      <w:tr w:rsidR="00AD0848" w:rsidRPr="009D2C0B" w14:paraId="38A080F1" w14:textId="77777777" w:rsidTr="004165E2">
        <w:trPr>
          <w:trHeight w:val="257"/>
        </w:trPr>
        <w:tc>
          <w:tcPr>
            <w:tcW w:w="43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BDFA918" w14:textId="0887DA19" w:rsidR="00AD0848" w:rsidRDefault="0016218A"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w:t>
            </w:r>
            <w:r w:rsidR="00AD0848">
              <w:rPr>
                <w:color w:val="000000"/>
                <w:szCs w:val="22"/>
                <w:lang w:eastAsia="ja-JP"/>
              </w:rPr>
              <w:t>.8</w:t>
            </w:r>
          </w:p>
        </w:tc>
        <w:tc>
          <w:tcPr>
            <w:tcW w:w="370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E66CA00" w14:textId="346ECDA2" w:rsidR="00AD0848" w:rsidRPr="005D5074" w:rsidRDefault="00AD084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Cs w:val="22"/>
              </w:rPr>
            </w:pPr>
            <w:r w:rsidRPr="004C6D9D">
              <w:rPr>
                <w:color w:val="000000"/>
                <w:szCs w:val="22"/>
                <w:lang w:eastAsia="zh-CN"/>
              </w:rPr>
              <w:t>Simplification of local illumination compensation</w:t>
            </w:r>
          </w:p>
        </w:tc>
        <w:tc>
          <w:tcPr>
            <w:tcW w:w="85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8601208" w14:textId="6FC27A3F" w:rsidR="00AD0848" w:rsidRPr="005D5074" w:rsidRDefault="00AD084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eastAsia="ja-JP"/>
              </w:rPr>
            </w:pPr>
            <w:r>
              <w:t>JVET-M0182</w:t>
            </w:r>
          </w:p>
        </w:tc>
      </w:tr>
      <w:tr w:rsidR="000E74C8" w:rsidRPr="009D2C0B" w14:paraId="036CB015" w14:textId="77777777" w:rsidTr="00386870">
        <w:trPr>
          <w:trHeight w:val="257"/>
        </w:trPr>
        <w:tc>
          <w:tcPr>
            <w:tcW w:w="434"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5B1252C" w14:textId="070FB399"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1.9</w:t>
            </w:r>
          </w:p>
        </w:tc>
        <w:tc>
          <w:tcPr>
            <w:tcW w:w="3709"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856"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bl>
    <w:bookmarkEnd w:id="3"/>
    <w:p w14:paraId="619608E5" w14:textId="08B69984" w:rsidR="00340A06" w:rsidRDefault="007A67DA" w:rsidP="007A67DA">
      <w:pPr>
        <w:pStyle w:val="Heading2"/>
        <w:numPr>
          <w:ilvl w:val="0"/>
          <w:numId w:val="0"/>
        </w:numPr>
      </w:pPr>
      <w:proofErr w:type="gramStart"/>
      <w:r>
        <w:lastRenderedPageBreak/>
        <w:t>2.2</w:t>
      </w:r>
      <w:r w:rsidR="007335C7">
        <w:t xml:space="preserve">  Detailed</w:t>
      </w:r>
      <w:proofErr w:type="gramEnd"/>
      <w:r w:rsidR="007335C7">
        <w:t xml:space="preserve"> description of tests</w:t>
      </w:r>
    </w:p>
    <w:p w14:paraId="3BF0C64F" w14:textId="00FB6565" w:rsid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In this description, will use the term </w:t>
      </w:r>
      <w:r w:rsidRPr="000F2E12">
        <w:rPr>
          <w:i/>
        </w:rPr>
        <w:t>processing</w:t>
      </w:r>
      <w:r>
        <w:t xml:space="preserve"> to refer to either filtering (</w:t>
      </w:r>
      <w:r w:rsidR="0016218A">
        <w:t>1</w:t>
      </w:r>
      <w:r>
        <w:t>.1-</w:t>
      </w:r>
      <w:r w:rsidR="0016218A">
        <w:t>1</w:t>
      </w:r>
      <w:r>
        <w:t xml:space="preserve">.4) or illumination compensation. </w:t>
      </w:r>
    </w:p>
    <w:p w14:paraId="2C52A40E" w14:textId="77777777"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9769D99" w14:textId="48DA137A"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all tests, the size of the smallest </w:t>
      </w:r>
      <w:r w:rsidR="000F2E12">
        <w:t>processed</w:t>
      </w:r>
      <w:r>
        <w:t xml:space="preserve"> block will be 8×8 samples.</w:t>
      </w:r>
    </w:p>
    <w:p w14:paraId="6035D2E4" w14:textId="325FC408"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1EF02E04" w14:textId="280B85FE"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 nor should it be applied to combined intra/inter blocks (CIIB blocks)</w:t>
      </w:r>
      <w:r w:rsidR="00BF32B0">
        <w:t xml:space="preserve"> or intra block copy (IBC) / current picture reference (CPR) blocks</w:t>
      </w:r>
      <w:r>
        <w:t>.</w:t>
      </w:r>
    </w:p>
    <w:p w14:paraId="3E00827C" w14:textId="349AB1E1"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A6CE9E" w14:textId="107A4D3E"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w:t>
      </w:r>
      <w:r w:rsidR="00192D61">
        <w:t>ree constraint conditions may</w:t>
      </w:r>
      <w:r>
        <w:t xml:space="preserve"> be tested:</w:t>
      </w:r>
    </w:p>
    <w:p w14:paraId="482770D7" w14:textId="60D77BD6" w:rsidR="0053204B" w:rsidRDefault="0053204B"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w:t>
      </w:r>
      <w:r w:rsidR="000F2E12">
        <w:t>ng samples to the left and above the block (not mandatory</w:t>
      </w:r>
      <w:r w:rsidR="000A5CB0">
        <w:t>?</w:t>
      </w:r>
      <w:r w:rsidR="000F2E12">
        <w:t>)</w:t>
      </w:r>
    </w:p>
    <w:p w14:paraId="0A5572CF" w14:textId="1BFE611B" w:rsidR="000F2E12"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Samples to the left and above can be used, but only if they come from an inter block (i.e., not from an </w:t>
      </w:r>
      <w:proofErr w:type="spellStart"/>
      <w:r>
        <w:t>intra block</w:t>
      </w:r>
      <w:proofErr w:type="spellEnd"/>
      <w:r>
        <w:t xml:space="preserve"> or a CIIB block</w:t>
      </w:r>
      <w:r w:rsidR="00BF32B0">
        <w:t xml:space="preserve"> or an ICB/CPR block</w:t>
      </w:r>
      <w:r>
        <w:t>). (not mandatory</w:t>
      </w:r>
      <w:r w:rsidR="000A5CB0">
        <w:t>?</w:t>
      </w:r>
      <w:r>
        <w:t>)</w:t>
      </w:r>
    </w:p>
    <w:p w14:paraId="3B6A6EE0" w14:textId="0749F5AC" w:rsidR="0053204B"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(mandatory)</w:t>
      </w:r>
    </w:p>
    <w:p w14:paraId="474E95A8" w14:textId="77777777"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11EC363" w14:textId="45795FEF" w:rsidR="00B51D2D" w:rsidRDefault="007335C7"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4"/>
          <w:szCs w:val="22"/>
          <w:lang w:eastAsia="zh-CN"/>
        </w:rPr>
      </w:pPr>
      <w:r>
        <w:rPr>
          <w:b/>
          <w:sz w:val="24"/>
        </w:rPr>
        <w:t xml:space="preserve">CE </w:t>
      </w:r>
      <w:r w:rsidR="0016218A">
        <w:rPr>
          <w:b/>
          <w:sz w:val="24"/>
        </w:rPr>
        <w:t>1</w:t>
      </w:r>
      <w:r w:rsidR="00F53B9D">
        <w:rPr>
          <w:b/>
          <w:sz w:val="24"/>
        </w:rPr>
        <w:t xml:space="preserve">.1 </w:t>
      </w:r>
      <w:r w:rsidR="00F53B9D" w:rsidRPr="007335C7">
        <w:rPr>
          <w:b/>
          <w:color w:val="000000"/>
          <w:sz w:val="24"/>
          <w:szCs w:val="22"/>
          <w:lang w:eastAsia="zh-CN"/>
        </w:rPr>
        <w:t>Reduced complexity bilateral filter</w:t>
      </w:r>
      <w:ins w:id="4" w:author="Jacob Ström" w:date="2019-01-18T10:02:00Z">
        <w:r w:rsidR="00213833">
          <w:rPr>
            <w:b/>
            <w:color w:val="000000"/>
            <w:sz w:val="24"/>
            <w:szCs w:val="22"/>
            <w:lang w:eastAsia="zh-CN"/>
          </w:rPr>
          <w:t xml:space="preserve"> (JVET-M0885)</w:t>
        </w:r>
      </w:ins>
    </w:p>
    <w:p w14:paraId="519D9DAD" w14:textId="77777777" w:rsidR="00B51D2D" w:rsidRPr="009628BD" w:rsidRDefault="00B51D2D"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4"/>
          <w:szCs w:val="22"/>
          <w:lang w:eastAsia="zh-CN"/>
        </w:rPr>
      </w:pPr>
    </w:p>
    <w:p w14:paraId="180F252F" w14:textId="7133270E"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 xml:space="preserve">This sub-CE will investigate the complexity reductions obtained by using shifted factors in the multiplications, as exemplified in JVET-M0885. </w:t>
      </w:r>
    </w:p>
    <w:p w14:paraId="18124A61"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10BC1799" w14:textId="04269E8B"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.1.1a Same as JVET-M0885 implemented in VTM-4.0, (a, no restriction)</w:t>
      </w:r>
    </w:p>
    <w:p w14:paraId="1AE21071" w14:textId="16654683"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.1.1c Same as JVET-M0885 implemented in VTM-4.0, (c, no samples outside the block)</w:t>
      </w:r>
    </w:p>
    <w:p w14:paraId="6D9D79F1"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4D5C09E9"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 xml:space="preserve">In JVET-M0885, the first multiplication was reduced to a two-bit multiplier. However, it is not clear that this is the best trade-off between BD-rate gain and multiplier complexity. </w:t>
      </w:r>
      <w:proofErr w:type="gramStart"/>
      <w:r>
        <w:rPr>
          <w:color w:val="000000"/>
          <w:szCs w:val="22"/>
          <w:lang w:eastAsia="zh-CN"/>
        </w:rPr>
        <w:t>Therefore</w:t>
      </w:r>
      <w:proofErr w:type="gramEnd"/>
      <w:r>
        <w:rPr>
          <w:color w:val="000000"/>
          <w:szCs w:val="22"/>
          <w:lang w:eastAsia="zh-CN"/>
        </w:rPr>
        <w:t xml:space="preserve"> the following test will be carried out:</w:t>
      </w:r>
    </w:p>
    <w:p w14:paraId="5EF5171E"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7B84D42E" w14:textId="5927D79E"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.1.2a Same as JVET-M0885 implemented in VTM-4.0, but where the multipliers have been shifted to provide a better trade-off between complexity and BD-</w:t>
      </w:r>
      <w:proofErr w:type="gramStart"/>
      <w:r w:rsidR="00B51D2D">
        <w:rPr>
          <w:color w:val="000000"/>
          <w:szCs w:val="22"/>
          <w:lang w:eastAsia="zh-CN"/>
        </w:rPr>
        <w:t>rate ,</w:t>
      </w:r>
      <w:proofErr w:type="gramEnd"/>
      <w:r w:rsidR="00B51D2D">
        <w:rPr>
          <w:color w:val="000000"/>
          <w:szCs w:val="22"/>
          <w:lang w:eastAsia="zh-CN"/>
        </w:rPr>
        <w:t xml:space="preserve"> (a, no restriction)</w:t>
      </w:r>
    </w:p>
    <w:p w14:paraId="31CCD356" w14:textId="1C5C189A"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 xml:space="preserve">.1.2b Same as </w:t>
      </w:r>
      <w:r>
        <w:rPr>
          <w:color w:val="000000"/>
          <w:szCs w:val="22"/>
          <w:lang w:eastAsia="zh-CN"/>
        </w:rPr>
        <w:t>1</w:t>
      </w:r>
      <w:r w:rsidR="00B51D2D">
        <w:rPr>
          <w:color w:val="000000"/>
          <w:szCs w:val="22"/>
          <w:lang w:eastAsia="zh-CN"/>
        </w:rPr>
        <w:t>.1.2a, but with restriction b (samples can be used from inter blocks)</w:t>
      </w:r>
    </w:p>
    <w:p w14:paraId="19D45001" w14:textId="65EB2F7E"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 xml:space="preserve">.1.2c Same as </w:t>
      </w:r>
      <w:r>
        <w:rPr>
          <w:color w:val="000000"/>
          <w:szCs w:val="22"/>
          <w:lang w:eastAsia="zh-CN"/>
        </w:rPr>
        <w:t>1</w:t>
      </w:r>
      <w:r w:rsidR="00B51D2D">
        <w:rPr>
          <w:color w:val="000000"/>
          <w:szCs w:val="22"/>
          <w:lang w:eastAsia="zh-CN"/>
        </w:rPr>
        <w:t>.1.2a, but with restriction c (no samples outside the blocks)</w:t>
      </w:r>
    </w:p>
    <w:p w14:paraId="010DEDF7"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0E6EC7AB"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 xml:space="preserve">Finally, it will also investigate the loss associated with removing the latency introduced by the non-local filtering step, since this was identified at the Macau meeting as needing an extra cycle of latency. </w:t>
      </w:r>
      <w:proofErr w:type="gramStart"/>
      <w:r>
        <w:rPr>
          <w:color w:val="000000"/>
          <w:szCs w:val="22"/>
          <w:lang w:eastAsia="zh-CN"/>
        </w:rPr>
        <w:t>Therefore</w:t>
      </w:r>
      <w:proofErr w:type="gramEnd"/>
      <w:r>
        <w:rPr>
          <w:color w:val="000000"/>
          <w:szCs w:val="22"/>
          <w:lang w:eastAsia="zh-CN"/>
        </w:rPr>
        <w:t xml:space="preserve"> the following tests will be carried out:</w:t>
      </w:r>
    </w:p>
    <w:p w14:paraId="4AEEA1AB"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FBD0B74" w14:textId="635DC439"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1</w:t>
      </w:r>
      <w:r w:rsidR="00B51D2D">
        <w:rPr>
          <w:color w:val="000000"/>
          <w:szCs w:val="22"/>
          <w:lang w:eastAsia="zh-CN"/>
        </w:rPr>
        <w:t xml:space="preserve">.1.3b Same as </w:t>
      </w:r>
      <w:r>
        <w:rPr>
          <w:color w:val="000000"/>
          <w:szCs w:val="22"/>
          <w:lang w:eastAsia="zh-CN"/>
        </w:rPr>
        <w:t>1</w:t>
      </w:r>
      <w:r w:rsidR="00B51D2D">
        <w:rPr>
          <w:color w:val="000000"/>
          <w:szCs w:val="22"/>
          <w:lang w:eastAsia="zh-CN"/>
        </w:rPr>
        <w:t>.1.2b, but without non-local filtering (b, samples can be used from inter blocks)</w:t>
      </w:r>
    </w:p>
    <w:p w14:paraId="526D39B4" w14:textId="1E9D3C17" w:rsidR="00B51D2D" w:rsidRDefault="0016218A"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ins w:id="5" w:author="Jacob Ström" w:date="2019-01-18T09:42:00Z"/>
          <w:color w:val="000000"/>
          <w:szCs w:val="22"/>
          <w:lang w:eastAsia="zh-CN"/>
        </w:rPr>
      </w:pPr>
      <w:r>
        <w:rPr>
          <w:color w:val="000000"/>
          <w:szCs w:val="22"/>
          <w:lang w:eastAsia="zh-CN"/>
        </w:rPr>
        <w:t>1</w:t>
      </w:r>
      <w:r w:rsidR="00B51D2D">
        <w:rPr>
          <w:color w:val="000000"/>
          <w:szCs w:val="22"/>
          <w:lang w:eastAsia="zh-CN"/>
        </w:rPr>
        <w:t xml:space="preserve">.1.3c Same as </w:t>
      </w:r>
      <w:r>
        <w:rPr>
          <w:color w:val="000000"/>
          <w:szCs w:val="22"/>
          <w:lang w:eastAsia="zh-CN"/>
        </w:rPr>
        <w:t>1</w:t>
      </w:r>
      <w:r w:rsidR="00B51D2D">
        <w:rPr>
          <w:color w:val="000000"/>
          <w:szCs w:val="22"/>
          <w:lang w:eastAsia="zh-CN"/>
        </w:rPr>
        <w:t>.1.3b, but with restriction c (no samples outside the blocks)</w:t>
      </w:r>
    </w:p>
    <w:p w14:paraId="3B89E48C" w14:textId="77777777" w:rsidR="009B4BA3" w:rsidRDefault="009B4BA3" w:rsidP="009B4BA3">
      <w:pPr>
        <w:pStyle w:val="Standard"/>
        <w:numPr>
          <w:ilvl w:val="0"/>
          <w:numId w:val="10"/>
        </w:numPr>
        <w:rPr>
          <w:ins w:id="6" w:author="Jacob Ström" w:date="2019-01-18T09:42:00Z"/>
        </w:rPr>
      </w:pPr>
    </w:p>
    <w:tbl>
      <w:tblPr>
        <w:tblW w:w="9638" w:type="dxa"/>
        <w:tblLayout w:type="fixed"/>
        <w:tblCellMar>
          <w:left w:w="10" w:type="dxa"/>
          <w:right w:w="10" w:type="dxa"/>
        </w:tblCellMar>
        <w:tblLook w:val="0000" w:firstRow="0" w:lastRow="0" w:firstColumn="0" w:lastColumn="0" w:noHBand="0" w:noVBand="0"/>
      </w:tblPr>
      <w:tblGrid>
        <w:gridCol w:w="1927"/>
        <w:gridCol w:w="1927"/>
        <w:gridCol w:w="1928"/>
        <w:gridCol w:w="1928"/>
        <w:gridCol w:w="1928"/>
      </w:tblGrid>
      <w:tr w:rsidR="009B4BA3" w14:paraId="64B4A294" w14:textId="77777777" w:rsidTr="00ED166D">
        <w:trPr>
          <w:ins w:id="7" w:author="Jacob Ström" w:date="2019-01-18T09:42:00Z"/>
        </w:trPr>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9B4BA3" w:rsidRDefault="009B4BA3" w:rsidP="00ED166D">
            <w:pPr>
              <w:pStyle w:val="TableContents"/>
              <w:rPr>
                <w:ins w:id="8" w:author="Jacob Ström" w:date="2019-01-18T09:42:00Z"/>
              </w:rPr>
            </w:pPr>
            <w:ins w:id="9" w:author="Jacob Ström" w:date="2019-01-18T09:42:00Z">
              <w:r>
                <w:t>#</w:t>
              </w:r>
            </w:ins>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7777777" w:rsidR="009B4BA3" w:rsidRDefault="009B4BA3" w:rsidP="00ED166D">
            <w:pPr>
              <w:pStyle w:val="TableContents"/>
              <w:rPr>
                <w:ins w:id="10" w:author="Jacob Ström" w:date="2019-01-18T09:42:00Z"/>
              </w:rPr>
            </w:pPr>
            <w:ins w:id="11" w:author="Jacob Ström" w:date="2019-01-18T09:42:00Z">
              <w:r>
                <w:t>Proposal</w:t>
              </w:r>
            </w:ins>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77777777" w:rsidR="009B4BA3" w:rsidRDefault="009B4BA3" w:rsidP="00ED166D">
            <w:pPr>
              <w:pStyle w:val="TableContents"/>
              <w:rPr>
                <w:ins w:id="12" w:author="Jacob Ström" w:date="2019-01-18T09:42:00Z"/>
              </w:rPr>
            </w:pPr>
            <w:ins w:id="13" w:author="Jacob Ström" w:date="2019-01-18T09:42:00Z">
              <w:r>
                <w:t>Crosschecker</w:t>
              </w:r>
            </w:ins>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00D00E11" w14:textId="77777777" w:rsidR="009B4BA3" w:rsidRDefault="009B4BA3" w:rsidP="00ED166D">
            <w:pPr>
              <w:pStyle w:val="TableContents"/>
              <w:rPr>
                <w:ins w:id="14" w:author="Jacob Ström" w:date="2019-01-18T09:42:00Z"/>
              </w:rPr>
            </w:pPr>
            <w:ins w:id="15" w:author="Jacob Ström" w:date="2019-01-18T09:42:00Z">
              <w:r>
                <w:t>Config</w:t>
              </w:r>
            </w:ins>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7777777" w:rsidR="009B4BA3" w:rsidRDefault="009B4BA3" w:rsidP="00ED166D">
            <w:pPr>
              <w:pStyle w:val="TableContents"/>
              <w:rPr>
                <w:ins w:id="16" w:author="Jacob Ström" w:date="2019-01-18T09:42:00Z"/>
              </w:rPr>
            </w:pPr>
            <w:ins w:id="17" w:author="Jacob Ström" w:date="2019-01-18T09:42:00Z">
              <w:r>
                <w:t>Description</w:t>
              </w:r>
            </w:ins>
          </w:p>
        </w:tc>
      </w:tr>
      <w:tr w:rsidR="009B4BA3" w14:paraId="7D799DB9" w14:textId="77777777" w:rsidTr="00ED166D">
        <w:trPr>
          <w:ins w:id="18"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00CDF038" w14:textId="199E8E24" w:rsidR="009B4BA3" w:rsidRDefault="009B4BA3" w:rsidP="00ED166D">
            <w:pPr>
              <w:pStyle w:val="TableContents"/>
              <w:rPr>
                <w:ins w:id="19" w:author="Jacob Ström" w:date="2019-01-18T09:42:00Z"/>
              </w:rPr>
            </w:pPr>
            <w:ins w:id="20" w:author="Jacob Ström" w:date="2019-01-18T09:42:00Z">
              <w:r>
                <w:t>CE1.</w:t>
              </w:r>
            </w:ins>
            <w:ins w:id="21" w:author="Jacob Ström" w:date="2019-01-18T09:43:00Z">
              <w:r>
                <w:t>1</w:t>
              </w:r>
            </w:ins>
            <w:ins w:id="22" w:author="Jacob Ström" w:date="2019-01-18T09:42:00Z">
              <w:r>
                <w:t>.1</w:t>
              </w:r>
            </w:ins>
            <w:ins w:id="23" w:author="Jacob Ström" w:date="2019-01-18T09:43:00Z">
              <w:r>
                <w:t>a</w:t>
              </w:r>
            </w:ins>
          </w:p>
        </w:tc>
        <w:tc>
          <w:tcPr>
            <w:tcW w:w="1927" w:type="dxa"/>
            <w:tcBorders>
              <w:left w:val="single" w:sz="2" w:space="0" w:color="000000"/>
              <w:bottom w:val="single" w:sz="2" w:space="0" w:color="000000"/>
            </w:tcBorders>
            <w:tcMar>
              <w:top w:w="55" w:type="dxa"/>
              <w:left w:w="55" w:type="dxa"/>
              <w:bottom w:w="55" w:type="dxa"/>
              <w:right w:w="55" w:type="dxa"/>
            </w:tcMar>
          </w:tcPr>
          <w:p w14:paraId="77854FC2" w14:textId="77777777" w:rsidR="009B4BA3" w:rsidRDefault="009B4BA3" w:rsidP="00ED166D">
            <w:pPr>
              <w:pStyle w:val="TableContents"/>
              <w:rPr>
                <w:ins w:id="24" w:author="Jacob Ström" w:date="2019-01-18T09:42:00Z"/>
              </w:rPr>
            </w:pPr>
            <w:ins w:id="25"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5051C741" w14:textId="19B36C44" w:rsidR="009B4BA3" w:rsidRDefault="009B4BA3" w:rsidP="00ED166D">
            <w:pPr>
              <w:pStyle w:val="TableContents"/>
              <w:rPr>
                <w:ins w:id="26" w:author="Jacob Ström" w:date="2019-01-18T09:42:00Z"/>
              </w:rPr>
            </w:pPr>
            <w:ins w:id="27" w:author="Jacob Ström" w:date="2019-01-18T09:42:00Z">
              <w:r>
                <w:t xml:space="preserve">J. </w:t>
              </w:r>
            </w:ins>
            <w:ins w:id="28" w:author="Jacob Ström" w:date="2019-01-18T09:43: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6C55DEB4" w14:textId="77777777" w:rsidR="009B4BA3" w:rsidRDefault="009B4BA3" w:rsidP="00ED166D">
            <w:pPr>
              <w:pStyle w:val="TableContents"/>
              <w:rPr>
                <w:ins w:id="29" w:author="Jacob Ström" w:date="2019-01-18T09:42:00Z"/>
              </w:rPr>
            </w:pPr>
            <w:ins w:id="30"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30901981" w:rsidR="009B4BA3" w:rsidRDefault="009B4BA3" w:rsidP="009B4BA3">
            <w:pPr>
              <w:pStyle w:val="TableContents"/>
              <w:ind w:left="360"/>
              <w:rPr>
                <w:ins w:id="31" w:author="Jacob Ström" w:date="2019-01-18T09:42:00Z"/>
              </w:rPr>
            </w:pPr>
            <w:ins w:id="32" w:author="Jacob Ström" w:date="2019-01-18T09:46:00Z">
              <w:r>
                <w:t>See above</w:t>
              </w:r>
            </w:ins>
          </w:p>
        </w:tc>
      </w:tr>
      <w:tr w:rsidR="009B4BA3" w14:paraId="3E18B39F" w14:textId="77777777" w:rsidTr="00ED166D">
        <w:trPr>
          <w:ins w:id="33"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3DA4CB1A" w14:textId="4FA0517E" w:rsidR="009B4BA3" w:rsidRDefault="009B4BA3" w:rsidP="00ED166D">
            <w:pPr>
              <w:pStyle w:val="TableContents"/>
              <w:rPr>
                <w:ins w:id="34" w:author="Jacob Ström" w:date="2019-01-18T09:42:00Z"/>
              </w:rPr>
            </w:pPr>
            <w:ins w:id="35" w:author="Jacob Ström" w:date="2019-01-18T09:42:00Z">
              <w:r>
                <w:t>CE1.</w:t>
              </w:r>
            </w:ins>
            <w:ins w:id="36" w:author="Jacob Ström" w:date="2019-01-18T09:43:00Z">
              <w:r>
                <w:t>1</w:t>
              </w:r>
            </w:ins>
            <w:ins w:id="37" w:author="Jacob Ström" w:date="2019-01-18T09:42:00Z">
              <w:r>
                <w:t>.</w:t>
              </w:r>
            </w:ins>
            <w:ins w:id="38" w:author="Jacob Ström" w:date="2019-01-18T09:43:00Z">
              <w:r>
                <w:t>1c</w:t>
              </w:r>
            </w:ins>
          </w:p>
        </w:tc>
        <w:tc>
          <w:tcPr>
            <w:tcW w:w="1927" w:type="dxa"/>
            <w:tcBorders>
              <w:left w:val="single" w:sz="2" w:space="0" w:color="000000"/>
              <w:bottom w:val="single" w:sz="2" w:space="0" w:color="000000"/>
            </w:tcBorders>
            <w:tcMar>
              <w:top w:w="55" w:type="dxa"/>
              <w:left w:w="55" w:type="dxa"/>
              <w:bottom w:w="55" w:type="dxa"/>
              <w:right w:w="55" w:type="dxa"/>
            </w:tcMar>
          </w:tcPr>
          <w:p w14:paraId="761078E3" w14:textId="77777777" w:rsidR="009B4BA3" w:rsidRDefault="009B4BA3" w:rsidP="00ED166D">
            <w:pPr>
              <w:pStyle w:val="TableContents"/>
              <w:rPr>
                <w:ins w:id="39" w:author="Jacob Ström" w:date="2019-01-18T09:42:00Z"/>
              </w:rPr>
            </w:pPr>
            <w:ins w:id="40"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70FA9180" w14:textId="244244B0" w:rsidR="009B4BA3" w:rsidRDefault="009B4BA3" w:rsidP="00ED166D">
            <w:pPr>
              <w:pStyle w:val="TableContents"/>
              <w:rPr>
                <w:ins w:id="41" w:author="Jacob Ström" w:date="2019-01-18T09:42:00Z"/>
              </w:rPr>
            </w:pPr>
            <w:ins w:id="42" w:author="Jacob Ström" w:date="2019-01-18T09:42:00Z">
              <w:r>
                <w:t xml:space="preserve">J. </w:t>
              </w:r>
            </w:ins>
            <w:ins w:id="43" w:author="Jacob Ström" w:date="2019-01-18T09:43: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57ACD136" w14:textId="77777777" w:rsidR="009B4BA3" w:rsidRDefault="009B4BA3" w:rsidP="00ED166D">
            <w:pPr>
              <w:pStyle w:val="TableContents"/>
              <w:rPr>
                <w:ins w:id="44" w:author="Jacob Ström" w:date="2019-01-18T09:42:00Z"/>
              </w:rPr>
            </w:pPr>
            <w:ins w:id="45"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70468860" w:rsidR="009B4BA3" w:rsidRDefault="009B4BA3" w:rsidP="009B4BA3">
            <w:pPr>
              <w:pStyle w:val="TableContents"/>
              <w:ind w:left="360"/>
              <w:rPr>
                <w:ins w:id="46" w:author="Jacob Ström" w:date="2019-01-18T09:42:00Z"/>
              </w:rPr>
            </w:pPr>
            <w:ins w:id="47" w:author="Jacob Ström" w:date="2019-01-18T09:46:00Z">
              <w:r>
                <w:t>See above</w:t>
              </w:r>
            </w:ins>
          </w:p>
        </w:tc>
      </w:tr>
      <w:tr w:rsidR="009B4BA3" w14:paraId="381D8AA4" w14:textId="77777777" w:rsidTr="00ED166D">
        <w:trPr>
          <w:ins w:id="48"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54AFA145" w14:textId="36DF59E8" w:rsidR="009B4BA3" w:rsidRDefault="009B4BA3" w:rsidP="00ED166D">
            <w:pPr>
              <w:pStyle w:val="TableContents"/>
              <w:rPr>
                <w:ins w:id="49" w:author="Jacob Ström" w:date="2019-01-18T09:42:00Z"/>
              </w:rPr>
            </w:pPr>
            <w:ins w:id="50" w:author="Jacob Ström" w:date="2019-01-18T09:42:00Z">
              <w:r>
                <w:t>CE1.</w:t>
              </w:r>
            </w:ins>
            <w:ins w:id="51" w:author="Jacob Ström" w:date="2019-01-18T09:43:00Z">
              <w:r>
                <w:t>1.2a</w:t>
              </w:r>
            </w:ins>
          </w:p>
        </w:tc>
        <w:tc>
          <w:tcPr>
            <w:tcW w:w="1927" w:type="dxa"/>
            <w:tcBorders>
              <w:left w:val="single" w:sz="2" w:space="0" w:color="000000"/>
              <w:bottom w:val="single" w:sz="2" w:space="0" w:color="000000"/>
            </w:tcBorders>
            <w:tcMar>
              <w:top w:w="55" w:type="dxa"/>
              <w:left w:w="55" w:type="dxa"/>
              <w:bottom w:w="55" w:type="dxa"/>
              <w:right w:w="55" w:type="dxa"/>
            </w:tcMar>
          </w:tcPr>
          <w:p w14:paraId="70CAAAFB" w14:textId="77777777" w:rsidR="009B4BA3" w:rsidRDefault="009B4BA3" w:rsidP="00ED166D">
            <w:pPr>
              <w:pStyle w:val="TableContents"/>
              <w:rPr>
                <w:ins w:id="52" w:author="Jacob Ström" w:date="2019-01-18T09:42:00Z"/>
              </w:rPr>
            </w:pPr>
            <w:ins w:id="53"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2A0E5400" w14:textId="081F72B0" w:rsidR="009B4BA3" w:rsidRDefault="009B4BA3" w:rsidP="00ED166D">
            <w:pPr>
              <w:pStyle w:val="TableContents"/>
              <w:rPr>
                <w:ins w:id="54" w:author="Jacob Ström" w:date="2019-01-18T09:42:00Z"/>
              </w:rPr>
            </w:pPr>
            <w:ins w:id="55" w:author="Jacob Ström" w:date="2019-01-18T09:42:00Z">
              <w:r>
                <w:t xml:space="preserve">J. </w:t>
              </w:r>
            </w:ins>
            <w:ins w:id="56" w:author="Jacob Ström" w:date="2019-01-18T09:43: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02B93E60" w14:textId="77777777" w:rsidR="009B4BA3" w:rsidRDefault="009B4BA3" w:rsidP="00ED166D">
            <w:pPr>
              <w:pStyle w:val="TableContents"/>
              <w:rPr>
                <w:ins w:id="57" w:author="Jacob Ström" w:date="2019-01-18T09:42:00Z"/>
              </w:rPr>
            </w:pPr>
            <w:ins w:id="58"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681F2C68" w:rsidR="009B4BA3" w:rsidRDefault="009B4BA3" w:rsidP="009B4BA3">
            <w:pPr>
              <w:pStyle w:val="TableContents"/>
              <w:ind w:left="360"/>
              <w:rPr>
                <w:ins w:id="59" w:author="Jacob Ström" w:date="2019-01-18T09:42:00Z"/>
              </w:rPr>
            </w:pPr>
            <w:ins w:id="60" w:author="Jacob Ström" w:date="2019-01-18T09:46:00Z">
              <w:r>
                <w:t>See above</w:t>
              </w:r>
            </w:ins>
          </w:p>
        </w:tc>
      </w:tr>
      <w:tr w:rsidR="009B4BA3" w14:paraId="0AF9F594" w14:textId="77777777" w:rsidTr="00ED166D">
        <w:trPr>
          <w:ins w:id="61"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605C8D8B" w14:textId="37FE5882" w:rsidR="009B4BA3" w:rsidRDefault="009B4BA3" w:rsidP="00ED166D">
            <w:pPr>
              <w:pStyle w:val="TableContents"/>
              <w:rPr>
                <w:ins w:id="62" w:author="Jacob Ström" w:date="2019-01-18T09:42:00Z"/>
              </w:rPr>
            </w:pPr>
            <w:ins w:id="63" w:author="Jacob Ström" w:date="2019-01-18T09:42:00Z">
              <w:r>
                <w:t>CE1.</w:t>
              </w:r>
            </w:ins>
            <w:ins w:id="64" w:author="Jacob Ström" w:date="2019-01-18T09:43:00Z">
              <w:r>
                <w:t>1.2b</w:t>
              </w:r>
            </w:ins>
          </w:p>
        </w:tc>
        <w:tc>
          <w:tcPr>
            <w:tcW w:w="1927" w:type="dxa"/>
            <w:tcBorders>
              <w:left w:val="single" w:sz="2" w:space="0" w:color="000000"/>
              <w:bottom w:val="single" w:sz="2" w:space="0" w:color="000000"/>
            </w:tcBorders>
            <w:tcMar>
              <w:top w:w="55" w:type="dxa"/>
              <w:left w:w="55" w:type="dxa"/>
              <w:bottom w:w="55" w:type="dxa"/>
              <w:right w:w="55" w:type="dxa"/>
            </w:tcMar>
          </w:tcPr>
          <w:p w14:paraId="59AEF0C6" w14:textId="77777777" w:rsidR="009B4BA3" w:rsidRDefault="009B4BA3" w:rsidP="00ED166D">
            <w:pPr>
              <w:pStyle w:val="TableContents"/>
              <w:rPr>
                <w:ins w:id="65" w:author="Jacob Ström" w:date="2019-01-18T09:42:00Z"/>
              </w:rPr>
            </w:pPr>
            <w:ins w:id="66"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2757CF9F" w14:textId="5B4E4DBA" w:rsidR="009B4BA3" w:rsidRDefault="009B4BA3" w:rsidP="00ED166D">
            <w:pPr>
              <w:pStyle w:val="TableContents"/>
              <w:rPr>
                <w:ins w:id="67" w:author="Jacob Ström" w:date="2019-01-18T09:42:00Z"/>
              </w:rPr>
            </w:pPr>
            <w:ins w:id="68" w:author="Jacob Ström" w:date="2019-01-18T09:42:00Z">
              <w:r>
                <w:t xml:space="preserve">J. </w:t>
              </w:r>
            </w:ins>
            <w:ins w:id="69"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6EC4CB9E" w14:textId="77777777" w:rsidR="009B4BA3" w:rsidRDefault="009B4BA3" w:rsidP="00ED166D">
            <w:pPr>
              <w:pStyle w:val="TableContents"/>
              <w:rPr>
                <w:ins w:id="70" w:author="Jacob Ström" w:date="2019-01-18T09:42:00Z"/>
              </w:rPr>
            </w:pPr>
            <w:ins w:id="71"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67D15B64" w:rsidR="009B4BA3" w:rsidRDefault="009B4BA3" w:rsidP="009B4BA3">
            <w:pPr>
              <w:pStyle w:val="TableContents"/>
              <w:ind w:left="360"/>
              <w:rPr>
                <w:ins w:id="72" w:author="Jacob Ström" w:date="2019-01-18T09:42:00Z"/>
              </w:rPr>
            </w:pPr>
            <w:ins w:id="73" w:author="Jacob Ström" w:date="2019-01-18T09:46:00Z">
              <w:r>
                <w:t>See above</w:t>
              </w:r>
            </w:ins>
          </w:p>
        </w:tc>
      </w:tr>
      <w:tr w:rsidR="009B4BA3" w14:paraId="6E9609E0" w14:textId="77777777" w:rsidTr="00ED166D">
        <w:trPr>
          <w:ins w:id="74"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324EE6E3" w14:textId="7E82B456" w:rsidR="009B4BA3" w:rsidRDefault="009B4BA3" w:rsidP="00ED166D">
            <w:pPr>
              <w:pStyle w:val="TableContents"/>
              <w:rPr>
                <w:ins w:id="75" w:author="Jacob Ström" w:date="2019-01-18T09:42:00Z"/>
              </w:rPr>
            </w:pPr>
            <w:ins w:id="76" w:author="Jacob Ström" w:date="2019-01-18T09:42:00Z">
              <w:r>
                <w:t>CE1.</w:t>
              </w:r>
            </w:ins>
            <w:ins w:id="77" w:author="Jacob Ström" w:date="2019-01-18T09:43:00Z">
              <w:r>
                <w:t>1.2c</w:t>
              </w:r>
            </w:ins>
          </w:p>
        </w:tc>
        <w:tc>
          <w:tcPr>
            <w:tcW w:w="1927" w:type="dxa"/>
            <w:tcBorders>
              <w:left w:val="single" w:sz="2" w:space="0" w:color="000000"/>
              <w:bottom w:val="single" w:sz="2" w:space="0" w:color="000000"/>
            </w:tcBorders>
            <w:tcMar>
              <w:top w:w="55" w:type="dxa"/>
              <w:left w:w="55" w:type="dxa"/>
              <w:bottom w:w="55" w:type="dxa"/>
              <w:right w:w="55" w:type="dxa"/>
            </w:tcMar>
          </w:tcPr>
          <w:p w14:paraId="17FC6E2E" w14:textId="77777777" w:rsidR="009B4BA3" w:rsidRDefault="009B4BA3" w:rsidP="00ED166D">
            <w:pPr>
              <w:pStyle w:val="TableContents"/>
              <w:rPr>
                <w:ins w:id="78" w:author="Jacob Ström" w:date="2019-01-18T09:42:00Z"/>
              </w:rPr>
            </w:pPr>
            <w:ins w:id="79"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4A1B9AC6" w14:textId="412EC675" w:rsidR="009B4BA3" w:rsidRDefault="009B4BA3" w:rsidP="00ED166D">
            <w:pPr>
              <w:pStyle w:val="TableContents"/>
              <w:rPr>
                <w:ins w:id="80" w:author="Jacob Ström" w:date="2019-01-18T09:42:00Z"/>
              </w:rPr>
            </w:pPr>
            <w:ins w:id="81" w:author="Jacob Ström" w:date="2019-01-18T09:42:00Z">
              <w:r>
                <w:t xml:space="preserve">J. </w:t>
              </w:r>
            </w:ins>
            <w:ins w:id="82"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200D8363" w14:textId="77777777" w:rsidR="009B4BA3" w:rsidRDefault="009B4BA3" w:rsidP="00ED166D">
            <w:pPr>
              <w:pStyle w:val="TableContents"/>
              <w:rPr>
                <w:ins w:id="83" w:author="Jacob Ström" w:date="2019-01-18T09:42:00Z"/>
              </w:rPr>
            </w:pPr>
            <w:ins w:id="84"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7E78BBD8" w:rsidR="009B4BA3" w:rsidRDefault="009B4BA3" w:rsidP="009B4BA3">
            <w:pPr>
              <w:pStyle w:val="TableContents"/>
              <w:ind w:left="360"/>
              <w:rPr>
                <w:ins w:id="85" w:author="Jacob Ström" w:date="2019-01-18T09:42:00Z"/>
              </w:rPr>
            </w:pPr>
            <w:ins w:id="86" w:author="Jacob Ström" w:date="2019-01-18T09:46:00Z">
              <w:r>
                <w:t>See above</w:t>
              </w:r>
            </w:ins>
          </w:p>
        </w:tc>
      </w:tr>
      <w:tr w:rsidR="009B4BA3" w14:paraId="3A6350A7" w14:textId="77777777" w:rsidTr="00ED166D">
        <w:trPr>
          <w:ins w:id="87"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0D05BFCD" w14:textId="785EF193" w:rsidR="009B4BA3" w:rsidRDefault="009B4BA3" w:rsidP="00ED166D">
            <w:pPr>
              <w:pStyle w:val="TableContents"/>
              <w:rPr>
                <w:ins w:id="88" w:author="Jacob Ström" w:date="2019-01-18T09:42:00Z"/>
              </w:rPr>
            </w:pPr>
            <w:ins w:id="89" w:author="Jacob Ström" w:date="2019-01-18T09:42:00Z">
              <w:r>
                <w:t>CE1.</w:t>
              </w:r>
            </w:ins>
            <w:ins w:id="90" w:author="Jacob Ström" w:date="2019-01-18T09:44:00Z">
              <w:r>
                <w:t>1.3b</w:t>
              </w:r>
            </w:ins>
          </w:p>
        </w:tc>
        <w:tc>
          <w:tcPr>
            <w:tcW w:w="1927" w:type="dxa"/>
            <w:tcBorders>
              <w:left w:val="single" w:sz="2" w:space="0" w:color="000000"/>
              <w:bottom w:val="single" w:sz="2" w:space="0" w:color="000000"/>
            </w:tcBorders>
            <w:tcMar>
              <w:top w:w="55" w:type="dxa"/>
              <w:left w:w="55" w:type="dxa"/>
              <w:bottom w:w="55" w:type="dxa"/>
              <w:right w:w="55" w:type="dxa"/>
            </w:tcMar>
          </w:tcPr>
          <w:p w14:paraId="309BE4D4" w14:textId="77777777" w:rsidR="009B4BA3" w:rsidRDefault="009B4BA3" w:rsidP="00ED166D">
            <w:pPr>
              <w:pStyle w:val="TableContents"/>
              <w:rPr>
                <w:ins w:id="91" w:author="Jacob Ström" w:date="2019-01-18T09:42:00Z"/>
              </w:rPr>
            </w:pPr>
            <w:ins w:id="92"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67A66C2F" w14:textId="1089C4E4" w:rsidR="009B4BA3" w:rsidRDefault="009B4BA3" w:rsidP="00ED166D">
            <w:pPr>
              <w:pStyle w:val="TableContents"/>
              <w:rPr>
                <w:ins w:id="93" w:author="Jacob Ström" w:date="2019-01-18T09:42:00Z"/>
              </w:rPr>
            </w:pPr>
            <w:ins w:id="94" w:author="Jacob Ström" w:date="2019-01-18T09:42:00Z">
              <w:r>
                <w:t xml:space="preserve">J. </w:t>
              </w:r>
            </w:ins>
            <w:ins w:id="95"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769138BD" w14:textId="77777777" w:rsidR="009B4BA3" w:rsidRDefault="009B4BA3" w:rsidP="00ED166D">
            <w:pPr>
              <w:pStyle w:val="TableContents"/>
              <w:rPr>
                <w:ins w:id="96" w:author="Jacob Ström" w:date="2019-01-18T09:42:00Z"/>
              </w:rPr>
            </w:pPr>
            <w:ins w:id="97"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40FB15E4" w:rsidR="009B4BA3" w:rsidRDefault="009B4BA3" w:rsidP="009B4BA3">
            <w:pPr>
              <w:pStyle w:val="TableContents"/>
              <w:ind w:left="360"/>
              <w:rPr>
                <w:ins w:id="98" w:author="Jacob Ström" w:date="2019-01-18T09:42:00Z"/>
              </w:rPr>
            </w:pPr>
            <w:ins w:id="99" w:author="Jacob Ström" w:date="2019-01-18T09:46:00Z">
              <w:r>
                <w:t>See above</w:t>
              </w:r>
            </w:ins>
          </w:p>
        </w:tc>
      </w:tr>
      <w:tr w:rsidR="009B4BA3" w14:paraId="466CC90B" w14:textId="77777777" w:rsidTr="00ED166D">
        <w:trPr>
          <w:ins w:id="100" w:author="Jacob Ström" w:date="2019-01-18T09:42:00Z"/>
        </w:trPr>
        <w:tc>
          <w:tcPr>
            <w:tcW w:w="1927" w:type="dxa"/>
            <w:tcBorders>
              <w:left w:val="single" w:sz="2" w:space="0" w:color="000000"/>
              <w:bottom w:val="single" w:sz="2" w:space="0" w:color="000000"/>
            </w:tcBorders>
            <w:tcMar>
              <w:top w:w="55" w:type="dxa"/>
              <w:left w:w="55" w:type="dxa"/>
              <w:bottom w:w="55" w:type="dxa"/>
              <w:right w:w="55" w:type="dxa"/>
            </w:tcMar>
          </w:tcPr>
          <w:p w14:paraId="0F19DB15" w14:textId="217622D7" w:rsidR="009B4BA3" w:rsidRDefault="009B4BA3" w:rsidP="00ED166D">
            <w:pPr>
              <w:pStyle w:val="TableContents"/>
              <w:rPr>
                <w:ins w:id="101" w:author="Jacob Ström" w:date="2019-01-18T09:42:00Z"/>
              </w:rPr>
            </w:pPr>
            <w:ins w:id="102" w:author="Jacob Ström" w:date="2019-01-18T09:42:00Z">
              <w:r>
                <w:t>CE1.</w:t>
              </w:r>
            </w:ins>
            <w:ins w:id="103" w:author="Jacob Ström" w:date="2019-01-18T09:44:00Z">
              <w:r>
                <w:t>1.3c</w:t>
              </w:r>
            </w:ins>
          </w:p>
        </w:tc>
        <w:tc>
          <w:tcPr>
            <w:tcW w:w="1927" w:type="dxa"/>
            <w:tcBorders>
              <w:left w:val="single" w:sz="2" w:space="0" w:color="000000"/>
              <w:bottom w:val="single" w:sz="2" w:space="0" w:color="000000"/>
            </w:tcBorders>
            <w:tcMar>
              <w:top w:w="55" w:type="dxa"/>
              <w:left w:w="55" w:type="dxa"/>
              <w:bottom w:w="55" w:type="dxa"/>
              <w:right w:w="55" w:type="dxa"/>
            </w:tcMar>
          </w:tcPr>
          <w:p w14:paraId="6DF661E2" w14:textId="77777777" w:rsidR="009B4BA3" w:rsidRDefault="009B4BA3" w:rsidP="00ED166D">
            <w:pPr>
              <w:pStyle w:val="TableContents"/>
              <w:rPr>
                <w:ins w:id="104" w:author="Jacob Ström" w:date="2019-01-18T09:42:00Z"/>
              </w:rPr>
            </w:pPr>
            <w:ins w:id="105" w:author="Jacob Ström" w:date="2019-01-18T09:42:00Z">
              <w:r>
                <w:t>JVET-</w:t>
              </w:r>
              <w:proofErr w:type="spellStart"/>
              <w:r>
                <w:t>xxxx</w:t>
              </w:r>
              <w:proofErr w:type="spellEnd"/>
            </w:ins>
          </w:p>
        </w:tc>
        <w:tc>
          <w:tcPr>
            <w:tcW w:w="1928" w:type="dxa"/>
            <w:tcBorders>
              <w:left w:val="single" w:sz="2" w:space="0" w:color="000000"/>
              <w:bottom w:val="single" w:sz="2" w:space="0" w:color="000000"/>
            </w:tcBorders>
            <w:tcMar>
              <w:top w:w="55" w:type="dxa"/>
              <w:left w:w="55" w:type="dxa"/>
              <w:bottom w:w="55" w:type="dxa"/>
              <w:right w:w="55" w:type="dxa"/>
            </w:tcMar>
          </w:tcPr>
          <w:p w14:paraId="20161037" w14:textId="2890489E" w:rsidR="009B4BA3" w:rsidRDefault="009B4BA3" w:rsidP="00ED166D">
            <w:pPr>
              <w:pStyle w:val="TableContents"/>
              <w:rPr>
                <w:ins w:id="106" w:author="Jacob Ström" w:date="2019-01-18T09:42:00Z"/>
              </w:rPr>
            </w:pPr>
            <w:ins w:id="107" w:author="Jacob Ström" w:date="2019-01-18T09:42:00Z">
              <w:r>
                <w:t xml:space="preserve">J. </w:t>
              </w:r>
            </w:ins>
            <w:ins w:id="108" w:author="Jacob Ström" w:date="2019-01-18T09:44:00Z">
              <w:r>
                <w:t>Rasch</w:t>
              </w:r>
            </w:ins>
          </w:p>
        </w:tc>
        <w:tc>
          <w:tcPr>
            <w:tcW w:w="1928" w:type="dxa"/>
            <w:tcBorders>
              <w:left w:val="single" w:sz="2" w:space="0" w:color="000000"/>
              <w:bottom w:val="single" w:sz="2" w:space="0" w:color="000000"/>
            </w:tcBorders>
            <w:tcMar>
              <w:top w:w="55" w:type="dxa"/>
              <w:left w:w="55" w:type="dxa"/>
              <w:bottom w:w="55" w:type="dxa"/>
              <w:right w:w="55" w:type="dxa"/>
            </w:tcMar>
          </w:tcPr>
          <w:p w14:paraId="0978E43A" w14:textId="77777777" w:rsidR="009B4BA3" w:rsidRDefault="009B4BA3" w:rsidP="00ED166D">
            <w:pPr>
              <w:pStyle w:val="TableContents"/>
              <w:rPr>
                <w:ins w:id="109" w:author="Jacob Ström" w:date="2019-01-18T09:42:00Z"/>
              </w:rPr>
            </w:pPr>
            <w:ins w:id="110" w:author="Jacob Ström" w:date="2019-01-18T09:42:00Z">
              <w:r>
                <w:t>RA, LD</w:t>
              </w:r>
            </w:ins>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62C001" w14:textId="53B3BFA8" w:rsidR="009B4BA3" w:rsidRDefault="009B4BA3" w:rsidP="009B4BA3">
            <w:pPr>
              <w:pStyle w:val="TableContents"/>
              <w:ind w:left="360"/>
              <w:rPr>
                <w:ins w:id="111" w:author="Jacob Ström" w:date="2019-01-18T09:42:00Z"/>
              </w:rPr>
            </w:pPr>
            <w:ins w:id="112" w:author="Jacob Ström" w:date="2019-01-18T09:46:00Z">
              <w:r>
                <w:t>See above</w:t>
              </w:r>
            </w:ins>
          </w:p>
        </w:tc>
      </w:tr>
    </w:tbl>
    <w:p w14:paraId="44BCF3CD" w14:textId="77777777" w:rsidR="009B4BA3" w:rsidRDefault="009B4BA3" w:rsidP="009B4BA3">
      <w:pPr>
        <w:rPr>
          <w:ins w:id="113" w:author="Jacob Ström" w:date="2019-01-18T09:42:00Z"/>
          <w:b/>
          <w:color w:val="000000"/>
          <w:sz w:val="24"/>
          <w:szCs w:val="22"/>
          <w:lang w:eastAsia="zh-CN"/>
        </w:rPr>
      </w:pPr>
    </w:p>
    <w:p w14:paraId="11170790" w14:textId="77777777" w:rsidR="009B4BA3" w:rsidRDefault="009B4BA3"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49ABC9F4" w14:textId="38784142" w:rsidR="009628BD" w:rsidRPr="009628BD" w:rsidRDefault="007335C7" w:rsidP="009628BD">
      <w:pPr>
        <w:rPr>
          <w:b/>
          <w:color w:val="000000"/>
          <w:sz w:val="24"/>
          <w:szCs w:val="22"/>
          <w:lang w:eastAsia="zh-CN"/>
        </w:rPr>
      </w:pPr>
      <w:r>
        <w:rPr>
          <w:b/>
          <w:sz w:val="24"/>
        </w:rPr>
        <w:lastRenderedPageBreak/>
        <w:t xml:space="preserve">CE </w:t>
      </w:r>
      <w:r w:rsidR="0016218A">
        <w:rPr>
          <w:b/>
          <w:sz w:val="24"/>
        </w:rPr>
        <w:t>1</w:t>
      </w:r>
      <w:r w:rsidRPr="007335C7">
        <w:rPr>
          <w:b/>
          <w:sz w:val="24"/>
        </w:rPr>
        <w:t>.</w:t>
      </w:r>
      <w:r>
        <w:rPr>
          <w:b/>
          <w:sz w:val="24"/>
        </w:rPr>
        <w:t>2</w:t>
      </w:r>
      <w:r w:rsidRPr="007335C7">
        <w:rPr>
          <w:b/>
          <w:sz w:val="24"/>
        </w:rPr>
        <w:t xml:space="preserve"> </w:t>
      </w:r>
      <w:r w:rsidR="00F53B9D" w:rsidRPr="00F53B9D">
        <w:rPr>
          <w:b/>
          <w:color w:val="000000"/>
          <w:sz w:val="24"/>
          <w:szCs w:val="22"/>
          <w:lang w:eastAsia="zh-CN"/>
        </w:rPr>
        <w:t>Hadamard transform domain filter</w:t>
      </w:r>
      <w:ins w:id="114" w:author="Jacob Ström" w:date="2019-01-18T10:07:00Z">
        <w:r w:rsidR="006E42D5">
          <w:rPr>
            <w:b/>
            <w:color w:val="000000"/>
            <w:sz w:val="24"/>
            <w:szCs w:val="22"/>
            <w:lang w:eastAsia="zh-CN"/>
          </w:rPr>
          <w:t xml:space="preserve"> (JVET-M0468)</w:t>
        </w:r>
      </w:ins>
    </w:p>
    <w:p w14:paraId="5FA14A49" w14:textId="5E6F8402" w:rsidR="009628BD" w:rsidRDefault="009628BD" w:rsidP="009628BD">
      <w:pPr>
        <w:rPr>
          <w:b/>
          <w:color w:val="000000"/>
          <w:sz w:val="24"/>
          <w:szCs w:val="22"/>
          <w:lang w:eastAsia="zh-CN"/>
        </w:rPr>
      </w:pPr>
      <w:r>
        <w:rPr>
          <w:color w:val="000000"/>
          <w:szCs w:val="22"/>
          <w:lang w:eastAsia="zh-CN"/>
        </w:rPr>
        <w:t>This sub-CE will …</w:t>
      </w:r>
    </w:p>
    <w:p w14:paraId="0CB88449" w14:textId="2197436D" w:rsidR="009628BD" w:rsidRPr="009628BD" w:rsidRDefault="007335C7" w:rsidP="009628BD">
      <w:pPr>
        <w:rPr>
          <w:b/>
          <w:sz w:val="24"/>
        </w:rPr>
      </w:pPr>
      <w:r>
        <w:rPr>
          <w:b/>
          <w:sz w:val="24"/>
        </w:rPr>
        <w:t xml:space="preserve">CE </w:t>
      </w:r>
      <w:r w:rsidR="0016218A">
        <w:rPr>
          <w:b/>
          <w:sz w:val="24"/>
        </w:rPr>
        <w:t>1</w:t>
      </w:r>
      <w:r w:rsidR="00F53B9D">
        <w:rPr>
          <w:b/>
          <w:sz w:val="24"/>
        </w:rPr>
        <w:t>.3</w:t>
      </w:r>
      <w:r w:rsidRPr="007335C7">
        <w:rPr>
          <w:b/>
          <w:sz w:val="24"/>
        </w:rPr>
        <w:t xml:space="preserve"> </w:t>
      </w:r>
      <w:r w:rsidR="00F53B9D">
        <w:rPr>
          <w:b/>
          <w:sz w:val="24"/>
        </w:rPr>
        <w:t>Test on parametrizable bilateral filter from JVET-L0406 in VTM3.0</w:t>
      </w:r>
      <w:ins w:id="115" w:author="Jacob Ström" w:date="2019-01-18T10:02:00Z">
        <w:r w:rsidR="00213833">
          <w:rPr>
            <w:b/>
            <w:sz w:val="24"/>
          </w:rPr>
          <w:t xml:space="preserve"> (JVET-M0894)</w:t>
        </w:r>
      </w:ins>
    </w:p>
    <w:p w14:paraId="543C333E" w14:textId="1A1C1E90" w:rsidR="00AB6466" w:rsidRDefault="00AB6466" w:rsidP="00AB6466">
      <w:pPr>
        <w:rPr>
          <w:ins w:id="116" w:author="Jacob Ström" w:date="2019-01-18T09:41:00Z"/>
          <w:color w:val="000000"/>
          <w:szCs w:val="22"/>
          <w:lang w:eastAsia="zh-CN"/>
        </w:rPr>
      </w:pPr>
      <w:r w:rsidRPr="00AB6466">
        <w:rPr>
          <w:color w:val="000000"/>
          <w:szCs w:val="22"/>
          <w:lang w:eastAsia="zh-CN"/>
        </w:rPr>
        <w:t>This sub-CE will test performance of the proposed P-BIF under CE-specified constrains.</w:t>
      </w:r>
    </w:p>
    <w:p w14:paraId="35D91C6D" w14:textId="2BD0714E" w:rsidR="004165E2" w:rsidRDefault="004165E2" w:rsidP="004165E2">
      <w:pPr>
        <w:rPr>
          <w:ins w:id="117" w:author="Jacob Ström" w:date="2019-01-18T09:41:00Z"/>
          <w:color w:val="000000"/>
          <w:lang w:eastAsia="zh-CN"/>
        </w:rPr>
      </w:pPr>
    </w:p>
    <w:tbl>
      <w:tblPr>
        <w:tblW w:w="9638" w:type="dxa"/>
        <w:tblLayout w:type="fixed"/>
        <w:tblCellMar>
          <w:left w:w="10" w:type="dxa"/>
          <w:right w:w="10" w:type="dxa"/>
        </w:tblCellMar>
        <w:tblLook w:val="0000" w:firstRow="0" w:lastRow="0" w:firstColumn="0" w:lastColumn="0" w:noHBand="0" w:noVBand="0"/>
      </w:tblPr>
      <w:tblGrid>
        <w:gridCol w:w="1257"/>
        <w:gridCol w:w="1620"/>
        <w:gridCol w:w="1800"/>
        <w:gridCol w:w="1170"/>
        <w:gridCol w:w="3791"/>
      </w:tblGrid>
      <w:tr w:rsidR="004165E2" w14:paraId="10AD79C4" w14:textId="77777777" w:rsidTr="00ED166D">
        <w:trPr>
          <w:ins w:id="118" w:author="Jacob Ström" w:date="2019-01-18T09:41:00Z"/>
        </w:trPr>
        <w:tc>
          <w:tcPr>
            <w:tcW w:w="1257" w:type="dxa"/>
            <w:tcBorders>
              <w:top w:val="single" w:sz="2" w:space="0" w:color="000000"/>
              <w:left w:val="single" w:sz="2" w:space="0" w:color="000000"/>
              <w:bottom w:val="single" w:sz="2" w:space="0" w:color="000000"/>
            </w:tcBorders>
            <w:tcMar>
              <w:top w:w="55" w:type="dxa"/>
              <w:left w:w="55" w:type="dxa"/>
              <w:bottom w:w="55" w:type="dxa"/>
              <w:right w:w="55" w:type="dxa"/>
            </w:tcMar>
          </w:tcPr>
          <w:p w14:paraId="652441CF" w14:textId="77777777" w:rsidR="004165E2" w:rsidRPr="007E740F" w:rsidRDefault="004165E2" w:rsidP="00ED166D">
            <w:pPr>
              <w:rPr>
                <w:ins w:id="119" w:author="Jacob Ström" w:date="2019-01-18T09:41:00Z"/>
                <w:color w:val="000000"/>
                <w:lang w:eastAsia="zh-CN"/>
              </w:rPr>
            </w:pPr>
            <w:ins w:id="120" w:author="Jacob Ström" w:date="2019-01-18T09:41:00Z">
              <w:r w:rsidRPr="007E740F">
                <w:rPr>
                  <w:color w:val="000000"/>
                  <w:lang w:eastAsia="zh-CN"/>
                </w:rPr>
                <w:t>#</w:t>
              </w:r>
            </w:ins>
          </w:p>
        </w:tc>
        <w:tc>
          <w:tcPr>
            <w:tcW w:w="1620" w:type="dxa"/>
            <w:tcBorders>
              <w:top w:val="single" w:sz="2" w:space="0" w:color="000000"/>
              <w:left w:val="single" w:sz="2" w:space="0" w:color="000000"/>
              <w:bottom w:val="single" w:sz="2" w:space="0" w:color="000000"/>
            </w:tcBorders>
            <w:tcMar>
              <w:top w:w="55" w:type="dxa"/>
              <w:left w:w="55" w:type="dxa"/>
              <w:bottom w:w="55" w:type="dxa"/>
              <w:right w:w="55" w:type="dxa"/>
            </w:tcMar>
          </w:tcPr>
          <w:p w14:paraId="3AFD9597" w14:textId="77777777" w:rsidR="004165E2" w:rsidRPr="007E740F" w:rsidRDefault="004165E2" w:rsidP="00ED166D">
            <w:pPr>
              <w:rPr>
                <w:ins w:id="121" w:author="Jacob Ström" w:date="2019-01-18T09:41:00Z"/>
                <w:color w:val="000000"/>
                <w:lang w:eastAsia="zh-CN"/>
              </w:rPr>
            </w:pPr>
            <w:ins w:id="122" w:author="Jacob Ström" w:date="2019-01-18T09:41:00Z">
              <w:r w:rsidRPr="007E740F">
                <w:rPr>
                  <w:color w:val="000000"/>
                  <w:lang w:eastAsia="zh-CN"/>
                </w:rPr>
                <w:t>Proposal</w:t>
              </w:r>
            </w:ins>
          </w:p>
        </w:tc>
        <w:tc>
          <w:tcPr>
            <w:tcW w:w="1800" w:type="dxa"/>
            <w:tcBorders>
              <w:top w:val="single" w:sz="2" w:space="0" w:color="000000"/>
              <w:left w:val="single" w:sz="2" w:space="0" w:color="000000"/>
              <w:bottom w:val="single" w:sz="2" w:space="0" w:color="000000"/>
            </w:tcBorders>
            <w:tcMar>
              <w:top w:w="55" w:type="dxa"/>
              <w:left w:w="55" w:type="dxa"/>
              <w:bottom w:w="55" w:type="dxa"/>
              <w:right w:w="55" w:type="dxa"/>
            </w:tcMar>
          </w:tcPr>
          <w:p w14:paraId="2D609135" w14:textId="77777777" w:rsidR="004165E2" w:rsidRPr="007E740F" w:rsidRDefault="004165E2" w:rsidP="00ED166D">
            <w:pPr>
              <w:rPr>
                <w:ins w:id="123" w:author="Jacob Ström" w:date="2019-01-18T09:41:00Z"/>
                <w:color w:val="000000"/>
                <w:lang w:eastAsia="zh-CN"/>
              </w:rPr>
            </w:pPr>
            <w:ins w:id="124" w:author="Jacob Ström" w:date="2019-01-18T09:41:00Z">
              <w:r w:rsidRPr="007E740F">
                <w:rPr>
                  <w:color w:val="000000"/>
                  <w:lang w:eastAsia="zh-CN"/>
                </w:rPr>
                <w:t>Crosschecker</w:t>
              </w:r>
            </w:ins>
          </w:p>
        </w:tc>
        <w:tc>
          <w:tcPr>
            <w:tcW w:w="1170" w:type="dxa"/>
            <w:tcBorders>
              <w:top w:val="single" w:sz="2" w:space="0" w:color="000000"/>
              <w:left w:val="single" w:sz="2" w:space="0" w:color="000000"/>
              <w:bottom w:val="single" w:sz="2" w:space="0" w:color="000000"/>
            </w:tcBorders>
            <w:tcMar>
              <w:top w:w="55" w:type="dxa"/>
              <w:left w:w="55" w:type="dxa"/>
              <w:bottom w:w="55" w:type="dxa"/>
              <w:right w:w="55" w:type="dxa"/>
            </w:tcMar>
          </w:tcPr>
          <w:p w14:paraId="6CAF5F70" w14:textId="77777777" w:rsidR="004165E2" w:rsidRPr="007E740F" w:rsidRDefault="004165E2" w:rsidP="00ED166D">
            <w:pPr>
              <w:rPr>
                <w:ins w:id="125" w:author="Jacob Ström" w:date="2019-01-18T09:41:00Z"/>
                <w:color w:val="000000"/>
                <w:lang w:eastAsia="zh-CN"/>
              </w:rPr>
            </w:pPr>
            <w:ins w:id="126" w:author="Jacob Ström" w:date="2019-01-18T09:41:00Z">
              <w:r w:rsidRPr="007E740F">
                <w:rPr>
                  <w:color w:val="000000"/>
                  <w:lang w:eastAsia="zh-CN"/>
                </w:rPr>
                <w:t>Config</w:t>
              </w:r>
            </w:ins>
          </w:p>
        </w:tc>
        <w:tc>
          <w:tcPr>
            <w:tcW w:w="37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ED4CF1" w14:textId="77777777" w:rsidR="004165E2" w:rsidRPr="007E740F" w:rsidRDefault="004165E2" w:rsidP="00ED166D">
            <w:pPr>
              <w:rPr>
                <w:ins w:id="127" w:author="Jacob Ström" w:date="2019-01-18T09:41:00Z"/>
                <w:color w:val="000000"/>
                <w:lang w:eastAsia="zh-CN"/>
              </w:rPr>
            </w:pPr>
            <w:ins w:id="128" w:author="Jacob Ström" w:date="2019-01-18T09:41:00Z">
              <w:r w:rsidRPr="007E740F">
                <w:rPr>
                  <w:color w:val="000000"/>
                  <w:lang w:eastAsia="zh-CN"/>
                </w:rPr>
                <w:t>Description</w:t>
              </w:r>
            </w:ins>
          </w:p>
        </w:tc>
      </w:tr>
      <w:tr w:rsidR="004165E2" w14:paraId="29C2F830" w14:textId="77777777" w:rsidTr="00ED166D">
        <w:trPr>
          <w:ins w:id="129" w:author="Jacob Ström" w:date="2019-01-18T09:41:00Z"/>
        </w:trPr>
        <w:tc>
          <w:tcPr>
            <w:tcW w:w="1257" w:type="dxa"/>
            <w:tcBorders>
              <w:left w:val="single" w:sz="2" w:space="0" w:color="000000"/>
              <w:bottom w:val="single" w:sz="2" w:space="0" w:color="000000"/>
            </w:tcBorders>
            <w:tcMar>
              <w:top w:w="55" w:type="dxa"/>
              <w:left w:w="55" w:type="dxa"/>
              <w:bottom w:w="55" w:type="dxa"/>
              <w:right w:w="55" w:type="dxa"/>
            </w:tcMar>
          </w:tcPr>
          <w:p w14:paraId="6A25213A" w14:textId="77777777" w:rsidR="004165E2" w:rsidRPr="007E740F" w:rsidRDefault="004165E2" w:rsidP="00ED166D">
            <w:pPr>
              <w:rPr>
                <w:ins w:id="130" w:author="Jacob Ström" w:date="2019-01-18T09:41:00Z"/>
                <w:color w:val="000000"/>
                <w:lang w:eastAsia="zh-CN"/>
              </w:rPr>
            </w:pPr>
            <w:ins w:id="131" w:author="Jacob Ström" w:date="2019-01-18T09:41:00Z">
              <w:r w:rsidRPr="007E740F">
                <w:rPr>
                  <w:color w:val="000000"/>
                  <w:lang w:eastAsia="zh-CN"/>
                </w:rPr>
                <w:t>CE1.3.1</w:t>
              </w:r>
            </w:ins>
          </w:p>
        </w:tc>
        <w:tc>
          <w:tcPr>
            <w:tcW w:w="1620" w:type="dxa"/>
            <w:tcBorders>
              <w:left w:val="single" w:sz="2" w:space="0" w:color="000000"/>
              <w:bottom w:val="single" w:sz="2" w:space="0" w:color="000000"/>
            </w:tcBorders>
            <w:tcMar>
              <w:top w:w="55" w:type="dxa"/>
              <w:left w:w="55" w:type="dxa"/>
              <w:bottom w:w="55" w:type="dxa"/>
              <w:right w:w="55" w:type="dxa"/>
            </w:tcMar>
          </w:tcPr>
          <w:p w14:paraId="2D78A3C9" w14:textId="77777777" w:rsidR="004165E2" w:rsidRPr="007E740F" w:rsidRDefault="004165E2" w:rsidP="00ED166D">
            <w:pPr>
              <w:rPr>
                <w:ins w:id="132" w:author="Jacob Ström" w:date="2019-01-18T09:41:00Z"/>
                <w:color w:val="000000"/>
                <w:lang w:eastAsia="zh-CN"/>
              </w:rPr>
            </w:pPr>
            <w:ins w:id="133" w:author="Jacob Ström" w:date="2019-01-18T09:41:00Z">
              <w:r w:rsidRPr="007E740F">
                <w:rPr>
                  <w:color w:val="000000"/>
                  <w:lang w:eastAsia="zh-CN"/>
                </w:rPr>
                <w:t>JVET-</w:t>
              </w:r>
              <w:proofErr w:type="spellStart"/>
              <w:r w:rsidRPr="007E740F">
                <w:rPr>
                  <w:color w:val="000000"/>
                  <w:lang w:eastAsia="zh-CN"/>
                </w:rPr>
                <w:t>xxxx</w:t>
              </w:r>
              <w:proofErr w:type="spellEnd"/>
            </w:ins>
          </w:p>
        </w:tc>
        <w:tc>
          <w:tcPr>
            <w:tcW w:w="1800" w:type="dxa"/>
            <w:tcBorders>
              <w:left w:val="single" w:sz="2" w:space="0" w:color="000000"/>
              <w:bottom w:val="single" w:sz="2" w:space="0" w:color="000000"/>
            </w:tcBorders>
            <w:tcMar>
              <w:top w:w="55" w:type="dxa"/>
              <w:left w:w="55" w:type="dxa"/>
              <w:bottom w:w="55" w:type="dxa"/>
              <w:right w:w="55" w:type="dxa"/>
            </w:tcMar>
          </w:tcPr>
          <w:p w14:paraId="08301736" w14:textId="77777777" w:rsidR="004165E2" w:rsidRPr="007E740F" w:rsidRDefault="004165E2" w:rsidP="00ED166D">
            <w:pPr>
              <w:rPr>
                <w:ins w:id="134" w:author="Jacob Ström" w:date="2019-01-18T09:41: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37F72725" w14:textId="77777777" w:rsidR="004165E2" w:rsidRPr="007E740F" w:rsidRDefault="004165E2" w:rsidP="00ED166D">
            <w:pPr>
              <w:rPr>
                <w:ins w:id="135" w:author="Jacob Ström" w:date="2019-01-18T09:41:00Z"/>
                <w:color w:val="000000"/>
                <w:lang w:eastAsia="zh-CN"/>
              </w:rPr>
            </w:pPr>
            <w:ins w:id="136" w:author="Jacob Ström" w:date="2019-01-18T09:41:00Z">
              <w:r w:rsidRPr="007E740F">
                <w:rPr>
                  <w:color w:val="000000"/>
                  <w:lang w:eastAsia="zh-CN"/>
                </w:rPr>
                <w:t>RA, LD</w:t>
              </w:r>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A57695" w14:textId="77777777" w:rsidR="004165E2" w:rsidRPr="007E740F" w:rsidRDefault="004165E2" w:rsidP="00ED166D">
            <w:pPr>
              <w:rPr>
                <w:ins w:id="137" w:author="Jacob Ström" w:date="2019-01-18T09:41:00Z"/>
                <w:color w:val="000000"/>
                <w:lang w:eastAsia="zh-CN"/>
              </w:rPr>
            </w:pPr>
            <w:ins w:id="138" w:author="Jacob Ström" w:date="2019-01-18T09:41:00Z">
              <w:r w:rsidRPr="007E740F">
                <w:rPr>
                  <w:color w:val="000000"/>
                  <w:lang w:eastAsia="zh-CN"/>
                </w:rPr>
                <w:t xml:space="preserve">P-BIF </w:t>
              </w:r>
              <w:r>
                <w:rPr>
                  <w:color w:val="000000"/>
                  <w:lang w:eastAsia="zh-CN"/>
                </w:rPr>
                <w:t>with restrictions on samples access</w:t>
              </w:r>
            </w:ins>
          </w:p>
        </w:tc>
      </w:tr>
      <w:tr w:rsidR="004165E2" w14:paraId="240A8AB1" w14:textId="77777777" w:rsidTr="00ED166D">
        <w:trPr>
          <w:ins w:id="139" w:author="Jacob Ström" w:date="2019-01-18T09:41:00Z"/>
        </w:trPr>
        <w:tc>
          <w:tcPr>
            <w:tcW w:w="1257" w:type="dxa"/>
            <w:tcBorders>
              <w:left w:val="single" w:sz="2" w:space="0" w:color="000000"/>
              <w:bottom w:val="single" w:sz="2" w:space="0" w:color="000000"/>
            </w:tcBorders>
            <w:tcMar>
              <w:top w:w="55" w:type="dxa"/>
              <w:left w:w="55" w:type="dxa"/>
              <w:bottom w:w="55" w:type="dxa"/>
              <w:right w:w="55" w:type="dxa"/>
            </w:tcMar>
          </w:tcPr>
          <w:p w14:paraId="37B81CE9" w14:textId="77777777" w:rsidR="004165E2" w:rsidRPr="007E740F" w:rsidRDefault="004165E2" w:rsidP="00ED166D">
            <w:pPr>
              <w:rPr>
                <w:ins w:id="140" w:author="Jacob Ström" w:date="2019-01-18T09:41:00Z"/>
                <w:color w:val="000000"/>
                <w:lang w:eastAsia="zh-CN"/>
              </w:rPr>
            </w:pPr>
            <w:ins w:id="141" w:author="Jacob Ström" w:date="2019-01-18T09:41:00Z">
              <w:r w:rsidRPr="007E740F">
                <w:rPr>
                  <w:color w:val="000000"/>
                  <w:lang w:eastAsia="zh-CN"/>
                </w:rPr>
                <w:t>CE1.3.2</w:t>
              </w:r>
            </w:ins>
          </w:p>
        </w:tc>
        <w:tc>
          <w:tcPr>
            <w:tcW w:w="1620" w:type="dxa"/>
            <w:tcBorders>
              <w:left w:val="single" w:sz="2" w:space="0" w:color="000000"/>
              <w:bottom w:val="single" w:sz="2" w:space="0" w:color="000000"/>
            </w:tcBorders>
            <w:tcMar>
              <w:top w:w="55" w:type="dxa"/>
              <w:left w:w="55" w:type="dxa"/>
              <w:bottom w:w="55" w:type="dxa"/>
              <w:right w:w="55" w:type="dxa"/>
            </w:tcMar>
          </w:tcPr>
          <w:p w14:paraId="2D39D775" w14:textId="77777777" w:rsidR="004165E2" w:rsidRPr="007E740F" w:rsidRDefault="004165E2" w:rsidP="00ED166D">
            <w:pPr>
              <w:rPr>
                <w:ins w:id="142" w:author="Jacob Ström" w:date="2019-01-18T09:41:00Z"/>
                <w:color w:val="000000"/>
                <w:lang w:eastAsia="zh-CN"/>
              </w:rPr>
            </w:pPr>
            <w:ins w:id="143" w:author="Jacob Ström" w:date="2019-01-18T09:41:00Z">
              <w:r w:rsidRPr="007E740F">
                <w:rPr>
                  <w:color w:val="000000"/>
                  <w:lang w:eastAsia="zh-CN"/>
                </w:rPr>
                <w:t>JVET-</w:t>
              </w:r>
              <w:proofErr w:type="spellStart"/>
              <w:r w:rsidRPr="007E740F">
                <w:rPr>
                  <w:color w:val="000000"/>
                  <w:lang w:eastAsia="zh-CN"/>
                </w:rPr>
                <w:t>xxxx</w:t>
              </w:r>
              <w:proofErr w:type="spellEnd"/>
            </w:ins>
          </w:p>
        </w:tc>
        <w:tc>
          <w:tcPr>
            <w:tcW w:w="1800" w:type="dxa"/>
            <w:tcBorders>
              <w:left w:val="single" w:sz="2" w:space="0" w:color="000000"/>
              <w:bottom w:val="single" w:sz="2" w:space="0" w:color="000000"/>
            </w:tcBorders>
            <w:tcMar>
              <w:top w:w="55" w:type="dxa"/>
              <w:left w:w="55" w:type="dxa"/>
              <w:bottom w:w="55" w:type="dxa"/>
              <w:right w:w="55" w:type="dxa"/>
            </w:tcMar>
          </w:tcPr>
          <w:p w14:paraId="1F0B81EA" w14:textId="77777777" w:rsidR="004165E2" w:rsidRPr="007E740F" w:rsidRDefault="004165E2" w:rsidP="00ED166D">
            <w:pPr>
              <w:rPr>
                <w:ins w:id="144" w:author="Jacob Ström" w:date="2019-01-18T09:41: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1783C2C1" w14:textId="77777777" w:rsidR="004165E2" w:rsidRPr="007E740F" w:rsidRDefault="004165E2" w:rsidP="00ED166D">
            <w:pPr>
              <w:rPr>
                <w:ins w:id="145" w:author="Jacob Ström" w:date="2019-01-18T09:41:00Z"/>
                <w:color w:val="000000"/>
                <w:lang w:eastAsia="zh-CN"/>
              </w:rPr>
            </w:pPr>
            <w:ins w:id="146" w:author="Jacob Ström" w:date="2019-01-18T09:41:00Z">
              <w:r w:rsidRPr="007E740F">
                <w:rPr>
                  <w:color w:val="000000"/>
                  <w:lang w:eastAsia="zh-CN"/>
                </w:rPr>
                <w:t>RA, LD</w:t>
              </w:r>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4D32A4D" w14:textId="77777777" w:rsidR="004165E2" w:rsidRPr="007E740F" w:rsidRDefault="004165E2" w:rsidP="00ED166D">
            <w:pPr>
              <w:rPr>
                <w:ins w:id="147" w:author="Jacob Ström" w:date="2019-01-18T09:41:00Z"/>
                <w:color w:val="000000"/>
                <w:lang w:eastAsia="zh-CN"/>
              </w:rPr>
            </w:pPr>
            <w:ins w:id="148" w:author="Jacob Ström" w:date="2019-01-18T09:41:00Z">
              <w:r w:rsidRPr="007E740F">
                <w:rPr>
                  <w:color w:val="000000"/>
                  <w:lang w:eastAsia="zh-CN"/>
                </w:rPr>
                <w:t>P-BIF with signaling</w:t>
              </w:r>
              <w:r>
                <w:rPr>
                  <w:color w:val="000000"/>
                  <w:lang w:eastAsia="zh-CN"/>
                </w:rPr>
                <w:t xml:space="preserve"> adapting applicability</w:t>
              </w:r>
            </w:ins>
          </w:p>
        </w:tc>
      </w:tr>
      <w:tr w:rsidR="004165E2" w14:paraId="314E81A5" w14:textId="77777777" w:rsidTr="00ED166D">
        <w:trPr>
          <w:ins w:id="149" w:author="Jacob Ström" w:date="2019-01-18T09:41:00Z"/>
        </w:trPr>
        <w:tc>
          <w:tcPr>
            <w:tcW w:w="1257" w:type="dxa"/>
            <w:tcBorders>
              <w:left w:val="single" w:sz="2" w:space="0" w:color="000000"/>
              <w:bottom w:val="single" w:sz="2" w:space="0" w:color="000000"/>
            </w:tcBorders>
            <w:tcMar>
              <w:top w:w="55" w:type="dxa"/>
              <w:left w:w="55" w:type="dxa"/>
              <w:bottom w:w="55" w:type="dxa"/>
              <w:right w:w="55" w:type="dxa"/>
            </w:tcMar>
          </w:tcPr>
          <w:p w14:paraId="43775D0D" w14:textId="77777777" w:rsidR="004165E2" w:rsidRPr="007E740F" w:rsidRDefault="004165E2" w:rsidP="00ED166D">
            <w:pPr>
              <w:rPr>
                <w:ins w:id="150" w:author="Jacob Ström" w:date="2019-01-18T09:41:00Z"/>
                <w:color w:val="000000"/>
                <w:lang w:eastAsia="zh-CN"/>
              </w:rPr>
            </w:pPr>
            <w:ins w:id="151" w:author="Jacob Ström" w:date="2019-01-18T09:41:00Z">
              <w:r w:rsidRPr="007E740F">
                <w:rPr>
                  <w:color w:val="000000"/>
                  <w:lang w:eastAsia="zh-CN"/>
                </w:rPr>
                <w:t>CE1.3.2</w:t>
              </w:r>
            </w:ins>
          </w:p>
        </w:tc>
        <w:tc>
          <w:tcPr>
            <w:tcW w:w="1620" w:type="dxa"/>
            <w:tcBorders>
              <w:left w:val="single" w:sz="2" w:space="0" w:color="000000"/>
              <w:bottom w:val="single" w:sz="2" w:space="0" w:color="000000"/>
            </w:tcBorders>
            <w:tcMar>
              <w:top w:w="55" w:type="dxa"/>
              <w:left w:w="55" w:type="dxa"/>
              <w:bottom w:w="55" w:type="dxa"/>
              <w:right w:w="55" w:type="dxa"/>
            </w:tcMar>
          </w:tcPr>
          <w:p w14:paraId="553990C4" w14:textId="77777777" w:rsidR="004165E2" w:rsidRPr="007E740F" w:rsidRDefault="004165E2" w:rsidP="00ED166D">
            <w:pPr>
              <w:rPr>
                <w:ins w:id="152" w:author="Jacob Ström" w:date="2019-01-18T09:41:00Z"/>
                <w:color w:val="000000"/>
                <w:lang w:eastAsia="zh-CN"/>
              </w:rPr>
            </w:pPr>
            <w:ins w:id="153" w:author="Jacob Ström" w:date="2019-01-18T09:41:00Z">
              <w:r w:rsidRPr="007E740F">
                <w:rPr>
                  <w:color w:val="000000"/>
                  <w:lang w:eastAsia="zh-CN"/>
                </w:rPr>
                <w:t>JVET-</w:t>
              </w:r>
              <w:proofErr w:type="spellStart"/>
              <w:r w:rsidRPr="007E740F">
                <w:rPr>
                  <w:color w:val="000000"/>
                  <w:lang w:eastAsia="zh-CN"/>
                </w:rPr>
                <w:t>xxxx</w:t>
              </w:r>
              <w:proofErr w:type="spellEnd"/>
            </w:ins>
          </w:p>
        </w:tc>
        <w:tc>
          <w:tcPr>
            <w:tcW w:w="1800" w:type="dxa"/>
            <w:tcBorders>
              <w:left w:val="single" w:sz="2" w:space="0" w:color="000000"/>
              <w:bottom w:val="single" w:sz="2" w:space="0" w:color="000000"/>
            </w:tcBorders>
            <w:tcMar>
              <w:top w:w="55" w:type="dxa"/>
              <w:left w:w="55" w:type="dxa"/>
              <w:bottom w:w="55" w:type="dxa"/>
              <w:right w:w="55" w:type="dxa"/>
            </w:tcMar>
          </w:tcPr>
          <w:p w14:paraId="1C738F44" w14:textId="77777777" w:rsidR="004165E2" w:rsidRPr="007E740F" w:rsidRDefault="004165E2" w:rsidP="00ED166D">
            <w:pPr>
              <w:rPr>
                <w:ins w:id="154" w:author="Jacob Ström" w:date="2019-01-18T09:41:00Z"/>
                <w:color w:val="000000"/>
                <w:lang w:eastAsia="zh-CN"/>
              </w:rPr>
            </w:pPr>
          </w:p>
        </w:tc>
        <w:tc>
          <w:tcPr>
            <w:tcW w:w="1170" w:type="dxa"/>
            <w:tcBorders>
              <w:left w:val="single" w:sz="2" w:space="0" w:color="000000"/>
              <w:bottom w:val="single" w:sz="2" w:space="0" w:color="000000"/>
            </w:tcBorders>
            <w:tcMar>
              <w:top w:w="55" w:type="dxa"/>
              <w:left w:w="55" w:type="dxa"/>
              <w:bottom w:w="55" w:type="dxa"/>
              <w:right w:w="55" w:type="dxa"/>
            </w:tcMar>
          </w:tcPr>
          <w:p w14:paraId="184BD1F0" w14:textId="77777777" w:rsidR="004165E2" w:rsidRPr="007E740F" w:rsidRDefault="004165E2" w:rsidP="00ED166D">
            <w:pPr>
              <w:rPr>
                <w:ins w:id="155" w:author="Jacob Ström" w:date="2019-01-18T09:41:00Z"/>
                <w:color w:val="000000"/>
                <w:lang w:eastAsia="zh-CN"/>
              </w:rPr>
            </w:pPr>
            <w:ins w:id="156" w:author="Jacob Ström" w:date="2019-01-18T09:41:00Z">
              <w:r w:rsidRPr="007E740F">
                <w:rPr>
                  <w:color w:val="000000"/>
                  <w:lang w:eastAsia="zh-CN"/>
                </w:rPr>
                <w:t>RA, LD</w:t>
              </w:r>
            </w:ins>
          </w:p>
        </w:tc>
        <w:tc>
          <w:tcPr>
            <w:tcW w:w="379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C19A70" w14:textId="77777777" w:rsidR="004165E2" w:rsidRPr="007E740F" w:rsidRDefault="004165E2" w:rsidP="00ED166D">
            <w:pPr>
              <w:rPr>
                <w:ins w:id="157" w:author="Jacob Ström" w:date="2019-01-18T09:41:00Z"/>
                <w:color w:val="000000"/>
                <w:lang w:eastAsia="zh-CN"/>
              </w:rPr>
            </w:pPr>
            <w:ins w:id="158" w:author="Jacob Ström" w:date="2019-01-18T09:41:00Z">
              <w:r w:rsidRPr="007E740F">
                <w:rPr>
                  <w:color w:val="000000"/>
                  <w:lang w:eastAsia="zh-CN"/>
                </w:rPr>
                <w:t xml:space="preserve">P-BIF </w:t>
              </w:r>
              <w:r>
                <w:rPr>
                  <w:color w:val="000000"/>
                  <w:lang w:eastAsia="zh-CN"/>
                </w:rPr>
                <w:t>adapting applicability to block type and sizes</w:t>
              </w:r>
            </w:ins>
          </w:p>
        </w:tc>
      </w:tr>
    </w:tbl>
    <w:p w14:paraId="43CD2B51" w14:textId="77777777" w:rsidR="004165E2" w:rsidRPr="00AB6466" w:rsidRDefault="004165E2" w:rsidP="00AB6466">
      <w:pPr>
        <w:rPr>
          <w:color w:val="000000"/>
          <w:szCs w:val="22"/>
          <w:lang w:eastAsia="zh-CN"/>
        </w:rPr>
      </w:pPr>
    </w:p>
    <w:p w14:paraId="6D16502A" w14:textId="56077404" w:rsidR="009628BD" w:rsidRPr="009628BD" w:rsidRDefault="00F53B9D" w:rsidP="009628BD">
      <w:pPr>
        <w:rPr>
          <w:b/>
          <w:color w:val="000000"/>
          <w:sz w:val="24"/>
          <w:szCs w:val="22"/>
          <w:lang w:eastAsia="zh-CN"/>
        </w:rPr>
      </w:pPr>
      <w:r>
        <w:rPr>
          <w:b/>
          <w:sz w:val="24"/>
        </w:rPr>
        <w:t xml:space="preserve">CE </w:t>
      </w:r>
      <w:r w:rsidR="0016218A">
        <w:rPr>
          <w:b/>
          <w:sz w:val="24"/>
        </w:rPr>
        <w:t>1</w:t>
      </w:r>
      <w:r>
        <w:rPr>
          <w:b/>
          <w:sz w:val="24"/>
        </w:rPr>
        <w:t>.4</w:t>
      </w:r>
      <w:r w:rsidRPr="007335C7">
        <w:rPr>
          <w:b/>
          <w:sz w:val="24"/>
        </w:rPr>
        <w:t xml:space="preserve"> </w:t>
      </w:r>
      <w:r w:rsidR="00CE3F2C" w:rsidRPr="00CE3F2C">
        <w:rPr>
          <w:b/>
          <w:color w:val="000000"/>
          <w:sz w:val="24"/>
          <w:szCs w:val="22"/>
          <w:lang w:eastAsia="zh-CN"/>
        </w:rPr>
        <w:t>Uniform Luma Inter Prediction Filter</w:t>
      </w:r>
      <w:ins w:id="159" w:author="Jacob Ström" w:date="2019-01-18T10:02:00Z">
        <w:r w:rsidR="00213833">
          <w:rPr>
            <w:b/>
            <w:color w:val="000000"/>
            <w:sz w:val="24"/>
            <w:szCs w:val="22"/>
            <w:lang w:eastAsia="zh-CN"/>
          </w:rPr>
          <w:t xml:space="preserve"> (JVET-M0042)</w:t>
        </w:r>
      </w:ins>
    </w:p>
    <w:p w14:paraId="204EE6F8" w14:textId="77777777" w:rsidR="007638AD" w:rsidRDefault="007638AD" w:rsidP="007638AD">
      <w:pPr>
        <w:pStyle w:val="Standard"/>
      </w:pPr>
      <w:r>
        <w:t>The luma inter prediction filter uses different uniform filter modes to improve the inter prediction signal. The following restrictions shall be tested on all tests:</w:t>
      </w:r>
    </w:p>
    <w:p w14:paraId="0DFF6D5F" w14:textId="77777777" w:rsidR="007638AD" w:rsidRDefault="007638AD" w:rsidP="007638AD">
      <w:pPr>
        <w:pStyle w:val="Standard"/>
      </w:pPr>
    </w:p>
    <w:p w14:paraId="1B138E9C" w14:textId="77777777" w:rsidR="007638AD" w:rsidRDefault="007638AD" w:rsidP="007638AD">
      <w:pPr>
        <w:pStyle w:val="Standard"/>
        <w:numPr>
          <w:ilvl w:val="0"/>
          <w:numId w:val="10"/>
        </w:numPr>
      </w:pPr>
      <w:r>
        <w:t>use reconstructed samples (r1)</w:t>
      </w:r>
    </w:p>
    <w:p w14:paraId="5852B9E2" w14:textId="77777777" w:rsidR="007638AD" w:rsidRDefault="007638AD" w:rsidP="007638AD">
      <w:pPr>
        <w:pStyle w:val="Standard"/>
        <w:numPr>
          <w:ilvl w:val="0"/>
          <w:numId w:val="10"/>
        </w:numPr>
      </w:pPr>
      <w:r>
        <w:t>use only inter reconstructed samples (r2)</w:t>
      </w:r>
    </w:p>
    <w:p w14:paraId="78B1EA51" w14:textId="77777777" w:rsidR="007638AD" w:rsidRDefault="007638AD" w:rsidP="007638AD">
      <w:pPr>
        <w:pStyle w:val="Standard"/>
        <w:numPr>
          <w:ilvl w:val="0"/>
          <w:numId w:val="10"/>
        </w:numPr>
      </w:pPr>
      <w:r>
        <w:t>use no reconstructed samples (r3)</w:t>
      </w:r>
    </w:p>
    <w:tbl>
      <w:tblPr>
        <w:tblW w:w="9638" w:type="dxa"/>
        <w:tblLayout w:type="fixed"/>
        <w:tblCellMar>
          <w:left w:w="10" w:type="dxa"/>
          <w:right w:w="10" w:type="dxa"/>
        </w:tblCellMar>
        <w:tblLook w:val="0000" w:firstRow="0" w:lastRow="0" w:firstColumn="0" w:lastColumn="0" w:noHBand="0" w:noVBand="0"/>
      </w:tblPr>
      <w:tblGrid>
        <w:gridCol w:w="1927"/>
        <w:gridCol w:w="1927"/>
        <w:gridCol w:w="1928"/>
        <w:gridCol w:w="1928"/>
        <w:gridCol w:w="1928"/>
      </w:tblGrid>
      <w:tr w:rsidR="007638AD" w14:paraId="5DB68DBE" w14:textId="77777777" w:rsidTr="008B1136">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5C770FBF" w14:textId="77777777" w:rsidR="007638AD" w:rsidRDefault="007638AD" w:rsidP="008B1136">
            <w:pPr>
              <w:pStyle w:val="TableContents"/>
            </w:pPr>
            <w:r>
              <w:t>#</w:t>
            </w:r>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5EA408FF" w14:textId="77777777" w:rsidR="007638AD" w:rsidRDefault="007638AD" w:rsidP="008B1136">
            <w:pPr>
              <w:pStyle w:val="TableContents"/>
            </w:pPr>
            <w:r>
              <w:t>Proposal</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55FA0D14" w14:textId="77777777" w:rsidR="007638AD" w:rsidRDefault="007638AD" w:rsidP="008B1136">
            <w:pPr>
              <w:pStyle w:val="TableContents"/>
            </w:pPr>
            <w:r>
              <w:t>Crosschecker</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74D4AE6D" w14:textId="77777777" w:rsidR="007638AD" w:rsidRDefault="007638AD" w:rsidP="008B1136">
            <w:pPr>
              <w:pStyle w:val="TableContents"/>
            </w:pPr>
            <w:r>
              <w:t>Config</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347699" w14:textId="77777777" w:rsidR="007638AD" w:rsidRDefault="007638AD" w:rsidP="008B1136">
            <w:pPr>
              <w:pStyle w:val="TableContents"/>
            </w:pPr>
            <w:r>
              <w:t>Description</w:t>
            </w:r>
          </w:p>
        </w:tc>
      </w:tr>
      <w:tr w:rsidR="007638AD" w14:paraId="41A45F4E"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3F689AC6" w14:textId="614A1251" w:rsidR="007638AD" w:rsidRDefault="007638AD" w:rsidP="008B1136">
            <w:pPr>
              <w:pStyle w:val="TableContents"/>
            </w:pPr>
            <w:r>
              <w:t>CE</w:t>
            </w:r>
            <w:r w:rsidR="0016218A">
              <w:t>1</w:t>
            </w:r>
            <w:r>
              <w:t>.4.1</w:t>
            </w:r>
          </w:p>
        </w:tc>
        <w:tc>
          <w:tcPr>
            <w:tcW w:w="1927" w:type="dxa"/>
            <w:tcBorders>
              <w:left w:val="single" w:sz="2" w:space="0" w:color="000000"/>
              <w:bottom w:val="single" w:sz="2" w:space="0" w:color="000000"/>
            </w:tcBorders>
            <w:tcMar>
              <w:top w:w="55" w:type="dxa"/>
              <w:left w:w="55" w:type="dxa"/>
              <w:bottom w:w="55" w:type="dxa"/>
              <w:right w:w="55" w:type="dxa"/>
            </w:tcMar>
          </w:tcPr>
          <w:p w14:paraId="2B067539"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31CBD6A3"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73F5F744"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E1BD38E" w14:textId="77777777" w:rsidR="007638AD" w:rsidRDefault="007638AD" w:rsidP="007638AD">
            <w:pPr>
              <w:pStyle w:val="TableContents"/>
              <w:numPr>
                <w:ilvl w:val="0"/>
                <w:numId w:val="11"/>
              </w:numPr>
            </w:pPr>
            <w:r>
              <w:t>Adapt filter to block size</w:t>
            </w:r>
          </w:p>
          <w:p w14:paraId="4C8FBF22" w14:textId="77777777" w:rsidR="007638AD" w:rsidRDefault="007638AD" w:rsidP="007638AD">
            <w:pPr>
              <w:pStyle w:val="TableContents"/>
              <w:numPr>
                <w:ilvl w:val="0"/>
                <w:numId w:val="11"/>
              </w:numPr>
            </w:pPr>
            <w:r>
              <w:t>r1</w:t>
            </w:r>
          </w:p>
        </w:tc>
      </w:tr>
      <w:tr w:rsidR="007638AD" w14:paraId="79797A0B"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59E91903" w14:textId="29DD455C" w:rsidR="007638AD" w:rsidRDefault="007638AD" w:rsidP="008B1136">
            <w:pPr>
              <w:pStyle w:val="TableContents"/>
            </w:pPr>
            <w:r>
              <w:t>CE</w:t>
            </w:r>
            <w:r w:rsidR="0016218A">
              <w:t>1</w:t>
            </w:r>
            <w:r>
              <w:t>.4.2</w:t>
            </w:r>
          </w:p>
        </w:tc>
        <w:tc>
          <w:tcPr>
            <w:tcW w:w="1927" w:type="dxa"/>
            <w:tcBorders>
              <w:left w:val="single" w:sz="2" w:space="0" w:color="000000"/>
              <w:bottom w:val="single" w:sz="2" w:space="0" w:color="000000"/>
            </w:tcBorders>
            <w:tcMar>
              <w:top w:w="55" w:type="dxa"/>
              <w:left w:w="55" w:type="dxa"/>
              <w:bottom w:w="55" w:type="dxa"/>
              <w:right w:w="55" w:type="dxa"/>
            </w:tcMar>
          </w:tcPr>
          <w:p w14:paraId="5E717496"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419278EE"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2B362585"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574A17BC" w14:textId="77777777" w:rsidR="007638AD" w:rsidRDefault="007638AD" w:rsidP="007638AD">
            <w:pPr>
              <w:pStyle w:val="TableContents"/>
              <w:numPr>
                <w:ilvl w:val="0"/>
                <w:numId w:val="11"/>
              </w:numPr>
            </w:pPr>
            <w:r>
              <w:t>Adapt filter to block size</w:t>
            </w:r>
          </w:p>
          <w:p w14:paraId="507D7EE2" w14:textId="77777777" w:rsidR="007638AD" w:rsidRDefault="007638AD" w:rsidP="007638AD">
            <w:pPr>
              <w:pStyle w:val="TableContents"/>
              <w:numPr>
                <w:ilvl w:val="0"/>
                <w:numId w:val="11"/>
              </w:numPr>
            </w:pPr>
            <w:r>
              <w:t>r2</w:t>
            </w:r>
          </w:p>
        </w:tc>
      </w:tr>
      <w:tr w:rsidR="007638AD" w14:paraId="31E2527D"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444BDEF3" w14:textId="19C56C81" w:rsidR="007638AD" w:rsidRDefault="007638AD" w:rsidP="008B1136">
            <w:pPr>
              <w:pStyle w:val="TableContents"/>
            </w:pPr>
            <w:r>
              <w:t>CE</w:t>
            </w:r>
            <w:r w:rsidR="0016218A">
              <w:t>1</w:t>
            </w:r>
            <w:r>
              <w:t>.4.3</w:t>
            </w:r>
          </w:p>
        </w:tc>
        <w:tc>
          <w:tcPr>
            <w:tcW w:w="1927" w:type="dxa"/>
            <w:tcBorders>
              <w:left w:val="single" w:sz="2" w:space="0" w:color="000000"/>
              <w:bottom w:val="single" w:sz="2" w:space="0" w:color="000000"/>
            </w:tcBorders>
            <w:tcMar>
              <w:top w:w="55" w:type="dxa"/>
              <w:left w:w="55" w:type="dxa"/>
              <w:bottom w:w="55" w:type="dxa"/>
              <w:right w:w="55" w:type="dxa"/>
            </w:tcMar>
          </w:tcPr>
          <w:p w14:paraId="2DB4D9EF"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E196E82"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00B12C0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27F39264" w14:textId="77777777" w:rsidR="007638AD" w:rsidRDefault="007638AD" w:rsidP="007638AD">
            <w:pPr>
              <w:pStyle w:val="TableContents"/>
              <w:numPr>
                <w:ilvl w:val="0"/>
                <w:numId w:val="11"/>
              </w:numPr>
            </w:pPr>
            <w:r>
              <w:t>Adapt filter to block size</w:t>
            </w:r>
          </w:p>
          <w:p w14:paraId="4643CB7D" w14:textId="77777777" w:rsidR="007638AD" w:rsidRDefault="007638AD" w:rsidP="007638AD">
            <w:pPr>
              <w:pStyle w:val="TableContents"/>
              <w:numPr>
                <w:ilvl w:val="0"/>
                <w:numId w:val="11"/>
              </w:numPr>
            </w:pPr>
            <w:r>
              <w:t>r3</w:t>
            </w:r>
          </w:p>
        </w:tc>
      </w:tr>
      <w:tr w:rsidR="007638AD" w14:paraId="480616E3"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52835FEC" w14:textId="47545328" w:rsidR="007638AD" w:rsidRDefault="007638AD" w:rsidP="008B1136">
            <w:pPr>
              <w:pStyle w:val="TableContents"/>
            </w:pPr>
            <w:r>
              <w:t>CE</w:t>
            </w:r>
            <w:r w:rsidR="0016218A">
              <w:t>1</w:t>
            </w:r>
            <w:r>
              <w:t>.4.4</w:t>
            </w:r>
          </w:p>
        </w:tc>
        <w:tc>
          <w:tcPr>
            <w:tcW w:w="1927" w:type="dxa"/>
            <w:tcBorders>
              <w:left w:val="single" w:sz="2" w:space="0" w:color="000000"/>
              <w:bottom w:val="single" w:sz="2" w:space="0" w:color="000000"/>
            </w:tcBorders>
            <w:tcMar>
              <w:top w:w="55" w:type="dxa"/>
              <w:left w:w="55" w:type="dxa"/>
              <w:bottom w:w="55" w:type="dxa"/>
              <w:right w:w="55" w:type="dxa"/>
            </w:tcMar>
          </w:tcPr>
          <w:p w14:paraId="1503CAC3"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4D864F24"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3496E9A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1C8F6445" w14:textId="77777777" w:rsidR="007638AD" w:rsidRDefault="007638AD" w:rsidP="007638AD">
            <w:pPr>
              <w:pStyle w:val="TableContents"/>
              <w:numPr>
                <w:ilvl w:val="0"/>
                <w:numId w:val="11"/>
              </w:numPr>
            </w:pPr>
            <w:r>
              <w:t>Adapt encoder search</w:t>
            </w:r>
          </w:p>
          <w:p w14:paraId="44067D6A" w14:textId="77777777" w:rsidR="007638AD" w:rsidRDefault="007638AD" w:rsidP="007638AD">
            <w:pPr>
              <w:pStyle w:val="TableContents"/>
              <w:numPr>
                <w:ilvl w:val="0"/>
                <w:numId w:val="11"/>
              </w:numPr>
            </w:pPr>
            <w:r>
              <w:t>r1</w:t>
            </w:r>
          </w:p>
        </w:tc>
      </w:tr>
      <w:tr w:rsidR="007638AD" w14:paraId="0218CEEC"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2CA8D1F7" w14:textId="6DB62337" w:rsidR="007638AD" w:rsidRDefault="007638AD" w:rsidP="008B1136">
            <w:pPr>
              <w:pStyle w:val="TableContents"/>
            </w:pPr>
            <w:r>
              <w:t>CE</w:t>
            </w:r>
            <w:r w:rsidR="0016218A">
              <w:t>1</w:t>
            </w:r>
            <w:r>
              <w:t>.4.5</w:t>
            </w:r>
          </w:p>
        </w:tc>
        <w:tc>
          <w:tcPr>
            <w:tcW w:w="1927" w:type="dxa"/>
            <w:tcBorders>
              <w:left w:val="single" w:sz="2" w:space="0" w:color="000000"/>
              <w:bottom w:val="single" w:sz="2" w:space="0" w:color="000000"/>
            </w:tcBorders>
            <w:tcMar>
              <w:top w:w="55" w:type="dxa"/>
              <w:left w:w="55" w:type="dxa"/>
              <w:bottom w:w="55" w:type="dxa"/>
              <w:right w:w="55" w:type="dxa"/>
            </w:tcMar>
          </w:tcPr>
          <w:p w14:paraId="638BBFDA"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34C0735"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16BD3D25"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DF7375" w14:textId="77777777" w:rsidR="007638AD" w:rsidRDefault="007638AD" w:rsidP="007638AD">
            <w:pPr>
              <w:pStyle w:val="TableContents"/>
              <w:numPr>
                <w:ilvl w:val="0"/>
                <w:numId w:val="11"/>
              </w:numPr>
            </w:pPr>
            <w:r>
              <w:t>Adapt encoder search</w:t>
            </w:r>
          </w:p>
          <w:p w14:paraId="3B5D3721" w14:textId="77777777" w:rsidR="007638AD" w:rsidRDefault="007638AD" w:rsidP="007638AD">
            <w:pPr>
              <w:pStyle w:val="TableContents"/>
              <w:numPr>
                <w:ilvl w:val="0"/>
                <w:numId w:val="11"/>
              </w:numPr>
            </w:pPr>
            <w:r>
              <w:t>r2</w:t>
            </w:r>
          </w:p>
        </w:tc>
      </w:tr>
      <w:tr w:rsidR="007638AD" w14:paraId="314F3D8F"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0CC6F6B9" w14:textId="4E51466E" w:rsidR="007638AD" w:rsidRDefault="007638AD" w:rsidP="008B1136">
            <w:pPr>
              <w:pStyle w:val="TableContents"/>
            </w:pPr>
            <w:r>
              <w:lastRenderedPageBreak/>
              <w:t>CE</w:t>
            </w:r>
            <w:r w:rsidR="0016218A">
              <w:t>1</w:t>
            </w:r>
            <w:r>
              <w:t>.4.6</w:t>
            </w:r>
          </w:p>
        </w:tc>
        <w:tc>
          <w:tcPr>
            <w:tcW w:w="1927" w:type="dxa"/>
            <w:tcBorders>
              <w:left w:val="single" w:sz="2" w:space="0" w:color="000000"/>
              <w:bottom w:val="single" w:sz="2" w:space="0" w:color="000000"/>
            </w:tcBorders>
            <w:tcMar>
              <w:top w:w="55" w:type="dxa"/>
              <w:left w:w="55" w:type="dxa"/>
              <w:bottom w:w="55" w:type="dxa"/>
              <w:right w:w="55" w:type="dxa"/>
            </w:tcMar>
          </w:tcPr>
          <w:p w14:paraId="47F3D985"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70ECAAA1"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425AE5EA"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4330C90" w14:textId="77777777" w:rsidR="007638AD" w:rsidRDefault="007638AD" w:rsidP="007638AD">
            <w:pPr>
              <w:pStyle w:val="TableContents"/>
              <w:numPr>
                <w:ilvl w:val="0"/>
                <w:numId w:val="11"/>
              </w:numPr>
            </w:pPr>
            <w:r>
              <w:t>Adapt encoder search</w:t>
            </w:r>
          </w:p>
          <w:p w14:paraId="2575BFE3" w14:textId="77777777" w:rsidR="007638AD" w:rsidRDefault="007638AD" w:rsidP="007638AD">
            <w:pPr>
              <w:pStyle w:val="TableContents"/>
              <w:numPr>
                <w:ilvl w:val="0"/>
                <w:numId w:val="11"/>
              </w:numPr>
            </w:pPr>
            <w:r>
              <w:t>R3</w:t>
            </w:r>
          </w:p>
        </w:tc>
      </w:tr>
      <w:tr w:rsidR="007638AD" w14:paraId="5687D4A6"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47F96579" w14:textId="075FA79D" w:rsidR="007638AD" w:rsidRDefault="007638AD" w:rsidP="008B1136">
            <w:pPr>
              <w:pStyle w:val="TableContents"/>
            </w:pPr>
            <w:r>
              <w:t>CE</w:t>
            </w:r>
            <w:r w:rsidR="0016218A">
              <w:t>1</w:t>
            </w:r>
            <w:r>
              <w:t>.4.7</w:t>
            </w:r>
          </w:p>
        </w:tc>
        <w:tc>
          <w:tcPr>
            <w:tcW w:w="1927" w:type="dxa"/>
            <w:tcBorders>
              <w:left w:val="single" w:sz="2" w:space="0" w:color="000000"/>
              <w:bottom w:val="single" w:sz="2" w:space="0" w:color="000000"/>
            </w:tcBorders>
            <w:tcMar>
              <w:top w:w="55" w:type="dxa"/>
              <w:left w:w="55" w:type="dxa"/>
              <w:bottom w:w="55" w:type="dxa"/>
              <w:right w:w="55" w:type="dxa"/>
            </w:tcMar>
          </w:tcPr>
          <w:p w14:paraId="45B6BA95"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E20C7FD"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1AA4F0EE"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BBA0E5" w14:textId="77777777" w:rsidR="007638AD" w:rsidRDefault="007638AD" w:rsidP="007638AD">
            <w:pPr>
              <w:pStyle w:val="TableContents"/>
              <w:numPr>
                <w:ilvl w:val="0"/>
                <w:numId w:val="11"/>
              </w:numPr>
            </w:pPr>
            <w:r>
              <w:t>Adapt filter application to certain inter modes</w:t>
            </w:r>
          </w:p>
          <w:p w14:paraId="6D184123" w14:textId="77777777" w:rsidR="007638AD" w:rsidRDefault="007638AD" w:rsidP="007638AD">
            <w:pPr>
              <w:pStyle w:val="TableContents"/>
              <w:numPr>
                <w:ilvl w:val="0"/>
                <w:numId w:val="11"/>
              </w:numPr>
            </w:pPr>
            <w:r>
              <w:t>r1</w:t>
            </w:r>
          </w:p>
        </w:tc>
      </w:tr>
      <w:tr w:rsidR="007638AD" w14:paraId="00F807A9"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33F5C4BD" w14:textId="5B5B8C77" w:rsidR="007638AD" w:rsidRDefault="007638AD" w:rsidP="008B1136">
            <w:pPr>
              <w:pStyle w:val="TableContents"/>
            </w:pPr>
            <w:r>
              <w:t>CE</w:t>
            </w:r>
            <w:r w:rsidR="0016218A">
              <w:t>1</w:t>
            </w:r>
            <w:r>
              <w:t>.4.8</w:t>
            </w:r>
          </w:p>
        </w:tc>
        <w:tc>
          <w:tcPr>
            <w:tcW w:w="1927" w:type="dxa"/>
            <w:tcBorders>
              <w:left w:val="single" w:sz="2" w:space="0" w:color="000000"/>
              <w:bottom w:val="single" w:sz="2" w:space="0" w:color="000000"/>
            </w:tcBorders>
            <w:tcMar>
              <w:top w:w="55" w:type="dxa"/>
              <w:left w:w="55" w:type="dxa"/>
              <w:bottom w:w="55" w:type="dxa"/>
              <w:right w:w="55" w:type="dxa"/>
            </w:tcMar>
          </w:tcPr>
          <w:p w14:paraId="768957BB"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DF78F4E"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6D416C3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01E25640" w14:textId="77777777" w:rsidR="007638AD" w:rsidRDefault="007638AD" w:rsidP="007638AD">
            <w:pPr>
              <w:pStyle w:val="TableContents"/>
              <w:numPr>
                <w:ilvl w:val="0"/>
                <w:numId w:val="11"/>
              </w:numPr>
            </w:pPr>
            <w:r>
              <w:t>Adapt filter application to certain inter modes</w:t>
            </w:r>
          </w:p>
          <w:p w14:paraId="631392EA" w14:textId="77777777" w:rsidR="007638AD" w:rsidRDefault="007638AD" w:rsidP="007638AD">
            <w:pPr>
              <w:pStyle w:val="TableContents"/>
              <w:numPr>
                <w:ilvl w:val="0"/>
                <w:numId w:val="11"/>
              </w:numPr>
            </w:pPr>
            <w:r>
              <w:t>r2</w:t>
            </w:r>
          </w:p>
        </w:tc>
      </w:tr>
      <w:tr w:rsidR="007638AD" w14:paraId="48B7ECC8"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464A910C" w14:textId="49B97435" w:rsidR="007638AD" w:rsidRDefault="007638AD" w:rsidP="008B1136">
            <w:pPr>
              <w:pStyle w:val="TableContents"/>
            </w:pPr>
            <w:r>
              <w:t>CE</w:t>
            </w:r>
            <w:r w:rsidR="0016218A">
              <w:t>1</w:t>
            </w:r>
            <w:r>
              <w:t>.4.9</w:t>
            </w:r>
          </w:p>
        </w:tc>
        <w:tc>
          <w:tcPr>
            <w:tcW w:w="1927" w:type="dxa"/>
            <w:tcBorders>
              <w:left w:val="single" w:sz="2" w:space="0" w:color="000000"/>
              <w:bottom w:val="single" w:sz="2" w:space="0" w:color="000000"/>
            </w:tcBorders>
            <w:tcMar>
              <w:top w:w="55" w:type="dxa"/>
              <w:left w:w="55" w:type="dxa"/>
              <w:bottom w:w="55" w:type="dxa"/>
              <w:right w:w="55" w:type="dxa"/>
            </w:tcMar>
          </w:tcPr>
          <w:p w14:paraId="35AB4B1C"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076D36A2"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03D5A6F1"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7226F8" w14:textId="77777777" w:rsidR="007638AD" w:rsidRDefault="007638AD" w:rsidP="007638AD">
            <w:pPr>
              <w:pStyle w:val="TableContents"/>
              <w:numPr>
                <w:ilvl w:val="0"/>
                <w:numId w:val="11"/>
              </w:numPr>
            </w:pPr>
            <w:r>
              <w:t>Adapt filter application to certain inter modes</w:t>
            </w:r>
          </w:p>
          <w:p w14:paraId="544DD381" w14:textId="77777777" w:rsidR="007638AD" w:rsidRDefault="007638AD" w:rsidP="007638AD">
            <w:pPr>
              <w:pStyle w:val="TableContents"/>
              <w:numPr>
                <w:ilvl w:val="0"/>
                <w:numId w:val="11"/>
              </w:numPr>
            </w:pPr>
            <w:r>
              <w:t>r3</w:t>
            </w:r>
          </w:p>
        </w:tc>
      </w:tr>
      <w:tr w:rsidR="007638AD" w14:paraId="7719B760" w14:textId="77777777" w:rsidTr="008B1136">
        <w:tc>
          <w:tcPr>
            <w:tcW w:w="1927" w:type="dxa"/>
            <w:tcBorders>
              <w:left w:val="single" w:sz="2" w:space="0" w:color="000000"/>
              <w:bottom w:val="single" w:sz="2" w:space="0" w:color="000000"/>
            </w:tcBorders>
            <w:tcMar>
              <w:top w:w="55" w:type="dxa"/>
              <w:left w:w="55" w:type="dxa"/>
              <w:bottom w:w="55" w:type="dxa"/>
              <w:right w:w="55" w:type="dxa"/>
            </w:tcMar>
          </w:tcPr>
          <w:p w14:paraId="5303843B" w14:textId="64085A79" w:rsidR="007638AD" w:rsidRDefault="007638AD" w:rsidP="008B1136">
            <w:pPr>
              <w:pStyle w:val="TableContents"/>
            </w:pPr>
            <w:r>
              <w:t>CE</w:t>
            </w:r>
            <w:r w:rsidR="0016218A">
              <w:t>1</w:t>
            </w:r>
            <w:r>
              <w:t>.4.10</w:t>
            </w:r>
          </w:p>
        </w:tc>
        <w:tc>
          <w:tcPr>
            <w:tcW w:w="1927" w:type="dxa"/>
            <w:tcBorders>
              <w:left w:val="single" w:sz="2" w:space="0" w:color="000000"/>
              <w:bottom w:val="single" w:sz="2" w:space="0" w:color="000000"/>
            </w:tcBorders>
            <w:tcMar>
              <w:top w:w="55" w:type="dxa"/>
              <w:left w:w="55" w:type="dxa"/>
              <w:bottom w:w="55" w:type="dxa"/>
              <w:right w:w="55" w:type="dxa"/>
            </w:tcMar>
          </w:tcPr>
          <w:p w14:paraId="48F4A187" w14:textId="77777777" w:rsidR="007638AD" w:rsidRDefault="007638AD" w:rsidP="008B1136">
            <w:pPr>
              <w:pStyle w:val="TableContents"/>
            </w:pPr>
            <w:r>
              <w:t>JVET-</w:t>
            </w:r>
            <w:proofErr w:type="spellStart"/>
            <w:r>
              <w:t>xxxx</w:t>
            </w:r>
            <w:proofErr w:type="spellEnd"/>
          </w:p>
        </w:tc>
        <w:tc>
          <w:tcPr>
            <w:tcW w:w="1928" w:type="dxa"/>
            <w:tcBorders>
              <w:left w:val="single" w:sz="2" w:space="0" w:color="000000"/>
              <w:bottom w:val="single" w:sz="2" w:space="0" w:color="000000"/>
            </w:tcBorders>
            <w:tcMar>
              <w:top w:w="55" w:type="dxa"/>
              <w:left w:w="55" w:type="dxa"/>
              <w:bottom w:w="55" w:type="dxa"/>
              <w:right w:w="55" w:type="dxa"/>
            </w:tcMar>
          </w:tcPr>
          <w:p w14:paraId="6BE58691" w14:textId="77777777" w:rsidR="007638AD" w:rsidRDefault="007638AD" w:rsidP="008B1136">
            <w:pPr>
              <w:pStyle w:val="TableContents"/>
            </w:pPr>
            <w:r>
              <w:t>J. Ström</w:t>
            </w:r>
          </w:p>
        </w:tc>
        <w:tc>
          <w:tcPr>
            <w:tcW w:w="1928" w:type="dxa"/>
            <w:tcBorders>
              <w:left w:val="single" w:sz="2" w:space="0" w:color="000000"/>
              <w:bottom w:val="single" w:sz="2" w:space="0" w:color="000000"/>
            </w:tcBorders>
            <w:tcMar>
              <w:top w:w="55" w:type="dxa"/>
              <w:left w:w="55" w:type="dxa"/>
              <w:bottom w:w="55" w:type="dxa"/>
              <w:right w:w="55" w:type="dxa"/>
            </w:tcMar>
          </w:tcPr>
          <w:p w14:paraId="5F68504D" w14:textId="77777777" w:rsidR="007638AD" w:rsidRDefault="007638AD" w:rsidP="008B1136">
            <w:pPr>
              <w:pStyle w:val="TableContents"/>
            </w:pPr>
            <w:r>
              <w:t>RA, LD</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DD7BE7" w14:textId="77777777" w:rsidR="007638AD" w:rsidRDefault="007638AD" w:rsidP="007638AD">
            <w:pPr>
              <w:pStyle w:val="TableContents"/>
              <w:numPr>
                <w:ilvl w:val="0"/>
                <w:numId w:val="11"/>
              </w:numPr>
            </w:pPr>
            <w:r>
              <w:t>Adapt boundary condition</w:t>
            </w:r>
          </w:p>
          <w:p w14:paraId="2EE73645" w14:textId="77777777" w:rsidR="007638AD" w:rsidRDefault="007638AD" w:rsidP="007638AD">
            <w:pPr>
              <w:pStyle w:val="TableContents"/>
              <w:numPr>
                <w:ilvl w:val="0"/>
                <w:numId w:val="11"/>
              </w:numPr>
            </w:pPr>
            <w:r>
              <w:t>r1</w:t>
            </w:r>
          </w:p>
        </w:tc>
      </w:tr>
    </w:tbl>
    <w:p w14:paraId="309CD490" w14:textId="77777777" w:rsidR="007638AD" w:rsidRDefault="007638AD" w:rsidP="007638AD">
      <w:pPr>
        <w:rPr>
          <w:b/>
          <w:color w:val="000000"/>
          <w:sz w:val="24"/>
          <w:szCs w:val="22"/>
          <w:lang w:eastAsia="zh-CN"/>
        </w:rPr>
      </w:pPr>
    </w:p>
    <w:p w14:paraId="428A0CBD" w14:textId="02878715" w:rsidR="009628BD" w:rsidRPr="009628BD" w:rsidRDefault="007335C7" w:rsidP="009628BD">
      <w:pPr>
        <w:rPr>
          <w:b/>
          <w:sz w:val="24"/>
        </w:rPr>
      </w:pPr>
      <w:r>
        <w:rPr>
          <w:b/>
          <w:sz w:val="24"/>
        </w:rPr>
        <w:t xml:space="preserve">CE </w:t>
      </w:r>
      <w:r w:rsidR="0016218A">
        <w:rPr>
          <w:b/>
          <w:sz w:val="24"/>
        </w:rPr>
        <w:t>1</w:t>
      </w:r>
      <w:r w:rsidR="00F53B9D">
        <w:rPr>
          <w:b/>
          <w:sz w:val="24"/>
        </w:rPr>
        <w:t>.5</w:t>
      </w:r>
      <w:r w:rsidRPr="007335C7">
        <w:rPr>
          <w:b/>
          <w:sz w:val="24"/>
        </w:rPr>
        <w:t xml:space="preserve"> Unidirectional illumination compensation</w:t>
      </w:r>
      <w:r w:rsidR="007D7B97">
        <w:rPr>
          <w:b/>
          <w:sz w:val="24"/>
        </w:rPr>
        <w:t xml:space="preserve"> (JVET-M0500)</w:t>
      </w:r>
    </w:p>
    <w:p w14:paraId="751CB972" w14:textId="77777777" w:rsidR="007D7B97" w:rsidRPr="007D7B97" w:rsidRDefault="007D7B97" w:rsidP="007D7B97">
      <w:pPr>
        <w:rPr>
          <w:rFonts w:eastAsia="PMingLiU"/>
        </w:rPr>
      </w:pPr>
      <w:r w:rsidRPr="007D7B97">
        <w:rPr>
          <w:rFonts w:eastAsia="PMingLiU"/>
        </w:rPr>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Disabling LIC over CTU boundaries is not necessary</w:t>
      </w:r>
    </w:p>
    <w:p w14:paraId="7ED782BA"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Disable for CIIP blocks</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rFonts w:eastAsia="PMingLiU"/>
          <w:lang w:eastAsia="de-DE"/>
        </w:rPr>
      </w:pPr>
      <w:r w:rsidRPr="007D7B97">
        <w:rPr>
          <w:rFonts w:eastAsia="PMingLiU"/>
          <w:lang w:eastAsia="de-DE"/>
        </w:rPr>
        <w:t>It is not applied to bi-prediction</w:t>
      </w:r>
    </w:p>
    <w:p w14:paraId="2356DCF3"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When LIC is not applied, LIC flag is not signaled.</w:t>
      </w:r>
    </w:p>
    <w:p w14:paraId="56670ABA"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lastRenderedPageBreak/>
        <w:t>There are 2 variants of base version: in one all reconstructed samples except IBC are used, in the second version samples of intra, CIIP and IBC coded blocks are excluded.</w:t>
      </w:r>
    </w:p>
    <w:p w14:paraId="4A13611B"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A combination of the several CE tests will be performed for better coding efficiency.</w:t>
      </w:r>
    </w:p>
    <w:p w14:paraId="1489D48B" w14:textId="77777777" w:rsidR="007D7B97" w:rsidRPr="007D7B97" w:rsidRDefault="007D7B97" w:rsidP="007D7B97">
      <w:pPr>
        <w:overflowPunct w:val="0"/>
        <w:autoSpaceDE w:val="0"/>
        <w:autoSpaceDN w:val="0"/>
        <w:adjustRightInd w:val="0"/>
        <w:rPr>
          <w:rFonts w:eastAsia="PMingLiU"/>
          <w:lang w:eastAsia="de-DE"/>
        </w:rPr>
      </w:pPr>
    </w:p>
    <w:tbl>
      <w:tblPr>
        <w:tblStyle w:val="TableGrid"/>
        <w:tblW w:w="0" w:type="auto"/>
        <w:tblLook w:val="04A0" w:firstRow="1" w:lastRow="0" w:firstColumn="1" w:lastColumn="0" w:noHBand="0" w:noVBand="1"/>
      </w:tblPr>
      <w:tblGrid>
        <w:gridCol w:w="3397"/>
        <w:gridCol w:w="2835"/>
        <w:gridCol w:w="3118"/>
      </w:tblGrid>
      <w:tr w:rsidR="007D7B97" w:rsidRPr="007D7B97" w14:paraId="682D3DF8" w14:textId="77777777" w:rsidTr="004165E2">
        <w:tc>
          <w:tcPr>
            <w:tcW w:w="3397" w:type="dxa"/>
          </w:tcPr>
          <w:p w14:paraId="06AB8575"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w:t>
            </w:r>
          </w:p>
        </w:tc>
        <w:tc>
          <w:tcPr>
            <w:tcW w:w="2835" w:type="dxa"/>
          </w:tcPr>
          <w:p w14:paraId="7D2B8C60"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Tester</w:t>
            </w:r>
          </w:p>
        </w:tc>
        <w:tc>
          <w:tcPr>
            <w:tcW w:w="3118" w:type="dxa"/>
          </w:tcPr>
          <w:p w14:paraId="0AB54BE5"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Cross-checker</w:t>
            </w:r>
          </w:p>
        </w:tc>
      </w:tr>
      <w:tr w:rsidR="007D7B97" w:rsidRPr="007D7B97" w14:paraId="3EA26A43" w14:textId="77777777" w:rsidTr="004165E2">
        <w:tc>
          <w:tcPr>
            <w:tcW w:w="3397" w:type="dxa"/>
          </w:tcPr>
          <w:p w14:paraId="2AAF52A0"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1. Base LIC version</w:t>
            </w:r>
          </w:p>
        </w:tc>
        <w:tc>
          <w:tcPr>
            <w:tcW w:w="2835" w:type="dxa"/>
          </w:tcPr>
          <w:p w14:paraId="23017D72" w14:textId="77777777" w:rsidR="007D7B97" w:rsidRPr="007D7B97" w:rsidRDefault="007D7B97" w:rsidP="007D7B97">
            <w:pPr>
              <w:overflowPunct w:val="0"/>
              <w:autoSpaceDE w:val="0"/>
              <w:autoSpaceDN w:val="0"/>
              <w:adjustRightInd w:val="0"/>
              <w:rPr>
                <w:rFonts w:eastAsia="PMingLiU"/>
                <w:lang w:eastAsia="de-DE"/>
              </w:rPr>
            </w:pPr>
          </w:p>
        </w:tc>
        <w:tc>
          <w:tcPr>
            <w:tcW w:w="3118" w:type="dxa"/>
          </w:tcPr>
          <w:p w14:paraId="0B365689" w14:textId="77777777" w:rsidR="007D7B97" w:rsidRPr="007D7B97" w:rsidRDefault="007D7B97" w:rsidP="007D7B97">
            <w:pPr>
              <w:overflowPunct w:val="0"/>
              <w:autoSpaceDE w:val="0"/>
              <w:autoSpaceDN w:val="0"/>
              <w:adjustRightInd w:val="0"/>
              <w:rPr>
                <w:rFonts w:eastAsia="PMingLiU"/>
                <w:lang w:eastAsia="de-DE"/>
              </w:rPr>
            </w:pPr>
          </w:p>
        </w:tc>
      </w:tr>
      <w:tr w:rsidR="007D7B97" w:rsidRPr="007D7B97" w14:paraId="237C4235" w14:textId="77777777" w:rsidTr="004165E2">
        <w:tc>
          <w:tcPr>
            <w:tcW w:w="3397" w:type="dxa"/>
          </w:tcPr>
          <w:p w14:paraId="77D3516C"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2 Test 1, where LIC is not applied for 4x4 blocks</w:t>
            </w:r>
          </w:p>
        </w:tc>
        <w:tc>
          <w:tcPr>
            <w:tcW w:w="2835" w:type="dxa"/>
          </w:tcPr>
          <w:p w14:paraId="00E78836" w14:textId="77777777" w:rsidR="007D7B97" w:rsidRPr="007D7B97" w:rsidRDefault="007D7B97" w:rsidP="007D7B97">
            <w:pPr>
              <w:overflowPunct w:val="0"/>
              <w:autoSpaceDE w:val="0"/>
              <w:autoSpaceDN w:val="0"/>
              <w:adjustRightInd w:val="0"/>
              <w:rPr>
                <w:rFonts w:eastAsia="PMingLiU"/>
                <w:lang w:eastAsia="de-DE"/>
              </w:rPr>
            </w:pPr>
          </w:p>
        </w:tc>
        <w:tc>
          <w:tcPr>
            <w:tcW w:w="3118" w:type="dxa"/>
          </w:tcPr>
          <w:p w14:paraId="4D61295A" w14:textId="77777777" w:rsidR="007D7B97" w:rsidRPr="007D7B97" w:rsidRDefault="007D7B97" w:rsidP="007D7B97">
            <w:pPr>
              <w:overflowPunct w:val="0"/>
              <w:autoSpaceDE w:val="0"/>
              <w:autoSpaceDN w:val="0"/>
              <w:adjustRightInd w:val="0"/>
              <w:rPr>
                <w:rFonts w:eastAsia="PMingLiU"/>
                <w:lang w:eastAsia="de-DE"/>
              </w:rPr>
            </w:pPr>
          </w:p>
        </w:tc>
      </w:tr>
      <w:tr w:rsidR="007D7B97" w:rsidRPr="00151FE4" w14:paraId="68DEB747" w14:textId="77777777" w:rsidTr="004165E2">
        <w:tc>
          <w:tcPr>
            <w:tcW w:w="3397" w:type="dxa"/>
          </w:tcPr>
          <w:p w14:paraId="7104A865"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3 Test 1, where LIC parameters are derived for the first VPDU and are used for all other VPDUs for 128xN and Nx128 blocks</w:t>
            </w:r>
          </w:p>
        </w:tc>
        <w:tc>
          <w:tcPr>
            <w:tcW w:w="2835" w:type="dxa"/>
          </w:tcPr>
          <w:p w14:paraId="31536432" w14:textId="77777777" w:rsidR="008B1136" w:rsidRPr="00151FE4" w:rsidRDefault="008B1136" w:rsidP="008B1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proofErr w:type="spellStart"/>
            <w:r w:rsidRPr="00151FE4">
              <w:rPr>
                <w:rFonts w:ascii="Calibri" w:hAnsi="Calibri" w:cs="Calibri"/>
                <w:sz w:val="20"/>
              </w:rPr>
              <w:t>Kiyofumi</w:t>
            </w:r>
            <w:proofErr w:type="spellEnd"/>
            <w:r w:rsidRPr="00151FE4">
              <w:rPr>
                <w:rFonts w:ascii="Calibri" w:hAnsi="Calibri" w:cs="Calibri"/>
                <w:sz w:val="20"/>
              </w:rPr>
              <w:t xml:space="preserve"> Abe</w:t>
            </w:r>
          </w:p>
          <w:p w14:paraId="5ABD0CEC" w14:textId="5BEB89C3" w:rsidR="007D7B97" w:rsidRPr="00151FE4" w:rsidRDefault="00151FE4" w:rsidP="008B1136">
            <w:pPr>
              <w:overflowPunct w:val="0"/>
              <w:autoSpaceDE w:val="0"/>
              <w:autoSpaceDN w:val="0"/>
              <w:adjustRightInd w:val="0"/>
              <w:rPr>
                <w:rFonts w:eastAsia="PMingLiU"/>
                <w:lang w:eastAsia="de-DE"/>
              </w:rPr>
            </w:pPr>
            <w:hyperlink r:id="rId13" w:history="1">
              <w:r w:rsidR="008B1136" w:rsidRPr="00151FE4">
                <w:rPr>
                  <w:rFonts w:ascii="Calibri" w:hAnsi="Calibri" w:cs="Calibri"/>
                  <w:color w:val="0B4CB4"/>
                  <w:sz w:val="20"/>
                  <w:u w:val="single" w:color="0B4CB4"/>
                </w:rPr>
                <w:t>abe.kiyo@jp.panasonic.com</w:t>
              </w:r>
            </w:hyperlink>
          </w:p>
        </w:tc>
        <w:tc>
          <w:tcPr>
            <w:tcW w:w="3118" w:type="dxa"/>
          </w:tcPr>
          <w:p w14:paraId="360EC9CF" w14:textId="77777777" w:rsidR="000E74C8" w:rsidRPr="00151FE4"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lang w:val="sv-SE"/>
              </w:rPr>
            </w:pPr>
            <w:r w:rsidRPr="00151FE4">
              <w:rPr>
                <w:rFonts w:ascii="Calibri" w:hAnsi="Calibri" w:cs="Calibri"/>
                <w:sz w:val="20"/>
                <w:lang w:val="sv-SE"/>
              </w:rPr>
              <w:t>Saurav Bandyopadhyay</w:t>
            </w:r>
          </w:p>
          <w:p w14:paraId="21A598AC" w14:textId="74711AC4" w:rsidR="007D7B97" w:rsidRPr="00151FE4" w:rsidRDefault="00151FE4" w:rsidP="000E74C8">
            <w:pPr>
              <w:overflowPunct w:val="0"/>
              <w:autoSpaceDE w:val="0"/>
              <w:autoSpaceDN w:val="0"/>
              <w:adjustRightInd w:val="0"/>
              <w:rPr>
                <w:rFonts w:eastAsia="PMingLiU"/>
                <w:lang w:val="sv-SE" w:eastAsia="de-DE"/>
              </w:rPr>
            </w:pPr>
            <w:hyperlink r:id="rId14" w:history="1">
              <w:proofErr w:type="spellStart"/>
              <w:r w:rsidR="000E74C8" w:rsidRPr="00151FE4">
                <w:rPr>
                  <w:rFonts w:ascii="Calibri" w:hAnsi="Calibri" w:cs="Calibri"/>
                  <w:color w:val="0B4CB4"/>
                  <w:sz w:val="20"/>
                  <w:u w:val="single" w:color="0B4CB4"/>
                  <w:lang w:val="sv-SE"/>
                </w:rPr>
                <w:t>Saurav.Bandyopadhyay</w:t>
              </w:r>
              <w:proofErr w:type="spellEnd"/>
              <w:r w:rsidR="000E74C8" w:rsidRPr="00151FE4">
                <w:rPr>
                  <w:rFonts w:ascii="Calibri" w:hAnsi="Calibri" w:cs="Calibri"/>
                  <w:color w:val="0B4CB4"/>
                  <w:sz w:val="20"/>
                  <w:u w:val="single" w:color="0B4CB4"/>
                  <w:lang w:val="sv-SE"/>
                </w:rPr>
                <w:br/>
                <w:t>@InterDigital.com</w:t>
              </w:r>
            </w:hyperlink>
          </w:p>
        </w:tc>
      </w:tr>
      <w:tr w:rsidR="007D7B97" w:rsidRPr="000E74C8" w14:paraId="78194DBB" w14:textId="77777777" w:rsidTr="004165E2">
        <w:tc>
          <w:tcPr>
            <w:tcW w:w="3397" w:type="dxa"/>
          </w:tcPr>
          <w:p w14:paraId="432A12DB"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4. Test 1, where LIC is applied after bi-prediction is derived.</w:t>
            </w:r>
          </w:p>
        </w:tc>
        <w:tc>
          <w:tcPr>
            <w:tcW w:w="2835" w:type="dxa"/>
          </w:tcPr>
          <w:p w14:paraId="06DFA8E8" w14:textId="77777777" w:rsidR="000E74C8" w:rsidRPr="00151FE4"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lang w:val="sv-SE"/>
              </w:rPr>
            </w:pPr>
            <w:r w:rsidRPr="00151FE4">
              <w:rPr>
                <w:rFonts w:ascii="Calibri" w:hAnsi="Calibri" w:cs="Calibri"/>
                <w:sz w:val="20"/>
                <w:lang w:val="sv-SE"/>
              </w:rPr>
              <w:t>Saurav Bandyopadhyay</w:t>
            </w:r>
          </w:p>
          <w:p w14:paraId="40224342" w14:textId="36533D43" w:rsidR="007D7B97" w:rsidRPr="00151FE4" w:rsidRDefault="00151FE4" w:rsidP="000E74C8">
            <w:pPr>
              <w:overflowPunct w:val="0"/>
              <w:autoSpaceDE w:val="0"/>
              <w:autoSpaceDN w:val="0"/>
              <w:adjustRightInd w:val="0"/>
              <w:rPr>
                <w:rFonts w:eastAsia="PMingLiU"/>
                <w:lang w:val="sv-SE" w:eastAsia="de-DE"/>
              </w:rPr>
            </w:pPr>
            <w:hyperlink r:id="rId15" w:history="1">
              <w:proofErr w:type="spellStart"/>
              <w:r w:rsidR="000E74C8" w:rsidRPr="00151FE4">
                <w:rPr>
                  <w:rFonts w:ascii="Calibri" w:hAnsi="Calibri" w:cs="Calibri"/>
                  <w:color w:val="0B4CB4"/>
                  <w:sz w:val="20"/>
                  <w:u w:val="single" w:color="0B4CB4"/>
                  <w:lang w:val="sv-SE"/>
                </w:rPr>
                <w:t>Saurav.Bandyopadhyay</w:t>
              </w:r>
              <w:proofErr w:type="spellEnd"/>
              <w:r w:rsidR="000E74C8" w:rsidRPr="00151FE4">
                <w:rPr>
                  <w:rFonts w:ascii="Calibri" w:hAnsi="Calibri" w:cs="Calibri"/>
                  <w:color w:val="0B4CB4"/>
                  <w:sz w:val="20"/>
                  <w:u w:val="single" w:color="0B4CB4"/>
                  <w:lang w:val="sv-SE"/>
                </w:rPr>
                <w:br/>
                <w:t>@InterDigital.com</w:t>
              </w:r>
            </w:hyperlink>
          </w:p>
        </w:tc>
        <w:tc>
          <w:tcPr>
            <w:tcW w:w="3118" w:type="dxa"/>
          </w:tcPr>
          <w:p w14:paraId="4586E6ED" w14:textId="77777777" w:rsidR="000E74C8" w:rsidRPr="004165E2"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proofErr w:type="spellStart"/>
            <w:r w:rsidRPr="004165E2">
              <w:rPr>
                <w:rFonts w:ascii="Calibri" w:hAnsi="Calibri" w:cs="Calibri"/>
                <w:sz w:val="20"/>
              </w:rPr>
              <w:t>Kiyofumi</w:t>
            </w:r>
            <w:proofErr w:type="spellEnd"/>
            <w:r w:rsidRPr="004165E2">
              <w:rPr>
                <w:rFonts w:ascii="Calibri" w:hAnsi="Calibri" w:cs="Calibri"/>
                <w:sz w:val="20"/>
              </w:rPr>
              <w:t xml:space="preserve"> Abe</w:t>
            </w:r>
          </w:p>
          <w:p w14:paraId="7D7B23CC" w14:textId="7500C88F" w:rsidR="007D7B97" w:rsidRPr="001D7A1E" w:rsidRDefault="00151FE4" w:rsidP="000E74C8">
            <w:pPr>
              <w:overflowPunct w:val="0"/>
              <w:autoSpaceDE w:val="0"/>
              <w:autoSpaceDN w:val="0"/>
              <w:adjustRightInd w:val="0"/>
              <w:rPr>
                <w:rFonts w:eastAsia="PMingLiU"/>
                <w:lang w:eastAsia="de-DE"/>
              </w:rPr>
            </w:pPr>
            <w:hyperlink r:id="rId16" w:history="1">
              <w:r w:rsidR="000E74C8" w:rsidRPr="004165E2">
                <w:rPr>
                  <w:rFonts w:ascii="Calibri" w:hAnsi="Calibri" w:cs="Calibri"/>
                  <w:color w:val="0B4CB4"/>
                  <w:sz w:val="20"/>
                  <w:u w:val="single" w:color="0B4CB4"/>
                </w:rPr>
                <w:t>abe.kiyo@jp.panasonic.com</w:t>
              </w:r>
            </w:hyperlink>
          </w:p>
        </w:tc>
      </w:tr>
      <w:tr w:rsidR="007D7B97" w:rsidRPr="004165E2" w14:paraId="276BE606" w14:textId="77777777" w:rsidTr="004165E2">
        <w:tc>
          <w:tcPr>
            <w:tcW w:w="3397" w:type="dxa"/>
          </w:tcPr>
          <w:p w14:paraId="7DC7EC40" w14:textId="77777777" w:rsidR="007D7B97" w:rsidRPr="007D7B97" w:rsidRDefault="007D7B97" w:rsidP="007D7B97">
            <w:pPr>
              <w:overflowPunct w:val="0"/>
              <w:autoSpaceDE w:val="0"/>
              <w:autoSpaceDN w:val="0"/>
              <w:adjustRightInd w:val="0"/>
              <w:rPr>
                <w:rFonts w:eastAsia="PMingLiU"/>
                <w:lang w:eastAsia="de-DE"/>
              </w:rPr>
            </w:pPr>
            <w:r w:rsidRPr="007D7B97">
              <w:rPr>
                <w:rFonts w:eastAsia="PMingLiU"/>
                <w:lang w:eastAsia="de-DE"/>
              </w:rPr>
              <w:t>Test 5. Test 4, but LIC is not applied with BPWA</w:t>
            </w:r>
          </w:p>
        </w:tc>
        <w:tc>
          <w:tcPr>
            <w:tcW w:w="2835" w:type="dxa"/>
          </w:tcPr>
          <w:p w14:paraId="384E3742" w14:textId="77777777" w:rsidR="000E74C8" w:rsidRPr="00151FE4"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r w:rsidRPr="004165E2">
              <w:rPr>
                <w:rFonts w:ascii="Calibri" w:hAnsi="Calibri" w:cs="Calibri"/>
                <w:sz w:val="18"/>
                <w:szCs w:val="18"/>
              </w:rPr>
              <w:t> </w:t>
            </w:r>
            <w:r w:rsidRPr="00151FE4">
              <w:rPr>
                <w:rFonts w:ascii="Calibri" w:hAnsi="Calibri" w:cs="Calibri"/>
                <w:sz w:val="18"/>
                <w:szCs w:val="18"/>
              </w:rPr>
              <w:t>Chia-Ming Tsai</w:t>
            </w:r>
          </w:p>
          <w:p w14:paraId="79BF540C" w14:textId="4D61B40A" w:rsidR="007D7B97" w:rsidRPr="00151FE4" w:rsidRDefault="00151FE4" w:rsidP="000E74C8">
            <w:pPr>
              <w:overflowPunct w:val="0"/>
              <w:autoSpaceDE w:val="0"/>
              <w:autoSpaceDN w:val="0"/>
              <w:adjustRightInd w:val="0"/>
              <w:rPr>
                <w:rFonts w:eastAsia="PMingLiU"/>
                <w:lang w:eastAsia="de-DE"/>
              </w:rPr>
            </w:pPr>
            <w:hyperlink r:id="rId17" w:history="1">
              <w:r w:rsidR="000E74C8" w:rsidRPr="00151FE4">
                <w:rPr>
                  <w:rFonts w:ascii="Calibri" w:hAnsi="Calibri" w:cs="Calibri"/>
                  <w:color w:val="0B4CB4"/>
                  <w:sz w:val="18"/>
                  <w:szCs w:val="18"/>
                  <w:u w:val="single" w:color="0B4CB4"/>
                </w:rPr>
                <w:t>chia-ming.tsai@mediatek.com</w:t>
              </w:r>
            </w:hyperlink>
          </w:p>
        </w:tc>
        <w:tc>
          <w:tcPr>
            <w:tcW w:w="3118" w:type="dxa"/>
          </w:tcPr>
          <w:p w14:paraId="3C0859DA" w14:textId="77777777" w:rsidR="007D7B97" w:rsidRPr="00151FE4" w:rsidRDefault="007D7B97" w:rsidP="007D7B97">
            <w:pPr>
              <w:overflowPunct w:val="0"/>
              <w:autoSpaceDE w:val="0"/>
              <w:autoSpaceDN w:val="0"/>
              <w:adjustRightInd w:val="0"/>
              <w:rPr>
                <w:rFonts w:eastAsia="PMingLiU"/>
                <w:lang w:eastAsia="de-DE"/>
              </w:rPr>
            </w:pPr>
          </w:p>
        </w:tc>
      </w:tr>
      <w:tr w:rsidR="007D7B97" w:rsidRPr="00151FE4" w14:paraId="764469F4" w14:textId="77777777" w:rsidTr="004165E2">
        <w:tc>
          <w:tcPr>
            <w:tcW w:w="3397" w:type="dxa"/>
          </w:tcPr>
          <w:p w14:paraId="7164483F" w14:textId="77777777" w:rsidR="007D7B97" w:rsidRPr="007D7B97" w:rsidRDefault="007D7B97" w:rsidP="007D7B97">
            <w:pPr>
              <w:rPr>
                <w:rFonts w:eastAsia="PMingLiU"/>
                <w:lang w:eastAsia="de-DE"/>
              </w:rPr>
            </w:pPr>
            <w:r w:rsidRPr="007D7B97">
              <w:rPr>
                <w:rFonts w:eastAsia="PMingLiU"/>
                <w:lang w:eastAsia="de-DE"/>
              </w:rPr>
              <w:t xml:space="preserve">Test 6. Test 1 with modified </w:t>
            </w:r>
            <w:proofErr w:type="spellStart"/>
            <w:r w:rsidRPr="007D7B97">
              <w:rPr>
                <w:rFonts w:eastAsia="PMingLiU"/>
                <w:lang w:eastAsia="de-DE"/>
              </w:rPr>
              <w:t>bS</w:t>
            </w:r>
            <w:proofErr w:type="spellEnd"/>
            <w:r w:rsidRPr="007D7B97">
              <w:rPr>
                <w:rFonts w:eastAsia="PMingLiU"/>
                <w:lang w:eastAsia="de-DE"/>
              </w:rPr>
              <w:t xml:space="preserve"> derivation of DBF using </w:t>
            </w:r>
            <w:proofErr w:type="spellStart"/>
            <w:r w:rsidRPr="007D7B97">
              <w:rPr>
                <w:rFonts w:eastAsia="PMingLiU"/>
                <w:lang w:eastAsia="de-DE"/>
              </w:rPr>
              <w:t>lic_flag</w:t>
            </w:r>
            <w:proofErr w:type="spellEnd"/>
          </w:p>
        </w:tc>
        <w:tc>
          <w:tcPr>
            <w:tcW w:w="2835" w:type="dxa"/>
          </w:tcPr>
          <w:p w14:paraId="2955F73C" w14:textId="77777777" w:rsidR="000E74C8" w:rsidRPr="00151FE4"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rPr>
            </w:pPr>
            <w:proofErr w:type="spellStart"/>
            <w:r w:rsidRPr="00151FE4">
              <w:rPr>
                <w:rFonts w:ascii="Calibri" w:hAnsi="Calibri" w:cs="Calibri"/>
                <w:sz w:val="20"/>
              </w:rPr>
              <w:t>Kiyofumi</w:t>
            </w:r>
            <w:proofErr w:type="spellEnd"/>
            <w:r w:rsidRPr="00151FE4">
              <w:rPr>
                <w:rFonts w:ascii="Calibri" w:hAnsi="Calibri" w:cs="Calibri"/>
                <w:sz w:val="20"/>
              </w:rPr>
              <w:t xml:space="preserve"> Abe</w:t>
            </w:r>
          </w:p>
          <w:p w14:paraId="2F349173" w14:textId="6293A302" w:rsidR="007D7B97" w:rsidRPr="00151FE4" w:rsidRDefault="00151FE4" w:rsidP="000E74C8">
            <w:pPr>
              <w:overflowPunct w:val="0"/>
              <w:autoSpaceDE w:val="0"/>
              <w:autoSpaceDN w:val="0"/>
              <w:adjustRightInd w:val="0"/>
              <w:rPr>
                <w:rFonts w:eastAsia="PMingLiU"/>
                <w:lang w:eastAsia="de-DE"/>
              </w:rPr>
            </w:pPr>
            <w:hyperlink r:id="rId18" w:history="1">
              <w:r w:rsidR="000E74C8" w:rsidRPr="00151FE4">
                <w:rPr>
                  <w:rFonts w:ascii="Calibri" w:hAnsi="Calibri" w:cs="Calibri"/>
                  <w:color w:val="0B4CB4"/>
                  <w:sz w:val="20"/>
                  <w:u w:val="single" w:color="0B4CB4"/>
                </w:rPr>
                <w:t>abe.kiyo@jp.panasonic.com</w:t>
              </w:r>
            </w:hyperlink>
          </w:p>
        </w:tc>
        <w:tc>
          <w:tcPr>
            <w:tcW w:w="3118" w:type="dxa"/>
          </w:tcPr>
          <w:p w14:paraId="30BFC737" w14:textId="77777777" w:rsidR="000E74C8" w:rsidRPr="00151FE4" w:rsidRDefault="000E74C8"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rFonts w:ascii="Calibri" w:hAnsi="Calibri" w:cs="Calibri"/>
                <w:sz w:val="20"/>
                <w:lang w:val="sv-SE"/>
              </w:rPr>
            </w:pPr>
            <w:r w:rsidRPr="00151FE4">
              <w:rPr>
                <w:rFonts w:ascii="Calibri" w:hAnsi="Calibri" w:cs="Calibri"/>
                <w:sz w:val="20"/>
                <w:lang w:val="sv-SE"/>
              </w:rPr>
              <w:t>Saurav Bandyopadhyay</w:t>
            </w:r>
          </w:p>
          <w:p w14:paraId="0EBCA64C" w14:textId="0D4A2A4D" w:rsidR="007D7B97" w:rsidRPr="00151FE4" w:rsidRDefault="00151FE4" w:rsidP="000E74C8">
            <w:pPr>
              <w:overflowPunct w:val="0"/>
              <w:autoSpaceDE w:val="0"/>
              <w:autoSpaceDN w:val="0"/>
              <w:adjustRightInd w:val="0"/>
              <w:rPr>
                <w:rFonts w:eastAsia="PMingLiU"/>
                <w:lang w:val="sv-SE" w:eastAsia="de-DE"/>
              </w:rPr>
            </w:pPr>
            <w:hyperlink r:id="rId19" w:history="1">
              <w:proofErr w:type="spellStart"/>
              <w:r w:rsidR="000E74C8" w:rsidRPr="00151FE4">
                <w:rPr>
                  <w:rFonts w:ascii="Calibri" w:hAnsi="Calibri" w:cs="Calibri"/>
                  <w:color w:val="0B4CB4"/>
                  <w:sz w:val="20"/>
                  <w:u w:val="single" w:color="0B4CB4"/>
                  <w:lang w:val="sv-SE"/>
                </w:rPr>
                <w:t>Saurav.Bandyopadhyay</w:t>
              </w:r>
              <w:proofErr w:type="spellEnd"/>
              <w:r w:rsidR="000E74C8" w:rsidRPr="00151FE4">
                <w:rPr>
                  <w:rFonts w:ascii="Calibri" w:hAnsi="Calibri" w:cs="Calibri"/>
                  <w:color w:val="0B4CB4"/>
                  <w:sz w:val="20"/>
                  <w:u w:val="single" w:color="0B4CB4"/>
                  <w:lang w:val="sv-SE"/>
                </w:rPr>
                <w:br/>
                <w:t>@InterDigital.com</w:t>
              </w:r>
            </w:hyperlink>
          </w:p>
        </w:tc>
      </w:tr>
    </w:tbl>
    <w:p w14:paraId="39A1A642" w14:textId="77777777" w:rsidR="007D7B97" w:rsidRPr="00151FE4" w:rsidRDefault="007D7B97" w:rsidP="007D7B97">
      <w:pPr>
        <w:overflowPunct w:val="0"/>
        <w:autoSpaceDE w:val="0"/>
        <w:autoSpaceDN w:val="0"/>
        <w:adjustRightInd w:val="0"/>
        <w:rPr>
          <w:rFonts w:eastAsia="PMingLiU"/>
          <w:lang w:val="sv-SE" w:eastAsia="de-DE"/>
        </w:rPr>
      </w:pPr>
    </w:p>
    <w:p w14:paraId="208844FF" w14:textId="77777777" w:rsidR="007D7B97" w:rsidRPr="00151FE4" w:rsidRDefault="007D7B97" w:rsidP="007D7B97">
      <w:pPr>
        <w:overflowPunct w:val="0"/>
        <w:autoSpaceDE w:val="0"/>
        <w:autoSpaceDN w:val="0"/>
        <w:adjustRightInd w:val="0"/>
        <w:rPr>
          <w:rFonts w:eastAsia="PMingLiU"/>
          <w:lang w:val="sv-SE" w:eastAsia="de-DE"/>
        </w:rPr>
      </w:pPr>
    </w:p>
    <w:p w14:paraId="50ABA45B" w14:textId="375B939D" w:rsidR="00A62D4C" w:rsidRPr="00A62D4C" w:rsidRDefault="00A62D4C" w:rsidP="00A62D4C">
      <w:pPr>
        <w:rPr>
          <w:rFonts w:eastAsia="MS Mincho"/>
          <w:b/>
          <w:sz w:val="24"/>
        </w:rPr>
      </w:pPr>
      <w:r w:rsidRPr="00A62D4C">
        <w:rPr>
          <w:rFonts w:eastAsia="MS Mincho"/>
          <w:b/>
          <w:sz w:val="24"/>
        </w:rPr>
        <w:t xml:space="preserve">CE </w:t>
      </w:r>
      <w:r w:rsidR="0016218A">
        <w:rPr>
          <w:rFonts w:eastAsia="MS Mincho"/>
          <w:b/>
          <w:sz w:val="24"/>
        </w:rPr>
        <w:t>1</w:t>
      </w:r>
      <w:r w:rsidR="005D5074">
        <w:rPr>
          <w:rFonts w:eastAsia="MS Mincho"/>
          <w:b/>
          <w:sz w:val="24"/>
        </w:rPr>
        <w:t>.6</w:t>
      </w:r>
      <w:r w:rsidRPr="00A62D4C">
        <w:rPr>
          <w:rFonts w:eastAsia="MS Mincho"/>
          <w:b/>
          <w:sz w:val="24"/>
        </w:rPr>
        <w:t xml:space="preserve"> LIC restriction for pipeline structure (JVET-M0088)</w:t>
      </w:r>
    </w:p>
    <w:p w14:paraId="63CD06C8" w14:textId="77777777" w:rsidR="00A62D4C" w:rsidRPr="00A62D4C" w:rsidRDefault="00A62D4C" w:rsidP="00A62D4C">
      <w:pPr>
        <w:rPr>
          <w:rFonts w:eastAsia="MS Mincho"/>
          <w:szCs w:val="22"/>
          <w:lang w:eastAsia="ja-JP"/>
        </w:rPr>
      </w:pPr>
      <w:r w:rsidRPr="00A62D4C">
        <w:rPr>
          <w:rFonts w:eastAsia="MS Mincho"/>
          <w:szCs w:val="22"/>
          <w:lang w:val="en-GB"/>
        </w:rPr>
        <w:t xml:space="preserve">The proposed LIC is based on JVET-M0087 with some restrictions to solve hardware pipeline issues. It is proposed </w:t>
      </w:r>
      <w:r w:rsidRPr="00A62D4C">
        <w:rPr>
          <w:rFonts w:eastAsia="MS Mincho"/>
          <w:szCs w:val="22"/>
          <w:lang w:eastAsia="ja-JP"/>
        </w:rPr>
        <w:t xml:space="preserve">to use only top and left neighboring samples of first VPDU of both current block and reference block, and share the calculated LIC parameter with other VPDUs in the current CU. And, it is proposed to change </w:t>
      </w:r>
      <w:proofErr w:type="spellStart"/>
      <w:r w:rsidRPr="00A62D4C">
        <w:rPr>
          <w:rFonts w:eastAsia="MS Mincho"/>
          <w:szCs w:val="22"/>
          <w:lang w:eastAsia="ja-JP"/>
        </w:rPr>
        <w:t>bS</w:t>
      </w:r>
      <w:proofErr w:type="spellEnd"/>
      <w:r w:rsidRPr="00A62D4C">
        <w:rPr>
          <w:rFonts w:eastAsia="MS Mincho"/>
          <w:szCs w:val="22"/>
          <w:lang w:eastAsia="ja-JP"/>
        </w:rPr>
        <w:t xml:space="preserve"> equal to 1 in DBF when at least one of the blocks uses LIC. Finally, we will shorten the encoding time pointed out at the meeting.</w:t>
      </w:r>
    </w:p>
    <w:p w14:paraId="4B8A0AAF" w14:textId="1BE7BB80" w:rsidR="00A62D4C" w:rsidRPr="00A62D4C" w:rsidRDefault="00A62D4C" w:rsidP="00A62D4C">
      <w:pPr>
        <w:rPr>
          <w:rFonts w:eastAsia="MS Mincho"/>
          <w:color w:val="000000"/>
          <w:szCs w:val="22"/>
          <w:lang w:eastAsia="zh-CN"/>
        </w:rPr>
      </w:pPr>
      <w:r w:rsidRPr="00A62D4C">
        <w:rPr>
          <w:rFonts w:eastAsia="MS Mincho"/>
          <w:color w:val="000000"/>
          <w:szCs w:val="22"/>
          <w:lang w:eastAsia="zh-CN"/>
        </w:rPr>
        <w:t>This sub-CE will experiment following conditions on top of CE</w:t>
      </w:r>
      <w:r w:rsidR="0016218A">
        <w:rPr>
          <w:rFonts w:eastAsia="MS Mincho"/>
          <w:color w:val="000000"/>
          <w:szCs w:val="22"/>
          <w:lang w:eastAsia="zh-CN"/>
        </w:rPr>
        <w:t>1</w:t>
      </w:r>
      <w:r w:rsidRPr="00A62D4C">
        <w:rPr>
          <w:rFonts w:eastAsia="MS Mincho"/>
          <w:color w:val="000000"/>
          <w:szCs w:val="22"/>
          <w:lang w:eastAsia="zh-CN"/>
        </w:rPr>
        <w:t>.5.</w:t>
      </w:r>
    </w:p>
    <w:p w14:paraId="09C8C839" w14:textId="77777777" w:rsidR="00A62D4C" w:rsidRPr="00A62D4C" w:rsidRDefault="00A62D4C" w:rsidP="00A62D4C">
      <w:pPr>
        <w:numPr>
          <w:ilvl w:val="0"/>
          <w:numId w:val="9"/>
        </w:numPr>
        <w:ind w:left="419" w:hanging="357"/>
        <w:contextualSpacing/>
        <w:rPr>
          <w:rFonts w:eastAsia="MS Mincho"/>
          <w:color w:val="000000"/>
          <w:szCs w:val="22"/>
          <w:lang w:eastAsia="zh-CN"/>
        </w:rPr>
      </w:pPr>
      <w:r w:rsidRPr="00A62D4C">
        <w:rPr>
          <w:rFonts w:eastAsia="MS Mincho"/>
        </w:rPr>
        <w:t xml:space="preserve">modify </w:t>
      </w:r>
      <w:proofErr w:type="spellStart"/>
      <w:r w:rsidRPr="00A62D4C">
        <w:rPr>
          <w:rFonts w:eastAsia="MS Mincho"/>
        </w:rPr>
        <w:t>bS</w:t>
      </w:r>
      <w:proofErr w:type="spellEnd"/>
      <w:r w:rsidRPr="00A62D4C">
        <w:rPr>
          <w:rFonts w:eastAsia="MS Mincho"/>
        </w:rPr>
        <w:t xml:space="preserve"> derivation of DBF using </w:t>
      </w:r>
      <w:proofErr w:type="spellStart"/>
      <w:r w:rsidRPr="00A62D4C">
        <w:rPr>
          <w:rFonts w:eastAsia="MS Mincho"/>
        </w:rPr>
        <w:t>lic_flag</w:t>
      </w:r>
      <w:proofErr w:type="spellEnd"/>
    </w:p>
    <w:p w14:paraId="76B5F4B7" w14:textId="77777777" w:rsidR="00A62D4C" w:rsidRPr="00A62D4C" w:rsidRDefault="00A62D4C" w:rsidP="00A62D4C">
      <w:pPr>
        <w:numPr>
          <w:ilvl w:val="0"/>
          <w:numId w:val="9"/>
        </w:numPr>
        <w:contextualSpacing/>
        <w:rPr>
          <w:rFonts w:eastAsia="MS Mincho"/>
          <w:color w:val="000000"/>
          <w:szCs w:val="22"/>
          <w:lang w:eastAsia="zh-CN"/>
        </w:rPr>
      </w:pPr>
      <w:r w:rsidRPr="00A62D4C">
        <w:rPr>
          <w:rFonts w:eastAsia="MS Mincho"/>
          <w:color w:val="000000"/>
          <w:szCs w:val="22"/>
          <w:lang w:eastAsia="zh-TW"/>
        </w:rPr>
        <w:t>calculate LIC parameter using only 64x64 top-left brock and share it</w:t>
      </w:r>
    </w:p>
    <w:p w14:paraId="3D7A11A8" w14:textId="77777777" w:rsidR="00A62D4C" w:rsidRPr="00A62D4C" w:rsidRDefault="00A62D4C" w:rsidP="00A62D4C">
      <w:pPr>
        <w:numPr>
          <w:ilvl w:val="0"/>
          <w:numId w:val="9"/>
        </w:numPr>
        <w:contextualSpacing/>
        <w:rPr>
          <w:rFonts w:eastAsia="MS Mincho"/>
          <w:color w:val="000000"/>
          <w:szCs w:val="22"/>
          <w:lang w:eastAsia="zh-CN"/>
        </w:rPr>
      </w:pPr>
      <w:r w:rsidRPr="00A62D4C">
        <w:rPr>
          <w:rFonts w:eastAsia="MS Mincho"/>
        </w:rPr>
        <w:t>a + b + encoder speed up</w:t>
      </w:r>
    </w:p>
    <w:p w14:paraId="1B47A093" w14:textId="6A226F7B" w:rsidR="00052E72" w:rsidRDefault="00052E72" w:rsidP="001D2660"/>
    <w:p w14:paraId="2CC28E80" w14:textId="4CF80C61" w:rsidR="005D5074" w:rsidRPr="005D5074" w:rsidRDefault="005D5074" w:rsidP="005D5074">
      <w:pPr>
        <w:rPr>
          <w:b/>
          <w:sz w:val="24"/>
        </w:rPr>
      </w:pPr>
      <w:r>
        <w:rPr>
          <w:b/>
          <w:sz w:val="24"/>
        </w:rPr>
        <w:t xml:space="preserve">CE </w:t>
      </w:r>
      <w:r w:rsidR="0016218A">
        <w:rPr>
          <w:b/>
          <w:sz w:val="24"/>
        </w:rPr>
        <w:t>1</w:t>
      </w:r>
      <w:r>
        <w:rPr>
          <w:b/>
          <w:sz w:val="24"/>
        </w:rPr>
        <w:t>.7</w:t>
      </w:r>
      <w:r w:rsidRPr="007335C7">
        <w:rPr>
          <w:b/>
          <w:sz w:val="24"/>
        </w:rPr>
        <w:t xml:space="preserve"> </w:t>
      </w:r>
      <w:r w:rsidRPr="005D5074">
        <w:rPr>
          <w:b/>
          <w:sz w:val="24"/>
        </w:rPr>
        <w:t>Simplified bi-directional illumination compensation without BPWA</w:t>
      </w:r>
      <w:ins w:id="160" w:author="Jacob Ström" w:date="2019-01-18T10:01:00Z">
        <w:r w:rsidR="00213833">
          <w:rPr>
            <w:b/>
            <w:sz w:val="24"/>
          </w:rPr>
          <w:t xml:space="preserve"> (JVET-M0224)</w:t>
        </w:r>
      </w:ins>
    </w:p>
    <w:p w14:paraId="3EE1834A" w14:textId="7DC772F9" w:rsidR="005D5074" w:rsidRDefault="005D5074" w:rsidP="005D5074">
      <w:pPr>
        <w:rPr>
          <w:color w:val="000000"/>
          <w:szCs w:val="22"/>
          <w:lang w:eastAsia="zh-CN"/>
        </w:rPr>
      </w:pPr>
      <w:r>
        <w:rPr>
          <w:color w:val="000000"/>
          <w:szCs w:val="22"/>
          <w:lang w:eastAsia="zh-CN"/>
        </w:rPr>
        <w:t xml:space="preserve">This sub-CE will </w:t>
      </w:r>
      <w:ins w:id="161" w:author="Jacob Ström" w:date="2019-01-18T10:01:00Z">
        <w:r w:rsidR="00ED166D">
          <w:rPr>
            <w:color w:val="000000"/>
            <w:szCs w:val="22"/>
            <w:lang w:eastAsia="zh-CN"/>
          </w:rPr>
          <w:t>investigate LIC in bi-prediction without BPWA. It will be based on test 4 (JVET-M0224) and JVET-M0115.</w:t>
        </w:r>
      </w:ins>
      <w:del w:id="162" w:author="Jacob Ström" w:date="2019-01-18T10:01:00Z">
        <w:r w:rsidDel="00ED166D">
          <w:rPr>
            <w:color w:val="000000"/>
            <w:szCs w:val="22"/>
            <w:lang w:eastAsia="zh-CN"/>
          </w:rPr>
          <w:delText>…</w:delText>
        </w:r>
      </w:del>
    </w:p>
    <w:p w14:paraId="17DB3BFC" w14:textId="5098F4C8" w:rsidR="00AD0848" w:rsidRDefault="00AD0848" w:rsidP="005D5074">
      <w:pPr>
        <w:rPr>
          <w:color w:val="000000"/>
          <w:szCs w:val="22"/>
          <w:lang w:eastAsia="zh-CN"/>
        </w:rPr>
      </w:pPr>
    </w:p>
    <w:p w14:paraId="1616315A" w14:textId="592FDA80" w:rsidR="00AD0848" w:rsidRPr="00AD0848" w:rsidRDefault="00AD0848" w:rsidP="00AD0848">
      <w:pPr>
        <w:rPr>
          <w:rFonts w:eastAsia="PMingLiU"/>
          <w:b/>
          <w:sz w:val="24"/>
        </w:rPr>
      </w:pPr>
      <w:r>
        <w:rPr>
          <w:rFonts w:eastAsia="PMingLiU"/>
          <w:b/>
          <w:sz w:val="24"/>
        </w:rPr>
        <w:t xml:space="preserve">CE </w:t>
      </w:r>
      <w:r w:rsidR="0016218A">
        <w:rPr>
          <w:rFonts w:eastAsia="PMingLiU"/>
          <w:b/>
          <w:sz w:val="24"/>
        </w:rPr>
        <w:t>1</w:t>
      </w:r>
      <w:r>
        <w:rPr>
          <w:rFonts w:eastAsia="PMingLiU"/>
          <w:b/>
          <w:sz w:val="24"/>
        </w:rPr>
        <w:t>.8</w:t>
      </w:r>
      <w:r w:rsidRPr="00AD0848">
        <w:rPr>
          <w:rFonts w:eastAsia="PMingLiU"/>
          <w:b/>
          <w:sz w:val="24"/>
        </w:rPr>
        <w:t xml:space="preserve"> Simplification of local illumination compensation</w:t>
      </w:r>
      <w:ins w:id="163" w:author="Jacob Ström" w:date="2019-01-18T10:40:00Z">
        <w:r w:rsidR="00563C61">
          <w:rPr>
            <w:rFonts w:eastAsia="PMingLiU"/>
            <w:b/>
            <w:sz w:val="24"/>
          </w:rPr>
          <w:t xml:space="preserve"> (JVET-M0182)</w:t>
        </w:r>
      </w:ins>
    </w:p>
    <w:p w14:paraId="6C700590" w14:textId="77777777" w:rsidR="00AD0848" w:rsidRPr="00AD0848" w:rsidRDefault="00AD0848" w:rsidP="00AD0848">
      <w:pPr>
        <w:rPr>
          <w:rFonts w:eastAsia="PMingLiU"/>
        </w:rPr>
      </w:pPr>
      <w:r w:rsidRPr="00AD0848">
        <w:rPr>
          <w:rFonts w:eastAsia="PMingLiU"/>
        </w:rPr>
        <w:t>In JVET-M0182, to simplify the local illumination compensation (LIC) in BMS2.2, an encoder side fast algorithm is proposed by reusing the LIC-off motion search results for testing LIC-on. And, the bi-prediction with weighted averaging and subblock-based temporal motion vector prediction (</w:t>
      </w:r>
      <w:proofErr w:type="spellStart"/>
      <w:r w:rsidRPr="00AD0848">
        <w:rPr>
          <w:rFonts w:eastAsia="PMingLiU"/>
        </w:rPr>
        <w:t>SbTMVP</w:t>
      </w:r>
      <w:proofErr w:type="spellEnd"/>
      <w:r w:rsidRPr="00AD0848">
        <w:rPr>
          <w:rFonts w:eastAsia="PMingLiU"/>
        </w:rPr>
        <w:t xml:space="preserve">) are disallowed when LIC is on. Within this CE test, the performance of the method described in JVET-M0182 is to be studied </w:t>
      </w:r>
      <w:proofErr w:type="gramStart"/>
      <w:r w:rsidRPr="00AD0848">
        <w:rPr>
          <w:rFonts w:eastAsia="PMingLiU"/>
        </w:rPr>
        <w:t>and also</w:t>
      </w:r>
      <w:proofErr w:type="gramEnd"/>
      <w:r w:rsidRPr="00AD0848">
        <w:rPr>
          <w:rFonts w:eastAsia="PMingLiU"/>
        </w:rPr>
        <w:t xml:space="preserve"> consider the following constraints:</w:t>
      </w:r>
    </w:p>
    <w:p w14:paraId="2092442D" w14:textId="77777777" w:rsidR="00AD0848" w:rsidRPr="00AD0848" w:rsidRDefault="00AD0848" w:rsidP="00AD0848">
      <w:pPr>
        <w:rPr>
          <w:rFonts w:eastAsia="PMingLiU"/>
        </w:rPr>
      </w:pPr>
      <w:r w:rsidRPr="00AD0848">
        <w:rPr>
          <w:rFonts w:eastAsia="PMingLiU"/>
        </w:rPr>
        <w:lastRenderedPageBreak/>
        <w:t>1.</w:t>
      </w:r>
      <w:r w:rsidRPr="00AD0848">
        <w:rPr>
          <w:rFonts w:eastAsia="PMingLiU"/>
        </w:rPr>
        <w:tab/>
        <w:t>Disallow the usage of neighboring reconstructed samples from intra coded, CIIP, and IBC blocks.</w:t>
      </w:r>
    </w:p>
    <w:p w14:paraId="264E2454" w14:textId="77777777" w:rsidR="00AD0848" w:rsidRPr="00AD0848" w:rsidRDefault="00AD0848" w:rsidP="00AD0848">
      <w:pPr>
        <w:rPr>
          <w:rFonts w:eastAsia="PMingLiU"/>
        </w:rPr>
      </w:pPr>
      <w:r w:rsidRPr="00AD0848">
        <w:rPr>
          <w:rFonts w:eastAsia="PMingLiU"/>
        </w:rPr>
        <w:t>2.</w:t>
      </w:r>
      <w:r w:rsidRPr="00AD0848">
        <w:rPr>
          <w:rFonts w:eastAsia="PMingLiU"/>
        </w:rPr>
        <w:tab/>
        <w:t xml:space="preserve">Disable LIC for CIIP blocks, BIO mode, and all subblock modes, such as Affine, </w:t>
      </w:r>
      <w:proofErr w:type="spellStart"/>
      <w:r w:rsidRPr="00AD0848">
        <w:rPr>
          <w:rFonts w:eastAsia="PMingLiU"/>
        </w:rPr>
        <w:t>SbTMVP</w:t>
      </w:r>
      <w:proofErr w:type="spellEnd"/>
      <w:r w:rsidRPr="00AD0848">
        <w:rPr>
          <w:rFonts w:eastAsia="PMingLiU"/>
        </w:rPr>
        <w:t>.</w:t>
      </w:r>
    </w:p>
    <w:p w14:paraId="1ED463EA" w14:textId="77777777" w:rsidR="00AD0848" w:rsidRPr="00AD0848" w:rsidRDefault="00AD0848" w:rsidP="00AD0848">
      <w:pPr>
        <w:rPr>
          <w:rFonts w:eastAsia="PMingLiU"/>
        </w:rPr>
      </w:pPr>
      <w:r w:rsidRPr="00AD0848">
        <w:rPr>
          <w:rFonts w:eastAsia="PMingLiU"/>
        </w:rPr>
        <w:t>3.</w:t>
      </w:r>
      <w:r w:rsidRPr="00AD0848">
        <w:rPr>
          <w:rFonts w:eastAsia="PMingLiU"/>
        </w:rPr>
        <w:tab/>
        <w:t>No temporal inheritance of LIC flag</w:t>
      </w:r>
    </w:p>
    <w:p w14:paraId="5509C0BA" w14:textId="77777777" w:rsidR="00AD0848" w:rsidRPr="00AD0848" w:rsidRDefault="00AD0848" w:rsidP="00AD0848">
      <w:pPr>
        <w:rPr>
          <w:rFonts w:eastAsia="PMingLiU"/>
        </w:rPr>
      </w:pPr>
      <w:r w:rsidRPr="00AD0848">
        <w:rPr>
          <w:rFonts w:eastAsia="PMingLiU"/>
        </w:rPr>
        <w:t>4.</w:t>
      </w:r>
      <w:r w:rsidRPr="00AD0848">
        <w:rPr>
          <w:rFonts w:eastAsia="PMingLiU"/>
        </w:rPr>
        <w:tab/>
        <w:t>No pruning based on LIC flag in merging candidate list generation</w:t>
      </w:r>
    </w:p>
    <w:p w14:paraId="72338CAA" w14:textId="77777777" w:rsidR="00AD0848" w:rsidRPr="00AD0848" w:rsidRDefault="00AD0848" w:rsidP="00AD0848">
      <w:pPr>
        <w:rPr>
          <w:rFonts w:eastAsia="PMingLiU"/>
        </w:rPr>
      </w:pPr>
      <w:r w:rsidRPr="00AD0848">
        <w:rPr>
          <w:rFonts w:eastAsia="PMingLiU"/>
        </w:rPr>
        <w:t>5.</w:t>
      </w:r>
      <w:r w:rsidRPr="00AD0848">
        <w:rPr>
          <w:rFonts w:eastAsia="PMingLiU"/>
        </w:rPr>
        <w:tab/>
        <w:t>LIC is applied to the bi-prediction template (or final prediction template)</w:t>
      </w:r>
    </w:p>
    <w:p w14:paraId="3EA84194" w14:textId="77777777" w:rsidR="00AD0848" w:rsidRPr="00AD0848" w:rsidRDefault="00AD0848" w:rsidP="00AD0848">
      <w:pPr>
        <w:rPr>
          <w:rFonts w:eastAsia="PMingLiU"/>
        </w:rPr>
      </w:pPr>
      <w:r w:rsidRPr="00AD0848">
        <w:rPr>
          <w:rFonts w:eastAsia="PMingLiU"/>
        </w:rPr>
        <w:t>6.</w:t>
      </w:r>
      <w:r w:rsidRPr="00AD0848">
        <w:rPr>
          <w:rFonts w:eastAsia="PMingLiU"/>
        </w:rPr>
        <w:tab/>
        <w:t>LIC should follow the VPDU constraints</w:t>
      </w:r>
    </w:p>
    <w:p w14:paraId="1A99B343" w14:textId="3F51537E" w:rsidR="007D7B97" w:rsidRDefault="007D7B97" w:rsidP="007D7B97">
      <w:pPr>
        <w:rPr>
          <w:color w:val="000000"/>
          <w:szCs w:val="22"/>
          <w:lang w:eastAsia="zh-CN"/>
        </w:rPr>
      </w:pPr>
    </w:p>
    <w:p w14:paraId="157EBF80" w14:textId="1600AB6A" w:rsidR="007D7B97" w:rsidRPr="00AD0848" w:rsidRDefault="007D7B97" w:rsidP="007D7B97">
      <w:pPr>
        <w:rPr>
          <w:rFonts w:eastAsia="PMingLiU"/>
          <w:b/>
          <w:sz w:val="24"/>
        </w:rPr>
      </w:pPr>
      <w:r>
        <w:rPr>
          <w:rFonts w:eastAsia="PMingLiU"/>
          <w:b/>
          <w:sz w:val="24"/>
        </w:rPr>
        <w:t xml:space="preserve">CE </w:t>
      </w:r>
      <w:r w:rsidR="0016218A">
        <w:rPr>
          <w:rFonts w:eastAsia="PMingLiU"/>
          <w:b/>
          <w:sz w:val="24"/>
        </w:rPr>
        <w:t>1</w:t>
      </w:r>
      <w:r>
        <w:rPr>
          <w:rFonts w:eastAsia="PMingLiU"/>
          <w:b/>
          <w:sz w:val="24"/>
        </w:rPr>
        <w:t xml:space="preserve">.9 </w:t>
      </w:r>
      <w:r w:rsidR="00C86D99" w:rsidRPr="00C86D99">
        <w:rPr>
          <w:rFonts w:eastAsia="PMingLiU"/>
          <w:b/>
          <w:sz w:val="24"/>
        </w:rPr>
        <w:t>Intra Reference Sample Deblocking</w:t>
      </w:r>
      <w:r>
        <w:rPr>
          <w:b/>
          <w:sz w:val="24"/>
        </w:rPr>
        <w:t xml:space="preserve"> (JVET-M0</w:t>
      </w:r>
      <w:r w:rsidR="00C86D99">
        <w:rPr>
          <w:b/>
          <w:sz w:val="24"/>
        </w:rPr>
        <w:t>138</w:t>
      </w:r>
      <w:r>
        <w:rPr>
          <w:b/>
          <w:sz w:val="24"/>
        </w:rPr>
        <w:t>)</w:t>
      </w:r>
    </w:p>
    <w:p w14:paraId="267F173C" w14:textId="7EB717E4" w:rsidR="007D7B97" w:rsidRDefault="007D7B97" w:rsidP="007D7B97">
      <w:pPr>
        <w:rPr>
          <w:rFonts w:eastAsia="PMingLiU"/>
          <w:szCs w:val="22"/>
          <w:lang w:val="en-GB"/>
        </w:rPr>
      </w:pPr>
      <w:r w:rsidRPr="007D7B97">
        <w:rPr>
          <w:rFonts w:eastAsia="PMingLiU"/>
          <w:szCs w:val="22"/>
          <w:lang w:val="en-GB"/>
        </w:rPr>
        <w:t xml:space="preserve">The proposed </w:t>
      </w:r>
      <w:r>
        <w:rPr>
          <w:rFonts w:eastAsia="PMingLiU"/>
          <w:szCs w:val="22"/>
          <w:lang w:val="en-GB"/>
        </w:rPr>
        <w:t>…</w:t>
      </w:r>
    </w:p>
    <w:p w14:paraId="511C73E6" w14:textId="77777777" w:rsidR="00E82902" w:rsidRDefault="00E82902" w:rsidP="007D7B97">
      <w:pPr>
        <w:rPr>
          <w:color w:val="000000"/>
          <w:szCs w:val="22"/>
          <w:lang w:eastAsia="zh-CN"/>
        </w:rPr>
      </w:pPr>
    </w:p>
    <w:p w14:paraId="3EA22E1C" w14:textId="455F44C6" w:rsidR="00C86D99" w:rsidRPr="00AD0848" w:rsidRDefault="00C86D99" w:rsidP="00C86D99">
      <w:pPr>
        <w:rPr>
          <w:rFonts w:eastAsia="PMingLiU"/>
          <w:b/>
          <w:sz w:val="24"/>
        </w:rPr>
      </w:pPr>
      <w:r>
        <w:rPr>
          <w:rFonts w:eastAsia="PMingLiU"/>
          <w:b/>
          <w:sz w:val="24"/>
        </w:rPr>
        <w:t xml:space="preserve">CE 1.10 </w:t>
      </w:r>
      <w:r>
        <w:rPr>
          <w:b/>
          <w:sz w:val="24"/>
        </w:rPr>
        <w:t xml:space="preserve">New </w:t>
      </w:r>
      <w:proofErr w:type="spellStart"/>
      <w:r>
        <w:rPr>
          <w:b/>
          <w:sz w:val="24"/>
        </w:rPr>
        <w:t>SubCE</w:t>
      </w:r>
      <w:proofErr w:type="spellEnd"/>
      <w:r>
        <w:rPr>
          <w:b/>
          <w:sz w:val="24"/>
        </w:rPr>
        <w:t xml:space="preserve"> (JVET-M0xxx)</w:t>
      </w:r>
    </w:p>
    <w:p w14:paraId="6ECFB2F3" w14:textId="77777777" w:rsidR="00C86D99" w:rsidRDefault="00C86D99" w:rsidP="00C86D99">
      <w:pPr>
        <w:rPr>
          <w:color w:val="000000"/>
          <w:szCs w:val="22"/>
          <w:lang w:eastAsia="zh-CN"/>
        </w:rPr>
      </w:pPr>
      <w:r w:rsidRPr="007D7B97">
        <w:rPr>
          <w:rFonts w:eastAsia="PMingLiU"/>
          <w:szCs w:val="22"/>
          <w:lang w:val="en-GB"/>
        </w:rPr>
        <w:t xml:space="preserve">The proposed </w:t>
      </w:r>
      <w:r>
        <w:rPr>
          <w:rFonts w:eastAsia="PMingLiU"/>
          <w:szCs w:val="22"/>
          <w:lang w:val="en-GB"/>
        </w:rPr>
        <w:t>…</w:t>
      </w:r>
    </w:p>
    <w:p w14:paraId="4026A96D" w14:textId="47420C25" w:rsidR="00AD0848" w:rsidRDefault="00AD0848" w:rsidP="005D5074">
      <w:pPr>
        <w:rPr>
          <w:b/>
          <w:sz w:val="24"/>
        </w:rPr>
      </w:pPr>
    </w:p>
    <w:p w14:paraId="461B9F7E" w14:textId="77777777" w:rsidR="005D5074" w:rsidRDefault="005D5074" w:rsidP="001D2660"/>
    <w:p w14:paraId="46D61ED5" w14:textId="7F8341F7" w:rsidR="007A67DA" w:rsidRDefault="007A67DA" w:rsidP="007A67DA">
      <w:pPr>
        <w:pStyle w:val="Heading2"/>
        <w:numPr>
          <w:ilvl w:val="1"/>
          <w:numId w:val="8"/>
        </w:numPr>
        <w:rPr>
          <w:lang w:eastAsia="ja-JP"/>
        </w:rPr>
      </w:pPr>
      <w:r>
        <w:rPr>
          <w:lang w:eastAsia="ja-JP"/>
        </w:rPr>
        <w:t xml:space="preserve"> Complexity analysis</w:t>
      </w:r>
    </w:p>
    <w:p w14:paraId="4B81970D" w14:textId="34589A10" w:rsidR="007A67DA" w:rsidRPr="007A67DA" w:rsidRDefault="007A67DA" w:rsidP="007A67DA">
      <w:pPr>
        <w:rPr>
          <w:lang w:eastAsia="ja-JP"/>
        </w:rPr>
      </w:pPr>
      <w:r>
        <w:rPr>
          <w:lang w:eastAsia="ja-JP"/>
        </w:rPr>
        <w:t xml:space="preserve">For </w:t>
      </w:r>
      <w:r w:rsidR="002B16CB">
        <w:rPr>
          <w:lang w:eastAsia="ja-JP"/>
        </w:rPr>
        <w:t>all sub-CEs,</w:t>
      </w:r>
      <w:r>
        <w:rPr>
          <w:lang w:eastAsia="ja-JP"/>
        </w:rPr>
        <w:t xml:space="preserve"> the following complexity figures should be reported. </w:t>
      </w:r>
    </w:p>
    <w:p w14:paraId="1F69B14A" w14:textId="77777777" w:rsidR="007A67DA" w:rsidRPr="003343DF" w:rsidRDefault="007A67DA" w:rsidP="007A67DA"/>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0"/>
        <w:gridCol w:w="756"/>
        <w:gridCol w:w="2145"/>
        <w:gridCol w:w="1321"/>
        <w:gridCol w:w="1178"/>
        <w:gridCol w:w="1057"/>
        <w:gridCol w:w="1463"/>
        <w:gridCol w:w="916"/>
        <w:gridCol w:w="1154"/>
      </w:tblGrid>
      <w:tr w:rsidR="007A67DA" w:rsidRPr="006F061C" w14:paraId="26F238FA" w14:textId="77777777" w:rsidTr="007A67DA">
        <w:trPr>
          <w:trHeight w:val="66"/>
        </w:trPr>
        <w:tc>
          <w:tcPr>
            <w:tcW w:w="810" w:type="dxa"/>
            <w:shd w:val="clear" w:color="auto" w:fill="auto"/>
            <w:noWrap/>
            <w:vAlign w:val="center"/>
            <w:hideMark/>
          </w:tcPr>
          <w:p w14:paraId="34C32A8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756" w:type="dxa"/>
            <w:shd w:val="clear" w:color="auto" w:fill="auto"/>
            <w:noWrap/>
            <w:vAlign w:val="center"/>
          </w:tcPr>
          <w:p w14:paraId="3E43D4FD"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2145" w:type="dxa"/>
            <w:vAlign w:val="center"/>
          </w:tcPr>
          <w:p w14:paraId="4B4EB41E"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2560C44F"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0C57C346"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321" w:type="dxa"/>
          </w:tcPr>
          <w:p w14:paraId="1DEB0D3A"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1178" w:type="dxa"/>
            <w:vAlign w:val="center"/>
          </w:tcPr>
          <w:p w14:paraId="5D6737C5"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057" w:type="dxa"/>
            <w:vAlign w:val="center"/>
          </w:tcPr>
          <w:p w14:paraId="5BD36844"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5853E187"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463" w:type="dxa"/>
            <w:vAlign w:val="center"/>
          </w:tcPr>
          <w:p w14:paraId="24FFD64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16" w:type="dxa"/>
            <w:vAlign w:val="center"/>
          </w:tcPr>
          <w:p w14:paraId="05CD3526"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154" w:type="dxa"/>
          </w:tcPr>
          <w:p w14:paraId="2C7C98DF"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Minimal </w:t>
            </w:r>
          </w:p>
          <w:p w14:paraId="430160FA" w14:textId="77777777" w:rsidR="007A67DA"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CU Size for applying filters </w:t>
            </w:r>
          </w:p>
        </w:tc>
      </w:tr>
      <w:tr w:rsidR="007A67DA" w:rsidRPr="006F061C" w14:paraId="73661A33" w14:textId="77777777" w:rsidTr="007A67DA">
        <w:trPr>
          <w:trHeight w:val="66"/>
        </w:trPr>
        <w:tc>
          <w:tcPr>
            <w:tcW w:w="810" w:type="dxa"/>
            <w:shd w:val="clear" w:color="auto" w:fill="auto"/>
            <w:noWrap/>
            <w:vAlign w:val="center"/>
          </w:tcPr>
          <w:p w14:paraId="3580A6B6" w14:textId="7E100DC2" w:rsidR="007A67DA"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.1</w:t>
            </w:r>
          </w:p>
        </w:tc>
        <w:tc>
          <w:tcPr>
            <w:tcW w:w="756" w:type="dxa"/>
            <w:shd w:val="clear" w:color="auto" w:fill="auto"/>
            <w:noWrap/>
            <w:vAlign w:val="center"/>
          </w:tcPr>
          <w:p w14:paraId="2388706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 xml:space="preserve">     </w:t>
            </w:r>
          </w:p>
        </w:tc>
        <w:tc>
          <w:tcPr>
            <w:tcW w:w="2145" w:type="dxa"/>
            <w:vAlign w:val="center"/>
          </w:tcPr>
          <w:p w14:paraId="444DFD6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7EFF69A0"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2784201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12CF69F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3A212C9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25B9042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45E1682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7A67DA" w:rsidRPr="006F061C" w14:paraId="461792CA" w14:textId="77777777" w:rsidTr="007A67DA">
        <w:trPr>
          <w:trHeight w:val="66"/>
        </w:trPr>
        <w:tc>
          <w:tcPr>
            <w:tcW w:w="810" w:type="dxa"/>
            <w:shd w:val="clear" w:color="auto" w:fill="auto"/>
            <w:noWrap/>
            <w:vAlign w:val="center"/>
          </w:tcPr>
          <w:p w14:paraId="2F081BE7" w14:textId="48ECC11D" w:rsidR="007A67DA"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.2</w:t>
            </w:r>
          </w:p>
        </w:tc>
        <w:tc>
          <w:tcPr>
            <w:tcW w:w="756" w:type="dxa"/>
            <w:shd w:val="clear" w:color="auto" w:fill="auto"/>
            <w:noWrap/>
            <w:vAlign w:val="center"/>
          </w:tcPr>
          <w:p w14:paraId="65232CA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1175FF2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76CA633E"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4D4E26D3"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4A345CAB"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55D3FB2A"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40575B71"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725BC81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7A67DA" w:rsidRPr="006F061C" w14:paraId="165423BB" w14:textId="77777777" w:rsidTr="007A67DA">
        <w:trPr>
          <w:trHeight w:val="66"/>
        </w:trPr>
        <w:tc>
          <w:tcPr>
            <w:tcW w:w="810" w:type="dxa"/>
            <w:shd w:val="clear" w:color="auto" w:fill="auto"/>
            <w:noWrap/>
            <w:vAlign w:val="center"/>
          </w:tcPr>
          <w:p w14:paraId="11671C0A" w14:textId="3DB95645" w:rsidR="007A67DA"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.3</w:t>
            </w:r>
          </w:p>
        </w:tc>
        <w:tc>
          <w:tcPr>
            <w:tcW w:w="756" w:type="dxa"/>
            <w:shd w:val="clear" w:color="auto" w:fill="auto"/>
            <w:noWrap/>
            <w:vAlign w:val="center"/>
          </w:tcPr>
          <w:p w14:paraId="3BAB582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376132DF"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26E96E07"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642ED44A"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7392FB3D"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68BD43A0"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3FD843B1"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66A9ACB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7A67DA" w:rsidRPr="006F061C" w14:paraId="36A04BAD" w14:textId="77777777" w:rsidTr="007A67DA">
        <w:trPr>
          <w:trHeight w:val="66"/>
        </w:trPr>
        <w:tc>
          <w:tcPr>
            <w:tcW w:w="810" w:type="dxa"/>
            <w:shd w:val="clear" w:color="auto" w:fill="auto"/>
            <w:noWrap/>
            <w:vAlign w:val="center"/>
          </w:tcPr>
          <w:p w14:paraId="6FBA55D0" w14:textId="0A2F5BA7" w:rsidR="007A67DA"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7A67DA">
              <w:rPr>
                <w:color w:val="000000"/>
                <w:szCs w:val="22"/>
                <w:lang w:eastAsia="zh-CN"/>
              </w:rPr>
              <w:t>.4</w:t>
            </w:r>
          </w:p>
        </w:tc>
        <w:tc>
          <w:tcPr>
            <w:tcW w:w="756" w:type="dxa"/>
            <w:shd w:val="clear" w:color="auto" w:fill="auto"/>
            <w:noWrap/>
            <w:vAlign w:val="center"/>
          </w:tcPr>
          <w:p w14:paraId="5A7B118F"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3E5D84AC"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24B79FA4"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3374124C"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06EEBE89"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101047D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5BA0D42D"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43F8B0B8" w14:textId="77777777" w:rsidR="007A67DA" w:rsidRPr="006F061C" w:rsidRDefault="007A67D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1CEB3361" w14:textId="77777777" w:rsidTr="007A67DA">
        <w:trPr>
          <w:trHeight w:val="66"/>
        </w:trPr>
        <w:tc>
          <w:tcPr>
            <w:tcW w:w="810" w:type="dxa"/>
            <w:shd w:val="clear" w:color="auto" w:fill="auto"/>
            <w:noWrap/>
            <w:vAlign w:val="center"/>
          </w:tcPr>
          <w:p w14:paraId="4DE7C5F8" w14:textId="0D9BE10B"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1.5</w:t>
            </w:r>
          </w:p>
        </w:tc>
        <w:tc>
          <w:tcPr>
            <w:tcW w:w="756" w:type="dxa"/>
            <w:shd w:val="clear" w:color="auto" w:fill="auto"/>
            <w:noWrap/>
            <w:vAlign w:val="center"/>
          </w:tcPr>
          <w:p w14:paraId="4FA2A14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2D12B12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41232F7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7DE18DB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5106DEB4"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0F9A79D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34409D1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2DD69A53"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17D00450" w14:textId="77777777" w:rsidTr="007A67DA">
        <w:trPr>
          <w:trHeight w:val="66"/>
        </w:trPr>
        <w:tc>
          <w:tcPr>
            <w:tcW w:w="810" w:type="dxa"/>
            <w:shd w:val="clear" w:color="auto" w:fill="auto"/>
            <w:noWrap/>
            <w:vAlign w:val="center"/>
          </w:tcPr>
          <w:p w14:paraId="061EBFD2" w14:textId="74AD9AAB"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w:t>
            </w:r>
          </w:p>
        </w:tc>
        <w:tc>
          <w:tcPr>
            <w:tcW w:w="756" w:type="dxa"/>
            <w:shd w:val="clear" w:color="auto" w:fill="auto"/>
            <w:noWrap/>
            <w:vAlign w:val="center"/>
          </w:tcPr>
          <w:p w14:paraId="64B19BE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0CB5D03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3602BBA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21E4F8EA"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682DF24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45B4CD1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442C946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7D46950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08A6AFBC" w14:textId="77777777" w:rsidTr="007A67DA">
        <w:trPr>
          <w:trHeight w:val="66"/>
        </w:trPr>
        <w:tc>
          <w:tcPr>
            <w:tcW w:w="810" w:type="dxa"/>
            <w:shd w:val="clear" w:color="auto" w:fill="auto"/>
            <w:noWrap/>
            <w:vAlign w:val="center"/>
          </w:tcPr>
          <w:p w14:paraId="224231BA" w14:textId="5F77A4DA"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1.7</w:t>
            </w:r>
          </w:p>
        </w:tc>
        <w:tc>
          <w:tcPr>
            <w:tcW w:w="756" w:type="dxa"/>
            <w:shd w:val="clear" w:color="auto" w:fill="auto"/>
            <w:noWrap/>
            <w:vAlign w:val="center"/>
          </w:tcPr>
          <w:p w14:paraId="607A7D0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561BEBF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0838E5F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09DBBA4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4D87204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53EED4E8"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C6AA53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72502BA1"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44479214" w14:textId="77777777" w:rsidTr="007A67DA">
        <w:trPr>
          <w:trHeight w:val="66"/>
        </w:trPr>
        <w:tc>
          <w:tcPr>
            <w:tcW w:w="810" w:type="dxa"/>
            <w:shd w:val="clear" w:color="auto" w:fill="auto"/>
            <w:noWrap/>
            <w:vAlign w:val="center"/>
          </w:tcPr>
          <w:p w14:paraId="7DB076AA" w14:textId="68BA429B"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1.8</w:t>
            </w:r>
          </w:p>
        </w:tc>
        <w:tc>
          <w:tcPr>
            <w:tcW w:w="756" w:type="dxa"/>
            <w:shd w:val="clear" w:color="auto" w:fill="auto"/>
            <w:noWrap/>
            <w:vAlign w:val="center"/>
          </w:tcPr>
          <w:p w14:paraId="75C560E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30225ACD"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310233D4"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3C8B1F3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40383FB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48F2248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C712ED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6D1E73A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5AD6CFE8" w14:textId="77777777" w:rsidTr="007A67DA">
        <w:trPr>
          <w:trHeight w:val="66"/>
        </w:trPr>
        <w:tc>
          <w:tcPr>
            <w:tcW w:w="810" w:type="dxa"/>
            <w:shd w:val="clear" w:color="auto" w:fill="auto"/>
            <w:noWrap/>
            <w:vAlign w:val="center"/>
          </w:tcPr>
          <w:p w14:paraId="2DD582FC" w14:textId="73E01817"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1.9</w:t>
            </w:r>
          </w:p>
        </w:tc>
        <w:tc>
          <w:tcPr>
            <w:tcW w:w="756" w:type="dxa"/>
            <w:shd w:val="clear" w:color="auto" w:fill="auto"/>
            <w:noWrap/>
            <w:vAlign w:val="center"/>
          </w:tcPr>
          <w:p w14:paraId="730ED9DB"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1BC89E5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7A706711"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452EFF19"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36FD28B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2910BF84"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28FF12A"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6723934D"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4A74C795" w14:textId="77777777" w:rsidTr="007A67DA">
        <w:trPr>
          <w:trHeight w:val="66"/>
        </w:trPr>
        <w:tc>
          <w:tcPr>
            <w:tcW w:w="810" w:type="dxa"/>
            <w:shd w:val="clear" w:color="auto" w:fill="auto"/>
            <w:noWrap/>
            <w:vAlign w:val="center"/>
          </w:tcPr>
          <w:p w14:paraId="7DF2ED71" w14:textId="77777777"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756" w:type="dxa"/>
            <w:shd w:val="clear" w:color="auto" w:fill="auto"/>
            <w:noWrap/>
            <w:vAlign w:val="center"/>
          </w:tcPr>
          <w:p w14:paraId="6B8BF30C"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72F7FBE2"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2E86F5ED"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0A95637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2014671A"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49C418C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02F6627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412BDAC6"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2B16CB" w:rsidRPr="006F061C" w14:paraId="3BE2E8CF" w14:textId="77777777" w:rsidTr="007A67DA">
        <w:trPr>
          <w:trHeight w:val="66"/>
        </w:trPr>
        <w:tc>
          <w:tcPr>
            <w:tcW w:w="810" w:type="dxa"/>
            <w:shd w:val="clear" w:color="auto" w:fill="auto"/>
            <w:noWrap/>
            <w:vAlign w:val="center"/>
          </w:tcPr>
          <w:p w14:paraId="7D196DF3" w14:textId="77777777" w:rsidR="002B16CB"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756" w:type="dxa"/>
            <w:shd w:val="clear" w:color="auto" w:fill="auto"/>
            <w:noWrap/>
            <w:vAlign w:val="center"/>
          </w:tcPr>
          <w:p w14:paraId="539C06C7"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2145" w:type="dxa"/>
            <w:vAlign w:val="center"/>
          </w:tcPr>
          <w:p w14:paraId="23BCD1BE"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321" w:type="dxa"/>
          </w:tcPr>
          <w:p w14:paraId="1DC72A83"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8" w:type="dxa"/>
            <w:vAlign w:val="center"/>
          </w:tcPr>
          <w:p w14:paraId="7CB697D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057" w:type="dxa"/>
          </w:tcPr>
          <w:p w14:paraId="03EAF78F"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63" w:type="dxa"/>
            <w:vAlign w:val="center"/>
          </w:tcPr>
          <w:p w14:paraId="6827D920"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16" w:type="dxa"/>
          </w:tcPr>
          <w:p w14:paraId="5BC198F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54" w:type="dxa"/>
          </w:tcPr>
          <w:p w14:paraId="2D15E445" w14:textId="77777777" w:rsidR="002B16CB" w:rsidRPr="006F061C" w:rsidRDefault="002B16CB"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bl>
    <w:p w14:paraId="260722AF" w14:textId="40FDD88F" w:rsidR="007A67DA" w:rsidRDefault="007A67DA" w:rsidP="001D2660">
      <w:r w:rsidRPr="007A67DA">
        <w:rPr>
          <w:color w:val="000000"/>
          <w:szCs w:val="22"/>
          <w:lang w:eastAsia="zh-CN"/>
        </w:rPr>
        <w:t>* max/min/abs are countered as checks</w:t>
      </w:r>
    </w:p>
    <w:p w14:paraId="3E8D1E74" w14:textId="0B710315" w:rsidR="007A67DA" w:rsidRDefault="007A67DA" w:rsidP="001D2660"/>
    <w:p w14:paraId="72262B8A" w14:textId="0D13CCF1" w:rsidR="007A67DA" w:rsidRDefault="007A67DA" w:rsidP="00F06B34">
      <w:pPr>
        <w:pStyle w:val="Heading2"/>
        <w:numPr>
          <w:ilvl w:val="1"/>
          <w:numId w:val="8"/>
        </w:numPr>
        <w:tabs>
          <w:tab w:val="clear" w:pos="360"/>
        </w:tabs>
        <w:overflowPunct w:val="0"/>
        <w:autoSpaceDE w:val="0"/>
        <w:autoSpaceDN w:val="0"/>
        <w:adjustRightInd w:val="0"/>
        <w:rPr>
          <w:lang w:eastAsia="zh-CN"/>
        </w:rPr>
      </w:pPr>
      <w:r>
        <w:rPr>
          <w:lang w:eastAsia="zh-CN"/>
        </w:rPr>
        <w:lastRenderedPageBreak/>
        <w:t>Tester and cross-checkers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0"/>
        <w:gridCol w:w="3481"/>
        <w:gridCol w:w="4599"/>
      </w:tblGrid>
      <w:tr w:rsidR="007A67DA" w:rsidRPr="00A52E37" w14:paraId="3748FD99" w14:textId="77777777" w:rsidTr="007A67DA">
        <w:trPr>
          <w:jc w:val="center"/>
        </w:trPr>
        <w:tc>
          <w:tcPr>
            <w:tcW w:w="1271" w:type="dxa"/>
          </w:tcPr>
          <w:p w14:paraId="3D61356F" w14:textId="77777777" w:rsidR="007A67DA" w:rsidRPr="00A52E37" w:rsidRDefault="007A67DA" w:rsidP="007A67DA">
            <w:pPr>
              <w:rPr>
                <w:b/>
                <w:szCs w:val="22"/>
                <w:lang w:val="nl-NL" w:eastAsia="ja-JP"/>
              </w:rPr>
            </w:pPr>
            <w:r w:rsidRPr="00A52E37">
              <w:rPr>
                <w:b/>
                <w:szCs w:val="22"/>
                <w:lang w:val="nl-NL" w:eastAsia="zh-CN"/>
              </w:rPr>
              <w:t>T</w:t>
            </w:r>
            <w:r w:rsidRPr="00A52E37">
              <w:rPr>
                <w:b/>
                <w:szCs w:val="22"/>
                <w:lang w:val="nl-NL" w:eastAsia="ja-JP"/>
              </w:rPr>
              <w:t>est</w:t>
            </w:r>
          </w:p>
        </w:tc>
        <w:tc>
          <w:tcPr>
            <w:tcW w:w="3481" w:type="dxa"/>
          </w:tcPr>
          <w:p w14:paraId="554BB72B" w14:textId="77777777" w:rsidR="007A67DA" w:rsidRPr="00A52E37" w:rsidRDefault="007A67DA" w:rsidP="007A67DA">
            <w:pPr>
              <w:rPr>
                <w:b/>
                <w:szCs w:val="22"/>
                <w:lang w:val="nl-NL" w:eastAsia="ja-JP"/>
              </w:rPr>
            </w:pPr>
            <w:r w:rsidRPr="00A52E37">
              <w:rPr>
                <w:b/>
                <w:szCs w:val="22"/>
                <w:lang w:val="nl-NL" w:eastAsia="ja-JP"/>
              </w:rPr>
              <w:t>Proponent(s)</w:t>
            </w:r>
          </w:p>
        </w:tc>
        <w:tc>
          <w:tcPr>
            <w:tcW w:w="4602" w:type="dxa"/>
          </w:tcPr>
          <w:p w14:paraId="54BED046" w14:textId="77777777" w:rsidR="007A67DA" w:rsidRPr="00A52E37" w:rsidRDefault="007A67DA" w:rsidP="007A67DA">
            <w:pPr>
              <w:rPr>
                <w:b/>
                <w:szCs w:val="22"/>
                <w:lang w:val="nl-NL" w:eastAsia="ja-JP"/>
              </w:rPr>
            </w:pPr>
            <w:r w:rsidRPr="00A52E37">
              <w:rPr>
                <w:b/>
                <w:szCs w:val="22"/>
                <w:lang w:val="nl-NL" w:eastAsia="ja-JP"/>
              </w:rPr>
              <w:t>Cross-checker(s)</w:t>
            </w:r>
          </w:p>
        </w:tc>
      </w:tr>
      <w:tr w:rsidR="007A67DA" w:rsidRPr="00151FE4" w14:paraId="749B3F1D" w14:textId="77777777" w:rsidTr="007A67DA">
        <w:trPr>
          <w:jc w:val="center"/>
        </w:trPr>
        <w:tc>
          <w:tcPr>
            <w:tcW w:w="1271" w:type="dxa"/>
          </w:tcPr>
          <w:p w14:paraId="0635AD34" w14:textId="55DBCD30" w:rsidR="007A67DA" w:rsidRPr="00A52E37" w:rsidRDefault="00F06B34" w:rsidP="007A67DA">
            <w:pPr>
              <w:spacing w:before="0"/>
              <w:jc w:val="left"/>
              <w:rPr>
                <w:szCs w:val="22"/>
                <w:lang w:val="nl-NL" w:eastAsia="ja-JP"/>
              </w:rPr>
            </w:pPr>
            <w:r>
              <w:rPr>
                <w:szCs w:val="22"/>
                <w:lang w:val="nl-NL" w:eastAsia="ja-JP"/>
              </w:rPr>
              <w:t>CE</w:t>
            </w:r>
            <w:r w:rsidR="0016218A">
              <w:rPr>
                <w:szCs w:val="22"/>
                <w:lang w:val="nl-NL" w:eastAsia="ja-JP"/>
              </w:rPr>
              <w:t>1</w:t>
            </w:r>
            <w:r w:rsidR="007A67DA" w:rsidRPr="00A52E37">
              <w:rPr>
                <w:szCs w:val="22"/>
                <w:lang w:val="nl-NL" w:eastAsia="ja-JP"/>
              </w:rPr>
              <w:t>.1</w:t>
            </w:r>
          </w:p>
        </w:tc>
        <w:tc>
          <w:tcPr>
            <w:tcW w:w="3481" w:type="dxa"/>
          </w:tcPr>
          <w:p w14:paraId="54425677" w14:textId="77777777" w:rsidR="007A67DA" w:rsidRDefault="007A67DA" w:rsidP="007A67DA">
            <w:pPr>
              <w:spacing w:before="0"/>
              <w:jc w:val="left"/>
              <w:rPr>
                <w:szCs w:val="22"/>
                <w:lang w:val="nl-NL" w:eastAsia="ja-JP"/>
              </w:rPr>
            </w:pPr>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p>
          <w:p w14:paraId="0FFC0460" w14:textId="662730CA" w:rsidR="007A67DA" w:rsidRPr="00935EA1" w:rsidRDefault="007A67DA" w:rsidP="007A67DA">
            <w:pPr>
              <w:spacing w:before="0"/>
              <w:jc w:val="left"/>
              <w:rPr>
                <w:szCs w:val="22"/>
                <w:lang w:val="nl-NL" w:eastAsia="ja-JP"/>
              </w:rPr>
            </w:pPr>
            <w:r w:rsidRPr="00935EA1">
              <w:rPr>
                <w:szCs w:val="22"/>
                <w:lang w:val="nl-NL" w:eastAsia="ja-JP"/>
              </w:rPr>
              <w:t>JVET-</w:t>
            </w:r>
            <w:r w:rsidR="00F06B34">
              <w:rPr>
                <w:szCs w:val="22"/>
                <w:lang w:val="nl-NL" w:eastAsia="ja-JP"/>
              </w:rPr>
              <w:t>M0885</w:t>
            </w:r>
          </w:p>
        </w:tc>
        <w:tc>
          <w:tcPr>
            <w:tcW w:w="4602" w:type="dxa"/>
          </w:tcPr>
          <w:p w14:paraId="671E36FC" w14:textId="149E6367" w:rsidR="001C41EA" w:rsidRDefault="001C41EA" w:rsidP="001C41EA">
            <w:pPr>
              <w:spacing w:before="0"/>
              <w:jc w:val="left"/>
              <w:rPr>
                <w:ins w:id="164" w:author="Jacob Ström" w:date="2019-01-18T10:38:00Z"/>
                <w:szCs w:val="22"/>
                <w:lang w:val="nl-NL" w:eastAsia="ja-JP"/>
              </w:rPr>
            </w:pPr>
            <w:ins w:id="165" w:author="Jacob Ström" w:date="2019-01-18T10:38:00Z">
              <w:r w:rsidRPr="00935EA1">
                <w:rPr>
                  <w:szCs w:val="22"/>
                  <w:lang w:val="nl-NL" w:eastAsia="ja-JP"/>
                </w:rPr>
                <w:t xml:space="preserve">Jennifer Rasch </w:t>
              </w:r>
              <w:r>
                <w:fldChar w:fldCharType="begin"/>
              </w:r>
              <w:r w:rsidRPr="00D23594">
                <w:rPr>
                  <w:lang w:val="sv-SE"/>
                </w:rPr>
                <w:instrText xml:space="preserve"> HYPERLINK "mailto:Jennifer.Rasch@hhi.fraunhofer.de" </w:instrText>
              </w:r>
              <w:r>
                <w:fldChar w:fldCharType="separate"/>
              </w:r>
              <w:r w:rsidRPr="00A52E37">
                <w:rPr>
                  <w:rStyle w:val="Hyperlink"/>
                  <w:szCs w:val="22"/>
                  <w:lang w:val="nl-NL" w:eastAsia="ja-JP"/>
                </w:rPr>
                <w:t>Jennifer.Rasch@hhi.fraunhofer.de</w:t>
              </w:r>
              <w:r>
                <w:rPr>
                  <w:rStyle w:val="Hyperlink"/>
                  <w:szCs w:val="22"/>
                  <w:lang w:val="nl-NL" w:eastAsia="ja-JP"/>
                </w:rPr>
                <w:fldChar w:fldCharType="end"/>
              </w:r>
              <w:r w:rsidRPr="00A52E37">
                <w:rPr>
                  <w:szCs w:val="22"/>
                  <w:lang w:val="nl-NL" w:eastAsia="ja-JP"/>
                </w:rPr>
                <w:t xml:space="preserve"> </w:t>
              </w:r>
            </w:ins>
          </w:p>
          <w:p w14:paraId="5426EE92" w14:textId="0887B417" w:rsidR="007A67DA" w:rsidRPr="00D652FF" w:rsidRDefault="007A67DA" w:rsidP="007A67DA">
            <w:pPr>
              <w:spacing w:before="0"/>
              <w:rPr>
                <w:bCs/>
                <w:lang w:val="nl-NL" w:eastAsia="ja-JP"/>
              </w:rPr>
            </w:pPr>
          </w:p>
        </w:tc>
      </w:tr>
      <w:tr w:rsidR="00F06B34" w:rsidRPr="00A52E37" w14:paraId="4E965635" w14:textId="77777777" w:rsidTr="007A67DA">
        <w:trPr>
          <w:jc w:val="center"/>
        </w:trPr>
        <w:tc>
          <w:tcPr>
            <w:tcW w:w="1271" w:type="dxa"/>
          </w:tcPr>
          <w:p w14:paraId="1D89AA9A" w14:textId="6C5B9B21" w:rsidR="00F06B34" w:rsidRPr="00A52E37" w:rsidRDefault="00F06B34" w:rsidP="007A67DA">
            <w:pPr>
              <w:spacing w:before="0"/>
              <w:jc w:val="left"/>
              <w:rPr>
                <w:szCs w:val="22"/>
                <w:lang w:val="nl-NL" w:eastAsia="ja-JP"/>
              </w:rPr>
            </w:pPr>
            <w:r>
              <w:rPr>
                <w:szCs w:val="22"/>
                <w:lang w:val="nl-NL" w:eastAsia="ja-JP"/>
              </w:rPr>
              <w:t>CE</w:t>
            </w:r>
            <w:r w:rsidR="0016218A">
              <w:rPr>
                <w:szCs w:val="22"/>
                <w:lang w:val="nl-NL" w:eastAsia="ja-JP"/>
              </w:rPr>
              <w:t>1</w:t>
            </w:r>
            <w:r>
              <w:rPr>
                <w:szCs w:val="22"/>
                <w:lang w:val="nl-NL" w:eastAsia="ja-JP"/>
              </w:rPr>
              <w:t>.2</w:t>
            </w:r>
          </w:p>
        </w:tc>
        <w:tc>
          <w:tcPr>
            <w:tcW w:w="3481" w:type="dxa"/>
          </w:tcPr>
          <w:p w14:paraId="16C9142C" w14:textId="77777777" w:rsidR="00F06B34" w:rsidRPr="00A52E37" w:rsidRDefault="00F06B34" w:rsidP="00F06B34">
            <w:pPr>
              <w:spacing w:before="0"/>
              <w:rPr>
                <w:bCs/>
                <w:lang w:eastAsia="ja-JP"/>
              </w:rPr>
            </w:pPr>
            <w:r w:rsidRPr="00A52E37">
              <w:rPr>
                <w:bCs/>
                <w:lang w:eastAsia="ja-JP"/>
              </w:rPr>
              <w:t xml:space="preserve">Sergey </w:t>
            </w:r>
            <w:proofErr w:type="spellStart"/>
            <w:r w:rsidRPr="00A52E37">
              <w:rPr>
                <w:bCs/>
                <w:lang w:eastAsia="ja-JP"/>
              </w:rPr>
              <w:t>Ikonin</w:t>
            </w:r>
            <w:proofErr w:type="spellEnd"/>
          </w:p>
          <w:p w14:paraId="3B179262" w14:textId="77777777" w:rsidR="00F06B34" w:rsidRPr="00A52E37" w:rsidRDefault="00151FE4" w:rsidP="00F06B34">
            <w:pPr>
              <w:spacing w:before="0"/>
              <w:rPr>
                <w:bCs/>
                <w:lang w:eastAsia="ja-JP"/>
              </w:rPr>
            </w:pPr>
            <w:hyperlink r:id="rId20" w:history="1">
              <w:r w:rsidR="00F06B34" w:rsidRPr="00A52E37">
                <w:rPr>
                  <w:rStyle w:val="Hyperlink"/>
                  <w:lang w:eastAsia="ja-JP"/>
                </w:rPr>
                <w:t>sergey.ikonin@huawei.com</w:t>
              </w:r>
            </w:hyperlink>
          </w:p>
          <w:p w14:paraId="456291F6" w14:textId="77777777" w:rsidR="00F06B34" w:rsidRPr="00F06B34" w:rsidRDefault="00F06B34" w:rsidP="007A67DA">
            <w:pPr>
              <w:spacing w:before="0"/>
              <w:jc w:val="left"/>
              <w:rPr>
                <w:szCs w:val="22"/>
                <w:lang w:eastAsia="ja-JP"/>
              </w:rPr>
            </w:pPr>
          </w:p>
        </w:tc>
        <w:tc>
          <w:tcPr>
            <w:tcW w:w="4602" w:type="dxa"/>
          </w:tcPr>
          <w:p w14:paraId="71867729" w14:textId="77777777" w:rsidR="00F06B34" w:rsidRPr="00935EA1" w:rsidRDefault="00F06B34" w:rsidP="007A67DA">
            <w:pPr>
              <w:spacing w:before="0"/>
              <w:jc w:val="left"/>
              <w:rPr>
                <w:szCs w:val="22"/>
                <w:lang w:val="nl-NL" w:eastAsia="ja-JP"/>
              </w:rPr>
            </w:pPr>
          </w:p>
        </w:tc>
      </w:tr>
      <w:tr w:rsidR="007A67DA" w:rsidRPr="00A52E37" w14:paraId="6F6E37FF" w14:textId="77777777" w:rsidTr="007A67DA">
        <w:trPr>
          <w:jc w:val="center"/>
        </w:trPr>
        <w:tc>
          <w:tcPr>
            <w:tcW w:w="1271" w:type="dxa"/>
          </w:tcPr>
          <w:p w14:paraId="02D120D8" w14:textId="115B2206" w:rsidR="007A67DA" w:rsidRPr="00A52E37" w:rsidRDefault="00F06B34" w:rsidP="007A67DA">
            <w:pPr>
              <w:spacing w:before="0"/>
              <w:rPr>
                <w:rFonts w:eastAsia="PMingLiU"/>
                <w:szCs w:val="22"/>
                <w:lang w:val="nl-NL" w:eastAsia="zh-TW"/>
              </w:rPr>
            </w:pPr>
            <w:r>
              <w:rPr>
                <w:szCs w:val="22"/>
                <w:lang w:val="nl-NL" w:eastAsia="ja-JP"/>
              </w:rPr>
              <w:t>CE</w:t>
            </w:r>
            <w:r w:rsidR="0016218A">
              <w:rPr>
                <w:szCs w:val="22"/>
                <w:lang w:val="nl-NL" w:eastAsia="ja-JP"/>
              </w:rPr>
              <w:t>1</w:t>
            </w:r>
            <w:r>
              <w:rPr>
                <w:szCs w:val="22"/>
                <w:lang w:val="nl-NL" w:eastAsia="ja-JP"/>
              </w:rPr>
              <w:t>.3</w:t>
            </w:r>
          </w:p>
        </w:tc>
        <w:tc>
          <w:tcPr>
            <w:tcW w:w="3481" w:type="dxa"/>
          </w:tcPr>
          <w:p w14:paraId="2BE5A1C3" w14:textId="77777777" w:rsidR="007A67DA" w:rsidRPr="00A52E37" w:rsidRDefault="007A67DA" w:rsidP="007A67DA">
            <w:pPr>
              <w:spacing w:before="0"/>
              <w:jc w:val="left"/>
              <w:rPr>
                <w:bCs/>
                <w:lang w:eastAsia="ja-JP"/>
              </w:rPr>
            </w:pPr>
            <w:r w:rsidRPr="00A52E37">
              <w:rPr>
                <w:bCs/>
                <w:lang w:eastAsia="ja-JP"/>
              </w:rPr>
              <w:t xml:space="preserve">Dmytro Rusanovskyy </w:t>
            </w:r>
          </w:p>
          <w:p w14:paraId="237B7E86" w14:textId="77777777" w:rsidR="007A67DA" w:rsidRPr="00A52E37" w:rsidRDefault="00151FE4" w:rsidP="007A67DA">
            <w:pPr>
              <w:spacing w:before="0"/>
              <w:jc w:val="left"/>
              <w:rPr>
                <w:bCs/>
                <w:lang w:eastAsia="ja-JP"/>
              </w:rPr>
            </w:pPr>
            <w:hyperlink r:id="rId21" w:history="1">
              <w:r w:rsidR="007A67DA" w:rsidRPr="00A52E37">
                <w:rPr>
                  <w:rStyle w:val="Hyperlink"/>
                  <w:lang w:eastAsia="ja-JP"/>
                </w:rPr>
                <w:t>dmytror@qti.qualcomm.com</w:t>
              </w:r>
            </w:hyperlink>
          </w:p>
          <w:p w14:paraId="53B1AC80" w14:textId="33CAE402" w:rsidR="007A67DA" w:rsidRPr="00A52E37" w:rsidRDefault="00F06B34" w:rsidP="007A67DA">
            <w:pPr>
              <w:spacing w:before="0"/>
              <w:jc w:val="left"/>
              <w:rPr>
                <w:bCs/>
                <w:lang w:val="sv-SE" w:eastAsia="ja-JP"/>
              </w:rPr>
            </w:pPr>
            <w:r>
              <w:rPr>
                <w:bCs/>
                <w:lang w:val="sv-SE" w:eastAsia="ja-JP"/>
              </w:rPr>
              <w:t>JVET-M</w:t>
            </w:r>
            <w:r w:rsidR="007A67DA" w:rsidRPr="00A52E37">
              <w:rPr>
                <w:bCs/>
                <w:lang w:val="sv-SE" w:eastAsia="ja-JP"/>
              </w:rPr>
              <w:t>0</w:t>
            </w:r>
            <w:r>
              <w:rPr>
                <w:bCs/>
                <w:lang w:val="sv-SE" w:eastAsia="ja-JP"/>
              </w:rPr>
              <w:t>894</w:t>
            </w:r>
          </w:p>
        </w:tc>
        <w:tc>
          <w:tcPr>
            <w:tcW w:w="4602" w:type="dxa"/>
          </w:tcPr>
          <w:p w14:paraId="623391D3" w14:textId="59148FC0" w:rsidR="007A67DA" w:rsidRPr="00D23594" w:rsidRDefault="007A67DA" w:rsidP="007A67DA">
            <w:pPr>
              <w:spacing w:before="0"/>
              <w:jc w:val="left"/>
              <w:rPr>
                <w:szCs w:val="22"/>
                <w:lang w:eastAsia="zh-CN"/>
              </w:rPr>
            </w:pPr>
          </w:p>
        </w:tc>
      </w:tr>
      <w:tr w:rsidR="007A67DA" w:rsidRPr="00A52E37" w14:paraId="6DB06C9B" w14:textId="77777777" w:rsidTr="007A67DA">
        <w:trPr>
          <w:jc w:val="center"/>
        </w:trPr>
        <w:tc>
          <w:tcPr>
            <w:tcW w:w="1271" w:type="dxa"/>
          </w:tcPr>
          <w:p w14:paraId="72672480" w14:textId="7034FC58" w:rsidR="007A67DA" w:rsidRPr="00A52E37" w:rsidRDefault="00F06B34" w:rsidP="007A67DA">
            <w:pPr>
              <w:spacing w:before="0"/>
              <w:rPr>
                <w:rFonts w:eastAsia="PMingLiU"/>
                <w:szCs w:val="22"/>
                <w:lang w:val="nl-NL" w:eastAsia="zh-TW"/>
              </w:rPr>
            </w:pPr>
            <w:r>
              <w:rPr>
                <w:szCs w:val="22"/>
                <w:lang w:val="nl-NL" w:eastAsia="ja-JP"/>
              </w:rPr>
              <w:t>CE</w:t>
            </w:r>
            <w:r w:rsidR="0016218A">
              <w:rPr>
                <w:szCs w:val="22"/>
                <w:lang w:val="nl-NL" w:eastAsia="ja-JP"/>
              </w:rPr>
              <w:t>1</w:t>
            </w:r>
            <w:r>
              <w:rPr>
                <w:szCs w:val="22"/>
                <w:lang w:val="nl-NL" w:eastAsia="ja-JP"/>
              </w:rPr>
              <w:t>.4</w:t>
            </w:r>
          </w:p>
        </w:tc>
        <w:tc>
          <w:tcPr>
            <w:tcW w:w="3481" w:type="dxa"/>
          </w:tcPr>
          <w:p w14:paraId="51434E22" w14:textId="4D631569" w:rsidR="00F06B34" w:rsidRDefault="00F06B34" w:rsidP="00F06B34">
            <w:pPr>
              <w:spacing w:before="0"/>
              <w:jc w:val="left"/>
              <w:rPr>
                <w:szCs w:val="22"/>
                <w:lang w:val="nl-NL" w:eastAsia="ja-JP"/>
              </w:rPr>
            </w:pPr>
            <w:r w:rsidRPr="00935EA1">
              <w:rPr>
                <w:szCs w:val="22"/>
                <w:lang w:val="nl-NL" w:eastAsia="ja-JP"/>
              </w:rPr>
              <w:t xml:space="preserve">Jennifer Rasch </w:t>
            </w:r>
            <w:hyperlink r:id="rId22" w:history="1">
              <w:r w:rsidRPr="00A52E37">
                <w:rPr>
                  <w:rStyle w:val="Hyperlink"/>
                  <w:szCs w:val="22"/>
                  <w:lang w:val="nl-NL" w:eastAsia="ja-JP"/>
                </w:rPr>
                <w:t>Jennifer.Rasch@hhi.fraunhofer.de</w:t>
              </w:r>
            </w:hyperlink>
            <w:r w:rsidRPr="00A52E37">
              <w:rPr>
                <w:szCs w:val="22"/>
                <w:lang w:val="nl-NL" w:eastAsia="ja-JP"/>
              </w:rPr>
              <w:t xml:space="preserve"> </w:t>
            </w:r>
          </w:p>
          <w:p w14:paraId="6D392A9E" w14:textId="65B5C019" w:rsidR="00F06B34" w:rsidRPr="00A52E37" w:rsidRDefault="00F06B34" w:rsidP="00F06B34">
            <w:pPr>
              <w:spacing w:before="0"/>
              <w:jc w:val="left"/>
              <w:rPr>
                <w:szCs w:val="22"/>
                <w:lang w:val="nl-NL" w:eastAsia="ja-JP"/>
              </w:rPr>
            </w:pPr>
            <w:r>
              <w:rPr>
                <w:szCs w:val="22"/>
                <w:lang w:val="nl-NL" w:eastAsia="ja-JP"/>
              </w:rPr>
              <w:t>JVET-M0042</w:t>
            </w:r>
          </w:p>
          <w:p w14:paraId="7C8FB28A" w14:textId="32D5DB1A" w:rsidR="007A67DA" w:rsidRPr="00F06B34" w:rsidRDefault="007A67DA" w:rsidP="007A67DA">
            <w:pPr>
              <w:spacing w:before="0"/>
              <w:rPr>
                <w:bCs/>
                <w:lang w:val="nl-NL" w:eastAsia="ja-JP"/>
              </w:rPr>
            </w:pPr>
          </w:p>
        </w:tc>
        <w:tc>
          <w:tcPr>
            <w:tcW w:w="4602" w:type="dxa"/>
          </w:tcPr>
          <w:p w14:paraId="087E3B2A" w14:textId="1E195874" w:rsidR="007A67DA" w:rsidRPr="00A52E37" w:rsidRDefault="007A67DA" w:rsidP="007A67DA">
            <w:pPr>
              <w:spacing w:before="0"/>
              <w:jc w:val="left"/>
              <w:rPr>
                <w:szCs w:val="22"/>
                <w:lang w:val="sv-SE" w:eastAsia="zh-CN"/>
              </w:rPr>
            </w:pPr>
          </w:p>
        </w:tc>
      </w:tr>
      <w:tr w:rsidR="00F06B34" w:rsidRPr="00A52E37" w14:paraId="7D29842F" w14:textId="77777777" w:rsidTr="007A67DA">
        <w:trPr>
          <w:jc w:val="center"/>
        </w:trPr>
        <w:tc>
          <w:tcPr>
            <w:tcW w:w="1271" w:type="dxa"/>
          </w:tcPr>
          <w:p w14:paraId="4499C333" w14:textId="3BC1B6B4" w:rsidR="00F06B34" w:rsidRPr="00A52E37" w:rsidRDefault="00F06B34" w:rsidP="007A67DA">
            <w:pPr>
              <w:spacing w:before="0"/>
              <w:rPr>
                <w:szCs w:val="22"/>
                <w:lang w:val="nl-NL" w:eastAsia="ja-JP"/>
              </w:rPr>
            </w:pPr>
            <w:r>
              <w:rPr>
                <w:szCs w:val="22"/>
                <w:lang w:val="nl-NL" w:eastAsia="ja-JP"/>
              </w:rPr>
              <w:t>CE</w:t>
            </w:r>
            <w:r w:rsidR="0016218A">
              <w:rPr>
                <w:szCs w:val="22"/>
                <w:lang w:val="nl-NL" w:eastAsia="ja-JP"/>
              </w:rPr>
              <w:t>1</w:t>
            </w:r>
            <w:r>
              <w:rPr>
                <w:szCs w:val="22"/>
                <w:lang w:val="nl-NL" w:eastAsia="ja-JP"/>
              </w:rPr>
              <w:t>.5</w:t>
            </w:r>
          </w:p>
        </w:tc>
        <w:tc>
          <w:tcPr>
            <w:tcW w:w="3481" w:type="dxa"/>
          </w:tcPr>
          <w:p w14:paraId="52766E4E" w14:textId="77777777" w:rsidR="00F06B34" w:rsidRDefault="00F06B34" w:rsidP="007A67DA">
            <w:pPr>
              <w:spacing w:before="0"/>
              <w:rPr>
                <w:szCs w:val="22"/>
                <w:lang w:val="de-DE"/>
              </w:rPr>
            </w:pPr>
            <w:r>
              <w:rPr>
                <w:szCs w:val="22"/>
                <w:lang w:val="de-DE"/>
              </w:rPr>
              <w:t>Vadim Seregin</w:t>
            </w:r>
          </w:p>
          <w:p w14:paraId="76269E02" w14:textId="77777777" w:rsidR="00F06B34" w:rsidRPr="00897B91" w:rsidRDefault="00151FE4" w:rsidP="007A67DA">
            <w:pPr>
              <w:spacing w:before="0"/>
              <w:rPr>
                <w:bCs/>
                <w:lang w:val="sv-SE" w:eastAsia="ja-JP"/>
              </w:rPr>
            </w:pPr>
            <w:hyperlink r:id="rId23" w:history="1">
              <w:r w:rsidR="00F06B34" w:rsidRPr="00897B91">
                <w:rPr>
                  <w:rStyle w:val="Hyperlink"/>
                  <w:bCs/>
                  <w:lang w:val="sv-SE" w:eastAsia="ja-JP"/>
                </w:rPr>
                <w:t>vseregin@qti.qualcomm.com</w:t>
              </w:r>
            </w:hyperlink>
            <w:r w:rsidR="00F06B34" w:rsidRPr="00897B91">
              <w:rPr>
                <w:bCs/>
                <w:lang w:val="sv-SE" w:eastAsia="ja-JP"/>
              </w:rPr>
              <w:t xml:space="preserve"> </w:t>
            </w:r>
          </w:p>
          <w:p w14:paraId="59E24A0D" w14:textId="48B0A1C1" w:rsidR="00F06B34" w:rsidRPr="00A52E37" w:rsidRDefault="00F06B34" w:rsidP="007A67DA">
            <w:pPr>
              <w:spacing w:before="0"/>
              <w:rPr>
                <w:bCs/>
                <w:lang w:eastAsia="ja-JP"/>
              </w:rPr>
            </w:pPr>
            <w:r>
              <w:rPr>
                <w:bCs/>
                <w:lang w:eastAsia="ja-JP"/>
              </w:rPr>
              <w:t>JVET-M500</w:t>
            </w:r>
            <w:r w:rsidRPr="00F06B34">
              <w:rPr>
                <w:bCs/>
                <w:lang w:eastAsia="ja-JP"/>
              </w:rPr>
              <w:t xml:space="preserve">  </w:t>
            </w:r>
          </w:p>
        </w:tc>
        <w:tc>
          <w:tcPr>
            <w:tcW w:w="4602" w:type="dxa"/>
          </w:tcPr>
          <w:p w14:paraId="593FBC59" w14:textId="77777777" w:rsidR="00F06B34" w:rsidRPr="00A52E37" w:rsidRDefault="00F06B34" w:rsidP="007A67DA">
            <w:pPr>
              <w:spacing w:before="0"/>
              <w:jc w:val="left"/>
              <w:rPr>
                <w:szCs w:val="22"/>
                <w:lang w:val="nl-NL" w:eastAsia="ja-JP"/>
              </w:rPr>
            </w:pPr>
          </w:p>
        </w:tc>
      </w:tr>
      <w:tr w:rsidR="00AB6466" w:rsidRPr="00A52E37" w14:paraId="50EA581D" w14:textId="77777777" w:rsidTr="007A67DA">
        <w:trPr>
          <w:jc w:val="center"/>
        </w:trPr>
        <w:tc>
          <w:tcPr>
            <w:tcW w:w="1271" w:type="dxa"/>
          </w:tcPr>
          <w:p w14:paraId="74B24E69" w14:textId="1106ECFA" w:rsidR="00AB6466" w:rsidRDefault="0016218A" w:rsidP="007A67DA">
            <w:pPr>
              <w:spacing w:before="0"/>
              <w:rPr>
                <w:szCs w:val="22"/>
                <w:lang w:val="nl-NL" w:eastAsia="ja-JP"/>
              </w:rPr>
            </w:pPr>
            <w:r>
              <w:rPr>
                <w:szCs w:val="22"/>
                <w:lang w:val="nl-NL" w:eastAsia="ja-JP"/>
              </w:rPr>
              <w:t>CE1.6</w:t>
            </w:r>
          </w:p>
        </w:tc>
        <w:tc>
          <w:tcPr>
            <w:tcW w:w="3481" w:type="dxa"/>
          </w:tcPr>
          <w:p w14:paraId="0D75E7EB" w14:textId="77777777" w:rsidR="0016218A" w:rsidRDefault="0016218A" w:rsidP="0016218A">
            <w:pPr>
              <w:spacing w:before="0"/>
              <w:rPr>
                <w:szCs w:val="22"/>
                <w:lang w:val="de-DE"/>
              </w:rPr>
            </w:pPr>
            <w:proofErr w:type="spellStart"/>
            <w:r>
              <w:rPr>
                <w:szCs w:val="22"/>
                <w:lang w:val="de-DE"/>
              </w:rPr>
              <w:t>Kiyofumi</w:t>
            </w:r>
            <w:proofErr w:type="spellEnd"/>
            <w:r>
              <w:rPr>
                <w:szCs w:val="22"/>
                <w:lang w:val="de-DE"/>
              </w:rPr>
              <w:t xml:space="preserve"> Abe</w:t>
            </w:r>
          </w:p>
          <w:p w14:paraId="7F4EDAB7" w14:textId="77777777" w:rsidR="0016218A" w:rsidRPr="003F3F21" w:rsidRDefault="00151FE4" w:rsidP="0016218A">
            <w:pPr>
              <w:spacing w:before="0"/>
              <w:rPr>
                <w:lang w:val="de-DE"/>
              </w:rPr>
            </w:pPr>
            <w:hyperlink r:id="rId24" w:history="1">
              <w:r w:rsidR="0016218A" w:rsidRPr="003F3F21">
                <w:rPr>
                  <w:rStyle w:val="Hyperlink"/>
                  <w:lang w:val="de-DE"/>
                </w:rPr>
                <w:t>abe.kiyo@jp.panasonic.com</w:t>
              </w:r>
            </w:hyperlink>
          </w:p>
          <w:p w14:paraId="777711F8" w14:textId="48638C38" w:rsidR="00AB6466" w:rsidRDefault="0016218A" w:rsidP="0016218A">
            <w:pPr>
              <w:spacing w:before="0"/>
              <w:rPr>
                <w:szCs w:val="22"/>
                <w:lang w:val="de-DE"/>
              </w:rPr>
            </w:pPr>
            <w:r w:rsidRPr="003F3F21">
              <w:rPr>
                <w:bCs/>
                <w:lang w:val="de-DE" w:eastAsia="ja-JP"/>
              </w:rPr>
              <w:t>JVET-M0</w:t>
            </w:r>
            <w:r>
              <w:rPr>
                <w:bCs/>
                <w:lang w:val="de-DE" w:eastAsia="ja-JP"/>
              </w:rPr>
              <w:t>0</w:t>
            </w:r>
            <w:r w:rsidRPr="003F3F21">
              <w:rPr>
                <w:bCs/>
                <w:lang w:val="de-DE" w:eastAsia="ja-JP"/>
              </w:rPr>
              <w:t xml:space="preserve">88  </w:t>
            </w:r>
          </w:p>
        </w:tc>
        <w:tc>
          <w:tcPr>
            <w:tcW w:w="4602" w:type="dxa"/>
          </w:tcPr>
          <w:p w14:paraId="2DF952CD" w14:textId="77777777" w:rsidR="00AB6466" w:rsidRPr="00A52E37" w:rsidRDefault="00AB6466" w:rsidP="007A67DA">
            <w:pPr>
              <w:spacing w:before="0"/>
              <w:jc w:val="left"/>
              <w:rPr>
                <w:szCs w:val="22"/>
                <w:lang w:val="nl-NL" w:eastAsia="ja-JP"/>
              </w:rPr>
            </w:pPr>
          </w:p>
        </w:tc>
      </w:tr>
      <w:tr w:rsidR="00AB6466" w:rsidRPr="004165E2" w14:paraId="399EBF59" w14:textId="77777777" w:rsidTr="007A67DA">
        <w:trPr>
          <w:jc w:val="center"/>
        </w:trPr>
        <w:tc>
          <w:tcPr>
            <w:tcW w:w="1271" w:type="dxa"/>
          </w:tcPr>
          <w:p w14:paraId="494341FA" w14:textId="64784CBB" w:rsidR="00AB6466" w:rsidRDefault="0016218A" w:rsidP="007A67DA">
            <w:pPr>
              <w:spacing w:before="0"/>
              <w:rPr>
                <w:szCs w:val="22"/>
                <w:lang w:val="nl-NL" w:eastAsia="ja-JP"/>
              </w:rPr>
            </w:pPr>
            <w:r>
              <w:rPr>
                <w:szCs w:val="22"/>
                <w:lang w:val="nl-NL" w:eastAsia="ja-JP"/>
              </w:rPr>
              <w:t>CE1.7</w:t>
            </w:r>
          </w:p>
        </w:tc>
        <w:tc>
          <w:tcPr>
            <w:tcW w:w="3481" w:type="dxa"/>
          </w:tcPr>
          <w:p w14:paraId="22E83863" w14:textId="77777777" w:rsidR="00AB6466" w:rsidRDefault="00897B91" w:rsidP="007A67DA">
            <w:pPr>
              <w:spacing w:before="0"/>
              <w:rPr>
                <w:szCs w:val="22"/>
                <w:lang w:val="de-DE"/>
              </w:rPr>
            </w:pPr>
            <w:r>
              <w:rPr>
                <w:szCs w:val="22"/>
                <w:lang w:val="de-DE"/>
              </w:rPr>
              <w:t>Bordes Philippe</w:t>
            </w:r>
          </w:p>
          <w:p w14:paraId="5FFE3083" w14:textId="7AF4D274" w:rsidR="00897B91" w:rsidRDefault="00151FE4" w:rsidP="007A67DA">
            <w:pPr>
              <w:spacing w:before="0"/>
              <w:rPr>
                <w:szCs w:val="22"/>
                <w:lang w:val="de-DE"/>
              </w:rPr>
            </w:pPr>
            <w:hyperlink r:id="rId25" w:history="1">
              <w:r w:rsidR="00897B91" w:rsidRPr="00967CC1">
                <w:rPr>
                  <w:rStyle w:val="Hyperlink"/>
                  <w:szCs w:val="22"/>
                  <w:lang w:val="de-DE"/>
                </w:rPr>
                <w:t>philippe.bordes@technicolor.com</w:t>
              </w:r>
            </w:hyperlink>
          </w:p>
          <w:p w14:paraId="3446EDCF" w14:textId="13D0D5B7" w:rsidR="00897B91" w:rsidRDefault="00897B91" w:rsidP="007A67DA">
            <w:pPr>
              <w:spacing w:before="0"/>
              <w:rPr>
                <w:szCs w:val="22"/>
                <w:lang w:val="de-DE"/>
              </w:rPr>
            </w:pPr>
            <w:r>
              <w:rPr>
                <w:szCs w:val="22"/>
                <w:lang w:val="de-DE"/>
              </w:rPr>
              <w:t>JVET-M0115</w:t>
            </w:r>
          </w:p>
        </w:tc>
        <w:tc>
          <w:tcPr>
            <w:tcW w:w="4602" w:type="dxa"/>
          </w:tcPr>
          <w:p w14:paraId="201DFDCF" w14:textId="77777777" w:rsidR="00AB6466" w:rsidRPr="00A52E37" w:rsidRDefault="00AB6466" w:rsidP="007A67DA">
            <w:pPr>
              <w:spacing w:before="0"/>
              <w:jc w:val="left"/>
              <w:rPr>
                <w:szCs w:val="22"/>
                <w:lang w:val="nl-NL" w:eastAsia="ja-JP"/>
              </w:rPr>
            </w:pPr>
          </w:p>
        </w:tc>
      </w:tr>
      <w:tr w:rsidR="00AB6466" w:rsidRPr="00A52E37" w14:paraId="02D00E10" w14:textId="77777777" w:rsidTr="007A67DA">
        <w:trPr>
          <w:jc w:val="center"/>
        </w:trPr>
        <w:tc>
          <w:tcPr>
            <w:tcW w:w="1271" w:type="dxa"/>
          </w:tcPr>
          <w:p w14:paraId="1A1F884F" w14:textId="74E8DBD8" w:rsidR="00AB6466" w:rsidRDefault="00AB6466" w:rsidP="007A67DA">
            <w:pPr>
              <w:spacing w:before="0"/>
              <w:rPr>
                <w:szCs w:val="22"/>
                <w:lang w:val="nl-NL" w:eastAsia="ja-JP"/>
              </w:rPr>
            </w:pPr>
            <w:r>
              <w:rPr>
                <w:szCs w:val="22"/>
                <w:lang w:val="nl-NL" w:eastAsia="ja-JP"/>
              </w:rPr>
              <w:t>CE</w:t>
            </w:r>
            <w:r w:rsidR="0016218A">
              <w:rPr>
                <w:szCs w:val="22"/>
                <w:lang w:val="nl-NL" w:eastAsia="ja-JP"/>
              </w:rPr>
              <w:t>1</w:t>
            </w:r>
            <w:r>
              <w:rPr>
                <w:szCs w:val="22"/>
                <w:lang w:val="nl-NL" w:eastAsia="ja-JP"/>
              </w:rPr>
              <w:t>.8</w:t>
            </w:r>
          </w:p>
        </w:tc>
        <w:tc>
          <w:tcPr>
            <w:tcW w:w="3481" w:type="dxa"/>
          </w:tcPr>
          <w:p w14:paraId="40CFB1ED" w14:textId="77777777" w:rsidR="00AB6466" w:rsidRDefault="00AB6466" w:rsidP="00AB6466">
            <w:pPr>
              <w:spacing w:before="0"/>
              <w:rPr>
                <w:szCs w:val="22"/>
                <w:lang w:val="de-DE"/>
              </w:rPr>
            </w:pPr>
            <w:r>
              <w:rPr>
                <w:szCs w:val="22"/>
                <w:lang w:val="de-DE"/>
              </w:rPr>
              <w:t>Chia-Ming Tsai</w:t>
            </w:r>
          </w:p>
          <w:p w14:paraId="7AE9BAF8" w14:textId="77777777" w:rsidR="00AB6466" w:rsidRDefault="00151FE4" w:rsidP="00AB6466">
            <w:pPr>
              <w:spacing w:before="0"/>
              <w:rPr>
                <w:szCs w:val="22"/>
                <w:lang w:val="de-DE"/>
              </w:rPr>
            </w:pPr>
            <w:hyperlink r:id="rId26" w:history="1">
              <w:r w:rsidR="00AB6466" w:rsidRPr="00A616DF">
                <w:rPr>
                  <w:rStyle w:val="Hyperlink"/>
                  <w:szCs w:val="22"/>
                  <w:lang w:val="de-DE"/>
                </w:rPr>
                <w:t>Chia-ming.tsai@mediatek.com</w:t>
              </w:r>
            </w:hyperlink>
          </w:p>
          <w:p w14:paraId="46BD0369" w14:textId="73B6AF2E" w:rsidR="00AB6466" w:rsidRDefault="00AB6466" w:rsidP="00AB6466">
            <w:pPr>
              <w:spacing w:before="0"/>
              <w:rPr>
                <w:szCs w:val="22"/>
                <w:lang w:val="de-DE"/>
              </w:rPr>
            </w:pPr>
            <w:r>
              <w:rPr>
                <w:szCs w:val="22"/>
                <w:lang w:val="de-DE"/>
              </w:rPr>
              <w:t>JVET-M0182</w:t>
            </w:r>
          </w:p>
        </w:tc>
        <w:tc>
          <w:tcPr>
            <w:tcW w:w="4602" w:type="dxa"/>
          </w:tcPr>
          <w:p w14:paraId="5C389C46" w14:textId="77777777" w:rsidR="00AB6466" w:rsidRPr="00A52E37" w:rsidRDefault="00AB6466" w:rsidP="007A67DA">
            <w:pPr>
              <w:spacing w:before="0"/>
              <w:jc w:val="left"/>
              <w:rPr>
                <w:szCs w:val="22"/>
                <w:lang w:val="nl-NL" w:eastAsia="ja-JP"/>
              </w:rPr>
            </w:pPr>
          </w:p>
        </w:tc>
      </w:tr>
      <w:tr w:rsidR="00AB6466" w:rsidRPr="00151FE4" w14:paraId="5E832C88" w14:textId="77777777" w:rsidTr="007A67DA">
        <w:trPr>
          <w:jc w:val="center"/>
        </w:trPr>
        <w:tc>
          <w:tcPr>
            <w:tcW w:w="1271" w:type="dxa"/>
          </w:tcPr>
          <w:p w14:paraId="02B82D1F" w14:textId="0FA5A68B" w:rsidR="00AB6466" w:rsidRDefault="00D652FF" w:rsidP="007A67DA">
            <w:pPr>
              <w:spacing w:before="0"/>
              <w:rPr>
                <w:szCs w:val="22"/>
                <w:lang w:val="nl-NL" w:eastAsia="ja-JP"/>
              </w:rPr>
            </w:pPr>
            <w:ins w:id="166" w:author="Jacob Ström" w:date="2019-01-18T10:17:00Z">
              <w:r>
                <w:rPr>
                  <w:szCs w:val="22"/>
                  <w:lang w:val="nl-NL" w:eastAsia="ja-JP"/>
                </w:rPr>
                <w:t>CE1.9</w:t>
              </w:r>
            </w:ins>
          </w:p>
        </w:tc>
        <w:tc>
          <w:tcPr>
            <w:tcW w:w="3481" w:type="dxa"/>
          </w:tcPr>
          <w:p w14:paraId="125E359B" w14:textId="77777777" w:rsidR="00AB6466" w:rsidRDefault="00D652FF" w:rsidP="007A67DA">
            <w:pPr>
              <w:spacing w:before="0"/>
              <w:rPr>
                <w:ins w:id="167" w:author="Jacob Ström" w:date="2019-01-18T10:17:00Z"/>
                <w:szCs w:val="22"/>
                <w:lang w:val="de-DE"/>
              </w:rPr>
            </w:pPr>
            <w:ins w:id="168" w:author="Jacob Ström" w:date="2019-01-18T10:17:00Z">
              <w:r w:rsidRPr="00D652FF">
                <w:rPr>
                  <w:szCs w:val="22"/>
                  <w:lang w:val="de-DE"/>
                </w:rPr>
                <w:t>Zhang Zhi</w:t>
              </w:r>
            </w:ins>
          </w:p>
          <w:p w14:paraId="6871C159" w14:textId="3138D2CF" w:rsidR="00D652FF" w:rsidRDefault="00D652FF" w:rsidP="007A67DA">
            <w:pPr>
              <w:spacing w:before="0"/>
              <w:rPr>
                <w:ins w:id="169" w:author="Jacob Ström" w:date="2019-01-18T10:18:00Z"/>
                <w:szCs w:val="22"/>
                <w:lang w:val="de-DE"/>
              </w:rPr>
            </w:pPr>
            <w:ins w:id="170" w:author="Jacob Ström" w:date="2019-01-18T10:18:00Z">
              <w:r>
                <w:rPr>
                  <w:szCs w:val="22"/>
                  <w:lang w:val="de-DE"/>
                </w:rPr>
                <w:fldChar w:fldCharType="begin"/>
              </w:r>
              <w:r>
                <w:rPr>
                  <w:szCs w:val="22"/>
                  <w:lang w:val="de-DE"/>
                </w:rPr>
                <w:instrText xml:space="preserve"> HYPERLINK "mailto:</w:instrText>
              </w:r>
              <w:r w:rsidRPr="00D652FF">
                <w:rPr>
                  <w:szCs w:val="22"/>
                  <w:lang w:val="de-DE"/>
                </w:rPr>
                <w:instrText>zhi.a.zhang@ericsson.com</w:instrText>
              </w:r>
              <w:r>
                <w:rPr>
                  <w:szCs w:val="22"/>
                  <w:lang w:val="de-DE"/>
                </w:rPr>
                <w:instrText xml:space="preserve">" </w:instrText>
              </w:r>
              <w:r>
                <w:rPr>
                  <w:szCs w:val="22"/>
                  <w:lang w:val="de-DE"/>
                </w:rPr>
                <w:fldChar w:fldCharType="separate"/>
              </w:r>
              <w:r w:rsidRPr="00967CC1">
                <w:rPr>
                  <w:rStyle w:val="Hyperlink"/>
                  <w:szCs w:val="22"/>
                  <w:lang w:val="de-DE"/>
                </w:rPr>
                <w:t>zhi.a.zhang@ericsson.com</w:t>
              </w:r>
              <w:r>
                <w:rPr>
                  <w:szCs w:val="22"/>
                  <w:lang w:val="de-DE"/>
                </w:rPr>
                <w:fldChar w:fldCharType="end"/>
              </w:r>
            </w:ins>
          </w:p>
          <w:p w14:paraId="6EA79F4E" w14:textId="335EA048" w:rsidR="00D652FF" w:rsidRDefault="00D652FF" w:rsidP="007A67DA">
            <w:pPr>
              <w:spacing w:before="0"/>
              <w:rPr>
                <w:szCs w:val="22"/>
                <w:lang w:val="de-DE"/>
              </w:rPr>
            </w:pPr>
            <w:ins w:id="171" w:author="Jacob Ström" w:date="2019-01-18T10:18:00Z">
              <w:r>
                <w:rPr>
                  <w:szCs w:val="22"/>
                  <w:lang w:val="de-DE"/>
                </w:rPr>
                <w:t>JVET-M0138</w:t>
              </w:r>
            </w:ins>
          </w:p>
        </w:tc>
        <w:tc>
          <w:tcPr>
            <w:tcW w:w="4602" w:type="dxa"/>
          </w:tcPr>
          <w:p w14:paraId="2F976825" w14:textId="77777777" w:rsidR="00AB6466" w:rsidRPr="00A52E37" w:rsidRDefault="00AB6466" w:rsidP="007A67DA">
            <w:pPr>
              <w:spacing w:before="0"/>
              <w:jc w:val="left"/>
              <w:rPr>
                <w:szCs w:val="22"/>
                <w:lang w:val="nl-NL" w:eastAsia="ja-JP"/>
              </w:rPr>
            </w:pPr>
          </w:p>
        </w:tc>
      </w:tr>
    </w:tbl>
    <w:p w14:paraId="244378E9" w14:textId="77777777" w:rsidR="007A67DA" w:rsidRPr="00D652FF" w:rsidRDefault="007A67DA" w:rsidP="007A67DA">
      <w:pPr>
        <w:rPr>
          <w:lang w:val="de-DE" w:eastAsia="zh-CN"/>
          <w:rPrChange w:id="172" w:author="Jacob Ström" w:date="2019-01-18T10:18:00Z">
            <w:rPr>
              <w:lang w:eastAsia="zh-CN"/>
            </w:rPr>
          </w:rPrChange>
        </w:rPr>
      </w:pPr>
    </w:p>
    <w:p w14:paraId="4B824D33" w14:textId="77777777" w:rsidR="007A67DA" w:rsidRDefault="007A67DA" w:rsidP="00F06B34">
      <w:pPr>
        <w:pStyle w:val="Heading1"/>
        <w:numPr>
          <w:ilvl w:val="0"/>
          <w:numId w:val="8"/>
        </w:numPr>
        <w:overflowPunct w:val="0"/>
        <w:autoSpaceDE w:val="0"/>
        <w:autoSpaceDN w:val="0"/>
        <w:adjustRightInd w:val="0"/>
        <w:rPr>
          <w:lang w:val="en-GB"/>
        </w:rPr>
      </w:pPr>
      <w:r>
        <w:t xml:space="preserve">Interdependency </w:t>
      </w:r>
      <w:r>
        <w:rPr>
          <w:lang w:val="en-GB"/>
        </w:rPr>
        <w:t>with other CEs</w:t>
      </w:r>
    </w:p>
    <w:p w14:paraId="60D86D19" w14:textId="77A3635C" w:rsidR="007A67DA" w:rsidRPr="00D771ED" w:rsidRDefault="00F06B34" w:rsidP="007A67DA">
      <w:pPr>
        <w:rPr>
          <w:lang w:eastAsia="zh-CN"/>
        </w:rPr>
      </w:pPr>
      <w:r>
        <w:rPr>
          <w:lang w:eastAsia="zh-CN"/>
        </w:rPr>
        <w:t>No known interdependencies are known.</w:t>
      </w:r>
    </w:p>
    <w:p w14:paraId="69DE5489" w14:textId="77777777" w:rsidR="007A67DA" w:rsidRDefault="007A67DA" w:rsidP="00F06B34">
      <w:pPr>
        <w:pStyle w:val="Heading1"/>
        <w:numPr>
          <w:ilvl w:val="0"/>
          <w:numId w:val="8"/>
        </w:numPr>
        <w:overflowPunct w:val="0"/>
        <w:autoSpaceDE w:val="0"/>
        <w:autoSpaceDN w:val="0"/>
        <w:adjustRightInd w:val="0"/>
        <w:rPr>
          <w:lang w:val="en-GB"/>
        </w:rPr>
      </w:pPr>
      <w:r>
        <w:rPr>
          <w:lang w:val="en-GB"/>
        </w:rPr>
        <w:t>Test conditions and data to be provided</w:t>
      </w:r>
    </w:p>
    <w:p w14:paraId="115E00A9" w14:textId="77777777" w:rsidR="007A67DA" w:rsidRDefault="007A67DA" w:rsidP="007A67DA">
      <w:pPr>
        <w:rPr>
          <w:lang w:val="en-GB"/>
        </w:rPr>
      </w:pPr>
      <w:r>
        <w:rPr>
          <w:lang w:val="en-GB"/>
        </w:rPr>
        <w:t xml:space="preserve">The common test conditions are used to evaluate the objective coding gains of different methods. </w:t>
      </w:r>
    </w:p>
    <w:p w14:paraId="27C152E4" w14:textId="77777777" w:rsidR="007A67DA" w:rsidRDefault="007A67DA" w:rsidP="00F06B34">
      <w:pPr>
        <w:pStyle w:val="Heading1"/>
        <w:numPr>
          <w:ilvl w:val="0"/>
          <w:numId w:val="8"/>
        </w:numPr>
        <w:overflowPunct w:val="0"/>
        <w:autoSpaceDE w:val="0"/>
        <w:autoSpaceDN w:val="0"/>
        <w:adjustRightInd w:val="0"/>
        <w:rPr>
          <w:lang w:val="en-GB"/>
        </w:rPr>
      </w:pPr>
      <w:r w:rsidRPr="003751C2">
        <w:rPr>
          <w:lang w:val="en-GB"/>
        </w:rPr>
        <w:t>Time-line and Responsibilities</w:t>
      </w:r>
    </w:p>
    <w:p w14:paraId="3E95B0D9" w14:textId="54AC874F" w:rsidR="007A67DA" w:rsidRPr="00487599" w:rsidRDefault="007A67DA" w:rsidP="007A67DA">
      <w:pPr>
        <w:rPr>
          <w:lang w:val="en-GB"/>
        </w:rPr>
      </w:pPr>
      <w:r>
        <w:rPr>
          <w:lang w:val="en-GB"/>
        </w:rPr>
        <w:t>201</w:t>
      </w:r>
      <w:r w:rsidR="00F06B34">
        <w:rPr>
          <w:lang w:val="en-GB"/>
        </w:rPr>
        <w:t>9</w:t>
      </w:r>
      <w:r>
        <w:rPr>
          <w:lang w:val="en-GB"/>
        </w:rPr>
        <w:t>-</w:t>
      </w:r>
      <w:r w:rsidR="00F06B34">
        <w:rPr>
          <w:lang w:val="en-GB"/>
        </w:rPr>
        <w:t>Feb-</w:t>
      </w:r>
      <w:r>
        <w:rPr>
          <w:lang w:val="en-GB"/>
        </w:rPr>
        <w:t>1</w:t>
      </w:r>
      <w:r w:rsidR="00F06B34">
        <w:rPr>
          <w:lang w:val="en-GB"/>
        </w:rPr>
        <w:t>:</w:t>
      </w:r>
      <w:r w:rsidR="00F06B34">
        <w:rPr>
          <w:lang w:val="en-GB"/>
        </w:rPr>
        <w:tab/>
      </w:r>
      <w:r w:rsidRPr="00487599">
        <w:rPr>
          <w:lang w:val="en-GB"/>
        </w:rPr>
        <w:t>Final CE description uploaded</w:t>
      </w:r>
    </w:p>
    <w:p w14:paraId="0FAE3B45" w14:textId="4AC24478" w:rsidR="007A67DA" w:rsidRPr="00487599" w:rsidRDefault="007A67DA" w:rsidP="007A67DA">
      <w:pPr>
        <w:jc w:val="left"/>
        <w:rPr>
          <w:lang w:val="en-GB"/>
        </w:rPr>
      </w:pPr>
      <w:r>
        <w:rPr>
          <w:lang w:val="en-GB"/>
        </w:rPr>
        <w:t>2018-</w:t>
      </w:r>
      <w:r w:rsidR="00F06B34">
        <w:rPr>
          <w:lang w:val="en-GB"/>
        </w:rPr>
        <w:t>X:</w:t>
      </w:r>
      <w:r w:rsidR="00F06B34">
        <w:rPr>
          <w:lang w:val="en-GB"/>
        </w:rPr>
        <w:tab/>
      </w:r>
      <w:r w:rsidR="00F06B34">
        <w:rPr>
          <w:lang w:val="en-GB"/>
        </w:rPr>
        <w:tab/>
      </w:r>
      <w:r>
        <w:rPr>
          <w:lang w:val="en-GB"/>
        </w:rPr>
        <w:t>(two weeks after the new VTM software available)</w:t>
      </w:r>
      <w:r w:rsidRPr="00487599">
        <w:rPr>
          <w:lang w:val="en-GB"/>
        </w:rPr>
        <w:t>:</w:t>
      </w:r>
      <w:r>
        <w:rPr>
          <w:lang w:val="en-GB"/>
        </w:rPr>
        <w:t xml:space="preserve"> </w:t>
      </w:r>
      <w:r w:rsidRPr="00487599">
        <w:rPr>
          <w:lang w:val="en-GB"/>
        </w:rPr>
        <w:t xml:space="preserve">Cross-checking begins, proponents provide software </w:t>
      </w:r>
    </w:p>
    <w:p w14:paraId="2A246FA7" w14:textId="3DBFCA75" w:rsidR="007A67DA" w:rsidRPr="00AE0C0C" w:rsidRDefault="007A67DA" w:rsidP="007A67DA">
      <w:r w:rsidRPr="00487599">
        <w:rPr>
          <w:lang w:val="en-GB"/>
        </w:rPr>
        <w:t>201</w:t>
      </w:r>
      <w:r>
        <w:rPr>
          <w:lang w:val="en-GB"/>
        </w:rPr>
        <w:t>8</w:t>
      </w:r>
      <w:r w:rsidRPr="00487599">
        <w:rPr>
          <w:lang w:val="en-GB"/>
        </w:rPr>
        <w:t>-</w:t>
      </w:r>
      <w:r w:rsidR="00F06B34">
        <w:rPr>
          <w:lang w:val="en-GB"/>
        </w:rPr>
        <w:t>X+14</w:t>
      </w:r>
      <w:r w:rsidRPr="00487599">
        <w:rPr>
          <w:lang w:val="en-GB"/>
        </w:rPr>
        <w:t>:</w:t>
      </w:r>
      <w:r w:rsidR="00F06B34">
        <w:rPr>
          <w:lang w:val="en-GB"/>
        </w:rPr>
        <w:tab/>
      </w:r>
      <w:r w:rsidRPr="00487599">
        <w:rPr>
          <w:lang w:val="en-GB"/>
        </w:rPr>
        <w:tab/>
      </w:r>
      <w:r w:rsidR="00F06B34">
        <w:rPr>
          <w:lang w:val="en-GB"/>
        </w:rPr>
        <w:t>F</w:t>
      </w:r>
      <w:proofErr w:type="spellStart"/>
      <w:r>
        <w:t>ull</w:t>
      </w:r>
      <w:proofErr w:type="spellEnd"/>
      <w:r>
        <w:t xml:space="preserve"> test results must be provided at this time (at least for proposals targeting to be promoted to VTM at the next meeting)</w:t>
      </w:r>
    </w:p>
    <w:p w14:paraId="52DC2C3D" w14:textId="77777777" w:rsidR="007A67DA" w:rsidRPr="0031359D" w:rsidRDefault="007A67DA" w:rsidP="007A67DA"/>
    <w:p w14:paraId="639A0071" w14:textId="77777777" w:rsidR="007A67DA" w:rsidRDefault="007A67DA" w:rsidP="00F06B34">
      <w:pPr>
        <w:pStyle w:val="Heading1"/>
        <w:numPr>
          <w:ilvl w:val="0"/>
          <w:numId w:val="8"/>
        </w:numPr>
        <w:overflowPunct w:val="0"/>
        <w:autoSpaceDE w:val="0"/>
        <w:autoSpaceDN w:val="0"/>
        <w:adjustRightInd w:val="0"/>
      </w:pPr>
      <w:r>
        <w:rPr>
          <w:lang w:val="en-GB"/>
        </w:rPr>
        <w:lastRenderedPageBreak/>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7A67DA" w:rsidRPr="00DE0A54" w14:paraId="1D7A759E"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3F5DC69C" w14:textId="42DB26FE" w:rsidR="007A67DA" w:rsidRPr="00507453" w:rsidRDefault="00F06B34" w:rsidP="007A67DA">
            <w:pPr>
              <w:spacing w:before="60" w:after="60"/>
              <w:rPr>
                <w:sz w:val="18"/>
                <w:szCs w:val="18"/>
              </w:rPr>
            </w:pPr>
            <w:r>
              <w:rPr>
                <w:sz w:val="18"/>
                <w:szCs w:val="18"/>
              </w:rPr>
              <w:t>1</w:t>
            </w:r>
          </w:p>
        </w:tc>
        <w:tc>
          <w:tcPr>
            <w:tcW w:w="1918" w:type="dxa"/>
            <w:tcBorders>
              <w:top w:val="single" w:sz="6" w:space="0" w:color="auto"/>
              <w:left w:val="single" w:sz="6" w:space="0" w:color="auto"/>
              <w:bottom w:val="single" w:sz="6" w:space="0" w:color="auto"/>
              <w:right w:val="single" w:sz="6" w:space="0" w:color="auto"/>
            </w:tcBorders>
            <w:vAlign w:val="center"/>
          </w:tcPr>
          <w:p w14:paraId="0B99310E" w14:textId="77777777" w:rsidR="007A67DA" w:rsidRPr="00507453" w:rsidRDefault="007A67DA" w:rsidP="007A67DA">
            <w:pPr>
              <w:spacing w:before="60" w:after="60"/>
              <w:jc w:val="left"/>
              <w:rPr>
                <w:sz w:val="18"/>
                <w:szCs w:val="18"/>
              </w:rPr>
            </w:pPr>
            <w:r w:rsidRPr="00507453">
              <w:rPr>
                <w:sz w:val="18"/>
                <w:szCs w:val="18"/>
              </w:rPr>
              <w:t>Jacob Ström</w:t>
            </w:r>
          </w:p>
        </w:tc>
        <w:tc>
          <w:tcPr>
            <w:tcW w:w="1350" w:type="dxa"/>
            <w:tcBorders>
              <w:top w:val="single" w:sz="6" w:space="0" w:color="auto"/>
              <w:left w:val="single" w:sz="6" w:space="0" w:color="auto"/>
              <w:bottom w:val="single" w:sz="6" w:space="0" w:color="auto"/>
              <w:right w:val="single" w:sz="6" w:space="0" w:color="auto"/>
            </w:tcBorders>
            <w:vAlign w:val="center"/>
          </w:tcPr>
          <w:p w14:paraId="0EFBAC86" w14:textId="77777777" w:rsidR="007A67DA" w:rsidRPr="00507453" w:rsidRDefault="007A67DA" w:rsidP="007A67DA">
            <w:pPr>
              <w:spacing w:before="60" w:after="60"/>
              <w:rPr>
                <w:sz w:val="18"/>
                <w:szCs w:val="18"/>
              </w:rPr>
            </w:pPr>
            <w:r w:rsidRPr="00507453">
              <w:rPr>
                <w:sz w:val="18"/>
                <w:szCs w:val="18"/>
              </w:rPr>
              <w:t>Ericsson</w:t>
            </w:r>
          </w:p>
        </w:tc>
        <w:tc>
          <w:tcPr>
            <w:tcW w:w="3690" w:type="dxa"/>
            <w:tcBorders>
              <w:top w:val="single" w:sz="6" w:space="0" w:color="auto"/>
              <w:left w:val="single" w:sz="6" w:space="0" w:color="auto"/>
              <w:bottom w:val="single" w:sz="6" w:space="0" w:color="auto"/>
              <w:right w:val="single" w:sz="6" w:space="0" w:color="auto"/>
            </w:tcBorders>
            <w:vAlign w:val="center"/>
          </w:tcPr>
          <w:p w14:paraId="68163A43" w14:textId="77777777" w:rsidR="007A67DA" w:rsidRPr="00507453" w:rsidRDefault="007A67DA" w:rsidP="007A67DA">
            <w:pPr>
              <w:spacing w:before="60" w:after="60"/>
              <w:rPr>
                <w:sz w:val="18"/>
                <w:szCs w:val="18"/>
              </w:rPr>
            </w:pPr>
            <w:r w:rsidRPr="00507453">
              <w:rPr>
                <w:sz w:val="18"/>
                <w:szCs w:val="18"/>
              </w:rPr>
              <w:t>jacob.strom@ericsson.com</w:t>
            </w:r>
          </w:p>
        </w:tc>
        <w:tc>
          <w:tcPr>
            <w:tcW w:w="1211" w:type="dxa"/>
            <w:tcBorders>
              <w:top w:val="single" w:sz="6" w:space="0" w:color="auto"/>
              <w:left w:val="single" w:sz="6" w:space="0" w:color="auto"/>
              <w:bottom w:val="single" w:sz="6" w:space="0" w:color="auto"/>
              <w:right w:val="single" w:sz="6" w:space="0" w:color="auto"/>
            </w:tcBorders>
            <w:vAlign w:val="center"/>
          </w:tcPr>
          <w:p w14:paraId="37C61546" w14:textId="77777777" w:rsidR="007A67DA" w:rsidRPr="00507453" w:rsidRDefault="007A67DA"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452AFEB6" w14:textId="4917B657" w:rsidR="007A67DA" w:rsidRPr="00507453" w:rsidRDefault="00C25A0D" w:rsidP="007A67DA">
            <w:pPr>
              <w:spacing w:before="60" w:after="60"/>
              <w:jc w:val="center"/>
              <w:rPr>
                <w:sz w:val="18"/>
                <w:szCs w:val="18"/>
              </w:rPr>
            </w:pPr>
            <w:r>
              <w:rPr>
                <w:sz w:val="18"/>
                <w:szCs w:val="18"/>
              </w:rPr>
              <w:t>X</w:t>
            </w:r>
          </w:p>
        </w:tc>
      </w:tr>
      <w:tr w:rsidR="007A67DA" w:rsidRPr="00DE0A54" w14:paraId="123C95FE"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41DD2AF0" w14:textId="6C73C094" w:rsidR="007A67DA" w:rsidRPr="00507453" w:rsidRDefault="00F06B34" w:rsidP="007A67DA">
            <w:pPr>
              <w:spacing w:before="60" w:after="60"/>
              <w:rPr>
                <w:sz w:val="18"/>
                <w:szCs w:val="18"/>
              </w:rPr>
            </w:pPr>
            <w:r>
              <w:rPr>
                <w:sz w:val="18"/>
                <w:szCs w:val="18"/>
              </w:rPr>
              <w:t>2</w:t>
            </w:r>
          </w:p>
        </w:tc>
        <w:tc>
          <w:tcPr>
            <w:tcW w:w="1918" w:type="dxa"/>
            <w:tcBorders>
              <w:top w:val="single" w:sz="6" w:space="0" w:color="auto"/>
              <w:left w:val="single" w:sz="6" w:space="0" w:color="auto"/>
              <w:bottom w:val="single" w:sz="6" w:space="0" w:color="auto"/>
              <w:right w:val="single" w:sz="6" w:space="0" w:color="auto"/>
            </w:tcBorders>
            <w:vAlign w:val="center"/>
          </w:tcPr>
          <w:p w14:paraId="5CC52109" w14:textId="77777777" w:rsidR="007A67DA" w:rsidRPr="00507453" w:rsidRDefault="007A67DA" w:rsidP="007A67DA">
            <w:pPr>
              <w:spacing w:before="60" w:after="60"/>
              <w:jc w:val="left"/>
              <w:rPr>
                <w:sz w:val="18"/>
                <w:szCs w:val="18"/>
              </w:rPr>
            </w:pPr>
            <w:r w:rsidRPr="00507453">
              <w:rPr>
                <w:sz w:val="18"/>
                <w:szCs w:val="18"/>
              </w:rPr>
              <w:t xml:space="preserve">Sergey </w:t>
            </w:r>
            <w:proofErr w:type="spellStart"/>
            <w:r w:rsidRPr="00507453">
              <w:rPr>
                <w:sz w:val="18"/>
                <w:szCs w:val="18"/>
              </w:rPr>
              <w:t>Ikonin</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14:paraId="11914D09" w14:textId="77777777" w:rsidR="007A67DA" w:rsidRPr="00507453" w:rsidRDefault="007A67DA" w:rsidP="007A67DA">
            <w:pPr>
              <w:spacing w:before="60" w:after="60"/>
              <w:rPr>
                <w:sz w:val="18"/>
                <w:szCs w:val="18"/>
              </w:rPr>
            </w:pPr>
            <w:r w:rsidRPr="00507453">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14:paraId="0E4501ED" w14:textId="77777777" w:rsidR="007A67DA" w:rsidRPr="00507453" w:rsidRDefault="00151FE4" w:rsidP="007A67DA">
            <w:pPr>
              <w:spacing w:before="60" w:after="60"/>
              <w:rPr>
                <w:sz w:val="18"/>
                <w:szCs w:val="18"/>
              </w:rPr>
            </w:pPr>
            <w:hyperlink r:id="rId27" w:history="1">
              <w:r w:rsidR="007A67DA" w:rsidRPr="00507453">
                <w:rPr>
                  <w:sz w:val="18"/>
                  <w:szCs w:val="18"/>
                </w:rPr>
                <w:t>sergey.ikonin@huawei.com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14:paraId="0867A8A8" w14:textId="77777777" w:rsidR="007A67DA" w:rsidRPr="00507453" w:rsidRDefault="007A67DA"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0BBDFA6B" w14:textId="649DD7F7" w:rsidR="007A67DA" w:rsidRPr="00507453" w:rsidRDefault="007A67DA" w:rsidP="007A67DA">
            <w:pPr>
              <w:spacing w:before="60" w:after="60"/>
              <w:jc w:val="center"/>
              <w:rPr>
                <w:sz w:val="18"/>
                <w:szCs w:val="18"/>
              </w:rPr>
            </w:pPr>
          </w:p>
        </w:tc>
      </w:tr>
      <w:tr w:rsidR="007A67DA" w:rsidRPr="00DE0A54" w14:paraId="13ABFC43"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25DF7B45" w14:textId="2FAFD398" w:rsidR="007A67DA" w:rsidRPr="00507453" w:rsidRDefault="00F06B34" w:rsidP="007A67DA">
            <w:pPr>
              <w:spacing w:before="60" w:after="60"/>
              <w:rPr>
                <w:sz w:val="18"/>
                <w:szCs w:val="18"/>
              </w:rPr>
            </w:pPr>
            <w:r>
              <w:rPr>
                <w:sz w:val="18"/>
                <w:szCs w:val="18"/>
              </w:rPr>
              <w:t>3</w:t>
            </w:r>
          </w:p>
        </w:tc>
        <w:tc>
          <w:tcPr>
            <w:tcW w:w="1918" w:type="dxa"/>
            <w:tcBorders>
              <w:top w:val="single" w:sz="6" w:space="0" w:color="auto"/>
              <w:left w:val="single" w:sz="6" w:space="0" w:color="auto"/>
              <w:bottom w:val="single" w:sz="6" w:space="0" w:color="auto"/>
              <w:right w:val="single" w:sz="6" w:space="0" w:color="auto"/>
            </w:tcBorders>
            <w:vAlign w:val="center"/>
          </w:tcPr>
          <w:p w14:paraId="0988D51F" w14:textId="77777777" w:rsidR="007A67DA" w:rsidRPr="00507453" w:rsidRDefault="007A67DA" w:rsidP="007A67DA">
            <w:pPr>
              <w:spacing w:before="60" w:after="60"/>
              <w:jc w:val="left"/>
              <w:rPr>
                <w:sz w:val="18"/>
                <w:szCs w:val="18"/>
              </w:rPr>
            </w:pPr>
            <w:r w:rsidRPr="00507453">
              <w:rPr>
                <w:sz w:val="18"/>
                <w:szCs w:val="18"/>
              </w:rPr>
              <w:t>Dmytro Rusanovskyy</w:t>
            </w:r>
          </w:p>
        </w:tc>
        <w:tc>
          <w:tcPr>
            <w:tcW w:w="1350" w:type="dxa"/>
            <w:tcBorders>
              <w:top w:val="single" w:sz="6" w:space="0" w:color="auto"/>
              <w:left w:val="single" w:sz="6" w:space="0" w:color="auto"/>
              <w:bottom w:val="single" w:sz="6" w:space="0" w:color="auto"/>
              <w:right w:val="single" w:sz="6" w:space="0" w:color="auto"/>
            </w:tcBorders>
            <w:vAlign w:val="center"/>
          </w:tcPr>
          <w:p w14:paraId="6164AB93" w14:textId="77777777" w:rsidR="007A67DA" w:rsidRPr="00507453" w:rsidRDefault="007A67DA" w:rsidP="007A67DA">
            <w:pPr>
              <w:spacing w:before="60" w:after="60"/>
              <w:rPr>
                <w:sz w:val="18"/>
                <w:szCs w:val="18"/>
              </w:rPr>
            </w:pPr>
            <w:r w:rsidRPr="00507453">
              <w:rPr>
                <w:sz w:val="18"/>
                <w:szCs w:val="18"/>
              </w:rPr>
              <w:t>Qualcomm</w:t>
            </w:r>
          </w:p>
        </w:tc>
        <w:tc>
          <w:tcPr>
            <w:tcW w:w="3690" w:type="dxa"/>
            <w:tcBorders>
              <w:top w:val="single" w:sz="6" w:space="0" w:color="auto"/>
              <w:left w:val="single" w:sz="6" w:space="0" w:color="auto"/>
              <w:bottom w:val="single" w:sz="6" w:space="0" w:color="auto"/>
              <w:right w:val="single" w:sz="6" w:space="0" w:color="auto"/>
            </w:tcBorders>
            <w:vAlign w:val="center"/>
          </w:tcPr>
          <w:p w14:paraId="6E1711C6" w14:textId="77777777" w:rsidR="007A67DA" w:rsidRPr="00507453" w:rsidRDefault="007A67DA" w:rsidP="007A67DA">
            <w:pPr>
              <w:spacing w:before="60" w:after="60"/>
              <w:rPr>
                <w:sz w:val="18"/>
                <w:szCs w:val="18"/>
              </w:rPr>
            </w:pPr>
            <w:r w:rsidRPr="00507453">
              <w:rPr>
                <w:sz w:val="18"/>
                <w:szCs w:val="18"/>
              </w:rPr>
              <w:t>dmytror@qti.qualcomm.com</w:t>
            </w:r>
          </w:p>
        </w:tc>
        <w:tc>
          <w:tcPr>
            <w:tcW w:w="1211" w:type="dxa"/>
            <w:tcBorders>
              <w:top w:val="single" w:sz="6" w:space="0" w:color="auto"/>
              <w:left w:val="single" w:sz="6" w:space="0" w:color="auto"/>
              <w:bottom w:val="single" w:sz="6" w:space="0" w:color="auto"/>
              <w:right w:val="single" w:sz="6" w:space="0" w:color="auto"/>
            </w:tcBorders>
            <w:vAlign w:val="center"/>
          </w:tcPr>
          <w:p w14:paraId="0611BDF0" w14:textId="77777777" w:rsidR="007A67DA" w:rsidRPr="00507453" w:rsidRDefault="007A67DA"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71B04DF7" w14:textId="1672FEDE" w:rsidR="007A67DA" w:rsidRPr="00507453" w:rsidRDefault="007A67DA" w:rsidP="007A67DA">
            <w:pPr>
              <w:spacing w:before="60" w:after="60"/>
              <w:jc w:val="center"/>
              <w:rPr>
                <w:sz w:val="18"/>
                <w:szCs w:val="18"/>
              </w:rPr>
            </w:pPr>
          </w:p>
        </w:tc>
      </w:tr>
      <w:tr w:rsidR="007A67DA" w:rsidRPr="00DE0A54" w14:paraId="6367EA2D" w14:textId="77777777" w:rsidTr="007A67DA">
        <w:tc>
          <w:tcPr>
            <w:tcW w:w="507" w:type="dxa"/>
            <w:tcBorders>
              <w:top w:val="single" w:sz="6" w:space="0" w:color="auto"/>
              <w:left w:val="single" w:sz="12" w:space="0" w:color="auto"/>
              <w:bottom w:val="single" w:sz="6" w:space="0" w:color="auto"/>
              <w:right w:val="single" w:sz="6" w:space="0" w:color="auto"/>
            </w:tcBorders>
            <w:vAlign w:val="center"/>
          </w:tcPr>
          <w:p w14:paraId="0208B808" w14:textId="0755425E" w:rsidR="007A67DA" w:rsidRDefault="00F06B34" w:rsidP="007A67DA">
            <w:pPr>
              <w:spacing w:before="60" w:after="60"/>
              <w:rPr>
                <w:sz w:val="18"/>
                <w:szCs w:val="18"/>
              </w:rPr>
            </w:pPr>
            <w:r>
              <w:rPr>
                <w:sz w:val="18"/>
                <w:szCs w:val="18"/>
              </w:rPr>
              <w:t>4</w:t>
            </w:r>
          </w:p>
        </w:tc>
        <w:tc>
          <w:tcPr>
            <w:tcW w:w="1918" w:type="dxa"/>
            <w:tcBorders>
              <w:top w:val="single" w:sz="6" w:space="0" w:color="auto"/>
              <w:left w:val="single" w:sz="6" w:space="0" w:color="auto"/>
              <w:bottom w:val="single" w:sz="6" w:space="0" w:color="auto"/>
              <w:right w:val="single" w:sz="6" w:space="0" w:color="auto"/>
            </w:tcBorders>
            <w:vAlign w:val="center"/>
          </w:tcPr>
          <w:p w14:paraId="2388CA4C" w14:textId="77777777" w:rsidR="007A67DA" w:rsidRPr="00CC4ED9" w:rsidRDefault="007A67DA" w:rsidP="007A67DA">
            <w:pPr>
              <w:spacing w:before="60" w:after="60"/>
              <w:rPr>
                <w:sz w:val="18"/>
                <w:szCs w:val="18"/>
              </w:rPr>
            </w:pPr>
            <w:r w:rsidRPr="00B75B79">
              <w:rPr>
                <w:sz w:val="18"/>
                <w:szCs w:val="18"/>
              </w:rPr>
              <w:t>Jennifer Rasch</w:t>
            </w:r>
          </w:p>
        </w:tc>
        <w:tc>
          <w:tcPr>
            <w:tcW w:w="1350" w:type="dxa"/>
            <w:tcBorders>
              <w:top w:val="single" w:sz="6" w:space="0" w:color="auto"/>
              <w:left w:val="single" w:sz="6" w:space="0" w:color="auto"/>
              <w:bottom w:val="single" w:sz="6" w:space="0" w:color="auto"/>
              <w:right w:val="single" w:sz="6" w:space="0" w:color="auto"/>
            </w:tcBorders>
            <w:vAlign w:val="center"/>
          </w:tcPr>
          <w:p w14:paraId="51C592B6" w14:textId="77777777" w:rsidR="007A67DA" w:rsidRPr="00293CD1" w:rsidRDefault="007A67DA" w:rsidP="007A67DA">
            <w:pPr>
              <w:spacing w:before="60" w:after="60"/>
              <w:rPr>
                <w:bCs/>
                <w:sz w:val="18"/>
                <w:szCs w:val="18"/>
              </w:rPr>
            </w:pPr>
            <w:r>
              <w:rPr>
                <w:rFonts w:hint="eastAsia"/>
                <w:bCs/>
                <w:sz w:val="18"/>
                <w:szCs w:val="18"/>
                <w:lang w:eastAsia="zh-CN"/>
              </w:rPr>
              <w:t>HHI</w:t>
            </w:r>
          </w:p>
        </w:tc>
        <w:tc>
          <w:tcPr>
            <w:tcW w:w="3690" w:type="dxa"/>
            <w:tcBorders>
              <w:top w:val="single" w:sz="6" w:space="0" w:color="auto"/>
              <w:left w:val="single" w:sz="6" w:space="0" w:color="auto"/>
              <w:bottom w:val="single" w:sz="6" w:space="0" w:color="auto"/>
              <w:right w:val="single" w:sz="6" w:space="0" w:color="auto"/>
            </w:tcBorders>
            <w:vAlign w:val="center"/>
          </w:tcPr>
          <w:p w14:paraId="239A3D71" w14:textId="77777777" w:rsidR="007A67DA" w:rsidRPr="003F1AFA" w:rsidRDefault="007A67DA" w:rsidP="007A67DA">
            <w:pPr>
              <w:spacing w:before="60" w:after="60"/>
              <w:rPr>
                <w:sz w:val="18"/>
                <w:szCs w:val="18"/>
              </w:rPr>
            </w:pPr>
            <w:r w:rsidRPr="00B75B79">
              <w:rPr>
                <w:sz w:val="18"/>
                <w:szCs w:val="18"/>
              </w:rPr>
              <w:t>Jennifer.Rasch@hhi.fraunhofer.de</w:t>
            </w:r>
          </w:p>
        </w:tc>
        <w:tc>
          <w:tcPr>
            <w:tcW w:w="1211" w:type="dxa"/>
            <w:tcBorders>
              <w:top w:val="single" w:sz="6" w:space="0" w:color="auto"/>
              <w:left w:val="single" w:sz="6" w:space="0" w:color="auto"/>
              <w:bottom w:val="single" w:sz="6" w:space="0" w:color="auto"/>
              <w:right w:val="single" w:sz="6" w:space="0" w:color="auto"/>
            </w:tcBorders>
            <w:vAlign w:val="center"/>
          </w:tcPr>
          <w:p w14:paraId="6F33CC0C" w14:textId="54A4C341" w:rsidR="007A67DA" w:rsidRPr="00507453" w:rsidRDefault="00011A58"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3127EAD0" w14:textId="54A83FD9" w:rsidR="007A67DA" w:rsidRPr="00507453" w:rsidRDefault="007A67DA" w:rsidP="007A67DA">
            <w:pPr>
              <w:spacing w:before="60" w:after="60"/>
              <w:jc w:val="center"/>
              <w:rPr>
                <w:sz w:val="18"/>
                <w:szCs w:val="18"/>
              </w:rPr>
            </w:pPr>
          </w:p>
        </w:tc>
      </w:tr>
      <w:tr w:rsidR="007A67DA" w:rsidRPr="00DE0A54" w14:paraId="66525A83" w14:textId="77777777" w:rsidTr="00513A03">
        <w:tc>
          <w:tcPr>
            <w:tcW w:w="507" w:type="dxa"/>
            <w:tcBorders>
              <w:top w:val="single" w:sz="6" w:space="0" w:color="auto"/>
              <w:left w:val="single" w:sz="12" w:space="0" w:color="auto"/>
              <w:bottom w:val="single" w:sz="6" w:space="0" w:color="auto"/>
              <w:right w:val="single" w:sz="6" w:space="0" w:color="auto"/>
            </w:tcBorders>
            <w:vAlign w:val="center"/>
          </w:tcPr>
          <w:p w14:paraId="65486719" w14:textId="6CDFC2F3" w:rsidR="007A67DA" w:rsidRDefault="00F06B34" w:rsidP="007A67DA">
            <w:pPr>
              <w:spacing w:before="60" w:after="60"/>
              <w:rPr>
                <w:sz w:val="18"/>
                <w:szCs w:val="18"/>
              </w:rPr>
            </w:pPr>
            <w:r>
              <w:rPr>
                <w:sz w:val="18"/>
                <w:szCs w:val="18"/>
              </w:rPr>
              <w:t>5</w:t>
            </w:r>
          </w:p>
        </w:tc>
        <w:tc>
          <w:tcPr>
            <w:tcW w:w="1918" w:type="dxa"/>
            <w:tcBorders>
              <w:top w:val="single" w:sz="6" w:space="0" w:color="auto"/>
              <w:left w:val="single" w:sz="6" w:space="0" w:color="auto"/>
              <w:bottom w:val="single" w:sz="6" w:space="0" w:color="auto"/>
              <w:right w:val="single" w:sz="6" w:space="0" w:color="auto"/>
            </w:tcBorders>
            <w:vAlign w:val="center"/>
          </w:tcPr>
          <w:p w14:paraId="25A80D84" w14:textId="5223BE01" w:rsidR="007A67DA" w:rsidRDefault="00F06B34" w:rsidP="007A67DA">
            <w:pPr>
              <w:spacing w:before="60" w:after="60"/>
              <w:rPr>
                <w:sz w:val="18"/>
                <w:szCs w:val="18"/>
              </w:rPr>
            </w:pPr>
            <w:r>
              <w:rPr>
                <w:sz w:val="18"/>
                <w:szCs w:val="18"/>
              </w:rPr>
              <w:t xml:space="preserve">Vadim </w:t>
            </w:r>
            <w:r w:rsidR="00011A58">
              <w:rPr>
                <w:sz w:val="18"/>
                <w:szCs w:val="18"/>
              </w:rPr>
              <w:t>Seregin</w:t>
            </w:r>
          </w:p>
        </w:tc>
        <w:tc>
          <w:tcPr>
            <w:tcW w:w="1350" w:type="dxa"/>
            <w:tcBorders>
              <w:top w:val="single" w:sz="6" w:space="0" w:color="auto"/>
              <w:left w:val="single" w:sz="6" w:space="0" w:color="auto"/>
              <w:bottom w:val="single" w:sz="6" w:space="0" w:color="auto"/>
              <w:right w:val="single" w:sz="6" w:space="0" w:color="auto"/>
            </w:tcBorders>
            <w:vAlign w:val="center"/>
          </w:tcPr>
          <w:p w14:paraId="3B1B35DA" w14:textId="3590479D" w:rsidR="007A67DA" w:rsidRDefault="00F06B34" w:rsidP="007A67DA">
            <w:pPr>
              <w:spacing w:before="60" w:after="60"/>
              <w:rPr>
                <w:bCs/>
                <w:sz w:val="18"/>
                <w:szCs w:val="18"/>
                <w:lang w:eastAsia="zh-CN"/>
              </w:rPr>
            </w:pPr>
            <w:r>
              <w:rPr>
                <w:bCs/>
                <w:sz w:val="18"/>
                <w:szCs w:val="18"/>
                <w:lang w:eastAsia="zh-CN"/>
              </w:rPr>
              <w:t>Qualcomm</w:t>
            </w:r>
          </w:p>
        </w:tc>
        <w:tc>
          <w:tcPr>
            <w:tcW w:w="3690" w:type="dxa"/>
            <w:tcBorders>
              <w:top w:val="single" w:sz="6" w:space="0" w:color="auto"/>
              <w:left w:val="single" w:sz="6" w:space="0" w:color="auto"/>
              <w:bottom w:val="single" w:sz="6" w:space="0" w:color="auto"/>
              <w:right w:val="single" w:sz="6" w:space="0" w:color="auto"/>
            </w:tcBorders>
            <w:vAlign w:val="center"/>
          </w:tcPr>
          <w:p w14:paraId="1DEDCF2E" w14:textId="790E6C1A" w:rsidR="007A67DA" w:rsidRPr="003F1AFA" w:rsidRDefault="00011A58" w:rsidP="007A67DA">
            <w:pPr>
              <w:spacing w:before="60" w:after="60"/>
              <w:rPr>
                <w:sz w:val="18"/>
                <w:szCs w:val="18"/>
              </w:rPr>
            </w:pPr>
            <w:r w:rsidRPr="00011A58">
              <w:rPr>
                <w:sz w:val="18"/>
                <w:szCs w:val="18"/>
              </w:rPr>
              <w:t xml:space="preserve">vseregin@qti.qualcomm.com  </w:t>
            </w:r>
          </w:p>
        </w:tc>
        <w:tc>
          <w:tcPr>
            <w:tcW w:w="1211" w:type="dxa"/>
            <w:tcBorders>
              <w:top w:val="single" w:sz="6" w:space="0" w:color="auto"/>
              <w:left w:val="single" w:sz="6" w:space="0" w:color="auto"/>
              <w:bottom w:val="single" w:sz="6" w:space="0" w:color="auto"/>
              <w:right w:val="single" w:sz="6" w:space="0" w:color="auto"/>
            </w:tcBorders>
            <w:vAlign w:val="center"/>
          </w:tcPr>
          <w:p w14:paraId="4731C92A" w14:textId="3956082C" w:rsidR="007A67DA" w:rsidRPr="00507453" w:rsidRDefault="00011A58" w:rsidP="007A67DA">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14:paraId="5BFF259A" w14:textId="55A64052" w:rsidR="007A67DA" w:rsidRDefault="007A67DA" w:rsidP="007A67DA">
            <w:pPr>
              <w:spacing w:before="60" w:after="60"/>
              <w:jc w:val="center"/>
              <w:rPr>
                <w:sz w:val="18"/>
                <w:szCs w:val="18"/>
              </w:rPr>
            </w:pPr>
          </w:p>
        </w:tc>
      </w:tr>
      <w:tr w:rsidR="00513A03" w:rsidRPr="00513A03" w14:paraId="2CBBE9A0" w14:textId="77777777" w:rsidTr="00513A03">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3C9BB5B0" w:rsidR="00513A03" w:rsidRPr="00513A03" w:rsidRDefault="00513A03" w:rsidP="00513A03">
            <w:pPr>
              <w:spacing w:before="60" w:after="60"/>
              <w:rPr>
                <w:sz w:val="18"/>
                <w:szCs w:val="18"/>
                <w:lang w:eastAsia="ja-JP"/>
              </w:rPr>
            </w:pPr>
            <w:r w:rsidRPr="001F462D">
              <w:rPr>
                <w:color w:val="000000"/>
                <w:sz w:val="18"/>
                <w:szCs w:val="18"/>
                <w:lang w:eastAsia="sv-SE"/>
              </w:rPr>
              <w:t>6</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3C95E6C5" w:rsidR="00513A03" w:rsidRPr="00513A03" w:rsidRDefault="00513A03" w:rsidP="00513A03">
            <w:pPr>
              <w:spacing w:before="60" w:after="60"/>
              <w:rPr>
                <w:sz w:val="18"/>
                <w:szCs w:val="18"/>
                <w:lang w:eastAsia="ja-JP"/>
              </w:rPr>
            </w:pPr>
            <w:proofErr w:type="spellStart"/>
            <w:r w:rsidRPr="001F462D">
              <w:rPr>
                <w:color w:val="000000"/>
                <w:sz w:val="18"/>
                <w:szCs w:val="18"/>
                <w:lang w:eastAsia="sv-SE"/>
              </w:rPr>
              <w:t>Chih</w:t>
            </w:r>
            <w:proofErr w:type="spellEnd"/>
            <w:r w:rsidRPr="001F462D">
              <w:rPr>
                <w:color w:val="000000"/>
                <w:sz w:val="18"/>
                <w:szCs w:val="18"/>
                <w:lang w:eastAsia="sv-SE"/>
              </w:rPr>
              <w:t>-Wei Hsu</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5DC2F87E" w:rsidR="00513A03" w:rsidRPr="00513A03" w:rsidRDefault="00513A03" w:rsidP="00513A03">
            <w:pPr>
              <w:spacing w:before="60" w:after="60"/>
              <w:rPr>
                <w:bCs/>
                <w:sz w:val="18"/>
                <w:szCs w:val="18"/>
                <w:lang w:eastAsia="ja-JP"/>
              </w:rPr>
            </w:pPr>
            <w:r w:rsidRPr="001F462D">
              <w:rPr>
                <w:color w:val="000000"/>
                <w:sz w:val="18"/>
                <w:szCs w:val="18"/>
                <w:lang w:eastAsia="sv-SE"/>
              </w:rPr>
              <w:t xml:space="preserve"> MediaTek</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1BC3ED51" w:rsidR="00513A03" w:rsidRPr="00513A03" w:rsidRDefault="00151FE4" w:rsidP="00513A03">
            <w:pPr>
              <w:spacing w:before="60" w:after="60"/>
              <w:rPr>
                <w:sz w:val="18"/>
                <w:szCs w:val="18"/>
              </w:rPr>
            </w:pPr>
            <w:hyperlink r:id="rId28" w:history="1">
              <w:r w:rsidR="00513A03" w:rsidRPr="00513A03">
                <w:rPr>
                  <w:color w:val="0563C1"/>
                  <w:sz w:val="18"/>
                  <w:szCs w:val="18"/>
                  <w:u w:val="single"/>
                  <w:lang w:eastAsia="sv-SE"/>
                </w:rPr>
                <w:t>cw.hsu@mediatek.com</w:t>
              </w:r>
            </w:hyperlink>
          </w:p>
        </w:tc>
        <w:tc>
          <w:tcPr>
            <w:tcW w:w="1211" w:type="dxa"/>
            <w:tcBorders>
              <w:top w:val="single" w:sz="8" w:space="0" w:color="auto"/>
              <w:left w:val="single" w:sz="6" w:space="0" w:color="auto"/>
              <w:bottom w:val="single" w:sz="8" w:space="0" w:color="auto"/>
              <w:right w:val="single" w:sz="6" w:space="0" w:color="auto"/>
            </w:tcBorders>
            <w:vAlign w:val="center"/>
          </w:tcPr>
          <w:p w14:paraId="20BF6437" w14:textId="36A2C080" w:rsidR="00513A03" w:rsidRDefault="00C25A0D" w:rsidP="00513A03">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center"/>
          </w:tcPr>
          <w:p w14:paraId="6974465A" w14:textId="0AEDCC94" w:rsidR="00513A03" w:rsidRPr="00513A03" w:rsidRDefault="00513A03" w:rsidP="00513A03">
            <w:pPr>
              <w:spacing w:before="60" w:after="60"/>
              <w:jc w:val="center"/>
              <w:rPr>
                <w:sz w:val="18"/>
                <w:szCs w:val="18"/>
                <w:lang w:val="sv-SE" w:eastAsia="ja-JP"/>
              </w:rPr>
            </w:pPr>
          </w:p>
        </w:tc>
      </w:tr>
      <w:tr w:rsidR="00513A03" w:rsidRPr="00513A03" w14:paraId="5471EAC2" w14:textId="77777777" w:rsidTr="00513A03">
        <w:tc>
          <w:tcPr>
            <w:tcW w:w="507" w:type="dxa"/>
            <w:tcBorders>
              <w:top w:val="single" w:sz="6" w:space="0" w:color="auto"/>
              <w:left w:val="single" w:sz="12" w:space="0" w:color="auto"/>
              <w:bottom w:val="single" w:sz="12" w:space="0" w:color="auto"/>
              <w:right w:val="single" w:sz="6" w:space="0" w:color="auto"/>
            </w:tcBorders>
            <w:vAlign w:val="bottom"/>
          </w:tcPr>
          <w:p w14:paraId="444362F9" w14:textId="4673F359" w:rsidR="00513A03" w:rsidRPr="00513A03" w:rsidRDefault="00513A03" w:rsidP="00513A03">
            <w:pPr>
              <w:spacing w:before="60" w:after="60"/>
              <w:rPr>
                <w:sz w:val="18"/>
                <w:szCs w:val="18"/>
                <w:lang w:val="sv-SE"/>
              </w:rPr>
            </w:pPr>
            <w:r w:rsidRPr="001F462D">
              <w:rPr>
                <w:color w:val="000000"/>
                <w:sz w:val="18"/>
                <w:szCs w:val="18"/>
                <w:lang w:eastAsia="sv-SE"/>
              </w:rPr>
              <w:t>7</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694B7CA3" w:rsidR="00513A03" w:rsidRPr="00513A03" w:rsidRDefault="00513A03" w:rsidP="00513A03">
            <w:pPr>
              <w:spacing w:before="60" w:after="60"/>
              <w:rPr>
                <w:sz w:val="18"/>
                <w:szCs w:val="18"/>
                <w:lang w:val="sv-SE"/>
              </w:rPr>
            </w:pPr>
            <w:r w:rsidRPr="001F462D">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0FF97B38" w:rsidR="00513A03" w:rsidRPr="00513A03" w:rsidRDefault="00513A03" w:rsidP="00513A03">
            <w:pPr>
              <w:spacing w:before="60" w:after="60"/>
              <w:rPr>
                <w:bCs/>
                <w:sz w:val="18"/>
                <w:szCs w:val="18"/>
                <w:lang w:val="sv-SE" w:eastAsia="zh-CN"/>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70F8CC70" w:rsidR="00513A03" w:rsidRPr="00513A03" w:rsidRDefault="00151FE4" w:rsidP="00513A03">
            <w:pPr>
              <w:spacing w:before="60" w:after="60"/>
              <w:rPr>
                <w:sz w:val="18"/>
                <w:szCs w:val="18"/>
                <w:lang w:val="sv-SE"/>
              </w:rPr>
            </w:pPr>
            <w:hyperlink r:id="rId29" w:history="1">
              <w:r w:rsidR="00513A03" w:rsidRPr="00513A03">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781A7EE3" w14:textId="1CBFCD23"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2B82CFFD" w14:textId="77777777" w:rsidR="00513A03" w:rsidRPr="00513A03" w:rsidRDefault="00513A03" w:rsidP="00513A03">
            <w:pPr>
              <w:spacing w:before="60" w:after="60"/>
              <w:jc w:val="center"/>
              <w:rPr>
                <w:sz w:val="18"/>
                <w:szCs w:val="18"/>
                <w:lang w:val="sv-SE"/>
              </w:rPr>
            </w:pPr>
          </w:p>
        </w:tc>
      </w:tr>
      <w:tr w:rsidR="00513A03" w:rsidRPr="00513A03" w14:paraId="5C92F93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4B136C6" w14:textId="0D6F7C44" w:rsidR="00513A03" w:rsidRPr="00513A03" w:rsidRDefault="00513A03" w:rsidP="00513A03">
            <w:pPr>
              <w:spacing w:before="60" w:after="60"/>
              <w:rPr>
                <w:color w:val="000000"/>
                <w:sz w:val="18"/>
                <w:szCs w:val="18"/>
                <w:lang w:eastAsia="sv-SE"/>
              </w:rPr>
            </w:pPr>
            <w:r w:rsidRPr="001F462D">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08FEE28C" w:rsidR="00513A03" w:rsidRPr="00513A03" w:rsidRDefault="00513A03" w:rsidP="00513A03">
            <w:pPr>
              <w:spacing w:before="60" w:after="60"/>
              <w:rPr>
                <w:color w:val="000000"/>
                <w:sz w:val="18"/>
                <w:szCs w:val="18"/>
                <w:lang w:eastAsia="sv-SE"/>
              </w:rPr>
            </w:pPr>
            <w:r w:rsidRPr="001F462D">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3545BDEC"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4F93CEE4" w:rsidR="00513A03" w:rsidRPr="00513A03" w:rsidRDefault="00151FE4" w:rsidP="00513A03">
            <w:pPr>
              <w:spacing w:before="60" w:after="60"/>
              <w:rPr>
                <w:color w:val="0563C1"/>
                <w:sz w:val="18"/>
                <w:szCs w:val="18"/>
                <w:u w:val="single"/>
                <w:lang w:eastAsia="sv-SE"/>
              </w:rPr>
            </w:pPr>
            <w:hyperlink r:id="rId30" w:history="1">
              <w:r w:rsidR="00513A03" w:rsidRPr="00513A03">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08D64FA" w14:textId="052D7B01"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4B677F7F" w14:textId="77777777" w:rsidR="00513A03" w:rsidRPr="00513A03" w:rsidRDefault="00513A03" w:rsidP="00513A03">
            <w:pPr>
              <w:spacing w:before="60" w:after="60"/>
              <w:jc w:val="center"/>
              <w:rPr>
                <w:sz w:val="18"/>
                <w:szCs w:val="18"/>
                <w:lang w:val="sv-SE"/>
              </w:rPr>
            </w:pPr>
          </w:p>
        </w:tc>
      </w:tr>
      <w:tr w:rsidR="00513A03" w:rsidRPr="00513A03" w14:paraId="40C58FB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C0C63FC" w14:textId="76271221" w:rsidR="00513A03" w:rsidRPr="00513A03" w:rsidRDefault="00513A03" w:rsidP="00513A03">
            <w:pPr>
              <w:spacing w:before="60" w:after="60"/>
              <w:rPr>
                <w:color w:val="000000"/>
                <w:sz w:val="18"/>
                <w:szCs w:val="18"/>
                <w:lang w:eastAsia="sv-SE"/>
              </w:rPr>
            </w:pPr>
            <w:r w:rsidRPr="001F462D">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53EF7419" w:rsidR="00513A03" w:rsidRPr="00513A03" w:rsidRDefault="00513A03" w:rsidP="00513A03">
            <w:pPr>
              <w:spacing w:before="60" w:after="60"/>
              <w:rPr>
                <w:color w:val="000000"/>
                <w:sz w:val="18"/>
                <w:szCs w:val="18"/>
                <w:lang w:eastAsia="sv-SE"/>
              </w:rPr>
            </w:pPr>
            <w:r w:rsidRPr="001F462D">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2445C384"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236A7007" w:rsidR="00513A03" w:rsidRPr="00513A03" w:rsidRDefault="00151FE4" w:rsidP="00513A03">
            <w:pPr>
              <w:spacing w:before="60" w:after="60"/>
              <w:rPr>
                <w:color w:val="0563C1"/>
                <w:sz w:val="18"/>
                <w:szCs w:val="18"/>
                <w:u w:val="single"/>
                <w:lang w:eastAsia="sv-SE"/>
              </w:rPr>
            </w:pPr>
            <w:hyperlink r:id="rId31" w:history="1">
              <w:r w:rsidR="00513A03" w:rsidRPr="00513A03">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731940B8" w14:textId="3CD48D2F" w:rsidR="00513A03" w:rsidRPr="00513A03" w:rsidRDefault="00C25A0D" w:rsidP="00513A03">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center"/>
          </w:tcPr>
          <w:p w14:paraId="2AD4CCE7" w14:textId="744C854D" w:rsidR="00513A03" w:rsidRPr="00513A03" w:rsidRDefault="00513A03" w:rsidP="00513A03">
            <w:pPr>
              <w:spacing w:before="60" w:after="60"/>
              <w:jc w:val="center"/>
              <w:rPr>
                <w:sz w:val="18"/>
                <w:szCs w:val="18"/>
              </w:rPr>
            </w:pPr>
          </w:p>
        </w:tc>
      </w:tr>
      <w:tr w:rsidR="00513A03" w:rsidRPr="00513A03" w14:paraId="73E47E8D"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A950342" w14:textId="1FD7CF9A" w:rsidR="00513A03" w:rsidRPr="00513A03" w:rsidRDefault="00513A03" w:rsidP="00513A03">
            <w:pPr>
              <w:spacing w:before="60" w:after="60"/>
              <w:rPr>
                <w:color w:val="000000"/>
                <w:sz w:val="18"/>
                <w:szCs w:val="18"/>
                <w:lang w:eastAsia="sv-SE"/>
              </w:rPr>
            </w:pPr>
            <w:r w:rsidRPr="001F462D">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543FB79" w:rsidR="00513A03" w:rsidRPr="00513A03" w:rsidRDefault="00513A03" w:rsidP="00513A03">
            <w:pPr>
              <w:spacing w:before="60" w:after="60"/>
              <w:rPr>
                <w:color w:val="000000"/>
                <w:sz w:val="18"/>
                <w:szCs w:val="18"/>
                <w:lang w:eastAsia="sv-SE"/>
              </w:rPr>
            </w:pPr>
            <w:r w:rsidRPr="001F462D">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0C131119"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5283B224" w:rsidR="00513A03" w:rsidRPr="00513A03" w:rsidRDefault="00151FE4" w:rsidP="00513A03">
            <w:pPr>
              <w:spacing w:before="60" w:after="60"/>
              <w:rPr>
                <w:color w:val="0563C1"/>
                <w:sz w:val="18"/>
                <w:szCs w:val="18"/>
                <w:u w:val="single"/>
                <w:lang w:eastAsia="sv-SE"/>
              </w:rPr>
            </w:pPr>
            <w:hyperlink r:id="rId32" w:history="1">
              <w:r w:rsidR="00513A03" w:rsidRPr="00513A03">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163B0380" w14:textId="41392A47" w:rsidR="00513A03" w:rsidRPr="00513A03" w:rsidRDefault="00C25A0D" w:rsidP="00513A03">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center"/>
          </w:tcPr>
          <w:p w14:paraId="7101FA19" w14:textId="77777777" w:rsidR="00513A03" w:rsidRPr="00513A03" w:rsidRDefault="00513A03" w:rsidP="00513A03">
            <w:pPr>
              <w:spacing w:before="60" w:after="60"/>
              <w:jc w:val="center"/>
              <w:rPr>
                <w:sz w:val="18"/>
                <w:szCs w:val="18"/>
              </w:rPr>
            </w:pPr>
          </w:p>
        </w:tc>
      </w:tr>
      <w:tr w:rsidR="00513A03" w:rsidRPr="00513A03" w14:paraId="6B24FE3D"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2A8F874" w14:textId="053A6832" w:rsidR="00513A03" w:rsidRPr="00513A03" w:rsidRDefault="00513A03" w:rsidP="00513A03">
            <w:pPr>
              <w:spacing w:before="60" w:after="60"/>
              <w:rPr>
                <w:color w:val="000000"/>
                <w:sz w:val="18"/>
                <w:szCs w:val="18"/>
                <w:lang w:eastAsia="sv-SE"/>
              </w:rPr>
            </w:pPr>
            <w:r w:rsidRPr="001F462D">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2CBBE75C" w:rsidR="00513A03" w:rsidRPr="00513A03" w:rsidRDefault="00513A03" w:rsidP="00513A03">
            <w:pPr>
              <w:spacing w:before="60" w:after="60"/>
              <w:rPr>
                <w:color w:val="000000"/>
                <w:sz w:val="18"/>
                <w:szCs w:val="18"/>
                <w:lang w:eastAsia="sv-SE"/>
              </w:rPr>
            </w:pPr>
            <w:r w:rsidRPr="001F462D">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3FA779CE"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16F8B552" w:rsidR="00513A03" w:rsidRPr="00513A03" w:rsidRDefault="00151FE4" w:rsidP="00513A03">
            <w:pPr>
              <w:spacing w:before="60" w:after="60"/>
              <w:rPr>
                <w:color w:val="0563C1"/>
                <w:sz w:val="18"/>
                <w:szCs w:val="18"/>
                <w:u w:val="single"/>
                <w:lang w:eastAsia="sv-SE"/>
              </w:rPr>
            </w:pPr>
            <w:hyperlink r:id="rId33" w:history="1">
              <w:r w:rsidR="00513A03" w:rsidRPr="00513A03">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213DD9F" w14:textId="2DBB0B90" w:rsidR="00513A03" w:rsidRPr="00513A03" w:rsidRDefault="00C25A0D" w:rsidP="00513A03">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center"/>
          </w:tcPr>
          <w:p w14:paraId="5F2A0C41" w14:textId="77777777" w:rsidR="00513A03" w:rsidRPr="00513A03" w:rsidRDefault="00513A03" w:rsidP="00513A03">
            <w:pPr>
              <w:spacing w:before="60" w:after="60"/>
              <w:jc w:val="center"/>
              <w:rPr>
                <w:sz w:val="18"/>
                <w:szCs w:val="18"/>
              </w:rPr>
            </w:pPr>
          </w:p>
        </w:tc>
      </w:tr>
      <w:tr w:rsidR="00513A03" w:rsidRPr="00513A03" w14:paraId="01B637F4"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DADB5C0" w14:textId="468D3633" w:rsidR="00513A03" w:rsidRPr="00513A03" w:rsidRDefault="00513A03" w:rsidP="00513A03">
            <w:pPr>
              <w:spacing w:before="60" w:after="60"/>
              <w:rPr>
                <w:color w:val="000000"/>
                <w:sz w:val="18"/>
                <w:szCs w:val="18"/>
                <w:lang w:eastAsia="sv-SE"/>
              </w:rPr>
            </w:pPr>
            <w:r w:rsidRPr="001F462D">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326522F7" w:rsidR="00513A03" w:rsidRPr="00513A03" w:rsidRDefault="00513A03" w:rsidP="00513A03">
            <w:pPr>
              <w:spacing w:before="60" w:after="60"/>
              <w:rPr>
                <w:color w:val="000000"/>
                <w:sz w:val="18"/>
                <w:szCs w:val="18"/>
                <w:lang w:eastAsia="sv-SE"/>
              </w:rPr>
            </w:pPr>
            <w:r w:rsidRPr="001F462D">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6CFB1F7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78F2175A" w:rsidR="00513A03" w:rsidRPr="00513A03" w:rsidRDefault="00151FE4" w:rsidP="00513A03">
            <w:pPr>
              <w:spacing w:before="60" w:after="60"/>
              <w:rPr>
                <w:color w:val="0563C1"/>
                <w:sz w:val="18"/>
                <w:szCs w:val="18"/>
                <w:u w:val="single"/>
                <w:lang w:eastAsia="sv-SE"/>
              </w:rPr>
            </w:pPr>
            <w:hyperlink r:id="rId34" w:history="1">
              <w:r w:rsidR="00513A03" w:rsidRPr="00513A03">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A4D449B" w14:textId="7BB752A0"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614DD376" w14:textId="77777777" w:rsidR="00513A03" w:rsidRPr="00513A03" w:rsidRDefault="00513A03" w:rsidP="00513A03">
            <w:pPr>
              <w:spacing w:before="60" w:after="60"/>
              <w:jc w:val="center"/>
              <w:rPr>
                <w:sz w:val="18"/>
                <w:szCs w:val="18"/>
                <w:lang w:val="sv-SE"/>
              </w:rPr>
            </w:pPr>
          </w:p>
        </w:tc>
      </w:tr>
      <w:tr w:rsidR="00513A03" w:rsidRPr="00513A03" w14:paraId="596D63DE"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8DED67E" w14:textId="549D297E" w:rsidR="00513A03" w:rsidRPr="00513A03" w:rsidRDefault="00513A03" w:rsidP="00513A03">
            <w:pPr>
              <w:spacing w:before="60" w:after="60"/>
              <w:rPr>
                <w:color w:val="000000"/>
                <w:sz w:val="18"/>
                <w:szCs w:val="18"/>
                <w:lang w:eastAsia="sv-SE"/>
              </w:rPr>
            </w:pPr>
            <w:r w:rsidRPr="001F462D">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2C4DAB8E" w:rsidR="00513A03" w:rsidRPr="00513A03" w:rsidRDefault="00513A03" w:rsidP="00513A03">
            <w:pPr>
              <w:spacing w:before="60" w:after="60"/>
              <w:rPr>
                <w:color w:val="000000"/>
                <w:sz w:val="18"/>
                <w:szCs w:val="18"/>
                <w:lang w:eastAsia="sv-SE"/>
              </w:rPr>
            </w:pPr>
            <w:r w:rsidRPr="001F462D">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3ABB25D3"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38A6F52E" w:rsidR="00513A03" w:rsidRPr="00513A03" w:rsidRDefault="00151FE4" w:rsidP="00513A03">
            <w:pPr>
              <w:spacing w:before="60" w:after="60"/>
              <w:rPr>
                <w:color w:val="0563C1"/>
                <w:sz w:val="18"/>
                <w:szCs w:val="18"/>
                <w:u w:val="single"/>
                <w:lang w:eastAsia="sv-SE"/>
              </w:rPr>
            </w:pPr>
            <w:hyperlink r:id="rId35" w:history="1">
              <w:r w:rsidR="00513A03" w:rsidRPr="00513A03">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722D0606" w14:textId="42E9B09F"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444D02B3" w14:textId="77777777" w:rsidR="00513A03" w:rsidRPr="00513A03" w:rsidRDefault="00513A03" w:rsidP="00513A03">
            <w:pPr>
              <w:spacing w:before="60" w:after="60"/>
              <w:jc w:val="center"/>
              <w:rPr>
                <w:sz w:val="18"/>
                <w:szCs w:val="18"/>
                <w:lang w:val="sv-SE"/>
              </w:rPr>
            </w:pPr>
          </w:p>
        </w:tc>
      </w:tr>
      <w:tr w:rsidR="00513A03" w:rsidRPr="00513A03" w14:paraId="3E980F4A"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2DD6E1E" w14:textId="6A8F6B83" w:rsidR="00513A03" w:rsidRPr="00513A03" w:rsidRDefault="00513A03" w:rsidP="00513A03">
            <w:pPr>
              <w:spacing w:before="60" w:after="60"/>
              <w:rPr>
                <w:color w:val="000000"/>
                <w:sz w:val="18"/>
                <w:szCs w:val="18"/>
                <w:lang w:eastAsia="sv-SE"/>
              </w:rPr>
            </w:pPr>
            <w:r w:rsidRPr="001F462D">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1B1C746E" w:rsidR="00513A03" w:rsidRPr="00513A03" w:rsidRDefault="00513A03" w:rsidP="00513A03">
            <w:pPr>
              <w:spacing w:before="60" w:after="60"/>
              <w:rPr>
                <w:color w:val="000000"/>
                <w:sz w:val="18"/>
                <w:szCs w:val="18"/>
                <w:lang w:eastAsia="sv-SE"/>
              </w:rPr>
            </w:pPr>
            <w:r w:rsidRPr="001F462D">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2DAB72C2"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255E4B4E" w:rsidR="00513A03" w:rsidRPr="00513A03" w:rsidRDefault="00151FE4" w:rsidP="00513A03">
            <w:pPr>
              <w:spacing w:before="60" w:after="60"/>
              <w:rPr>
                <w:color w:val="0563C1"/>
                <w:sz w:val="18"/>
                <w:szCs w:val="18"/>
                <w:u w:val="single"/>
                <w:lang w:eastAsia="sv-SE"/>
              </w:rPr>
            </w:pPr>
            <w:hyperlink r:id="rId36" w:history="1">
              <w:r w:rsidR="00513A03" w:rsidRPr="00513A03">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61575FCC" w14:textId="1A299E34"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70030307" w14:textId="77777777" w:rsidR="00513A03" w:rsidRPr="00513A03" w:rsidRDefault="00513A03" w:rsidP="00513A03">
            <w:pPr>
              <w:spacing w:before="60" w:after="60"/>
              <w:jc w:val="center"/>
              <w:rPr>
                <w:sz w:val="18"/>
                <w:szCs w:val="18"/>
                <w:lang w:val="sv-SE"/>
              </w:rPr>
            </w:pPr>
          </w:p>
        </w:tc>
      </w:tr>
      <w:tr w:rsidR="00513A03" w:rsidRPr="00513A03" w14:paraId="2CDA8669"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21C458F" w14:textId="5663324D" w:rsidR="00513A03" w:rsidRPr="00513A03" w:rsidRDefault="00513A03" w:rsidP="00513A03">
            <w:pPr>
              <w:spacing w:before="60" w:after="60"/>
              <w:rPr>
                <w:color w:val="000000"/>
                <w:sz w:val="18"/>
                <w:szCs w:val="18"/>
                <w:lang w:eastAsia="sv-SE"/>
              </w:rPr>
            </w:pPr>
            <w:r w:rsidRPr="001F462D">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368D8ABE" w:rsidR="00513A03" w:rsidRPr="00513A03" w:rsidRDefault="00513A03" w:rsidP="00513A03">
            <w:pPr>
              <w:spacing w:before="60" w:after="60"/>
              <w:rPr>
                <w:color w:val="000000"/>
                <w:sz w:val="18"/>
                <w:szCs w:val="18"/>
                <w:lang w:eastAsia="sv-SE"/>
              </w:rPr>
            </w:pPr>
            <w:r w:rsidRPr="001F462D">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6F105B89"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61947FAB" w:rsidR="00513A03" w:rsidRPr="00513A03" w:rsidRDefault="00513A03" w:rsidP="00513A03">
            <w:pPr>
              <w:spacing w:before="60" w:after="60"/>
              <w:rPr>
                <w:color w:val="0563C1"/>
                <w:sz w:val="18"/>
                <w:szCs w:val="18"/>
                <w:u w:val="single"/>
                <w:lang w:eastAsia="sv-SE"/>
              </w:rPr>
            </w:pPr>
            <w:r w:rsidRPr="001F462D">
              <w:rPr>
                <w:color w:val="000000"/>
                <w:sz w:val="18"/>
                <w:szCs w:val="18"/>
                <w:lang w:eastAsia="sv-SE"/>
              </w:rPr>
              <w:t xml:space="preserve"> philippe.bordes@technicolor.com</w:t>
            </w:r>
          </w:p>
        </w:tc>
        <w:tc>
          <w:tcPr>
            <w:tcW w:w="1211" w:type="dxa"/>
            <w:tcBorders>
              <w:top w:val="single" w:sz="6" w:space="0" w:color="auto"/>
              <w:left w:val="single" w:sz="6" w:space="0" w:color="auto"/>
              <w:bottom w:val="single" w:sz="12" w:space="0" w:color="auto"/>
              <w:right w:val="single" w:sz="6" w:space="0" w:color="auto"/>
            </w:tcBorders>
            <w:vAlign w:val="center"/>
          </w:tcPr>
          <w:p w14:paraId="43477B58" w14:textId="49A6ED95"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2853AB2C" w14:textId="77777777" w:rsidR="00513A03" w:rsidRPr="00513A03" w:rsidRDefault="00513A03" w:rsidP="00513A03">
            <w:pPr>
              <w:spacing w:before="60" w:after="60"/>
              <w:jc w:val="center"/>
              <w:rPr>
                <w:sz w:val="18"/>
                <w:szCs w:val="18"/>
                <w:lang w:val="sv-SE"/>
              </w:rPr>
            </w:pPr>
          </w:p>
        </w:tc>
      </w:tr>
      <w:tr w:rsidR="00513A03" w:rsidRPr="00513A03" w14:paraId="448D90FC"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32C53BF" w14:textId="05FFFF5F" w:rsidR="00513A03" w:rsidRPr="00513A03" w:rsidRDefault="00513A03" w:rsidP="00513A03">
            <w:pPr>
              <w:spacing w:before="60" w:after="60"/>
              <w:rPr>
                <w:color w:val="000000"/>
                <w:sz w:val="18"/>
                <w:szCs w:val="18"/>
                <w:lang w:eastAsia="sv-SE"/>
              </w:rPr>
            </w:pPr>
            <w:r w:rsidRPr="001F462D">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48F4A199" w:rsidR="00513A03" w:rsidRPr="00513A03" w:rsidRDefault="00513A03" w:rsidP="00513A03">
            <w:pPr>
              <w:spacing w:before="60" w:after="60"/>
              <w:rPr>
                <w:color w:val="000000"/>
                <w:sz w:val="18"/>
                <w:szCs w:val="18"/>
                <w:lang w:eastAsia="sv-SE"/>
              </w:rPr>
            </w:pPr>
            <w:r w:rsidRPr="001F462D">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BE84C5C" w:rsidR="00513A03" w:rsidRPr="00513A03" w:rsidRDefault="00513A03" w:rsidP="00513A03">
            <w:pPr>
              <w:spacing w:before="60" w:after="60"/>
              <w:rPr>
                <w:color w:val="000000"/>
                <w:sz w:val="18"/>
                <w:szCs w:val="18"/>
                <w:lang w:eastAsia="sv-SE"/>
              </w:rPr>
            </w:pPr>
            <w:r w:rsidRPr="001F462D">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49C66733" w:rsidR="00513A03" w:rsidRPr="00513A03" w:rsidRDefault="00151FE4" w:rsidP="00513A03">
            <w:pPr>
              <w:spacing w:before="60" w:after="60"/>
              <w:rPr>
                <w:color w:val="000000"/>
                <w:sz w:val="18"/>
                <w:szCs w:val="18"/>
                <w:lang w:eastAsia="sv-SE"/>
              </w:rPr>
            </w:pPr>
            <w:hyperlink r:id="rId37" w:history="1">
              <w:r w:rsidR="00513A03" w:rsidRPr="00513A03">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35B006AB" w14:textId="23F54BEA" w:rsidR="00513A03" w:rsidRPr="00513A03" w:rsidRDefault="00C25A0D" w:rsidP="00513A03">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center"/>
          </w:tcPr>
          <w:p w14:paraId="3CFCAD35" w14:textId="77777777" w:rsidR="00513A03" w:rsidRPr="00513A03" w:rsidRDefault="00513A03" w:rsidP="00513A03">
            <w:pPr>
              <w:spacing w:before="60" w:after="60"/>
              <w:jc w:val="center"/>
              <w:rPr>
                <w:sz w:val="18"/>
                <w:szCs w:val="18"/>
                <w:lang w:val="sv-SE"/>
              </w:rPr>
            </w:pPr>
          </w:p>
        </w:tc>
      </w:tr>
      <w:tr w:rsidR="00513A03" w:rsidRPr="00513A03" w14:paraId="7A0400D9"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8DC1311" w14:textId="06A17142" w:rsidR="00513A03" w:rsidRPr="00513A03" w:rsidRDefault="00513A03" w:rsidP="00513A03">
            <w:pPr>
              <w:spacing w:before="60" w:after="60"/>
              <w:rPr>
                <w:color w:val="000000"/>
                <w:sz w:val="18"/>
                <w:szCs w:val="18"/>
                <w:lang w:eastAsia="sv-SE"/>
              </w:rPr>
            </w:pPr>
            <w:r w:rsidRPr="001F462D">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7A829E28"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Masa Ikeda </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7FFA52AC" w:rsidR="00513A03" w:rsidRPr="00513A03" w:rsidRDefault="00513A03" w:rsidP="00513A03">
            <w:pPr>
              <w:spacing w:before="60" w:after="60"/>
              <w:rPr>
                <w:color w:val="000000"/>
                <w:sz w:val="18"/>
                <w:szCs w:val="18"/>
                <w:lang w:eastAsia="sv-SE"/>
              </w:rPr>
            </w:pPr>
            <w:r w:rsidRPr="001F462D">
              <w:rPr>
                <w:color w:val="000000"/>
                <w:sz w:val="18"/>
                <w:szCs w:val="18"/>
                <w:lang w:eastAsia="sv-SE"/>
              </w:rPr>
              <w:t>Sony</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41429149" w:rsidR="00513A03" w:rsidRPr="00513A03" w:rsidRDefault="00151FE4" w:rsidP="00513A03">
            <w:pPr>
              <w:spacing w:before="60" w:after="60"/>
              <w:rPr>
                <w:color w:val="0563C1"/>
                <w:sz w:val="18"/>
                <w:szCs w:val="18"/>
                <w:u w:val="single"/>
                <w:lang w:eastAsia="sv-SE"/>
              </w:rPr>
            </w:pPr>
            <w:hyperlink r:id="rId38" w:history="1">
              <w:r w:rsidR="00513A03" w:rsidRPr="00513A03">
                <w:rPr>
                  <w:color w:val="0563C1"/>
                  <w:sz w:val="18"/>
                  <w:szCs w:val="18"/>
                  <w:u w:val="single"/>
                  <w:lang w:eastAsia="sv-SE"/>
                </w:rPr>
                <w:t>Masaru.Ikeda@sony.com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14590DD3"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37740C2E" w14:textId="77777777" w:rsidR="00513A03" w:rsidRPr="00513A03" w:rsidRDefault="00513A03" w:rsidP="00513A03">
            <w:pPr>
              <w:spacing w:before="60" w:after="60"/>
              <w:jc w:val="center"/>
              <w:rPr>
                <w:sz w:val="18"/>
                <w:szCs w:val="18"/>
                <w:lang w:val="sv-SE"/>
              </w:rPr>
            </w:pPr>
          </w:p>
        </w:tc>
      </w:tr>
      <w:tr w:rsidR="00513A03" w:rsidRPr="00513A03" w14:paraId="10E54B54"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A9E8389" w14:textId="478782D9" w:rsidR="00513A03" w:rsidRPr="00513A03" w:rsidRDefault="00513A03" w:rsidP="00513A03">
            <w:pPr>
              <w:spacing w:before="60" w:after="60"/>
              <w:rPr>
                <w:color w:val="000000"/>
                <w:sz w:val="18"/>
                <w:szCs w:val="18"/>
                <w:lang w:eastAsia="sv-SE"/>
              </w:rPr>
            </w:pPr>
            <w:r w:rsidRPr="001F462D">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34B3948D"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Tomohiro </w:t>
            </w:r>
            <w:proofErr w:type="spellStart"/>
            <w:r w:rsidRPr="001F462D">
              <w:rPr>
                <w:color w:val="000000"/>
                <w:sz w:val="18"/>
                <w:szCs w:val="18"/>
                <w:lang w:eastAsia="sv-SE"/>
              </w:rPr>
              <w:t>Ikai</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6856B744"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61C1A7EF" w:rsidR="00513A03" w:rsidRPr="00513A03" w:rsidRDefault="00151FE4" w:rsidP="00513A03">
            <w:pPr>
              <w:spacing w:before="60" w:after="60"/>
              <w:rPr>
                <w:color w:val="0563C1"/>
                <w:sz w:val="18"/>
                <w:szCs w:val="18"/>
                <w:u w:val="single"/>
                <w:lang w:eastAsia="sv-SE"/>
              </w:rPr>
            </w:pPr>
            <w:hyperlink r:id="rId39" w:history="1">
              <w:r w:rsidR="00513A03" w:rsidRPr="00513A03">
                <w:rPr>
                  <w:color w:val="0563C1"/>
                  <w:sz w:val="18"/>
                  <w:szCs w:val="18"/>
                  <w:u w:val="single"/>
                  <w:lang w:eastAsia="sv-SE"/>
                </w:rPr>
                <w:t>ikai.tomohiro@sharp.co.jp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B8D5F13"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98510E0" w14:textId="77777777" w:rsidR="00513A03" w:rsidRPr="00513A03" w:rsidRDefault="00513A03" w:rsidP="00513A03">
            <w:pPr>
              <w:spacing w:before="60" w:after="60"/>
              <w:jc w:val="center"/>
              <w:rPr>
                <w:sz w:val="18"/>
                <w:szCs w:val="18"/>
              </w:rPr>
            </w:pPr>
          </w:p>
        </w:tc>
      </w:tr>
      <w:tr w:rsidR="00513A03" w:rsidRPr="00513A03" w14:paraId="3C94D9D3"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12DE64C" w14:textId="357558EB" w:rsidR="00513A03" w:rsidRPr="00513A03" w:rsidRDefault="00513A03" w:rsidP="00513A03">
            <w:pPr>
              <w:spacing w:before="60" w:after="60"/>
              <w:rPr>
                <w:color w:val="000000"/>
                <w:sz w:val="18"/>
                <w:szCs w:val="18"/>
                <w:lang w:eastAsia="sv-SE"/>
              </w:rPr>
            </w:pPr>
            <w:r w:rsidRPr="001F462D">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71E108AF" w:rsidR="00513A03" w:rsidRPr="00513A03" w:rsidRDefault="00513A03" w:rsidP="00513A03">
            <w:pPr>
              <w:spacing w:before="60" w:after="60"/>
              <w:rPr>
                <w:color w:val="000000"/>
                <w:sz w:val="18"/>
                <w:szCs w:val="18"/>
                <w:lang w:eastAsia="sv-SE"/>
              </w:rPr>
            </w:pPr>
            <w:r w:rsidRPr="001F462D">
              <w:rPr>
                <w:color w:val="000000"/>
                <w:sz w:val="18"/>
                <w:szCs w:val="18"/>
                <w:lang w:eastAsia="sv-SE"/>
              </w:rPr>
              <w:t>Eiichi Sasaki</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61170F3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4CAEC11D" w:rsidR="00513A03" w:rsidRPr="00513A03" w:rsidRDefault="00151FE4" w:rsidP="00513A03">
            <w:pPr>
              <w:spacing w:before="60" w:after="60"/>
              <w:rPr>
                <w:color w:val="0563C1"/>
                <w:sz w:val="18"/>
                <w:szCs w:val="18"/>
                <w:u w:val="single"/>
                <w:lang w:eastAsia="sv-SE"/>
              </w:rPr>
            </w:pPr>
            <w:hyperlink r:id="rId40" w:history="1">
              <w:r w:rsidR="00513A03" w:rsidRPr="00513A03">
                <w:rPr>
                  <w:color w:val="0563C1"/>
                  <w:sz w:val="18"/>
                  <w:szCs w:val="18"/>
                  <w:u w:val="single"/>
                  <w:lang w:eastAsia="sv-SE"/>
                </w:rPr>
                <w:t>eiichi.sasaki@sharp.co.jp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1916CE61"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1AF8244A" w14:textId="77777777" w:rsidR="00513A03" w:rsidRPr="00513A03" w:rsidRDefault="00513A03" w:rsidP="00513A03">
            <w:pPr>
              <w:spacing w:before="60" w:after="60"/>
              <w:jc w:val="center"/>
              <w:rPr>
                <w:sz w:val="18"/>
                <w:szCs w:val="18"/>
              </w:rPr>
            </w:pPr>
          </w:p>
        </w:tc>
      </w:tr>
      <w:tr w:rsidR="00513A03" w:rsidRPr="00513A03" w14:paraId="30AA8FA1"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0A56F9A4" w14:textId="1A54E3E4" w:rsidR="00513A03" w:rsidRPr="00513A03" w:rsidRDefault="00513A03" w:rsidP="00513A03">
            <w:pPr>
              <w:spacing w:before="60" w:after="60"/>
              <w:rPr>
                <w:color w:val="000000"/>
                <w:sz w:val="18"/>
                <w:szCs w:val="18"/>
                <w:lang w:eastAsia="sv-SE"/>
              </w:rPr>
            </w:pPr>
            <w:r w:rsidRPr="001F462D">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45B7517C"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Takeshi </w:t>
            </w:r>
            <w:proofErr w:type="spellStart"/>
            <w:r w:rsidRPr="001F462D">
              <w:rPr>
                <w:color w:val="000000"/>
                <w:sz w:val="18"/>
                <w:szCs w:val="18"/>
                <w:lang w:eastAsia="sv-SE"/>
              </w:rPr>
              <w:t>Chujoh</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24BDC99B"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1FEC04B2" w:rsidR="00513A03" w:rsidRPr="00513A03" w:rsidRDefault="00151FE4" w:rsidP="00513A03">
            <w:pPr>
              <w:spacing w:before="60" w:after="60"/>
              <w:rPr>
                <w:color w:val="0563C1"/>
                <w:sz w:val="18"/>
                <w:szCs w:val="18"/>
                <w:u w:val="single"/>
                <w:lang w:eastAsia="sv-SE"/>
              </w:rPr>
            </w:pPr>
            <w:hyperlink r:id="rId41" w:history="1">
              <w:r w:rsidR="00513A03" w:rsidRPr="00513A03">
                <w:rPr>
                  <w:color w:val="0563C1"/>
                  <w:sz w:val="18"/>
                  <w:szCs w:val="18"/>
                  <w:u w:val="single"/>
                  <w:lang w:eastAsia="sv-SE"/>
                </w:rPr>
                <w:t>chujoh.takeshi@sharp.co.jp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4B923F9E"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49F5C73" w14:textId="77777777" w:rsidR="00513A03" w:rsidRPr="00513A03" w:rsidRDefault="00513A03" w:rsidP="00513A03">
            <w:pPr>
              <w:spacing w:before="60" w:after="60"/>
              <w:jc w:val="center"/>
              <w:rPr>
                <w:sz w:val="18"/>
                <w:szCs w:val="18"/>
              </w:rPr>
            </w:pPr>
          </w:p>
        </w:tc>
      </w:tr>
      <w:tr w:rsidR="00513A03" w:rsidRPr="00513A03" w14:paraId="23BD7A87"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71598F83" w14:textId="37124970" w:rsidR="00513A03" w:rsidRPr="00513A03" w:rsidRDefault="00513A03" w:rsidP="00513A03">
            <w:pPr>
              <w:spacing w:before="60" w:after="60"/>
              <w:rPr>
                <w:color w:val="000000"/>
                <w:sz w:val="18"/>
                <w:szCs w:val="18"/>
                <w:lang w:eastAsia="sv-SE"/>
              </w:rPr>
            </w:pPr>
            <w:r w:rsidRPr="001F462D">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3981099"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Yukinobu </w:t>
            </w:r>
            <w:proofErr w:type="spellStart"/>
            <w:r w:rsidRPr="001F462D">
              <w:rPr>
                <w:color w:val="000000"/>
                <w:sz w:val="18"/>
                <w:szCs w:val="18"/>
                <w:lang w:eastAsia="sv-SE"/>
              </w:rPr>
              <w:t>Yasugi</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0BC19F4B"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Sharp</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1E08AE54" w:rsidR="00513A03" w:rsidRPr="00513A03" w:rsidRDefault="00151FE4" w:rsidP="00513A03">
            <w:pPr>
              <w:spacing w:before="60" w:after="60"/>
              <w:rPr>
                <w:color w:val="0563C1"/>
                <w:sz w:val="18"/>
                <w:szCs w:val="18"/>
                <w:u w:val="single"/>
                <w:lang w:eastAsia="sv-SE"/>
              </w:rPr>
            </w:pPr>
            <w:hyperlink r:id="rId42" w:history="1">
              <w:r w:rsidR="00513A03" w:rsidRPr="00513A03">
                <w:rPr>
                  <w:color w:val="0563C1"/>
                  <w:sz w:val="18"/>
                  <w:szCs w:val="18"/>
                  <w:u w:val="single"/>
                  <w:lang w:eastAsia="sv-SE"/>
                </w:rPr>
                <w:t>yasugi.yukinobu@sharp.co.jp</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596C402"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13EA6F53" w14:textId="77777777" w:rsidR="00513A03" w:rsidRPr="00513A03" w:rsidRDefault="00513A03" w:rsidP="00513A03">
            <w:pPr>
              <w:spacing w:before="60" w:after="60"/>
              <w:jc w:val="center"/>
              <w:rPr>
                <w:sz w:val="18"/>
                <w:szCs w:val="18"/>
              </w:rPr>
            </w:pPr>
          </w:p>
        </w:tc>
      </w:tr>
      <w:tr w:rsidR="00513A03" w:rsidRPr="00513A03" w14:paraId="2C6FD597"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13A1FDC" w14:textId="5961D5D9" w:rsidR="00513A03" w:rsidRPr="00513A03" w:rsidRDefault="00513A03" w:rsidP="00513A03">
            <w:pPr>
              <w:spacing w:before="60" w:after="60"/>
              <w:rPr>
                <w:color w:val="000000"/>
                <w:sz w:val="18"/>
                <w:szCs w:val="18"/>
                <w:lang w:eastAsia="sv-SE"/>
              </w:rPr>
            </w:pPr>
            <w:r w:rsidRPr="001F462D">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1955D76D"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Zizheng</w:t>
            </w:r>
            <w:proofErr w:type="spellEnd"/>
            <w:r w:rsidRPr="001F462D">
              <w:rPr>
                <w:color w:val="000000"/>
                <w:sz w:val="18"/>
                <w:szCs w:val="18"/>
                <w:lang w:eastAsia="sv-SE"/>
              </w:rPr>
              <w:t xml:space="preserve"> Liu</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0D36322A" w:rsidR="00513A03" w:rsidRPr="00513A03" w:rsidRDefault="00513A03" w:rsidP="00513A03">
            <w:pPr>
              <w:spacing w:before="60" w:after="60"/>
              <w:rPr>
                <w:color w:val="000000"/>
                <w:sz w:val="18"/>
                <w:szCs w:val="18"/>
                <w:lang w:eastAsia="sv-SE"/>
              </w:rPr>
            </w:pPr>
            <w:r w:rsidRPr="001F462D">
              <w:rPr>
                <w:color w:val="000000"/>
                <w:sz w:val="18"/>
                <w:szCs w:val="18"/>
                <w:lang w:eastAsia="sv-SE"/>
              </w:rPr>
              <w:t>Wuhan University</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732F2642" w:rsidR="00513A03" w:rsidRPr="00513A03" w:rsidRDefault="00513A03" w:rsidP="00513A03">
            <w:pPr>
              <w:spacing w:before="60" w:after="60"/>
              <w:rPr>
                <w:color w:val="0563C1"/>
                <w:sz w:val="18"/>
                <w:szCs w:val="18"/>
                <w:u w:val="single"/>
                <w:lang w:eastAsia="sv-SE"/>
              </w:rPr>
            </w:pPr>
            <w:r w:rsidRPr="001F462D">
              <w:rPr>
                <w:color w:val="000000"/>
                <w:sz w:val="18"/>
                <w:szCs w:val="18"/>
                <w:lang w:eastAsia="sv-SE"/>
              </w:rPr>
              <w:t>lzz8246@whu.edu.cn</w:t>
            </w:r>
          </w:p>
        </w:tc>
        <w:tc>
          <w:tcPr>
            <w:tcW w:w="1211" w:type="dxa"/>
            <w:tcBorders>
              <w:top w:val="single" w:sz="6" w:space="0" w:color="auto"/>
              <w:left w:val="single" w:sz="6" w:space="0" w:color="auto"/>
              <w:bottom w:val="single" w:sz="12" w:space="0" w:color="auto"/>
              <w:right w:val="single" w:sz="6" w:space="0" w:color="auto"/>
            </w:tcBorders>
            <w:vAlign w:val="center"/>
          </w:tcPr>
          <w:p w14:paraId="0FF59F10"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5CE3DBB0" w14:textId="77777777" w:rsidR="00513A03" w:rsidRPr="00513A03" w:rsidRDefault="00513A03" w:rsidP="00513A03">
            <w:pPr>
              <w:spacing w:before="60" w:after="60"/>
              <w:jc w:val="center"/>
              <w:rPr>
                <w:sz w:val="18"/>
                <w:szCs w:val="18"/>
                <w:lang w:val="sv-SE"/>
              </w:rPr>
            </w:pPr>
          </w:p>
        </w:tc>
      </w:tr>
      <w:tr w:rsidR="00513A03" w:rsidRPr="00513A03" w14:paraId="0BDF76B2"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79AEA8D7" w14:textId="16D93D9E" w:rsidR="00513A03" w:rsidRPr="00513A03" w:rsidRDefault="00513A03" w:rsidP="00513A03">
            <w:pPr>
              <w:spacing w:before="60" w:after="60"/>
              <w:rPr>
                <w:color w:val="000000"/>
                <w:sz w:val="18"/>
                <w:szCs w:val="18"/>
                <w:lang w:eastAsia="sv-SE"/>
              </w:rPr>
            </w:pPr>
            <w:r w:rsidRPr="001F462D">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271D9DA8"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Jungwon</w:t>
            </w:r>
            <w:proofErr w:type="spellEnd"/>
            <w:r w:rsidRPr="001F462D">
              <w:rPr>
                <w:color w:val="000000"/>
                <w:sz w:val="18"/>
                <w:szCs w:val="18"/>
                <w:lang w:eastAsia="sv-SE"/>
              </w:rPr>
              <w:t xml:space="preserve"> Kang</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363605E8"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ETRI</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518D60E2"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jungwon@etri.re.kr</w:t>
            </w:r>
          </w:p>
        </w:tc>
        <w:tc>
          <w:tcPr>
            <w:tcW w:w="1211" w:type="dxa"/>
            <w:tcBorders>
              <w:top w:val="single" w:sz="6" w:space="0" w:color="auto"/>
              <w:left w:val="single" w:sz="6" w:space="0" w:color="auto"/>
              <w:bottom w:val="single" w:sz="12" w:space="0" w:color="auto"/>
              <w:right w:val="single" w:sz="6" w:space="0" w:color="auto"/>
            </w:tcBorders>
            <w:vAlign w:val="center"/>
          </w:tcPr>
          <w:p w14:paraId="6A7CF823"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57484DDA" w14:textId="77777777" w:rsidR="00513A03" w:rsidRPr="00513A03" w:rsidRDefault="00513A03" w:rsidP="00513A03">
            <w:pPr>
              <w:spacing w:before="60" w:after="60"/>
              <w:jc w:val="center"/>
              <w:rPr>
                <w:sz w:val="18"/>
                <w:szCs w:val="18"/>
                <w:lang w:val="sv-SE"/>
              </w:rPr>
            </w:pPr>
          </w:p>
        </w:tc>
      </w:tr>
      <w:tr w:rsidR="00513A03" w:rsidRPr="00513A03" w14:paraId="125900EF"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074B24F8" w14:textId="7B858CB0" w:rsidR="00513A03" w:rsidRPr="00513A03" w:rsidRDefault="00513A03" w:rsidP="00513A03">
            <w:pPr>
              <w:spacing w:before="60" w:after="60"/>
              <w:rPr>
                <w:color w:val="000000"/>
                <w:sz w:val="18"/>
                <w:szCs w:val="18"/>
                <w:lang w:eastAsia="sv-SE"/>
              </w:rPr>
            </w:pPr>
            <w:r w:rsidRPr="001F462D">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4D734129" w:rsidR="00513A03" w:rsidRPr="00513A03" w:rsidRDefault="00513A03" w:rsidP="00513A03">
            <w:pPr>
              <w:spacing w:before="60" w:after="60"/>
              <w:rPr>
                <w:color w:val="000000"/>
                <w:sz w:val="18"/>
                <w:szCs w:val="18"/>
                <w:lang w:eastAsia="sv-SE"/>
              </w:rPr>
            </w:pPr>
            <w:r w:rsidRPr="001F462D">
              <w:rPr>
                <w:color w:val="000000"/>
                <w:sz w:val="18"/>
                <w:szCs w:val="18"/>
                <w:lang w:eastAsia="sv-SE"/>
              </w:rPr>
              <w:t>Sung-Chang Lim</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59979A3C"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ETRI</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2804CF8F"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sclim@etri.re.kr</w:t>
            </w:r>
          </w:p>
        </w:tc>
        <w:tc>
          <w:tcPr>
            <w:tcW w:w="1211" w:type="dxa"/>
            <w:tcBorders>
              <w:top w:val="single" w:sz="6" w:space="0" w:color="auto"/>
              <w:left w:val="single" w:sz="6" w:space="0" w:color="auto"/>
              <w:bottom w:val="single" w:sz="12" w:space="0" w:color="auto"/>
              <w:right w:val="single" w:sz="6" w:space="0" w:color="auto"/>
            </w:tcBorders>
            <w:vAlign w:val="center"/>
          </w:tcPr>
          <w:p w14:paraId="3874BF79"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71E25162" w14:textId="77777777" w:rsidR="00513A03" w:rsidRPr="00513A03" w:rsidRDefault="00513A03" w:rsidP="00513A03">
            <w:pPr>
              <w:spacing w:before="60" w:after="60"/>
              <w:jc w:val="center"/>
              <w:rPr>
                <w:sz w:val="18"/>
                <w:szCs w:val="18"/>
                <w:lang w:val="sv-SE"/>
              </w:rPr>
            </w:pPr>
          </w:p>
        </w:tc>
      </w:tr>
      <w:tr w:rsidR="00513A03" w:rsidRPr="00513A03" w14:paraId="1EB34DFF"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630B1E8" w14:textId="5FC3F1B9" w:rsidR="00513A03" w:rsidRPr="00513A03" w:rsidRDefault="00513A03" w:rsidP="00513A03">
            <w:pPr>
              <w:spacing w:before="60" w:after="60"/>
              <w:rPr>
                <w:color w:val="000000"/>
                <w:sz w:val="18"/>
                <w:szCs w:val="18"/>
                <w:lang w:eastAsia="sv-SE"/>
              </w:rPr>
            </w:pPr>
            <w:r w:rsidRPr="001F462D">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7B1D27FC" w:rsidR="00513A03" w:rsidRPr="00513A03" w:rsidRDefault="00513A03" w:rsidP="00513A03">
            <w:pPr>
              <w:spacing w:before="60" w:after="60"/>
              <w:rPr>
                <w:color w:val="000000"/>
                <w:sz w:val="18"/>
                <w:szCs w:val="18"/>
                <w:lang w:eastAsia="sv-SE"/>
              </w:rPr>
            </w:pPr>
            <w:r w:rsidRPr="001F462D">
              <w:rPr>
                <w:color w:val="000000"/>
                <w:sz w:val="18"/>
                <w:szCs w:val="18"/>
                <w:lang w:eastAsia="sv-SE"/>
              </w:rPr>
              <w:t>Hongbin Liu</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893F053"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Bytedance</w:t>
            </w:r>
            <w:proofErr w:type="spellEnd"/>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4E776AB5" w:rsidR="00513A03" w:rsidRPr="00513A03" w:rsidRDefault="00513A03" w:rsidP="00513A03">
            <w:pPr>
              <w:spacing w:before="60" w:after="60"/>
              <w:rPr>
                <w:color w:val="000000"/>
                <w:sz w:val="18"/>
                <w:szCs w:val="18"/>
                <w:lang w:eastAsia="sv-SE"/>
              </w:rPr>
            </w:pPr>
            <w:r w:rsidRPr="001F462D">
              <w:rPr>
                <w:color w:val="000000"/>
                <w:sz w:val="18"/>
                <w:szCs w:val="18"/>
                <w:lang w:eastAsia="sv-SE"/>
              </w:rPr>
              <w:t>liuhongbin.01@bytedance.com</w:t>
            </w:r>
          </w:p>
        </w:tc>
        <w:tc>
          <w:tcPr>
            <w:tcW w:w="1211" w:type="dxa"/>
            <w:tcBorders>
              <w:top w:val="single" w:sz="6" w:space="0" w:color="auto"/>
              <w:left w:val="single" w:sz="6" w:space="0" w:color="auto"/>
              <w:bottom w:val="single" w:sz="12" w:space="0" w:color="auto"/>
              <w:right w:val="single" w:sz="6" w:space="0" w:color="auto"/>
            </w:tcBorders>
            <w:vAlign w:val="center"/>
          </w:tcPr>
          <w:p w14:paraId="6F4E65E5"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2DA7F01D" w14:textId="77777777" w:rsidR="00513A03" w:rsidRPr="00513A03" w:rsidRDefault="00513A03" w:rsidP="00513A03">
            <w:pPr>
              <w:spacing w:before="60" w:after="60"/>
              <w:jc w:val="center"/>
              <w:rPr>
                <w:sz w:val="18"/>
                <w:szCs w:val="18"/>
                <w:lang w:val="sv-SE"/>
              </w:rPr>
            </w:pPr>
          </w:p>
        </w:tc>
      </w:tr>
      <w:tr w:rsidR="00513A03" w:rsidRPr="00513A03" w14:paraId="77B660CA"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04E4C502" w14:textId="2AAC304D" w:rsidR="00513A03" w:rsidRPr="00513A03" w:rsidRDefault="00513A03" w:rsidP="00513A03">
            <w:pPr>
              <w:spacing w:before="60" w:after="60"/>
              <w:rPr>
                <w:color w:val="000000"/>
                <w:sz w:val="18"/>
                <w:szCs w:val="18"/>
                <w:lang w:eastAsia="sv-SE"/>
              </w:rPr>
            </w:pPr>
            <w:r w:rsidRPr="001F462D">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2AC5CAD2" w:rsidR="00513A03" w:rsidRPr="00513A03" w:rsidRDefault="00513A03" w:rsidP="00513A03">
            <w:pPr>
              <w:spacing w:before="60" w:after="60"/>
              <w:rPr>
                <w:color w:val="000000"/>
                <w:sz w:val="18"/>
                <w:szCs w:val="18"/>
                <w:lang w:eastAsia="sv-SE"/>
              </w:rPr>
            </w:pPr>
            <w:r w:rsidRPr="001F462D">
              <w:rPr>
                <w:color w:val="000000"/>
                <w:sz w:val="18"/>
                <w:szCs w:val="18"/>
                <w:lang w:eastAsia="sv-SE"/>
              </w:rPr>
              <w:t>Minhua Zhou</w:t>
            </w:r>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0102B3C2" w:rsidR="00513A03" w:rsidRPr="00513A03" w:rsidRDefault="00513A03" w:rsidP="00513A03">
            <w:pPr>
              <w:spacing w:before="60" w:after="60"/>
              <w:rPr>
                <w:color w:val="000000"/>
                <w:sz w:val="18"/>
                <w:szCs w:val="18"/>
                <w:lang w:eastAsia="sv-SE"/>
              </w:rPr>
            </w:pPr>
            <w:r w:rsidRPr="001F462D">
              <w:rPr>
                <w:color w:val="000000"/>
                <w:sz w:val="18"/>
                <w:szCs w:val="18"/>
                <w:lang w:eastAsia="sv-SE"/>
              </w:rPr>
              <w:t>Broadcom</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5FB6C84E" w:rsidR="00513A03" w:rsidRPr="00513A03" w:rsidRDefault="00151FE4" w:rsidP="00513A03">
            <w:pPr>
              <w:spacing w:before="60" w:after="60"/>
              <w:rPr>
                <w:color w:val="000000"/>
                <w:sz w:val="18"/>
                <w:szCs w:val="18"/>
                <w:lang w:eastAsia="sv-SE"/>
              </w:rPr>
            </w:pPr>
            <w:hyperlink r:id="rId43" w:history="1">
              <w:r w:rsidR="00513A03" w:rsidRPr="00513A03">
                <w:rPr>
                  <w:color w:val="0563C1"/>
                  <w:sz w:val="18"/>
                  <w:szCs w:val="18"/>
                  <w:u w:val="single"/>
                  <w:lang w:eastAsia="sv-SE"/>
                </w:rPr>
                <w:t>minhua.zhou@broadcom.com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49DA79B5"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5D7BF6C2" w14:textId="77777777" w:rsidR="00513A03" w:rsidRPr="00513A03" w:rsidRDefault="00513A03" w:rsidP="00513A03">
            <w:pPr>
              <w:spacing w:before="60" w:after="60"/>
              <w:jc w:val="center"/>
              <w:rPr>
                <w:sz w:val="18"/>
                <w:szCs w:val="18"/>
                <w:lang w:val="sv-SE"/>
              </w:rPr>
            </w:pPr>
          </w:p>
        </w:tc>
      </w:tr>
      <w:tr w:rsidR="00513A03" w:rsidRPr="00513A03" w14:paraId="305B2C5B"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37049333" w14:textId="34C16DA9" w:rsidR="00513A03" w:rsidRPr="00513A03" w:rsidRDefault="00513A03" w:rsidP="00513A03">
            <w:pPr>
              <w:spacing w:before="60" w:after="60"/>
              <w:rPr>
                <w:color w:val="000000"/>
                <w:sz w:val="18"/>
                <w:szCs w:val="18"/>
                <w:lang w:eastAsia="sv-SE"/>
              </w:rPr>
            </w:pPr>
            <w:r w:rsidRPr="001F462D">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B98B49F" w:rsidR="00513A03" w:rsidRPr="00513A03" w:rsidRDefault="00513A03" w:rsidP="00513A03">
            <w:pPr>
              <w:spacing w:before="60" w:after="60"/>
              <w:rPr>
                <w:color w:val="000000"/>
                <w:sz w:val="18"/>
                <w:szCs w:val="18"/>
                <w:lang w:eastAsia="sv-SE"/>
              </w:rPr>
            </w:pPr>
            <w:r w:rsidRPr="001F462D">
              <w:rPr>
                <w:color w:val="000000"/>
                <w:sz w:val="18"/>
                <w:szCs w:val="18"/>
                <w:lang w:eastAsia="sv-SE"/>
              </w:rPr>
              <w:t>Wade Wan</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2C563BDD" w:rsidR="00513A03" w:rsidRPr="00513A03" w:rsidRDefault="00513A03" w:rsidP="00513A03">
            <w:pPr>
              <w:spacing w:before="60" w:after="60"/>
              <w:rPr>
                <w:color w:val="000000"/>
                <w:sz w:val="18"/>
                <w:szCs w:val="18"/>
                <w:lang w:eastAsia="sv-SE"/>
              </w:rPr>
            </w:pPr>
            <w:r w:rsidRPr="001F462D">
              <w:rPr>
                <w:color w:val="000000"/>
                <w:sz w:val="18"/>
                <w:szCs w:val="18"/>
                <w:lang w:eastAsia="sv-SE"/>
              </w:rPr>
              <w:t>Broadcom</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034349C2" w:rsidR="00513A03" w:rsidRPr="00513A03" w:rsidRDefault="00151FE4" w:rsidP="00513A03">
            <w:pPr>
              <w:spacing w:before="60" w:after="60"/>
              <w:rPr>
                <w:color w:val="0563C1"/>
                <w:sz w:val="18"/>
                <w:szCs w:val="18"/>
                <w:u w:val="single"/>
                <w:lang w:eastAsia="sv-SE"/>
              </w:rPr>
            </w:pPr>
            <w:hyperlink r:id="rId44" w:history="1">
              <w:r w:rsidR="00513A03" w:rsidRPr="00513A03">
                <w:rPr>
                  <w:color w:val="0563C1"/>
                  <w:sz w:val="18"/>
                  <w:szCs w:val="18"/>
                  <w:u w:val="single"/>
                  <w:lang w:eastAsia="sv-SE"/>
                </w:rPr>
                <w:t>wade.wan@broadcom.com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2E168872"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317D560E" w14:textId="77777777" w:rsidR="00513A03" w:rsidRPr="00513A03" w:rsidRDefault="00513A03" w:rsidP="00513A03">
            <w:pPr>
              <w:spacing w:before="60" w:after="60"/>
              <w:jc w:val="center"/>
              <w:rPr>
                <w:sz w:val="18"/>
                <w:szCs w:val="18"/>
                <w:lang w:val="sv-SE"/>
              </w:rPr>
            </w:pPr>
          </w:p>
        </w:tc>
      </w:tr>
      <w:tr w:rsidR="00513A03" w:rsidRPr="00513A03" w14:paraId="25D01BF4"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FE3CBBF" w14:textId="3BCD2BB2" w:rsidR="00513A03" w:rsidRPr="00513A03" w:rsidRDefault="00513A03" w:rsidP="00513A03">
            <w:pPr>
              <w:spacing w:before="60" w:after="60"/>
              <w:rPr>
                <w:color w:val="000000"/>
                <w:sz w:val="18"/>
                <w:szCs w:val="18"/>
                <w:lang w:eastAsia="sv-SE"/>
              </w:rPr>
            </w:pPr>
            <w:r w:rsidRPr="001F462D">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49120D27"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Peisong Chen </w:t>
            </w:r>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48F6191" w:rsidR="00513A03" w:rsidRPr="00513A03" w:rsidRDefault="00513A03" w:rsidP="00513A03">
            <w:pPr>
              <w:spacing w:before="60" w:after="60"/>
              <w:rPr>
                <w:color w:val="000000"/>
                <w:sz w:val="18"/>
                <w:szCs w:val="18"/>
                <w:lang w:eastAsia="sv-SE"/>
              </w:rPr>
            </w:pPr>
            <w:r w:rsidRPr="001F462D">
              <w:rPr>
                <w:color w:val="000000"/>
                <w:sz w:val="18"/>
                <w:szCs w:val="18"/>
                <w:lang w:eastAsia="sv-SE"/>
              </w:rPr>
              <w:t>Broadcom</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1B9ECDB2" w:rsidR="00513A03" w:rsidRPr="00513A03" w:rsidRDefault="00151FE4" w:rsidP="00513A03">
            <w:pPr>
              <w:spacing w:before="60" w:after="60"/>
              <w:rPr>
                <w:color w:val="0563C1"/>
                <w:sz w:val="18"/>
                <w:szCs w:val="18"/>
                <w:u w:val="single"/>
                <w:lang w:eastAsia="sv-SE"/>
              </w:rPr>
            </w:pPr>
            <w:hyperlink r:id="rId45" w:history="1">
              <w:r w:rsidR="00513A03" w:rsidRPr="00513A03">
                <w:rPr>
                  <w:color w:val="0563C1"/>
                  <w:sz w:val="18"/>
                  <w:szCs w:val="18"/>
                  <w:u w:val="single"/>
                  <w:lang w:eastAsia="sv-SE"/>
                </w:rPr>
                <w:t>peisong.chen@broadcom.com</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68E0A10" w14:textId="77777777" w:rsidR="00513A03" w:rsidRPr="00513A03" w:rsidRDefault="00513A03" w:rsidP="00513A03">
            <w:pPr>
              <w:spacing w:before="60" w:after="60"/>
              <w:jc w:val="center"/>
              <w:rPr>
                <w:sz w:val="18"/>
                <w:szCs w:val="18"/>
                <w:lang w:val="sv-SE"/>
              </w:rPr>
            </w:pPr>
          </w:p>
        </w:tc>
        <w:tc>
          <w:tcPr>
            <w:tcW w:w="900" w:type="dxa"/>
            <w:tcBorders>
              <w:top w:val="single" w:sz="6" w:space="0" w:color="auto"/>
              <w:left w:val="single" w:sz="6" w:space="0" w:color="auto"/>
              <w:bottom w:val="single" w:sz="12" w:space="0" w:color="auto"/>
              <w:right w:val="single" w:sz="12" w:space="0" w:color="auto"/>
            </w:tcBorders>
            <w:vAlign w:val="center"/>
          </w:tcPr>
          <w:p w14:paraId="1224B8BE" w14:textId="77777777" w:rsidR="00513A03" w:rsidRPr="00513A03" w:rsidRDefault="00513A03" w:rsidP="00513A03">
            <w:pPr>
              <w:spacing w:before="60" w:after="60"/>
              <w:jc w:val="center"/>
              <w:rPr>
                <w:sz w:val="18"/>
                <w:szCs w:val="18"/>
                <w:lang w:val="sv-SE"/>
              </w:rPr>
            </w:pPr>
          </w:p>
        </w:tc>
      </w:tr>
      <w:tr w:rsidR="00513A03" w:rsidRPr="00513A03" w14:paraId="4A0DE7E0"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27FA629" w14:textId="12856C19" w:rsidR="00513A03" w:rsidRPr="00513A03" w:rsidRDefault="00513A03" w:rsidP="00513A03">
            <w:pPr>
              <w:spacing w:before="60" w:after="60"/>
              <w:rPr>
                <w:color w:val="000000"/>
                <w:sz w:val="18"/>
                <w:szCs w:val="18"/>
                <w:lang w:eastAsia="sv-SE"/>
              </w:rPr>
            </w:pPr>
            <w:r w:rsidRPr="001F462D">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2390A7E4"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Jie</w:t>
            </w:r>
            <w:proofErr w:type="spellEnd"/>
            <w:r w:rsidRPr="001F462D">
              <w:rPr>
                <w:color w:val="000000"/>
                <w:sz w:val="18"/>
                <w:szCs w:val="18"/>
                <w:lang w:eastAsia="sv-SE"/>
              </w:rPr>
              <w:t xml:space="preserve"> Chen</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7F85A12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Alibaba</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44835DE2" w:rsidR="00513A03" w:rsidRPr="00513A03" w:rsidRDefault="00513A03" w:rsidP="00513A03">
            <w:pPr>
              <w:spacing w:before="60" w:after="60"/>
              <w:rPr>
                <w:color w:val="0563C1"/>
                <w:sz w:val="18"/>
                <w:szCs w:val="18"/>
                <w:u w:val="single"/>
                <w:lang w:eastAsia="sv-SE"/>
              </w:rPr>
            </w:pPr>
            <w:r w:rsidRPr="001F462D">
              <w:rPr>
                <w:color w:val="000000"/>
                <w:sz w:val="18"/>
                <w:szCs w:val="18"/>
                <w:lang w:eastAsia="sv-SE"/>
              </w:rPr>
              <w:t xml:space="preserve"> jiechen.cj@alibaba-inc.com</w:t>
            </w:r>
          </w:p>
        </w:tc>
        <w:tc>
          <w:tcPr>
            <w:tcW w:w="1211" w:type="dxa"/>
            <w:tcBorders>
              <w:top w:val="single" w:sz="6" w:space="0" w:color="auto"/>
              <w:left w:val="single" w:sz="6" w:space="0" w:color="auto"/>
              <w:bottom w:val="single" w:sz="12" w:space="0" w:color="auto"/>
              <w:right w:val="single" w:sz="6" w:space="0" w:color="auto"/>
            </w:tcBorders>
            <w:vAlign w:val="center"/>
          </w:tcPr>
          <w:p w14:paraId="22D40474"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3ABB99F4" w14:textId="77777777" w:rsidR="00513A03" w:rsidRPr="00513A03" w:rsidRDefault="00513A03" w:rsidP="00513A03">
            <w:pPr>
              <w:spacing w:before="60" w:after="60"/>
              <w:jc w:val="center"/>
              <w:rPr>
                <w:sz w:val="18"/>
                <w:szCs w:val="18"/>
              </w:rPr>
            </w:pPr>
          </w:p>
        </w:tc>
      </w:tr>
      <w:tr w:rsidR="00513A03" w:rsidRPr="00513A03" w14:paraId="2C1DC79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4BA510ED" w14:textId="0D7E930C" w:rsidR="00513A03" w:rsidRPr="00513A03" w:rsidRDefault="00513A03" w:rsidP="00513A03">
            <w:pPr>
              <w:spacing w:before="60" w:after="60"/>
              <w:rPr>
                <w:color w:val="000000"/>
                <w:sz w:val="18"/>
                <w:szCs w:val="18"/>
                <w:lang w:eastAsia="sv-SE"/>
              </w:rPr>
            </w:pPr>
            <w:r w:rsidRPr="001F462D">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4BDBE6C3" w:rsidR="00513A03" w:rsidRPr="00513A03" w:rsidRDefault="00513A03" w:rsidP="00513A03">
            <w:pPr>
              <w:spacing w:before="60" w:after="60"/>
              <w:rPr>
                <w:color w:val="000000"/>
                <w:sz w:val="18"/>
                <w:szCs w:val="18"/>
                <w:lang w:eastAsia="sv-SE"/>
              </w:rPr>
            </w:pPr>
            <w:r w:rsidRPr="001F462D">
              <w:rPr>
                <w:color w:val="000000"/>
                <w:sz w:val="18"/>
                <w:szCs w:val="18"/>
                <w:lang w:eastAsia="sv-SE"/>
              </w:rPr>
              <w:t>Yan Ye</w:t>
            </w:r>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4E30918B"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Alibaba</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384C5F02"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yan.ye@alibaba-inc.com</w:t>
            </w:r>
          </w:p>
        </w:tc>
        <w:tc>
          <w:tcPr>
            <w:tcW w:w="1211" w:type="dxa"/>
            <w:tcBorders>
              <w:top w:val="single" w:sz="6" w:space="0" w:color="auto"/>
              <w:left w:val="single" w:sz="6" w:space="0" w:color="auto"/>
              <w:bottom w:val="single" w:sz="12" w:space="0" w:color="auto"/>
              <w:right w:val="single" w:sz="6" w:space="0" w:color="auto"/>
            </w:tcBorders>
            <w:vAlign w:val="center"/>
          </w:tcPr>
          <w:p w14:paraId="2EF173F2"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7FF9C594" w14:textId="77777777" w:rsidR="00513A03" w:rsidRPr="00513A03" w:rsidRDefault="00513A03" w:rsidP="00513A03">
            <w:pPr>
              <w:spacing w:before="60" w:after="60"/>
              <w:jc w:val="center"/>
              <w:rPr>
                <w:sz w:val="18"/>
                <w:szCs w:val="18"/>
              </w:rPr>
            </w:pPr>
          </w:p>
        </w:tc>
      </w:tr>
      <w:tr w:rsidR="00513A03" w:rsidRPr="00513A03" w14:paraId="479FD4CD"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57634EB1" w14:textId="59B389CC" w:rsidR="00513A03" w:rsidRPr="00513A03" w:rsidRDefault="00513A03" w:rsidP="00513A03">
            <w:pPr>
              <w:spacing w:before="60" w:after="60"/>
              <w:rPr>
                <w:color w:val="000000"/>
                <w:sz w:val="18"/>
                <w:szCs w:val="18"/>
                <w:lang w:eastAsia="sv-SE"/>
              </w:rPr>
            </w:pPr>
            <w:r w:rsidRPr="001F462D">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7CEC19B" w14:textId="57BA4255"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Kiyofumi</w:t>
            </w:r>
            <w:proofErr w:type="spellEnd"/>
            <w:r w:rsidRPr="001F462D">
              <w:rPr>
                <w:color w:val="000000"/>
                <w:sz w:val="18"/>
                <w:szCs w:val="18"/>
                <w:lang w:eastAsia="sv-SE"/>
              </w:rPr>
              <w:t xml:space="preserve"> Abe</w:t>
            </w:r>
          </w:p>
        </w:tc>
        <w:tc>
          <w:tcPr>
            <w:tcW w:w="1350" w:type="dxa"/>
            <w:tcBorders>
              <w:top w:val="single" w:sz="6" w:space="0" w:color="auto"/>
              <w:left w:val="single" w:sz="6" w:space="0" w:color="auto"/>
              <w:bottom w:val="single" w:sz="12" w:space="0" w:color="auto"/>
              <w:right w:val="single" w:sz="6" w:space="0" w:color="auto"/>
            </w:tcBorders>
            <w:vAlign w:val="bottom"/>
          </w:tcPr>
          <w:p w14:paraId="71E620F6" w14:textId="1F8F8DF3"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248B6C6A" w14:textId="6145594D"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abe.kiyo@jp.panasonic.com</w:t>
            </w:r>
          </w:p>
        </w:tc>
        <w:tc>
          <w:tcPr>
            <w:tcW w:w="1211" w:type="dxa"/>
            <w:tcBorders>
              <w:top w:val="single" w:sz="6" w:space="0" w:color="auto"/>
              <w:left w:val="single" w:sz="6" w:space="0" w:color="auto"/>
              <w:bottom w:val="single" w:sz="12" w:space="0" w:color="auto"/>
              <w:right w:val="single" w:sz="6" w:space="0" w:color="auto"/>
            </w:tcBorders>
            <w:vAlign w:val="center"/>
          </w:tcPr>
          <w:p w14:paraId="13CAD97B"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6805F549" w14:textId="77777777" w:rsidR="00513A03" w:rsidRPr="00513A03" w:rsidRDefault="00513A03" w:rsidP="00513A03">
            <w:pPr>
              <w:spacing w:before="60" w:after="60"/>
              <w:jc w:val="center"/>
              <w:rPr>
                <w:sz w:val="18"/>
                <w:szCs w:val="18"/>
              </w:rPr>
            </w:pPr>
          </w:p>
        </w:tc>
      </w:tr>
      <w:tr w:rsidR="00513A03" w:rsidRPr="00513A03" w14:paraId="50287E9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7BFAD1B2" w14:textId="3C8D220D" w:rsidR="00513A03" w:rsidRPr="00513A03" w:rsidRDefault="00513A03" w:rsidP="00513A03">
            <w:pPr>
              <w:spacing w:before="60" w:after="60"/>
              <w:rPr>
                <w:color w:val="000000"/>
                <w:sz w:val="18"/>
                <w:szCs w:val="18"/>
                <w:lang w:eastAsia="sv-SE"/>
              </w:rPr>
            </w:pPr>
            <w:r w:rsidRPr="001F462D">
              <w:rPr>
                <w:color w:val="000000"/>
                <w:sz w:val="18"/>
                <w:szCs w:val="18"/>
                <w:lang w:eastAsia="sv-SE"/>
              </w:rPr>
              <w:t>32</w:t>
            </w:r>
          </w:p>
        </w:tc>
        <w:tc>
          <w:tcPr>
            <w:tcW w:w="1918" w:type="dxa"/>
            <w:tcBorders>
              <w:top w:val="single" w:sz="6" w:space="0" w:color="auto"/>
              <w:left w:val="single" w:sz="6" w:space="0" w:color="auto"/>
              <w:bottom w:val="single" w:sz="12" w:space="0" w:color="auto"/>
              <w:right w:val="single" w:sz="6" w:space="0" w:color="auto"/>
            </w:tcBorders>
            <w:vAlign w:val="bottom"/>
          </w:tcPr>
          <w:p w14:paraId="604B90CC" w14:textId="0D60133C"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Tadamasa</w:t>
            </w:r>
            <w:proofErr w:type="spellEnd"/>
            <w:r w:rsidRPr="001F462D">
              <w:rPr>
                <w:color w:val="000000"/>
                <w:sz w:val="18"/>
                <w:szCs w:val="18"/>
                <w:lang w:eastAsia="sv-SE"/>
              </w:rPr>
              <w:t xml:space="preserve"> Toma</w:t>
            </w:r>
          </w:p>
        </w:tc>
        <w:tc>
          <w:tcPr>
            <w:tcW w:w="1350" w:type="dxa"/>
            <w:tcBorders>
              <w:top w:val="single" w:sz="6" w:space="0" w:color="auto"/>
              <w:left w:val="single" w:sz="6" w:space="0" w:color="auto"/>
              <w:bottom w:val="single" w:sz="12" w:space="0" w:color="auto"/>
              <w:right w:val="single" w:sz="6" w:space="0" w:color="auto"/>
            </w:tcBorders>
            <w:vAlign w:val="bottom"/>
          </w:tcPr>
          <w:p w14:paraId="4DFEDB1E" w14:textId="39CE955A"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4528F526" w14:textId="45446C25"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toma.tadamasa@jp.panasonic.com</w:t>
            </w:r>
          </w:p>
        </w:tc>
        <w:tc>
          <w:tcPr>
            <w:tcW w:w="1211" w:type="dxa"/>
            <w:tcBorders>
              <w:top w:val="single" w:sz="6" w:space="0" w:color="auto"/>
              <w:left w:val="single" w:sz="6" w:space="0" w:color="auto"/>
              <w:bottom w:val="single" w:sz="12" w:space="0" w:color="auto"/>
              <w:right w:val="single" w:sz="6" w:space="0" w:color="auto"/>
            </w:tcBorders>
            <w:vAlign w:val="center"/>
          </w:tcPr>
          <w:p w14:paraId="4F51982F"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084813B3" w14:textId="77777777" w:rsidR="00513A03" w:rsidRPr="00513A03" w:rsidRDefault="00513A03" w:rsidP="00513A03">
            <w:pPr>
              <w:spacing w:before="60" w:after="60"/>
              <w:jc w:val="center"/>
              <w:rPr>
                <w:sz w:val="18"/>
                <w:szCs w:val="18"/>
              </w:rPr>
            </w:pPr>
          </w:p>
        </w:tc>
      </w:tr>
      <w:tr w:rsidR="00513A03" w:rsidRPr="00513A03" w14:paraId="3EEC27DD" w14:textId="77777777" w:rsidTr="00B55FDD">
        <w:tc>
          <w:tcPr>
            <w:tcW w:w="507" w:type="dxa"/>
            <w:tcBorders>
              <w:top w:val="single" w:sz="6" w:space="0" w:color="auto"/>
              <w:left w:val="single" w:sz="12" w:space="0" w:color="auto"/>
              <w:bottom w:val="single" w:sz="6" w:space="0" w:color="auto"/>
              <w:right w:val="single" w:sz="6" w:space="0" w:color="auto"/>
            </w:tcBorders>
            <w:vAlign w:val="bottom"/>
          </w:tcPr>
          <w:p w14:paraId="54436DB3" w14:textId="04C226F3" w:rsidR="00513A03" w:rsidRPr="00513A03" w:rsidRDefault="00513A03" w:rsidP="00513A03">
            <w:pPr>
              <w:spacing w:before="60" w:after="60"/>
              <w:rPr>
                <w:color w:val="000000"/>
                <w:sz w:val="18"/>
                <w:szCs w:val="18"/>
                <w:lang w:eastAsia="sv-SE"/>
              </w:rPr>
            </w:pPr>
            <w:r w:rsidRPr="001F462D">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39D45B39" w14:textId="275CEDB4" w:rsidR="00513A03" w:rsidRPr="00513A03" w:rsidRDefault="00513A03" w:rsidP="00513A03">
            <w:pPr>
              <w:spacing w:before="60" w:after="60"/>
              <w:rPr>
                <w:color w:val="000000"/>
                <w:sz w:val="18"/>
                <w:szCs w:val="18"/>
                <w:lang w:eastAsia="sv-SE"/>
              </w:rPr>
            </w:pPr>
            <w:proofErr w:type="spellStart"/>
            <w:r w:rsidRPr="001F462D">
              <w:rPr>
                <w:color w:val="000000"/>
                <w:sz w:val="18"/>
                <w:szCs w:val="18"/>
                <w:lang w:eastAsia="sv-SE"/>
              </w:rPr>
              <w:t>Jingya</w:t>
            </w:r>
            <w:proofErr w:type="spellEnd"/>
            <w:r w:rsidRPr="001F462D">
              <w:rPr>
                <w:color w:val="000000"/>
                <w:sz w:val="18"/>
                <w:szCs w:val="18"/>
                <w:lang w:eastAsia="sv-SE"/>
              </w:rPr>
              <w:t xml:space="preserve"> Li</w:t>
            </w:r>
          </w:p>
        </w:tc>
        <w:tc>
          <w:tcPr>
            <w:tcW w:w="1350" w:type="dxa"/>
            <w:tcBorders>
              <w:top w:val="single" w:sz="6" w:space="0" w:color="auto"/>
              <w:left w:val="single" w:sz="6" w:space="0" w:color="auto"/>
              <w:bottom w:val="single" w:sz="6" w:space="0" w:color="auto"/>
              <w:right w:val="single" w:sz="6" w:space="0" w:color="auto"/>
            </w:tcBorders>
            <w:vAlign w:val="bottom"/>
          </w:tcPr>
          <w:p w14:paraId="22BC6277" w14:textId="3317D96C" w:rsidR="00513A03" w:rsidRPr="00513A03" w:rsidRDefault="00513A03" w:rsidP="00513A03">
            <w:pPr>
              <w:spacing w:before="60" w:after="60"/>
              <w:rPr>
                <w:color w:val="000000"/>
                <w:sz w:val="18"/>
                <w:szCs w:val="18"/>
                <w:lang w:eastAsia="sv-SE"/>
              </w:rPr>
            </w:pPr>
            <w:r w:rsidRPr="001F462D">
              <w:rPr>
                <w:color w:val="000000"/>
                <w:sz w:val="18"/>
                <w:szCs w:val="18"/>
                <w:lang w:eastAsia="sv-SE"/>
              </w:rPr>
              <w:t>Panasonic</w:t>
            </w:r>
          </w:p>
        </w:tc>
        <w:tc>
          <w:tcPr>
            <w:tcW w:w="3690" w:type="dxa"/>
            <w:tcBorders>
              <w:top w:val="single" w:sz="6" w:space="0" w:color="auto"/>
              <w:left w:val="single" w:sz="6" w:space="0" w:color="auto"/>
              <w:bottom w:val="single" w:sz="6" w:space="0" w:color="auto"/>
              <w:right w:val="single" w:sz="6" w:space="0" w:color="auto"/>
            </w:tcBorders>
            <w:vAlign w:val="bottom"/>
          </w:tcPr>
          <w:p w14:paraId="301A3105" w14:textId="34FCE591" w:rsidR="00513A03" w:rsidRPr="00513A03" w:rsidRDefault="00513A03" w:rsidP="00513A03">
            <w:pPr>
              <w:spacing w:before="60" w:after="60"/>
              <w:rPr>
                <w:color w:val="000000"/>
                <w:sz w:val="18"/>
                <w:szCs w:val="18"/>
                <w:lang w:eastAsia="sv-SE"/>
              </w:rPr>
            </w:pPr>
            <w:r w:rsidRPr="001F462D">
              <w:rPr>
                <w:color w:val="000000"/>
                <w:sz w:val="18"/>
                <w:szCs w:val="18"/>
                <w:lang w:eastAsia="sv-SE"/>
              </w:rPr>
              <w:t xml:space="preserve"> jingya.li@sg.panasonic.com</w:t>
            </w:r>
          </w:p>
        </w:tc>
        <w:tc>
          <w:tcPr>
            <w:tcW w:w="1211" w:type="dxa"/>
            <w:tcBorders>
              <w:top w:val="single" w:sz="6" w:space="0" w:color="auto"/>
              <w:left w:val="single" w:sz="6" w:space="0" w:color="auto"/>
              <w:bottom w:val="single" w:sz="6" w:space="0" w:color="auto"/>
              <w:right w:val="single" w:sz="6" w:space="0" w:color="auto"/>
            </w:tcBorders>
            <w:vAlign w:val="center"/>
          </w:tcPr>
          <w:p w14:paraId="77D752B9" w14:textId="77777777" w:rsidR="00513A03" w:rsidRPr="00513A03" w:rsidRDefault="00513A03" w:rsidP="00513A03">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14:paraId="1A8D6F1B" w14:textId="77777777" w:rsidR="00513A03" w:rsidRPr="00513A03" w:rsidRDefault="00513A03" w:rsidP="00513A03">
            <w:pPr>
              <w:spacing w:before="60" w:after="60"/>
              <w:jc w:val="center"/>
              <w:rPr>
                <w:sz w:val="18"/>
                <w:szCs w:val="18"/>
              </w:rPr>
            </w:pPr>
          </w:p>
        </w:tc>
      </w:tr>
      <w:tr w:rsidR="00B55FDD" w:rsidRPr="00513A03" w14:paraId="04DA5827" w14:textId="77777777" w:rsidTr="00B55FDD">
        <w:tc>
          <w:tcPr>
            <w:tcW w:w="507" w:type="dxa"/>
            <w:tcBorders>
              <w:top w:val="single" w:sz="6" w:space="0" w:color="auto"/>
              <w:left w:val="single" w:sz="12" w:space="0" w:color="auto"/>
              <w:bottom w:val="single" w:sz="6" w:space="0" w:color="auto"/>
              <w:right w:val="single" w:sz="6" w:space="0" w:color="auto"/>
            </w:tcBorders>
            <w:vAlign w:val="bottom"/>
          </w:tcPr>
          <w:p w14:paraId="55CAAB35" w14:textId="1A06D42F" w:rsidR="00B55FDD" w:rsidRPr="00B55FDD" w:rsidRDefault="00B55FDD" w:rsidP="00B55FDD">
            <w:pPr>
              <w:spacing w:before="60" w:after="60"/>
              <w:rPr>
                <w:color w:val="000000"/>
                <w:sz w:val="18"/>
                <w:szCs w:val="18"/>
                <w:lang w:eastAsia="sv-SE"/>
              </w:rPr>
            </w:pPr>
            <w:r w:rsidRPr="00577516">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5B16FE2C" w14:textId="1306DB34" w:rsidR="00B55FDD" w:rsidRPr="00B55FDD" w:rsidRDefault="00B55FDD" w:rsidP="00B55FDD">
            <w:pPr>
              <w:spacing w:before="60" w:after="60"/>
              <w:rPr>
                <w:color w:val="000000"/>
                <w:sz w:val="18"/>
                <w:szCs w:val="18"/>
                <w:lang w:eastAsia="sv-SE"/>
              </w:rPr>
            </w:pPr>
            <w:r w:rsidRPr="00577516">
              <w:rPr>
                <w:color w:val="000000"/>
                <w:sz w:val="18"/>
                <w:szCs w:val="18"/>
                <w:lang w:eastAsia="sv-SE"/>
              </w:rPr>
              <w:t>Franck Galpin</w:t>
            </w:r>
          </w:p>
        </w:tc>
        <w:tc>
          <w:tcPr>
            <w:tcW w:w="1350" w:type="dxa"/>
            <w:tcBorders>
              <w:top w:val="single" w:sz="6" w:space="0" w:color="auto"/>
              <w:left w:val="single" w:sz="6" w:space="0" w:color="auto"/>
              <w:bottom w:val="single" w:sz="6" w:space="0" w:color="auto"/>
              <w:right w:val="single" w:sz="6" w:space="0" w:color="auto"/>
            </w:tcBorders>
            <w:vAlign w:val="bottom"/>
          </w:tcPr>
          <w:p w14:paraId="1C21C9BC" w14:textId="0914225A" w:rsidR="00B55FDD" w:rsidRPr="00B55FDD" w:rsidRDefault="00B55FDD" w:rsidP="00B55FDD">
            <w:pPr>
              <w:spacing w:before="60" w:after="60"/>
              <w:rPr>
                <w:color w:val="000000"/>
                <w:sz w:val="18"/>
                <w:szCs w:val="18"/>
                <w:lang w:eastAsia="sv-SE"/>
              </w:rPr>
            </w:pPr>
            <w:r w:rsidRPr="00577516">
              <w:rPr>
                <w:color w:val="000000"/>
                <w:sz w:val="18"/>
                <w:szCs w:val="18"/>
                <w:lang w:eastAsia="sv-SE"/>
              </w:rPr>
              <w:t>Technicolor</w:t>
            </w:r>
          </w:p>
        </w:tc>
        <w:tc>
          <w:tcPr>
            <w:tcW w:w="3690" w:type="dxa"/>
            <w:tcBorders>
              <w:top w:val="single" w:sz="6" w:space="0" w:color="auto"/>
              <w:left w:val="single" w:sz="6" w:space="0" w:color="auto"/>
              <w:bottom w:val="single" w:sz="6" w:space="0" w:color="auto"/>
              <w:right w:val="single" w:sz="6" w:space="0" w:color="auto"/>
            </w:tcBorders>
            <w:vAlign w:val="bottom"/>
          </w:tcPr>
          <w:p w14:paraId="5744EC6A" w14:textId="64767C9B" w:rsidR="00B55FDD" w:rsidRPr="00B55FDD" w:rsidRDefault="00151FE4" w:rsidP="00B55FDD">
            <w:pPr>
              <w:spacing w:before="60" w:after="60"/>
              <w:rPr>
                <w:color w:val="000000"/>
                <w:sz w:val="18"/>
                <w:szCs w:val="18"/>
                <w:lang w:eastAsia="sv-SE"/>
              </w:rPr>
            </w:pPr>
            <w:hyperlink r:id="rId46" w:history="1">
              <w:r w:rsidR="00B55FDD" w:rsidRPr="00B55FDD">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14:paraId="0A2E846A"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14:paraId="359A8B2F" w14:textId="77777777" w:rsidR="00B55FDD" w:rsidRPr="00513A03" w:rsidRDefault="00B55FDD" w:rsidP="00B55FDD">
            <w:pPr>
              <w:spacing w:before="60" w:after="60"/>
              <w:jc w:val="center"/>
              <w:rPr>
                <w:sz w:val="18"/>
                <w:szCs w:val="18"/>
              </w:rPr>
            </w:pPr>
          </w:p>
        </w:tc>
      </w:tr>
      <w:tr w:rsidR="00B55FDD" w:rsidRPr="00513A03" w14:paraId="0B1288AD" w14:textId="77777777" w:rsidTr="00B55FDD">
        <w:tc>
          <w:tcPr>
            <w:tcW w:w="507" w:type="dxa"/>
            <w:tcBorders>
              <w:top w:val="single" w:sz="6" w:space="0" w:color="auto"/>
              <w:left w:val="single" w:sz="12" w:space="0" w:color="auto"/>
              <w:bottom w:val="single" w:sz="6" w:space="0" w:color="auto"/>
              <w:right w:val="single" w:sz="6" w:space="0" w:color="auto"/>
            </w:tcBorders>
            <w:vAlign w:val="bottom"/>
          </w:tcPr>
          <w:p w14:paraId="47748DFC" w14:textId="30974311" w:rsidR="00B55FDD" w:rsidRPr="00B55FDD" w:rsidRDefault="00B55FDD" w:rsidP="00B55FDD">
            <w:pPr>
              <w:spacing w:before="60" w:after="60"/>
              <w:rPr>
                <w:color w:val="000000"/>
                <w:sz w:val="18"/>
                <w:szCs w:val="18"/>
                <w:lang w:eastAsia="sv-SE"/>
              </w:rPr>
            </w:pPr>
            <w:r w:rsidRPr="00577516">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5D77D0C4" w14:textId="35F4A736" w:rsidR="00B55FDD" w:rsidRPr="00B55FDD" w:rsidRDefault="00B55FDD" w:rsidP="00B55FDD">
            <w:pPr>
              <w:spacing w:before="60" w:after="60"/>
              <w:rPr>
                <w:color w:val="000000"/>
                <w:sz w:val="18"/>
                <w:szCs w:val="18"/>
                <w:lang w:eastAsia="sv-SE"/>
              </w:rPr>
            </w:pPr>
            <w:r w:rsidRPr="00577516">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5890CF56" w14:textId="05BF99C3"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466EF1CE" w14:textId="227A8AD5"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saurav.bandyopadhyay@interdigital.com</w:t>
            </w:r>
          </w:p>
        </w:tc>
        <w:tc>
          <w:tcPr>
            <w:tcW w:w="1211" w:type="dxa"/>
            <w:tcBorders>
              <w:top w:val="single" w:sz="6" w:space="0" w:color="auto"/>
              <w:left w:val="single" w:sz="6" w:space="0" w:color="auto"/>
              <w:bottom w:val="single" w:sz="6" w:space="0" w:color="auto"/>
              <w:right w:val="single" w:sz="6" w:space="0" w:color="auto"/>
            </w:tcBorders>
            <w:vAlign w:val="center"/>
          </w:tcPr>
          <w:p w14:paraId="293F4454"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14:paraId="7B2D11D8" w14:textId="77777777" w:rsidR="00B55FDD" w:rsidRPr="00513A03" w:rsidRDefault="00B55FDD" w:rsidP="00B55FDD">
            <w:pPr>
              <w:spacing w:before="60" w:after="60"/>
              <w:jc w:val="center"/>
              <w:rPr>
                <w:sz w:val="18"/>
                <w:szCs w:val="18"/>
              </w:rPr>
            </w:pPr>
          </w:p>
        </w:tc>
      </w:tr>
      <w:tr w:rsidR="00B55FDD" w:rsidRPr="00513A03" w14:paraId="5BC954E5"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51EEFC0F" w14:textId="522CE1AC" w:rsidR="00B55FDD" w:rsidRPr="00B55FDD" w:rsidRDefault="00B55FDD" w:rsidP="00B55FDD">
            <w:pPr>
              <w:spacing w:before="60" w:after="60"/>
              <w:rPr>
                <w:color w:val="000000"/>
                <w:sz w:val="18"/>
                <w:szCs w:val="18"/>
                <w:lang w:eastAsia="sv-SE"/>
              </w:rPr>
            </w:pPr>
            <w:r w:rsidRPr="00577516">
              <w:rPr>
                <w:color w:val="000000"/>
                <w:sz w:val="18"/>
                <w:szCs w:val="18"/>
                <w:lang w:eastAsia="sv-SE"/>
              </w:rPr>
              <w:lastRenderedPageBreak/>
              <w:t>36</w:t>
            </w:r>
          </w:p>
        </w:tc>
        <w:tc>
          <w:tcPr>
            <w:tcW w:w="1918" w:type="dxa"/>
            <w:tcBorders>
              <w:top w:val="single" w:sz="6" w:space="0" w:color="auto"/>
              <w:left w:val="single" w:sz="6" w:space="0" w:color="auto"/>
              <w:bottom w:val="single" w:sz="12" w:space="0" w:color="auto"/>
              <w:right w:val="single" w:sz="6" w:space="0" w:color="auto"/>
            </w:tcBorders>
            <w:vAlign w:val="bottom"/>
          </w:tcPr>
          <w:p w14:paraId="5848B433" w14:textId="1EDA6A97" w:rsidR="00B55FDD" w:rsidRPr="00B55FDD" w:rsidRDefault="00B55FDD" w:rsidP="00B55FDD">
            <w:pPr>
              <w:spacing w:before="60" w:after="60"/>
              <w:rPr>
                <w:color w:val="000000"/>
                <w:sz w:val="18"/>
                <w:szCs w:val="18"/>
                <w:lang w:eastAsia="sv-SE"/>
              </w:rPr>
            </w:pPr>
            <w:r w:rsidRPr="00577516">
              <w:rPr>
                <w:color w:val="000000"/>
                <w:sz w:val="18"/>
                <w:szCs w:val="18"/>
                <w:lang w:eastAsia="sv-SE"/>
              </w:rPr>
              <w:t>Yuwen He</w:t>
            </w:r>
          </w:p>
        </w:tc>
        <w:tc>
          <w:tcPr>
            <w:tcW w:w="1350" w:type="dxa"/>
            <w:tcBorders>
              <w:top w:val="single" w:sz="6" w:space="0" w:color="auto"/>
              <w:left w:val="single" w:sz="6" w:space="0" w:color="auto"/>
              <w:bottom w:val="single" w:sz="12" w:space="0" w:color="auto"/>
              <w:right w:val="single" w:sz="6" w:space="0" w:color="auto"/>
            </w:tcBorders>
            <w:vAlign w:val="bottom"/>
          </w:tcPr>
          <w:p w14:paraId="7835DFD1" w14:textId="3C37D3EF"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Interdigital</w:t>
            </w:r>
          </w:p>
        </w:tc>
        <w:tc>
          <w:tcPr>
            <w:tcW w:w="3690" w:type="dxa"/>
            <w:tcBorders>
              <w:top w:val="single" w:sz="6" w:space="0" w:color="auto"/>
              <w:left w:val="single" w:sz="6" w:space="0" w:color="auto"/>
              <w:bottom w:val="single" w:sz="12" w:space="0" w:color="auto"/>
              <w:right w:val="single" w:sz="6" w:space="0" w:color="auto"/>
            </w:tcBorders>
            <w:vAlign w:val="bottom"/>
          </w:tcPr>
          <w:p w14:paraId="45D84638" w14:textId="44CA50B0"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yuwen.he@interdigital.com</w:t>
            </w:r>
          </w:p>
        </w:tc>
        <w:tc>
          <w:tcPr>
            <w:tcW w:w="1211" w:type="dxa"/>
            <w:tcBorders>
              <w:top w:val="single" w:sz="6" w:space="0" w:color="auto"/>
              <w:left w:val="single" w:sz="6" w:space="0" w:color="auto"/>
              <w:bottom w:val="single" w:sz="12" w:space="0" w:color="auto"/>
              <w:right w:val="single" w:sz="6" w:space="0" w:color="auto"/>
            </w:tcBorders>
            <w:vAlign w:val="center"/>
          </w:tcPr>
          <w:p w14:paraId="150A9E66"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536B708B" w14:textId="77777777" w:rsidR="00B55FDD" w:rsidRPr="00513A03" w:rsidRDefault="00B55FDD" w:rsidP="00B55FDD">
            <w:pPr>
              <w:spacing w:before="60" w:after="60"/>
              <w:jc w:val="center"/>
              <w:rPr>
                <w:sz w:val="18"/>
                <w:szCs w:val="18"/>
              </w:rPr>
            </w:pPr>
          </w:p>
        </w:tc>
      </w:tr>
      <w:tr w:rsidR="00B55FDD" w:rsidRPr="00513A03" w14:paraId="3B546931"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CF08E5A" w14:textId="30546254" w:rsidR="00B55FDD" w:rsidRPr="00B55FDD" w:rsidRDefault="00B55FDD" w:rsidP="00B55FDD">
            <w:pPr>
              <w:spacing w:before="60" w:after="60"/>
              <w:rPr>
                <w:color w:val="000000"/>
                <w:sz w:val="18"/>
                <w:szCs w:val="18"/>
                <w:lang w:eastAsia="sv-SE"/>
              </w:rPr>
            </w:pPr>
            <w:r w:rsidRPr="00577516">
              <w:rPr>
                <w:color w:val="000000"/>
                <w:sz w:val="18"/>
                <w:szCs w:val="18"/>
                <w:lang w:eastAsia="sv-SE"/>
              </w:rPr>
              <w:t>37</w:t>
            </w:r>
          </w:p>
        </w:tc>
        <w:tc>
          <w:tcPr>
            <w:tcW w:w="1918" w:type="dxa"/>
            <w:tcBorders>
              <w:top w:val="single" w:sz="6" w:space="0" w:color="auto"/>
              <w:left w:val="single" w:sz="6" w:space="0" w:color="auto"/>
              <w:bottom w:val="single" w:sz="12" w:space="0" w:color="auto"/>
              <w:right w:val="single" w:sz="6" w:space="0" w:color="auto"/>
            </w:tcBorders>
            <w:vAlign w:val="bottom"/>
          </w:tcPr>
          <w:p w14:paraId="2391E50B" w14:textId="304D0F14" w:rsidR="00B55FDD" w:rsidRPr="00B55FDD" w:rsidRDefault="00B55FDD" w:rsidP="00B55FDD">
            <w:pPr>
              <w:spacing w:before="60" w:after="60"/>
              <w:rPr>
                <w:color w:val="000000"/>
                <w:sz w:val="18"/>
                <w:szCs w:val="18"/>
                <w:lang w:eastAsia="sv-SE"/>
              </w:rPr>
            </w:pPr>
            <w:r w:rsidRPr="00577516">
              <w:rPr>
                <w:color w:val="000000"/>
                <w:sz w:val="18"/>
                <w:szCs w:val="18"/>
                <w:lang w:eastAsia="sv-SE"/>
              </w:rPr>
              <w:t>Daniel Luo</w:t>
            </w:r>
          </w:p>
        </w:tc>
        <w:tc>
          <w:tcPr>
            <w:tcW w:w="1350" w:type="dxa"/>
            <w:tcBorders>
              <w:top w:val="single" w:sz="6" w:space="0" w:color="auto"/>
              <w:left w:val="single" w:sz="6" w:space="0" w:color="auto"/>
              <w:bottom w:val="single" w:sz="12" w:space="0" w:color="auto"/>
              <w:right w:val="single" w:sz="6" w:space="0" w:color="auto"/>
            </w:tcBorders>
            <w:vAlign w:val="bottom"/>
          </w:tcPr>
          <w:p w14:paraId="2F0CA260" w14:textId="17482E96"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Interdigital</w:t>
            </w:r>
          </w:p>
        </w:tc>
        <w:tc>
          <w:tcPr>
            <w:tcW w:w="3690" w:type="dxa"/>
            <w:tcBorders>
              <w:top w:val="single" w:sz="6" w:space="0" w:color="auto"/>
              <w:left w:val="single" w:sz="6" w:space="0" w:color="auto"/>
              <w:bottom w:val="single" w:sz="12" w:space="0" w:color="auto"/>
              <w:right w:val="single" w:sz="6" w:space="0" w:color="auto"/>
            </w:tcBorders>
            <w:vAlign w:val="bottom"/>
          </w:tcPr>
          <w:p w14:paraId="12BE0C61" w14:textId="472FEC6F"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 Daniel.Luo@InterDigital.com</w:t>
            </w:r>
          </w:p>
        </w:tc>
        <w:tc>
          <w:tcPr>
            <w:tcW w:w="1211" w:type="dxa"/>
            <w:tcBorders>
              <w:top w:val="single" w:sz="6" w:space="0" w:color="auto"/>
              <w:left w:val="single" w:sz="6" w:space="0" w:color="auto"/>
              <w:bottom w:val="single" w:sz="12" w:space="0" w:color="auto"/>
              <w:right w:val="single" w:sz="6" w:space="0" w:color="auto"/>
            </w:tcBorders>
            <w:vAlign w:val="center"/>
          </w:tcPr>
          <w:p w14:paraId="1FED8E00"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776D68A5" w14:textId="77777777" w:rsidR="00B55FDD" w:rsidRPr="00513A03" w:rsidRDefault="00B55FDD" w:rsidP="00B55FDD">
            <w:pPr>
              <w:spacing w:before="60" w:after="60"/>
              <w:jc w:val="center"/>
              <w:rPr>
                <w:sz w:val="18"/>
                <w:szCs w:val="18"/>
              </w:rPr>
            </w:pPr>
          </w:p>
        </w:tc>
      </w:tr>
      <w:tr w:rsidR="00B55FDD" w:rsidRPr="00513A03" w14:paraId="2E3E251E"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4E22BD0F" w14:textId="2122C325" w:rsidR="00B55FDD" w:rsidRPr="00B55FDD" w:rsidRDefault="00B55FDD" w:rsidP="00B55FDD">
            <w:pPr>
              <w:spacing w:before="60" w:after="60"/>
              <w:rPr>
                <w:color w:val="000000"/>
                <w:sz w:val="18"/>
                <w:szCs w:val="18"/>
                <w:lang w:eastAsia="sv-SE"/>
              </w:rPr>
            </w:pPr>
            <w:r w:rsidRPr="00577516">
              <w:rPr>
                <w:color w:val="000000"/>
                <w:sz w:val="18"/>
                <w:szCs w:val="18"/>
                <w:lang w:eastAsia="sv-SE"/>
              </w:rPr>
              <w:t>38</w:t>
            </w:r>
          </w:p>
        </w:tc>
        <w:tc>
          <w:tcPr>
            <w:tcW w:w="1918" w:type="dxa"/>
            <w:tcBorders>
              <w:top w:val="single" w:sz="6" w:space="0" w:color="auto"/>
              <w:left w:val="single" w:sz="6" w:space="0" w:color="auto"/>
              <w:bottom w:val="single" w:sz="12" w:space="0" w:color="auto"/>
              <w:right w:val="single" w:sz="6" w:space="0" w:color="auto"/>
            </w:tcBorders>
            <w:vAlign w:val="bottom"/>
          </w:tcPr>
          <w:p w14:paraId="25BBD2A0" w14:textId="4DA534B6" w:rsidR="00B55FDD" w:rsidRPr="00B55FDD" w:rsidRDefault="00B55FDD" w:rsidP="00B55FDD">
            <w:pPr>
              <w:spacing w:before="60" w:after="60"/>
              <w:rPr>
                <w:color w:val="000000"/>
                <w:sz w:val="18"/>
                <w:szCs w:val="18"/>
                <w:lang w:eastAsia="sv-SE"/>
              </w:rPr>
            </w:pPr>
            <w:r w:rsidRPr="00577516">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318C065D" w14:textId="55E414E4" w:rsidR="00B55FDD" w:rsidRPr="00B55FDD" w:rsidRDefault="00B55FDD" w:rsidP="00B55FDD">
            <w:pPr>
              <w:spacing w:before="60" w:after="60"/>
              <w:rPr>
                <w:color w:val="000000"/>
                <w:sz w:val="18"/>
                <w:szCs w:val="18"/>
                <w:lang w:eastAsia="sv-SE"/>
              </w:rPr>
            </w:pPr>
            <w:r w:rsidRPr="00577516">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63DCE723" w14:textId="2A024273" w:rsidR="00B55FDD" w:rsidRPr="00B55FDD" w:rsidRDefault="00B55FDD" w:rsidP="00B55FDD">
            <w:pPr>
              <w:spacing w:before="60" w:after="60"/>
              <w:rPr>
                <w:color w:val="000000"/>
                <w:sz w:val="18"/>
                <w:szCs w:val="18"/>
                <w:lang w:eastAsia="sv-SE"/>
              </w:rPr>
            </w:pPr>
            <w:r w:rsidRPr="00577516">
              <w:rPr>
                <w:color w:val="000000"/>
                <w:sz w:val="18"/>
                <w:szCs w:val="18"/>
                <w:lang w:eastAsia="sv-SE"/>
              </w:rPr>
              <w:t>jonathan.pfaff@hhi.fraunhofer.de</w:t>
            </w:r>
          </w:p>
        </w:tc>
        <w:tc>
          <w:tcPr>
            <w:tcW w:w="1211" w:type="dxa"/>
            <w:tcBorders>
              <w:top w:val="single" w:sz="6" w:space="0" w:color="auto"/>
              <w:left w:val="single" w:sz="6" w:space="0" w:color="auto"/>
              <w:bottom w:val="single" w:sz="12" w:space="0" w:color="auto"/>
              <w:right w:val="single" w:sz="6" w:space="0" w:color="auto"/>
            </w:tcBorders>
            <w:vAlign w:val="center"/>
          </w:tcPr>
          <w:p w14:paraId="2C9C2340"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7D01198D" w14:textId="77777777" w:rsidR="00B55FDD" w:rsidRPr="00513A03" w:rsidRDefault="00B55FDD" w:rsidP="00B55FDD">
            <w:pPr>
              <w:spacing w:before="60" w:after="60"/>
              <w:jc w:val="center"/>
              <w:rPr>
                <w:sz w:val="18"/>
                <w:szCs w:val="18"/>
              </w:rPr>
            </w:pPr>
          </w:p>
        </w:tc>
      </w:tr>
      <w:tr w:rsidR="00B55FDD" w:rsidRPr="00513A03" w14:paraId="71C55156"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62F7D7D0" w14:textId="39CE4AC0" w:rsidR="00B55FDD" w:rsidRPr="00B55FDD" w:rsidRDefault="00B55FDD" w:rsidP="00B55FDD">
            <w:pPr>
              <w:spacing w:before="60" w:after="60"/>
              <w:rPr>
                <w:color w:val="000000"/>
                <w:sz w:val="18"/>
                <w:szCs w:val="18"/>
                <w:lang w:eastAsia="sv-SE"/>
              </w:rPr>
            </w:pPr>
            <w:r w:rsidRPr="00577516">
              <w:rPr>
                <w:color w:val="000000"/>
                <w:sz w:val="18"/>
                <w:szCs w:val="18"/>
                <w:lang w:eastAsia="sv-SE"/>
              </w:rPr>
              <w:t>39</w:t>
            </w:r>
          </w:p>
        </w:tc>
        <w:tc>
          <w:tcPr>
            <w:tcW w:w="1918" w:type="dxa"/>
            <w:tcBorders>
              <w:top w:val="single" w:sz="6" w:space="0" w:color="auto"/>
              <w:left w:val="single" w:sz="6" w:space="0" w:color="auto"/>
              <w:bottom w:val="single" w:sz="12" w:space="0" w:color="auto"/>
              <w:right w:val="single" w:sz="6" w:space="0" w:color="auto"/>
            </w:tcBorders>
            <w:vAlign w:val="bottom"/>
          </w:tcPr>
          <w:p w14:paraId="591F3EBF" w14:textId="3A1680FE" w:rsidR="00B55FDD" w:rsidRPr="00B55FDD" w:rsidRDefault="00B55FDD" w:rsidP="00B55FDD">
            <w:pPr>
              <w:spacing w:before="60" w:after="60"/>
              <w:rPr>
                <w:color w:val="000000"/>
                <w:sz w:val="18"/>
                <w:szCs w:val="18"/>
                <w:lang w:eastAsia="sv-SE"/>
              </w:rPr>
            </w:pPr>
            <w:r w:rsidRPr="00577516">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1EB70CB7" w14:textId="0C5F5091" w:rsidR="00B55FDD" w:rsidRPr="00B55FDD" w:rsidRDefault="00B55FDD" w:rsidP="00B55FDD">
            <w:pPr>
              <w:spacing w:before="60" w:after="60"/>
              <w:rPr>
                <w:color w:val="000000"/>
                <w:sz w:val="18"/>
                <w:szCs w:val="18"/>
                <w:lang w:eastAsia="sv-SE"/>
              </w:rPr>
            </w:pPr>
            <w:r w:rsidRPr="00577516">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6F6F8E76" w14:textId="3FA2784F" w:rsidR="00B55FDD" w:rsidRPr="00B55FDD" w:rsidRDefault="00B55FDD" w:rsidP="00B55FDD">
            <w:pPr>
              <w:spacing w:before="60" w:after="60"/>
              <w:rPr>
                <w:color w:val="000000"/>
                <w:sz w:val="18"/>
                <w:szCs w:val="18"/>
                <w:lang w:eastAsia="sv-SE"/>
              </w:rPr>
            </w:pPr>
            <w:r w:rsidRPr="00577516">
              <w:rPr>
                <w:color w:val="000000"/>
                <w:sz w:val="18"/>
                <w:szCs w:val="18"/>
                <w:lang w:eastAsia="sv-SE"/>
              </w:rPr>
              <w:t>anastasia.henkel@hhi-extern.fraunhofer.de</w:t>
            </w:r>
          </w:p>
        </w:tc>
        <w:tc>
          <w:tcPr>
            <w:tcW w:w="1211" w:type="dxa"/>
            <w:tcBorders>
              <w:top w:val="single" w:sz="6" w:space="0" w:color="auto"/>
              <w:left w:val="single" w:sz="6" w:space="0" w:color="auto"/>
              <w:bottom w:val="single" w:sz="12" w:space="0" w:color="auto"/>
              <w:right w:val="single" w:sz="6" w:space="0" w:color="auto"/>
            </w:tcBorders>
            <w:vAlign w:val="center"/>
          </w:tcPr>
          <w:p w14:paraId="25B937BC"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D9BEC4E" w14:textId="77777777" w:rsidR="00B55FDD" w:rsidRPr="00513A03" w:rsidRDefault="00B55FDD" w:rsidP="00B55FDD">
            <w:pPr>
              <w:spacing w:before="60" w:after="60"/>
              <w:jc w:val="center"/>
              <w:rPr>
                <w:sz w:val="18"/>
                <w:szCs w:val="18"/>
              </w:rPr>
            </w:pPr>
          </w:p>
        </w:tc>
      </w:tr>
      <w:tr w:rsidR="00B55FDD" w:rsidRPr="00513A03" w14:paraId="536217AF"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2AEBDF9B" w14:textId="7533789A" w:rsidR="00B55FDD" w:rsidRPr="00B55FDD" w:rsidRDefault="00B55FDD" w:rsidP="00B55FDD">
            <w:pPr>
              <w:spacing w:before="60" w:after="60"/>
              <w:rPr>
                <w:color w:val="000000"/>
                <w:sz w:val="18"/>
                <w:szCs w:val="18"/>
                <w:lang w:eastAsia="sv-SE"/>
              </w:rPr>
            </w:pPr>
            <w:r w:rsidRPr="00577516">
              <w:rPr>
                <w:color w:val="000000"/>
                <w:sz w:val="18"/>
                <w:szCs w:val="18"/>
                <w:lang w:eastAsia="sv-SE"/>
              </w:rPr>
              <w:t>40</w:t>
            </w:r>
          </w:p>
        </w:tc>
        <w:tc>
          <w:tcPr>
            <w:tcW w:w="1918" w:type="dxa"/>
            <w:tcBorders>
              <w:top w:val="single" w:sz="6" w:space="0" w:color="auto"/>
              <w:left w:val="single" w:sz="6" w:space="0" w:color="auto"/>
              <w:bottom w:val="single" w:sz="12" w:space="0" w:color="auto"/>
              <w:right w:val="single" w:sz="6" w:space="0" w:color="auto"/>
            </w:tcBorders>
            <w:vAlign w:val="bottom"/>
          </w:tcPr>
          <w:p w14:paraId="35EDFEB9" w14:textId="52A69897" w:rsidR="00B55FDD" w:rsidRPr="00B55FDD" w:rsidRDefault="00B55FDD" w:rsidP="00B55FDD">
            <w:pPr>
              <w:spacing w:before="60" w:after="60"/>
              <w:rPr>
                <w:color w:val="000000"/>
                <w:sz w:val="18"/>
                <w:szCs w:val="18"/>
                <w:lang w:eastAsia="sv-SE"/>
              </w:rPr>
            </w:pPr>
            <w:r w:rsidRPr="00577516">
              <w:rPr>
                <w:color w:val="000000"/>
                <w:sz w:val="18"/>
                <w:szCs w:val="18"/>
                <w:lang w:eastAsia="sv-SE"/>
              </w:rPr>
              <w:t xml:space="preserve">Andre </w:t>
            </w:r>
            <w:proofErr w:type="spellStart"/>
            <w:r w:rsidRPr="00577516">
              <w:rPr>
                <w:color w:val="000000"/>
                <w:sz w:val="18"/>
                <w:szCs w:val="18"/>
                <w:lang w:eastAsia="sv-SE"/>
              </w:rPr>
              <w:t>Seixasdias</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0651C8A4" w14:textId="5C38C161" w:rsidR="00B55FDD" w:rsidRPr="00B55FDD" w:rsidRDefault="00B55FDD" w:rsidP="00B55FDD">
            <w:pPr>
              <w:spacing w:before="60" w:after="60"/>
              <w:rPr>
                <w:color w:val="000000"/>
                <w:sz w:val="18"/>
                <w:szCs w:val="18"/>
                <w:lang w:eastAsia="sv-SE"/>
              </w:rPr>
            </w:pPr>
            <w:r w:rsidRPr="00577516">
              <w:rPr>
                <w:color w:val="000000"/>
                <w:sz w:val="18"/>
                <w:szCs w:val="18"/>
                <w:lang w:eastAsia="sv-SE"/>
              </w:rPr>
              <w:t>BBC</w:t>
            </w:r>
          </w:p>
        </w:tc>
        <w:tc>
          <w:tcPr>
            <w:tcW w:w="3690" w:type="dxa"/>
            <w:tcBorders>
              <w:top w:val="single" w:sz="6" w:space="0" w:color="auto"/>
              <w:left w:val="single" w:sz="6" w:space="0" w:color="auto"/>
              <w:bottom w:val="single" w:sz="12" w:space="0" w:color="auto"/>
              <w:right w:val="single" w:sz="6" w:space="0" w:color="auto"/>
            </w:tcBorders>
            <w:vAlign w:val="bottom"/>
          </w:tcPr>
          <w:p w14:paraId="0A8AEF5B" w14:textId="085F8EFE" w:rsidR="00B55FDD" w:rsidRPr="00B55FDD" w:rsidRDefault="00151FE4" w:rsidP="00B55FDD">
            <w:pPr>
              <w:spacing w:before="60" w:after="60"/>
              <w:rPr>
                <w:color w:val="000000"/>
                <w:sz w:val="18"/>
                <w:szCs w:val="18"/>
                <w:lang w:eastAsia="sv-SE"/>
              </w:rPr>
            </w:pPr>
            <w:hyperlink r:id="rId47" w:history="1">
              <w:r w:rsidR="00B55FDD" w:rsidRPr="00B55FDD">
                <w:rPr>
                  <w:color w:val="0563C1"/>
                  <w:sz w:val="18"/>
                  <w:szCs w:val="18"/>
                  <w:u w:val="single"/>
                  <w:lang w:eastAsia="sv-SE"/>
                </w:rPr>
                <w:t>andre.seixasdias@bbc.co.uk</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0F0D3D3E"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09F33C6F" w14:textId="77777777" w:rsidR="00B55FDD" w:rsidRPr="00513A03" w:rsidRDefault="00B55FDD" w:rsidP="00B55FDD">
            <w:pPr>
              <w:spacing w:before="60" w:after="60"/>
              <w:jc w:val="center"/>
              <w:rPr>
                <w:sz w:val="18"/>
                <w:szCs w:val="18"/>
              </w:rPr>
            </w:pPr>
          </w:p>
        </w:tc>
      </w:tr>
      <w:tr w:rsidR="00B55FDD" w:rsidRPr="00513A03" w14:paraId="311FF12A" w14:textId="77777777" w:rsidTr="008B1136">
        <w:tc>
          <w:tcPr>
            <w:tcW w:w="507" w:type="dxa"/>
            <w:tcBorders>
              <w:top w:val="single" w:sz="6" w:space="0" w:color="auto"/>
              <w:left w:val="single" w:sz="12" w:space="0" w:color="auto"/>
              <w:bottom w:val="single" w:sz="12" w:space="0" w:color="auto"/>
              <w:right w:val="single" w:sz="6" w:space="0" w:color="auto"/>
            </w:tcBorders>
            <w:vAlign w:val="bottom"/>
          </w:tcPr>
          <w:p w14:paraId="197E269E" w14:textId="3173B88B" w:rsidR="00B55FDD" w:rsidRPr="00B55FDD" w:rsidRDefault="00B55FDD" w:rsidP="00B55FDD">
            <w:pPr>
              <w:spacing w:before="60" w:after="60"/>
              <w:rPr>
                <w:color w:val="000000"/>
                <w:sz w:val="18"/>
                <w:szCs w:val="18"/>
                <w:lang w:eastAsia="sv-SE"/>
              </w:rPr>
            </w:pPr>
            <w:r w:rsidRPr="00577516">
              <w:rPr>
                <w:color w:val="000000"/>
                <w:sz w:val="18"/>
                <w:szCs w:val="18"/>
                <w:lang w:eastAsia="sv-SE"/>
              </w:rPr>
              <w:t>41</w:t>
            </w:r>
          </w:p>
        </w:tc>
        <w:tc>
          <w:tcPr>
            <w:tcW w:w="1918" w:type="dxa"/>
            <w:tcBorders>
              <w:top w:val="single" w:sz="6" w:space="0" w:color="auto"/>
              <w:left w:val="single" w:sz="6" w:space="0" w:color="auto"/>
              <w:bottom w:val="single" w:sz="12" w:space="0" w:color="auto"/>
              <w:right w:val="single" w:sz="6" w:space="0" w:color="auto"/>
            </w:tcBorders>
            <w:vAlign w:val="bottom"/>
          </w:tcPr>
          <w:p w14:paraId="179C3CAA" w14:textId="3F7B6FA2" w:rsidR="00B55FDD" w:rsidRPr="00B55FDD" w:rsidRDefault="00B55FDD" w:rsidP="00B55FDD">
            <w:pPr>
              <w:spacing w:before="60" w:after="60"/>
              <w:rPr>
                <w:color w:val="000000"/>
                <w:sz w:val="18"/>
                <w:szCs w:val="18"/>
                <w:lang w:eastAsia="sv-SE"/>
              </w:rPr>
            </w:pPr>
            <w:proofErr w:type="spellStart"/>
            <w:r w:rsidRPr="00577516">
              <w:rPr>
                <w:color w:val="000000"/>
                <w:sz w:val="18"/>
                <w:szCs w:val="18"/>
                <w:lang w:eastAsia="sv-SE"/>
              </w:rPr>
              <w:t>Saverio</w:t>
            </w:r>
            <w:proofErr w:type="spellEnd"/>
            <w:r w:rsidRPr="00577516">
              <w:rPr>
                <w:color w:val="000000"/>
                <w:sz w:val="18"/>
                <w:szCs w:val="18"/>
                <w:lang w:eastAsia="sv-SE"/>
              </w:rPr>
              <w:t xml:space="preserve"> Blasi</w:t>
            </w:r>
          </w:p>
        </w:tc>
        <w:tc>
          <w:tcPr>
            <w:tcW w:w="1350" w:type="dxa"/>
            <w:tcBorders>
              <w:top w:val="single" w:sz="6" w:space="0" w:color="auto"/>
              <w:left w:val="single" w:sz="6" w:space="0" w:color="auto"/>
              <w:bottom w:val="single" w:sz="12" w:space="0" w:color="auto"/>
              <w:right w:val="single" w:sz="6" w:space="0" w:color="auto"/>
            </w:tcBorders>
            <w:vAlign w:val="bottom"/>
          </w:tcPr>
          <w:p w14:paraId="5FD00140" w14:textId="7D766A19" w:rsidR="00B55FDD" w:rsidRPr="00B55FDD" w:rsidRDefault="00B55FDD" w:rsidP="00B55FDD">
            <w:pPr>
              <w:spacing w:before="60" w:after="60"/>
              <w:rPr>
                <w:color w:val="000000"/>
                <w:sz w:val="18"/>
                <w:szCs w:val="18"/>
                <w:lang w:eastAsia="sv-SE"/>
              </w:rPr>
            </w:pPr>
            <w:r w:rsidRPr="00577516">
              <w:rPr>
                <w:color w:val="000000"/>
                <w:sz w:val="18"/>
                <w:szCs w:val="18"/>
                <w:lang w:eastAsia="sv-SE"/>
              </w:rPr>
              <w:t>BBC</w:t>
            </w:r>
          </w:p>
        </w:tc>
        <w:tc>
          <w:tcPr>
            <w:tcW w:w="3690" w:type="dxa"/>
            <w:tcBorders>
              <w:top w:val="single" w:sz="6" w:space="0" w:color="auto"/>
              <w:left w:val="single" w:sz="6" w:space="0" w:color="auto"/>
              <w:bottom w:val="single" w:sz="12" w:space="0" w:color="auto"/>
              <w:right w:val="single" w:sz="6" w:space="0" w:color="auto"/>
            </w:tcBorders>
            <w:vAlign w:val="bottom"/>
          </w:tcPr>
          <w:p w14:paraId="49CCD6A1" w14:textId="42D12F87" w:rsidR="00B55FDD" w:rsidRPr="00B55FDD" w:rsidRDefault="00151FE4" w:rsidP="00B55FDD">
            <w:pPr>
              <w:spacing w:before="60" w:after="60"/>
              <w:rPr>
                <w:color w:val="0563C1"/>
                <w:sz w:val="18"/>
                <w:szCs w:val="18"/>
                <w:u w:val="single"/>
                <w:lang w:eastAsia="sv-SE"/>
              </w:rPr>
            </w:pPr>
            <w:hyperlink r:id="rId48" w:history="1">
              <w:r w:rsidR="00B55FDD" w:rsidRPr="00B55FDD">
                <w:rPr>
                  <w:color w:val="0563C1"/>
                  <w:sz w:val="18"/>
                  <w:szCs w:val="18"/>
                  <w:u w:val="single"/>
                  <w:lang w:eastAsia="sv-SE"/>
                </w:rPr>
                <w:t>Saverio.Blasi@bbc.co.uk</w:t>
              </w:r>
            </w:hyperlink>
          </w:p>
        </w:tc>
        <w:tc>
          <w:tcPr>
            <w:tcW w:w="1211" w:type="dxa"/>
            <w:tcBorders>
              <w:top w:val="single" w:sz="6" w:space="0" w:color="auto"/>
              <w:left w:val="single" w:sz="6" w:space="0" w:color="auto"/>
              <w:bottom w:val="single" w:sz="12" w:space="0" w:color="auto"/>
              <w:right w:val="single" w:sz="6" w:space="0" w:color="auto"/>
            </w:tcBorders>
            <w:vAlign w:val="center"/>
          </w:tcPr>
          <w:p w14:paraId="5252CB49" w14:textId="77777777" w:rsidR="00B55FDD" w:rsidRPr="00513A03" w:rsidRDefault="00B55FDD" w:rsidP="00B55FDD">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14:paraId="4D4D7F78" w14:textId="77777777" w:rsidR="00B55FDD" w:rsidRPr="00513A03" w:rsidRDefault="00B55FDD" w:rsidP="00B55FDD">
            <w:pPr>
              <w:spacing w:before="60" w:after="60"/>
              <w:jc w:val="center"/>
              <w:rPr>
                <w:sz w:val="18"/>
                <w:szCs w:val="18"/>
              </w:rPr>
            </w:pPr>
          </w:p>
        </w:tc>
      </w:tr>
    </w:tbl>
    <w:p w14:paraId="00673E11" w14:textId="77777777" w:rsidR="007A67DA" w:rsidRPr="00513A03" w:rsidRDefault="007A67DA" w:rsidP="007A67DA"/>
    <w:p w14:paraId="098FF13B" w14:textId="77777777" w:rsidR="007A67DA" w:rsidRPr="007D7B97" w:rsidRDefault="007A67DA" w:rsidP="001D2660"/>
    <w:p w14:paraId="554644FE" w14:textId="1A08D593" w:rsidR="00D568F0" w:rsidRDefault="00605BB7" w:rsidP="007A67DA">
      <w:pPr>
        <w:pStyle w:val="Heading1"/>
        <w:numPr>
          <w:ilvl w:val="0"/>
          <w:numId w:val="8"/>
        </w:numPr>
        <w:ind w:left="360" w:hanging="360"/>
      </w:pPr>
      <w:r>
        <w:t>References</w:t>
      </w:r>
    </w:p>
    <w:p w14:paraId="03D1A3F6" w14:textId="75EC194B" w:rsidR="00D568F0" w:rsidRDefault="00605BB7">
      <w:pPr>
        <w:spacing w:before="0"/>
        <w:textAlignment w:val="auto"/>
        <w:rPr>
          <w:lang w:val="en-CA"/>
        </w:rPr>
      </w:pPr>
      <w:bookmarkStart w:id="173" w:name="_Ref517350981"/>
      <w:bookmarkStart w:id="174" w:name="_Ref375216288"/>
      <w:bookmarkStart w:id="175" w:name="_Ref337204656"/>
      <w:r>
        <w:rPr>
          <w:szCs w:val="22"/>
          <w:lang w:eastAsia="ko-KR"/>
        </w:rPr>
        <w:t xml:space="preserve">[1] </w:t>
      </w:r>
      <w:proofErr w:type="spellStart"/>
      <w:proofErr w:type="gramStart"/>
      <w:r>
        <w:rPr>
          <w:szCs w:val="22"/>
          <w:lang w:eastAsia="ko-KR"/>
        </w:rPr>
        <w:t>F.Bossen</w:t>
      </w:r>
      <w:proofErr w:type="spellEnd"/>
      <w:proofErr w:type="gramEnd"/>
      <w:r>
        <w:rPr>
          <w:szCs w:val="22"/>
          <w:lang w:eastAsia="ko-KR"/>
        </w:rPr>
        <w:t xml:space="preserve">, J. Boyce, K. </w:t>
      </w:r>
      <w:proofErr w:type="spellStart"/>
      <w:r>
        <w:rPr>
          <w:szCs w:val="22"/>
          <w:lang w:eastAsia="ko-KR"/>
        </w:rPr>
        <w:t>Suehring</w:t>
      </w:r>
      <w:proofErr w:type="spellEnd"/>
      <w:r>
        <w:rPr>
          <w:szCs w:val="22"/>
          <w:lang w:eastAsia="ko-KR"/>
        </w:rPr>
        <w:t>,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173"/>
      <w:bookmarkEnd w:id="174"/>
      <w:bookmarkEnd w:id="175"/>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 xml:space="preserve">S. </w:t>
      </w:r>
      <w:proofErr w:type="spellStart"/>
      <w:r w:rsidRPr="00B62841">
        <w:t>Iko</w:t>
      </w:r>
      <w:r>
        <w:t>nin</w:t>
      </w:r>
      <w:proofErr w:type="spellEnd"/>
      <w:r>
        <w:t>,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 xml:space="preserve">M. </w:t>
      </w:r>
      <w:proofErr w:type="spellStart"/>
      <w:r w:rsidRPr="00B62841">
        <w:t>Karczewicz</w:t>
      </w:r>
      <w:proofErr w:type="spellEnd"/>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xml:space="preserve">. </w:t>
      </w:r>
      <w:proofErr w:type="gramStart"/>
      <w:r w:rsidRPr="008D137E">
        <w:t>”</w:t>
      </w:r>
      <w:r w:rsidRPr="008D137E">
        <w:rPr>
          <w:szCs w:val="22"/>
        </w:rPr>
        <w:t>CE</w:t>
      </w:r>
      <w:proofErr w:type="gramEnd"/>
      <w:r w:rsidRPr="008D137E">
        <w:rPr>
          <w:szCs w:val="22"/>
        </w:rPr>
        <w:t>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 xml:space="preserve">V. Seregin, W.-J. </w:t>
      </w:r>
      <w:proofErr w:type="spellStart"/>
      <w:r w:rsidRPr="00B62841">
        <w:t>Chien</w:t>
      </w:r>
      <w:proofErr w:type="spellEnd"/>
      <w:r w:rsidRPr="00B62841">
        <w:t>,</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xml:space="preserve">] </w:t>
      </w:r>
      <w:proofErr w:type="spellStart"/>
      <w:proofErr w:type="gramStart"/>
      <w:r w:rsidR="00A62D4C" w:rsidRPr="00A62D4C">
        <w:rPr>
          <w:rFonts w:eastAsia="MS Mincho"/>
        </w:rPr>
        <w:t>K.Abe</w:t>
      </w:r>
      <w:proofErr w:type="spellEnd"/>
      <w:proofErr w:type="gramEnd"/>
      <w:r w:rsidR="00A62D4C" w:rsidRPr="00A62D4C">
        <w:rPr>
          <w:rFonts w:eastAsia="MS Mincho"/>
        </w:rPr>
        <w:t xml:space="preserve">, T. Toma, J. Li, C.-W. </w:t>
      </w:r>
      <w:proofErr w:type="spellStart"/>
      <w:r w:rsidR="00A62D4C" w:rsidRPr="00A62D4C">
        <w:rPr>
          <w:rFonts w:eastAsia="MS Mincho"/>
        </w:rPr>
        <w:t>Kuo</w:t>
      </w:r>
      <w:proofErr w:type="spellEnd"/>
      <w:r w:rsidR="00A62D4C" w:rsidRPr="00A62D4C">
        <w:rPr>
          <w:rFonts w:eastAsia="MS Mincho"/>
        </w:rPr>
        <w:t>, V. Drugeon, “CE10-related: LIC restriction for pipeline structure”, JVET-M0088, 13th Meeting: Marrakech, MA, 9–18 Jan. 2019</w:t>
      </w:r>
    </w:p>
    <w:p w14:paraId="3A316E02" w14:textId="70C3E45E" w:rsidR="00AB6466" w:rsidRPr="00AB6466" w:rsidRDefault="00AB6466" w:rsidP="00AB6466">
      <w:pPr>
        <w:rPr>
          <w:rFonts w:eastAsia="PMingLiU"/>
        </w:rPr>
      </w:pPr>
      <w:r>
        <w:rPr>
          <w:rFonts w:eastAsia="PMingLiU"/>
        </w:rPr>
        <w:t>[8</w:t>
      </w:r>
      <w:r w:rsidRPr="00AB6466">
        <w:rPr>
          <w:rFonts w:eastAsia="PMingLiU"/>
        </w:rPr>
        <w:t>] C.-M. Tsai, C.-C. Chen, C.-W. Hsu, Y.-W. Huang, S.-M. Lei, “CE10-related: Simplification of local illumination compensation”, JVET-M0182, 13th Meeting: Marrakech, MA, 9–18 Jan. 2019</w:t>
      </w:r>
    </w:p>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49"/>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A7F8C" w14:textId="77777777" w:rsidR="00ED166D" w:rsidRDefault="00ED166D">
      <w:pPr>
        <w:spacing w:before="0"/>
      </w:pPr>
      <w:r>
        <w:separator/>
      </w:r>
    </w:p>
  </w:endnote>
  <w:endnote w:type="continuationSeparator" w:id="0">
    <w:p w14:paraId="4C80CBBB" w14:textId="77777777" w:rsidR="00ED166D" w:rsidRDefault="00ED166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OpenSymbol">
    <w:altName w:val="Segoe UI Symbol"/>
    <w:panose1 w:val="00000000000000000000"/>
    <w:charset w:val="02"/>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77777777" w:rsidR="00ED166D" w:rsidRDefault="00ED166D">
    <w:pPr>
      <w:pStyle w:val="Footer"/>
      <w:tabs>
        <w:tab w:val="right" w:pos="9360"/>
      </w:tabs>
    </w:pPr>
    <w:r>
      <w:tab/>
      <w:t xml:space="preserve">Page: </w:t>
    </w:r>
    <w:r>
      <w:rPr>
        <w:rStyle w:val="PageNumber"/>
      </w:rPr>
      <w:fldChar w:fldCharType="begin"/>
    </w:r>
    <w:r>
      <w:instrText>PAGE</w:instrText>
    </w:r>
    <w:r>
      <w:fldChar w:fldCharType="separate"/>
    </w:r>
    <w:r>
      <w:t>2</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AB0E5" w14:textId="77777777" w:rsidR="00ED166D" w:rsidRDefault="00ED166D">
      <w:pPr>
        <w:spacing w:before="0"/>
      </w:pPr>
      <w:r>
        <w:separator/>
      </w:r>
    </w:p>
  </w:footnote>
  <w:footnote w:type="continuationSeparator" w:id="0">
    <w:p w14:paraId="7492AA14" w14:textId="77777777" w:rsidR="00ED166D" w:rsidRDefault="00ED166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5"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7"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8"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1"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5"/>
  </w:num>
  <w:num w:numId="6">
    <w:abstractNumId w:val="11"/>
  </w:num>
  <w:num w:numId="7">
    <w:abstractNumId w:val="12"/>
  </w:num>
  <w:num w:numId="8">
    <w:abstractNumId w:val="2"/>
  </w:num>
  <w:num w:numId="9">
    <w:abstractNumId w:val="7"/>
  </w:num>
  <w:num w:numId="10">
    <w:abstractNumId w:val="10"/>
  </w:num>
  <w:num w:numId="11">
    <w:abstractNumId w:val="4"/>
  </w:num>
  <w:num w:numId="12">
    <w:abstractNumId w:val="9"/>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1-5-21-1538607324-3213881460-940295383-443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A58"/>
    <w:rsid w:val="0002451A"/>
    <w:rsid w:val="00052E72"/>
    <w:rsid w:val="000A5CB0"/>
    <w:rsid w:val="000C4C76"/>
    <w:rsid w:val="000E74C8"/>
    <w:rsid w:val="000F2E12"/>
    <w:rsid w:val="00151FE4"/>
    <w:rsid w:val="00152B69"/>
    <w:rsid w:val="0016218A"/>
    <w:rsid w:val="00192D61"/>
    <w:rsid w:val="001C41EA"/>
    <w:rsid w:val="001D2660"/>
    <w:rsid w:val="001D7A1E"/>
    <w:rsid w:val="002025AC"/>
    <w:rsid w:val="00213833"/>
    <w:rsid w:val="00237E1A"/>
    <w:rsid w:val="002B16CB"/>
    <w:rsid w:val="002D7EE3"/>
    <w:rsid w:val="00316E2B"/>
    <w:rsid w:val="00327BA9"/>
    <w:rsid w:val="00340A06"/>
    <w:rsid w:val="00364F29"/>
    <w:rsid w:val="00386870"/>
    <w:rsid w:val="003D0A73"/>
    <w:rsid w:val="004165E2"/>
    <w:rsid w:val="00434C27"/>
    <w:rsid w:val="00513A03"/>
    <w:rsid w:val="0053204B"/>
    <w:rsid w:val="00563C61"/>
    <w:rsid w:val="005D5074"/>
    <w:rsid w:val="00605BB7"/>
    <w:rsid w:val="0069769B"/>
    <w:rsid w:val="006E42D5"/>
    <w:rsid w:val="007335C7"/>
    <w:rsid w:val="0074378E"/>
    <w:rsid w:val="007638AD"/>
    <w:rsid w:val="00797BDC"/>
    <w:rsid w:val="007A67DA"/>
    <w:rsid w:val="007B335B"/>
    <w:rsid w:val="007C6422"/>
    <w:rsid w:val="007D1632"/>
    <w:rsid w:val="007D7B97"/>
    <w:rsid w:val="00882344"/>
    <w:rsid w:val="00897B91"/>
    <w:rsid w:val="008B1136"/>
    <w:rsid w:val="008D137E"/>
    <w:rsid w:val="008E0D77"/>
    <w:rsid w:val="0090621C"/>
    <w:rsid w:val="00956CC0"/>
    <w:rsid w:val="00960550"/>
    <w:rsid w:val="009628BD"/>
    <w:rsid w:val="009B4BA3"/>
    <w:rsid w:val="009F1F8D"/>
    <w:rsid w:val="00A60C68"/>
    <w:rsid w:val="00A62D4C"/>
    <w:rsid w:val="00AB6466"/>
    <w:rsid w:val="00AD0848"/>
    <w:rsid w:val="00AE239C"/>
    <w:rsid w:val="00B36B89"/>
    <w:rsid w:val="00B51D2D"/>
    <w:rsid w:val="00B55FDD"/>
    <w:rsid w:val="00B62841"/>
    <w:rsid w:val="00BF32B0"/>
    <w:rsid w:val="00C25A0D"/>
    <w:rsid w:val="00C35A7B"/>
    <w:rsid w:val="00C66402"/>
    <w:rsid w:val="00C85A88"/>
    <w:rsid w:val="00C86D99"/>
    <w:rsid w:val="00CE3F2C"/>
    <w:rsid w:val="00CF6459"/>
    <w:rsid w:val="00D568F0"/>
    <w:rsid w:val="00D652FF"/>
    <w:rsid w:val="00DC0104"/>
    <w:rsid w:val="00E105AD"/>
    <w:rsid w:val="00E26DDC"/>
    <w:rsid w:val="00E460B6"/>
    <w:rsid w:val="00E82902"/>
    <w:rsid w:val="00ED166D"/>
    <w:rsid w:val="00F02586"/>
    <w:rsid w:val="00F04B9D"/>
    <w:rsid w:val="00F06B34"/>
    <w:rsid w:val="00F53B9D"/>
    <w:rsid w:val="00F80291"/>
    <w:rsid w:val="00F94D3F"/>
    <w:rsid w:val="00FC3942"/>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uiPriority w:val="39"/>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40A06"/>
    <w:rPr>
      <w:color w:val="0563C1" w:themeColor="hyperlink"/>
      <w:u w:val="single"/>
    </w:rPr>
  </w:style>
  <w:style w:type="character" w:styleId="UnresolvedMention">
    <w:name w:val="Unresolved Mention"/>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be.kiyo@jp.panasonic.com" TargetMode="External"/><Relationship Id="rId18" Type="http://schemas.openxmlformats.org/officeDocument/2006/relationships/hyperlink" Target="mailto:abe.kiyo@jp.panasonic.com" TargetMode="External"/><Relationship Id="rId26" Type="http://schemas.openxmlformats.org/officeDocument/2006/relationships/hyperlink" Target="mailto:Chia-ming.tsai@mediatek.com" TargetMode="External"/><Relationship Id="rId39" Type="http://schemas.openxmlformats.org/officeDocument/2006/relationships/hyperlink" Target="mailto:ikai.tomohiro@sharp.co.jp" TargetMode="External"/><Relationship Id="rId3" Type="http://schemas.openxmlformats.org/officeDocument/2006/relationships/styles" Target="styles.xml"/><Relationship Id="rId21" Type="http://schemas.openxmlformats.org/officeDocument/2006/relationships/hyperlink" Target="mailto:dmytror@qti.qualcomm.com" TargetMode="External"/><Relationship Id="rId34" Type="http://schemas.openxmlformats.org/officeDocument/2006/relationships/hyperlink" Target="mailto:chunchia.chen@mediatek.com" TargetMode="External"/><Relationship Id="rId42" Type="http://schemas.openxmlformats.org/officeDocument/2006/relationships/hyperlink" Target="mailto:yasugi.yukinobu@sharp.co.jp" TargetMode="External"/><Relationship Id="rId47" Type="http://schemas.openxmlformats.org/officeDocument/2006/relationships/hyperlink" Target="mailto:andre.seixasdias@bbc.co.uk"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hyperlink" Target="mailto:chia-ming.tsai@mediatek.com" TargetMode="External"/><Relationship Id="rId25" Type="http://schemas.openxmlformats.org/officeDocument/2006/relationships/hyperlink" Target="mailto:philippe.bordes@technicolor.com" TargetMode="External"/><Relationship Id="rId33" Type="http://schemas.openxmlformats.org/officeDocument/2006/relationships/hyperlink" Target="mailto:man-shu.chiang@mediatek.com" TargetMode="External"/><Relationship Id="rId38" Type="http://schemas.openxmlformats.org/officeDocument/2006/relationships/hyperlink" Target="mailto:Masaru.Ikeda@sony.com" TargetMode="External"/><Relationship Id="rId46" Type="http://schemas.openxmlformats.org/officeDocument/2006/relationships/hyperlink" Target="mailto:Franck.Galpin@technicolor.com" TargetMode="External"/><Relationship Id="rId2" Type="http://schemas.openxmlformats.org/officeDocument/2006/relationships/numbering" Target="numbering.xml"/><Relationship Id="rId16" Type="http://schemas.openxmlformats.org/officeDocument/2006/relationships/hyperlink" Target="mailto:abe.kiyo@jp.panasonic.com" TargetMode="External"/><Relationship Id="rId20" Type="http://schemas.openxmlformats.org/officeDocument/2006/relationships/hyperlink" Target="mailto:sergey.ikonin@huawei.com" TargetMode="External"/><Relationship Id="rId29" Type="http://schemas.openxmlformats.org/officeDocument/2006/relationships/hyperlink" Target="mailto:chingyeh.chen@mediatek.com" TargetMode="External"/><Relationship Id="rId41" Type="http://schemas.openxmlformats.org/officeDocument/2006/relationships/hyperlink" Target="mailto:chujoh.takeshi@sharp.co.j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abe.kiyo@jp.panasonic.com" TargetMode="External"/><Relationship Id="rId32" Type="http://schemas.openxmlformats.org/officeDocument/2006/relationships/hyperlink" Target="mailto:zhi-yi.lin@mediatek.com" TargetMode="External"/><Relationship Id="rId37" Type="http://schemas.openxmlformats.org/officeDocument/2006/relationships/hyperlink" Target="mailto:nanh@qti.qualcomm.com" TargetMode="External"/><Relationship Id="rId40" Type="http://schemas.openxmlformats.org/officeDocument/2006/relationships/hyperlink" Target="mailto:eiichi.sasaki@sharp.co.jp" TargetMode="External"/><Relationship Id="rId45" Type="http://schemas.openxmlformats.org/officeDocument/2006/relationships/hyperlink" Target="mailto:peisong.chen@broadcom.com" TargetMode="External"/><Relationship Id="rId5" Type="http://schemas.openxmlformats.org/officeDocument/2006/relationships/webSettings" Target="webSettings.xml"/><Relationship Id="rId15" Type="http://schemas.openxmlformats.org/officeDocument/2006/relationships/hyperlink" Target="mailto:Saurav.Bandyopadhyay@InterDigital.com" TargetMode="External"/><Relationship Id="rId23" Type="http://schemas.openxmlformats.org/officeDocument/2006/relationships/hyperlink" Target="mailto:vseregin@qti.qualcomm.com" TargetMode="External"/><Relationship Id="rId28" Type="http://schemas.openxmlformats.org/officeDocument/2006/relationships/hyperlink" Target="mailto:cw.hsu@mediatek.com" TargetMode="External"/><Relationship Id="rId36" Type="http://schemas.openxmlformats.org/officeDocument/2006/relationships/hyperlink" Target="mailto:Olena.Chubach@mediatek.com" TargetMode="External"/><Relationship Id="rId49"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hyperlink" Target="mailto:Saurav.Bandyopadhyay@InterDigital.com" TargetMode="External"/><Relationship Id="rId31" Type="http://schemas.openxmlformats.org/officeDocument/2006/relationships/hyperlink" Target="mailto:chia-ming.tsai@mediatek.com" TargetMode="External"/><Relationship Id="rId44" Type="http://schemas.openxmlformats.org/officeDocument/2006/relationships/hyperlink" Target="mailto:wade.wan@broadcom.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aurav.Bandyopadhyay@InterDigital.com" TargetMode="External"/><Relationship Id="rId22" Type="http://schemas.openxmlformats.org/officeDocument/2006/relationships/hyperlink" Target="mailto:Jennifer.Rasch@hhi.fraunhofer.de" TargetMode="External"/><Relationship Id="rId27" Type="http://schemas.openxmlformats.org/officeDocument/2006/relationships/hyperlink" Target="mailto:sergey.ikonin@huawei.com" TargetMode="External"/><Relationship Id="rId30" Type="http://schemas.openxmlformats.org/officeDocument/2006/relationships/hyperlink" Target="mailto:peter.chuang@mediatek.com" TargetMode="External"/><Relationship Id="rId35" Type="http://schemas.openxmlformats.org/officeDocument/2006/relationships/hyperlink" Target="mailto:yuwen.huang@mediatek.com" TargetMode="External"/><Relationship Id="rId43" Type="http://schemas.openxmlformats.org/officeDocument/2006/relationships/hyperlink" Target="mailto:minhua.zhou@broadcom.com" TargetMode="External"/><Relationship Id="rId48" Type="http://schemas.openxmlformats.org/officeDocument/2006/relationships/hyperlink" Target="mailto:Saverio.Blasi@bbc.co.uk" TargetMode="External"/><Relationship Id="rId8" Type="http://schemas.openxmlformats.org/officeDocument/2006/relationships/image" Target="media/image1.png"/><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644A4-6F84-4DCB-99DA-220CC834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9</Pages>
  <Words>2732</Words>
  <Characters>14482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30</cp:revision>
  <cp:lastPrinted>1900-01-01T07:59:00Z</cp:lastPrinted>
  <dcterms:created xsi:type="dcterms:W3CDTF">2019-01-17T21:19:00Z</dcterms:created>
  <dcterms:modified xsi:type="dcterms:W3CDTF">2019-02-09T17:37:00Z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