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846C2D" w14:paraId="1A924B7F" w14:textId="77777777">
        <w:tc>
          <w:tcPr>
            <w:tcW w:w="6408" w:type="dxa"/>
          </w:tcPr>
          <w:p w14:paraId="288CCE2A" w14:textId="77777777" w:rsidR="00366C63" w:rsidRPr="00846C2D" w:rsidRDefault="0073267D" w:rsidP="00366C63">
            <w:pPr>
              <w:tabs>
                <w:tab w:val="left" w:pos="7200"/>
              </w:tabs>
              <w:spacing w:before="0"/>
              <w:rPr>
                <w:szCs w:val="22"/>
              </w:rPr>
            </w:pPr>
            <w:r>
              <w:rPr>
                <w:noProof/>
                <w:szCs w:val="22"/>
                <w:lang w:eastAsia="zh-CN"/>
              </w:rPr>
              <mc:AlternateContent>
                <mc:Choice Requires="wpg">
                  <w:drawing>
                    <wp:anchor distT="0" distB="0" distL="114300" distR="114300" simplePos="0" relativeHeight="251656704" behindDoc="0" locked="0" layoutInCell="1" allowOverlap="1" wp14:anchorId="01AC5F79" wp14:editId="4CD76013">
                      <wp:simplePos x="0" y="0"/>
                      <wp:positionH relativeFrom="column">
                        <wp:posOffset>-52705</wp:posOffset>
                      </wp:positionH>
                      <wp:positionV relativeFrom="paragraph">
                        <wp:posOffset>-349250</wp:posOffset>
                      </wp:positionV>
                      <wp:extent cx="295910" cy="312420"/>
                      <wp:effectExtent l="0" t="0" r="0" b="0"/>
                      <wp:wrapNone/>
                      <wp:docPr id="3"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0" name="Line 29"/>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3" name="Line 30"/>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4" name="Line 3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5" name="Line 32"/>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6" name="Line 33"/>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 name="Freeform 34"/>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35"/>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36"/>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37"/>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38"/>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39"/>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40"/>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41"/>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42"/>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43"/>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44"/>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45"/>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46"/>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47"/>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48"/>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49"/>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50"/>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51"/>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1B6E87D" id="Group 28"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">
                      <v:line id="Line 29"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OsO8IAAADbAAAADwAAAGRycy9kb3ducmV2LnhtbESPQUvDQBCF70L/wzIFb3ajByux2yKK&#10;ICKlpqXnMTsmodnZkB2T+O87h0JvM7w3732z2kyhNQP1qYns4H6RgSEuo2+4cnDYv989gUmC7LGN&#10;TA7+KcFmPbtZYe7jyN80FFIZDeGUo4NapMutTWVNAdMidsSq/cY+oOjaV9b3OGp4aO1Dlj3agA1r&#10;Q40dvdZUnoq/4AAH/pH9iNujdGP89Mt02r19OXc7n16ewQhNcjVfrj+84iu9/qID2PUZ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OsO8IAAADbAAAADwAAAAAAAAAAAAAA&#10;AAChAgAAZHJzL2Rvd25yZXYueG1sUEsFBgAAAAAEAAQA+QAAAJADAAAAAA==&#10;" strokecolor="white" strokeweight="36e-5mm"/>
                      <v:line id="Line 30"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EyTMAAAADbAAAADwAAAGRycy9kb3ducmV2LnhtbERPTWvCQBC9F/oflhG81Y0WWomuUipC&#10;EZEaS89jdpoEs7MhOybx33eFQm/zeJ+zXA+uVh21ofJsYDpJQBHn3lZcGPg6bZ/moIIgW6w9k4Eb&#10;BVivHh+WmFrf85G6TAoVQzikaKAUaVKtQ16SwzDxDXHkfnzrUCJsC21b7GO4q/UsSV60w4pjQ4kN&#10;vZeUX7KrM4Adn+XU4+Fbmt7v7Gu4fG72xoxHw9sClNAg/+I/94eN85/h/ks8QK9+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8hMkzAAAAA2wAAAA8AAAAAAAAAAAAAAAAA&#10;oQIAAGRycy9kb3ducmV2LnhtbFBLBQYAAAAABAAEAPkAAACOAwAAAAA=&#10;" strokecolor="white" strokeweight="36e-5mm"/>
                      <v:line id="Line 31"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PdwcMAAADbAAAADwAAAGRycy9kb3ducmV2LnhtbERP32vCMBB+H/g/hBP2NtNuolKNIsJg&#10;AyesbuDj2ZxNsbl0Tardf78Iwt7u4/t5i1Vva3Gh1leOFaSjBARx4XTFpYKv/evTDIQPyBprx6Tg&#10;lzysloOHBWbaXfmTLnkoRQxhn6ECE0KTSekLQxb9yDXEkTu51mKIsC2lbvEaw20tn5NkIi1WHBsM&#10;NrQxVJzzzir4ac59+jGdvWzro8nft3Y3Pnx3Sj0O+/UcRKA+/Ivv7jcd54/h9ks8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sj3cHDAAAA2wAAAA8AAAAAAAAAAAAA&#10;AAAAoQIAAGRycy9kb3ducmV2LnhtbFBLBQYAAAAABAAEAPkAAACRAwAAAAA=&#10;" strokecolor="white" strokeweight="36e-5mm"/>
                      <v:line id="Line 32"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94WsMAAADbAAAADwAAAGRycy9kb3ducmV2LnhtbERP32vCMBB+F/Y/hBvszaY6ndIZZQjC&#10;Bm6wTsHHW3Nris2lNlHrf78Igm/38f282aKztThR6yvHCgZJCoK4cLriUsHmZ9WfgvABWWPtmBRc&#10;yMNi/tCbYabdmb/plIdSxBD2GSowITSZlL4wZNEnriGO3J9rLYYI21LqFs8x3NZymKYv0mLFscFg&#10;Q0tDxT4/WgWHZt8NPifT53X9a/KPtf0a7bZHpZ4eu7dXEIG6cBff3O86zh/D9Zd4gJ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RveFrDAAAA2wAAAA8AAAAAAAAAAAAA&#10;AAAAoQIAAGRycy9kb3ducmV2LnhtbFBLBQYAAAAABAAEAPkAAACRAwAAAAA=&#10;" strokecolor="white" strokeweight="36e-5mm"/>
                      <v:line id="Line 33"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1aR1MAAAADbAAAADwAAAGRycy9kb3ducmV2LnhtbERPS2vCQBC+C/0PyxR60409qKRugihC&#10;KUXqA8/T7JgEs7MhO03Sf98tFHqbj+8563x0jeqpC7VnA/NZAoq48Lbm0sDlvJ+uQAVBtth4JgPf&#10;FCDPHiZrTK0f+Ej9SUoVQzikaKASaVOtQ1GRwzDzLXHkbr5zKBF2pbYdDjHcNfo5SRbaYc2xocKW&#10;thUV99OXM4A9f8p5wMNV2sG/2WW4f+zejXl6HDcvoIRG+Rf/uV9tnL+A31/iATr7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9WkdTAAAAA2wAAAA8AAAAAAAAAAAAAAAAA&#10;oQIAAGRycy9kb3ducmV2LnhtbFBLBQYAAAAABAAEAPkAAACOAwAAAAA=&#10;" strokecolor="white" strokeweight="36e-5mm"/>
                      <v:shape id="Freeform 34"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0UsAA&#10;AADbAAAADwAAAGRycy9kb3ducmV2LnhtbESPQYvCMBCF7wv+hzDC3tZUD7pU0yKCIt5s1/vQjE2x&#10;mdQmat1fb4SFvc3w3rzvzSofbCvu1PvGsYLpJAFBXDndcK3gp9x+fYPwAVlj65gUPMlDno0+Vphq&#10;9+Aj3YtQixjCPkUFJoQuldJXhiz6ieuIo3Z2vcUQ176WusdHDLetnCXJXFpsOBIMdrQxVF2Km43c&#10;YnqyR7oufutyd9BeD6Z0RqnP8bBeggg0hH/z3/Vex/oLeP8SB5DZ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N0UsAAAADbAAAADwAAAAAAAAAAAAAAAACYAgAAZHJzL2Rvd25y&#10;ZXYueG1sUEsFBgAAAAAEAAQA9QAAAIUD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5"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006sQA&#10;AADbAAAADwAAAGRycy9kb3ducmV2LnhtbESPQWvCQBCF74L/YRmht7rRVi2pq0ihUikejL30NmTH&#10;JJqdDdlV4793DoK3Gd6b976ZLztXqwu1ofJsYDRMQBHn3lZcGPjbf79+gAoR2WLtmQzcKMBy0e/N&#10;MbX+yju6ZLFQEsIhRQNljE2qdchLchiGviEW7eBbh1HWttC2xauEu1qPk2SqHVYsDSU29FVSfsrO&#10;zsDbOk7qTcbJdq/tuzvOJr9d+DfmZdCtPkFF6uLT/Lj+sYIvsPKLDK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9NOrEAAAA2wAAAA8AAAAAAAAAAAAAAAAAmAIAAGRycy9k&#10;b3ducmV2LnhtbFBLBQYAAAAABAAEAPUAAACJ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6"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V52cAA&#10;AADbAAAADwAAAGRycy9kb3ducmV2LnhtbERPTYvCMBC9C/6HMIK3NV1d1m7XKKLIevBilT0PzdgW&#10;m0lpoq3+eiMI3ubxPme26EwlrtS40rKCz1EEgjizuuRcwfGw+YhBOI+ssbJMCm7kYDHv92aYaNvy&#10;nq6pz0UIYZeggsL7OpHSZQUZdCNbEwfuZBuDPsAml7rBNoSbSo6j6FsaLDk0FFjTqqDsnF6Mgv+4&#10;nY5P3Xl9ucdfiOmW893kT6nhoFv+gvDU+bf45d7qMP8Hnr+EA+T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GV52cAAAADbAAAADwAAAAAAAAAAAAAAAACYAgAAZHJzL2Rvd25y&#10;ZXYueG1sUEsFBgAAAAAEAAQA9QAAAIUD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7"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Tog8EA&#10;AADbAAAADwAAAGRycy9kb3ducmV2LnhtbERPTYvCMBC9C/6HMAt7kTXVg2g1yqoUvShYF/U4NLNt&#10;2WZSmlS7/94cBI+P971YdaYSd2pcaVnBaBiBIM6sLjlX8HNOvqYgnEfWWFkmBf/kYLXs9xYYa/vg&#10;E91Tn4sQwi5GBYX3dSylywoy6Ia2Jg7cr20M+gCbXOoGHyHcVHIcRRNpsOTQUGBNm4Kyv7Q1CtLr&#10;7jbbHdftIZ+YPW4vyWCTJEp9fnTfcxCeOv8Wv9x7rWAc1ocv4QfI5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KU6IPBAAAA2wAAAA8AAAAAAAAAAAAAAAAAmAIAAGRycy9kb3du&#10;cmV2LnhtbFBLBQYAAAAABAAEAPUAAACGAw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8"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sAxcQA&#10;AADbAAAADwAAAGRycy9kb3ducmV2LnhtbESPT4vCMBTE78J+h/AWvGlawT9UY1kEwYMXXUH39rZ5&#10;ttXmpdtErX76jSB4HGbmN8wsbU0lrtS40rKCuB+BIM6sLjlXsPte9iYgnEfWWFkmBXdykM4/OjNM&#10;tL3xhq5bn4sAYZeggsL7OpHSZQUZdH1bEwfvaBuDPsgml7rBW4CbSg6iaCQNlhwWCqxpUVB23l6M&#10;guH4sdufsjX+/i0PP1G9mBDJtVLdz/ZrCsJT69/hV3ulFQxieH4JP0D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LAMXEAAAA2wAAAA8AAAAAAAAAAAAAAAAAmAIAAGRycy9k&#10;b3ducmV2LnhtbFBLBQYAAAAABAAEAPUAAACJ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39"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hZdMIA&#10;AADbAAAADwAAAGRycy9kb3ducmV2LnhtbESPQYvCMBSE78L+h/AEb5paQdyuUWRBdsGTVZC9PZpn&#10;U7Z5KU2s1V9vBMHjMDPfMMt1b2vRUesrxwqmkwQEceF0xaWC42E7XoDwAVlj7ZgU3MjDevUxWGKm&#10;3ZX31OWhFBHCPkMFJoQmk9IXhiz6iWuIo3d2rcUQZVtK3eI1wm0t0ySZS4sVxwWDDX0bKv7zi1Xw&#10;1/3kkj83idXyNFvQqT/v7kap0bDffIEI1Id3+NX+1QrSFJ5f4g+Qq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6Fl0wgAAANsAAAAPAAAAAAAAAAAAAAAAAJgCAABkcnMvZG93&#10;bnJldi54bWxQSwUGAAAAAAQABAD1AAAAhwM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0"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fNScQA&#10;AADbAAAADwAAAGRycy9kb3ducmV2LnhtbESPW2sCMRSE3wv+h3CEvhTN1kKR1biIsNCnXrygvh02&#10;Zy+4OQlJquu/bwqFPg4z8w2zLAbTiyv50FlW8DzNQBBXVnfcKNjvyskcRIjIGnvLpOBOAYrV6GGJ&#10;ubY3/qLrNjYiQTjkqKCN0eVShqolg2FqHXHyausNxiR9I7XHW4KbXs6y7FUa7DgttOho01J12X4b&#10;BbrzB1fvP/zp6f4eyvp4Hj69U+pxPKwXICIN8T/8137TCmYv8Psl/QC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53zUnEAAAA2wAAAA8AAAAAAAAAAAAAAAAAmAIAAGRycy9k&#10;b3ducmV2LnhtbFBLBQYAAAAABAAEAPUAAACJAw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1"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U2qsYA&#10;AADbAAAADwAAAGRycy9kb3ducmV2LnhtbESPT2vCQBTE74V+h+UVvNVNY/BP6iqlqPRQsVXB6yP7&#10;mg3Nvo3ZVdNv7woFj8PM/IaZzjtbizO1vnKs4KWfgCAunK64VLDfLZ/HIHxA1lg7JgV/5GE+e3yY&#10;Yq7dhb/pvA2liBD2OSowITS5lL4wZNH3XUMcvR/XWgxRtqXULV4i3NYyTZKhtFhxXDDY0Luh4nd7&#10;sgo+h5v1YLM4ptlqkjWGdoOvZHRQqvfUvb2CCNSFe/i//aEVpBncvsQfIG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WU2qsYAAADbAAAADwAAAAAAAAAAAAAAAACYAgAAZHJz&#10;L2Rvd25yZXYueG1sUEsFBgAAAAAEAAQA9QAAAIsD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2"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ObcMEA&#10;AADbAAAADwAAAGRycy9kb3ducmV2LnhtbESPQYvCMBSE78L+h/AWvNlUQZGuadEVweNai+zx0Tzb&#10;YvNSmqx2/fVGEDwOM/MNs8oG04or9a6xrGAaxSCIS6sbrhQUx91kCcJ5ZI2tZVLwTw6y9GO0wkTb&#10;Gx/omvtKBAi7BBXU3neJlK6syaCLbEccvLPtDfog+0rqHm8Bblo5i+OFNNhwWKixo++aykv+ZxTc&#10;t2fckHR8P7XFT7H9zStT5kqNP4f1FwhPg3+HX+29VjCbw/NL+AEyf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2zm3DBAAAA2wAAAA8AAAAAAAAAAAAAAAAAmAIAAGRycy9kb3du&#10;cmV2LnhtbFBLBQYAAAAABAAEAPUAAACGAw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3"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PjMMUA&#10;AADbAAAADwAAAGRycy9kb3ducmV2LnhtbESPQWvCQBSE70L/w/IKvYhukkOQ6CrSUii2l5pcvD12&#10;n0k0+zZktzHtr+8WCh6HmfmG2ewm24mRBt86VpAuExDE2pmWawVV+bpYgfAB2WDnmBR8k4fd9mG2&#10;wcK4G3/SeAy1iBD2BSpoQugLKb1uyKJfup44emc3WAxRDrU0A94i3HYyS5JcWmw5LjTY03ND+nr8&#10;sgoO+QfqOZ8O9emn1Jf37KVK+aLU0+O0X4MINIV7+L/9ZhRkOfx9iT9Ab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A+MwxQAAANsAAAAPAAAAAAAAAAAAAAAAAJgCAABkcnMv&#10;ZG93bnJldi54bWxQSwUGAAAAAAQABAD1AAAAig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4"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LSsAA&#10;AADbAAAADwAAAGRycy9kb3ducmV2LnhtbESP0YrCMBRE34X9h3AXfNN0K+pSjbIKgm9i9QPuNte2&#10;2NyUJGr8eyMs7OMwM2eY5TqaTtzJ+daygq9xBoK4srrlWsH5tBt9g/ABWWNnmRQ8ycN69TFYYqHt&#10;g490L0MtEoR9gQqaEPpCSl81ZNCPbU+cvIt1BkOSrpba4SPBTSfzLJtJgy2nhQZ72jZUXcubUfA7&#10;0VEecs+X0lWx3uQHs5lKpYaf8WcBIlAM/+G/9l4ryOfw/pJ+gFy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x+LSsAAAADbAAAADwAAAAAAAAAAAAAAAACYAgAAZHJzL2Rvd25y&#10;ZXYueG1sUEsFBgAAAAAEAAQA9QAAAIUDA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5"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AT/MQA&#10;AADbAAAADwAAAGRycy9kb3ducmV2LnhtbESPwWrCQBCG7wXfYRmht2bTFERSVykWwUIvie2ht2l2&#10;TEKzs2l2jfHtnYPgcfjn/2a+1WZynRppCK1nA89JCoq48rbl2sDXYfe0BBUissXOMxm4UIDNevaw&#10;wtz6Mxc0lrFWAuGQo4Emxj7XOlQNOQyJ74klO/rBYZRxqLUd8Cxw1+ksTRfaYctyocGetg1Vf+XJ&#10;CQX1y//nrv99/97++Cl+tMXRX4x5nE9vr6AiTfG+fGvvrYFMnhUX8QC9v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8gE/zEAAAA2wAAAA8AAAAAAAAAAAAAAAAAmAIAAGRycy9k&#10;b3ducmV2LnhtbFBLBQYAAAAABAAEAPUAAACJAw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6"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AxqsQA&#10;AADbAAAADwAAAGRycy9kb3ducmV2LnhtbESPQWvCQBSE70L/w/IK3nSjotToKqUgiPZiGvX6zD6T&#10;0OzbNLtq+u9dQfA4zHwzzHzZmkpcqXGlZQWDfgSCOLO65FxB+rPqfYBwHlljZZkU/JOD5eKtM8dY&#10;2xvv6Jr4XIQSdjEqKLyvYyldVpBB17c1cfDOtjHog2xyqRu8hXJTyWEUTaTBksNCgTV9FZT9Jhej&#10;YLhPx6nMR5vvv2Ny2J4Gm+i0nSjVfW8/ZyA8tf4VftJrHbgpPL6EH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AMarEAAAA2wAAAA8AAAAAAAAAAAAAAAAAmAIAAGRycy9k&#10;b3ducmV2LnhtbFBLBQYAAAAABAAEAPUAAACJAw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7"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BisIA&#10;AADbAAAADwAAAGRycy9kb3ducmV2LnhtbERPW2vCMBR+F/YfwhnsTdNtUFxnFBkMCqPCqrg9Hppj&#10;U2xOSpP18u/Nw8DHj+++2U22FQP1vnGs4HmVgCCunG64VnA6fi7XIHxA1tg6JgUzedhtHxYbzLQb&#10;+ZuGMtQihrDPUIEJocuk9JUhi37lOuLIXVxvMUTY11L3OMZw28qXJEmlxYZjg8GOPgxV1/LPKjh/&#10;/Za5KUz+o9PpfD3kxVyUb0o9PU77dxCBpnAX/7tzreA1ro9f4g+Q2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X4GKwgAAANsAAAAPAAAAAAAAAAAAAAAAAJgCAABkcnMvZG93&#10;bnJldi54bWxQSwUGAAAAAAQABAD1AAAAhwM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8"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OIY8IA&#10;AADbAAAADwAAAGRycy9kb3ducmV2LnhtbESPQWvCQBSE7wX/w/IKvdWNFkpIXUWUgD0axV4f2dds&#10;YvZtyK5J+u/dguBxmJlvmNVmsq0YqPe1YwWLeQKCuHS65krB+ZS/pyB8QNbYOiYFf+Rhs569rDDT&#10;buQjDUWoRISwz1CBCaHLpPSlIYt+7jri6P263mKIsq+k7nGMcNvKZZJ8Sos1xwWDHe0MldfiZhXs&#10;v/OmkM1u+9OO132Tp9Jc0kGpt9dp+wUi0BSe4Uf7oBV8LOD/S/wBcn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U4hjwgAAANsAAAAPAAAAAAAAAAAAAAAAAJgCAABkcnMvZG93&#10;bnJldi54bWxQSwUGAAAAAAQABAD1AAAAhwM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49"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PaMMA&#10;AADbAAAADwAAAGRycy9kb3ducmV2LnhtbESP3YrCMBSE7xd8h3AE79bUn120GkVExRsXWn2AQ3Ns&#10;i81JbWKtb79ZEPZymJlvmOW6M5VoqXGlZQWjYQSCOLO65FzB5bz/nIFwHlljZZkUvMjBetX7WGKs&#10;7ZMTalOfiwBhF6OCwvs6ltJlBRl0Q1sTB+9qG4M+yCaXusFngJtKjqPoWxosOSwUWNO2oOyWPkyg&#10;zG+Te3bUm5/HLkoOX6dpKtupUoN+t1mA8NT5//C7fdQKJmP4+xJ+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YPaMMAAADbAAAADwAAAAAAAAAAAAAAAACYAgAAZHJzL2Rv&#10;d25yZXYueG1sUEsFBgAAAAAEAAQA9QAAAIgD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0"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Gx8UA&#10;AADbAAAADwAAAGRycy9kb3ducmV2LnhtbESPQWsCMRSE70L/Q3gFbzVbbUtZjVKKgtCDWy16fWxe&#10;N8tuXpYkumt/fVMoeBxm5htmsRpsKy7kQ+1YweMkA0FcOl1zpeDrsHl4BREissbWMSm4UoDV8m60&#10;wFy7nj/pso+VSBAOOSowMXa5lKE0ZDFMXEecvG/nLcYkfSW1xz7BbSunWfYiLdacFgx29G6obPZn&#10;q8Duno5mujs11fr4/HHwP0XTF4VS4/vhbQ4i0hBv4f/2ViuYzeDvS/oB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obHxQAAANsAAAAPAAAAAAAAAAAAAAAAAJgCAABkcnMv&#10;ZG93bnJldi54bWxQSwUGAAAAAAQABAD1AAAAigM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51"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H4AcUA&#10;AADbAAAADwAAAGRycy9kb3ducmV2LnhtbESP3WoCMRSE7wt9h3AEb0o3W39K3RpFBaGCCN32AQ7J&#10;2Z+6OVk2UVefvhEKvRxm5htmvuxtI87U+dqxgpckBUGsnam5VPD9tX1+A+EDssHGMSm4kofl4vFh&#10;jplxF/6kcx5KESHsM1RQhdBmUnpdkUWfuJY4eoXrLIYou1KaDi8Rbhs5StNXabHmuFBhS5uK9DE/&#10;WQX6aVb83MrC+d1urw+3tZnmp5lSw0G/egcRqA//4b/2h1EwnsD9S/wB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cfgBxQAAANsAAAAPAAAAAAAAAAAAAAAAAJgCAABkcnMv&#10;ZG93bnJldi54bWxQSwUGAAAAAAQABAD1AAAAigM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szCs w:val="22"/>
                <w:lang w:eastAsia="zh-CN"/>
              </w:rPr>
              <w:drawing>
                <wp:anchor distT="0" distB="0" distL="114300" distR="114300" simplePos="0" relativeHeight="251658752" behindDoc="0" locked="0" layoutInCell="1" allowOverlap="1" wp14:anchorId="7D8D9ECE" wp14:editId="3D1236E1">
                  <wp:simplePos x="0" y="0"/>
                  <wp:positionH relativeFrom="column">
                    <wp:posOffset>610235</wp:posOffset>
                  </wp:positionH>
                  <wp:positionV relativeFrom="paragraph">
                    <wp:posOffset>-318770</wp:posOffset>
                  </wp:positionV>
                  <wp:extent cx="293370" cy="267335"/>
                  <wp:effectExtent l="0" t="0" r="0"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Cs w:val="22"/>
                <w:lang w:eastAsia="zh-CN"/>
              </w:rPr>
              <w:drawing>
                <wp:anchor distT="0" distB="0" distL="114300" distR="114300" simplePos="0" relativeHeight="251657728" behindDoc="0" locked="0" layoutInCell="1" allowOverlap="1" wp14:anchorId="7ED01AE5" wp14:editId="10A4B622">
                  <wp:simplePos x="0" y="0"/>
                  <wp:positionH relativeFrom="column">
                    <wp:posOffset>268605</wp:posOffset>
                  </wp:positionH>
                  <wp:positionV relativeFrom="paragraph">
                    <wp:posOffset>-318770</wp:posOffset>
                  </wp:positionV>
                  <wp:extent cx="294640" cy="267335"/>
                  <wp:effectExtent l="0" t="0" r="0" b="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366C63" w:rsidRPr="00846C2D">
              <w:rPr>
                <w:szCs w:val="22"/>
              </w:rPr>
              <w:t>Joint Video Exp</w:t>
            </w:r>
            <w:r w:rsidR="0015581E">
              <w:rPr>
                <w:szCs w:val="22"/>
              </w:rPr>
              <w:t>erts</w:t>
            </w:r>
            <w:r w:rsidR="00366C63" w:rsidRPr="00846C2D">
              <w:rPr>
                <w:szCs w:val="22"/>
              </w:rPr>
              <w:t xml:space="preserve"> Team (JVET)</w:t>
            </w:r>
          </w:p>
          <w:p w14:paraId="3CCDFB3F" w14:textId="77777777" w:rsidR="00366C63" w:rsidRPr="00846C2D" w:rsidRDefault="00366C63" w:rsidP="00366C63">
            <w:pPr>
              <w:tabs>
                <w:tab w:val="left" w:pos="7200"/>
              </w:tabs>
              <w:spacing w:before="0"/>
              <w:rPr>
                <w:szCs w:val="22"/>
              </w:rPr>
            </w:pPr>
            <w:r w:rsidRPr="00846C2D">
              <w:rPr>
                <w:szCs w:val="22"/>
              </w:rPr>
              <w:t>of ITU-T SG 16 WP 3 and ISO/IEC JTC 1/SC 29/WG 11</w:t>
            </w:r>
          </w:p>
          <w:p w14:paraId="452C7F7F" w14:textId="3FA3186F" w:rsidR="00E61DAC" w:rsidRPr="00846C2D" w:rsidRDefault="00022750" w:rsidP="00366C63">
            <w:pPr>
              <w:tabs>
                <w:tab w:val="left" w:pos="7200"/>
              </w:tabs>
              <w:spacing w:before="0"/>
              <w:rPr>
                <w:b/>
                <w:szCs w:val="22"/>
              </w:rPr>
            </w:pPr>
            <w:r w:rsidRPr="00901B03">
              <w:rPr>
                <w:lang w:val="en-CA"/>
              </w:rPr>
              <w:t>1</w:t>
            </w:r>
            <w:r>
              <w:rPr>
                <w:lang w:val="en-CA"/>
              </w:rPr>
              <w:t>3</w:t>
            </w:r>
            <w:r w:rsidRPr="00901B03">
              <w:rPr>
                <w:lang w:val="en-CA"/>
              </w:rPr>
              <w:t xml:space="preserve">th Meeting: </w:t>
            </w:r>
            <w:r>
              <w:rPr>
                <w:lang w:val="en-CA"/>
              </w:rPr>
              <w:t>Marrakech</w:t>
            </w:r>
            <w:r w:rsidRPr="00B57A23">
              <w:rPr>
                <w:lang w:val="en-CA"/>
              </w:rPr>
              <w:t xml:space="preserve">, </w:t>
            </w:r>
            <w:r>
              <w:rPr>
                <w:lang w:val="en-CA"/>
              </w:rPr>
              <w:t>MA</w:t>
            </w:r>
            <w:r w:rsidRPr="00B57A23">
              <w:rPr>
                <w:lang w:val="en-CA"/>
              </w:rPr>
              <w:t xml:space="preserve">, </w:t>
            </w:r>
            <w:r>
              <w:rPr>
                <w:lang w:val="en-CA"/>
              </w:rPr>
              <w:t>9</w:t>
            </w:r>
            <w:r w:rsidRPr="00B57A23">
              <w:rPr>
                <w:lang w:val="en-CA"/>
              </w:rPr>
              <w:t>–1</w:t>
            </w:r>
            <w:r>
              <w:rPr>
                <w:lang w:val="en-CA"/>
              </w:rPr>
              <w:t>8</w:t>
            </w:r>
            <w:r w:rsidRPr="00B57A23">
              <w:rPr>
                <w:lang w:val="en-CA"/>
              </w:rPr>
              <w:t xml:space="preserve"> </w:t>
            </w:r>
            <w:r>
              <w:rPr>
                <w:lang w:val="en-CA"/>
              </w:rPr>
              <w:t>Jan.</w:t>
            </w:r>
            <w:r w:rsidRPr="00B57A23">
              <w:rPr>
                <w:lang w:val="en-CA"/>
              </w:rPr>
              <w:t xml:space="preserve"> 201</w:t>
            </w:r>
            <w:r>
              <w:rPr>
                <w:lang w:val="en-CA"/>
              </w:rPr>
              <w:t>9</w:t>
            </w:r>
          </w:p>
        </w:tc>
        <w:tc>
          <w:tcPr>
            <w:tcW w:w="3168" w:type="dxa"/>
          </w:tcPr>
          <w:p w14:paraId="5723FC48" w14:textId="6EED3429" w:rsidR="008A4B4C" w:rsidRPr="00846C2D" w:rsidRDefault="00E61DAC" w:rsidP="007B7B24">
            <w:pPr>
              <w:tabs>
                <w:tab w:val="left" w:pos="7200"/>
              </w:tabs>
              <w:rPr>
                <w:u w:val="single"/>
              </w:rPr>
            </w:pPr>
            <w:r w:rsidRPr="00846C2D">
              <w:t>Document</w:t>
            </w:r>
            <w:r w:rsidR="006C5D39" w:rsidRPr="00846C2D">
              <w:t xml:space="preserve">: </w:t>
            </w:r>
            <w:r w:rsidR="009D7CE6" w:rsidRPr="00846C2D">
              <w:t>JVET</w:t>
            </w:r>
            <w:r w:rsidRPr="00846C2D">
              <w:t>-</w:t>
            </w:r>
            <w:r w:rsidR="00022750">
              <w:t>M</w:t>
            </w:r>
            <w:r w:rsidR="00944E1B" w:rsidRPr="00846C2D">
              <w:t>1</w:t>
            </w:r>
            <w:r w:rsidR="004276F1" w:rsidRPr="00846C2D">
              <w:t>00</w:t>
            </w:r>
            <w:r w:rsidR="00D57253" w:rsidRPr="00846C2D">
              <w:t>2</w:t>
            </w:r>
            <w:r w:rsidR="00A22E5C">
              <w:t>-v</w:t>
            </w:r>
            <w:r w:rsidR="007B7B24">
              <w:t>1</w:t>
            </w:r>
          </w:p>
        </w:tc>
      </w:tr>
    </w:tbl>
    <w:p w14:paraId="79670BD8" w14:textId="77777777" w:rsidR="00E61DAC" w:rsidRPr="00155108" w:rsidRDefault="00E61DAC" w:rsidP="00531AE9">
      <w:pPr>
        <w:spacing w:before="0"/>
      </w:pPr>
    </w:p>
    <w:tbl>
      <w:tblPr>
        <w:tblW w:w="9648" w:type="dxa"/>
        <w:tblLayout w:type="fixed"/>
        <w:tblLook w:val="0000" w:firstRow="0" w:lastRow="0" w:firstColumn="0" w:lastColumn="0" w:noHBand="0" w:noVBand="0"/>
      </w:tblPr>
      <w:tblGrid>
        <w:gridCol w:w="1458"/>
        <w:gridCol w:w="3780"/>
        <w:gridCol w:w="810"/>
        <w:gridCol w:w="3600"/>
      </w:tblGrid>
      <w:tr w:rsidR="00E61DAC" w:rsidRPr="00846C2D" w14:paraId="0AF1D74F" w14:textId="77777777" w:rsidTr="00B1342B">
        <w:tc>
          <w:tcPr>
            <w:tcW w:w="1458" w:type="dxa"/>
          </w:tcPr>
          <w:p w14:paraId="013E4CF7" w14:textId="77777777" w:rsidR="00E61DAC" w:rsidRPr="00846C2D" w:rsidRDefault="00E61DAC">
            <w:pPr>
              <w:spacing w:before="60" w:after="60"/>
              <w:rPr>
                <w:i/>
                <w:szCs w:val="22"/>
              </w:rPr>
            </w:pPr>
            <w:r w:rsidRPr="00846C2D">
              <w:rPr>
                <w:i/>
                <w:szCs w:val="22"/>
              </w:rPr>
              <w:t>Title:</w:t>
            </w:r>
          </w:p>
        </w:tc>
        <w:tc>
          <w:tcPr>
            <w:tcW w:w="8190" w:type="dxa"/>
            <w:gridSpan w:val="3"/>
          </w:tcPr>
          <w:p w14:paraId="4E1B5DFF" w14:textId="4AEB8400" w:rsidR="00E61DAC" w:rsidRPr="00846C2D" w:rsidRDefault="00A231D3" w:rsidP="00022750">
            <w:pPr>
              <w:spacing w:before="60" w:after="60"/>
              <w:rPr>
                <w:b/>
                <w:szCs w:val="22"/>
              </w:rPr>
            </w:pPr>
            <w:r w:rsidRPr="00846C2D">
              <w:rPr>
                <w:b/>
                <w:szCs w:val="22"/>
              </w:rPr>
              <w:t>Algorithm description for Versatile Vide</w:t>
            </w:r>
            <w:r w:rsidR="00574EAC">
              <w:rPr>
                <w:b/>
                <w:szCs w:val="22"/>
              </w:rPr>
              <w:t xml:space="preserve">o Coding and Test Model </w:t>
            </w:r>
            <w:r w:rsidR="00022750">
              <w:rPr>
                <w:b/>
                <w:szCs w:val="22"/>
              </w:rPr>
              <w:t xml:space="preserve">4 </w:t>
            </w:r>
            <w:r w:rsidR="00574EAC">
              <w:rPr>
                <w:b/>
                <w:szCs w:val="22"/>
              </w:rPr>
              <w:t xml:space="preserve">(VTM </w:t>
            </w:r>
            <w:r w:rsidR="00022750">
              <w:rPr>
                <w:b/>
                <w:szCs w:val="22"/>
              </w:rPr>
              <w:t>4</w:t>
            </w:r>
            <w:r w:rsidRPr="00846C2D">
              <w:rPr>
                <w:b/>
                <w:szCs w:val="22"/>
              </w:rPr>
              <w:t>)</w:t>
            </w:r>
          </w:p>
        </w:tc>
      </w:tr>
      <w:tr w:rsidR="00E61DAC" w:rsidRPr="00846C2D" w14:paraId="7ECBFE72" w14:textId="77777777" w:rsidTr="00B1342B">
        <w:tc>
          <w:tcPr>
            <w:tcW w:w="1458" w:type="dxa"/>
          </w:tcPr>
          <w:p w14:paraId="7ADD9E34" w14:textId="77777777" w:rsidR="00E61DAC" w:rsidRPr="00846C2D" w:rsidRDefault="00E61DAC">
            <w:pPr>
              <w:spacing w:before="60" w:after="60"/>
              <w:rPr>
                <w:i/>
                <w:szCs w:val="22"/>
              </w:rPr>
            </w:pPr>
            <w:r w:rsidRPr="00846C2D">
              <w:rPr>
                <w:i/>
                <w:szCs w:val="22"/>
              </w:rPr>
              <w:t>Status:</w:t>
            </w:r>
          </w:p>
        </w:tc>
        <w:tc>
          <w:tcPr>
            <w:tcW w:w="8190" w:type="dxa"/>
            <w:gridSpan w:val="3"/>
          </w:tcPr>
          <w:p w14:paraId="230B2D0D" w14:textId="77777777" w:rsidR="00E61DAC" w:rsidRPr="00846C2D" w:rsidRDefault="00C93065" w:rsidP="009D7CE6">
            <w:pPr>
              <w:spacing w:before="60" w:after="60"/>
              <w:jc w:val="both"/>
              <w:rPr>
                <w:szCs w:val="22"/>
              </w:rPr>
            </w:pPr>
            <w:r w:rsidRPr="00846C2D">
              <w:rPr>
                <w:szCs w:val="22"/>
              </w:rPr>
              <w:t>Output</w:t>
            </w:r>
            <w:r w:rsidR="0013458C" w:rsidRPr="00846C2D">
              <w:rPr>
                <w:szCs w:val="22"/>
              </w:rPr>
              <w:t xml:space="preserve"> d</w:t>
            </w:r>
            <w:r w:rsidR="00E61DAC" w:rsidRPr="00846C2D">
              <w:rPr>
                <w:szCs w:val="22"/>
              </w:rPr>
              <w:t xml:space="preserve">ocument </w:t>
            </w:r>
            <w:r w:rsidR="00D80BB6">
              <w:rPr>
                <w:szCs w:val="22"/>
              </w:rPr>
              <w:t>of</w:t>
            </w:r>
            <w:r w:rsidR="00E61DAC" w:rsidRPr="00846C2D">
              <w:rPr>
                <w:szCs w:val="22"/>
              </w:rPr>
              <w:t xml:space="preserve"> </w:t>
            </w:r>
            <w:r w:rsidR="009D7CE6" w:rsidRPr="00846C2D">
              <w:rPr>
                <w:szCs w:val="22"/>
              </w:rPr>
              <w:t>JVET</w:t>
            </w:r>
          </w:p>
        </w:tc>
      </w:tr>
      <w:tr w:rsidR="00E61DAC" w:rsidRPr="00846C2D" w14:paraId="4996EDA5" w14:textId="77777777" w:rsidTr="00B1342B">
        <w:tc>
          <w:tcPr>
            <w:tcW w:w="1458" w:type="dxa"/>
          </w:tcPr>
          <w:p w14:paraId="72ED5A7D" w14:textId="77777777" w:rsidR="00E61DAC" w:rsidRPr="00846C2D" w:rsidRDefault="00E61DAC">
            <w:pPr>
              <w:spacing w:before="60" w:after="60"/>
              <w:rPr>
                <w:i/>
                <w:szCs w:val="22"/>
              </w:rPr>
            </w:pPr>
            <w:r w:rsidRPr="00846C2D">
              <w:rPr>
                <w:i/>
                <w:szCs w:val="22"/>
              </w:rPr>
              <w:t>Purpose:</w:t>
            </w:r>
          </w:p>
        </w:tc>
        <w:tc>
          <w:tcPr>
            <w:tcW w:w="8190" w:type="dxa"/>
            <w:gridSpan w:val="3"/>
          </w:tcPr>
          <w:p w14:paraId="16B57003" w14:textId="4833D029" w:rsidR="00E61DAC" w:rsidRPr="00846C2D" w:rsidRDefault="00A231D3" w:rsidP="00B94A76">
            <w:pPr>
              <w:spacing w:before="60" w:after="60"/>
              <w:rPr>
                <w:szCs w:val="22"/>
              </w:rPr>
            </w:pPr>
            <w:r w:rsidRPr="00846C2D">
              <w:rPr>
                <w:szCs w:val="22"/>
                <w:lang w:val="en-CA"/>
              </w:rPr>
              <w:t xml:space="preserve">Algorithm description for Versatile Video Coding and Test Model </w:t>
            </w:r>
            <w:r w:rsidR="00022750">
              <w:rPr>
                <w:szCs w:val="22"/>
                <w:lang w:val="en-CA"/>
              </w:rPr>
              <w:t>4</w:t>
            </w:r>
          </w:p>
        </w:tc>
      </w:tr>
      <w:tr w:rsidR="00E61DAC" w:rsidRPr="00846C2D" w14:paraId="042FFBFC" w14:textId="77777777" w:rsidTr="00B1342B">
        <w:tc>
          <w:tcPr>
            <w:tcW w:w="1458" w:type="dxa"/>
          </w:tcPr>
          <w:p w14:paraId="3E27A284" w14:textId="77777777" w:rsidR="00E61DAC" w:rsidRPr="00846C2D" w:rsidRDefault="00E61DAC">
            <w:pPr>
              <w:spacing w:before="60" w:after="60"/>
              <w:rPr>
                <w:i/>
                <w:szCs w:val="22"/>
              </w:rPr>
            </w:pPr>
            <w:r w:rsidRPr="00846C2D">
              <w:rPr>
                <w:i/>
                <w:szCs w:val="22"/>
              </w:rPr>
              <w:t>Author(s) or</w:t>
            </w:r>
            <w:r w:rsidRPr="00846C2D">
              <w:rPr>
                <w:i/>
                <w:szCs w:val="22"/>
              </w:rPr>
              <w:br/>
              <w:t>Contact(s):</w:t>
            </w:r>
          </w:p>
        </w:tc>
        <w:tc>
          <w:tcPr>
            <w:tcW w:w="3780" w:type="dxa"/>
          </w:tcPr>
          <w:p w14:paraId="1192780D" w14:textId="77777777" w:rsidR="00E61DAC" w:rsidRDefault="00D57253" w:rsidP="00D57253">
            <w:pPr>
              <w:spacing w:before="60" w:after="60"/>
              <w:rPr>
                <w:szCs w:val="22"/>
              </w:rPr>
            </w:pPr>
            <w:r w:rsidRPr="00846C2D">
              <w:rPr>
                <w:szCs w:val="22"/>
              </w:rPr>
              <w:t>Jianle Chen</w:t>
            </w:r>
            <w:r w:rsidR="00B220BC">
              <w:rPr>
                <w:szCs w:val="22"/>
              </w:rPr>
              <w:br/>
            </w:r>
            <w:r w:rsidR="007B7B24">
              <w:rPr>
                <w:szCs w:val="22"/>
              </w:rPr>
              <w:t>Yan</w:t>
            </w:r>
            <w:r w:rsidR="00B220BC">
              <w:rPr>
                <w:szCs w:val="22"/>
              </w:rPr>
              <w:t xml:space="preserve"> Ye</w:t>
            </w:r>
            <w:r w:rsidR="00B220BC">
              <w:rPr>
                <w:szCs w:val="22"/>
              </w:rPr>
              <w:br/>
            </w:r>
            <w:r w:rsidR="007B7B24" w:rsidRPr="007B7B24">
              <w:rPr>
                <w:szCs w:val="22"/>
              </w:rPr>
              <w:t>Seung Hwan Kim</w:t>
            </w:r>
          </w:p>
          <w:p w14:paraId="3B1432E3" w14:textId="77777777" w:rsidR="007B7B24" w:rsidRPr="00846C2D" w:rsidRDefault="007B7B24" w:rsidP="00D57253">
            <w:pPr>
              <w:spacing w:before="60" w:after="60"/>
              <w:rPr>
                <w:szCs w:val="22"/>
              </w:rPr>
            </w:pPr>
          </w:p>
        </w:tc>
        <w:tc>
          <w:tcPr>
            <w:tcW w:w="810" w:type="dxa"/>
          </w:tcPr>
          <w:p w14:paraId="10F0EFBB" w14:textId="77777777" w:rsidR="00E61DAC" w:rsidRPr="00846C2D" w:rsidRDefault="00E61DAC">
            <w:pPr>
              <w:spacing w:before="60" w:after="60"/>
              <w:rPr>
                <w:szCs w:val="22"/>
              </w:rPr>
            </w:pPr>
            <w:r w:rsidRPr="00846C2D">
              <w:rPr>
                <w:szCs w:val="22"/>
              </w:rPr>
              <w:t>Email:</w:t>
            </w:r>
          </w:p>
        </w:tc>
        <w:tc>
          <w:tcPr>
            <w:tcW w:w="3600" w:type="dxa"/>
          </w:tcPr>
          <w:p w14:paraId="0629946E" w14:textId="78C7421D" w:rsidR="007B7B24" w:rsidRPr="00846C2D" w:rsidRDefault="002F5F84" w:rsidP="005E6119">
            <w:pPr>
              <w:spacing w:before="60" w:after="60"/>
              <w:rPr>
                <w:szCs w:val="22"/>
              </w:rPr>
            </w:pPr>
            <w:r>
              <w:rPr>
                <w:rStyle w:val="Hyperlink"/>
                <w:szCs w:val="22"/>
              </w:rPr>
              <w:fldChar w:fldCharType="begin"/>
            </w:r>
            <w:r>
              <w:rPr>
                <w:rStyle w:val="Hyperlink"/>
                <w:szCs w:val="22"/>
              </w:rPr>
              <w:instrText xml:space="preserve"> HYPERLINK "mailto:jianle.chen@huawei.com" </w:instrText>
            </w:r>
            <w:ins w:id="0" w:author="Jianle Chen" w:date="2019-02-15T23:23:00Z">
              <w:r w:rsidR="00CE5C22">
                <w:rPr>
                  <w:rStyle w:val="Hyperlink"/>
                  <w:szCs w:val="22"/>
                </w:rPr>
              </w:r>
            </w:ins>
            <w:r>
              <w:rPr>
                <w:rStyle w:val="Hyperlink"/>
                <w:szCs w:val="22"/>
              </w:rPr>
              <w:fldChar w:fldCharType="separate"/>
            </w:r>
            <w:r w:rsidR="00D57253" w:rsidRPr="00846C2D">
              <w:rPr>
                <w:rStyle w:val="Hyperlink"/>
                <w:szCs w:val="22"/>
              </w:rPr>
              <w:t>jianle.chen@huawei.com</w:t>
            </w:r>
            <w:r>
              <w:rPr>
                <w:rStyle w:val="Hyperlink"/>
                <w:szCs w:val="22"/>
              </w:rPr>
              <w:fldChar w:fldCharType="end"/>
            </w:r>
            <w:r w:rsidR="00B220BC">
              <w:rPr>
                <w:szCs w:val="22"/>
              </w:rPr>
              <w:br/>
            </w:r>
            <w:r>
              <w:rPr>
                <w:rStyle w:val="Hyperlink"/>
                <w:szCs w:val="22"/>
              </w:rPr>
              <w:fldChar w:fldCharType="begin"/>
            </w:r>
            <w:r>
              <w:rPr>
                <w:rStyle w:val="Hyperlink"/>
                <w:szCs w:val="22"/>
              </w:rPr>
              <w:instrText xml:space="preserve"> HYPERLINK "mailto:Yan.Ye@alibaba-inc.com" </w:instrText>
            </w:r>
            <w:ins w:id="1" w:author="Jianle Chen" w:date="2019-02-15T23:23:00Z">
              <w:r w:rsidR="00CE5C22">
                <w:rPr>
                  <w:rStyle w:val="Hyperlink"/>
                  <w:szCs w:val="22"/>
                </w:rPr>
              </w:r>
            </w:ins>
            <w:r>
              <w:rPr>
                <w:rStyle w:val="Hyperlink"/>
                <w:szCs w:val="22"/>
              </w:rPr>
              <w:fldChar w:fldCharType="separate"/>
            </w:r>
            <w:r w:rsidR="00887D9F" w:rsidRPr="00887D9F">
              <w:rPr>
                <w:rStyle w:val="Hyperlink"/>
                <w:szCs w:val="22"/>
              </w:rPr>
              <w:t>Yan.Ye@a</w:t>
            </w:r>
            <w:r w:rsidR="00887D9F" w:rsidRPr="007C6916">
              <w:rPr>
                <w:rStyle w:val="Hyperlink"/>
                <w:szCs w:val="22"/>
              </w:rPr>
              <w:t>libaba-inc.com</w:t>
            </w:r>
            <w:r>
              <w:rPr>
                <w:rStyle w:val="Hyperlink"/>
                <w:szCs w:val="22"/>
              </w:rPr>
              <w:fldChar w:fldCharType="end"/>
            </w:r>
            <w:r w:rsidR="00B220BC">
              <w:rPr>
                <w:szCs w:val="22"/>
              </w:rPr>
              <w:br/>
            </w:r>
            <w:r w:rsidR="005E6119" w:rsidRPr="005E6119">
              <w:rPr>
                <w:rStyle w:val="Hyperlink"/>
                <w:szCs w:val="22"/>
              </w:rPr>
              <w:t>seunghwan3.kim@lge.com</w:t>
            </w:r>
          </w:p>
        </w:tc>
      </w:tr>
      <w:tr w:rsidR="00E61DAC" w:rsidRPr="00846C2D" w14:paraId="3E9833E7" w14:textId="77777777" w:rsidTr="00B1342B">
        <w:tc>
          <w:tcPr>
            <w:tcW w:w="1458" w:type="dxa"/>
          </w:tcPr>
          <w:p w14:paraId="3FE2929E" w14:textId="77777777" w:rsidR="00E61DAC" w:rsidRPr="00846C2D" w:rsidRDefault="00E61DAC">
            <w:pPr>
              <w:spacing w:before="60" w:after="60"/>
              <w:rPr>
                <w:i/>
                <w:szCs w:val="22"/>
              </w:rPr>
            </w:pPr>
            <w:r w:rsidRPr="00846C2D">
              <w:rPr>
                <w:i/>
                <w:szCs w:val="22"/>
              </w:rPr>
              <w:t>Source:</w:t>
            </w:r>
          </w:p>
        </w:tc>
        <w:tc>
          <w:tcPr>
            <w:tcW w:w="8190" w:type="dxa"/>
            <w:gridSpan w:val="3"/>
          </w:tcPr>
          <w:p w14:paraId="721F8758" w14:textId="77777777" w:rsidR="00E61DAC" w:rsidRPr="00846C2D" w:rsidRDefault="00784660">
            <w:pPr>
              <w:spacing w:before="60" w:after="60"/>
              <w:rPr>
                <w:szCs w:val="22"/>
              </w:rPr>
            </w:pPr>
            <w:r w:rsidRPr="00846C2D">
              <w:rPr>
                <w:szCs w:val="22"/>
              </w:rPr>
              <w:t>Editors</w:t>
            </w:r>
          </w:p>
        </w:tc>
      </w:tr>
    </w:tbl>
    <w:p w14:paraId="700C0559" w14:textId="77777777" w:rsidR="00E61DAC" w:rsidRPr="00014AA4" w:rsidRDefault="00E61DAC">
      <w:pPr>
        <w:tabs>
          <w:tab w:val="left" w:pos="1800"/>
          <w:tab w:val="right" w:pos="9360"/>
        </w:tabs>
        <w:spacing w:before="120" w:after="240"/>
        <w:jc w:val="center"/>
        <w:rPr>
          <w:szCs w:val="22"/>
        </w:rPr>
      </w:pPr>
      <w:r w:rsidRPr="00014AA4">
        <w:rPr>
          <w:szCs w:val="22"/>
          <w:u w:val="single"/>
        </w:rPr>
        <w:t>_____________________________</w:t>
      </w:r>
    </w:p>
    <w:p w14:paraId="18361EC5" w14:textId="77777777" w:rsidR="00784660" w:rsidRPr="00784660" w:rsidRDefault="00275BCF" w:rsidP="00784660">
      <w:pPr>
        <w:pStyle w:val="Heading1"/>
        <w:numPr>
          <w:ilvl w:val="0"/>
          <w:numId w:val="0"/>
        </w:numPr>
        <w:ind w:left="432" w:hanging="432"/>
      </w:pPr>
      <w:bookmarkStart w:id="2" w:name="_Toc1165556"/>
      <w:r w:rsidRPr="00014AA4">
        <w:t>Abstract</w:t>
      </w:r>
      <w:bookmarkEnd w:id="2"/>
    </w:p>
    <w:p w14:paraId="6F4733B8" w14:textId="3BE99493" w:rsidR="00B11863" w:rsidRDefault="00B11863" w:rsidP="00B11863">
      <w:pPr>
        <w:jc w:val="both"/>
        <w:rPr>
          <w:szCs w:val="22"/>
          <w:lang w:eastAsia="ja-JP"/>
        </w:rPr>
      </w:pPr>
      <w:r>
        <w:rPr>
          <w:szCs w:val="22"/>
          <w:lang w:val="en-CA"/>
        </w:rPr>
        <w:t xml:space="preserve">The JVET established </w:t>
      </w:r>
      <w:r w:rsidR="00D80BB6">
        <w:rPr>
          <w:szCs w:val="22"/>
          <w:lang w:val="en-CA"/>
        </w:rPr>
        <w:t xml:space="preserve">the </w:t>
      </w:r>
      <w:r w:rsidRPr="00B11863">
        <w:rPr>
          <w:szCs w:val="22"/>
          <w:lang w:val="en-CA"/>
        </w:rPr>
        <w:t xml:space="preserve">Versatile Video Coding </w:t>
      </w:r>
      <w:r w:rsidR="00D80BB6">
        <w:rPr>
          <w:szCs w:val="22"/>
          <w:lang w:val="en-CA"/>
        </w:rPr>
        <w:t xml:space="preserve">(VVC) </w:t>
      </w:r>
      <w:r w:rsidR="00024C1D">
        <w:rPr>
          <w:szCs w:val="22"/>
          <w:lang w:val="en-CA"/>
        </w:rPr>
        <w:t xml:space="preserve">working draft </w:t>
      </w:r>
      <w:r w:rsidR="00022750">
        <w:rPr>
          <w:szCs w:val="22"/>
          <w:lang w:val="en-CA"/>
        </w:rPr>
        <w:t xml:space="preserve">4 </w:t>
      </w:r>
      <w:r w:rsidR="00D80BB6">
        <w:rPr>
          <w:szCs w:val="22"/>
          <w:lang w:val="en-CA"/>
        </w:rPr>
        <w:t xml:space="preserve">and the VVC </w:t>
      </w:r>
      <w:r w:rsidR="0015581E">
        <w:rPr>
          <w:szCs w:val="22"/>
          <w:lang w:val="en-CA"/>
        </w:rPr>
        <w:t>T</w:t>
      </w:r>
      <w:r>
        <w:rPr>
          <w:szCs w:val="22"/>
          <w:lang w:val="en-CA"/>
        </w:rPr>
        <w:t xml:space="preserve">est </w:t>
      </w:r>
      <w:r w:rsidR="0015581E">
        <w:rPr>
          <w:szCs w:val="22"/>
          <w:lang w:val="en-CA"/>
        </w:rPr>
        <w:t>M</w:t>
      </w:r>
      <w:r>
        <w:rPr>
          <w:szCs w:val="22"/>
          <w:lang w:val="en-CA"/>
        </w:rPr>
        <w:t xml:space="preserve">odel </w:t>
      </w:r>
      <w:r w:rsidR="00022750">
        <w:rPr>
          <w:szCs w:val="22"/>
          <w:lang w:val="en-CA"/>
        </w:rPr>
        <w:t xml:space="preserve">4 </w:t>
      </w:r>
      <w:r>
        <w:rPr>
          <w:szCs w:val="22"/>
          <w:lang w:val="en-CA"/>
        </w:rPr>
        <w:t>(</w:t>
      </w:r>
      <w:r w:rsidR="00022750">
        <w:rPr>
          <w:szCs w:val="22"/>
          <w:lang w:val="en-CA"/>
        </w:rPr>
        <w:t>VTM4</w:t>
      </w:r>
      <w:r>
        <w:rPr>
          <w:szCs w:val="22"/>
          <w:lang w:val="en-CA"/>
        </w:rPr>
        <w:t xml:space="preserve">) </w:t>
      </w:r>
      <w:r w:rsidR="00024C1D">
        <w:rPr>
          <w:szCs w:val="22"/>
          <w:lang w:val="en-CA"/>
        </w:rPr>
        <w:t>a</w:t>
      </w:r>
      <w:r w:rsidR="00024C1D" w:rsidRPr="00024C1D">
        <w:rPr>
          <w:szCs w:val="22"/>
          <w:lang w:val="en-CA"/>
        </w:rPr>
        <w:t xml:space="preserve">lgorithm description </w:t>
      </w:r>
      <w:r w:rsidR="00024C1D">
        <w:rPr>
          <w:szCs w:val="22"/>
          <w:lang w:val="en-CA"/>
        </w:rPr>
        <w:t xml:space="preserve">and </w:t>
      </w:r>
      <w:r w:rsidR="00D80BB6">
        <w:rPr>
          <w:szCs w:val="22"/>
          <w:lang w:val="en-CA"/>
        </w:rPr>
        <w:t xml:space="preserve">encoding method </w:t>
      </w:r>
      <w:r>
        <w:rPr>
          <w:szCs w:val="22"/>
          <w:lang w:val="en-CA"/>
        </w:rPr>
        <w:t xml:space="preserve">at its </w:t>
      </w:r>
      <w:r w:rsidR="00022750">
        <w:rPr>
          <w:szCs w:val="22"/>
          <w:lang w:val="en-CA"/>
        </w:rPr>
        <w:t>13</w:t>
      </w:r>
      <w:r w:rsidR="00022750" w:rsidRPr="00D17EA9">
        <w:rPr>
          <w:szCs w:val="22"/>
          <w:vertAlign w:val="superscript"/>
          <w:lang w:val="en-CA"/>
        </w:rPr>
        <w:t>th</w:t>
      </w:r>
      <w:r w:rsidR="00022750">
        <w:rPr>
          <w:szCs w:val="22"/>
          <w:lang w:val="en-CA"/>
        </w:rPr>
        <w:t xml:space="preserve"> </w:t>
      </w:r>
      <w:r>
        <w:rPr>
          <w:szCs w:val="22"/>
          <w:lang w:val="en-CA"/>
        </w:rPr>
        <w:t>meeting (</w:t>
      </w:r>
      <w:r w:rsidR="00022750">
        <w:rPr>
          <w:lang w:val="en-CA"/>
        </w:rPr>
        <w:t>9</w:t>
      </w:r>
      <w:r w:rsidR="00022750" w:rsidRPr="00B57A23">
        <w:rPr>
          <w:lang w:val="en-CA"/>
        </w:rPr>
        <w:t>–1</w:t>
      </w:r>
      <w:r w:rsidR="00022750">
        <w:rPr>
          <w:lang w:val="en-CA"/>
        </w:rPr>
        <w:t>8</w:t>
      </w:r>
      <w:r w:rsidR="00022750" w:rsidRPr="00B57A23">
        <w:rPr>
          <w:lang w:val="en-CA"/>
        </w:rPr>
        <w:t xml:space="preserve"> </w:t>
      </w:r>
      <w:r w:rsidR="00022750">
        <w:rPr>
          <w:lang w:val="en-CA"/>
        </w:rPr>
        <w:t>January</w:t>
      </w:r>
      <w:r w:rsidR="00022750" w:rsidRPr="00B57A23">
        <w:rPr>
          <w:lang w:val="en-CA"/>
        </w:rPr>
        <w:t xml:space="preserve"> 201</w:t>
      </w:r>
      <w:r w:rsidR="00022750">
        <w:rPr>
          <w:lang w:val="en-CA"/>
        </w:rPr>
        <w:t>9,</w:t>
      </w:r>
      <w:r w:rsidR="00022750" w:rsidRPr="00022750">
        <w:rPr>
          <w:lang w:val="en-CA"/>
        </w:rPr>
        <w:t xml:space="preserve"> </w:t>
      </w:r>
      <w:r w:rsidR="00022750">
        <w:rPr>
          <w:lang w:val="en-CA"/>
        </w:rPr>
        <w:t>Marrakech</w:t>
      </w:r>
      <w:r w:rsidR="00022750" w:rsidRPr="00B57A23">
        <w:rPr>
          <w:lang w:val="en-CA"/>
        </w:rPr>
        <w:t xml:space="preserve">, </w:t>
      </w:r>
      <w:r w:rsidR="00022750">
        <w:rPr>
          <w:lang w:val="en-CA"/>
        </w:rPr>
        <w:t>MA</w:t>
      </w:r>
      <w:r>
        <w:rPr>
          <w:szCs w:val="22"/>
          <w:lang w:val="en-CA"/>
        </w:rPr>
        <w:t xml:space="preserve">). This document serves </w:t>
      </w:r>
      <w:r>
        <w:rPr>
          <w:szCs w:val="22"/>
          <w:lang w:eastAsia="ja-JP"/>
        </w:rPr>
        <w:t xml:space="preserve">as a source of general tutorial information </w:t>
      </w:r>
      <w:r w:rsidR="00C14A44">
        <w:rPr>
          <w:szCs w:val="22"/>
          <w:lang w:eastAsia="ja-JP"/>
        </w:rPr>
        <w:t>o</w:t>
      </w:r>
      <w:r w:rsidR="0015581E">
        <w:rPr>
          <w:szCs w:val="22"/>
          <w:lang w:eastAsia="ja-JP"/>
        </w:rPr>
        <w:t>n</w:t>
      </w:r>
      <w:r w:rsidR="00C14A44">
        <w:rPr>
          <w:szCs w:val="22"/>
          <w:lang w:eastAsia="ja-JP"/>
        </w:rPr>
        <w:t xml:space="preserve"> </w:t>
      </w:r>
      <w:r w:rsidR="0015581E">
        <w:rPr>
          <w:szCs w:val="22"/>
          <w:lang w:eastAsia="ja-JP"/>
        </w:rPr>
        <w:t xml:space="preserve">the </w:t>
      </w:r>
      <w:r w:rsidR="00C14A44">
        <w:rPr>
          <w:szCs w:val="22"/>
          <w:lang w:val="en-CA"/>
        </w:rPr>
        <w:t>VVC</w:t>
      </w:r>
      <w:r w:rsidR="00C14A44" w:rsidRPr="00B11863">
        <w:rPr>
          <w:szCs w:val="22"/>
          <w:lang w:val="en-CA"/>
        </w:rPr>
        <w:t xml:space="preserve"> </w:t>
      </w:r>
      <w:r w:rsidR="0015581E">
        <w:rPr>
          <w:szCs w:val="22"/>
          <w:lang w:val="en-CA"/>
        </w:rPr>
        <w:t xml:space="preserve">design </w:t>
      </w:r>
      <w:r>
        <w:rPr>
          <w:szCs w:val="22"/>
          <w:lang w:eastAsia="ja-JP"/>
        </w:rPr>
        <w:t xml:space="preserve">and also provides an encoder-side description of </w:t>
      </w:r>
      <w:r w:rsidR="00022750">
        <w:rPr>
          <w:szCs w:val="22"/>
          <w:lang w:eastAsia="ja-JP"/>
        </w:rPr>
        <w:t>VTM4</w:t>
      </w:r>
      <w:r>
        <w:rPr>
          <w:szCs w:val="22"/>
          <w:lang w:eastAsia="ja-JP"/>
        </w:rPr>
        <w:t>.</w:t>
      </w:r>
    </w:p>
    <w:p w14:paraId="199816FA" w14:textId="77777777" w:rsidR="00CC5020" w:rsidRPr="006F26F8" w:rsidRDefault="00CC5020" w:rsidP="00B11863">
      <w:pPr>
        <w:jc w:val="both"/>
        <w:rPr>
          <w:szCs w:val="22"/>
          <w:lang w:eastAsia="ja-JP"/>
        </w:rPr>
      </w:pPr>
    </w:p>
    <w:p w14:paraId="7AB6357B" w14:textId="77777777" w:rsidR="00024C1D" w:rsidRDefault="00024C1D" w:rsidP="00CC5020">
      <w:pPr>
        <w:overflowPunct/>
        <w:autoSpaceDE/>
        <w:autoSpaceDN/>
        <w:adjustRightInd/>
        <w:spacing w:before="0"/>
        <w:textAlignment w:val="auto"/>
        <w:rPr>
          <w:lang w:val="en-CA"/>
        </w:rPr>
      </w:pPr>
    </w:p>
    <w:p w14:paraId="07B71975" w14:textId="77777777" w:rsidR="00024C1D" w:rsidRPr="00024C1D" w:rsidRDefault="00024C1D" w:rsidP="00CC5020">
      <w:pPr>
        <w:overflowPunct/>
        <w:autoSpaceDE/>
        <w:autoSpaceDN/>
        <w:adjustRightInd/>
        <w:spacing w:before="0"/>
        <w:textAlignment w:val="auto"/>
        <w:rPr>
          <w:lang w:val="en-CA"/>
        </w:rPr>
      </w:pPr>
    </w:p>
    <w:p w14:paraId="16584884" w14:textId="77777777" w:rsidR="00CC5020" w:rsidRDefault="00CC5020" w:rsidP="00CC5020">
      <w:pPr>
        <w:overflowPunct/>
        <w:autoSpaceDE/>
        <w:autoSpaceDN/>
        <w:adjustRightInd/>
        <w:spacing w:before="0"/>
        <w:textAlignment w:val="auto"/>
      </w:pPr>
      <w:r>
        <w:t>Ed. Notes:</w:t>
      </w:r>
    </w:p>
    <w:p w14:paraId="657494F5" w14:textId="08DCFDD5" w:rsidR="009C77CC" w:rsidRPr="006F26F8" w:rsidRDefault="009C77CC" w:rsidP="009C77CC">
      <w:pPr>
        <w:overflowPunct/>
        <w:autoSpaceDE/>
        <w:autoSpaceDN/>
        <w:adjustRightInd/>
        <w:spacing w:before="0"/>
        <w:textAlignment w:val="auto"/>
        <w:rPr>
          <w:lang w:val="en-CA"/>
        </w:rPr>
      </w:pPr>
      <w:r>
        <w:rPr>
          <w:szCs w:val="22"/>
          <w:lang w:val="en-CA"/>
        </w:rPr>
        <w:t xml:space="preserve">VVC Test Model 4 (VTM4) </w:t>
      </w:r>
      <w:r w:rsidRPr="00024C1D">
        <w:rPr>
          <w:szCs w:val="22"/>
          <w:lang w:val="en-CA"/>
        </w:rPr>
        <w:t>algorithm description and encoding method</w:t>
      </w:r>
    </w:p>
    <w:p w14:paraId="4BD532D7" w14:textId="1AA25589" w:rsidR="00B87609" w:rsidRPr="009709C0" w:rsidRDefault="00B87609" w:rsidP="00B87609">
      <w:pPr>
        <w:numPr>
          <w:ilvl w:val="0"/>
          <w:numId w:val="4"/>
        </w:numPr>
        <w:tabs>
          <w:tab w:val="clear" w:pos="720"/>
          <w:tab w:val="clear" w:pos="1080"/>
          <w:tab w:val="clear" w:pos="1440"/>
        </w:tabs>
        <w:overflowPunct/>
        <w:autoSpaceDE/>
        <w:autoSpaceDN/>
        <w:adjustRightInd/>
        <w:spacing w:before="0"/>
        <w:textAlignment w:val="auto"/>
        <w:rPr>
          <w:ins w:id="3" w:author="Jianle Chen" w:date="2019-02-15T20:14:00Z"/>
        </w:rPr>
      </w:pPr>
      <w:ins w:id="4" w:author="Ye, Yan" w:date="2019-02-14T10:26:00Z">
        <w:r>
          <w:rPr>
            <w:rFonts w:eastAsia="Malgun Gothic"/>
            <w:lang w:eastAsia="ko-KR"/>
          </w:rPr>
          <w:t>Incorporated JVET-M0427: luma mapping with chroma scaling (previously known as adaptive in-loop reshaper)</w:t>
        </w:r>
      </w:ins>
    </w:p>
    <w:p w14:paraId="0E6DA5C4" w14:textId="1C89B7E1" w:rsidR="00004498" w:rsidRDefault="00004498" w:rsidP="00004498">
      <w:pPr>
        <w:numPr>
          <w:ilvl w:val="0"/>
          <w:numId w:val="4"/>
        </w:numPr>
        <w:tabs>
          <w:tab w:val="clear" w:pos="720"/>
          <w:tab w:val="clear" w:pos="1080"/>
          <w:tab w:val="clear" w:pos="1440"/>
        </w:tabs>
        <w:overflowPunct/>
        <w:autoSpaceDE/>
        <w:autoSpaceDN/>
        <w:adjustRightInd/>
        <w:spacing w:before="0"/>
        <w:textAlignment w:val="auto"/>
        <w:rPr>
          <w:ins w:id="5" w:author="Jianle Chen" w:date="2019-02-15T20:16:00Z"/>
          <w:lang w:val="en-CA"/>
        </w:rPr>
      </w:pPr>
      <w:ins w:id="6" w:author="Jianle Chen" w:date="2019-02-15T20:16:00Z">
        <w:r w:rsidRPr="007644C2">
          <w:rPr>
            <w:lang w:val="en-CA"/>
          </w:rPr>
          <w:t>Incorporated JVET-M0</w:t>
        </w:r>
        <w:r>
          <w:rPr>
            <w:lang w:val="en-CA"/>
          </w:rPr>
          <w:t>102: Intra subpartitions (ISP)</w:t>
        </w:r>
      </w:ins>
    </w:p>
    <w:p w14:paraId="1D27D7AD" w14:textId="677F42C0" w:rsidR="00004498" w:rsidRDefault="00004498" w:rsidP="00004498">
      <w:pPr>
        <w:numPr>
          <w:ilvl w:val="0"/>
          <w:numId w:val="4"/>
        </w:numPr>
        <w:tabs>
          <w:tab w:val="clear" w:pos="720"/>
          <w:tab w:val="clear" w:pos="1080"/>
          <w:tab w:val="clear" w:pos="1440"/>
        </w:tabs>
        <w:overflowPunct/>
        <w:autoSpaceDE/>
        <w:autoSpaceDN/>
        <w:adjustRightInd/>
        <w:spacing w:before="0"/>
        <w:textAlignment w:val="auto"/>
        <w:rPr>
          <w:ins w:id="7" w:author="Jianle Chen" w:date="2019-02-15T20:18:00Z"/>
          <w:lang w:val="en-CA"/>
        </w:rPr>
      </w:pPr>
      <w:ins w:id="8" w:author="Jianle Chen" w:date="2019-02-15T20:17:00Z">
        <w:r w:rsidRPr="007644C2">
          <w:rPr>
            <w:lang w:val="en-CA"/>
          </w:rPr>
          <w:t>Incorporated JVET-M0</w:t>
        </w:r>
      </w:ins>
      <w:ins w:id="9" w:author="Jianle Chen" w:date="2019-02-15T20:18:00Z">
        <w:r>
          <w:rPr>
            <w:lang w:val="en-CA"/>
          </w:rPr>
          <w:t>147: Decoder side motion vector refinement</w:t>
        </w:r>
      </w:ins>
    </w:p>
    <w:p w14:paraId="3BAC993B" w14:textId="2E2ABE2C" w:rsidR="00004498" w:rsidRDefault="003152CB" w:rsidP="003152CB">
      <w:pPr>
        <w:numPr>
          <w:ilvl w:val="0"/>
          <w:numId w:val="4"/>
        </w:numPr>
        <w:tabs>
          <w:tab w:val="clear" w:pos="720"/>
          <w:tab w:val="clear" w:pos="1080"/>
          <w:tab w:val="clear" w:pos="1440"/>
        </w:tabs>
        <w:overflowPunct/>
        <w:autoSpaceDE/>
        <w:autoSpaceDN/>
        <w:adjustRightInd/>
        <w:spacing w:before="0"/>
        <w:textAlignment w:val="auto"/>
        <w:rPr>
          <w:ins w:id="10" w:author="Jianle Chen" w:date="2019-02-15T23:16:00Z"/>
          <w:lang w:val="en-CA"/>
        </w:rPr>
      </w:pPr>
      <w:ins w:id="11" w:author="Jianle Chen" w:date="2019-02-15T20:20:00Z">
        <w:r w:rsidRPr="007644C2">
          <w:rPr>
            <w:lang w:val="en-CA"/>
          </w:rPr>
          <w:t xml:space="preserve">Incorporated </w:t>
        </w:r>
        <w:r>
          <w:rPr>
            <w:rFonts w:hint="eastAsia"/>
            <w:lang w:val="en-CA"/>
          </w:rPr>
          <w:t xml:space="preserve">JVET-0471: </w:t>
        </w:r>
        <w:r w:rsidRPr="003152CB">
          <w:rPr>
            <w:lang w:val="en-CA"/>
          </w:rPr>
          <w:t>Long Deblocking</w:t>
        </w:r>
      </w:ins>
    </w:p>
    <w:p w14:paraId="76469528" w14:textId="57A78F3E" w:rsidR="009C77CC" w:rsidRDefault="00954E15" w:rsidP="00EE780E">
      <w:pPr>
        <w:numPr>
          <w:ilvl w:val="0"/>
          <w:numId w:val="4"/>
        </w:numPr>
        <w:tabs>
          <w:tab w:val="clear" w:pos="720"/>
          <w:tab w:val="clear" w:pos="1080"/>
          <w:tab w:val="clear" w:pos="1440"/>
        </w:tabs>
        <w:overflowPunct/>
        <w:autoSpaceDE/>
        <w:autoSpaceDN/>
        <w:adjustRightInd/>
        <w:spacing w:before="0"/>
        <w:textAlignment w:val="auto"/>
        <w:rPr>
          <w:ins w:id="12" w:author="Jianle Chen" w:date="2019-02-08T17:17:00Z"/>
        </w:rPr>
      </w:pPr>
      <w:ins w:id="13" w:author="Jianle Chen" w:date="2019-02-15T23:16:00Z">
        <w:r w:rsidRPr="00EE780E">
          <w:rPr>
            <w:lang w:val="en-CA"/>
          </w:rPr>
          <w:t>Incorporated JVET-0483: Intra block copy</w:t>
        </w:r>
      </w:ins>
    </w:p>
    <w:p w14:paraId="21029831" w14:textId="77777777" w:rsidR="009C77CC" w:rsidRDefault="009C77CC" w:rsidP="00CC5020">
      <w:pPr>
        <w:overflowPunct/>
        <w:autoSpaceDE/>
        <w:autoSpaceDN/>
        <w:adjustRightInd/>
        <w:spacing w:before="0"/>
        <w:textAlignment w:val="auto"/>
      </w:pPr>
    </w:p>
    <w:p w14:paraId="45894662" w14:textId="61C34A36" w:rsidR="006F26F8" w:rsidRPr="006F26F8" w:rsidRDefault="006F26F8" w:rsidP="006F26F8">
      <w:pPr>
        <w:overflowPunct/>
        <w:autoSpaceDE/>
        <w:autoSpaceDN/>
        <w:adjustRightInd/>
        <w:spacing w:before="0"/>
        <w:textAlignment w:val="auto"/>
        <w:rPr>
          <w:lang w:val="en-CA"/>
        </w:rPr>
      </w:pPr>
      <w:r>
        <w:rPr>
          <w:szCs w:val="22"/>
          <w:lang w:val="en-CA"/>
        </w:rPr>
        <w:t xml:space="preserve">VVC Test Model 3 (VTM3) </w:t>
      </w:r>
      <w:r w:rsidRPr="00024C1D">
        <w:rPr>
          <w:szCs w:val="22"/>
          <w:lang w:val="en-CA"/>
        </w:rPr>
        <w:t>algorithm description and encoding method</w:t>
      </w:r>
    </w:p>
    <w:p w14:paraId="7A6084F6" w14:textId="77777777" w:rsidR="00C40A19" w:rsidRPr="002D74FD" w:rsidRDefault="00C40A19" w:rsidP="00C40A19">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w:t>
      </w:r>
      <w:r>
        <w:rPr>
          <w:rFonts w:eastAsia="Malgun Gothic"/>
          <w:lang w:eastAsia="ko-KR"/>
        </w:rPr>
        <w:t xml:space="preserve"> Adaptive Loop Filter</w:t>
      </w:r>
    </w:p>
    <w:p w14:paraId="6A7F34D5" w14:textId="6360929D" w:rsidR="00ED10A8" w:rsidRDefault="00ED10A8" w:rsidP="002D74FD">
      <w:pPr>
        <w:numPr>
          <w:ilvl w:val="1"/>
          <w:numId w:val="4"/>
        </w:numPr>
        <w:tabs>
          <w:tab w:val="clear" w:pos="360"/>
          <w:tab w:val="clear" w:pos="720"/>
          <w:tab w:val="clear" w:pos="1440"/>
        </w:tabs>
        <w:overflowPunct/>
        <w:autoSpaceDE/>
        <w:autoSpaceDN/>
        <w:adjustRightInd/>
        <w:spacing w:before="0"/>
        <w:textAlignment w:val="auto"/>
      </w:pPr>
      <w:r w:rsidRPr="00784199">
        <w:t>JVET-</w:t>
      </w:r>
      <w:r>
        <w:t>L0082: 10 b coeffs (instead of 11)</w:t>
      </w:r>
    </w:p>
    <w:p w14:paraId="2D1ACF6F" w14:textId="771E01A6" w:rsidR="00ED10A8" w:rsidRDefault="00ED10A8" w:rsidP="002D74FD">
      <w:pPr>
        <w:numPr>
          <w:ilvl w:val="1"/>
          <w:numId w:val="4"/>
        </w:numPr>
        <w:tabs>
          <w:tab w:val="clear" w:pos="360"/>
          <w:tab w:val="clear" w:pos="720"/>
          <w:tab w:val="clear" w:pos="1440"/>
        </w:tabs>
        <w:overflowPunct/>
        <w:autoSpaceDE/>
        <w:autoSpaceDN/>
        <w:adjustRightInd/>
        <w:spacing w:before="0"/>
        <w:textAlignment w:val="auto"/>
      </w:pPr>
      <w:r w:rsidRPr="00784199">
        <w:t>JVET-</w:t>
      </w:r>
      <w:r>
        <w:t>L0147: Subsampled Laplacian calculation</w:t>
      </w:r>
    </w:p>
    <w:p w14:paraId="7894990E" w14:textId="57CB8401" w:rsidR="00ED10A8" w:rsidRDefault="00ED10A8" w:rsidP="002D74FD">
      <w:pPr>
        <w:numPr>
          <w:ilvl w:val="1"/>
          <w:numId w:val="4"/>
        </w:numPr>
        <w:tabs>
          <w:tab w:val="clear" w:pos="360"/>
          <w:tab w:val="clear" w:pos="720"/>
          <w:tab w:val="clear" w:pos="1440"/>
        </w:tabs>
        <w:overflowPunct/>
        <w:autoSpaceDE/>
        <w:autoSpaceDN/>
        <w:adjustRightInd/>
        <w:spacing w:before="0"/>
        <w:textAlignment w:val="auto"/>
      </w:pPr>
      <w:r w:rsidRPr="00784199">
        <w:t>JVET-</w:t>
      </w:r>
      <w:r>
        <w:t>L0083: Reduction of bits for ALF coefficient fractional part</w:t>
      </w:r>
    </w:p>
    <w:p w14:paraId="77C0B614" w14:textId="53968493" w:rsidR="00ED10A8" w:rsidRDefault="00ED10A8" w:rsidP="002D74FD">
      <w:pPr>
        <w:numPr>
          <w:ilvl w:val="1"/>
          <w:numId w:val="4"/>
        </w:numPr>
        <w:tabs>
          <w:tab w:val="clear" w:pos="360"/>
          <w:tab w:val="clear" w:pos="720"/>
          <w:tab w:val="clear" w:pos="1440"/>
        </w:tabs>
        <w:overflowPunct/>
        <w:autoSpaceDE/>
        <w:autoSpaceDN/>
        <w:adjustRightInd/>
        <w:spacing w:before="0"/>
        <w:textAlignment w:val="auto"/>
      </w:pPr>
      <w:r w:rsidRPr="00784199">
        <w:t>JVET-</w:t>
      </w:r>
      <w:r>
        <w:t>L0392</w:t>
      </w:r>
      <w:r w:rsidR="001B6364">
        <w:t xml:space="preserve">: </w:t>
      </w:r>
      <w:r>
        <w:t>minor BF</w:t>
      </w:r>
    </w:p>
    <w:p w14:paraId="1942F7BC" w14:textId="4559DC74" w:rsidR="00ED10A8" w:rsidRPr="00D113C4" w:rsidRDefault="001B6364" w:rsidP="002D74FD">
      <w:pPr>
        <w:numPr>
          <w:ilvl w:val="1"/>
          <w:numId w:val="4"/>
        </w:numPr>
        <w:tabs>
          <w:tab w:val="clear" w:pos="360"/>
          <w:tab w:val="clear" w:pos="720"/>
          <w:tab w:val="clear" w:pos="1440"/>
        </w:tabs>
        <w:overflowPunct/>
        <w:autoSpaceDE/>
        <w:autoSpaceDN/>
        <w:adjustRightInd/>
        <w:spacing w:before="0"/>
        <w:textAlignment w:val="auto"/>
      </w:pPr>
      <w:r w:rsidRPr="00784199">
        <w:t>JVET-</w:t>
      </w:r>
      <w:r w:rsidR="00ED10A8">
        <w:t>L0664</w:t>
      </w:r>
      <w:r>
        <w:t xml:space="preserve">: </w:t>
      </w:r>
      <w:r w:rsidR="00ED10A8">
        <w:t xml:space="preserve">Remove </w:t>
      </w:r>
      <w:r>
        <w:t xml:space="preserve">the </w:t>
      </w:r>
      <w:r w:rsidR="005E6265">
        <w:t>signaling</w:t>
      </w:r>
      <w:r w:rsidR="00ED10A8">
        <w:t xml:space="preserve"> of 5x5 as a special case for luma</w:t>
      </w:r>
    </w:p>
    <w:p w14:paraId="1FC1D3F6" w14:textId="3F060CA4" w:rsidR="00784199" w:rsidRDefault="00784199" w:rsidP="00784199">
      <w:pPr>
        <w:numPr>
          <w:ilvl w:val="0"/>
          <w:numId w:val="4"/>
        </w:numPr>
        <w:tabs>
          <w:tab w:val="clear" w:pos="720"/>
          <w:tab w:val="clear" w:pos="1080"/>
          <w:tab w:val="clear" w:pos="1440"/>
        </w:tabs>
        <w:overflowPunct/>
        <w:autoSpaceDE/>
        <w:autoSpaceDN/>
        <w:adjustRightInd/>
        <w:spacing w:before="0"/>
        <w:textAlignment w:val="auto"/>
      </w:pPr>
      <w:r w:rsidRPr="00784199">
        <w:t>JVET-L0081</w:t>
      </w:r>
      <w:r>
        <w:t>: 64x64 luma size v</w:t>
      </w:r>
      <w:r w:rsidRPr="00784199">
        <w:t>irtual pipeline data units (VPDUs)</w:t>
      </w:r>
    </w:p>
    <w:p w14:paraId="09660443" w14:textId="1DADD88E" w:rsidR="00094E71" w:rsidRDefault="00094E71" w:rsidP="00784199">
      <w:pPr>
        <w:numPr>
          <w:ilvl w:val="0"/>
          <w:numId w:val="4"/>
        </w:numPr>
        <w:tabs>
          <w:tab w:val="clear" w:pos="720"/>
          <w:tab w:val="clear" w:pos="1080"/>
          <w:tab w:val="clear" w:pos="1440"/>
        </w:tabs>
        <w:overflowPunct/>
        <w:autoSpaceDE/>
        <w:autoSpaceDN/>
        <w:adjustRightInd/>
        <w:spacing w:before="0"/>
        <w:textAlignment w:val="auto"/>
      </w:pPr>
      <w:r>
        <w:t>Incorporated Affine related modification</w:t>
      </w:r>
      <w:r w:rsidR="006B4137">
        <w:t>, including</w:t>
      </w:r>
    </w:p>
    <w:p w14:paraId="2260CE96" w14:textId="04C44EC7" w:rsidR="006B4137" w:rsidRDefault="006B4137" w:rsidP="006B4137">
      <w:pPr>
        <w:numPr>
          <w:ilvl w:val="1"/>
          <w:numId w:val="4"/>
        </w:numPr>
        <w:tabs>
          <w:tab w:val="clear" w:pos="360"/>
          <w:tab w:val="clear" w:pos="720"/>
          <w:tab w:val="clear" w:pos="1440"/>
        </w:tabs>
        <w:overflowPunct/>
        <w:autoSpaceDE/>
        <w:autoSpaceDN/>
        <w:adjustRightInd/>
        <w:spacing w:before="0"/>
        <w:textAlignment w:val="auto"/>
      </w:pPr>
      <w:r w:rsidRPr="00784199">
        <w:t>JVET-</w:t>
      </w:r>
      <w:r>
        <w:t>L0265: set the chroma subblock size to 4x4 instead of 2x2</w:t>
      </w:r>
    </w:p>
    <w:p w14:paraId="76E2259C" w14:textId="01FB2B0D" w:rsidR="006B4137" w:rsidRDefault="006B4137" w:rsidP="006B4137">
      <w:pPr>
        <w:numPr>
          <w:ilvl w:val="1"/>
          <w:numId w:val="4"/>
        </w:numPr>
        <w:tabs>
          <w:tab w:val="clear" w:pos="360"/>
          <w:tab w:val="clear" w:pos="720"/>
          <w:tab w:val="clear" w:pos="1440"/>
        </w:tabs>
        <w:overflowPunct/>
        <w:autoSpaceDE/>
        <w:autoSpaceDN/>
        <w:adjustRightInd/>
        <w:spacing w:before="0"/>
        <w:textAlignment w:val="auto"/>
      </w:pPr>
      <w:r w:rsidRPr="00784199">
        <w:t>JVET-</w:t>
      </w:r>
      <w:r>
        <w:t>L0271: CE4.1.6: Simplification of affine AMVP candidate list construction</w:t>
      </w:r>
    </w:p>
    <w:p w14:paraId="5CC9B8B2" w14:textId="5C0861DD" w:rsidR="006B4137" w:rsidRDefault="006B4137" w:rsidP="006B4137">
      <w:pPr>
        <w:numPr>
          <w:ilvl w:val="1"/>
          <w:numId w:val="4"/>
        </w:numPr>
        <w:tabs>
          <w:tab w:val="clear" w:pos="360"/>
          <w:tab w:val="clear" w:pos="720"/>
          <w:tab w:val="clear" w:pos="1440"/>
        </w:tabs>
        <w:overflowPunct/>
        <w:autoSpaceDE/>
        <w:autoSpaceDN/>
        <w:adjustRightInd/>
        <w:spacing w:before="0"/>
        <w:textAlignment w:val="auto"/>
      </w:pPr>
      <w:r w:rsidRPr="00784199">
        <w:t>JVET-</w:t>
      </w:r>
      <w:r>
        <w:t>L0045: line buffer reduction for affine mode</w:t>
      </w:r>
    </w:p>
    <w:p w14:paraId="41BF7B93" w14:textId="44E42E81" w:rsidR="006B4137" w:rsidRDefault="006B4137" w:rsidP="006B4137">
      <w:pPr>
        <w:numPr>
          <w:ilvl w:val="1"/>
          <w:numId w:val="4"/>
        </w:numPr>
        <w:tabs>
          <w:tab w:val="clear" w:pos="360"/>
          <w:tab w:val="clear" w:pos="720"/>
          <w:tab w:val="clear" w:pos="1440"/>
        </w:tabs>
        <w:overflowPunct/>
        <w:autoSpaceDE/>
        <w:autoSpaceDN/>
        <w:adjustRightInd/>
        <w:spacing w:before="0"/>
        <w:textAlignment w:val="auto"/>
      </w:pPr>
      <w:r w:rsidRPr="00784199">
        <w:t>JVET-</w:t>
      </w:r>
      <w:r>
        <w:t>L0632/L0142</w:t>
      </w:r>
      <w:r w:rsidR="00E24D28">
        <w:t xml:space="preserve">: </w:t>
      </w:r>
      <w:r>
        <w:t>affine</w:t>
      </w:r>
      <w:r w:rsidR="00E24D28">
        <w:t xml:space="preserve"> </w:t>
      </w:r>
      <w:r>
        <w:t>merge</w:t>
      </w:r>
      <w:r w:rsidR="00E24D28">
        <w:t xml:space="preserve"> </w:t>
      </w:r>
      <w:r>
        <w:t>refinement</w:t>
      </w:r>
    </w:p>
    <w:p w14:paraId="1ED648A6" w14:textId="55A4D0FA" w:rsidR="006B4137" w:rsidRDefault="00E24D28" w:rsidP="002D74FD">
      <w:pPr>
        <w:numPr>
          <w:ilvl w:val="1"/>
          <w:numId w:val="4"/>
        </w:numPr>
        <w:tabs>
          <w:tab w:val="clear" w:pos="360"/>
          <w:tab w:val="clear" w:pos="720"/>
          <w:tab w:val="clear" w:pos="1440"/>
        </w:tabs>
        <w:overflowPunct/>
        <w:autoSpaceDE/>
        <w:autoSpaceDN/>
        <w:adjustRightInd/>
        <w:spacing w:before="0"/>
        <w:textAlignment w:val="auto"/>
      </w:pPr>
      <w:r w:rsidRPr="00784199">
        <w:t>JVET-</w:t>
      </w:r>
      <w:r w:rsidR="006B4137">
        <w:t>L0369/L0055</w:t>
      </w:r>
      <w:r w:rsidR="006B4137">
        <w:tab/>
      </w:r>
      <w:r>
        <w:t xml:space="preserve">: </w:t>
      </w:r>
      <w:r w:rsidR="006B4137">
        <w:t>moving ATMVP into the affine merge list</w:t>
      </w:r>
    </w:p>
    <w:p w14:paraId="661FCF42" w14:textId="3D7416B8" w:rsidR="00BD5CFA" w:rsidRDefault="00BD5CFA" w:rsidP="00784199">
      <w:pPr>
        <w:numPr>
          <w:ilvl w:val="0"/>
          <w:numId w:val="4"/>
        </w:numPr>
        <w:tabs>
          <w:tab w:val="clear" w:pos="720"/>
          <w:tab w:val="clear" w:pos="1080"/>
          <w:tab w:val="clear" w:pos="1440"/>
        </w:tabs>
        <w:overflowPunct/>
        <w:autoSpaceDE/>
        <w:autoSpaceDN/>
        <w:adjustRightInd/>
        <w:spacing w:before="0"/>
        <w:textAlignment w:val="auto"/>
      </w:pPr>
      <w:r>
        <w:t>JVET-L0293:</w:t>
      </w:r>
      <w:r w:rsidR="004D6653" w:rsidRPr="004D6653">
        <w:t xml:space="preserve"> </w:t>
      </w:r>
      <w:r w:rsidR="004D6653" w:rsidRPr="00BD5CFA">
        <w:t>C</w:t>
      </w:r>
      <w:r w:rsidR="004D6653">
        <w:t>PR mode for screen content coding</w:t>
      </w:r>
    </w:p>
    <w:p w14:paraId="79C6A532" w14:textId="1745A882" w:rsidR="00BD5CFA" w:rsidRDefault="00BD5CFA" w:rsidP="00784199">
      <w:pPr>
        <w:numPr>
          <w:ilvl w:val="0"/>
          <w:numId w:val="4"/>
        </w:numPr>
        <w:tabs>
          <w:tab w:val="clear" w:pos="720"/>
          <w:tab w:val="clear" w:pos="1080"/>
          <w:tab w:val="clear" w:pos="1440"/>
        </w:tabs>
        <w:overflowPunct/>
        <w:autoSpaceDE/>
        <w:autoSpaceDN/>
        <w:adjustRightInd/>
        <w:spacing w:before="0"/>
        <w:textAlignment w:val="auto"/>
      </w:pPr>
      <w:r>
        <w:t xml:space="preserve">JVET-L0646: </w:t>
      </w:r>
      <w:r w:rsidR="004D6653">
        <w:t>bi-prediction with weighted averaging</w:t>
      </w:r>
    </w:p>
    <w:p w14:paraId="596C7CE9" w14:textId="74E018FB" w:rsidR="00BD5CFA" w:rsidRDefault="00BD5CFA" w:rsidP="00784199">
      <w:pPr>
        <w:numPr>
          <w:ilvl w:val="0"/>
          <w:numId w:val="4"/>
        </w:numPr>
        <w:tabs>
          <w:tab w:val="clear" w:pos="720"/>
          <w:tab w:val="clear" w:pos="1080"/>
          <w:tab w:val="clear" w:pos="1440"/>
        </w:tabs>
        <w:overflowPunct/>
        <w:autoSpaceDE/>
        <w:autoSpaceDN/>
        <w:adjustRightInd/>
        <w:spacing w:before="0"/>
        <w:textAlignment w:val="auto"/>
      </w:pPr>
      <w:r>
        <w:t>JVET-L0256:</w:t>
      </w:r>
      <w:r w:rsidR="004D6653">
        <w:t xml:space="preserve"> bi-directional optical flow </w:t>
      </w:r>
    </w:p>
    <w:p w14:paraId="6EFF9633" w14:textId="12401960" w:rsidR="00BD5CFA" w:rsidRDefault="00BD5CFA" w:rsidP="00BD5CFA">
      <w:pPr>
        <w:numPr>
          <w:ilvl w:val="0"/>
          <w:numId w:val="4"/>
        </w:numPr>
        <w:tabs>
          <w:tab w:val="clear" w:pos="720"/>
          <w:tab w:val="clear" w:pos="1080"/>
          <w:tab w:val="clear" w:pos="1440"/>
        </w:tabs>
        <w:overflowPunct/>
        <w:autoSpaceDE/>
        <w:autoSpaceDN/>
        <w:adjustRightInd/>
        <w:spacing w:before="0"/>
        <w:textAlignment w:val="auto"/>
      </w:pPr>
      <w:r>
        <w:t xml:space="preserve">JVET-L0231: </w:t>
      </w:r>
      <w:r w:rsidR="004D6653">
        <w:t xml:space="preserve">horizontal wrap-around motion compensation </w:t>
      </w:r>
    </w:p>
    <w:p w14:paraId="401A40A1" w14:textId="4EADF703" w:rsidR="00465D31" w:rsidRDefault="00465D31" w:rsidP="00465D31">
      <w:pPr>
        <w:numPr>
          <w:ilvl w:val="0"/>
          <w:numId w:val="4"/>
        </w:numPr>
        <w:tabs>
          <w:tab w:val="clear" w:pos="720"/>
          <w:tab w:val="clear" w:pos="1080"/>
          <w:tab w:val="clear" w:pos="1440"/>
        </w:tabs>
        <w:overflowPunct/>
        <w:autoSpaceDE/>
        <w:autoSpaceDN/>
        <w:adjustRightInd/>
        <w:spacing w:before="0"/>
        <w:textAlignment w:val="auto"/>
      </w:pPr>
      <w:r>
        <w:t xml:space="preserve">JVET-L0377: </w:t>
      </w:r>
      <w:r w:rsidRPr="00465D31">
        <w:t>Rounding Align of Adaptive Motion Vector Resolution</w:t>
      </w:r>
    </w:p>
    <w:p w14:paraId="02E9FECB" w14:textId="47056A62" w:rsidR="000917BF" w:rsidRDefault="000917BF" w:rsidP="00465D31">
      <w:pPr>
        <w:numPr>
          <w:ilvl w:val="0"/>
          <w:numId w:val="4"/>
        </w:numPr>
        <w:tabs>
          <w:tab w:val="clear" w:pos="720"/>
          <w:tab w:val="clear" w:pos="1080"/>
          <w:tab w:val="clear" w:pos="1440"/>
        </w:tabs>
        <w:overflowPunct/>
        <w:autoSpaceDE/>
        <w:autoSpaceDN/>
        <w:adjustRightInd/>
        <w:spacing w:before="0"/>
        <w:textAlignment w:val="auto"/>
      </w:pPr>
      <w:r>
        <w:lastRenderedPageBreak/>
        <w:t>JVET-L0198/L0468/L0104: fixe</w:t>
      </w:r>
      <w:r w:rsidR="007B7C2F">
        <w:t>d subblock size of 8x8 for Sb</w:t>
      </w:r>
      <w:r>
        <w:t xml:space="preserve">TMVP </w:t>
      </w:r>
      <w:r w:rsidR="00E44169">
        <w:t xml:space="preserve">mode </w:t>
      </w:r>
    </w:p>
    <w:p w14:paraId="3CD62A3F" w14:textId="40534FD9" w:rsidR="000917BF" w:rsidRPr="00D113C4" w:rsidRDefault="000917BF" w:rsidP="00465D31">
      <w:pPr>
        <w:numPr>
          <w:ilvl w:val="0"/>
          <w:numId w:val="4"/>
        </w:numPr>
        <w:tabs>
          <w:tab w:val="clear" w:pos="720"/>
          <w:tab w:val="clear" w:pos="1080"/>
          <w:tab w:val="clear" w:pos="1440"/>
        </w:tabs>
        <w:overflowPunct/>
        <w:autoSpaceDE/>
        <w:autoSpaceDN/>
        <w:adjustRightInd/>
        <w:spacing w:before="0"/>
        <w:textAlignment w:val="auto"/>
      </w:pPr>
      <w:r>
        <w:t>JVET-L0104: disallow 4x4 bi-prediction</w:t>
      </w:r>
    </w:p>
    <w:p w14:paraId="128CA4CE" w14:textId="677D1698" w:rsidR="007235C5" w:rsidRPr="00D113C4" w:rsidRDefault="007235C5"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JVET-L0191: CCLM parameter derivation</w:t>
      </w:r>
    </w:p>
    <w:p w14:paraId="378655F7" w14:textId="77777777" w:rsidR="007235C5" w:rsidRPr="00D113C4" w:rsidRDefault="007235C5"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 xml:space="preserve">Incorporated JVET-L0136/JVET-L0085: CCLM with line buffer restriction </w:t>
      </w:r>
    </w:p>
    <w:p w14:paraId="314EC56E" w14:textId="77777777" w:rsidR="003E0AFD" w:rsidRPr="00D113C4" w:rsidRDefault="007235C5"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JVET-L0338/JVET-L0340:</w:t>
      </w:r>
      <w:r w:rsidR="003E0AFD">
        <w:rPr>
          <w:rFonts w:eastAsiaTheme="minorEastAsia" w:hint="eastAsia"/>
          <w:lang w:eastAsia="ko-KR"/>
        </w:rPr>
        <w:t xml:space="preserve"> Multi-directional LM (MDLM)</w:t>
      </w:r>
      <w:r>
        <w:rPr>
          <w:rFonts w:eastAsiaTheme="minorEastAsia" w:hint="eastAsia"/>
          <w:lang w:eastAsia="ko-KR"/>
        </w:rPr>
        <w:t xml:space="preserve"> </w:t>
      </w:r>
    </w:p>
    <w:p w14:paraId="2F78AD12" w14:textId="2714A5CA" w:rsidR="003E0AFD" w:rsidRPr="00D113C4" w:rsidRDefault="003E0AFD"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JVET-L0053/JVET-L0272: chroma DM based on center position</w:t>
      </w:r>
    </w:p>
    <w:p w14:paraId="755F0614" w14:textId="77777777" w:rsidR="003E0AFD" w:rsidRPr="00D113C4" w:rsidRDefault="003E0AFD"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JVET-L0279: unification of angular intra prediction</w:t>
      </w:r>
    </w:p>
    <w:p w14:paraId="52FC9C07" w14:textId="7E9D0C99" w:rsidR="003E0AFD" w:rsidRPr="00D113C4" w:rsidRDefault="003E0AFD"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 xml:space="preserve">Incorporated JVET-L0165: </w:t>
      </w:r>
      <w:r w:rsidR="00351CFB">
        <w:rPr>
          <w:rFonts w:eastAsiaTheme="minorEastAsia" w:hint="eastAsia"/>
          <w:lang w:eastAsia="ko-KR"/>
        </w:rPr>
        <w:t>i</w:t>
      </w:r>
      <w:r>
        <w:rPr>
          <w:rFonts w:eastAsiaTheme="minorEastAsia" w:hint="eastAsia"/>
          <w:lang w:eastAsia="ko-KR"/>
        </w:rPr>
        <w:t>ntra 6 MPM</w:t>
      </w:r>
    </w:p>
    <w:p w14:paraId="69F954CC" w14:textId="77777777" w:rsidR="00351CFB" w:rsidRPr="00D113C4" w:rsidRDefault="003E0AFD"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 xml:space="preserve">Incorporated JVET-L0059: </w:t>
      </w:r>
      <w:r w:rsidR="00351CFB">
        <w:rPr>
          <w:rFonts w:eastAsiaTheme="minorEastAsia" w:hint="eastAsia"/>
          <w:lang w:eastAsia="ko-KR"/>
        </w:rPr>
        <w:t>simplification on MTS kernel derivation</w:t>
      </w:r>
    </w:p>
    <w:p w14:paraId="31BE87A5" w14:textId="77777777" w:rsidR="00003F00" w:rsidRPr="00D113C4" w:rsidRDefault="00351CFB"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JVET-L0111: transform skip condition on transform block size</w:t>
      </w:r>
    </w:p>
    <w:p w14:paraId="42E65915" w14:textId="77777777" w:rsidR="00003F00" w:rsidRPr="00D113C4" w:rsidRDefault="00003F00"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JVET-L0285: 8-bit transform matrices</w:t>
      </w:r>
    </w:p>
    <w:p w14:paraId="17BE67EE" w14:textId="77777777" w:rsidR="00003F00" w:rsidRPr="00D113C4" w:rsidRDefault="00003F00"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JVET-L0118: unified MTS signaling</w:t>
      </w:r>
    </w:p>
    <w:p w14:paraId="3A6DA199" w14:textId="77777777" w:rsidR="00003F00" w:rsidRPr="00D113C4" w:rsidRDefault="00003F00"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JVET-L0553: quantization semantics fix</w:t>
      </w:r>
    </w:p>
    <w:p w14:paraId="0B32E5A9" w14:textId="543FCAD3" w:rsidR="007876E9" w:rsidRPr="00D113C4" w:rsidRDefault="007876E9"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JVET-L0274: coefficient coding</w:t>
      </w:r>
    </w:p>
    <w:p w14:paraId="351D83C7" w14:textId="1590554F" w:rsidR="008A4C47" w:rsidRPr="00D113C4" w:rsidRDefault="008A4C47"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JVET-L0628: mode dependent intra smoothing</w:t>
      </w:r>
    </w:p>
    <w:p w14:paraId="54CF055F" w14:textId="5D0FE717" w:rsidR="00A35CC6" w:rsidRPr="002B0DED" w:rsidRDefault="00A35CC6"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JVET-L0283: multiple reference line intra prediction</w:t>
      </w:r>
    </w:p>
    <w:p w14:paraId="14FFAFD0" w14:textId="64A392B3" w:rsidR="00882B53" w:rsidRPr="001F0789" w:rsidRDefault="00882B53"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JVET-L0414: DF strength dependent on reconstructed luma level</w:t>
      </w:r>
    </w:p>
    <w:p w14:paraId="359BAC4E" w14:textId="015501BC" w:rsidR="00882B53" w:rsidRPr="001F0789" w:rsidRDefault="00882B53"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 xml:space="preserve">Incorporated JVET-L0410: </w:t>
      </w:r>
      <w:r w:rsidR="003D0E4E">
        <w:rPr>
          <w:rFonts w:eastAsiaTheme="minorEastAsia" w:hint="eastAsia"/>
          <w:lang w:eastAsia="ko-KR"/>
        </w:rPr>
        <w:t>Deblocking tC table</w:t>
      </w:r>
    </w:p>
    <w:p w14:paraId="4621479B" w14:textId="40CEE3F7" w:rsidR="00D2378A" w:rsidRPr="001F0789" w:rsidRDefault="00D2378A"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lang w:eastAsia="ko-KR"/>
        </w:rPr>
        <w:t xml:space="preserve">JVET_L0124/L0208: triangle partition mode </w:t>
      </w:r>
    </w:p>
    <w:p w14:paraId="0312C682" w14:textId="418CCA17" w:rsidR="00D2378A" w:rsidRPr="00545C8F" w:rsidRDefault="00D2378A" w:rsidP="00BD5CFA">
      <w:pPr>
        <w:numPr>
          <w:ilvl w:val="0"/>
          <w:numId w:val="4"/>
        </w:numPr>
        <w:tabs>
          <w:tab w:val="clear" w:pos="720"/>
          <w:tab w:val="clear" w:pos="1080"/>
          <w:tab w:val="clear" w:pos="1440"/>
        </w:tabs>
        <w:overflowPunct/>
        <w:autoSpaceDE/>
        <w:autoSpaceDN/>
        <w:adjustRightInd/>
        <w:spacing w:before="0"/>
        <w:textAlignment w:val="auto"/>
        <w:rPr>
          <w:rFonts w:eastAsiaTheme="minorEastAsia"/>
          <w:lang w:eastAsia="ko-KR"/>
        </w:rPr>
      </w:pPr>
      <w:r>
        <w:rPr>
          <w:rFonts w:eastAsiaTheme="minorEastAsia"/>
          <w:lang w:eastAsia="ko-KR"/>
        </w:rPr>
        <w:t xml:space="preserve">JVET-L0100: combined intra and inter prediction </w:t>
      </w:r>
    </w:p>
    <w:p w14:paraId="1C9DAED0" w14:textId="3FD1BC51" w:rsidR="00545C8F" w:rsidRPr="00545C8F" w:rsidRDefault="00545C8F" w:rsidP="00545C8F">
      <w:pPr>
        <w:numPr>
          <w:ilvl w:val="0"/>
          <w:numId w:val="4"/>
        </w:numPr>
        <w:tabs>
          <w:tab w:val="clear" w:pos="720"/>
          <w:tab w:val="clear" w:pos="1080"/>
          <w:tab w:val="clear" w:pos="1440"/>
        </w:tabs>
        <w:overflowPunct/>
        <w:autoSpaceDE/>
        <w:autoSpaceDN/>
        <w:adjustRightInd/>
        <w:spacing w:before="0"/>
        <w:textAlignment w:val="auto"/>
        <w:rPr>
          <w:rFonts w:eastAsiaTheme="minorEastAsia"/>
          <w:lang w:eastAsia="ko-KR"/>
        </w:rPr>
      </w:pPr>
      <w:r w:rsidRPr="00545C8F">
        <w:rPr>
          <w:rFonts w:eastAsiaTheme="minorEastAsia"/>
          <w:lang w:eastAsia="ko-KR"/>
        </w:rPr>
        <w:t>Add</w:t>
      </w:r>
      <w:r w:rsidR="004F1921">
        <w:rPr>
          <w:rFonts w:eastAsiaTheme="minorEastAsia"/>
          <w:lang w:eastAsia="ko-KR"/>
        </w:rPr>
        <w:t>ed</w:t>
      </w:r>
      <w:r w:rsidRPr="00545C8F">
        <w:rPr>
          <w:rFonts w:eastAsiaTheme="minorEastAsia"/>
          <w:lang w:eastAsia="ko-KR"/>
        </w:rPr>
        <w:t xml:space="preserve"> </w:t>
      </w:r>
      <w:r w:rsidR="004F1921">
        <w:rPr>
          <w:rFonts w:eastAsiaTheme="minorEastAsia"/>
          <w:lang w:eastAsia="ko-KR"/>
        </w:rPr>
        <w:t>m</w:t>
      </w:r>
      <w:r w:rsidRPr="00545C8F">
        <w:rPr>
          <w:rFonts w:eastAsiaTheme="minorEastAsia"/>
          <w:lang w:eastAsia="ko-KR"/>
        </w:rPr>
        <w:t>erge list generation process</w:t>
      </w:r>
      <w:r w:rsidR="004F1921">
        <w:rPr>
          <w:rFonts w:eastAsiaTheme="minorEastAsia"/>
          <w:lang w:eastAsia="ko-KR"/>
        </w:rPr>
        <w:t>,</w:t>
      </w:r>
      <w:r w:rsidRPr="00545C8F">
        <w:rPr>
          <w:rFonts w:eastAsiaTheme="minorEastAsia"/>
          <w:lang w:eastAsia="ko-KR"/>
        </w:rPr>
        <w:t xml:space="preserve"> including</w:t>
      </w:r>
    </w:p>
    <w:p w14:paraId="0CD7A5E8" w14:textId="523AFDF8" w:rsidR="00545C8F" w:rsidRPr="00545C8F" w:rsidRDefault="00545C8F" w:rsidP="005E6119">
      <w:pPr>
        <w:numPr>
          <w:ilvl w:val="1"/>
          <w:numId w:val="4"/>
        </w:numPr>
        <w:tabs>
          <w:tab w:val="clear" w:pos="360"/>
          <w:tab w:val="clear" w:pos="720"/>
          <w:tab w:val="clear" w:pos="1440"/>
        </w:tabs>
        <w:overflowPunct/>
        <w:autoSpaceDE/>
        <w:autoSpaceDN/>
        <w:adjustRightInd/>
        <w:spacing w:before="0"/>
        <w:textAlignment w:val="auto"/>
        <w:rPr>
          <w:rFonts w:eastAsiaTheme="minorEastAsia"/>
          <w:lang w:eastAsia="ko-KR"/>
        </w:rPr>
      </w:pPr>
      <w:r w:rsidRPr="00545C8F">
        <w:rPr>
          <w:rFonts w:eastAsiaTheme="minorEastAsia"/>
          <w:lang w:eastAsia="ko-KR"/>
        </w:rPr>
        <w:t xml:space="preserve">Spatial MVP and Temporal MVP </w:t>
      </w:r>
      <w:r>
        <w:rPr>
          <w:rFonts w:eastAsiaTheme="minorEastAsia"/>
          <w:lang w:eastAsia="ko-KR"/>
        </w:rPr>
        <w:t>derivation</w:t>
      </w:r>
    </w:p>
    <w:p w14:paraId="4804617D" w14:textId="3C2DF9D2" w:rsidR="00545C8F" w:rsidRPr="00545C8F" w:rsidRDefault="00DF742F" w:rsidP="005E6119">
      <w:pPr>
        <w:numPr>
          <w:ilvl w:val="1"/>
          <w:numId w:val="4"/>
        </w:numPr>
        <w:tabs>
          <w:tab w:val="clear" w:pos="360"/>
          <w:tab w:val="clear" w:pos="720"/>
          <w:tab w:val="clear" w:pos="1440"/>
        </w:tabs>
        <w:overflowPunct/>
        <w:autoSpaceDE/>
        <w:autoSpaceDN/>
        <w:adjustRightInd/>
        <w:spacing w:before="0"/>
        <w:textAlignment w:val="auto"/>
        <w:rPr>
          <w:rFonts w:eastAsiaTheme="minorEastAsia"/>
          <w:lang w:eastAsia="ko-KR"/>
        </w:rPr>
      </w:pPr>
      <w:r>
        <w:rPr>
          <w:rFonts w:eastAsiaTheme="minorEastAsia"/>
          <w:lang w:eastAsia="ko-KR"/>
        </w:rPr>
        <w:t>JVET-</w:t>
      </w:r>
      <w:r w:rsidRPr="00526F61">
        <w:rPr>
          <w:rFonts w:eastAsiaTheme="minorEastAsia"/>
          <w:lang w:eastAsia="ko-KR"/>
        </w:rPr>
        <w:t>L</w:t>
      </w:r>
      <w:r>
        <w:rPr>
          <w:rFonts w:eastAsiaTheme="minorEastAsia"/>
          <w:lang w:eastAsia="ko-KR"/>
        </w:rPr>
        <w:t xml:space="preserve">0266/: </w:t>
      </w:r>
      <w:r w:rsidR="00545C8F" w:rsidRPr="00545C8F">
        <w:rPr>
          <w:rFonts w:eastAsiaTheme="minorEastAsia"/>
          <w:lang w:eastAsia="ko-KR"/>
        </w:rPr>
        <w:t>History-based MVP from an FIFO table</w:t>
      </w:r>
    </w:p>
    <w:p w14:paraId="2D0CC424" w14:textId="32B665F3" w:rsidR="00545C8F" w:rsidRPr="005E6119" w:rsidRDefault="00DF742F" w:rsidP="000504FD">
      <w:pPr>
        <w:numPr>
          <w:ilvl w:val="1"/>
          <w:numId w:val="4"/>
        </w:numPr>
        <w:tabs>
          <w:tab w:val="clear" w:pos="360"/>
          <w:tab w:val="clear" w:pos="720"/>
          <w:tab w:val="clear" w:pos="1440"/>
        </w:tabs>
        <w:overflowPunct/>
        <w:autoSpaceDE/>
        <w:autoSpaceDN/>
        <w:adjustRightInd/>
        <w:spacing w:before="0"/>
        <w:textAlignment w:val="auto"/>
        <w:rPr>
          <w:rFonts w:eastAsiaTheme="minorEastAsia"/>
          <w:lang w:eastAsia="ko-KR"/>
        </w:rPr>
      </w:pPr>
      <w:r>
        <w:rPr>
          <w:rFonts w:eastAsiaTheme="minorEastAsia"/>
          <w:lang w:eastAsia="ko-KR"/>
        </w:rPr>
        <w:t>JVET-</w:t>
      </w:r>
      <w:r w:rsidRPr="00526F61">
        <w:rPr>
          <w:rFonts w:eastAsiaTheme="minorEastAsia"/>
          <w:lang w:eastAsia="ko-KR"/>
        </w:rPr>
        <w:t>L0090</w:t>
      </w:r>
      <w:r>
        <w:rPr>
          <w:rFonts w:eastAsiaTheme="minorEastAsia"/>
          <w:lang w:eastAsia="ko-KR"/>
        </w:rPr>
        <w:t xml:space="preserve">: </w:t>
      </w:r>
      <w:r w:rsidR="00545C8F" w:rsidRPr="00545C8F">
        <w:rPr>
          <w:rFonts w:eastAsiaTheme="minorEastAsia"/>
          <w:lang w:eastAsia="ko-KR"/>
        </w:rPr>
        <w:t>Pairwise average MVP</w:t>
      </w:r>
    </w:p>
    <w:p w14:paraId="221542EA" w14:textId="6D6420A0" w:rsidR="006F26F8" w:rsidRDefault="00814E8A" w:rsidP="005E6119">
      <w:pPr>
        <w:numPr>
          <w:ilvl w:val="0"/>
          <w:numId w:val="4"/>
        </w:numPr>
        <w:tabs>
          <w:tab w:val="clear" w:pos="720"/>
          <w:tab w:val="clear" w:pos="1080"/>
          <w:tab w:val="clear" w:pos="1440"/>
        </w:tabs>
        <w:overflowPunct/>
        <w:autoSpaceDE/>
        <w:autoSpaceDN/>
        <w:adjustRightInd/>
        <w:spacing w:before="0"/>
        <w:textAlignment w:val="auto"/>
        <w:rPr>
          <w:rFonts w:eastAsiaTheme="minorEastAsia"/>
          <w:lang w:eastAsia="ko-KR"/>
        </w:rPr>
      </w:pPr>
      <w:r>
        <w:rPr>
          <w:rFonts w:eastAsiaTheme="minorEastAsia" w:hint="eastAsia"/>
          <w:lang w:eastAsia="ko-KR"/>
        </w:rPr>
        <w:t>Incorporated JVET-L0</w:t>
      </w:r>
      <w:r>
        <w:rPr>
          <w:rFonts w:eastAsiaTheme="minorEastAsia"/>
          <w:lang w:eastAsia="ko-KR"/>
        </w:rPr>
        <w:t xml:space="preserve">054: </w:t>
      </w:r>
      <w:r w:rsidRPr="00814E8A">
        <w:rPr>
          <w:rFonts w:eastAsiaTheme="minorEastAsia"/>
          <w:lang w:eastAsia="ko-KR"/>
        </w:rPr>
        <w:t>merge with MVD (MMVD)</w:t>
      </w:r>
    </w:p>
    <w:p w14:paraId="54E0DF40" w14:textId="77777777" w:rsidR="00814E8A" w:rsidRDefault="00814E8A" w:rsidP="00CC5020">
      <w:pPr>
        <w:overflowPunct/>
        <w:autoSpaceDE/>
        <w:autoSpaceDN/>
        <w:adjustRightInd/>
        <w:spacing w:before="0"/>
        <w:textAlignment w:val="auto"/>
      </w:pPr>
    </w:p>
    <w:p w14:paraId="3D27620A" w14:textId="4822A8A6" w:rsidR="006F26F8" w:rsidRPr="006F26F8" w:rsidRDefault="006F26F8" w:rsidP="00CC5020">
      <w:pPr>
        <w:overflowPunct/>
        <w:autoSpaceDE/>
        <w:autoSpaceDN/>
        <w:adjustRightInd/>
        <w:spacing w:before="0"/>
        <w:textAlignment w:val="auto"/>
        <w:rPr>
          <w:lang w:val="en-CA"/>
        </w:rPr>
      </w:pPr>
      <w:r>
        <w:rPr>
          <w:szCs w:val="22"/>
          <w:lang w:val="en-CA"/>
        </w:rPr>
        <w:t xml:space="preserve">VVC Test Model 2 (VTM2) </w:t>
      </w:r>
      <w:r w:rsidRPr="00024C1D">
        <w:rPr>
          <w:szCs w:val="22"/>
          <w:lang w:val="en-CA"/>
        </w:rPr>
        <w:t>algorithm description and encoding method</w:t>
      </w:r>
    </w:p>
    <w:p w14:paraId="53E2AD78" w14:textId="77777777" w:rsidR="00AE7610" w:rsidRDefault="00AE7610" w:rsidP="00AF0D43">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Pr="002B7C19">
        <w:t xml:space="preserve">JVET-K0230: Separate trees for intra slices (without multi-DMs) with an implicit split to 64x64; </w:t>
      </w:r>
    </w:p>
    <w:p w14:paraId="3A25B34E" w14:textId="77777777" w:rsidR="00CC5020" w:rsidRDefault="00CC5020" w:rsidP="00CC5020">
      <w:pPr>
        <w:framePr w:hSpace="181" w:wrap="around" w:hAnchor="text" w:yAlign="bottom"/>
        <w:spacing w:before="60"/>
        <w:ind w:left="1418"/>
        <w:rPr>
          <w:rFonts w:ascii="Arial" w:hAnsi="Arial"/>
        </w:rPr>
      </w:pPr>
      <w:r>
        <w:rPr>
          <w:rFonts w:cs="Arial"/>
          <w:b/>
          <w:bCs/>
          <w:kern w:val="32"/>
          <w:sz w:val="32"/>
          <w:szCs w:val="32"/>
          <w:lang w:val="en-CA"/>
        </w:rPr>
        <w:br w:type="page"/>
      </w:r>
    </w:p>
    <w:p w14:paraId="535C8197" w14:textId="77777777" w:rsidR="00CC5020" w:rsidRDefault="00CC5020" w:rsidP="00CC5020">
      <w:pPr>
        <w:framePr w:hSpace="181" w:wrap="around" w:hAnchor="text" w:yAlign="bottom"/>
        <w:pBdr>
          <w:bottom w:val="single" w:sz="12" w:space="1" w:color="auto"/>
          <w:between w:val="single" w:sz="12" w:space="1" w:color="auto"/>
        </w:pBdr>
        <w:tabs>
          <w:tab w:val="right" w:pos="9639"/>
        </w:tabs>
        <w:spacing w:before="0"/>
        <w:ind w:left="1418"/>
        <w:rPr>
          <w:rFonts w:ascii="Arial" w:hAnsi="Arial"/>
          <w:b/>
          <w:sz w:val="8"/>
        </w:rPr>
      </w:pPr>
    </w:p>
    <w:p w14:paraId="1EE457EC" w14:textId="77777777" w:rsidR="00BC18ED" w:rsidRDefault="00BC18ED" w:rsidP="00AF0D43">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Pr="002B7C19">
        <w:t>JVET-K0</w:t>
      </w:r>
      <w:r>
        <w:t>556</w:t>
      </w:r>
      <w:r w:rsidRPr="002B7C19">
        <w:t xml:space="preserve">: </w:t>
      </w:r>
      <w:r>
        <w:t>Prohibit ternary split of something bigger than 64 in width or height (and not send the bit to indicate ternary type at that level).</w:t>
      </w:r>
      <w:r w:rsidRPr="002B7C19">
        <w:t xml:space="preserve"> </w:t>
      </w:r>
    </w:p>
    <w:p w14:paraId="390DB8F3" w14:textId="77777777" w:rsidR="00CC5020" w:rsidRDefault="00CC5020" w:rsidP="00AF0D43">
      <w:pPr>
        <w:numPr>
          <w:ilvl w:val="0"/>
          <w:numId w:val="4"/>
        </w:numPr>
        <w:tabs>
          <w:tab w:val="clear" w:pos="720"/>
          <w:tab w:val="clear" w:pos="1080"/>
          <w:tab w:val="clear" w:pos="1440"/>
        </w:tabs>
        <w:overflowPunct/>
        <w:autoSpaceDE/>
        <w:autoSpaceDN/>
        <w:adjustRightInd/>
        <w:spacing w:before="0"/>
        <w:textAlignment w:val="auto"/>
      </w:pPr>
      <w:r>
        <w:t>Incorporated JVET-K0351 (test c): Keep only the</w:t>
      </w:r>
      <w:r w:rsidRPr="00DB3678">
        <w:t xml:space="preserve"> TT restriction </w:t>
      </w:r>
      <w:r>
        <w:t>(preventing binary split with same orientation in center partition of the ternary split)</w:t>
      </w:r>
    </w:p>
    <w:p w14:paraId="5E7D0F4D" w14:textId="77777777" w:rsidR="002A1E2E" w:rsidRPr="00AA4DE8" w:rsidRDefault="002A1E2E" w:rsidP="00AF0D43">
      <w:pPr>
        <w:numPr>
          <w:ilvl w:val="0"/>
          <w:numId w:val="4"/>
        </w:numPr>
        <w:tabs>
          <w:tab w:val="clear" w:pos="720"/>
          <w:tab w:val="clear" w:pos="1080"/>
          <w:tab w:val="clear" w:pos="1440"/>
        </w:tabs>
        <w:overflowPunct/>
        <w:autoSpaceDE/>
        <w:autoSpaceDN/>
        <w:adjustRightInd/>
        <w:spacing w:before="0"/>
        <w:textAlignment w:val="auto"/>
      </w:pPr>
      <w:r>
        <w:t xml:space="preserve">Incorporated JVET-K0554: </w:t>
      </w:r>
      <w:r w:rsidRPr="00333BC1">
        <w:t>Implicit splitting at picture boundaries</w:t>
      </w:r>
      <w:r>
        <w:t xml:space="preserve"> and e</w:t>
      </w:r>
      <w:r w:rsidRPr="00487D34">
        <w:t>nsure MinQTSize at boundary splits</w:t>
      </w:r>
    </w:p>
    <w:p w14:paraId="7EC0F2AE" w14:textId="77777777" w:rsidR="00865AFC" w:rsidRPr="00AA4DE8" w:rsidRDefault="00865AFC"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 JVET-K0063: Position dependent intra prediction combination (PDPC)</w:t>
      </w:r>
    </w:p>
    <w:p w14:paraId="4B2B0B20" w14:textId="77777777" w:rsidR="0018455F" w:rsidRPr="00AA4DE8" w:rsidRDefault="0018455F"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 JVET-K0190: CCLM only (test 4.1.8)</w:t>
      </w:r>
    </w:p>
    <w:p w14:paraId="4D56A5AA" w14:textId="77777777" w:rsidR="00687704" w:rsidRPr="00AA4DE8" w:rsidRDefault="00687704"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 JVET-K0122: DC prediction bug fix</w:t>
      </w:r>
    </w:p>
    <w:p w14:paraId="101E38D6" w14:textId="77777777" w:rsidR="00CC78B0" w:rsidRPr="00AA4DE8" w:rsidRDefault="00AA4DE8"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 xml:space="preserve">Incorporated JVET-K0529: </w:t>
      </w:r>
      <w:r>
        <w:rPr>
          <w:rFonts w:eastAsia="Malgun Gothic"/>
          <w:lang w:eastAsia="ko-KR"/>
        </w:rPr>
        <w:t xml:space="preserve">67 modes with </w:t>
      </w:r>
      <w:r w:rsidRPr="003F53B5">
        <w:rPr>
          <w:rFonts w:eastAsia="Malgun Gothic" w:hint="eastAsia"/>
          <w:lang w:eastAsia="ko-KR"/>
        </w:rPr>
        <w:t xml:space="preserve">3MPM </w:t>
      </w:r>
      <w:r>
        <w:rPr>
          <w:rFonts w:eastAsia="Malgun Gothic"/>
          <w:lang w:eastAsia="ko-KR"/>
        </w:rPr>
        <w:t xml:space="preserve">and </w:t>
      </w:r>
      <w:r w:rsidRPr="003F53B5">
        <w:rPr>
          <w:rFonts w:eastAsia="Malgun Gothic" w:hint="eastAsia"/>
          <w:lang w:eastAsia="ko-KR"/>
        </w:rPr>
        <w:t>FLC for non-MPM</w:t>
      </w:r>
    </w:p>
    <w:p w14:paraId="7277278E" w14:textId="77777777" w:rsidR="00AA4DE8" w:rsidRPr="00AA4DE8" w:rsidRDefault="00AA4DE8"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 JVET-K0500: Wide-angle intra prediction for non-square block</w:t>
      </w:r>
    </w:p>
    <w:p w14:paraId="60356D2B" w14:textId="77777777" w:rsidR="00E004B8" w:rsidRPr="00550109" w:rsidRDefault="00E004B8"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 MTS (AMT) modification: Multiple transform selection (MTS)</w:t>
      </w:r>
    </w:p>
    <w:p w14:paraId="4E9964E0" w14:textId="77777777" w:rsidR="00AF0D43" w:rsidRPr="00AA4DE8" w:rsidRDefault="00AF0D43"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 xml:space="preserve">Incorporated </w:t>
      </w:r>
      <w:r>
        <w:rPr>
          <w:rFonts w:eastAsia="Malgun Gothic"/>
          <w:lang w:eastAsia="ko-KR"/>
        </w:rPr>
        <w:t>sub-block TMVP</w:t>
      </w:r>
    </w:p>
    <w:p w14:paraId="6DBFB5B2" w14:textId="77777777" w:rsidR="00AF0D43" w:rsidRPr="00AA4DE8" w:rsidRDefault="00AF0D43"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 xml:space="preserve">Incorporated </w:t>
      </w:r>
      <w:r>
        <w:rPr>
          <w:rFonts w:eastAsia="Malgun Gothic"/>
          <w:lang w:eastAsia="ko-KR"/>
        </w:rPr>
        <w:t>adaptive motion vector resolution</w:t>
      </w:r>
    </w:p>
    <w:p w14:paraId="6EAA6313" w14:textId="77777777" w:rsidR="00AF0D43" w:rsidRDefault="00AF0D43"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 xml:space="preserve">Incorporated </w:t>
      </w:r>
      <w:r>
        <w:rPr>
          <w:rFonts w:eastAsia="Malgun Gothic"/>
          <w:lang w:eastAsia="ko-KR"/>
        </w:rPr>
        <w:t>8x8 and 1/16 pel motion field storage</w:t>
      </w:r>
    </w:p>
    <w:p w14:paraId="19A7C205" w14:textId="77777777" w:rsidR="00AF0D43" w:rsidRDefault="00AF0D43"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w:t>
      </w:r>
      <w:r>
        <w:rPr>
          <w:rFonts w:eastAsia="Malgun Gothic"/>
          <w:lang w:eastAsia="ko-KR"/>
        </w:rPr>
        <w:t xml:space="preserve"> affine motion</w:t>
      </w:r>
    </w:p>
    <w:p w14:paraId="7CA9EAC0" w14:textId="77777777" w:rsidR="00CC5020" w:rsidRDefault="00CC5020" w:rsidP="00B11863">
      <w:pPr>
        <w:jc w:val="both"/>
        <w:rPr>
          <w:szCs w:val="22"/>
          <w:lang w:val="en-CA"/>
        </w:rPr>
      </w:pPr>
      <w:r>
        <w:rPr>
          <w:szCs w:val="22"/>
          <w:lang w:val="en-CA"/>
        </w:rPr>
        <w:br w:type="page"/>
      </w:r>
    </w:p>
    <w:sdt>
      <w:sdtPr>
        <w:id w:val="-603733745"/>
        <w:docPartObj>
          <w:docPartGallery w:val="Table of Contents"/>
          <w:docPartUnique/>
        </w:docPartObj>
      </w:sdtPr>
      <w:sdtEndPr>
        <w:rPr>
          <w:rFonts w:ascii="Times New Roman" w:hAnsi="Times New Roman"/>
          <w:b/>
          <w:bCs/>
          <w:noProof/>
          <w:color w:val="auto"/>
          <w:sz w:val="22"/>
          <w:szCs w:val="20"/>
        </w:rPr>
      </w:sdtEndPr>
      <w:sdtContent>
        <w:p w14:paraId="0590D74B" w14:textId="36FBF050" w:rsidR="00CE5C22" w:rsidRDefault="00CE5C22">
          <w:pPr>
            <w:pStyle w:val="TOCHeading"/>
          </w:pPr>
          <w:r>
            <w:t>Contents</w:t>
          </w:r>
        </w:p>
        <w:p w14:paraId="29D3E137" w14:textId="77777777" w:rsidR="00CE5C22" w:rsidRDefault="00CE5C22">
          <w:pPr>
            <w:pStyle w:val="TOC1"/>
            <w:tabs>
              <w:tab w:val="right" w:pos="9350"/>
            </w:tabs>
            <w:rPr>
              <w:rFonts w:asciiTheme="minorHAnsi" w:eastAsiaTheme="minorEastAsia" w:hAnsiTheme="minorHAnsi" w:cstheme="minorBidi"/>
              <w:noProof/>
              <w:kern w:val="2"/>
              <w:sz w:val="21"/>
              <w:szCs w:val="22"/>
              <w:lang w:eastAsia="zh-CN"/>
            </w:rPr>
          </w:pPr>
          <w:r>
            <w:rPr>
              <w:b/>
              <w:bCs/>
              <w:noProof/>
            </w:rPr>
            <w:fldChar w:fldCharType="begin"/>
          </w:r>
          <w:r>
            <w:rPr>
              <w:b/>
              <w:bCs/>
              <w:noProof/>
            </w:rPr>
            <w:instrText xml:space="preserve"> TOC \o "1-3" \h \z \u </w:instrText>
          </w:r>
          <w:r>
            <w:rPr>
              <w:b/>
              <w:bCs/>
              <w:noProof/>
            </w:rPr>
            <w:fldChar w:fldCharType="separate"/>
          </w:r>
          <w:hyperlink w:anchor="_Toc1165556" w:history="1">
            <w:r w:rsidRPr="00D85016">
              <w:rPr>
                <w:rStyle w:val="Hyperlink"/>
                <w:noProof/>
              </w:rPr>
              <w:t>Abstract</w:t>
            </w:r>
            <w:r>
              <w:rPr>
                <w:noProof/>
                <w:webHidden/>
              </w:rPr>
              <w:tab/>
            </w:r>
            <w:r>
              <w:rPr>
                <w:noProof/>
                <w:webHidden/>
              </w:rPr>
              <w:fldChar w:fldCharType="begin"/>
            </w:r>
            <w:r>
              <w:rPr>
                <w:noProof/>
                <w:webHidden/>
              </w:rPr>
              <w:instrText xml:space="preserve"> PAGEREF _Toc1165556 \h </w:instrText>
            </w:r>
            <w:r>
              <w:rPr>
                <w:noProof/>
                <w:webHidden/>
              </w:rPr>
            </w:r>
            <w:r>
              <w:rPr>
                <w:noProof/>
                <w:webHidden/>
              </w:rPr>
              <w:fldChar w:fldCharType="separate"/>
            </w:r>
            <w:r>
              <w:rPr>
                <w:noProof/>
                <w:webHidden/>
              </w:rPr>
              <w:t>1</w:t>
            </w:r>
            <w:r>
              <w:rPr>
                <w:noProof/>
                <w:webHidden/>
              </w:rPr>
              <w:fldChar w:fldCharType="end"/>
            </w:r>
          </w:hyperlink>
        </w:p>
        <w:p w14:paraId="4073B400" w14:textId="77777777" w:rsidR="00CE5C22" w:rsidRDefault="00CE5C22">
          <w:pPr>
            <w:pStyle w:val="TOC1"/>
            <w:tabs>
              <w:tab w:val="left" w:pos="420"/>
              <w:tab w:val="right" w:pos="9350"/>
            </w:tabs>
            <w:rPr>
              <w:rFonts w:asciiTheme="minorHAnsi" w:eastAsiaTheme="minorEastAsia" w:hAnsiTheme="minorHAnsi" w:cstheme="minorBidi"/>
              <w:noProof/>
              <w:kern w:val="2"/>
              <w:sz w:val="21"/>
              <w:szCs w:val="22"/>
              <w:lang w:eastAsia="zh-CN"/>
            </w:rPr>
          </w:pPr>
          <w:hyperlink w:anchor="_Toc1165558" w:history="1">
            <w:r w:rsidRPr="00D85016">
              <w:rPr>
                <w:rStyle w:val="Hyperlink"/>
                <w:noProof/>
                <w:lang w:val="en-CA"/>
              </w:rPr>
              <w:t>1</w:t>
            </w:r>
            <w:r>
              <w:rPr>
                <w:rFonts w:asciiTheme="minorHAnsi" w:eastAsiaTheme="minorEastAsia" w:hAnsiTheme="minorHAnsi" w:cstheme="minorBidi"/>
                <w:noProof/>
                <w:kern w:val="2"/>
                <w:sz w:val="21"/>
                <w:szCs w:val="22"/>
                <w:lang w:eastAsia="zh-CN"/>
              </w:rPr>
              <w:tab/>
            </w:r>
            <w:r w:rsidRPr="00D85016">
              <w:rPr>
                <w:rStyle w:val="Hyperlink"/>
                <w:noProof/>
                <w:lang w:val="en-CA"/>
              </w:rPr>
              <w:t>Introduction</w:t>
            </w:r>
            <w:r>
              <w:rPr>
                <w:noProof/>
                <w:webHidden/>
              </w:rPr>
              <w:tab/>
            </w:r>
            <w:r>
              <w:rPr>
                <w:noProof/>
                <w:webHidden/>
              </w:rPr>
              <w:fldChar w:fldCharType="begin"/>
            </w:r>
            <w:r>
              <w:rPr>
                <w:noProof/>
                <w:webHidden/>
              </w:rPr>
              <w:instrText xml:space="preserve"> PAGEREF _Toc1165558 \h </w:instrText>
            </w:r>
            <w:r>
              <w:rPr>
                <w:noProof/>
                <w:webHidden/>
              </w:rPr>
            </w:r>
            <w:r>
              <w:rPr>
                <w:noProof/>
                <w:webHidden/>
              </w:rPr>
              <w:fldChar w:fldCharType="separate"/>
            </w:r>
            <w:r>
              <w:rPr>
                <w:noProof/>
                <w:webHidden/>
              </w:rPr>
              <w:t>4</w:t>
            </w:r>
            <w:r>
              <w:rPr>
                <w:noProof/>
                <w:webHidden/>
              </w:rPr>
              <w:fldChar w:fldCharType="end"/>
            </w:r>
          </w:hyperlink>
        </w:p>
        <w:p w14:paraId="31CD469B" w14:textId="77777777" w:rsidR="00CE5C22" w:rsidRDefault="00CE5C22">
          <w:pPr>
            <w:pStyle w:val="TOC1"/>
            <w:tabs>
              <w:tab w:val="left" w:pos="420"/>
              <w:tab w:val="right" w:pos="9350"/>
            </w:tabs>
            <w:rPr>
              <w:rFonts w:asciiTheme="minorHAnsi" w:eastAsiaTheme="minorEastAsia" w:hAnsiTheme="minorHAnsi" w:cstheme="minorBidi"/>
              <w:noProof/>
              <w:kern w:val="2"/>
              <w:sz w:val="21"/>
              <w:szCs w:val="22"/>
              <w:lang w:eastAsia="zh-CN"/>
            </w:rPr>
          </w:pPr>
          <w:hyperlink w:anchor="_Toc1165559" w:history="1">
            <w:r w:rsidRPr="00D85016">
              <w:rPr>
                <w:rStyle w:val="Hyperlink"/>
                <w:noProof/>
                <w:lang w:val="en-CA"/>
              </w:rPr>
              <w:t>2</w:t>
            </w:r>
            <w:r>
              <w:rPr>
                <w:rFonts w:asciiTheme="minorHAnsi" w:eastAsiaTheme="minorEastAsia" w:hAnsiTheme="minorHAnsi" w:cstheme="minorBidi"/>
                <w:noProof/>
                <w:kern w:val="2"/>
                <w:sz w:val="21"/>
                <w:szCs w:val="22"/>
                <w:lang w:eastAsia="zh-CN"/>
              </w:rPr>
              <w:tab/>
            </w:r>
            <w:r w:rsidRPr="00D85016">
              <w:rPr>
                <w:rStyle w:val="Hyperlink"/>
                <w:noProof/>
                <w:lang w:val="en-CA"/>
              </w:rPr>
              <w:t>Scope</w:t>
            </w:r>
            <w:r>
              <w:rPr>
                <w:noProof/>
                <w:webHidden/>
              </w:rPr>
              <w:tab/>
            </w:r>
            <w:r>
              <w:rPr>
                <w:noProof/>
                <w:webHidden/>
              </w:rPr>
              <w:fldChar w:fldCharType="begin"/>
            </w:r>
            <w:r>
              <w:rPr>
                <w:noProof/>
                <w:webHidden/>
              </w:rPr>
              <w:instrText xml:space="preserve"> PAGEREF _Toc1165559 \h </w:instrText>
            </w:r>
            <w:r>
              <w:rPr>
                <w:noProof/>
                <w:webHidden/>
              </w:rPr>
            </w:r>
            <w:r>
              <w:rPr>
                <w:noProof/>
                <w:webHidden/>
              </w:rPr>
              <w:fldChar w:fldCharType="separate"/>
            </w:r>
            <w:r>
              <w:rPr>
                <w:noProof/>
                <w:webHidden/>
              </w:rPr>
              <w:t>4</w:t>
            </w:r>
            <w:r>
              <w:rPr>
                <w:noProof/>
                <w:webHidden/>
              </w:rPr>
              <w:fldChar w:fldCharType="end"/>
            </w:r>
          </w:hyperlink>
        </w:p>
        <w:p w14:paraId="2B1A83A6" w14:textId="77777777" w:rsidR="00CE5C22" w:rsidRDefault="00CE5C22">
          <w:pPr>
            <w:pStyle w:val="TOC1"/>
            <w:tabs>
              <w:tab w:val="left" w:pos="420"/>
              <w:tab w:val="right" w:pos="9350"/>
            </w:tabs>
            <w:rPr>
              <w:rFonts w:asciiTheme="minorHAnsi" w:eastAsiaTheme="minorEastAsia" w:hAnsiTheme="minorHAnsi" w:cstheme="minorBidi"/>
              <w:noProof/>
              <w:kern w:val="2"/>
              <w:sz w:val="21"/>
              <w:szCs w:val="22"/>
              <w:lang w:eastAsia="zh-CN"/>
            </w:rPr>
          </w:pPr>
          <w:hyperlink w:anchor="_Toc1165560" w:history="1">
            <w:r w:rsidRPr="00D85016">
              <w:rPr>
                <w:rStyle w:val="Hyperlink"/>
                <w:noProof/>
                <w:lang w:val="en-CA"/>
              </w:rPr>
              <w:t>3</w:t>
            </w:r>
            <w:r>
              <w:rPr>
                <w:rFonts w:asciiTheme="minorHAnsi" w:eastAsiaTheme="minorEastAsia" w:hAnsiTheme="minorHAnsi" w:cstheme="minorBidi"/>
                <w:noProof/>
                <w:kern w:val="2"/>
                <w:sz w:val="21"/>
                <w:szCs w:val="22"/>
                <w:lang w:eastAsia="zh-CN"/>
              </w:rPr>
              <w:tab/>
            </w:r>
            <w:r w:rsidRPr="00D85016">
              <w:rPr>
                <w:rStyle w:val="Hyperlink"/>
                <w:noProof/>
                <w:lang w:val="en-CA"/>
              </w:rPr>
              <w:t>Algorithm description of Versatile Video Coding</w:t>
            </w:r>
            <w:r>
              <w:rPr>
                <w:noProof/>
                <w:webHidden/>
              </w:rPr>
              <w:tab/>
            </w:r>
            <w:r>
              <w:rPr>
                <w:noProof/>
                <w:webHidden/>
              </w:rPr>
              <w:fldChar w:fldCharType="begin"/>
            </w:r>
            <w:r>
              <w:rPr>
                <w:noProof/>
                <w:webHidden/>
              </w:rPr>
              <w:instrText xml:space="preserve"> PAGEREF _Toc1165560 \h </w:instrText>
            </w:r>
            <w:r>
              <w:rPr>
                <w:noProof/>
                <w:webHidden/>
              </w:rPr>
            </w:r>
            <w:r>
              <w:rPr>
                <w:noProof/>
                <w:webHidden/>
              </w:rPr>
              <w:fldChar w:fldCharType="separate"/>
            </w:r>
            <w:r>
              <w:rPr>
                <w:noProof/>
                <w:webHidden/>
              </w:rPr>
              <w:t>4</w:t>
            </w:r>
            <w:r>
              <w:rPr>
                <w:noProof/>
                <w:webHidden/>
              </w:rPr>
              <w:fldChar w:fldCharType="end"/>
            </w:r>
          </w:hyperlink>
        </w:p>
        <w:p w14:paraId="33393AE4" w14:textId="77777777" w:rsidR="00CE5C22" w:rsidRDefault="00CE5C22">
          <w:pPr>
            <w:pStyle w:val="TOC2"/>
            <w:tabs>
              <w:tab w:val="left" w:pos="1050"/>
              <w:tab w:val="right" w:pos="9350"/>
            </w:tabs>
            <w:ind w:left="440"/>
            <w:rPr>
              <w:rFonts w:asciiTheme="minorHAnsi" w:eastAsiaTheme="minorEastAsia" w:hAnsiTheme="minorHAnsi" w:cstheme="minorBidi"/>
              <w:noProof/>
              <w:kern w:val="2"/>
              <w:sz w:val="21"/>
              <w:szCs w:val="22"/>
              <w:lang w:eastAsia="zh-CN"/>
            </w:rPr>
          </w:pPr>
          <w:hyperlink w:anchor="_Toc1165561" w:history="1">
            <w:r w:rsidRPr="00D85016">
              <w:rPr>
                <w:rStyle w:val="Hyperlink"/>
                <w:noProof/>
                <w:lang w:val="en-CA"/>
              </w:rPr>
              <w:t>3.1</w:t>
            </w:r>
            <w:r>
              <w:rPr>
                <w:rFonts w:asciiTheme="minorHAnsi" w:eastAsiaTheme="minorEastAsia" w:hAnsiTheme="minorHAnsi" w:cstheme="minorBidi"/>
                <w:noProof/>
                <w:kern w:val="2"/>
                <w:sz w:val="21"/>
                <w:szCs w:val="22"/>
                <w:lang w:eastAsia="zh-CN"/>
              </w:rPr>
              <w:tab/>
            </w:r>
            <w:r w:rsidRPr="00D85016">
              <w:rPr>
                <w:rStyle w:val="Hyperlink"/>
                <w:noProof/>
                <w:lang w:val="en-CA"/>
              </w:rPr>
              <w:t>VVC coding architecture</w:t>
            </w:r>
            <w:r>
              <w:rPr>
                <w:noProof/>
                <w:webHidden/>
              </w:rPr>
              <w:tab/>
            </w:r>
            <w:r>
              <w:rPr>
                <w:noProof/>
                <w:webHidden/>
              </w:rPr>
              <w:fldChar w:fldCharType="begin"/>
            </w:r>
            <w:r>
              <w:rPr>
                <w:noProof/>
                <w:webHidden/>
              </w:rPr>
              <w:instrText xml:space="preserve"> PAGEREF _Toc1165561 \h </w:instrText>
            </w:r>
            <w:r>
              <w:rPr>
                <w:noProof/>
                <w:webHidden/>
              </w:rPr>
            </w:r>
            <w:r>
              <w:rPr>
                <w:noProof/>
                <w:webHidden/>
              </w:rPr>
              <w:fldChar w:fldCharType="separate"/>
            </w:r>
            <w:r>
              <w:rPr>
                <w:noProof/>
                <w:webHidden/>
              </w:rPr>
              <w:t>4</w:t>
            </w:r>
            <w:r>
              <w:rPr>
                <w:noProof/>
                <w:webHidden/>
              </w:rPr>
              <w:fldChar w:fldCharType="end"/>
            </w:r>
          </w:hyperlink>
        </w:p>
        <w:p w14:paraId="35951086" w14:textId="77777777" w:rsidR="00CE5C22" w:rsidRDefault="00CE5C22">
          <w:pPr>
            <w:pStyle w:val="TOC2"/>
            <w:tabs>
              <w:tab w:val="left" w:pos="1050"/>
              <w:tab w:val="right" w:pos="9350"/>
            </w:tabs>
            <w:ind w:left="440"/>
            <w:rPr>
              <w:rFonts w:asciiTheme="minorHAnsi" w:eastAsiaTheme="minorEastAsia" w:hAnsiTheme="minorHAnsi" w:cstheme="minorBidi"/>
              <w:noProof/>
              <w:kern w:val="2"/>
              <w:sz w:val="21"/>
              <w:szCs w:val="22"/>
              <w:lang w:eastAsia="zh-CN"/>
            </w:rPr>
          </w:pPr>
          <w:hyperlink w:anchor="_Toc1165562" w:history="1">
            <w:r w:rsidRPr="00D85016">
              <w:rPr>
                <w:rStyle w:val="Hyperlink"/>
                <w:noProof/>
                <w:lang w:val="en-CA"/>
              </w:rPr>
              <w:t>3.2</w:t>
            </w:r>
            <w:r>
              <w:rPr>
                <w:rFonts w:asciiTheme="minorHAnsi" w:eastAsiaTheme="minorEastAsia" w:hAnsiTheme="minorHAnsi" w:cstheme="minorBidi"/>
                <w:noProof/>
                <w:kern w:val="2"/>
                <w:sz w:val="21"/>
                <w:szCs w:val="22"/>
                <w:lang w:eastAsia="zh-CN"/>
              </w:rPr>
              <w:tab/>
            </w:r>
            <w:r w:rsidRPr="00D85016">
              <w:rPr>
                <w:rStyle w:val="Hyperlink"/>
                <w:noProof/>
                <w:lang w:val="en-CA"/>
              </w:rPr>
              <w:t>Partitioning</w:t>
            </w:r>
            <w:r>
              <w:rPr>
                <w:noProof/>
                <w:webHidden/>
              </w:rPr>
              <w:tab/>
            </w:r>
            <w:r>
              <w:rPr>
                <w:noProof/>
                <w:webHidden/>
              </w:rPr>
              <w:fldChar w:fldCharType="begin"/>
            </w:r>
            <w:r>
              <w:rPr>
                <w:noProof/>
                <w:webHidden/>
              </w:rPr>
              <w:instrText xml:space="preserve"> PAGEREF _Toc1165562 \h </w:instrText>
            </w:r>
            <w:r>
              <w:rPr>
                <w:noProof/>
                <w:webHidden/>
              </w:rPr>
            </w:r>
            <w:r>
              <w:rPr>
                <w:noProof/>
                <w:webHidden/>
              </w:rPr>
              <w:fldChar w:fldCharType="separate"/>
            </w:r>
            <w:r>
              <w:rPr>
                <w:noProof/>
                <w:webHidden/>
              </w:rPr>
              <w:t>6</w:t>
            </w:r>
            <w:r>
              <w:rPr>
                <w:noProof/>
                <w:webHidden/>
              </w:rPr>
              <w:fldChar w:fldCharType="end"/>
            </w:r>
          </w:hyperlink>
        </w:p>
        <w:p w14:paraId="32A7BA66" w14:textId="77777777" w:rsidR="00CE5C22" w:rsidRDefault="00CE5C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1165563" w:history="1">
            <w:r w:rsidRPr="00D85016">
              <w:rPr>
                <w:rStyle w:val="Hyperlink"/>
                <w:noProof/>
                <w:lang w:val="en-GB"/>
              </w:rPr>
              <w:t>3.2.1</w:t>
            </w:r>
            <w:r>
              <w:rPr>
                <w:rFonts w:asciiTheme="minorHAnsi" w:eastAsiaTheme="minorEastAsia" w:hAnsiTheme="minorHAnsi" w:cstheme="minorBidi"/>
                <w:noProof/>
                <w:kern w:val="2"/>
                <w:sz w:val="21"/>
                <w:szCs w:val="22"/>
                <w:lang w:eastAsia="zh-CN"/>
              </w:rPr>
              <w:tab/>
            </w:r>
            <w:r w:rsidRPr="00D85016">
              <w:rPr>
                <w:rStyle w:val="Hyperlink"/>
                <w:noProof/>
                <w:lang w:val="en-GB" w:eastAsia="ko-KR"/>
              </w:rPr>
              <w:t>P</w:t>
            </w:r>
            <w:r w:rsidRPr="00D85016">
              <w:rPr>
                <w:rStyle w:val="Hyperlink"/>
                <w:noProof/>
                <w:lang w:val="en-GB"/>
              </w:rPr>
              <w:t>artitioning of the picture into CTUs</w:t>
            </w:r>
            <w:r>
              <w:rPr>
                <w:noProof/>
                <w:webHidden/>
              </w:rPr>
              <w:tab/>
            </w:r>
            <w:r>
              <w:rPr>
                <w:noProof/>
                <w:webHidden/>
              </w:rPr>
              <w:fldChar w:fldCharType="begin"/>
            </w:r>
            <w:r>
              <w:rPr>
                <w:noProof/>
                <w:webHidden/>
              </w:rPr>
              <w:instrText xml:space="preserve"> PAGEREF _Toc1165563 \h </w:instrText>
            </w:r>
            <w:r>
              <w:rPr>
                <w:noProof/>
                <w:webHidden/>
              </w:rPr>
            </w:r>
            <w:r>
              <w:rPr>
                <w:noProof/>
                <w:webHidden/>
              </w:rPr>
              <w:fldChar w:fldCharType="separate"/>
            </w:r>
            <w:r>
              <w:rPr>
                <w:noProof/>
                <w:webHidden/>
              </w:rPr>
              <w:t>6</w:t>
            </w:r>
            <w:r>
              <w:rPr>
                <w:noProof/>
                <w:webHidden/>
              </w:rPr>
              <w:fldChar w:fldCharType="end"/>
            </w:r>
          </w:hyperlink>
        </w:p>
        <w:p w14:paraId="67A6AD19" w14:textId="77777777" w:rsidR="00CE5C22" w:rsidRDefault="00CE5C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1165564" w:history="1">
            <w:r w:rsidRPr="00D85016">
              <w:rPr>
                <w:rStyle w:val="Hyperlink"/>
                <w:noProof/>
                <w:lang w:val="en-GB"/>
              </w:rPr>
              <w:t>3.2.2</w:t>
            </w:r>
            <w:r>
              <w:rPr>
                <w:rFonts w:asciiTheme="minorHAnsi" w:eastAsiaTheme="minorEastAsia" w:hAnsiTheme="minorHAnsi" w:cstheme="minorBidi"/>
                <w:noProof/>
                <w:kern w:val="2"/>
                <w:sz w:val="21"/>
                <w:szCs w:val="22"/>
                <w:lang w:eastAsia="zh-CN"/>
              </w:rPr>
              <w:tab/>
            </w:r>
            <w:r w:rsidRPr="00D85016">
              <w:rPr>
                <w:rStyle w:val="Hyperlink"/>
                <w:noProof/>
                <w:lang w:val="en-GB"/>
              </w:rPr>
              <w:t>Partitioning of the CTUs using a tree structure</w:t>
            </w:r>
            <w:r>
              <w:rPr>
                <w:noProof/>
                <w:webHidden/>
              </w:rPr>
              <w:tab/>
            </w:r>
            <w:r>
              <w:rPr>
                <w:noProof/>
                <w:webHidden/>
              </w:rPr>
              <w:fldChar w:fldCharType="begin"/>
            </w:r>
            <w:r>
              <w:rPr>
                <w:noProof/>
                <w:webHidden/>
              </w:rPr>
              <w:instrText xml:space="preserve"> PAGEREF _Toc1165564 \h </w:instrText>
            </w:r>
            <w:r>
              <w:rPr>
                <w:noProof/>
                <w:webHidden/>
              </w:rPr>
            </w:r>
            <w:r>
              <w:rPr>
                <w:noProof/>
                <w:webHidden/>
              </w:rPr>
              <w:fldChar w:fldCharType="separate"/>
            </w:r>
            <w:r>
              <w:rPr>
                <w:noProof/>
                <w:webHidden/>
              </w:rPr>
              <w:t>7</w:t>
            </w:r>
            <w:r>
              <w:rPr>
                <w:noProof/>
                <w:webHidden/>
              </w:rPr>
              <w:fldChar w:fldCharType="end"/>
            </w:r>
          </w:hyperlink>
        </w:p>
        <w:p w14:paraId="004B9451" w14:textId="77777777" w:rsidR="00CE5C22" w:rsidRDefault="00CE5C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1165565" w:history="1">
            <w:r w:rsidRPr="00D85016">
              <w:rPr>
                <w:rStyle w:val="Hyperlink"/>
                <w:noProof/>
                <w:lang w:val="en-GB"/>
              </w:rPr>
              <w:t>3.2.3</w:t>
            </w:r>
            <w:r>
              <w:rPr>
                <w:rFonts w:asciiTheme="minorHAnsi" w:eastAsiaTheme="minorEastAsia" w:hAnsiTheme="minorHAnsi" w:cstheme="minorBidi"/>
                <w:noProof/>
                <w:kern w:val="2"/>
                <w:sz w:val="21"/>
                <w:szCs w:val="22"/>
                <w:lang w:eastAsia="zh-CN"/>
              </w:rPr>
              <w:tab/>
            </w:r>
            <w:r w:rsidRPr="00D85016">
              <w:rPr>
                <w:rStyle w:val="Hyperlink"/>
                <w:noProof/>
                <w:lang w:val="en-GB"/>
              </w:rPr>
              <w:t>CU splits on</w:t>
            </w:r>
            <w:r w:rsidRPr="00D85016">
              <w:rPr>
                <w:rStyle w:val="Hyperlink"/>
                <w:noProof/>
              </w:rPr>
              <w:t xml:space="preserve"> picture boundaries</w:t>
            </w:r>
            <w:r>
              <w:rPr>
                <w:noProof/>
                <w:webHidden/>
              </w:rPr>
              <w:tab/>
            </w:r>
            <w:r>
              <w:rPr>
                <w:noProof/>
                <w:webHidden/>
              </w:rPr>
              <w:fldChar w:fldCharType="begin"/>
            </w:r>
            <w:r>
              <w:rPr>
                <w:noProof/>
                <w:webHidden/>
              </w:rPr>
              <w:instrText xml:space="preserve"> PAGEREF _Toc1165565 \h </w:instrText>
            </w:r>
            <w:r>
              <w:rPr>
                <w:noProof/>
                <w:webHidden/>
              </w:rPr>
            </w:r>
            <w:r>
              <w:rPr>
                <w:noProof/>
                <w:webHidden/>
              </w:rPr>
              <w:fldChar w:fldCharType="separate"/>
            </w:r>
            <w:r>
              <w:rPr>
                <w:noProof/>
                <w:webHidden/>
              </w:rPr>
              <w:t>10</w:t>
            </w:r>
            <w:r>
              <w:rPr>
                <w:noProof/>
                <w:webHidden/>
              </w:rPr>
              <w:fldChar w:fldCharType="end"/>
            </w:r>
          </w:hyperlink>
        </w:p>
        <w:p w14:paraId="6E85A10B" w14:textId="77777777" w:rsidR="00CE5C22" w:rsidRDefault="00CE5C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1165566" w:history="1">
            <w:r w:rsidRPr="00D85016">
              <w:rPr>
                <w:rStyle w:val="Hyperlink"/>
                <w:noProof/>
                <w:lang w:val="en-GB"/>
              </w:rPr>
              <w:t>3.2.4</w:t>
            </w:r>
            <w:r>
              <w:rPr>
                <w:rFonts w:asciiTheme="minorHAnsi" w:eastAsiaTheme="minorEastAsia" w:hAnsiTheme="minorHAnsi" w:cstheme="minorBidi"/>
                <w:noProof/>
                <w:kern w:val="2"/>
                <w:sz w:val="21"/>
                <w:szCs w:val="22"/>
                <w:lang w:eastAsia="zh-CN"/>
              </w:rPr>
              <w:tab/>
            </w:r>
            <w:r w:rsidRPr="00D85016">
              <w:rPr>
                <w:rStyle w:val="Hyperlink"/>
                <w:noProof/>
                <w:lang w:val="en-GB"/>
              </w:rPr>
              <w:t>Restrictions on redundant CU splits</w:t>
            </w:r>
            <w:r>
              <w:rPr>
                <w:noProof/>
                <w:webHidden/>
              </w:rPr>
              <w:tab/>
            </w:r>
            <w:r>
              <w:rPr>
                <w:noProof/>
                <w:webHidden/>
              </w:rPr>
              <w:fldChar w:fldCharType="begin"/>
            </w:r>
            <w:r>
              <w:rPr>
                <w:noProof/>
                <w:webHidden/>
              </w:rPr>
              <w:instrText xml:space="preserve"> PAGEREF _Toc1165566 \h </w:instrText>
            </w:r>
            <w:r>
              <w:rPr>
                <w:noProof/>
                <w:webHidden/>
              </w:rPr>
            </w:r>
            <w:r>
              <w:rPr>
                <w:noProof/>
                <w:webHidden/>
              </w:rPr>
              <w:fldChar w:fldCharType="separate"/>
            </w:r>
            <w:r>
              <w:rPr>
                <w:noProof/>
                <w:webHidden/>
              </w:rPr>
              <w:t>11</w:t>
            </w:r>
            <w:r>
              <w:rPr>
                <w:noProof/>
                <w:webHidden/>
              </w:rPr>
              <w:fldChar w:fldCharType="end"/>
            </w:r>
          </w:hyperlink>
        </w:p>
        <w:p w14:paraId="178016FD" w14:textId="77777777" w:rsidR="00CE5C22" w:rsidRDefault="00CE5C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1165567" w:history="1">
            <w:r w:rsidRPr="00D85016">
              <w:rPr>
                <w:rStyle w:val="Hyperlink"/>
                <w:noProof/>
                <w:lang w:val="en-GB"/>
              </w:rPr>
              <w:t>3.2.5</w:t>
            </w:r>
            <w:r>
              <w:rPr>
                <w:rFonts w:asciiTheme="minorHAnsi" w:eastAsiaTheme="minorEastAsia" w:hAnsiTheme="minorHAnsi" w:cstheme="minorBidi"/>
                <w:noProof/>
                <w:kern w:val="2"/>
                <w:sz w:val="21"/>
                <w:szCs w:val="22"/>
                <w:lang w:eastAsia="zh-CN"/>
              </w:rPr>
              <w:tab/>
            </w:r>
            <w:r w:rsidRPr="00D85016">
              <w:rPr>
                <w:rStyle w:val="Hyperlink"/>
                <w:noProof/>
                <w:lang w:val="en-GB"/>
              </w:rPr>
              <w:t>Virtual pipeline data units (VPDUs)</w:t>
            </w:r>
            <w:r>
              <w:rPr>
                <w:noProof/>
                <w:webHidden/>
              </w:rPr>
              <w:tab/>
            </w:r>
            <w:r>
              <w:rPr>
                <w:noProof/>
                <w:webHidden/>
              </w:rPr>
              <w:fldChar w:fldCharType="begin"/>
            </w:r>
            <w:r>
              <w:rPr>
                <w:noProof/>
                <w:webHidden/>
              </w:rPr>
              <w:instrText xml:space="preserve"> PAGEREF _Toc1165567 \h </w:instrText>
            </w:r>
            <w:r>
              <w:rPr>
                <w:noProof/>
                <w:webHidden/>
              </w:rPr>
            </w:r>
            <w:r>
              <w:rPr>
                <w:noProof/>
                <w:webHidden/>
              </w:rPr>
              <w:fldChar w:fldCharType="separate"/>
            </w:r>
            <w:r>
              <w:rPr>
                <w:noProof/>
                <w:webHidden/>
              </w:rPr>
              <w:t>11</w:t>
            </w:r>
            <w:r>
              <w:rPr>
                <w:noProof/>
                <w:webHidden/>
              </w:rPr>
              <w:fldChar w:fldCharType="end"/>
            </w:r>
          </w:hyperlink>
        </w:p>
        <w:p w14:paraId="27FEB0AB" w14:textId="77777777" w:rsidR="00CE5C22" w:rsidRDefault="00CE5C22">
          <w:pPr>
            <w:pStyle w:val="TOC2"/>
            <w:tabs>
              <w:tab w:val="left" w:pos="1050"/>
              <w:tab w:val="right" w:pos="9350"/>
            </w:tabs>
            <w:ind w:left="440"/>
            <w:rPr>
              <w:rFonts w:asciiTheme="minorHAnsi" w:eastAsiaTheme="minorEastAsia" w:hAnsiTheme="minorHAnsi" w:cstheme="minorBidi"/>
              <w:noProof/>
              <w:kern w:val="2"/>
              <w:sz w:val="21"/>
              <w:szCs w:val="22"/>
              <w:lang w:eastAsia="zh-CN"/>
            </w:rPr>
          </w:pPr>
          <w:hyperlink w:anchor="_Toc1165568" w:history="1">
            <w:r w:rsidRPr="00D85016">
              <w:rPr>
                <w:rStyle w:val="Hyperlink"/>
                <w:noProof/>
                <w:lang w:val="en-CA"/>
              </w:rPr>
              <w:t>3.3</w:t>
            </w:r>
            <w:r>
              <w:rPr>
                <w:rFonts w:asciiTheme="minorHAnsi" w:eastAsiaTheme="minorEastAsia" w:hAnsiTheme="minorHAnsi" w:cstheme="minorBidi"/>
                <w:noProof/>
                <w:kern w:val="2"/>
                <w:sz w:val="21"/>
                <w:szCs w:val="22"/>
                <w:lang w:eastAsia="zh-CN"/>
              </w:rPr>
              <w:tab/>
            </w:r>
            <w:r w:rsidRPr="00D85016">
              <w:rPr>
                <w:rStyle w:val="Hyperlink"/>
                <w:noProof/>
                <w:lang w:val="en-CA"/>
              </w:rPr>
              <w:t>Intra prediction</w:t>
            </w:r>
            <w:r>
              <w:rPr>
                <w:noProof/>
                <w:webHidden/>
              </w:rPr>
              <w:tab/>
            </w:r>
            <w:r>
              <w:rPr>
                <w:noProof/>
                <w:webHidden/>
              </w:rPr>
              <w:fldChar w:fldCharType="begin"/>
            </w:r>
            <w:r>
              <w:rPr>
                <w:noProof/>
                <w:webHidden/>
              </w:rPr>
              <w:instrText xml:space="preserve"> PAGEREF _Toc1165568 \h </w:instrText>
            </w:r>
            <w:r>
              <w:rPr>
                <w:noProof/>
                <w:webHidden/>
              </w:rPr>
            </w:r>
            <w:r>
              <w:rPr>
                <w:noProof/>
                <w:webHidden/>
              </w:rPr>
              <w:fldChar w:fldCharType="separate"/>
            </w:r>
            <w:r>
              <w:rPr>
                <w:noProof/>
                <w:webHidden/>
              </w:rPr>
              <w:t>12</w:t>
            </w:r>
            <w:r>
              <w:rPr>
                <w:noProof/>
                <w:webHidden/>
              </w:rPr>
              <w:fldChar w:fldCharType="end"/>
            </w:r>
          </w:hyperlink>
        </w:p>
        <w:p w14:paraId="70CC51E8" w14:textId="77777777" w:rsidR="00CE5C22" w:rsidRDefault="00CE5C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1165569" w:history="1">
            <w:r w:rsidRPr="00D85016">
              <w:rPr>
                <w:rStyle w:val="Hyperlink"/>
                <w:rFonts w:eastAsia="Malgun Gothic"/>
                <w:noProof/>
                <w:lang w:val="en-CA" w:eastAsia="ko-KR"/>
              </w:rPr>
              <w:t>3.3.1</w:t>
            </w:r>
            <w:r>
              <w:rPr>
                <w:rFonts w:asciiTheme="minorHAnsi" w:eastAsiaTheme="minorEastAsia" w:hAnsiTheme="minorHAnsi" w:cstheme="minorBidi"/>
                <w:noProof/>
                <w:kern w:val="2"/>
                <w:sz w:val="21"/>
                <w:szCs w:val="22"/>
                <w:lang w:eastAsia="zh-CN"/>
              </w:rPr>
              <w:tab/>
            </w:r>
            <w:r w:rsidRPr="00D85016">
              <w:rPr>
                <w:rStyle w:val="Hyperlink"/>
                <w:rFonts w:eastAsia="Malgun Gothic"/>
                <w:noProof/>
                <w:lang w:val="en-CA" w:eastAsia="ko-KR"/>
              </w:rPr>
              <w:t xml:space="preserve">Intra </w:t>
            </w:r>
            <w:r w:rsidRPr="00D85016">
              <w:rPr>
                <w:rStyle w:val="Hyperlink"/>
                <w:noProof/>
                <w:lang w:val="en-CA"/>
              </w:rPr>
              <w:t>mode coding with 67 intra prediction modes</w:t>
            </w:r>
            <w:r>
              <w:rPr>
                <w:noProof/>
                <w:webHidden/>
              </w:rPr>
              <w:tab/>
            </w:r>
            <w:r>
              <w:rPr>
                <w:noProof/>
                <w:webHidden/>
              </w:rPr>
              <w:fldChar w:fldCharType="begin"/>
            </w:r>
            <w:r>
              <w:rPr>
                <w:noProof/>
                <w:webHidden/>
              </w:rPr>
              <w:instrText xml:space="preserve"> PAGEREF _Toc1165569 \h </w:instrText>
            </w:r>
            <w:r>
              <w:rPr>
                <w:noProof/>
                <w:webHidden/>
              </w:rPr>
            </w:r>
            <w:r>
              <w:rPr>
                <w:noProof/>
                <w:webHidden/>
              </w:rPr>
              <w:fldChar w:fldCharType="separate"/>
            </w:r>
            <w:r>
              <w:rPr>
                <w:noProof/>
                <w:webHidden/>
              </w:rPr>
              <w:t>12</w:t>
            </w:r>
            <w:r>
              <w:rPr>
                <w:noProof/>
                <w:webHidden/>
              </w:rPr>
              <w:fldChar w:fldCharType="end"/>
            </w:r>
          </w:hyperlink>
        </w:p>
        <w:p w14:paraId="696F1D8D" w14:textId="77777777" w:rsidR="00CE5C22" w:rsidRDefault="00CE5C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1165570" w:history="1">
            <w:r w:rsidRPr="00D85016">
              <w:rPr>
                <w:rStyle w:val="Hyperlink"/>
                <w:rFonts w:eastAsia="Malgun Gothic"/>
                <w:noProof/>
                <w:lang w:val="en-CA" w:eastAsia="ko-KR"/>
              </w:rPr>
              <w:t>3.3.2</w:t>
            </w:r>
            <w:r>
              <w:rPr>
                <w:rFonts w:asciiTheme="minorHAnsi" w:eastAsiaTheme="minorEastAsia" w:hAnsiTheme="minorHAnsi" w:cstheme="minorBidi"/>
                <w:noProof/>
                <w:kern w:val="2"/>
                <w:sz w:val="21"/>
                <w:szCs w:val="22"/>
                <w:lang w:eastAsia="zh-CN"/>
              </w:rPr>
              <w:tab/>
            </w:r>
            <w:r w:rsidRPr="00D85016">
              <w:rPr>
                <w:rStyle w:val="Hyperlink"/>
                <w:noProof/>
                <w:lang w:val="en-CA"/>
              </w:rPr>
              <w:t>Position dependent intra prediction combination</w:t>
            </w:r>
            <w:r>
              <w:rPr>
                <w:noProof/>
                <w:webHidden/>
              </w:rPr>
              <w:tab/>
            </w:r>
            <w:r>
              <w:rPr>
                <w:noProof/>
                <w:webHidden/>
              </w:rPr>
              <w:fldChar w:fldCharType="begin"/>
            </w:r>
            <w:r>
              <w:rPr>
                <w:noProof/>
                <w:webHidden/>
              </w:rPr>
              <w:instrText xml:space="preserve"> PAGEREF _Toc1165570 \h </w:instrText>
            </w:r>
            <w:r>
              <w:rPr>
                <w:noProof/>
                <w:webHidden/>
              </w:rPr>
            </w:r>
            <w:r>
              <w:rPr>
                <w:noProof/>
                <w:webHidden/>
              </w:rPr>
              <w:fldChar w:fldCharType="separate"/>
            </w:r>
            <w:r>
              <w:rPr>
                <w:noProof/>
                <w:webHidden/>
              </w:rPr>
              <w:t>17</w:t>
            </w:r>
            <w:r>
              <w:rPr>
                <w:noProof/>
                <w:webHidden/>
              </w:rPr>
              <w:fldChar w:fldCharType="end"/>
            </w:r>
          </w:hyperlink>
        </w:p>
        <w:p w14:paraId="66CD9631" w14:textId="77777777" w:rsidR="00CE5C22" w:rsidRDefault="00CE5C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1165571" w:history="1">
            <w:r w:rsidRPr="00D85016">
              <w:rPr>
                <w:rStyle w:val="Hyperlink"/>
                <w:rFonts w:eastAsia="Malgun Gothic"/>
                <w:noProof/>
                <w:lang w:val="en-CA" w:eastAsia="ko-KR"/>
              </w:rPr>
              <w:t>3.3.3</w:t>
            </w:r>
            <w:r>
              <w:rPr>
                <w:rFonts w:asciiTheme="minorHAnsi" w:eastAsiaTheme="minorEastAsia" w:hAnsiTheme="minorHAnsi" w:cstheme="minorBidi"/>
                <w:noProof/>
                <w:kern w:val="2"/>
                <w:sz w:val="21"/>
                <w:szCs w:val="22"/>
                <w:lang w:eastAsia="zh-CN"/>
              </w:rPr>
              <w:tab/>
            </w:r>
            <w:r w:rsidRPr="00D85016">
              <w:rPr>
                <w:rStyle w:val="Hyperlink"/>
                <w:noProof/>
              </w:rPr>
              <w:t>Multiple reference line (MRL) intra prediction</w:t>
            </w:r>
            <w:r>
              <w:rPr>
                <w:noProof/>
                <w:webHidden/>
              </w:rPr>
              <w:tab/>
            </w:r>
            <w:r>
              <w:rPr>
                <w:noProof/>
                <w:webHidden/>
              </w:rPr>
              <w:fldChar w:fldCharType="begin"/>
            </w:r>
            <w:r>
              <w:rPr>
                <w:noProof/>
                <w:webHidden/>
              </w:rPr>
              <w:instrText xml:space="preserve"> PAGEREF _Toc1165571 \h </w:instrText>
            </w:r>
            <w:r>
              <w:rPr>
                <w:noProof/>
                <w:webHidden/>
              </w:rPr>
            </w:r>
            <w:r>
              <w:rPr>
                <w:noProof/>
                <w:webHidden/>
              </w:rPr>
              <w:fldChar w:fldCharType="separate"/>
            </w:r>
            <w:r>
              <w:rPr>
                <w:noProof/>
                <w:webHidden/>
              </w:rPr>
              <w:t>18</w:t>
            </w:r>
            <w:r>
              <w:rPr>
                <w:noProof/>
                <w:webHidden/>
              </w:rPr>
              <w:fldChar w:fldCharType="end"/>
            </w:r>
          </w:hyperlink>
        </w:p>
        <w:p w14:paraId="7807CC2F" w14:textId="77777777" w:rsidR="00CE5C22" w:rsidRDefault="00CE5C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1165572" w:history="1">
            <w:r w:rsidRPr="00D85016">
              <w:rPr>
                <w:rStyle w:val="Hyperlink"/>
                <w:rFonts w:eastAsia="Malgun Gothic"/>
                <w:noProof/>
                <w:lang w:val="en-CA" w:eastAsia="ko-KR"/>
              </w:rPr>
              <w:t>3.3.4</w:t>
            </w:r>
            <w:r>
              <w:rPr>
                <w:rFonts w:asciiTheme="minorHAnsi" w:eastAsiaTheme="minorEastAsia" w:hAnsiTheme="minorHAnsi" w:cstheme="minorBidi"/>
                <w:noProof/>
                <w:kern w:val="2"/>
                <w:sz w:val="21"/>
                <w:szCs w:val="22"/>
                <w:lang w:eastAsia="zh-CN"/>
              </w:rPr>
              <w:tab/>
            </w:r>
            <w:r w:rsidRPr="00D85016">
              <w:rPr>
                <w:rStyle w:val="Hyperlink"/>
                <w:noProof/>
                <w:lang w:val="en-CA"/>
              </w:rPr>
              <w:t>Intra Sub-Partitions (ISP)</w:t>
            </w:r>
            <w:r>
              <w:rPr>
                <w:noProof/>
                <w:webHidden/>
              </w:rPr>
              <w:tab/>
            </w:r>
            <w:r>
              <w:rPr>
                <w:noProof/>
                <w:webHidden/>
              </w:rPr>
              <w:fldChar w:fldCharType="begin"/>
            </w:r>
            <w:r>
              <w:rPr>
                <w:noProof/>
                <w:webHidden/>
              </w:rPr>
              <w:instrText xml:space="preserve"> PAGEREF _Toc1165572 \h </w:instrText>
            </w:r>
            <w:r>
              <w:rPr>
                <w:noProof/>
                <w:webHidden/>
              </w:rPr>
            </w:r>
            <w:r>
              <w:rPr>
                <w:noProof/>
                <w:webHidden/>
              </w:rPr>
              <w:fldChar w:fldCharType="separate"/>
            </w:r>
            <w:r>
              <w:rPr>
                <w:noProof/>
                <w:webHidden/>
              </w:rPr>
              <w:t>19</w:t>
            </w:r>
            <w:r>
              <w:rPr>
                <w:noProof/>
                <w:webHidden/>
              </w:rPr>
              <w:fldChar w:fldCharType="end"/>
            </w:r>
          </w:hyperlink>
        </w:p>
        <w:p w14:paraId="5E3126FA" w14:textId="77777777" w:rsidR="00CE5C22" w:rsidRDefault="00CE5C22">
          <w:pPr>
            <w:pStyle w:val="TOC2"/>
            <w:tabs>
              <w:tab w:val="left" w:pos="1050"/>
              <w:tab w:val="right" w:pos="9350"/>
            </w:tabs>
            <w:ind w:left="440"/>
            <w:rPr>
              <w:rFonts w:asciiTheme="minorHAnsi" w:eastAsiaTheme="minorEastAsia" w:hAnsiTheme="minorHAnsi" w:cstheme="minorBidi"/>
              <w:noProof/>
              <w:kern w:val="2"/>
              <w:sz w:val="21"/>
              <w:szCs w:val="22"/>
              <w:lang w:eastAsia="zh-CN"/>
            </w:rPr>
          </w:pPr>
          <w:hyperlink w:anchor="_Toc1165574" w:history="1">
            <w:r w:rsidRPr="00D85016">
              <w:rPr>
                <w:rStyle w:val="Hyperlink"/>
                <w:noProof/>
                <w:lang w:val="en-CA"/>
              </w:rPr>
              <w:t>3.4</w:t>
            </w:r>
            <w:r>
              <w:rPr>
                <w:rFonts w:asciiTheme="minorHAnsi" w:eastAsiaTheme="minorEastAsia" w:hAnsiTheme="minorHAnsi" w:cstheme="minorBidi"/>
                <w:noProof/>
                <w:kern w:val="2"/>
                <w:sz w:val="21"/>
                <w:szCs w:val="22"/>
                <w:lang w:eastAsia="zh-CN"/>
              </w:rPr>
              <w:tab/>
            </w:r>
            <w:r w:rsidRPr="00D85016">
              <w:rPr>
                <w:rStyle w:val="Hyperlink"/>
                <w:noProof/>
                <w:lang w:val="en-CA"/>
              </w:rPr>
              <w:t>Inter prediction</w:t>
            </w:r>
            <w:r>
              <w:rPr>
                <w:noProof/>
                <w:webHidden/>
              </w:rPr>
              <w:tab/>
            </w:r>
            <w:r>
              <w:rPr>
                <w:noProof/>
                <w:webHidden/>
              </w:rPr>
              <w:fldChar w:fldCharType="begin"/>
            </w:r>
            <w:r>
              <w:rPr>
                <w:noProof/>
                <w:webHidden/>
              </w:rPr>
              <w:instrText xml:space="preserve"> PAGEREF _Toc1165574 \h </w:instrText>
            </w:r>
            <w:r>
              <w:rPr>
                <w:noProof/>
                <w:webHidden/>
              </w:rPr>
            </w:r>
            <w:r>
              <w:rPr>
                <w:noProof/>
                <w:webHidden/>
              </w:rPr>
              <w:fldChar w:fldCharType="separate"/>
            </w:r>
            <w:r>
              <w:rPr>
                <w:noProof/>
                <w:webHidden/>
              </w:rPr>
              <w:t>21</w:t>
            </w:r>
            <w:r>
              <w:rPr>
                <w:noProof/>
                <w:webHidden/>
              </w:rPr>
              <w:fldChar w:fldCharType="end"/>
            </w:r>
          </w:hyperlink>
        </w:p>
        <w:p w14:paraId="1EB1210F" w14:textId="77777777" w:rsidR="00CE5C22" w:rsidRDefault="00CE5C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1165575" w:history="1">
            <w:r w:rsidRPr="00D85016">
              <w:rPr>
                <w:rStyle w:val="Hyperlink"/>
                <w:noProof/>
                <w:lang w:val="en-CA"/>
              </w:rPr>
              <w:t>3.4.1</w:t>
            </w:r>
            <w:r>
              <w:rPr>
                <w:rFonts w:asciiTheme="minorHAnsi" w:eastAsiaTheme="minorEastAsia" w:hAnsiTheme="minorHAnsi" w:cstheme="minorBidi"/>
                <w:noProof/>
                <w:kern w:val="2"/>
                <w:sz w:val="21"/>
                <w:szCs w:val="22"/>
                <w:lang w:eastAsia="zh-CN"/>
              </w:rPr>
              <w:tab/>
            </w:r>
            <w:r w:rsidRPr="00D85016">
              <w:rPr>
                <w:rStyle w:val="Hyperlink"/>
                <w:noProof/>
                <w:lang w:val="en-CA"/>
              </w:rPr>
              <w:t>Extended merge prediction</w:t>
            </w:r>
            <w:r>
              <w:rPr>
                <w:noProof/>
                <w:webHidden/>
              </w:rPr>
              <w:tab/>
            </w:r>
            <w:r>
              <w:rPr>
                <w:noProof/>
                <w:webHidden/>
              </w:rPr>
              <w:fldChar w:fldCharType="begin"/>
            </w:r>
            <w:r>
              <w:rPr>
                <w:noProof/>
                <w:webHidden/>
              </w:rPr>
              <w:instrText xml:space="preserve"> PAGEREF _Toc1165575 \h </w:instrText>
            </w:r>
            <w:r>
              <w:rPr>
                <w:noProof/>
                <w:webHidden/>
              </w:rPr>
            </w:r>
            <w:r>
              <w:rPr>
                <w:noProof/>
                <w:webHidden/>
              </w:rPr>
              <w:fldChar w:fldCharType="separate"/>
            </w:r>
            <w:r>
              <w:rPr>
                <w:noProof/>
                <w:webHidden/>
              </w:rPr>
              <w:t>22</w:t>
            </w:r>
            <w:r>
              <w:rPr>
                <w:noProof/>
                <w:webHidden/>
              </w:rPr>
              <w:fldChar w:fldCharType="end"/>
            </w:r>
          </w:hyperlink>
        </w:p>
        <w:p w14:paraId="0C4E06EE" w14:textId="77777777" w:rsidR="00CE5C22" w:rsidRDefault="00CE5C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1165576" w:history="1">
            <w:r w:rsidRPr="00D85016">
              <w:rPr>
                <w:rStyle w:val="Hyperlink"/>
                <w:noProof/>
                <w:lang w:val="en-CA"/>
              </w:rPr>
              <w:t>3.4.2</w:t>
            </w:r>
            <w:r>
              <w:rPr>
                <w:rFonts w:asciiTheme="minorHAnsi" w:eastAsiaTheme="minorEastAsia" w:hAnsiTheme="minorHAnsi" w:cstheme="minorBidi"/>
                <w:noProof/>
                <w:kern w:val="2"/>
                <w:sz w:val="21"/>
                <w:szCs w:val="22"/>
                <w:lang w:eastAsia="zh-CN"/>
              </w:rPr>
              <w:tab/>
            </w:r>
            <w:r w:rsidRPr="00D85016">
              <w:rPr>
                <w:rStyle w:val="Hyperlink"/>
                <w:noProof/>
                <w:lang w:val="en-CA"/>
              </w:rPr>
              <w:t>Merge mode with MVD (MMVD)</w:t>
            </w:r>
            <w:r>
              <w:rPr>
                <w:noProof/>
                <w:webHidden/>
              </w:rPr>
              <w:tab/>
            </w:r>
            <w:r>
              <w:rPr>
                <w:noProof/>
                <w:webHidden/>
              </w:rPr>
              <w:fldChar w:fldCharType="begin"/>
            </w:r>
            <w:r>
              <w:rPr>
                <w:noProof/>
                <w:webHidden/>
              </w:rPr>
              <w:instrText xml:space="preserve"> PAGEREF _Toc1165576 \h </w:instrText>
            </w:r>
            <w:r>
              <w:rPr>
                <w:noProof/>
                <w:webHidden/>
              </w:rPr>
            </w:r>
            <w:r>
              <w:rPr>
                <w:noProof/>
                <w:webHidden/>
              </w:rPr>
              <w:fldChar w:fldCharType="separate"/>
            </w:r>
            <w:r>
              <w:rPr>
                <w:noProof/>
                <w:webHidden/>
              </w:rPr>
              <w:t>25</w:t>
            </w:r>
            <w:r>
              <w:rPr>
                <w:noProof/>
                <w:webHidden/>
              </w:rPr>
              <w:fldChar w:fldCharType="end"/>
            </w:r>
          </w:hyperlink>
        </w:p>
        <w:p w14:paraId="286CA111" w14:textId="77777777" w:rsidR="00CE5C22" w:rsidRDefault="00CE5C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1165577" w:history="1">
            <w:r w:rsidRPr="00D85016">
              <w:rPr>
                <w:rStyle w:val="Hyperlink"/>
                <w:noProof/>
                <w:lang w:val="en-CA"/>
              </w:rPr>
              <w:t>3.4.3</w:t>
            </w:r>
            <w:r>
              <w:rPr>
                <w:rFonts w:asciiTheme="minorHAnsi" w:eastAsiaTheme="minorEastAsia" w:hAnsiTheme="minorHAnsi" w:cstheme="minorBidi"/>
                <w:noProof/>
                <w:kern w:val="2"/>
                <w:sz w:val="21"/>
                <w:szCs w:val="22"/>
                <w:lang w:eastAsia="zh-CN"/>
              </w:rPr>
              <w:tab/>
            </w:r>
            <w:r w:rsidRPr="00D85016">
              <w:rPr>
                <w:rStyle w:val="Hyperlink"/>
                <w:noProof/>
                <w:lang w:val="en-CA"/>
              </w:rPr>
              <w:t>Affine motion compensated prediction</w:t>
            </w:r>
            <w:r>
              <w:rPr>
                <w:noProof/>
                <w:webHidden/>
              </w:rPr>
              <w:tab/>
            </w:r>
            <w:r>
              <w:rPr>
                <w:noProof/>
                <w:webHidden/>
              </w:rPr>
              <w:fldChar w:fldCharType="begin"/>
            </w:r>
            <w:r>
              <w:rPr>
                <w:noProof/>
                <w:webHidden/>
              </w:rPr>
              <w:instrText xml:space="preserve"> PAGEREF _Toc1165577 \h </w:instrText>
            </w:r>
            <w:r>
              <w:rPr>
                <w:noProof/>
                <w:webHidden/>
              </w:rPr>
            </w:r>
            <w:r>
              <w:rPr>
                <w:noProof/>
                <w:webHidden/>
              </w:rPr>
              <w:fldChar w:fldCharType="separate"/>
            </w:r>
            <w:r>
              <w:rPr>
                <w:noProof/>
                <w:webHidden/>
              </w:rPr>
              <w:t>26</w:t>
            </w:r>
            <w:r>
              <w:rPr>
                <w:noProof/>
                <w:webHidden/>
              </w:rPr>
              <w:fldChar w:fldCharType="end"/>
            </w:r>
          </w:hyperlink>
        </w:p>
        <w:p w14:paraId="6A6BE363" w14:textId="77777777" w:rsidR="00CE5C22" w:rsidRDefault="00CE5C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1165578" w:history="1">
            <w:r w:rsidRPr="00D85016">
              <w:rPr>
                <w:rStyle w:val="Hyperlink"/>
                <w:noProof/>
                <w:lang w:val="en-CA"/>
              </w:rPr>
              <w:t>3.4.4</w:t>
            </w:r>
            <w:r>
              <w:rPr>
                <w:rFonts w:asciiTheme="minorHAnsi" w:eastAsiaTheme="minorEastAsia" w:hAnsiTheme="minorHAnsi" w:cstheme="minorBidi"/>
                <w:noProof/>
                <w:kern w:val="2"/>
                <w:sz w:val="21"/>
                <w:szCs w:val="22"/>
                <w:lang w:eastAsia="zh-CN"/>
              </w:rPr>
              <w:tab/>
            </w:r>
            <w:r w:rsidRPr="00D85016">
              <w:rPr>
                <w:rStyle w:val="Hyperlink"/>
                <w:noProof/>
                <w:lang w:val="en-CA"/>
              </w:rPr>
              <w:t>Subblock-based temporal motion vector prediction (SbTMVP)</w:t>
            </w:r>
            <w:r>
              <w:rPr>
                <w:noProof/>
                <w:webHidden/>
              </w:rPr>
              <w:tab/>
            </w:r>
            <w:r>
              <w:rPr>
                <w:noProof/>
                <w:webHidden/>
              </w:rPr>
              <w:fldChar w:fldCharType="begin"/>
            </w:r>
            <w:r>
              <w:rPr>
                <w:noProof/>
                <w:webHidden/>
              </w:rPr>
              <w:instrText xml:space="preserve"> PAGEREF _Toc1165578 \h </w:instrText>
            </w:r>
            <w:r>
              <w:rPr>
                <w:noProof/>
                <w:webHidden/>
              </w:rPr>
            </w:r>
            <w:r>
              <w:rPr>
                <w:noProof/>
                <w:webHidden/>
              </w:rPr>
              <w:fldChar w:fldCharType="separate"/>
            </w:r>
            <w:r>
              <w:rPr>
                <w:noProof/>
                <w:webHidden/>
              </w:rPr>
              <w:t>30</w:t>
            </w:r>
            <w:r>
              <w:rPr>
                <w:noProof/>
                <w:webHidden/>
              </w:rPr>
              <w:fldChar w:fldCharType="end"/>
            </w:r>
          </w:hyperlink>
        </w:p>
        <w:p w14:paraId="47FF417A" w14:textId="77777777" w:rsidR="00CE5C22" w:rsidRDefault="00CE5C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1165579" w:history="1">
            <w:r w:rsidRPr="00D85016">
              <w:rPr>
                <w:rStyle w:val="Hyperlink"/>
                <w:noProof/>
                <w:lang w:val="en-CA"/>
              </w:rPr>
              <w:t>3.4.5</w:t>
            </w:r>
            <w:r>
              <w:rPr>
                <w:rFonts w:asciiTheme="minorHAnsi" w:eastAsiaTheme="minorEastAsia" w:hAnsiTheme="minorHAnsi" w:cstheme="minorBidi"/>
                <w:noProof/>
                <w:kern w:val="2"/>
                <w:sz w:val="21"/>
                <w:szCs w:val="22"/>
                <w:lang w:eastAsia="zh-CN"/>
              </w:rPr>
              <w:tab/>
            </w:r>
            <w:r w:rsidRPr="00D85016">
              <w:rPr>
                <w:rStyle w:val="Hyperlink"/>
                <w:noProof/>
                <w:lang w:val="en-CA"/>
              </w:rPr>
              <w:t>Adaptive motion vector resolution (AMVR)</w:t>
            </w:r>
            <w:r>
              <w:rPr>
                <w:noProof/>
                <w:webHidden/>
              </w:rPr>
              <w:tab/>
            </w:r>
            <w:r>
              <w:rPr>
                <w:noProof/>
                <w:webHidden/>
              </w:rPr>
              <w:fldChar w:fldCharType="begin"/>
            </w:r>
            <w:r>
              <w:rPr>
                <w:noProof/>
                <w:webHidden/>
              </w:rPr>
              <w:instrText xml:space="preserve"> PAGEREF _Toc1165579 \h </w:instrText>
            </w:r>
            <w:r>
              <w:rPr>
                <w:noProof/>
                <w:webHidden/>
              </w:rPr>
            </w:r>
            <w:r>
              <w:rPr>
                <w:noProof/>
                <w:webHidden/>
              </w:rPr>
              <w:fldChar w:fldCharType="separate"/>
            </w:r>
            <w:r>
              <w:rPr>
                <w:noProof/>
                <w:webHidden/>
              </w:rPr>
              <w:t>32</w:t>
            </w:r>
            <w:r>
              <w:rPr>
                <w:noProof/>
                <w:webHidden/>
              </w:rPr>
              <w:fldChar w:fldCharType="end"/>
            </w:r>
          </w:hyperlink>
        </w:p>
        <w:p w14:paraId="267FD078" w14:textId="77777777" w:rsidR="00CE5C22" w:rsidRDefault="00CE5C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1165580" w:history="1">
            <w:r w:rsidRPr="00D85016">
              <w:rPr>
                <w:rStyle w:val="Hyperlink"/>
                <w:noProof/>
                <w:lang w:val="en-CA"/>
              </w:rPr>
              <w:t>3.4.6</w:t>
            </w:r>
            <w:r>
              <w:rPr>
                <w:rFonts w:asciiTheme="minorHAnsi" w:eastAsiaTheme="minorEastAsia" w:hAnsiTheme="minorHAnsi" w:cstheme="minorBidi"/>
                <w:noProof/>
                <w:kern w:val="2"/>
                <w:sz w:val="21"/>
                <w:szCs w:val="22"/>
                <w:lang w:eastAsia="zh-CN"/>
              </w:rPr>
              <w:tab/>
            </w:r>
            <w:r w:rsidRPr="00D85016">
              <w:rPr>
                <w:rStyle w:val="Hyperlink"/>
                <w:noProof/>
                <w:lang w:val="en-CA"/>
              </w:rPr>
              <w:t>Motion field storage</w:t>
            </w:r>
            <w:r>
              <w:rPr>
                <w:noProof/>
                <w:webHidden/>
              </w:rPr>
              <w:tab/>
            </w:r>
            <w:r>
              <w:rPr>
                <w:noProof/>
                <w:webHidden/>
              </w:rPr>
              <w:fldChar w:fldCharType="begin"/>
            </w:r>
            <w:r>
              <w:rPr>
                <w:noProof/>
                <w:webHidden/>
              </w:rPr>
              <w:instrText xml:space="preserve"> PAGEREF _Toc1165580 \h </w:instrText>
            </w:r>
            <w:r>
              <w:rPr>
                <w:noProof/>
                <w:webHidden/>
              </w:rPr>
            </w:r>
            <w:r>
              <w:rPr>
                <w:noProof/>
                <w:webHidden/>
              </w:rPr>
              <w:fldChar w:fldCharType="separate"/>
            </w:r>
            <w:r>
              <w:rPr>
                <w:noProof/>
                <w:webHidden/>
              </w:rPr>
              <w:t>32</w:t>
            </w:r>
            <w:r>
              <w:rPr>
                <w:noProof/>
                <w:webHidden/>
              </w:rPr>
              <w:fldChar w:fldCharType="end"/>
            </w:r>
          </w:hyperlink>
        </w:p>
        <w:p w14:paraId="106D5BB2" w14:textId="77777777" w:rsidR="00CE5C22" w:rsidRDefault="00CE5C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1165581" w:history="1">
            <w:r w:rsidRPr="00D85016">
              <w:rPr>
                <w:rStyle w:val="Hyperlink"/>
                <w:noProof/>
                <w:lang w:val="en-CA"/>
              </w:rPr>
              <w:t>3.4.7</w:t>
            </w:r>
            <w:r>
              <w:rPr>
                <w:rFonts w:asciiTheme="minorHAnsi" w:eastAsiaTheme="minorEastAsia" w:hAnsiTheme="minorHAnsi" w:cstheme="minorBidi"/>
                <w:noProof/>
                <w:kern w:val="2"/>
                <w:sz w:val="21"/>
                <w:szCs w:val="22"/>
                <w:lang w:eastAsia="zh-CN"/>
              </w:rPr>
              <w:tab/>
            </w:r>
            <w:r w:rsidRPr="00D85016">
              <w:rPr>
                <w:rStyle w:val="Hyperlink"/>
                <w:noProof/>
                <w:lang w:val="en-CA"/>
              </w:rPr>
              <w:t>Bi-prediction with weighted averaging (BWA)</w:t>
            </w:r>
            <w:r>
              <w:rPr>
                <w:noProof/>
                <w:webHidden/>
              </w:rPr>
              <w:tab/>
            </w:r>
            <w:r>
              <w:rPr>
                <w:noProof/>
                <w:webHidden/>
              </w:rPr>
              <w:fldChar w:fldCharType="begin"/>
            </w:r>
            <w:r>
              <w:rPr>
                <w:noProof/>
                <w:webHidden/>
              </w:rPr>
              <w:instrText xml:space="preserve"> PAGEREF _Toc1165581 \h </w:instrText>
            </w:r>
            <w:r>
              <w:rPr>
                <w:noProof/>
                <w:webHidden/>
              </w:rPr>
            </w:r>
            <w:r>
              <w:rPr>
                <w:noProof/>
                <w:webHidden/>
              </w:rPr>
              <w:fldChar w:fldCharType="separate"/>
            </w:r>
            <w:r>
              <w:rPr>
                <w:noProof/>
                <w:webHidden/>
              </w:rPr>
              <w:t>32</w:t>
            </w:r>
            <w:r>
              <w:rPr>
                <w:noProof/>
                <w:webHidden/>
              </w:rPr>
              <w:fldChar w:fldCharType="end"/>
            </w:r>
          </w:hyperlink>
        </w:p>
        <w:p w14:paraId="4E6375CF" w14:textId="77777777" w:rsidR="00CE5C22" w:rsidRDefault="00CE5C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1165582" w:history="1">
            <w:r w:rsidRPr="00D85016">
              <w:rPr>
                <w:rStyle w:val="Hyperlink"/>
                <w:noProof/>
                <w:lang w:val="en-CA"/>
              </w:rPr>
              <w:t>3.4.8</w:t>
            </w:r>
            <w:r>
              <w:rPr>
                <w:rFonts w:asciiTheme="minorHAnsi" w:eastAsiaTheme="minorEastAsia" w:hAnsiTheme="minorHAnsi" w:cstheme="minorBidi"/>
                <w:noProof/>
                <w:kern w:val="2"/>
                <w:sz w:val="21"/>
                <w:szCs w:val="22"/>
                <w:lang w:eastAsia="zh-CN"/>
              </w:rPr>
              <w:tab/>
            </w:r>
            <w:r w:rsidRPr="00D85016">
              <w:rPr>
                <w:rStyle w:val="Hyperlink"/>
                <w:noProof/>
                <w:lang w:val="en-CA"/>
              </w:rPr>
              <w:t>Bi-</w:t>
            </w:r>
            <w:r w:rsidRPr="00D85016">
              <w:rPr>
                <w:rStyle w:val="Hyperlink"/>
                <w:noProof/>
              </w:rPr>
              <w:t>directional optical flow (BDOF)</w:t>
            </w:r>
            <w:r>
              <w:rPr>
                <w:noProof/>
                <w:webHidden/>
              </w:rPr>
              <w:tab/>
            </w:r>
            <w:r>
              <w:rPr>
                <w:noProof/>
                <w:webHidden/>
              </w:rPr>
              <w:fldChar w:fldCharType="begin"/>
            </w:r>
            <w:r>
              <w:rPr>
                <w:noProof/>
                <w:webHidden/>
              </w:rPr>
              <w:instrText xml:space="preserve"> PAGEREF _Toc1165582 \h </w:instrText>
            </w:r>
            <w:r>
              <w:rPr>
                <w:noProof/>
                <w:webHidden/>
              </w:rPr>
            </w:r>
            <w:r>
              <w:rPr>
                <w:noProof/>
                <w:webHidden/>
              </w:rPr>
              <w:fldChar w:fldCharType="separate"/>
            </w:r>
            <w:r>
              <w:rPr>
                <w:noProof/>
                <w:webHidden/>
              </w:rPr>
              <w:t>33</w:t>
            </w:r>
            <w:r>
              <w:rPr>
                <w:noProof/>
                <w:webHidden/>
              </w:rPr>
              <w:fldChar w:fldCharType="end"/>
            </w:r>
          </w:hyperlink>
        </w:p>
        <w:p w14:paraId="58AB5E3D" w14:textId="77777777" w:rsidR="00CE5C22" w:rsidRDefault="00CE5C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1165583" w:history="1">
            <w:r w:rsidRPr="00D85016">
              <w:rPr>
                <w:rStyle w:val="Hyperlink"/>
                <w:noProof/>
                <w:lang w:eastAsia="zh-CN"/>
              </w:rPr>
              <w:t>3.4.9</w:t>
            </w:r>
            <w:r>
              <w:rPr>
                <w:rFonts w:asciiTheme="minorHAnsi" w:eastAsiaTheme="minorEastAsia" w:hAnsiTheme="minorHAnsi" w:cstheme="minorBidi"/>
                <w:noProof/>
                <w:kern w:val="2"/>
                <w:sz w:val="21"/>
                <w:szCs w:val="22"/>
                <w:lang w:eastAsia="zh-CN"/>
              </w:rPr>
              <w:tab/>
            </w:r>
            <w:r w:rsidRPr="00D85016">
              <w:rPr>
                <w:rStyle w:val="Hyperlink"/>
                <w:noProof/>
                <w:lang w:eastAsia="zh-CN"/>
              </w:rPr>
              <w:t>Decoder side motion vector refinement (DMVR)</w:t>
            </w:r>
            <w:r>
              <w:rPr>
                <w:noProof/>
                <w:webHidden/>
              </w:rPr>
              <w:tab/>
            </w:r>
            <w:r>
              <w:rPr>
                <w:noProof/>
                <w:webHidden/>
              </w:rPr>
              <w:fldChar w:fldCharType="begin"/>
            </w:r>
            <w:r>
              <w:rPr>
                <w:noProof/>
                <w:webHidden/>
              </w:rPr>
              <w:instrText xml:space="preserve"> PAGEREF _Toc1165583 \h </w:instrText>
            </w:r>
            <w:r>
              <w:rPr>
                <w:noProof/>
                <w:webHidden/>
              </w:rPr>
            </w:r>
            <w:r>
              <w:rPr>
                <w:noProof/>
                <w:webHidden/>
              </w:rPr>
              <w:fldChar w:fldCharType="separate"/>
            </w:r>
            <w:r>
              <w:rPr>
                <w:noProof/>
                <w:webHidden/>
              </w:rPr>
              <w:t>34</w:t>
            </w:r>
            <w:r>
              <w:rPr>
                <w:noProof/>
                <w:webHidden/>
              </w:rPr>
              <w:fldChar w:fldCharType="end"/>
            </w:r>
          </w:hyperlink>
        </w:p>
        <w:p w14:paraId="414B3469" w14:textId="77777777" w:rsidR="00CE5C22" w:rsidRDefault="00CE5C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1165584" w:history="1">
            <w:r w:rsidRPr="00D85016">
              <w:rPr>
                <w:rStyle w:val="Hyperlink"/>
                <w:noProof/>
                <w:lang w:eastAsia="zh-CN"/>
              </w:rPr>
              <w:t>3.4.10</w:t>
            </w:r>
            <w:r>
              <w:rPr>
                <w:rFonts w:asciiTheme="minorHAnsi" w:eastAsiaTheme="minorEastAsia" w:hAnsiTheme="minorHAnsi" w:cstheme="minorBidi"/>
                <w:noProof/>
                <w:kern w:val="2"/>
                <w:sz w:val="21"/>
                <w:szCs w:val="22"/>
                <w:lang w:eastAsia="zh-CN"/>
              </w:rPr>
              <w:tab/>
            </w:r>
            <w:r w:rsidRPr="00D85016">
              <w:rPr>
                <w:rStyle w:val="Hyperlink"/>
                <w:noProof/>
                <w:lang w:eastAsia="zh-CN"/>
              </w:rPr>
              <w:t>Triangle partition for inter prediction</w:t>
            </w:r>
            <w:r>
              <w:rPr>
                <w:noProof/>
                <w:webHidden/>
              </w:rPr>
              <w:tab/>
            </w:r>
            <w:r>
              <w:rPr>
                <w:noProof/>
                <w:webHidden/>
              </w:rPr>
              <w:fldChar w:fldCharType="begin"/>
            </w:r>
            <w:r>
              <w:rPr>
                <w:noProof/>
                <w:webHidden/>
              </w:rPr>
              <w:instrText xml:space="preserve"> PAGEREF _Toc1165584 \h </w:instrText>
            </w:r>
            <w:r>
              <w:rPr>
                <w:noProof/>
                <w:webHidden/>
              </w:rPr>
            </w:r>
            <w:r>
              <w:rPr>
                <w:noProof/>
                <w:webHidden/>
              </w:rPr>
              <w:fldChar w:fldCharType="separate"/>
            </w:r>
            <w:r>
              <w:rPr>
                <w:noProof/>
                <w:webHidden/>
              </w:rPr>
              <w:t>37</w:t>
            </w:r>
            <w:r>
              <w:rPr>
                <w:noProof/>
                <w:webHidden/>
              </w:rPr>
              <w:fldChar w:fldCharType="end"/>
            </w:r>
          </w:hyperlink>
        </w:p>
        <w:p w14:paraId="7D266959" w14:textId="77777777" w:rsidR="00CE5C22" w:rsidRDefault="00CE5C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1165585" w:history="1">
            <w:r w:rsidRPr="00D85016">
              <w:rPr>
                <w:rStyle w:val="Hyperlink"/>
                <w:noProof/>
                <w:lang w:val="en-CA"/>
              </w:rPr>
              <w:t>3.4.11</w:t>
            </w:r>
            <w:r>
              <w:rPr>
                <w:rFonts w:asciiTheme="minorHAnsi" w:eastAsiaTheme="minorEastAsia" w:hAnsiTheme="minorHAnsi" w:cstheme="minorBidi"/>
                <w:noProof/>
                <w:kern w:val="2"/>
                <w:sz w:val="21"/>
                <w:szCs w:val="22"/>
                <w:lang w:eastAsia="zh-CN"/>
              </w:rPr>
              <w:tab/>
            </w:r>
            <w:r w:rsidRPr="00D85016">
              <w:rPr>
                <w:rStyle w:val="Hyperlink"/>
                <w:noProof/>
                <w:lang w:val="en-CA"/>
              </w:rPr>
              <w:t>Combined inter and intra prediction (CIIP)</w:t>
            </w:r>
            <w:r>
              <w:rPr>
                <w:noProof/>
                <w:webHidden/>
              </w:rPr>
              <w:tab/>
            </w:r>
            <w:r>
              <w:rPr>
                <w:noProof/>
                <w:webHidden/>
              </w:rPr>
              <w:fldChar w:fldCharType="begin"/>
            </w:r>
            <w:r>
              <w:rPr>
                <w:noProof/>
                <w:webHidden/>
              </w:rPr>
              <w:instrText xml:space="preserve"> PAGEREF _Toc1165585 \h </w:instrText>
            </w:r>
            <w:r>
              <w:rPr>
                <w:noProof/>
                <w:webHidden/>
              </w:rPr>
            </w:r>
            <w:r>
              <w:rPr>
                <w:noProof/>
                <w:webHidden/>
              </w:rPr>
              <w:fldChar w:fldCharType="separate"/>
            </w:r>
            <w:r>
              <w:rPr>
                <w:noProof/>
                <w:webHidden/>
              </w:rPr>
              <w:t>40</w:t>
            </w:r>
            <w:r>
              <w:rPr>
                <w:noProof/>
                <w:webHidden/>
              </w:rPr>
              <w:fldChar w:fldCharType="end"/>
            </w:r>
          </w:hyperlink>
        </w:p>
        <w:p w14:paraId="45A466EE" w14:textId="77777777" w:rsidR="00CE5C22" w:rsidRDefault="00CE5C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1165586" w:history="1">
            <w:r w:rsidRPr="00D85016">
              <w:rPr>
                <w:rStyle w:val="Hyperlink"/>
                <w:noProof/>
                <w:lang w:val="en-CA"/>
              </w:rPr>
              <w:t>3.4.12</w:t>
            </w:r>
            <w:r>
              <w:rPr>
                <w:rFonts w:asciiTheme="minorHAnsi" w:eastAsiaTheme="minorEastAsia" w:hAnsiTheme="minorHAnsi" w:cstheme="minorBidi"/>
                <w:noProof/>
                <w:kern w:val="2"/>
                <w:sz w:val="21"/>
                <w:szCs w:val="22"/>
                <w:lang w:eastAsia="zh-CN"/>
              </w:rPr>
              <w:tab/>
            </w:r>
            <w:r w:rsidRPr="00D85016">
              <w:rPr>
                <w:rStyle w:val="Hyperlink"/>
                <w:noProof/>
                <w:lang w:val="en-CA"/>
              </w:rPr>
              <w:t>Miscellaneous inter prediction aspects</w:t>
            </w:r>
            <w:r>
              <w:rPr>
                <w:noProof/>
                <w:webHidden/>
              </w:rPr>
              <w:tab/>
            </w:r>
            <w:r>
              <w:rPr>
                <w:noProof/>
                <w:webHidden/>
              </w:rPr>
              <w:fldChar w:fldCharType="begin"/>
            </w:r>
            <w:r>
              <w:rPr>
                <w:noProof/>
                <w:webHidden/>
              </w:rPr>
              <w:instrText xml:space="preserve"> PAGEREF _Toc1165586 \h </w:instrText>
            </w:r>
            <w:r>
              <w:rPr>
                <w:noProof/>
                <w:webHidden/>
              </w:rPr>
            </w:r>
            <w:r>
              <w:rPr>
                <w:noProof/>
                <w:webHidden/>
              </w:rPr>
              <w:fldChar w:fldCharType="separate"/>
            </w:r>
            <w:r>
              <w:rPr>
                <w:noProof/>
                <w:webHidden/>
              </w:rPr>
              <w:t>41</w:t>
            </w:r>
            <w:r>
              <w:rPr>
                <w:noProof/>
                <w:webHidden/>
              </w:rPr>
              <w:fldChar w:fldCharType="end"/>
            </w:r>
          </w:hyperlink>
        </w:p>
        <w:p w14:paraId="4F0D8C01" w14:textId="77777777" w:rsidR="00CE5C22" w:rsidRDefault="00CE5C22">
          <w:pPr>
            <w:pStyle w:val="TOC2"/>
            <w:tabs>
              <w:tab w:val="left" w:pos="1050"/>
              <w:tab w:val="right" w:pos="9350"/>
            </w:tabs>
            <w:ind w:left="440"/>
            <w:rPr>
              <w:rFonts w:asciiTheme="minorHAnsi" w:eastAsiaTheme="minorEastAsia" w:hAnsiTheme="minorHAnsi" w:cstheme="minorBidi"/>
              <w:noProof/>
              <w:kern w:val="2"/>
              <w:sz w:val="21"/>
              <w:szCs w:val="22"/>
              <w:lang w:eastAsia="zh-CN"/>
            </w:rPr>
          </w:pPr>
          <w:hyperlink w:anchor="_Toc1165587" w:history="1">
            <w:r w:rsidRPr="00D85016">
              <w:rPr>
                <w:rStyle w:val="Hyperlink"/>
                <w:rFonts w:eastAsia="Malgun Gothic"/>
                <w:noProof/>
                <w:lang w:val="en-CA" w:eastAsia="ko-KR"/>
              </w:rPr>
              <w:t>3.5</w:t>
            </w:r>
            <w:r>
              <w:rPr>
                <w:rFonts w:asciiTheme="minorHAnsi" w:eastAsiaTheme="minorEastAsia" w:hAnsiTheme="minorHAnsi" w:cstheme="minorBidi"/>
                <w:noProof/>
                <w:kern w:val="2"/>
                <w:sz w:val="21"/>
                <w:szCs w:val="22"/>
                <w:lang w:eastAsia="zh-CN"/>
              </w:rPr>
              <w:tab/>
            </w:r>
            <w:r w:rsidRPr="00D85016">
              <w:rPr>
                <w:rStyle w:val="Hyperlink"/>
                <w:noProof/>
                <w:lang w:val="en-CA"/>
              </w:rPr>
              <w:t>Transform and quantization</w:t>
            </w:r>
            <w:r>
              <w:rPr>
                <w:noProof/>
                <w:webHidden/>
              </w:rPr>
              <w:tab/>
            </w:r>
            <w:r>
              <w:rPr>
                <w:noProof/>
                <w:webHidden/>
              </w:rPr>
              <w:fldChar w:fldCharType="begin"/>
            </w:r>
            <w:r>
              <w:rPr>
                <w:noProof/>
                <w:webHidden/>
              </w:rPr>
              <w:instrText xml:space="preserve"> PAGEREF _Toc1165587 \h </w:instrText>
            </w:r>
            <w:r>
              <w:rPr>
                <w:noProof/>
                <w:webHidden/>
              </w:rPr>
            </w:r>
            <w:r>
              <w:rPr>
                <w:noProof/>
                <w:webHidden/>
              </w:rPr>
              <w:fldChar w:fldCharType="separate"/>
            </w:r>
            <w:r>
              <w:rPr>
                <w:noProof/>
                <w:webHidden/>
              </w:rPr>
              <w:t>41</w:t>
            </w:r>
            <w:r>
              <w:rPr>
                <w:noProof/>
                <w:webHidden/>
              </w:rPr>
              <w:fldChar w:fldCharType="end"/>
            </w:r>
          </w:hyperlink>
        </w:p>
        <w:p w14:paraId="55C0F082" w14:textId="77777777" w:rsidR="00CE5C22" w:rsidRDefault="00CE5C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1165588" w:history="1">
            <w:r w:rsidRPr="00D85016">
              <w:rPr>
                <w:rStyle w:val="Hyperlink"/>
                <w:rFonts w:eastAsia="Malgun Gothic"/>
                <w:noProof/>
                <w:lang w:val="en-CA" w:eastAsia="ko-KR"/>
              </w:rPr>
              <w:t>3.5.1</w:t>
            </w:r>
            <w:r>
              <w:rPr>
                <w:rFonts w:asciiTheme="minorHAnsi" w:eastAsiaTheme="minorEastAsia" w:hAnsiTheme="minorHAnsi" w:cstheme="minorBidi"/>
                <w:noProof/>
                <w:kern w:val="2"/>
                <w:sz w:val="21"/>
                <w:szCs w:val="22"/>
                <w:lang w:eastAsia="zh-CN"/>
              </w:rPr>
              <w:tab/>
            </w:r>
            <w:r w:rsidRPr="00D85016">
              <w:rPr>
                <w:rStyle w:val="Hyperlink"/>
                <w:rFonts w:eastAsia="Malgun Gothic"/>
                <w:noProof/>
                <w:lang w:val="en-CA" w:eastAsia="ko-KR"/>
              </w:rPr>
              <w:t xml:space="preserve">Large </w:t>
            </w:r>
            <w:r w:rsidRPr="00D85016">
              <w:rPr>
                <w:rStyle w:val="Hyperlink"/>
                <w:noProof/>
                <w:lang w:val="en-CA"/>
              </w:rPr>
              <w:t>block-size transforms with high-frequency zeroing</w:t>
            </w:r>
            <w:r>
              <w:rPr>
                <w:noProof/>
                <w:webHidden/>
              </w:rPr>
              <w:tab/>
            </w:r>
            <w:r>
              <w:rPr>
                <w:noProof/>
                <w:webHidden/>
              </w:rPr>
              <w:fldChar w:fldCharType="begin"/>
            </w:r>
            <w:r>
              <w:rPr>
                <w:noProof/>
                <w:webHidden/>
              </w:rPr>
              <w:instrText xml:space="preserve"> PAGEREF _Toc1165588 \h </w:instrText>
            </w:r>
            <w:r>
              <w:rPr>
                <w:noProof/>
                <w:webHidden/>
              </w:rPr>
            </w:r>
            <w:r>
              <w:rPr>
                <w:noProof/>
                <w:webHidden/>
              </w:rPr>
              <w:fldChar w:fldCharType="separate"/>
            </w:r>
            <w:r>
              <w:rPr>
                <w:noProof/>
                <w:webHidden/>
              </w:rPr>
              <w:t>41</w:t>
            </w:r>
            <w:r>
              <w:rPr>
                <w:noProof/>
                <w:webHidden/>
              </w:rPr>
              <w:fldChar w:fldCharType="end"/>
            </w:r>
          </w:hyperlink>
        </w:p>
        <w:p w14:paraId="65D78583" w14:textId="77777777" w:rsidR="00CE5C22" w:rsidRDefault="00CE5C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1165589" w:history="1">
            <w:r w:rsidRPr="00D85016">
              <w:rPr>
                <w:rStyle w:val="Hyperlink"/>
                <w:rFonts w:eastAsia="Malgun Gothic"/>
                <w:noProof/>
                <w:lang w:val="en-CA" w:eastAsia="ko-KR"/>
              </w:rPr>
              <w:t>3.5.2</w:t>
            </w:r>
            <w:r>
              <w:rPr>
                <w:rFonts w:asciiTheme="minorHAnsi" w:eastAsiaTheme="minorEastAsia" w:hAnsiTheme="minorHAnsi" w:cstheme="minorBidi"/>
                <w:noProof/>
                <w:kern w:val="2"/>
                <w:sz w:val="21"/>
                <w:szCs w:val="22"/>
                <w:lang w:eastAsia="zh-CN"/>
              </w:rPr>
              <w:tab/>
            </w:r>
            <w:r w:rsidRPr="00D85016">
              <w:rPr>
                <w:rStyle w:val="Hyperlink"/>
                <w:noProof/>
                <w:lang w:val="en-CA"/>
              </w:rPr>
              <w:t>Multiple transform selection (MTS) for core transform</w:t>
            </w:r>
            <w:r>
              <w:rPr>
                <w:noProof/>
                <w:webHidden/>
              </w:rPr>
              <w:tab/>
            </w:r>
            <w:r>
              <w:rPr>
                <w:noProof/>
                <w:webHidden/>
              </w:rPr>
              <w:fldChar w:fldCharType="begin"/>
            </w:r>
            <w:r>
              <w:rPr>
                <w:noProof/>
                <w:webHidden/>
              </w:rPr>
              <w:instrText xml:space="preserve"> PAGEREF _Toc1165589 \h </w:instrText>
            </w:r>
            <w:r>
              <w:rPr>
                <w:noProof/>
                <w:webHidden/>
              </w:rPr>
            </w:r>
            <w:r>
              <w:rPr>
                <w:noProof/>
                <w:webHidden/>
              </w:rPr>
              <w:fldChar w:fldCharType="separate"/>
            </w:r>
            <w:r>
              <w:rPr>
                <w:noProof/>
                <w:webHidden/>
              </w:rPr>
              <w:t>41</w:t>
            </w:r>
            <w:r>
              <w:rPr>
                <w:noProof/>
                <w:webHidden/>
              </w:rPr>
              <w:fldChar w:fldCharType="end"/>
            </w:r>
          </w:hyperlink>
        </w:p>
        <w:p w14:paraId="1829EE13" w14:textId="77777777" w:rsidR="00CE5C22" w:rsidRDefault="00CE5C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1165590" w:history="1">
            <w:r w:rsidRPr="00D85016">
              <w:rPr>
                <w:rStyle w:val="Hyperlink"/>
                <w:rFonts w:eastAsia="Malgun Gothic"/>
                <w:noProof/>
                <w:lang w:val="en-CA" w:eastAsia="ko-KR"/>
              </w:rPr>
              <w:t>3.5.3</w:t>
            </w:r>
            <w:r>
              <w:rPr>
                <w:rFonts w:asciiTheme="minorHAnsi" w:eastAsiaTheme="minorEastAsia" w:hAnsiTheme="minorHAnsi" w:cstheme="minorBidi"/>
                <w:noProof/>
                <w:kern w:val="2"/>
                <w:sz w:val="21"/>
                <w:szCs w:val="22"/>
                <w:lang w:eastAsia="zh-CN"/>
              </w:rPr>
              <w:tab/>
            </w:r>
            <w:r w:rsidRPr="00D85016">
              <w:rPr>
                <w:rStyle w:val="Hyperlink"/>
                <w:rFonts w:eastAsia="Malgun Gothic"/>
                <w:noProof/>
                <w:lang w:val="en-CA" w:eastAsia="ko-KR"/>
              </w:rPr>
              <w:t>Quantization</w:t>
            </w:r>
            <w:r>
              <w:rPr>
                <w:noProof/>
                <w:webHidden/>
              </w:rPr>
              <w:tab/>
            </w:r>
            <w:r>
              <w:rPr>
                <w:noProof/>
                <w:webHidden/>
              </w:rPr>
              <w:fldChar w:fldCharType="begin"/>
            </w:r>
            <w:r>
              <w:rPr>
                <w:noProof/>
                <w:webHidden/>
              </w:rPr>
              <w:instrText xml:space="preserve"> PAGEREF _Toc1165590 \h </w:instrText>
            </w:r>
            <w:r>
              <w:rPr>
                <w:noProof/>
                <w:webHidden/>
              </w:rPr>
            </w:r>
            <w:r>
              <w:rPr>
                <w:noProof/>
                <w:webHidden/>
              </w:rPr>
              <w:fldChar w:fldCharType="separate"/>
            </w:r>
            <w:r>
              <w:rPr>
                <w:noProof/>
                <w:webHidden/>
              </w:rPr>
              <w:t>43</w:t>
            </w:r>
            <w:r>
              <w:rPr>
                <w:noProof/>
                <w:webHidden/>
              </w:rPr>
              <w:fldChar w:fldCharType="end"/>
            </w:r>
          </w:hyperlink>
        </w:p>
        <w:p w14:paraId="1B9F0F91" w14:textId="77777777" w:rsidR="00CE5C22" w:rsidRDefault="00CE5C22">
          <w:pPr>
            <w:pStyle w:val="TOC2"/>
            <w:tabs>
              <w:tab w:val="left" w:pos="1050"/>
              <w:tab w:val="right" w:pos="9350"/>
            </w:tabs>
            <w:ind w:left="440"/>
            <w:rPr>
              <w:rFonts w:asciiTheme="minorHAnsi" w:eastAsiaTheme="minorEastAsia" w:hAnsiTheme="minorHAnsi" w:cstheme="minorBidi"/>
              <w:noProof/>
              <w:kern w:val="2"/>
              <w:sz w:val="21"/>
              <w:szCs w:val="22"/>
              <w:lang w:eastAsia="zh-CN"/>
            </w:rPr>
          </w:pPr>
          <w:hyperlink w:anchor="_Toc1165591" w:history="1">
            <w:r w:rsidRPr="00D85016">
              <w:rPr>
                <w:rStyle w:val="Hyperlink"/>
                <w:noProof/>
                <w:lang w:val="en-CA"/>
              </w:rPr>
              <w:t>3.6</w:t>
            </w:r>
            <w:r>
              <w:rPr>
                <w:rFonts w:asciiTheme="minorHAnsi" w:eastAsiaTheme="minorEastAsia" w:hAnsiTheme="minorHAnsi" w:cstheme="minorBidi"/>
                <w:noProof/>
                <w:kern w:val="2"/>
                <w:sz w:val="21"/>
                <w:szCs w:val="22"/>
                <w:lang w:eastAsia="zh-CN"/>
              </w:rPr>
              <w:tab/>
            </w:r>
            <w:r w:rsidRPr="00D85016">
              <w:rPr>
                <w:rStyle w:val="Hyperlink"/>
                <w:noProof/>
                <w:lang w:val="en-CA"/>
              </w:rPr>
              <w:t>Entropy coding</w:t>
            </w:r>
            <w:r>
              <w:rPr>
                <w:noProof/>
                <w:webHidden/>
              </w:rPr>
              <w:tab/>
            </w:r>
            <w:r>
              <w:rPr>
                <w:noProof/>
                <w:webHidden/>
              </w:rPr>
              <w:fldChar w:fldCharType="begin"/>
            </w:r>
            <w:r>
              <w:rPr>
                <w:noProof/>
                <w:webHidden/>
              </w:rPr>
              <w:instrText xml:space="preserve"> PAGEREF _Toc1165591 \h </w:instrText>
            </w:r>
            <w:r>
              <w:rPr>
                <w:noProof/>
                <w:webHidden/>
              </w:rPr>
            </w:r>
            <w:r>
              <w:rPr>
                <w:noProof/>
                <w:webHidden/>
              </w:rPr>
              <w:fldChar w:fldCharType="separate"/>
            </w:r>
            <w:r>
              <w:rPr>
                <w:noProof/>
                <w:webHidden/>
              </w:rPr>
              <w:t>44</w:t>
            </w:r>
            <w:r>
              <w:rPr>
                <w:noProof/>
                <w:webHidden/>
              </w:rPr>
              <w:fldChar w:fldCharType="end"/>
            </w:r>
          </w:hyperlink>
        </w:p>
        <w:p w14:paraId="4024FE26" w14:textId="77777777" w:rsidR="00CE5C22" w:rsidRDefault="00CE5C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1165592" w:history="1">
            <w:r w:rsidRPr="00D85016">
              <w:rPr>
                <w:rStyle w:val="Hyperlink"/>
                <w:noProof/>
                <w:lang w:val="en-CA" w:eastAsia="ko-KR"/>
              </w:rPr>
              <w:t>3.6.1</w:t>
            </w:r>
            <w:r>
              <w:rPr>
                <w:rFonts w:asciiTheme="minorHAnsi" w:eastAsiaTheme="minorEastAsia" w:hAnsiTheme="minorHAnsi" w:cstheme="minorBidi"/>
                <w:noProof/>
                <w:kern w:val="2"/>
                <w:sz w:val="21"/>
                <w:szCs w:val="22"/>
                <w:lang w:eastAsia="zh-CN"/>
              </w:rPr>
              <w:tab/>
            </w:r>
            <w:r w:rsidRPr="00D85016">
              <w:rPr>
                <w:rStyle w:val="Hyperlink"/>
                <w:noProof/>
                <w:lang w:val="en-CA" w:eastAsia="ko-KR"/>
              </w:rPr>
              <w:t>Transform coefficient level coding</w:t>
            </w:r>
            <w:r>
              <w:rPr>
                <w:noProof/>
                <w:webHidden/>
              </w:rPr>
              <w:tab/>
            </w:r>
            <w:r>
              <w:rPr>
                <w:noProof/>
                <w:webHidden/>
              </w:rPr>
              <w:fldChar w:fldCharType="begin"/>
            </w:r>
            <w:r>
              <w:rPr>
                <w:noProof/>
                <w:webHidden/>
              </w:rPr>
              <w:instrText xml:space="preserve"> PAGEREF _Toc1165592 \h </w:instrText>
            </w:r>
            <w:r>
              <w:rPr>
                <w:noProof/>
                <w:webHidden/>
              </w:rPr>
            </w:r>
            <w:r>
              <w:rPr>
                <w:noProof/>
                <w:webHidden/>
              </w:rPr>
              <w:fldChar w:fldCharType="separate"/>
            </w:r>
            <w:r>
              <w:rPr>
                <w:noProof/>
                <w:webHidden/>
              </w:rPr>
              <w:t>44</w:t>
            </w:r>
            <w:r>
              <w:rPr>
                <w:noProof/>
                <w:webHidden/>
              </w:rPr>
              <w:fldChar w:fldCharType="end"/>
            </w:r>
          </w:hyperlink>
        </w:p>
        <w:p w14:paraId="6636D4CA" w14:textId="77777777" w:rsidR="00CE5C22" w:rsidRDefault="00CE5C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1165593" w:history="1">
            <w:r w:rsidRPr="00D85016">
              <w:rPr>
                <w:rStyle w:val="Hyperlink"/>
                <w:noProof/>
                <w:lang w:val="en-CA" w:eastAsia="ko-KR"/>
              </w:rPr>
              <w:t>3.6.2</w:t>
            </w:r>
            <w:r>
              <w:rPr>
                <w:rFonts w:asciiTheme="minorHAnsi" w:eastAsiaTheme="minorEastAsia" w:hAnsiTheme="minorHAnsi" w:cstheme="minorBidi"/>
                <w:noProof/>
                <w:kern w:val="2"/>
                <w:sz w:val="21"/>
                <w:szCs w:val="22"/>
                <w:lang w:eastAsia="zh-CN"/>
              </w:rPr>
              <w:tab/>
            </w:r>
            <w:r w:rsidRPr="00D85016">
              <w:rPr>
                <w:rStyle w:val="Hyperlink"/>
                <w:noProof/>
                <w:lang w:val="en-CA" w:eastAsia="ko-KR"/>
              </w:rPr>
              <w:t>Context modeling for coefficient coding</w:t>
            </w:r>
            <w:r>
              <w:rPr>
                <w:noProof/>
                <w:webHidden/>
              </w:rPr>
              <w:tab/>
            </w:r>
            <w:r>
              <w:rPr>
                <w:noProof/>
                <w:webHidden/>
              </w:rPr>
              <w:fldChar w:fldCharType="begin"/>
            </w:r>
            <w:r>
              <w:rPr>
                <w:noProof/>
                <w:webHidden/>
              </w:rPr>
              <w:instrText xml:space="preserve"> PAGEREF _Toc1165593 \h </w:instrText>
            </w:r>
            <w:r>
              <w:rPr>
                <w:noProof/>
                <w:webHidden/>
              </w:rPr>
            </w:r>
            <w:r>
              <w:rPr>
                <w:noProof/>
                <w:webHidden/>
              </w:rPr>
              <w:fldChar w:fldCharType="separate"/>
            </w:r>
            <w:r>
              <w:rPr>
                <w:noProof/>
                <w:webHidden/>
              </w:rPr>
              <w:t>45</w:t>
            </w:r>
            <w:r>
              <w:rPr>
                <w:noProof/>
                <w:webHidden/>
              </w:rPr>
              <w:fldChar w:fldCharType="end"/>
            </w:r>
          </w:hyperlink>
        </w:p>
        <w:p w14:paraId="608E332E" w14:textId="77777777" w:rsidR="00CE5C22" w:rsidRDefault="00CE5C22">
          <w:pPr>
            <w:pStyle w:val="TOC2"/>
            <w:tabs>
              <w:tab w:val="left" w:pos="1050"/>
              <w:tab w:val="right" w:pos="9350"/>
            </w:tabs>
            <w:ind w:left="440"/>
            <w:rPr>
              <w:rFonts w:asciiTheme="minorHAnsi" w:eastAsiaTheme="minorEastAsia" w:hAnsiTheme="minorHAnsi" w:cstheme="minorBidi"/>
              <w:noProof/>
              <w:kern w:val="2"/>
              <w:sz w:val="21"/>
              <w:szCs w:val="22"/>
              <w:lang w:eastAsia="zh-CN"/>
            </w:rPr>
          </w:pPr>
          <w:hyperlink w:anchor="_Toc1165594" w:history="1">
            <w:r w:rsidRPr="00D85016">
              <w:rPr>
                <w:rStyle w:val="Hyperlink"/>
                <w:noProof/>
                <w:lang w:val="en-CA"/>
              </w:rPr>
              <w:t>3.7</w:t>
            </w:r>
            <w:r>
              <w:rPr>
                <w:rFonts w:asciiTheme="minorHAnsi" w:eastAsiaTheme="minorEastAsia" w:hAnsiTheme="minorHAnsi" w:cstheme="minorBidi"/>
                <w:noProof/>
                <w:kern w:val="2"/>
                <w:sz w:val="21"/>
                <w:szCs w:val="22"/>
                <w:lang w:eastAsia="zh-CN"/>
              </w:rPr>
              <w:tab/>
            </w:r>
            <w:r w:rsidRPr="00D85016">
              <w:rPr>
                <w:rStyle w:val="Hyperlink"/>
                <w:noProof/>
                <w:lang w:val="en-CA"/>
              </w:rPr>
              <w:t>In-loop filters</w:t>
            </w:r>
            <w:r>
              <w:rPr>
                <w:noProof/>
                <w:webHidden/>
              </w:rPr>
              <w:tab/>
            </w:r>
            <w:r>
              <w:rPr>
                <w:noProof/>
                <w:webHidden/>
              </w:rPr>
              <w:fldChar w:fldCharType="begin"/>
            </w:r>
            <w:r>
              <w:rPr>
                <w:noProof/>
                <w:webHidden/>
              </w:rPr>
              <w:instrText xml:space="preserve"> PAGEREF _Toc1165594 \h </w:instrText>
            </w:r>
            <w:r>
              <w:rPr>
                <w:noProof/>
                <w:webHidden/>
              </w:rPr>
            </w:r>
            <w:r>
              <w:rPr>
                <w:noProof/>
                <w:webHidden/>
              </w:rPr>
              <w:fldChar w:fldCharType="separate"/>
            </w:r>
            <w:r>
              <w:rPr>
                <w:noProof/>
                <w:webHidden/>
              </w:rPr>
              <w:t>46</w:t>
            </w:r>
            <w:r>
              <w:rPr>
                <w:noProof/>
                <w:webHidden/>
              </w:rPr>
              <w:fldChar w:fldCharType="end"/>
            </w:r>
          </w:hyperlink>
        </w:p>
        <w:p w14:paraId="4A4E57D5" w14:textId="77777777" w:rsidR="00CE5C22" w:rsidRDefault="00CE5C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1165595" w:history="1">
            <w:r w:rsidRPr="00D85016">
              <w:rPr>
                <w:rStyle w:val="Hyperlink"/>
                <w:noProof/>
                <w:lang w:val="en-CA"/>
              </w:rPr>
              <w:t>3.7.1</w:t>
            </w:r>
            <w:r>
              <w:rPr>
                <w:rFonts w:asciiTheme="minorHAnsi" w:eastAsiaTheme="minorEastAsia" w:hAnsiTheme="minorHAnsi" w:cstheme="minorBidi"/>
                <w:noProof/>
                <w:kern w:val="2"/>
                <w:sz w:val="21"/>
                <w:szCs w:val="22"/>
                <w:lang w:eastAsia="zh-CN"/>
              </w:rPr>
              <w:tab/>
            </w:r>
            <w:r w:rsidRPr="00D85016">
              <w:rPr>
                <w:rStyle w:val="Hyperlink"/>
                <w:noProof/>
                <w:lang w:val="en-CA"/>
              </w:rPr>
              <w:t>In-loop filter</w:t>
            </w:r>
            <w:r>
              <w:rPr>
                <w:noProof/>
                <w:webHidden/>
              </w:rPr>
              <w:tab/>
            </w:r>
            <w:r>
              <w:rPr>
                <w:noProof/>
                <w:webHidden/>
              </w:rPr>
              <w:fldChar w:fldCharType="begin"/>
            </w:r>
            <w:r>
              <w:rPr>
                <w:noProof/>
                <w:webHidden/>
              </w:rPr>
              <w:instrText xml:space="preserve"> PAGEREF _Toc1165595 \h </w:instrText>
            </w:r>
            <w:r>
              <w:rPr>
                <w:noProof/>
                <w:webHidden/>
              </w:rPr>
            </w:r>
            <w:r>
              <w:rPr>
                <w:noProof/>
                <w:webHidden/>
              </w:rPr>
              <w:fldChar w:fldCharType="separate"/>
            </w:r>
            <w:r>
              <w:rPr>
                <w:noProof/>
                <w:webHidden/>
              </w:rPr>
              <w:t>46</w:t>
            </w:r>
            <w:r>
              <w:rPr>
                <w:noProof/>
                <w:webHidden/>
              </w:rPr>
              <w:fldChar w:fldCharType="end"/>
            </w:r>
          </w:hyperlink>
        </w:p>
        <w:p w14:paraId="3A8C6457" w14:textId="77777777" w:rsidR="00CE5C22" w:rsidRDefault="00CE5C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1165596" w:history="1">
            <w:r w:rsidRPr="00D85016">
              <w:rPr>
                <w:rStyle w:val="Hyperlink"/>
                <w:noProof/>
                <w:lang w:val="en-CA"/>
              </w:rPr>
              <w:t>3.7.2</w:t>
            </w:r>
            <w:r>
              <w:rPr>
                <w:rFonts w:asciiTheme="minorHAnsi" w:eastAsiaTheme="minorEastAsia" w:hAnsiTheme="minorHAnsi" w:cstheme="minorBidi"/>
                <w:noProof/>
                <w:kern w:val="2"/>
                <w:sz w:val="21"/>
                <w:szCs w:val="22"/>
                <w:lang w:eastAsia="zh-CN"/>
              </w:rPr>
              <w:tab/>
            </w:r>
            <w:r w:rsidRPr="00D85016">
              <w:rPr>
                <w:rStyle w:val="Hyperlink"/>
                <w:noProof/>
                <w:lang w:val="en-CA" w:eastAsia="ko-KR"/>
              </w:rPr>
              <w:t>Deblocking</w:t>
            </w:r>
            <w:r w:rsidRPr="00D85016">
              <w:rPr>
                <w:rStyle w:val="Hyperlink"/>
                <w:noProof/>
                <w:lang w:val="en-CA"/>
              </w:rPr>
              <w:t xml:space="preserve"> filter</w:t>
            </w:r>
            <w:r>
              <w:rPr>
                <w:noProof/>
                <w:webHidden/>
              </w:rPr>
              <w:tab/>
            </w:r>
            <w:r>
              <w:rPr>
                <w:noProof/>
                <w:webHidden/>
              </w:rPr>
              <w:fldChar w:fldCharType="begin"/>
            </w:r>
            <w:r>
              <w:rPr>
                <w:noProof/>
                <w:webHidden/>
              </w:rPr>
              <w:instrText xml:space="preserve"> PAGEREF _Toc1165596 \h </w:instrText>
            </w:r>
            <w:r>
              <w:rPr>
                <w:noProof/>
                <w:webHidden/>
              </w:rPr>
            </w:r>
            <w:r>
              <w:rPr>
                <w:noProof/>
                <w:webHidden/>
              </w:rPr>
              <w:fldChar w:fldCharType="separate"/>
            </w:r>
            <w:r>
              <w:rPr>
                <w:noProof/>
                <w:webHidden/>
              </w:rPr>
              <w:t>49</w:t>
            </w:r>
            <w:r>
              <w:rPr>
                <w:noProof/>
                <w:webHidden/>
              </w:rPr>
              <w:fldChar w:fldCharType="end"/>
            </w:r>
          </w:hyperlink>
        </w:p>
        <w:p w14:paraId="36F22EE7" w14:textId="77777777" w:rsidR="00CE5C22" w:rsidRDefault="00CE5C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1165597" w:history="1">
            <w:r w:rsidRPr="00D85016">
              <w:rPr>
                <w:rStyle w:val="Hyperlink"/>
                <w:noProof/>
                <w:lang w:val="en-CA"/>
              </w:rPr>
              <w:t>3.7.3</w:t>
            </w:r>
            <w:r>
              <w:rPr>
                <w:rFonts w:asciiTheme="minorHAnsi" w:eastAsiaTheme="minorEastAsia" w:hAnsiTheme="minorHAnsi" w:cstheme="minorBidi"/>
                <w:noProof/>
                <w:kern w:val="2"/>
                <w:sz w:val="21"/>
                <w:szCs w:val="22"/>
                <w:lang w:eastAsia="zh-CN"/>
              </w:rPr>
              <w:tab/>
            </w:r>
            <w:r w:rsidRPr="00D85016">
              <w:rPr>
                <w:rStyle w:val="Hyperlink"/>
                <w:noProof/>
                <w:lang w:val="en-CA" w:eastAsia="zh-CN"/>
              </w:rPr>
              <w:t xml:space="preserve">Luma </w:t>
            </w:r>
            <w:r w:rsidRPr="00D85016">
              <w:rPr>
                <w:rStyle w:val="Hyperlink"/>
                <w:noProof/>
                <w:lang w:eastAsia="zh-CN"/>
              </w:rPr>
              <w:t xml:space="preserve">mapping with chroma scaling </w:t>
            </w:r>
            <w:r w:rsidRPr="00D85016">
              <w:rPr>
                <w:rStyle w:val="Hyperlink"/>
                <w:noProof/>
                <w:lang w:val="en-CA"/>
              </w:rPr>
              <w:t>(LMCS)</w:t>
            </w:r>
            <w:r>
              <w:rPr>
                <w:noProof/>
                <w:webHidden/>
              </w:rPr>
              <w:tab/>
            </w:r>
            <w:r>
              <w:rPr>
                <w:noProof/>
                <w:webHidden/>
              </w:rPr>
              <w:fldChar w:fldCharType="begin"/>
            </w:r>
            <w:r>
              <w:rPr>
                <w:noProof/>
                <w:webHidden/>
              </w:rPr>
              <w:instrText xml:space="preserve"> PAGEREF _Toc1165597 \h </w:instrText>
            </w:r>
            <w:r>
              <w:rPr>
                <w:noProof/>
                <w:webHidden/>
              </w:rPr>
            </w:r>
            <w:r>
              <w:rPr>
                <w:noProof/>
                <w:webHidden/>
              </w:rPr>
              <w:fldChar w:fldCharType="separate"/>
            </w:r>
            <w:r>
              <w:rPr>
                <w:noProof/>
                <w:webHidden/>
              </w:rPr>
              <w:t>53</w:t>
            </w:r>
            <w:r>
              <w:rPr>
                <w:noProof/>
                <w:webHidden/>
              </w:rPr>
              <w:fldChar w:fldCharType="end"/>
            </w:r>
          </w:hyperlink>
        </w:p>
        <w:p w14:paraId="03FE30D5" w14:textId="77777777" w:rsidR="00CE5C22" w:rsidRDefault="00CE5C22">
          <w:pPr>
            <w:pStyle w:val="TOC2"/>
            <w:tabs>
              <w:tab w:val="left" w:pos="1050"/>
              <w:tab w:val="right" w:pos="9350"/>
            </w:tabs>
            <w:ind w:left="440"/>
            <w:rPr>
              <w:rFonts w:asciiTheme="minorHAnsi" w:eastAsiaTheme="minorEastAsia" w:hAnsiTheme="minorHAnsi" w:cstheme="minorBidi"/>
              <w:noProof/>
              <w:kern w:val="2"/>
              <w:sz w:val="21"/>
              <w:szCs w:val="22"/>
              <w:lang w:eastAsia="zh-CN"/>
            </w:rPr>
          </w:pPr>
          <w:hyperlink w:anchor="_Toc1165598" w:history="1">
            <w:r w:rsidRPr="00D85016">
              <w:rPr>
                <w:rStyle w:val="Hyperlink"/>
                <w:rFonts w:eastAsia="Malgun Gothic"/>
                <w:noProof/>
                <w:lang w:val="en-CA" w:eastAsia="ko-KR"/>
              </w:rPr>
              <w:t>3.8</w:t>
            </w:r>
            <w:r>
              <w:rPr>
                <w:rFonts w:asciiTheme="minorHAnsi" w:eastAsiaTheme="minorEastAsia" w:hAnsiTheme="minorHAnsi" w:cstheme="minorBidi"/>
                <w:noProof/>
                <w:kern w:val="2"/>
                <w:sz w:val="21"/>
                <w:szCs w:val="22"/>
                <w:lang w:eastAsia="zh-CN"/>
              </w:rPr>
              <w:tab/>
            </w:r>
            <w:r w:rsidRPr="00D85016">
              <w:rPr>
                <w:rStyle w:val="Hyperlink"/>
                <w:noProof/>
                <w:lang w:val="en-CA"/>
              </w:rPr>
              <w:t>360-degree video coding tools</w:t>
            </w:r>
            <w:r>
              <w:rPr>
                <w:noProof/>
                <w:webHidden/>
              </w:rPr>
              <w:tab/>
            </w:r>
            <w:r>
              <w:rPr>
                <w:noProof/>
                <w:webHidden/>
              </w:rPr>
              <w:fldChar w:fldCharType="begin"/>
            </w:r>
            <w:r>
              <w:rPr>
                <w:noProof/>
                <w:webHidden/>
              </w:rPr>
              <w:instrText xml:space="preserve"> PAGEREF _Toc1165598 \h </w:instrText>
            </w:r>
            <w:r>
              <w:rPr>
                <w:noProof/>
                <w:webHidden/>
              </w:rPr>
            </w:r>
            <w:r>
              <w:rPr>
                <w:noProof/>
                <w:webHidden/>
              </w:rPr>
              <w:fldChar w:fldCharType="separate"/>
            </w:r>
            <w:r>
              <w:rPr>
                <w:noProof/>
                <w:webHidden/>
              </w:rPr>
              <w:t>57</w:t>
            </w:r>
            <w:r>
              <w:rPr>
                <w:noProof/>
                <w:webHidden/>
              </w:rPr>
              <w:fldChar w:fldCharType="end"/>
            </w:r>
          </w:hyperlink>
        </w:p>
        <w:p w14:paraId="49A417D9" w14:textId="77777777" w:rsidR="00CE5C22" w:rsidRDefault="00CE5C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1165599" w:history="1">
            <w:r w:rsidRPr="00D85016">
              <w:rPr>
                <w:rStyle w:val="Hyperlink"/>
                <w:noProof/>
                <w:lang w:val="en-CA"/>
              </w:rPr>
              <w:t>3.8.1</w:t>
            </w:r>
            <w:r>
              <w:rPr>
                <w:rFonts w:asciiTheme="minorHAnsi" w:eastAsiaTheme="minorEastAsia" w:hAnsiTheme="minorHAnsi" w:cstheme="minorBidi"/>
                <w:noProof/>
                <w:kern w:val="2"/>
                <w:sz w:val="21"/>
                <w:szCs w:val="22"/>
                <w:lang w:eastAsia="zh-CN"/>
              </w:rPr>
              <w:tab/>
            </w:r>
            <w:r w:rsidRPr="00D85016">
              <w:rPr>
                <w:rStyle w:val="Hyperlink"/>
                <w:noProof/>
                <w:lang w:val="en-CA"/>
              </w:rPr>
              <w:t>Horizontal wrap around motion compensation</w:t>
            </w:r>
            <w:r>
              <w:rPr>
                <w:noProof/>
                <w:webHidden/>
              </w:rPr>
              <w:tab/>
            </w:r>
            <w:r>
              <w:rPr>
                <w:noProof/>
                <w:webHidden/>
              </w:rPr>
              <w:fldChar w:fldCharType="begin"/>
            </w:r>
            <w:r>
              <w:rPr>
                <w:noProof/>
                <w:webHidden/>
              </w:rPr>
              <w:instrText xml:space="preserve"> PAGEREF _Toc1165599 \h </w:instrText>
            </w:r>
            <w:r>
              <w:rPr>
                <w:noProof/>
                <w:webHidden/>
              </w:rPr>
            </w:r>
            <w:r>
              <w:rPr>
                <w:noProof/>
                <w:webHidden/>
              </w:rPr>
              <w:fldChar w:fldCharType="separate"/>
            </w:r>
            <w:r>
              <w:rPr>
                <w:noProof/>
                <w:webHidden/>
              </w:rPr>
              <w:t>57</w:t>
            </w:r>
            <w:r>
              <w:rPr>
                <w:noProof/>
                <w:webHidden/>
              </w:rPr>
              <w:fldChar w:fldCharType="end"/>
            </w:r>
          </w:hyperlink>
        </w:p>
        <w:p w14:paraId="3733A9B6" w14:textId="77777777" w:rsidR="00CE5C22" w:rsidRDefault="00CE5C22">
          <w:pPr>
            <w:pStyle w:val="TOC2"/>
            <w:tabs>
              <w:tab w:val="left" w:pos="1050"/>
              <w:tab w:val="right" w:pos="9350"/>
            </w:tabs>
            <w:ind w:left="440"/>
            <w:rPr>
              <w:rFonts w:asciiTheme="minorHAnsi" w:eastAsiaTheme="minorEastAsia" w:hAnsiTheme="minorHAnsi" w:cstheme="minorBidi"/>
              <w:noProof/>
              <w:kern w:val="2"/>
              <w:sz w:val="21"/>
              <w:szCs w:val="22"/>
              <w:lang w:eastAsia="zh-CN"/>
            </w:rPr>
          </w:pPr>
          <w:hyperlink w:anchor="_Toc1165600" w:history="1">
            <w:r w:rsidRPr="00D85016">
              <w:rPr>
                <w:rStyle w:val="Hyperlink"/>
                <w:rFonts w:eastAsia="Malgun Gothic"/>
                <w:noProof/>
                <w:lang w:val="en-CA" w:eastAsia="ko-KR"/>
              </w:rPr>
              <w:t>3.9</w:t>
            </w:r>
            <w:r>
              <w:rPr>
                <w:rFonts w:asciiTheme="minorHAnsi" w:eastAsiaTheme="minorEastAsia" w:hAnsiTheme="minorHAnsi" w:cstheme="minorBidi"/>
                <w:noProof/>
                <w:kern w:val="2"/>
                <w:sz w:val="21"/>
                <w:szCs w:val="22"/>
                <w:lang w:eastAsia="zh-CN"/>
              </w:rPr>
              <w:tab/>
            </w:r>
            <w:r w:rsidRPr="00D85016">
              <w:rPr>
                <w:rStyle w:val="Hyperlink"/>
                <w:noProof/>
                <w:lang w:val="en-CA"/>
              </w:rPr>
              <w:t>Screen content coding tools</w:t>
            </w:r>
            <w:r>
              <w:rPr>
                <w:noProof/>
                <w:webHidden/>
              </w:rPr>
              <w:tab/>
            </w:r>
            <w:r>
              <w:rPr>
                <w:noProof/>
                <w:webHidden/>
              </w:rPr>
              <w:fldChar w:fldCharType="begin"/>
            </w:r>
            <w:r>
              <w:rPr>
                <w:noProof/>
                <w:webHidden/>
              </w:rPr>
              <w:instrText xml:space="preserve"> PAGEREF _Toc1165600 \h </w:instrText>
            </w:r>
            <w:r>
              <w:rPr>
                <w:noProof/>
                <w:webHidden/>
              </w:rPr>
            </w:r>
            <w:r>
              <w:rPr>
                <w:noProof/>
                <w:webHidden/>
              </w:rPr>
              <w:fldChar w:fldCharType="separate"/>
            </w:r>
            <w:r>
              <w:rPr>
                <w:noProof/>
                <w:webHidden/>
              </w:rPr>
              <w:t>58</w:t>
            </w:r>
            <w:r>
              <w:rPr>
                <w:noProof/>
                <w:webHidden/>
              </w:rPr>
              <w:fldChar w:fldCharType="end"/>
            </w:r>
          </w:hyperlink>
        </w:p>
        <w:p w14:paraId="540288B4" w14:textId="77777777" w:rsidR="00CE5C22" w:rsidRDefault="00CE5C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1165601" w:history="1">
            <w:r w:rsidRPr="00D85016">
              <w:rPr>
                <w:rStyle w:val="Hyperlink"/>
                <w:noProof/>
                <w:lang w:val="en-CA"/>
              </w:rPr>
              <w:t>3.9.1</w:t>
            </w:r>
            <w:r>
              <w:rPr>
                <w:rFonts w:asciiTheme="minorHAnsi" w:eastAsiaTheme="minorEastAsia" w:hAnsiTheme="minorHAnsi" w:cstheme="minorBidi"/>
                <w:noProof/>
                <w:kern w:val="2"/>
                <w:sz w:val="21"/>
                <w:szCs w:val="22"/>
                <w:lang w:eastAsia="zh-CN"/>
              </w:rPr>
              <w:tab/>
            </w:r>
            <w:r w:rsidRPr="00D85016">
              <w:rPr>
                <w:rStyle w:val="Hyperlink"/>
                <w:noProof/>
              </w:rPr>
              <w:t>Intra block copy (IBC)</w:t>
            </w:r>
            <w:r>
              <w:rPr>
                <w:noProof/>
                <w:webHidden/>
              </w:rPr>
              <w:tab/>
            </w:r>
            <w:r>
              <w:rPr>
                <w:noProof/>
                <w:webHidden/>
              </w:rPr>
              <w:fldChar w:fldCharType="begin"/>
            </w:r>
            <w:r>
              <w:rPr>
                <w:noProof/>
                <w:webHidden/>
              </w:rPr>
              <w:instrText xml:space="preserve"> PAGEREF _Toc1165601 \h </w:instrText>
            </w:r>
            <w:r>
              <w:rPr>
                <w:noProof/>
                <w:webHidden/>
              </w:rPr>
            </w:r>
            <w:r>
              <w:rPr>
                <w:noProof/>
                <w:webHidden/>
              </w:rPr>
              <w:fldChar w:fldCharType="separate"/>
            </w:r>
            <w:r>
              <w:rPr>
                <w:noProof/>
                <w:webHidden/>
              </w:rPr>
              <w:t>58</w:t>
            </w:r>
            <w:r>
              <w:rPr>
                <w:noProof/>
                <w:webHidden/>
              </w:rPr>
              <w:fldChar w:fldCharType="end"/>
            </w:r>
          </w:hyperlink>
        </w:p>
        <w:p w14:paraId="00433637" w14:textId="77777777" w:rsidR="00CE5C22" w:rsidRDefault="00CE5C22">
          <w:pPr>
            <w:pStyle w:val="TOC1"/>
            <w:tabs>
              <w:tab w:val="left" w:pos="420"/>
              <w:tab w:val="right" w:pos="9350"/>
            </w:tabs>
            <w:rPr>
              <w:rFonts w:asciiTheme="minorHAnsi" w:eastAsiaTheme="minorEastAsia" w:hAnsiTheme="minorHAnsi" w:cstheme="minorBidi"/>
              <w:noProof/>
              <w:kern w:val="2"/>
              <w:sz w:val="21"/>
              <w:szCs w:val="22"/>
              <w:lang w:eastAsia="zh-CN"/>
            </w:rPr>
          </w:pPr>
          <w:hyperlink w:anchor="_Toc1165603" w:history="1">
            <w:r w:rsidRPr="00D85016">
              <w:rPr>
                <w:rStyle w:val="Hyperlink"/>
                <w:noProof/>
                <w:lang w:val="en-GB"/>
              </w:rPr>
              <w:t>4</w:t>
            </w:r>
            <w:r>
              <w:rPr>
                <w:rFonts w:asciiTheme="minorHAnsi" w:eastAsiaTheme="minorEastAsia" w:hAnsiTheme="minorHAnsi" w:cstheme="minorBidi"/>
                <w:noProof/>
                <w:kern w:val="2"/>
                <w:sz w:val="21"/>
                <w:szCs w:val="22"/>
                <w:lang w:eastAsia="zh-CN"/>
              </w:rPr>
              <w:tab/>
            </w:r>
            <w:r w:rsidRPr="00D85016">
              <w:rPr>
                <w:rStyle w:val="Hyperlink"/>
                <w:noProof/>
                <w:lang w:val="en-CA"/>
              </w:rPr>
              <w:t>Description</w:t>
            </w:r>
            <w:r w:rsidRPr="00D85016">
              <w:rPr>
                <w:rStyle w:val="Hyperlink"/>
                <w:noProof/>
                <w:lang w:val="en-GB"/>
              </w:rPr>
              <w:t xml:space="preserve"> of VTM4 encoder and encoding methods</w:t>
            </w:r>
            <w:r>
              <w:rPr>
                <w:noProof/>
                <w:webHidden/>
              </w:rPr>
              <w:tab/>
            </w:r>
            <w:r>
              <w:rPr>
                <w:noProof/>
                <w:webHidden/>
              </w:rPr>
              <w:fldChar w:fldCharType="begin"/>
            </w:r>
            <w:r>
              <w:rPr>
                <w:noProof/>
                <w:webHidden/>
              </w:rPr>
              <w:instrText xml:space="preserve"> PAGEREF _Toc1165603 \h </w:instrText>
            </w:r>
            <w:r>
              <w:rPr>
                <w:noProof/>
                <w:webHidden/>
              </w:rPr>
            </w:r>
            <w:r>
              <w:rPr>
                <w:noProof/>
                <w:webHidden/>
              </w:rPr>
              <w:fldChar w:fldCharType="separate"/>
            </w:r>
            <w:r>
              <w:rPr>
                <w:noProof/>
                <w:webHidden/>
              </w:rPr>
              <w:t>59</w:t>
            </w:r>
            <w:r>
              <w:rPr>
                <w:noProof/>
                <w:webHidden/>
              </w:rPr>
              <w:fldChar w:fldCharType="end"/>
            </w:r>
          </w:hyperlink>
        </w:p>
        <w:p w14:paraId="2D8380C6" w14:textId="77777777" w:rsidR="00CE5C22" w:rsidRDefault="00CE5C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1165604" w:history="1">
            <w:r w:rsidRPr="00D85016">
              <w:rPr>
                <w:rStyle w:val="Hyperlink"/>
                <w:noProof/>
              </w:rPr>
              <w:t>4.1.1</w:t>
            </w:r>
            <w:r>
              <w:rPr>
                <w:rFonts w:asciiTheme="minorHAnsi" w:eastAsiaTheme="minorEastAsia" w:hAnsiTheme="minorHAnsi" w:cstheme="minorBidi"/>
                <w:noProof/>
                <w:kern w:val="2"/>
                <w:sz w:val="21"/>
                <w:szCs w:val="22"/>
                <w:lang w:eastAsia="zh-CN"/>
              </w:rPr>
              <w:tab/>
            </w:r>
            <w:r w:rsidRPr="00D85016">
              <w:rPr>
                <w:rStyle w:val="Hyperlink"/>
                <w:noProof/>
              </w:rPr>
              <w:t>Derivation process of coding tree structure</w:t>
            </w:r>
            <w:r>
              <w:rPr>
                <w:noProof/>
                <w:webHidden/>
              </w:rPr>
              <w:tab/>
            </w:r>
            <w:r>
              <w:rPr>
                <w:noProof/>
                <w:webHidden/>
              </w:rPr>
              <w:fldChar w:fldCharType="begin"/>
            </w:r>
            <w:r>
              <w:rPr>
                <w:noProof/>
                <w:webHidden/>
              </w:rPr>
              <w:instrText xml:space="preserve"> PAGEREF _Toc1165604 \h </w:instrText>
            </w:r>
            <w:r>
              <w:rPr>
                <w:noProof/>
                <w:webHidden/>
              </w:rPr>
            </w:r>
            <w:r>
              <w:rPr>
                <w:noProof/>
                <w:webHidden/>
              </w:rPr>
              <w:fldChar w:fldCharType="separate"/>
            </w:r>
            <w:r>
              <w:rPr>
                <w:noProof/>
                <w:webHidden/>
              </w:rPr>
              <w:t>59</w:t>
            </w:r>
            <w:r>
              <w:rPr>
                <w:noProof/>
                <w:webHidden/>
              </w:rPr>
              <w:fldChar w:fldCharType="end"/>
            </w:r>
          </w:hyperlink>
        </w:p>
        <w:p w14:paraId="28EFE687" w14:textId="77777777" w:rsidR="00CE5C22" w:rsidRDefault="00CE5C22">
          <w:pPr>
            <w:pStyle w:val="TOC1"/>
            <w:tabs>
              <w:tab w:val="left" w:pos="420"/>
              <w:tab w:val="right" w:pos="9350"/>
            </w:tabs>
            <w:rPr>
              <w:rFonts w:asciiTheme="minorHAnsi" w:eastAsiaTheme="minorEastAsia" w:hAnsiTheme="minorHAnsi" w:cstheme="minorBidi"/>
              <w:noProof/>
              <w:kern w:val="2"/>
              <w:sz w:val="21"/>
              <w:szCs w:val="22"/>
              <w:lang w:eastAsia="zh-CN"/>
            </w:rPr>
          </w:pPr>
          <w:hyperlink w:anchor="_Toc1165605" w:history="1">
            <w:r w:rsidRPr="00D85016">
              <w:rPr>
                <w:rStyle w:val="Hyperlink"/>
                <w:noProof/>
                <w:lang w:val="en-CA"/>
              </w:rPr>
              <w:t>5</w:t>
            </w:r>
            <w:r>
              <w:rPr>
                <w:rFonts w:asciiTheme="minorHAnsi" w:eastAsiaTheme="minorEastAsia" w:hAnsiTheme="minorHAnsi" w:cstheme="minorBidi"/>
                <w:noProof/>
                <w:kern w:val="2"/>
                <w:sz w:val="21"/>
                <w:szCs w:val="22"/>
                <w:lang w:eastAsia="zh-CN"/>
              </w:rPr>
              <w:tab/>
            </w:r>
            <w:r w:rsidRPr="00D85016">
              <w:rPr>
                <w:rStyle w:val="Hyperlink"/>
                <w:noProof/>
                <w:lang w:val="en-CA"/>
              </w:rPr>
              <w:t>References</w:t>
            </w:r>
            <w:r>
              <w:rPr>
                <w:noProof/>
                <w:webHidden/>
              </w:rPr>
              <w:tab/>
            </w:r>
            <w:r>
              <w:rPr>
                <w:noProof/>
                <w:webHidden/>
              </w:rPr>
              <w:fldChar w:fldCharType="begin"/>
            </w:r>
            <w:r>
              <w:rPr>
                <w:noProof/>
                <w:webHidden/>
              </w:rPr>
              <w:instrText xml:space="preserve"> PAGEREF _Toc1165605 \h </w:instrText>
            </w:r>
            <w:r>
              <w:rPr>
                <w:noProof/>
                <w:webHidden/>
              </w:rPr>
            </w:r>
            <w:r>
              <w:rPr>
                <w:noProof/>
                <w:webHidden/>
              </w:rPr>
              <w:fldChar w:fldCharType="separate"/>
            </w:r>
            <w:r>
              <w:rPr>
                <w:noProof/>
                <w:webHidden/>
              </w:rPr>
              <w:t>59</w:t>
            </w:r>
            <w:r>
              <w:rPr>
                <w:noProof/>
                <w:webHidden/>
              </w:rPr>
              <w:fldChar w:fldCharType="end"/>
            </w:r>
          </w:hyperlink>
        </w:p>
        <w:p w14:paraId="20A01743" w14:textId="166B8C8E" w:rsidR="00CE5C22" w:rsidRDefault="00CE5C22">
          <w:r>
            <w:rPr>
              <w:b/>
              <w:bCs/>
              <w:noProof/>
            </w:rPr>
            <w:fldChar w:fldCharType="end"/>
          </w:r>
        </w:p>
      </w:sdtContent>
    </w:sdt>
    <w:p w14:paraId="4ED37CDC" w14:textId="1754FFC6" w:rsidR="00CE5C22" w:rsidRDefault="00CE5C22" w:rsidP="00B11863">
      <w:pPr>
        <w:jc w:val="both"/>
        <w:rPr>
          <w:szCs w:val="22"/>
          <w:lang w:val="en-CA"/>
        </w:rPr>
      </w:pPr>
    </w:p>
    <w:p w14:paraId="32E51DC1" w14:textId="77777777" w:rsidR="00CE5C22" w:rsidRDefault="00CE5C22">
      <w:pPr>
        <w:tabs>
          <w:tab w:val="clear" w:pos="360"/>
          <w:tab w:val="clear" w:pos="720"/>
          <w:tab w:val="clear" w:pos="1080"/>
          <w:tab w:val="clear" w:pos="1440"/>
        </w:tabs>
        <w:overflowPunct/>
        <w:autoSpaceDE/>
        <w:autoSpaceDN/>
        <w:adjustRightInd/>
        <w:spacing w:before="0"/>
        <w:textAlignment w:val="auto"/>
        <w:rPr>
          <w:szCs w:val="22"/>
          <w:lang w:val="en-CA"/>
        </w:rPr>
      </w:pPr>
      <w:r>
        <w:rPr>
          <w:szCs w:val="22"/>
          <w:lang w:val="en-CA"/>
        </w:rPr>
        <w:br w:type="page"/>
      </w:r>
    </w:p>
    <w:p w14:paraId="55A0DD42" w14:textId="4E0DE1A4" w:rsidR="00CE5C22" w:rsidRPr="005B217D" w:rsidDel="00CE5C22" w:rsidRDefault="00CE5C22" w:rsidP="00B11863">
      <w:pPr>
        <w:jc w:val="both"/>
        <w:rPr>
          <w:del w:id="14" w:author="Jianle Chen" w:date="2019-02-15T23:25:00Z"/>
          <w:szCs w:val="22"/>
          <w:lang w:val="en-CA"/>
        </w:rPr>
      </w:pPr>
      <w:bookmarkStart w:id="15" w:name="_Toc1165557"/>
      <w:bookmarkEnd w:id="15"/>
    </w:p>
    <w:p w14:paraId="1D9FC9AE" w14:textId="77777777" w:rsidR="00B11863" w:rsidRPr="005B217D" w:rsidRDefault="00B11863" w:rsidP="00B11863">
      <w:pPr>
        <w:pStyle w:val="Heading1"/>
        <w:rPr>
          <w:szCs w:val="22"/>
          <w:lang w:val="en-CA"/>
        </w:rPr>
      </w:pPr>
      <w:bookmarkStart w:id="16" w:name="_Ref400623991"/>
      <w:bookmarkStart w:id="17" w:name="_Toc1165558"/>
      <w:r w:rsidRPr="005B217D">
        <w:rPr>
          <w:lang w:val="en-CA"/>
        </w:rPr>
        <w:t>Introduction</w:t>
      </w:r>
      <w:bookmarkEnd w:id="16"/>
      <w:bookmarkEnd w:id="17"/>
    </w:p>
    <w:p w14:paraId="1608CA7E" w14:textId="02830DE0" w:rsidR="006C4E58" w:rsidRDefault="00C14A44" w:rsidP="00945C35">
      <w:pPr>
        <w:jc w:val="both"/>
        <w:rPr>
          <w:lang w:val="en-AU"/>
        </w:rPr>
      </w:pPr>
      <w:r w:rsidRPr="00A41F8B">
        <w:rPr>
          <w:szCs w:val="22"/>
          <w:lang w:val="en-CA"/>
        </w:rPr>
        <w:t>At</w:t>
      </w:r>
      <w:r w:rsidR="00B11863" w:rsidRPr="00A41F8B">
        <w:rPr>
          <w:szCs w:val="22"/>
          <w:lang w:val="en-CA"/>
        </w:rPr>
        <w:t xml:space="preserve"> </w:t>
      </w:r>
      <w:r w:rsidRPr="00A41F8B">
        <w:rPr>
          <w:szCs w:val="22"/>
          <w:lang w:val="en-CA"/>
        </w:rPr>
        <w:t xml:space="preserve">the </w:t>
      </w:r>
      <w:r w:rsidR="00B11863" w:rsidRPr="00A41F8B">
        <w:rPr>
          <w:szCs w:val="22"/>
          <w:lang w:val="en-CA"/>
        </w:rPr>
        <w:t>10</w:t>
      </w:r>
      <w:r w:rsidR="00B11863" w:rsidRPr="00A41F8B">
        <w:rPr>
          <w:szCs w:val="22"/>
          <w:vertAlign w:val="superscript"/>
          <w:lang w:val="en-CA"/>
        </w:rPr>
        <w:t>th</w:t>
      </w:r>
      <w:r w:rsidR="00B11863" w:rsidRPr="00A41F8B">
        <w:rPr>
          <w:szCs w:val="22"/>
          <w:lang w:val="en-CA"/>
        </w:rPr>
        <w:t xml:space="preserve"> </w:t>
      </w:r>
      <w:r w:rsidRPr="00A41F8B">
        <w:rPr>
          <w:szCs w:val="22"/>
          <w:lang w:val="en-CA"/>
        </w:rPr>
        <w:t xml:space="preserve">JVET </w:t>
      </w:r>
      <w:r w:rsidR="00B11863" w:rsidRPr="00A41F8B">
        <w:rPr>
          <w:szCs w:val="22"/>
          <w:lang w:val="en-CA"/>
        </w:rPr>
        <w:t>meeting (April 10</w:t>
      </w:r>
      <w:r w:rsidR="0015581E">
        <w:rPr>
          <w:szCs w:val="22"/>
          <w:lang w:val="en-CA"/>
        </w:rPr>
        <w:t>–</w:t>
      </w:r>
      <w:r w:rsidR="00B11863" w:rsidRPr="00A41F8B">
        <w:rPr>
          <w:szCs w:val="22"/>
          <w:lang w:val="en-CA"/>
        </w:rPr>
        <w:t>20, 2018, San Diego, US)</w:t>
      </w:r>
      <w:r w:rsidRPr="00A41F8B">
        <w:rPr>
          <w:szCs w:val="22"/>
          <w:lang w:val="en-CA"/>
        </w:rPr>
        <w:t xml:space="preserve">, JVET </w:t>
      </w:r>
      <w:r w:rsidRPr="00A41F8B">
        <w:t xml:space="preserve">defined </w:t>
      </w:r>
      <w:r w:rsidR="00D80BB6">
        <w:rPr>
          <w:szCs w:val="22"/>
          <w:lang w:val="en-CA"/>
        </w:rPr>
        <w:t xml:space="preserve">the first draft of </w:t>
      </w:r>
      <w:r w:rsidR="00D80BB6" w:rsidRPr="00B11863">
        <w:rPr>
          <w:szCs w:val="22"/>
          <w:lang w:val="en-CA"/>
        </w:rPr>
        <w:t xml:space="preserve">Versatile Video Coding </w:t>
      </w:r>
      <w:r w:rsidR="00D80BB6">
        <w:rPr>
          <w:szCs w:val="22"/>
          <w:lang w:val="en-CA"/>
        </w:rPr>
        <w:t>(</w:t>
      </w:r>
      <w:r w:rsidR="00D80BB6" w:rsidRPr="00A41F8B">
        <w:t>VVC</w:t>
      </w:r>
      <w:r w:rsidR="00D80BB6">
        <w:t xml:space="preserve">) and the </w:t>
      </w:r>
      <w:r w:rsidRPr="00A41F8B">
        <w:t>VVC Test Model 1 (VTM1)</w:t>
      </w:r>
      <w:r w:rsidR="00D80BB6">
        <w:t xml:space="preserve"> encoding method</w:t>
      </w:r>
      <w:r w:rsidR="00BE27E5" w:rsidRPr="00A41F8B">
        <w:t xml:space="preserve">. </w:t>
      </w:r>
      <w:r w:rsidR="006C4E58" w:rsidRPr="00A41F8B">
        <w:t xml:space="preserve">It was decided to include a </w:t>
      </w:r>
      <w:r w:rsidR="00752C0B">
        <w:t>quadtree with nested multi-type tree using binary and ternary splits</w:t>
      </w:r>
      <w:r w:rsidR="006C4E58" w:rsidRPr="00A41F8B">
        <w:rPr>
          <w:lang w:val="en-GB"/>
        </w:rPr>
        <w:t xml:space="preserve"> coding </w:t>
      </w:r>
      <w:r w:rsidR="00752C0B">
        <w:rPr>
          <w:lang w:val="en-GB"/>
        </w:rPr>
        <w:t>block</w:t>
      </w:r>
      <w:r w:rsidR="00752C0B" w:rsidRPr="00A41F8B">
        <w:rPr>
          <w:lang w:val="en-GB"/>
        </w:rPr>
        <w:t xml:space="preserve"> </w:t>
      </w:r>
      <w:r w:rsidR="006C4E58" w:rsidRPr="00A41F8B">
        <w:rPr>
          <w:lang w:val="en-GB"/>
        </w:rPr>
        <w:t xml:space="preserve">structure </w:t>
      </w:r>
      <w:r w:rsidR="00A41F8B" w:rsidRPr="00A41F8B">
        <w:rPr>
          <w:lang w:val="en-GB"/>
        </w:rPr>
        <w:t xml:space="preserve">as </w:t>
      </w:r>
      <w:r w:rsidR="0015581E">
        <w:rPr>
          <w:lang w:val="en-GB"/>
        </w:rPr>
        <w:t>the</w:t>
      </w:r>
      <w:r w:rsidR="00A41F8B">
        <w:rPr>
          <w:lang w:val="en-GB"/>
        </w:rPr>
        <w:t xml:space="preserve"> </w:t>
      </w:r>
      <w:r w:rsidR="0015581E">
        <w:rPr>
          <w:lang w:val="en-GB"/>
        </w:rPr>
        <w:t>initial</w:t>
      </w:r>
      <w:r w:rsidR="0015581E" w:rsidRPr="00A41F8B">
        <w:rPr>
          <w:lang w:val="en-GB"/>
        </w:rPr>
        <w:t xml:space="preserve"> </w:t>
      </w:r>
      <w:r w:rsidR="00A41F8B" w:rsidRPr="00A41F8B">
        <w:rPr>
          <w:lang w:val="en-GB"/>
        </w:rPr>
        <w:t xml:space="preserve">new coding feature of </w:t>
      </w:r>
      <w:r w:rsidR="00D80BB6">
        <w:rPr>
          <w:lang w:val="en-GB"/>
        </w:rPr>
        <w:t>VVC</w:t>
      </w:r>
      <w:r w:rsidR="00A41F8B" w:rsidRPr="00A41F8B">
        <w:rPr>
          <w:lang w:val="en-GB"/>
        </w:rPr>
        <w:t>.</w:t>
      </w:r>
      <w:r w:rsidR="00D80BB6">
        <w:rPr>
          <w:lang w:val="en-GB"/>
        </w:rPr>
        <w:t xml:space="preserve"> Draft reference software to implement the VTM1 encoding method (and the draft VVC decoding process) has also been developed.</w:t>
      </w:r>
      <w:r w:rsidR="00205FF8">
        <w:rPr>
          <w:lang w:val="en-GB"/>
        </w:rPr>
        <w:t xml:space="preserve"> </w:t>
      </w:r>
      <w:r w:rsidR="00205FF8">
        <w:rPr>
          <w:szCs w:val="22"/>
          <w:lang w:val="en-CA"/>
        </w:rPr>
        <w:t>At the 11</w:t>
      </w:r>
      <w:r w:rsidR="00205FF8" w:rsidRPr="00D17EA9">
        <w:rPr>
          <w:szCs w:val="22"/>
          <w:vertAlign w:val="superscript"/>
          <w:lang w:val="en-CA"/>
        </w:rPr>
        <w:t>th</w:t>
      </w:r>
      <w:r w:rsidR="00205FF8">
        <w:rPr>
          <w:szCs w:val="22"/>
          <w:lang w:val="en-CA"/>
        </w:rPr>
        <w:t xml:space="preserve"> meeting (</w:t>
      </w:r>
      <w:r w:rsidR="00205FF8" w:rsidRPr="007B7B24">
        <w:t>10–18 July</w:t>
      </w:r>
      <w:r w:rsidR="00205FF8">
        <w:rPr>
          <w:szCs w:val="22"/>
          <w:lang w:val="en-CA"/>
        </w:rPr>
        <w:t xml:space="preserve">, 2018, </w:t>
      </w:r>
      <w:r w:rsidR="00205FF8" w:rsidRPr="007B7B24">
        <w:t>Ljubljana, SI</w:t>
      </w:r>
      <w:r w:rsidR="00205FF8">
        <w:rPr>
          <w:szCs w:val="22"/>
          <w:lang w:val="en-CA"/>
        </w:rPr>
        <w:t xml:space="preserve">), the </w:t>
      </w:r>
      <w:r w:rsidR="00205FF8" w:rsidRPr="00B11863">
        <w:rPr>
          <w:szCs w:val="22"/>
          <w:lang w:val="en-CA"/>
        </w:rPr>
        <w:t xml:space="preserve">Versatile Video Coding </w:t>
      </w:r>
      <w:r w:rsidR="00205FF8">
        <w:rPr>
          <w:szCs w:val="22"/>
          <w:lang w:val="en-CA"/>
        </w:rPr>
        <w:t>(VVC) working draft 2 and the VVC Test Model 2 (VTM2) a</w:t>
      </w:r>
      <w:r w:rsidR="00205FF8" w:rsidRPr="00024C1D">
        <w:rPr>
          <w:szCs w:val="22"/>
          <w:lang w:val="en-CA"/>
        </w:rPr>
        <w:t xml:space="preserve">lgorithm description </w:t>
      </w:r>
      <w:r w:rsidR="00205FF8">
        <w:rPr>
          <w:szCs w:val="22"/>
          <w:lang w:val="en-CA"/>
        </w:rPr>
        <w:t>and encoding method were established with the inclusion of a group of new coding features as well as some of HEVC coding elements.</w:t>
      </w:r>
      <w:r w:rsidR="006F26F8">
        <w:rPr>
          <w:szCs w:val="22"/>
          <w:lang w:val="en-CA"/>
        </w:rPr>
        <w:t xml:space="preserve"> At the 12</w:t>
      </w:r>
      <w:r w:rsidR="006F26F8" w:rsidRPr="00D17EA9">
        <w:rPr>
          <w:szCs w:val="22"/>
          <w:vertAlign w:val="superscript"/>
          <w:lang w:val="en-CA"/>
        </w:rPr>
        <w:t>th</w:t>
      </w:r>
      <w:r w:rsidR="006F26F8">
        <w:rPr>
          <w:szCs w:val="22"/>
          <w:lang w:val="en-CA"/>
        </w:rPr>
        <w:t xml:space="preserve"> meeting (</w:t>
      </w:r>
      <w:r w:rsidR="006F26F8">
        <w:t>3</w:t>
      </w:r>
      <w:r w:rsidR="006F26F8" w:rsidRPr="007B7B24">
        <w:t>–1</w:t>
      </w:r>
      <w:r w:rsidR="006F26F8">
        <w:t>2</w:t>
      </w:r>
      <w:r w:rsidR="006F26F8" w:rsidRPr="007B7B24">
        <w:t xml:space="preserve"> </w:t>
      </w:r>
      <w:r w:rsidR="006F26F8">
        <w:t>October</w:t>
      </w:r>
      <w:r w:rsidR="006F26F8">
        <w:rPr>
          <w:szCs w:val="22"/>
          <w:lang w:val="en-CA"/>
        </w:rPr>
        <w:t xml:space="preserve">, 2018, </w:t>
      </w:r>
      <w:r w:rsidR="006F26F8">
        <w:rPr>
          <w:lang w:val="en-CA"/>
        </w:rPr>
        <w:t>Macao</w:t>
      </w:r>
      <w:r w:rsidR="006F26F8" w:rsidRPr="00B57A23">
        <w:rPr>
          <w:lang w:val="en-CA"/>
        </w:rPr>
        <w:t xml:space="preserve">, </w:t>
      </w:r>
      <w:r w:rsidR="006F26F8">
        <w:rPr>
          <w:lang w:val="en-CA"/>
        </w:rPr>
        <w:t>CN</w:t>
      </w:r>
      <w:r w:rsidR="006F26F8">
        <w:rPr>
          <w:szCs w:val="22"/>
          <w:lang w:val="en-CA"/>
        </w:rPr>
        <w:t xml:space="preserve">), the </w:t>
      </w:r>
      <w:r w:rsidR="006F26F8" w:rsidRPr="00B11863">
        <w:rPr>
          <w:szCs w:val="22"/>
          <w:lang w:val="en-CA"/>
        </w:rPr>
        <w:t xml:space="preserve">Versatile Video Coding </w:t>
      </w:r>
      <w:r w:rsidR="006F26F8">
        <w:rPr>
          <w:szCs w:val="22"/>
          <w:lang w:val="en-CA"/>
        </w:rPr>
        <w:t>(VVC) working draft 3 and the VVC Test Model 3 (VTM3) a</w:t>
      </w:r>
      <w:r w:rsidR="006F26F8" w:rsidRPr="00024C1D">
        <w:rPr>
          <w:szCs w:val="22"/>
          <w:lang w:val="en-CA"/>
        </w:rPr>
        <w:t xml:space="preserve">lgorithm description </w:t>
      </w:r>
      <w:r w:rsidR="006F26F8">
        <w:rPr>
          <w:szCs w:val="22"/>
          <w:lang w:val="en-CA"/>
        </w:rPr>
        <w:t>and encoding method were established with the inclusion of</w:t>
      </w:r>
      <w:r w:rsidR="009C0931">
        <w:rPr>
          <w:szCs w:val="22"/>
          <w:lang w:val="en-CA"/>
        </w:rPr>
        <w:t xml:space="preserve"> additional</w:t>
      </w:r>
      <w:r w:rsidR="006F26F8">
        <w:rPr>
          <w:szCs w:val="22"/>
          <w:lang w:val="en-CA"/>
        </w:rPr>
        <w:t xml:space="preserve"> </w:t>
      </w:r>
      <w:r w:rsidR="009C0931">
        <w:rPr>
          <w:szCs w:val="22"/>
          <w:lang w:val="en-CA"/>
        </w:rPr>
        <w:t xml:space="preserve">coding </w:t>
      </w:r>
      <w:r w:rsidR="00BE0888">
        <w:rPr>
          <w:szCs w:val="22"/>
          <w:lang w:val="en-CA"/>
        </w:rPr>
        <w:t>tools</w:t>
      </w:r>
      <w:ins w:id="18" w:author="Jianle Chen" w:date="2019-02-08T17:21:00Z">
        <w:r w:rsidR="00F73889">
          <w:rPr>
            <w:szCs w:val="22"/>
            <w:lang w:val="en-CA"/>
          </w:rPr>
          <w:t xml:space="preserve"> that improves the coding performance</w:t>
        </w:r>
      </w:ins>
      <w:r w:rsidR="006F26F8">
        <w:rPr>
          <w:szCs w:val="22"/>
          <w:lang w:val="en-CA"/>
        </w:rPr>
        <w:t>.</w:t>
      </w:r>
      <w:ins w:id="19" w:author="Jianle Chen" w:date="2019-02-08T17:18:00Z">
        <w:r w:rsidR="003E150E">
          <w:rPr>
            <w:szCs w:val="22"/>
            <w:lang w:val="en-CA"/>
          </w:rPr>
          <w:t xml:space="preserve"> At the 1</w:t>
        </w:r>
      </w:ins>
      <w:ins w:id="20" w:author="Jianle Chen" w:date="2019-02-08T17:19:00Z">
        <w:r w:rsidR="003E150E">
          <w:rPr>
            <w:szCs w:val="22"/>
            <w:lang w:val="en-CA"/>
          </w:rPr>
          <w:t>3</w:t>
        </w:r>
      </w:ins>
      <w:ins w:id="21" w:author="Jianle Chen" w:date="2019-02-08T17:18:00Z">
        <w:r w:rsidR="003E150E" w:rsidRPr="00D17EA9">
          <w:rPr>
            <w:szCs w:val="22"/>
            <w:vertAlign w:val="superscript"/>
            <w:lang w:val="en-CA"/>
          </w:rPr>
          <w:t>th</w:t>
        </w:r>
        <w:r w:rsidR="003E150E">
          <w:rPr>
            <w:szCs w:val="22"/>
            <w:lang w:val="en-CA"/>
          </w:rPr>
          <w:t xml:space="preserve"> meeting (</w:t>
        </w:r>
      </w:ins>
      <w:ins w:id="22" w:author="Jianle Chen" w:date="2019-02-08T17:19:00Z">
        <w:r w:rsidR="003E150E">
          <w:rPr>
            <w:szCs w:val="22"/>
            <w:lang w:val="en-CA"/>
          </w:rPr>
          <w:t>(</w:t>
        </w:r>
        <w:r w:rsidR="003E150E">
          <w:rPr>
            <w:lang w:val="en-CA"/>
          </w:rPr>
          <w:t>9</w:t>
        </w:r>
        <w:r w:rsidR="003E150E" w:rsidRPr="00B57A23">
          <w:rPr>
            <w:lang w:val="en-CA"/>
          </w:rPr>
          <w:t>–1</w:t>
        </w:r>
        <w:r w:rsidR="003E150E">
          <w:rPr>
            <w:lang w:val="en-CA"/>
          </w:rPr>
          <w:t>8</w:t>
        </w:r>
        <w:r w:rsidR="003E150E" w:rsidRPr="00B57A23">
          <w:rPr>
            <w:lang w:val="en-CA"/>
          </w:rPr>
          <w:t xml:space="preserve"> </w:t>
        </w:r>
        <w:r w:rsidR="003E150E">
          <w:rPr>
            <w:lang w:val="en-CA"/>
          </w:rPr>
          <w:t>January</w:t>
        </w:r>
        <w:r w:rsidR="003E150E" w:rsidRPr="00B57A23">
          <w:rPr>
            <w:lang w:val="en-CA"/>
          </w:rPr>
          <w:t xml:space="preserve"> 201</w:t>
        </w:r>
        <w:r w:rsidR="003E150E">
          <w:rPr>
            <w:lang w:val="en-CA"/>
          </w:rPr>
          <w:t>9,</w:t>
        </w:r>
        <w:r w:rsidR="003E150E" w:rsidRPr="00022750">
          <w:rPr>
            <w:lang w:val="en-CA"/>
          </w:rPr>
          <w:t xml:space="preserve"> </w:t>
        </w:r>
        <w:r w:rsidR="003E150E">
          <w:rPr>
            <w:lang w:val="en-CA"/>
          </w:rPr>
          <w:t>Marrakech</w:t>
        </w:r>
        <w:r w:rsidR="003E150E" w:rsidRPr="00B57A23">
          <w:rPr>
            <w:lang w:val="en-CA"/>
          </w:rPr>
          <w:t xml:space="preserve">, </w:t>
        </w:r>
        <w:r w:rsidR="003E150E">
          <w:rPr>
            <w:lang w:val="en-CA"/>
          </w:rPr>
          <w:t>MA</w:t>
        </w:r>
      </w:ins>
      <w:ins w:id="23" w:author="Jianle Chen" w:date="2019-02-08T17:18:00Z">
        <w:r w:rsidR="003E150E">
          <w:rPr>
            <w:szCs w:val="22"/>
            <w:lang w:val="en-CA"/>
          </w:rPr>
          <w:t xml:space="preserve">), the </w:t>
        </w:r>
        <w:r w:rsidR="003E150E" w:rsidRPr="00B11863">
          <w:rPr>
            <w:szCs w:val="22"/>
            <w:lang w:val="en-CA"/>
          </w:rPr>
          <w:t xml:space="preserve">Versatile Video Coding </w:t>
        </w:r>
        <w:r w:rsidR="003E150E">
          <w:rPr>
            <w:szCs w:val="22"/>
            <w:lang w:val="en-CA"/>
          </w:rPr>
          <w:t xml:space="preserve">(VVC) working draft </w:t>
        </w:r>
      </w:ins>
      <w:ins w:id="24" w:author="Jianle Chen" w:date="2019-02-08T17:19:00Z">
        <w:r w:rsidR="003E150E">
          <w:rPr>
            <w:szCs w:val="22"/>
            <w:lang w:val="en-CA"/>
          </w:rPr>
          <w:t>4</w:t>
        </w:r>
      </w:ins>
      <w:ins w:id="25" w:author="Jianle Chen" w:date="2019-02-08T17:18:00Z">
        <w:r w:rsidR="003E150E">
          <w:rPr>
            <w:szCs w:val="22"/>
            <w:lang w:val="en-CA"/>
          </w:rPr>
          <w:t xml:space="preserve"> and the VVC Test Model </w:t>
        </w:r>
      </w:ins>
      <w:ins w:id="26" w:author="Jianle Chen" w:date="2019-02-08T17:19:00Z">
        <w:r w:rsidR="003E150E">
          <w:rPr>
            <w:szCs w:val="22"/>
            <w:lang w:val="en-CA"/>
          </w:rPr>
          <w:t>4</w:t>
        </w:r>
      </w:ins>
      <w:ins w:id="27" w:author="Jianle Chen" w:date="2019-02-08T17:18:00Z">
        <w:r w:rsidR="003E150E">
          <w:rPr>
            <w:szCs w:val="22"/>
            <w:lang w:val="en-CA"/>
          </w:rPr>
          <w:t xml:space="preserve"> (VTM</w:t>
        </w:r>
      </w:ins>
      <w:ins w:id="28" w:author="Jianle Chen" w:date="2019-02-08T17:19:00Z">
        <w:r w:rsidR="003E150E">
          <w:rPr>
            <w:szCs w:val="22"/>
            <w:lang w:val="en-CA"/>
          </w:rPr>
          <w:t>4</w:t>
        </w:r>
      </w:ins>
      <w:ins w:id="29" w:author="Jianle Chen" w:date="2019-02-08T17:18:00Z">
        <w:r w:rsidR="003E150E">
          <w:rPr>
            <w:szCs w:val="22"/>
            <w:lang w:val="en-CA"/>
          </w:rPr>
          <w:t>) a</w:t>
        </w:r>
        <w:r w:rsidR="003E150E" w:rsidRPr="00024C1D">
          <w:rPr>
            <w:szCs w:val="22"/>
            <w:lang w:val="en-CA"/>
          </w:rPr>
          <w:t xml:space="preserve">lgorithm description </w:t>
        </w:r>
        <w:r w:rsidR="003E150E">
          <w:rPr>
            <w:szCs w:val="22"/>
            <w:lang w:val="en-CA"/>
          </w:rPr>
          <w:t xml:space="preserve">and encoding method were established with the inclusion of </w:t>
        </w:r>
      </w:ins>
      <w:ins w:id="30" w:author="Jianle Chen" w:date="2019-02-08T17:20:00Z">
        <w:r w:rsidR="00F73889">
          <w:rPr>
            <w:szCs w:val="22"/>
            <w:lang w:val="en-CA"/>
          </w:rPr>
          <w:t>few more</w:t>
        </w:r>
      </w:ins>
      <w:ins w:id="31" w:author="Jianle Chen" w:date="2019-02-08T17:18:00Z">
        <w:r w:rsidR="003E150E">
          <w:rPr>
            <w:szCs w:val="22"/>
            <w:lang w:val="en-CA"/>
          </w:rPr>
          <w:t xml:space="preserve"> coding tools.</w:t>
        </w:r>
      </w:ins>
    </w:p>
    <w:p w14:paraId="6A4CF2AD" w14:textId="77777777" w:rsidR="00B11863" w:rsidRDefault="00B11863" w:rsidP="00B11863">
      <w:pPr>
        <w:pStyle w:val="Heading1"/>
        <w:rPr>
          <w:lang w:val="en-CA"/>
        </w:rPr>
      </w:pPr>
      <w:bookmarkStart w:id="32" w:name="_Toc1165559"/>
      <w:r>
        <w:rPr>
          <w:lang w:val="en-CA"/>
        </w:rPr>
        <w:t>Scope</w:t>
      </w:r>
      <w:bookmarkEnd w:id="32"/>
    </w:p>
    <w:p w14:paraId="2506CBD0" w14:textId="5D9823E7" w:rsidR="006C4E58" w:rsidRPr="006C4E58" w:rsidRDefault="002F57DA" w:rsidP="00945C35">
      <w:pPr>
        <w:jc w:val="both"/>
        <w:rPr>
          <w:szCs w:val="22"/>
          <w:lang w:val="en-CA"/>
        </w:rPr>
      </w:pPr>
      <w:r w:rsidRPr="002F57DA">
        <w:t xml:space="preserve">The normative </w:t>
      </w:r>
      <w:r w:rsidRPr="006C4E58">
        <w:t xml:space="preserve">decoding process </w:t>
      </w:r>
      <w:r w:rsidR="00D80BB6">
        <w:t xml:space="preserve">for </w:t>
      </w:r>
      <w:r w:rsidR="00D80BB6" w:rsidRPr="006C4E58">
        <w:t>Versatile Video Coding</w:t>
      </w:r>
      <w:r w:rsidR="00D80BB6">
        <w:t xml:space="preserve"> </w:t>
      </w:r>
      <w:r w:rsidRPr="006C4E58">
        <w:t xml:space="preserve">is specified in the </w:t>
      </w:r>
      <w:r w:rsidR="00D80BB6">
        <w:t xml:space="preserve">VVC </w:t>
      </w:r>
      <w:r w:rsidRPr="006C4E58">
        <w:t xml:space="preserve">draft </w:t>
      </w:r>
      <w:del w:id="33" w:author="Jianle Chen" w:date="2019-02-08T17:30:00Z">
        <w:r w:rsidR="009C0931" w:rsidDel="005A5A5C">
          <w:delText xml:space="preserve">3 </w:delText>
        </w:r>
      </w:del>
      <w:ins w:id="34" w:author="Jianle Chen" w:date="2019-02-08T17:30:00Z">
        <w:r w:rsidR="005A5A5C">
          <w:t xml:space="preserve">4 </w:t>
        </w:r>
      </w:ins>
      <w:r w:rsidR="0015581E">
        <w:t>text specification document</w:t>
      </w:r>
      <w:r w:rsidR="005E6119">
        <w:t xml:space="preserve"> </w:t>
      </w:r>
      <w:r w:rsidR="005E6119">
        <w:fldChar w:fldCharType="begin"/>
      </w:r>
      <w:r w:rsidR="005E6119">
        <w:instrText xml:space="preserve"> REF _Ref513032198 \r \h </w:instrText>
      </w:r>
      <w:r w:rsidR="005E6119">
        <w:fldChar w:fldCharType="separate"/>
      </w:r>
      <w:r w:rsidR="00CE5C22">
        <w:t>[1]</w:t>
      </w:r>
      <w:r w:rsidR="005E6119">
        <w:fldChar w:fldCharType="end"/>
      </w:r>
      <w:r w:rsidRPr="006C4E58">
        <w:t xml:space="preserve">. The </w:t>
      </w:r>
      <w:del w:id="35" w:author="Jianle Chen" w:date="2019-02-08T17:30:00Z">
        <w:r w:rsidR="009C0931" w:rsidRPr="006C4E58" w:rsidDel="005A5A5C">
          <w:delText>VT</w:delText>
        </w:r>
        <w:r w:rsidR="009C0931" w:rsidDel="005A5A5C">
          <w:delText>M3</w:delText>
        </w:r>
        <w:r w:rsidR="009C0931" w:rsidRPr="006C4E58" w:rsidDel="005A5A5C">
          <w:delText xml:space="preserve"> </w:delText>
        </w:r>
      </w:del>
      <w:ins w:id="36" w:author="Jianle Chen" w:date="2019-02-08T17:30:00Z">
        <w:r w:rsidR="005A5A5C" w:rsidRPr="006C4E58">
          <w:t>VT</w:t>
        </w:r>
        <w:r w:rsidR="005A5A5C">
          <w:t>M4</w:t>
        </w:r>
        <w:r w:rsidR="005A5A5C" w:rsidRPr="006C4E58">
          <w:t xml:space="preserve"> </w:t>
        </w:r>
      </w:ins>
      <w:r w:rsidRPr="006C4E58">
        <w:t xml:space="preserve">reference software is provided to demonstrate </w:t>
      </w:r>
      <w:r w:rsidR="0015581E">
        <w:t xml:space="preserve">a </w:t>
      </w:r>
      <w:r w:rsidRPr="006C4E58">
        <w:t xml:space="preserve">reference implementation of non-normative encoding techniques and </w:t>
      </w:r>
      <w:r w:rsidR="0015581E">
        <w:t xml:space="preserve">the </w:t>
      </w:r>
      <w:r w:rsidRPr="006C4E58">
        <w:t>normative decoding process</w:t>
      </w:r>
      <w:r w:rsidR="00D80BB6">
        <w:t xml:space="preserve"> for VVC</w:t>
      </w:r>
      <w:r w:rsidRPr="006C4E58">
        <w:t xml:space="preserve">. </w:t>
      </w:r>
      <w:r w:rsidR="006C4E58" w:rsidRPr="006C4E58">
        <w:rPr>
          <w:szCs w:val="22"/>
          <w:lang w:val="en-CA"/>
        </w:rPr>
        <w:t xml:space="preserve">The reference software can be accessed via </w:t>
      </w:r>
    </w:p>
    <w:p w14:paraId="0B68F37C" w14:textId="63205E89" w:rsidR="006B7436" w:rsidRDefault="006B7436" w:rsidP="006B7436">
      <w:pPr>
        <w:spacing w:before="40" w:after="40"/>
      </w:pPr>
      <w:r>
        <w:rPr>
          <w:sz w:val="24"/>
          <w:szCs w:val="24"/>
        </w:rPr>
        <w:t>https://vcgit.hhi.fraunhofer.de/jvet/VVCSoftware_VTM.git</w:t>
      </w:r>
    </w:p>
    <w:p w14:paraId="54519870" w14:textId="1BA5FEE9" w:rsidR="00B11863" w:rsidRDefault="00B11863" w:rsidP="00B11863">
      <w:pPr>
        <w:jc w:val="both"/>
      </w:pPr>
      <w:r>
        <w:t xml:space="preserve">This document provides an algorithm description as well as an encoder-side description of the VVC </w:t>
      </w:r>
      <w:r w:rsidR="00D80BB6">
        <w:t>T</w:t>
      </w:r>
      <w:r>
        <w:t xml:space="preserve">est </w:t>
      </w:r>
      <w:r w:rsidR="00D80BB6">
        <w:t>M</w:t>
      </w:r>
      <w:r>
        <w:t xml:space="preserve">odel </w:t>
      </w:r>
      <w:del w:id="37" w:author="Jianle Chen" w:date="2019-02-08T17:31:00Z">
        <w:r w:rsidR="00BE0888" w:rsidDel="005A5A5C">
          <w:delText>3</w:delText>
        </w:r>
      </w:del>
      <w:ins w:id="38" w:author="Jianle Chen" w:date="2019-02-08T17:31:00Z">
        <w:r w:rsidR="005A5A5C">
          <w:t>4</w:t>
        </w:r>
      </w:ins>
      <w:r>
        <w:t xml:space="preserve">, which serves as a tutorial for the algorithm and </w:t>
      </w:r>
      <w:r>
        <w:rPr>
          <w:rFonts w:eastAsia="MS Mincho"/>
          <w:lang w:eastAsia="ja-JP"/>
        </w:rPr>
        <w:t xml:space="preserve">encoding model implemented in the </w:t>
      </w:r>
      <w:del w:id="39" w:author="Jianle Chen" w:date="2019-02-08T17:31:00Z">
        <w:r w:rsidR="00BE0888" w:rsidDel="005A5A5C">
          <w:delText>VTM3</w:delText>
        </w:r>
      </w:del>
      <w:ins w:id="40" w:author="Jianle Chen" w:date="2019-02-08T17:31:00Z">
        <w:r w:rsidR="005A5A5C">
          <w:t>VTM4</w:t>
        </w:r>
      </w:ins>
      <w:r>
        <w:t xml:space="preserve">.0 software. The purpose of this document </w:t>
      </w:r>
      <w:r w:rsidRPr="00827004">
        <w:t xml:space="preserve">is to share a common understanding of the coding features of VVC and the reference encoding methods supported in the </w:t>
      </w:r>
      <w:del w:id="41" w:author="Jianle Chen" w:date="2019-02-08T17:31:00Z">
        <w:r w:rsidR="00BE0888" w:rsidRPr="00827004" w:rsidDel="005A5A5C">
          <w:delText>VTM</w:delText>
        </w:r>
        <w:r w:rsidR="00BE0888" w:rsidDel="005A5A5C">
          <w:delText>3</w:delText>
        </w:r>
      </w:del>
      <w:ins w:id="42" w:author="Jianle Chen" w:date="2019-02-08T17:31:00Z">
        <w:r w:rsidR="005A5A5C" w:rsidRPr="00827004">
          <w:t>VTM</w:t>
        </w:r>
        <w:r w:rsidR="005A5A5C">
          <w:t>4</w:t>
        </w:r>
      </w:ins>
      <w:r w:rsidRPr="00827004">
        <w:t>.0 software, in order to facilitate the assessment of the technical impact of new technologies during the standardization process.</w:t>
      </w:r>
      <w:r w:rsidRPr="00827004">
        <w:rPr>
          <w:lang w:eastAsia="ko-KR"/>
        </w:rPr>
        <w:t xml:space="preserve"> </w:t>
      </w:r>
      <w:r w:rsidR="00D80BB6">
        <w:t>C</w:t>
      </w:r>
      <w:r w:rsidRPr="00827004">
        <w:t xml:space="preserve">ommon test conditions and software reference configurations that should be used for experimental work </w:t>
      </w:r>
      <w:r w:rsidR="00D80BB6">
        <w:t xml:space="preserve">for conventional standard-dynamic range rectangular video content </w:t>
      </w:r>
      <w:r w:rsidRPr="00827004">
        <w:t xml:space="preserve">are described in </w:t>
      </w:r>
      <w:r w:rsidR="002F57DA" w:rsidRPr="00827004">
        <w:t>JVET-</w:t>
      </w:r>
      <w:ins w:id="43" w:author="Jianle Chen" w:date="2019-02-10T23:36:00Z">
        <w:r w:rsidR="0042330C">
          <w:t>M</w:t>
        </w:r>
      </w:ins>
      <w:del w:id="44" w:author="Jianle Chen" w:date="2019-02-10T23:36:00Z">
        <w:r w:rsidR="00BE0888" w:rsidDel="0042330C">
          <w:delText>L</w:delText>
        </w:r>
      </w:del>
      <w:r w:rsidR="00BE0888" w:rsidRPr="00827004">
        <w:t>1010</w:t>
      </w:r>
      <w:r w:rsidR="00BE0888">
        <w:t xml:space="preserve"> </w:t>
      </w:r>
      <w:r w:rsidR="00BE0888">
        <w:fldChar w:fldCharType="begin"/>
      </w:r>
      <w:r w:rsidR="00BE0888">
        <w:instrText xml:space="preserve"> REF _Ref531011617 \r \h </w:instrText>
      </w:r>
      <w:r w:rsidR="00BE0888">
        <w:fldChar w:fldCharType="separate"/>
      </w:r>
      <w:r w:rsidR="00CE5C22">
        <w:t>[2]</w:t>
      </w:r>
      <w:r w:rsidR="00BE0888">
        <w:fldChar w:fldCharType="end"/>
      </w:r>
      <w:r w:rsidRPr="00827004">
        <w:t>.</w:t>
      </w:r>
      <w:bookmarkStart w:id="45" w:name="_Toc287029603"/>
      <w:bookmarkStart w:id="46" w:name="_Toc287029606"/>
      <w:bookmarkStart w:id="47" w:name="_Toc287029612"/>
      <w:bookmarkStart w:id="48" w:name="_Toc287029613"/>
      <w:bookmarkStart w:id="49" w:name="_Toc287029616"/>
      <w:bookmarkStart w:id="50" w:name="_Toc287029618"/>
      <w:bookmarkStart w:id="51" w:name="_Toc287029620"/>
      <w:bookmarkStart w:id="52" w:name="_Toc287029638"/>
      <w:bookmarkStart w:id="53" w:name="_Toc287029643"/>
      <w:bookmarkStart w:id="54" w:name="_Toc287029650"/>
      <w:bookmarkStart w:id="55" w:name="_Toc287029653"/>
      <w:bookmarkStart w:id="56" w:name="_Toc287029656"/>
      <w:bookmarkStart w:id="57" w:name="_Toc287029673"/>
      <w:bookmarkStart w:id="58" w:name="_Toc287029674"/>
      <w:bookmarkStart w:id="59" w:name="_Toc287029678"/>
      <w:bookmarkStart w:id="60" w:name="_Toc287029682"/>
      <w:bookmarkStart w:id="61" w:name="_Toc287029683"/>
      <w:bookmarkStart w:id="62" w:name="_Toc287029687"/>
      <w:bookmarkStart w:id="63" w:name="_Toc287029692"/>
      <w:bookmarkStart w:id="64" w:name="_Toc287029699"/>
      <w:bookmarkStart w:id="65" w:name="_Toc287029700"/>
      <w:bookmarkStart w:id="66" w:name="_Toc287029706"/>
      <w:bookmarkStart w:id="67" w:name="_Toc287029716"/>
      <w:bookmarkStart w:id="68" w:name="_Toc287029717"/>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r w:rsidR="00D80BB6">
        <w:t xml:space="preserve"> Common test conditions specific to video content with high dynamic range and wide colour gamut ar</w:t>
      </w:r>
      <w:r w:rsidR="008E77AF">
        <w:t>e</w:t>
      </w:r>
      <w:r w:rsidR="00D80BB6">
        <w:t xml:space="preserve"> described in JVET-</w:t>
      </w:r>
      <w:r w:rsidR="00BE0888">
        <w:t>L</w:t>
      </w:r>
      <w:r w:rsidR="00D80BB6">
        <w:t>1011</w:t>
      </w:r>
      <w:r w:rsidR="00BE0888">
        <w:t> </w:t>
      </w:r>
      <w:r w:rsidR="00D80BB6">
        <w:fldChar w:fldCharType="begin"/>
      </w:r>
      <w:r w:rsidR="00D80BB6">
        <w:instrText xml:space="preserve"> REF _Ref513637141 \r \h </w:instrText>
      </w:r>
      <w:r w:rsidR="00D80BB6">
        <w:fldChar w:fldCharType="separate"/>
      </w:r>
      <w:r w:rsidR="00CE5C22">
        <w:t>[3]</w:t>
      </w:r>
      <w:r w:rsidR="00D80BB6">
        <w:fldChar w:fldCharType="end"/>
      </w:r>
      <w:r w:rsidR="00D80BB6">
        <w:t xml:space="preserve">. Common test conditions specific to video content for </w:t>
      </w:r>
      <w:r w:rsidR="00D80BB6" w:rsidRPr="00D80BB6">
        <w:t>360°</w:t>
      </w:r>
      <w:r w:rsidR="00D80BB6">
        <w:t xml:space="preserve"> omnidirectional video applications are described in JVET-</w:t>
      </w:r>
      <w:r w:rsidR="00BE0888">
        <w:t xml:space="preserve">L1012 </w:t>
      </w:r>
      <w:r w:rsidR="00D80BB6">
        <w:fldChar w:fldCharType="begin"/>
      </w:r>
      <w:r w:rsidR="00D80BB6">
        <w:instrText xml:space="preserve"> REF _Ref513637155 \r \h </w:instrText>
      </w:r>
      <w:r w:rsidR="00D80BB6">
        <w:fldChar w:fldCharType="separate"/>
      </w:r>
      <w:r w:rsidR="00CE5C22">
        <w:t>[4]</w:t>
      </w:r>
      <w:r w:rsidR="00D80BB6">
        <w:fldChar w:fldCharType="end"/>
      </w:r>
      <w:r w:rsidR="00D80BB6">
        <w:t>.</w:t>
      </w:r>
      <w:r w:rsidR="006B7436">
        <w:t xml:space="preserve"> When encoding and decoding </w:t>
      </w:r>
      <w:r w:rsidR="006B7436" w:rsidRPr="00D80BB6">
        <w:t>360°</w:t>
      </w:r>
      <w:r w:rsidR="006B7436">
        <w:t xml:space="preserve"> omnidirectional video, </w:t>
      </w:r>
      <w:r w:rsidR="00AA61C1">
        <w:t xml:space="preserve">an additional software package </w:t>
      </w:r>
      <w:r w:rsidR="002959F9">
        <w:t xml:space="preserve">called </w:t>
      </w:r>
      <w:r w:rsidR="00B76BF0">
        <w:t xml:space="preserve">the </w:t>
      </w:r>
      <w:r w:rsidR="002959F9">
        <w:t>360Lib need</w:t>
      </w:r>
      <w:r w:rsidR="00B76BF0">
        <w:t>s</w:t>
      </w:r>
      <w:r w:rsidR="002959F9">
        <w:t xml:space="preserve"> to be used together </w:t>
      </w:r>
      <w:r w:rsidR="00B76BF0">
        <w:t xml:space="preserve">with using the </w:t>
      </w:r>
      <w:r w:rsidR="00BE0888">
        <w:t>VTM</w:t>
      </w:r>
      <w:del w:id="69" w:author="Jianle Chen" w:date="2019-02-13T00:50:00Z">
        <w:r w:rsidR="00BE0888" w:rsidDel="009D0987">
          <w:delText>3</w:delText>
        </w:r>
        <w:r w:rsidR="00B76BF0" w:rsidDel="009D0987">
          <w:delText>.0</w:delText>
        </w:r>
      </w:del>
      <w:r w:rsidR="00B76BF0">
        <w:t xml:space="preserve"> software </w:t>
      </w:r>
      <w:r w:rsidR="002959F9">
        <w:t>to process</w:t>
      </w:r>
      <w:r w:rsidR="00B76BF0">
        <w:t>, encode/decode</w:t>
      </w:r>
      <w:r w:rsidR="002959F9">
        <w:t xml:space="preserve"> and </w:t>
      </w:r>
      <w:r w:rsidR="00B76BF0">
        <w:t>compute</w:t>
      </w:r>
      <w:r w:rsidR="002959F9">
        <w:t xml:space="preserve"> </w:t>
      </w:r>
      <w:r w:rsidR="00B76BF0">
        <w:t>the spherical quality metrics</w:t>
      </w:r>
      <w:r w:rsidR="006B7436">
        <w:t xml:space="preserve">. </w:t>
      </w:r>
      <w:r w:rsidR="00EA62F0">
        <w:t xml:space="preserve">The 360Lib software is available at: </w:t>
      </w:r>
    </w:p>
    <w:p w14:paraId="5951E9F6" w14:textId="77777777" w:rsidR="00EA62F0" w:rsidRDefault="006B7436" w:rsidP="00550109">
      <w:pPr>
        <w:rPr>
          <w:rFonts w:ascii="Segoe UI" w:hAnsi="Segoe UI" w:cs="Segoe UI"/>
          <w:sz w:val="20"/>
        </w:rPr>
      </w:pPr>
      <w:r>
        <w:rPr>
          <w:sz w:val="24"/>
          <w:szCs w:val="24"/>
        </w:rPr>
        <w:t>https://jvet.hhi.fraunhofer.de/svn/svn_360Lib/</w:t>
      </w:r>
      <w:r>
        <w:rPr>
          <w:rFonts w:ascii="Segoe UI" w:hAnsi="Segoe UI" w:cs="Segoe UI"/>
          <w:sz w:val="20"/>
        </w:rPr>
        <w:t xml:space="preserve"> </w:t>
      </w:r>
    </w:p>
    <w:p w14:paraId="6DD21A02" w14:textId="3EF7CBA2" w:rsidR="00B206BA" w:rsidRPr="00B206BA" w:rsidRDefault="00EA62F0" w:rsidP="005F06C3">
      <w:r>
        <w:t>Additionally, document JVET-</w:t>
      </w:r>
      <w:ins w:id="70" w:author="Jianle Chen" w:date="2019-02-10T23:37:00Z">
        <w:r w:rsidR="00F01C27">
          <w:t>M</w:t>
        </w:r>
      </w:ins>
      <w:del w:id="71" w:author="Jianle Chen" w:date="2019-02-10T23:37:00Z">
        <w:r w:rsidR="00BE0888" w:rsidDel="00F01C27">
          <w:delText>L</w:delText>
        </w:r>
      </w:del>
      <w:r w:rsidR="00BE0888">
        <w:t xml:space="preserve">1004 </w:t>
      </w:r>
      <w:r>
        <w:fldChar w:fldCharType="begin"/>
      </w:r>
      <w:r>
        <w:instrText xml:space="preserve"> REF _Ref523238768 \r \h </w:instrText>
      </w:r>
      <w:r>
        <w:fldChar w:fldCharType="separate"/>
      </w:r>
      <w:r w:rsidR="00CE5C22">
        <w:t>[5]</w:t>
      </w:r>
      <w:r>
        <w:fldChar w:fldCharType="end"/>
      </w:r>
      <w:r>
        <w:t xml:space="preserve"> describes the algorithms used in 360Lib to process, code, and measure quality of </w:t>
      </w:r>
      <w:r w:rsidRPr="00D80BB6">
        <w:t>360°</w:t>
      </w:r>
      <w:r>
        <w:t xml:space="preserve"> omnidirectional video.</w:t>
      </w:r>
    </w:p>
    <w:p w14:paraId="4FD10159" w14:textId="77777777" w:rsidR="00B11863" w:rsidRDefault="008E04CB" w:rsidP="00945C35">
      <w:pPr>
        <w:pStyle w:val="Heading1"/>
        <w:rPr>
          <w:lang w:val="en-CA"/>
        </w:rPr>
      </w:pPr>
      <w:bookmarkStart w:id="72" w:name="_Toc1165560"/>
      <w:r>
        <w:rPr>
          <w:lang w:val="en-CA"/>
        </w:rPr>
        <w:t xml:space="preserve">Algorithm description of </w:t>
      </w:r>
      <w:r w:rsidR="00945C35" w:rsidRPr="00945C35">
        <w:rPr>
          <w:lang w:val="en-CA"/>
        </w:rPr>
        <w:t>Versatile Video Coding</w:t>
      </w:r>
      <w:bookmarkEnd w:id="72"/>
    </w:p>
    <w:p w14:paraId="202D8202" w14:textId="77777777" w:rsidR="00827004" w:rsidRPr="009C7FC9" w:rsidRDefault="00945C35" w:rsidP="001639C3">
      <w:pPr>
        <w:pStyle w:val="Heading2"/>
        <w:rPr>
          <w:sz w:val="28"/>
          <w:lang w:val="en-CA"/>
        </w:rPr>
      </w:pPr>
      <w:bookmarkStart w:id="73" w:name="_Toc1165561"/>
      <w:r>
        <w:rPr>
          <w:sz w:val="28"/>
          <w:lang w:val="en-CA"/>
        </w:rPr>
        <w:t>VVC</w:t>
      </w:r>
      <w:r w:rsidR="008E04CB" w:rsidRPr="009C7FC9">
        <w:rPr>
          <w:sz w:val="28"/>
          <w:lang w:val="en-CA"/>
        </w:rPr>
        <w:t xml:space="preserve"> </w:t>
      </w:r>
      <w:r w:rsidR="00827004" w:rsidRPr="009C7FC9">
        <w:rPr>
          <w:sz w:val="28"/>
          <w:lang w:val="en-CA"/>
        </w:rPr>
        <w:t xml:space="preserve">coding </w:t>
      </w:r>
      <w:r w:rsidR="0015581E">
        <w:rPr>
          <w:sz w:val="28"/>
          <w:lang w:val="en-CA"/>
        </w:rPr>
        <w:t>architecture</w:t>
      </w:r>
      <w:bookmarkEnd w:id="73"/>
    </w:p>
    <w:p w14:paraId="0CE155EE" w14:textId="2721A623" w:rsidR="00827004" w:rsidRPr="007F2552" w:rsidRDefault="00827004" w:rsidP="00827004">
      <w:pPr>
        <w:tabs>
          <w:tab w:val="clear" w:pos="360"/>
          <w:tab w:val="left" w:pos="0"/>
        </w:tabs>
        <w:jc w:val="both"/>
        <w:rPr>
          <w:lang w:val="en-CA"/>
        </w:rPr>
      </w:pPr>
      <w:r w:rsidRPr="007F2552">
        <w:rPr>
          <w:lang w:val="en-CA"/>
        </w:rPr>
        <w:t xml:space="preserve">As </w:t>
      </w:r>
      <w:r w:rsidR="00D80BB6">
        <w:rPr>
          <w:lang w:val="en-CA"/>
        </w:rPr>
        <w:t xml:space="preserve">in </w:t>
      </w:r>
      <w:r w:rsidR="00133E19">
        <w:rPr>
          <w:lang w:val="en-CA"/>
        </w:rPr>
        <w:t>most</w:t>
      </w:r>
      <w:r w:rsidRPr="007F2552">
        <w:rPr>
          <w:lang w:val="en-CA"/>
        </w:rPr>
        <w:t xml:space="preserve"> preceding standards, VVC </w:t>
      </w:r>
      <w:r w:rsidR="0015581E">
        <w:rPr>
          <w:lang w:val="en-CA"/>
        </w:rPr>
        <w:t>ha</w:t>
      </w:r>
      <w:r w:rsidRPr="007F2552">
        <w:rPr>
          <w:lang w:val="en-CA"/>
        </w:rPr>
        <w:t>s a block-based hybrid coding architecture, combining inter</w:t>
      </w:r>
      <w:r w:rsidR="0015581E">
        <w:rPr>
          <w:lang w:val="en-CA"/>
        </w:rPr>
        <w:t>-picture</w:t>
      </w:r>
      <w:r w:rsidRPr="007F2552">
        <w:rPr>
          <w:lang w:val="en-CA"/>
        </w:rPr>
        <w:t xml:space="preserve"> and intra</w:t>
      </w:r>
      <w:r w:rsidR="0015581E">
        <w:rPr>
          <w:lang w:val="en-CA"/>
        </w:rPr>
        <w:t>-picture</w:t>
      </w:r>
      <w:r w:rsidRPr="007F2552">
        <w:rPr>
          <w:lang w:val="en-CA"/>
        </w:rPr>
        <w:t xml:space="preserve"> prediction and transform coding with entropy coding. </w:t>
      </w:r>
      <w:r w:rsidR="007F2552" w:rsidRPr="007F2552">
        <w:rPr>
          <w:lang w:val="en-CA"/>
        </w:rPr>
        <w:fldChar w:fldCharType="begin"/>
      </w:r>
      <w:r w:rsidR="007F2552" w:rsidRPr="007F2552">
        <w:rPr>
          <w:lang w:val="en-CA"/>
        </w:rPr>
        <w:instrText xml:space="preserve"> REF _Ref513129047 \h </w:instrText>
      </w:r>
      <w:r w:rsidR="007F2552">
        <w:rPr>
          <w:lang w:val="en-CA"/>
        </w:rPr>
        <w:instrText xml:space="preserve"> \* MERGEFORMAT </w:instrText>
      </w:r>
      <w:r w:rsidR="007F2552" w:rsidRPr="007F2552">
        <w:rPr>
          <w:lang w:val="en-CA"/>
        </w:rPr>
      </w:r>
      <w:r w:rsidR="007F2552" w:rsidRPr="007F2552">
        <w:rPr>
          <w:lang w:val="en-CA"/>
        </w:rPr>
        <w:fldChar w:fldCharType="separate"/>
      </w:r>
      <w:ins w:id="74" w:author="Jianle Chen" w:date="2019-02-15T23:23:00Z">
        <w:r w:rsidR="00CE5C22" w:rsidRPr="00BF6BF4">
          <w:rPr>
            <w:lang w:val="en-GB" w:eastAsia="ko-KR"/>
          </w:rPr>
          <w:t xml:space="preserve">Figure </w:t>
        </w:r>
        <w:r w:rsidR="00CE5C22">
          <w:rPr>
            <w:lang w:val="en-GB" w:eastAsia="ko-KR"/>
          </w:rPr>
          <w:t>1</w:t>
        </w:r>
      </w:ins>
      <w:del w:id="75" w:author="Jianle Chen" w:date="2019-02-15T20:25:00Z">
        <w:r w:rsidR="005E6119" w:rsidRPr="00BF6BF4" w:rsidDel="00FC7F20">
          <w:rPr>
            <w:lang w:val="en-GB" w:eastAsia="ko-KR"/>
          </w:rPr>
          <w:delText xml:space="preserve">Figure </w:delText>
        </w:r>
        <w:r w:rsidR="005E6119" w:rsidDel="00FC7F20">
          <w:rPr>
            <w:lang w:val="en-GB" w:eastAsia="ko-KR"/>
          </w:rPr>
          <w:delText>1</w:delText>
        </w:r>
      </w:del>
      <w:r w:rsidR="007F2552" w:rsidRPr="007F2552">
        <w:rPr>
          <w:lang w:val="en-CA"/>
        </w:rPr>
        <w:fldChar w:fldCharType="end"/>
      </w:r>
      <w:r w:rsidRPr="007F2552">
        <w:rPr>
          <w:lang w:val="en-CA"/>
        </w:rPr>
        <w:t xml:space="preserve"> shows a general block diagram of the </w:t>
      </w:r>
      <w:del w:id="76" w:author="Jianle Chen" w:date="2019-02-10T23:37:00Z">
        <w:r w:rsidR="009C0931" w:rsidRPr="007F2552" w:rsidDel="00B638D8">
          <w:rPr>
            <w:lang w:val="en-CA"/>
          </w:rPr>
          <w:delText>V</w:delText>
        </w:r>
        <w:r w:rsidR="009C0931" w:rsidDel="00B638D8">
          <w:rPr>
            <w:lang w:val="en-CA"/>
          </w:rPr>
          <w:delText>TM3</w:delText>
        </w:r>
        <w:r w:rsidR="009C0931" w:rsidRPr="007F2552" w:rsidDel="00B638D8">
          <w:rPr>
            <w:lang w:val="en-CA"/>
          </w:rPr>
          <w:delText xml:space="preserve"> </w:delText>
        </w:r>
      </w:del>
      <w:ins w:id="77" w:author="Jianle Chen" w:date="2019-02-10T23:37:00Z">
        <w:r w:rsidR="00B638D8" w:rsidRPr="007F2552">
          <w:rPr>
            <w:lang w:val="en-CA"/>
          </w:rPr>
          <w:t>V</w:t>
        </w:r>
        <w:r w:rsidR="00B638D8">
          <w:rPr>
            <w:lang w:val="en-CA"/>
          </w:rPr>
          <w:t>TM4</w:t>
        </w:r>
        <w:r w:rsidR="00B638D8" w:rsidRPr="007F2552">
          <w:rPr>
            <w:lang w:val="en-CA"/>
          </w:rPr>
          <w:t xml:space="preserve"> </w:t>
        </w:r>
      </w:ins>
      <w:r w:rsidRPr="007F2552">
        <w:rPr>
          <w:lang w:val="en-CA"/>
        </w:rPr>
        <w:t>encoder.</w:t>
      </w:r>
    </w:p>
    <w:p w14:paraId="3BAA3EB6" w14:textId="77777777" w:rsidR="007F2552" w:rsidRPr="00EB3A79" w:rsidRDefault="007F2552" w:rsidP="00827004">
      <w:pPr>
        <w:tabs>
          <w:tab w:val="clear" w:pos="360"/>
          <w:tab w:val="left" w:pos="0"/>
        </w:tabs>
        <w:jc w:val="both"/>
        <w:rPr>
          <w:highlight w:val="yellow"/>
          <w:lang w:val="en-CA"/>
        </w:rPr>
      </w:pPr>
    </w:p>
    <w:p w14:paraId="0D34AF40" w14:textId="77777777" w:rsidR="007F2552" w:rsidRDefault="0073267D" w:rsidP="007F2552">
      <w:pPr>
        <w:pStyle w:val="Caption"/>
        <w:keepLines/>
        <w:spacing w:before="100" w:beforeAutospacing="1"/>
        <w:rPr>
          <w:lang w:val="en-GB" w:eastAsia="ko-KR"/>
        </w:rPr>
      </w:pPr>
      <w:r>
        <w:rPr>
          <w:noProof/>
          <w:lang w:eastAsia="zh-CN"/>
        </w:rPr>
        <w:lastRenderedPageBreak/>
        <w:drawing>
          <wp:inline distT="0" distB="0" distL="0" distR="0" wp14:anchorId="5D6BEFAD" wp14:editId="10D69EDC">
            <wp:extent cx="5669280" cy="3211195"/>
            <wp:effectExtent l="0" t="0" r="762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69280" cy="3211195"/>
                    </a:xfrm>
                    <a:prstGeom prst="rect">
                      <a:avLst/>
                    </a:prstGeom>
                    <a:noFill/>
                    <a:ln>
                      <a:noFill/>
                    </a:ln>
                  </pic:spPr>
                </pic:pic>
              </a:graphicData>
            </a:graphic>
          </wp:inline>
        </w:drawing>
      </w:r>
      <w:bookmarkStart w:id="78" w:name="_Ref328305551"/>
      <w:bookmarkStart w:id="79" w:name="_Ref345596363"/>
    </w:p>
    <w:p w14:paraId="3933E9A4" w14:textId="50EF430A" w:rsidR="00827004" w:rsidRPr="00372796" w:rsidRDefault="00372796" w:rsidP="007F2552">
      <w:pPr>
        <w:pStyle w:val="Caption"/>
        <w:keepLines/>
        <w:spacing w:before="100" w:beforeAutospacing="1"/>
        <w:rPr>
          <w:lang w:val="en-GB" w:eastAsia="ko-KR"/>
        </w:rPr>
      </w:pPr>
      <w:r w:rsidRPr="00372796">
        <w:rPr>
          <w:lang w:val="en-GB" w:eastAsia="ko-KR"/>
        </w:rPr>
        <w:t xml:space="preserve"> </w:t>
      </w:r>
      <w:bookmarkStart w:id="80" w:name="_Ref513129047"/>
      <w:r w:rsidRPr="00BF6BF4">
        <w:rPr>
          <w:lang w:val="en-GB" w:eastAsia="ko-KR"/>
        </w:rPr>
        <w:t xml:space="preserve">Figure </w:t>
      </w:r>
      <w:r w:rsidR="00D05D1C">
        <w:rPr>
          <w:lang w:val="en-GB" w:eastAsia="ko-KR"/>
        </w:rPr>
        <w:fldChar w:fldCharType="begin"/>
      </w:r>
      <w:r w:rsidR="00D05D1C">
        <w:rPr>
          <w:lang w:val="en-GB" w:eastAsia="ko-KR"/>
        </w:rPr>
        <w:instrText xml:space="preserve"> SEQ Figure \* ARABIC </w:instrText>
      </w:r>
      <w:r w:rsidR="00D05D1C">
        <w:rPr>
          <w:lang w:val="en-GB" w:eastAsia="ko-KR"/>
        </w:rPr>
        <w:fldChar w:fldCharType="separate"/>
      </w:r>
      <w:r w:rsidR="00CE5C22">
        <w:rPr>
          <w:noProof/>
          <w:lang w:val="en-GB" w:eastAsia="ko-KR"/>
        </w:rPr>
        <w:t>1</w:t>
      </w:r>
      <w:r w:rsidR="00D05D1C">
        <w:rPr>
          <w:lang w:val="en-GB" w:eastAsia="ko-KR"/>
        </w:rPr>
        <w:fldChar w:fldCharType="end"/>
      </w:r>
      <w:bookmarkEnd w:id="78"/>
      <w:bookmarkEnd w:id="79"/>
      <w:bookmarkEnd w:id="80"/>
      <w:r>
        <w:rPr>
          <w:lang w:val="en-GB" w:eastAsia="ko-KR"/>
        </w:rPr>
        <w:t xml:space="preserve"> </w:t>
      </w:r>
      <w:r w:rsidRPr="001811D1">
        <w:rPr>
          <w:lang w:val="en-GB" w:eastAsia="ko-KR"/>
        </w:rPr>
        <w:t xml:space="preserve">– </w:t>
      </w:r>
      <w:r w:rsidR="007F2552">
        <w:rPr>
          <w:lang w:val="en-GB" w:eastAsia="ko-KR"/>
        </w:rPr>
        <w:t>General</w:t>
      </w:r>
      <w:r w:rsidR="00827004" w:rsidRPr="00372796">
        <w:rPr>
          <w:lang w:val="en-GB" w:eastAsia="ko-KR"/>
        </w:rPr>
        <w:t xml:space="preserve"> block diagram of </w:t>
      </w:r>
      <w:r w:rsidR="006F26F8" w:rsidRPr="00372796">
        <w:rPr>
          <w:lang w:val="en-GB" w:eastAsia="ko-KR"/>
        </w:rPr>
        <w:t>VTM</w:t>
      </w:r>
      <w:ins w:id="81" w:author="Jianle Chen" w:date="2019-02-10T23:37:00Z">
        <w:r w:rsidR="00B638D8">
          <w:rPr>
            <w:lang w:val="en-GB" w:eastAsia="ko-KR"/>
          </w:rPr>
          <w:t>4</w:t>
        </w:r>
      </w:ins>
      <w:del w:id="82" w:author="Jianle Chen" w:date="2019-02-10T23:37:00Z">
        <w:r w:rsidR="006F26F8" w:rsidDel="00B638D8">
          <w:rPr>
            <w:lang w:val="en-GB" w:eastAsia="ko-KR"/>
          </w:rPr>
          <w:delText>3</w:delText>
        </w:r>
      </w:del>
      <w:r w:rsidR="006F26F8" w:rsidRPr="00372796">
        <w:rPr>
          <w:lang w:val="en-GB" w:eastAsia="ko-KR"/>
        </w:rPr>
        <w:t xml:space="preserve"> </w:t>
      </w:r>
      <w:r w:rsidR="00827004" w:rsidRPr="00372796">
        <w:rPr>
          <w:lang w:val="en-GB" w:eastAsia="ko-KR"/>
        </w:rPr>
        <w:t>encoder</w:t>
      </w:r>
    </w:p>
    <w:p w14:paraId="179705AF" w14:textId="77777777" w:rsidR="00827004" w:rsidRDefault="00827004" w:rsidP="00827004">
      <w:pPr>
        <w:tabs>
          <w:tab w:val="clear" w:pos="360"/>
          <w:tab w:val="left" w:pos="0"/>
        </w:tabs>
        <w:jc w:val="both"/>
        <w:rPr>
          <w:lang w:val="en-CA"/>
        </w:rPr>
      </w:pPr>
      <w:r w:rsidRPr="00372796">
        <w:rPr>
          <w:lang w:val="en-CA"/>
        </w:rPr>
        <w:t xml:space="preserve">The picture partitioning structure, which is further described in </w:t>
      </w:r>
      <w:r w:rsidR="00372796" w:rsidRPr="00372796">
        <w:rPr>
          <w:lang w:val="en-CA"/>
        </w:rPr>
        <w:t xml:space="preserve">section </w:t>
      </w:r>
      <w:r w:rsidR="00372796" w:rsidRPr="00372796">
        <w:rPr>
          <w:lang w:val="en-CA"/>
        </w:rPr>
        <w:fldChar w:fldCharType="begin"/>
      </w:r>
      <w:r w:rsidR="00372796" w:rsidRPr="00372796">
        <w:rPr>
          <w:lang w:val="en-CA"/>
        </w:rPr>
        <w:instrText xml:space="preserve"> REF _Ref513128618 \r \h </w:instrText>
      </w:r>
      <w:r w:rsidR="00372796">
        <w:rPr>
          <w:lang w:val="en-CA"/>
        </w:rPr>
        <w:instrText xml:space="preserve"> \* MERGEFORMAT </w:instrText>
      </w:r>
      <w:r w:rsidR="00372796" w:rsidRPr="00372796">
        <w:rPr>
          <w:lang w:val="en-CA"/>
        </w:rPr>
      </w:r>
      <w:r w:rsidR="00372796" w:rsidRPr="00372796">
        <w:rPr>
          <w:lang w:val="en-CA"/>
        </w:rPr>
        <w:fldChar w:fldCharType="separate"/>
      </w:r>
      <w:r w:rsidR="00CE5C22">
        <w:rPr>
          <w:lang w:val="en-CA"/>
        </w:rPr>
        <w:t>3.2</w:t>
      </w:r>
      <w:r w:rsidR="00372796" w:rsidRPr="00372796">
        <w:rPr>
          <w:lang w:val="en-CA"/>
        </w:rPr>
        <w:fldChar w:fldCharType="end"/>
      </w:r>
      <w:r w:rsidRPr="00372796">
        <w:rPr>
          <w:lang w:val="en-CA"/>
        </w:rPr>
        <w:t>, divides the input video into blocks called coding tree units (CTUs).</w:t>
      </w:r>
      <w:r w:rsidR="00372796" w:rsidRPr="00372796">
        <w:rPr>
          <w:lang w:val="en-CA"/>
        </w:rPr>
        <w:t xml:space="preserve"> </w:t>
      </w:r>
      <w:r w:rsidRPr="00372796">
        <w:rPr>
          <w:lang w:val="en-CA"/>
        </w:rPr>
        <w:t xml:space="preserve">A CTU is split using a </w:t>
      </w:r>
      <w:r w:rsidR="00B177DD">
        <w:t xml:space="preserve">quadtree with nested multi-type tree </w:t>
      </w:r>
      <w:r w:rsidR="003772F0" w:rsidRPr="00372796">
        <w:rPr>
          <w:lang w:val="en-CA"/>
        </w:rPr>
        <w:t>structure</w:t>
      </w:r>
      <w:r w:rsidRPr="00372796">
        <w:rPr>
          <w:lang w:val="en-CA"/>
        </w:rPr>
        <w:t xml:space="preserve"> into coding units (CUs), with a leaf coding unit (CU) defining a region sharing the same prediction mode (</w:t>
      </w:r>
      <w:r w:rsidR="00372796">
        <w:rPr>
          <w:lang w:val="en-CA"/>
        </w:rPr>
        <w:t xml:space="preserve">e.g. </w:t>
      </w:r>
      <w:r w:rsidRPr="00372796">
        <w:rPr>
          <w:lang w:val="en-CA"/>
        </w:rPr>
        <w:t>intra</w:t>
      </w:r>
      <w:r w:rsidR="00372796">
        <w:rPr>
          <w:lang w:val="en-CA"/>
        </w:rPr>
        <w:t xml:space="preserve"> or</w:t>
      </w:r>
      <w:r w:rsidRPr="00372796">
        <w:rPr>
          <w:lang w:val="en-CA"/>
        </w:rPr>
        <w:t xml:space="preserve"> inter). </w:t>
      </w:r>
      <w:r w:rsidR="00372796">
        <w:rPr>
          <w:lang w:val="en-CA"/>
        </w:rPr>
        <w:t>In this document, t</w:t>
      </w:r>
      <w:r w:rsidRPr="00372796">
        <w:rPr>
          <w:lang w:val="en-CA"/>
        </w:rPr>
        <w:t>he term ‘unit’ defines a region of an image covering all</w:t>
      </w:r>
      <w:r w:rsidR="00EA62F0">
        <w:rPr>
          <w:lang w:val="en-CA"/>
        </w:rPr>
        <w:t xml:space="preserve"> colour</w:t>
      </w:r>
      <w:r w:rsidRPr="00372796">
        <w:rPr>
          <w:lang w:val="en-CA"/>
        </w:rPr>
        <w:t xml:space="preserve"> components; the term ‘block’ is used to define a region covering a particular </w:t>
      </w:r>
      <w:r w:rsidR="00EA62F0">
        <w:rPr>
          <w:lang w:val="en-CA"/>
        </w:rPr>
        <w:t xml:space="preserve">colour </w:t>
      </w:r>
      <w:r w:rsidRPr="00372796">
        <w:rPr>
          <w:lang w:val="en-CA"/>
        </w:rPr>
        <w:t xml:space="preserve">component (e.g. luma), and may differ in spatial location when considering </w:t>
      </w:r>
      <w:r w:rsidR="0015581E">
        <w:rPr>
          <w:lang w:val="en-CA"/>
        </w:rPr>
        <w:t xml:space="preserve">the </w:t>
      </w:r>
      <w:r w:rsidRPr="00372796">
        <w:rPr>
          <w:lang w:val="en-CA"/>
        </w:rPr>
        <w:t xml:space="preserve">chroma sampling </w:t>
      </w:r>
      <w:r w:rsidR="0015581E">
        <w:rPr>
          <w:lang w:val="en-CA"/>
        </w:rPr>
        <w:t xml:space="preserve">format </w:t>
      </w:r>
      <w:r w:rsidRPr="00372796">
        <w:rPr>
          <w:lang w:val="en-CA"/>
        </w:rPr>
        <w:t>such as 4:2:0.</w:t>
      </w:r>
    </w:p>
    <w:p w14:paraId="7E1DB078" w14:textId="63891EAA" w:rsidR="002F2F6A" w:rsidRDefault="004F3453" w:rsidP="00555175">
      <w:pPr>
        <w:tabs>
          <w:tab w:val="clear" w:pos="360"/>
          <w:tab w:val="left" w:pos="0"/>
        </w:tabs>
        <w:jc w:val="both"/>
      </w:pPr>
      <w:r>
        <w:rPr>
          <w:lang w:val="en-CA"/>
        </w:rPr>
        <w:t>T</w:t>
      </w:r>
      <w:r w:rsidR="00670043">
        <w:rPr>
          <w:lang w:val="en-CA"/>
        </w:rPr>
        <w:t xml:space="preserve">he other </w:t>
      </w:r>
      <w:r w:rsidR="00EA62F0">
        <w:rPr>
          <w:lang w:val="en-CA"/>
        </w:rPr>
        <w:t xml:space="preserve">features </w:t>
      </w:r>
      <w:r w:rsidR="00555175">
        <w:rPr>
          <w:lang w:val="en-CA"/>
        </w:rPr>
        <w:t xml:space="preserve">of </w:t>
      </w:r>
      <w:del w:id="83" w:author="Jianle Chen" w:date="2019-02-10T23:37:00Z">
        <w:r w:rsidR="00E13C0D" w:rsidDel="00B638D8">
          <w:rPr>
            <w:lang w:val="en-CA"/>
          </w:rPr>
          <w:delText>VTM3</w:delText>
        </w:r>
      </w:del>
      <w:ins w:id="84" w:author="Jianle Chen" w:date="2019-02-10T23:37:00Z">
        <w:r w:rsidR="00B638D8">
          <w:rPr>
            <w:lang w:val="en-CA"/>
          </w:rPr>
          <w:t>VTM4</w:t>
        </w:r>
      </w:ins>
      <w:r w:rsidR="00555175">
        <w:rPr>
          <w:lang w:val="en-CA"/>
        </w:rPr>
        <w:t>,</w:t>
      </w:r>
      <w:r w:rsidR="00670043">
        <w:rPr>
          <w:lang w:val="en-CA"/>
        </w:rPr>
        <w:t xml:space="preserve"> including </w:t>
      </w:r>
      <w:r w:rsidR="00827004" w:rsidRPr="00827004">
        <w:rPr>
          <w:lang w:val="en-CA"/>
        </w:rPr>
        <w:t>intra prediction processes</w:t>
      </w:r>
      <w:r w:rsidR="00670043">
        <w:rPr>
          <w:lang w:val="en-CA"/>
        </w:rPr>
        <w:t xml:space="preserve">, </w:t>
      </w:r>
      <w:r w:rsidR="00827004" w:rsidRPr="00827004">
        <w:rPr>
          <w:lang w:val="en-CA"/>
        </w:rPr>
        <w:t xml:space="preserve">inter picture prediction processes, transform and quantization processes, </w:t>
      </w:r>
      <w:r w:rsidR="001B2AA4">
        <w:rPr>
          <w:lang w:val="en-CA"/>
        </w:rPr>
        <w:t>e</w:t>
      </w:r>
      <w:r w:rsidR="00827004" w:rsidRPr="00827004">
        <w:rPr>
          <w:lang w:val="en-CA"/>
        </w:rPr>
        <w:t>ntropy coding</w:t>
      </w:r>
      <w:r w:rsidR="00555175">
        <w:rPr>
          <w:lang w:val="en-CA"/>
        </w:rPr>
        <w:t xml:space="preserve"> processes and in-loop filter processes</w:t>
      </w:r>
      <w:r w:rsidR="00EA62F0">
        <w:rPr>
          <w:lang w:val="en-CA"/>
        </w:rPr>
        <w:t xml:space="preserve">, are covered in sections </w:t>
      </w:r>
      <w:r w:rsidR="00EA62F0">
        <w:rPr>
          <w:lang w:val="en-CA"/>
        </w:rPr>
        <w:fldChar w:fldCharType="begin"/>
      </w:r>
      <w:r w:rsidR="00EA62F0">
        <w:rPr>
          <w:lang w:val="en-CA"/>
        </w:rPr>
        <w:instrText xml:space="preserve"> REF _Ref523256833 \r \h </w:instrText>
      </w:r>
      <w:r w:rsidR="00EA62F0">
        <w:rPr>
          <w:lang w:val="en-CA"/>
        </w:rPr>
      </w:r>
      <w:r w:rsidR="00EA62F0">
        <w:rPr>
          <w:lang w:val="en-CA"/>
        </w:rPr>
        <w:fldChar w:fldCharType="separate"/>
      </w:r>
      <w:r w:rsidR="00CE5C22">
        <w:rPr>
          <w:lang w:val="en-CA"/>
        </w:rPr>
        <w:t>3.3</w:t>
      </w:r>
      <w:r w:rsidR="00EA62F0">
        <w:rPr>
          <w:lang w:val="en-CA"/>
        </w:rPr>
        <w:fldChar w:fldCharType="end"/>
      </w:r>
      <w:r w:rsidR="00EA62F0">
        <w:rPr>
          <w:lang w:val="en-CA"/>
        </w:rPr>
        <w:t xml:space="preserve"> to </w:t>
      </w:r>
      <w:r w:rsidR="00EA62F0">
        <w:rPr>
          <w:lang w:val="en-CA"/>
        </w:rPr>
        <w:fldChar w:fldCharType="begin"/>
      </w:r>
      <w:r w:rsidR="00EA62F0">
        <w:rPr>
          <w:lang w:val="en-CA"/>
        </w:rPr>
        <w:instrText xml:space="preserve"> REF _Ref523256843 \r \h </w:instrText>
      </w:r>
      <w:r w:rsidR="00EA62F0">
        <w:rPr>
          <w:lang w:val="en-CA"/>
        </w:rPr>
      </w:r>
      <w:r w:rsidR="00EA62F0">
        <w:rPr>
          <w:lang w:val="en-CA"/>
        </w:rPr>
        <w:fldChar w:fldCharType="separate"/>
      </w:r>
      <w:r w:rsidR="00CE5C22">
        <w:rPr>
          <w:lang w:val="en-CA"/>
        </w:rPr>
        <w:t>3.7</w:t>
      </w:r>
      <w:r w:rsidR="00EA62F0">
        <w:rPr>
          <w:lang w:val="en-CA"/>
        </w:rPr>
        <w:fldChar w:fldCharType="end"/>
      </w:r>
      <w:r w:rsidR="002F2DB9">
        <w:rPr>
          <w:lang w:val="en-CA"/>
        </w:rPr>
        <w:t>.</w:t>
      </w:r>
      <w:r w:rsidR="006F26F8">
        <w:rPr>
          <w:lang w:val="en-CA"/>
        </w:rPr>
        <w:t xml:space="preserve"> </w:t>
      </w:r>
      <w:r w:rsidR="002F2F6A">
        <w:t xml:space="preserve">As agreed in the </w:t>
      </w:r>
      <w:r w:rsidR="00406FDB">
        <w:t>11</w:t>
      </w:r>
      <w:r w:rsidR="00406FDB" w:rsidRPr="002F2F6A">
        <w:rPr>
          <w:vertAlign w:val="superscript"/>
        </w:rPr>
        <w:t>th</w:t>
      </w:r>
      <w:r w:rsidR="00406FDB">
        <w:t xml:space="preserve"> </w:t>
      </w:r>
      <w:r w:rsidR="002F2F6A">
        <w:t xml:space="preserve">JVET meeting, the following features </w:t>
      </w:r>
      <w:r w:rsidR="00EA62F0">
        <w:t>have</w:t>
      </w:r>
      <w:r w:rsidR="00406FDB">
        <w:t xml:space="preserve"> been</w:t>
      </w:r>
      <w:r w:rsidR="0015581E">
        <w:t xml:space="preserve"> included in the VVC test model</w:t>
      </w:r>
      <w:r w:rsidR="00406FDB">
        <w:t xml:space="preserve"> </w:t>
      </w:r>
      <w:r w:rsidR="00DE3202">
        <w:t xml:space="preserve">3 </w:t>
      </w:r>
      <w:r>
        <w:t xml:space="preserve">on top of the bock tree </w:t>
      </w:r>
      <w:r w:rsidRPr="00372796">
        <w:rPr>
          <w:lang w:val="en-CA"/>
        </w:rPr>
        <w:t>structure</w:t>
      </w:r>
      <w:r w:rsidR="002F2F6A">
        <w:t>.</w:t>
      </w:r>
    </w:p>
    <w:p w14:paraId="5407ED38" w14:textId="45094271" w:rsidR="002F2F6A" w:rsidRDefault="00406FDB" w:rsidP="00AF0D43">
      <w:pPr>
        <w:numPr>
          <w:ilvl w:val="0"/>
          <w:numId w:val="3"/>
        </w:numPr>
        <w:tabs>
          <w:tab w:val="clear" w:pos="360"/>
          <w:tab w:val="left" w:pos="0"/>
        </w:tabs>
        <w:jc w:val="both"/>
      </w:pPr>
      <w:r>
        <w:t>Intra prediction</w:t>
      </w:r>
    </w:p>
    <w:p w14:paraId="4F246079" w14:textId="77777777" w:rsidR="00984036" w:rsidRDefault="00984036" w:rsidP="00AF0D43">
      <w:pPr>
        <w:numPr>
          <w:ilvl w:val="1"/>
          <w:numId w:val="3"/>
        </w:numPr>
        <w:tabs>
          <w:tab w:val="clear" w:pos="360"/>
          <w:tab w:val="left" w:pos="0"/>
        </w:tabs>
        <w:jc w:val="both"/>
      </w:pPr>
      <w:r>
        <w:rPr>
          <w:rFonts w:hint="eastAsia"/>
        </w:rPr>
        <w:t xml:space="preserve">67 intra mode with </w:t>
      </w:r>
      <w:r>
        <w:t>w</w:t>
      </w:r>
      <w:r w:rsidRPr="00511124">
        <w:t>ide angles</w:t>
      </w:r>
      <w:r>
        <w:t xml:space="preserve"> mode extension</w:t>
      </w:r>
    </w:p>
    <w:p w14:paraId="757D5C81" w14:textId="2CFE0E11" w:rsidR="00DE3202" w:rsidRDefault="00DE3202" w:rsidP="00AF0D43">
      <w:pPr>
        <w:numPr>
          <w:ilvl w:val="1"/>
          <w:numId w:val="3"/>
        </w:numPr>
        <w:tabs>
          <w:tab w:val="clear" w:pos="360"/>
          <w:tab w:val="left" w:pos="0"/>
        </w:tabs>
        <w:jc w:val="both"/>
      </w:pPr>
      <w:r>
        <w:t xml:space="preserve">Block size and mode dependent </w:t>
      </w:r>
      <w:r>
        <w:rPr>
          <w:rFonts w:hint="eastAsia"/>
        </w:rPr>
        <w:t xml:space="preserve">4 tap </w:t>
      </w:r>
      <w:r>
        <w:t>interpolation filter</w:t>
      </w:r>
    </w:p>
    <w:p w14:paraId="4195E7B6" w14:textId="77777777" w:rsidR="00406FDB" w:rsidRDefault="00406FDB" w:rsidP="00AF0D43">
      <w:pPr>
        <w:numPr>
          <w:ilvl w:val="1"/>
          <w:numId w:val="3"/>
        </w:numPr>
        <w:tabs>
          <w:tab w:val="clear" w:pos="360"/>
          <w:tab w:val="left" w:pos="0"/>
        </w:tabs>
        <w:jc w:val="both"/>
      </w:pPr>
      <w:r>
        <w:t>Position dependent intra prediction combination (PDPC)</w:t>
      </w:r>
    </w:p>
    <w:p w14:paraId="2EE6FE38" w14:textId="77777777" w:rsidR="00406FDB" w:rsidRDefault="00406FDB" w:rsidP="00AF0D43">
      <w:pPr>
        <w:numPr>
          <w:ilvl w:val="1"/>
          <w:numId w:val="3"/>
        </w:numPr>
        <w:tabs>
          <w:tab w:val="clear" w:pos="360"/>
          <w:tab w:val="left" w:pos="0"/>
        </w:tabs>
        <w:jc w:val="both"/>
      </w:pPr>
      <w:r>
        <w:t>Cross component linear model intra prediction</w:t>
      </w:r>
    </w:p>
    <w:p w14:paraId="61DDBF7D" w14:textId="362CE581" w:rsidR="005B70F9" w:rsidRDefault="005B70F9" w:rsidP="005B70F9">
      <w:pPr>
        <w:numPr>
          <w:ilvl w:val="1"/>
          <w:numId w:val="3"/>
        </w:numPr>
        <w:tabs>
          <w:tab w:val="clear" w:pos="360"/>
          <w:tab w:val="left" w:pos="0"/>
        </w:tabs>
        <w:jc w:val="both"/>
        <w:rPr>
          <w:ins w:id="85" w:author="Jianle Chen" w:date="2019-02-10T23:38:00Z"/>
        </w:rPr>
      </w:pPr>
      <w:r w:rsidRPr="005B70F9">
        <w:t>Multi-reference line intra prediction</w:t>
      </w:r>
    </w:p>
    <w:p w14:paraId="1E6A582C" w14:textId="56AB2DA3" w:rsidR="00B638D8" w:rsidRDefault="0082673C" w:rsidP="0082673C">
      <w:pPr>
        <w:numPr>
          <w:ilvl w:val="1"/>
          <w:numId w:val="3"/>
        </w:numPr>
        <w:tabs>
          <w:tab w:val="clear" w:pos="360"/>
          <w:tab w:val="left" w:pos="0"/>
        </w:tabs>
        <w:jc w:val="both"/>
      </w:pPr>
      <w:ins w:id="86" w:author="Jianle Chen" w:date="2019-02-10T23:43:00Z">
        <w:r w:rsidRPr="0082673C">
          <w:t xml:space="preserve">Intra </w:t>
        </w:r>
        <w:r>
          <w:t>s</w:t>
        </w:r>
        <w:r w:rsidRPr="0082673C">
          <w:t>ub</w:t>
        </w:r>
        <w:r w:rsidR="009C6ED6">
          <w:t>-</w:t>
        </w:r>
        <w:r w:rsidRPr="0082673C">
          <w:t>partitions</w:t>
        </w:r>
      </w:ins>
    </w:p>
    <w:p w14:paraId="6EB380A9" w14:textId="77777777" w:rsidR="00406FDB" w:rsidRDefault="00406FDB" w:rsidP="00AF0D43">
      <w:pPr>
        <w:numPr>
          <w:ilvl w:val="0"/>
          <w:numId w:val="3"/>
        </w:numPr>
        <w:tabs>
          <w:tab w:val="clear" w:pos="360"/>
          <w:tab w:val="left" w:pos="0"/>
        </w:tabs>
        <w:jc w:val="both"/>
      </w:pPr>
      <w:r>
        <w:rPr>
          <w:rFonts w:hint="eastAsia"/>
        </w:rPr>
        <w:t>In</w:t>
      </w:r>
      <w:r>
        <w:t>ter-picture prediction</w:t>
      </w:r>
    </w:p>
    <w:p w14:paraId="296E7127" w14:textId="1A49CA84" w:rsidR="00DE3202" w:rsidRDefault="00DE3202" w:rsidP="00702F07">
      <w:pPr>
        <w:numPr>
          <w:ilvl w:val="1"/>
          <w:numId w:val="3"/>
        </w:numPr>
        <w:tabs>
          <w:tab w:val="clear" w:pos="360"/>
          <w:tab w:val="left" w:pos="0"/>
        </w:tabs>
        <w:jc w:val="both"/>
      </w:pPr>
      <w:r>
        <w:t xml:space="preserve">Block motion copy </w:t>
      </w:r>
      <w:r w:rsidR="00702F07">
        <w:t xml:space="preserve">with spatial, temporal, </w:t>
      </w:r>
      <w:r>
        <w:t>history-based</w:t>
      </w:r>
      <w:r w:rsidR="00702F07">
        <w:t>, and p</w:t>
      </w:r>
      <w:r w:rsidR="00702F07" w:rsidRPr="00702F07">
        <w:t>airwise average merging</w:t>
      </w:r>
      <w:r>
        <w:t xml:space="preserve"> candidates</w:t>
      </w:r>
    </w:p>
    <w:p w14:paraId="775BB6D2" w14:textId="77777777" w:rsidR="00406FDB" w:rsidRDefault="00406FDB" w:rsidP="00AF0D43">
      <w:pPr>
        <w:numPr>
          <w:ilvl w:val="1"/>
          <w:numId w:val="3"/>
        </w:numPr>
        <w:tabs>
          <w:tab w:val="clear" w:pos="360"/>
          <w:tab w:val="left" w:pos="0"/>
        </w:tabs>
        <w:jc w:val="both"/>
      </w:pPr>
      <w:r>
        <w:t>Affine motion inter prediction</w:t>
      </w:r>
    </w:p>
    <w:p w14:paraId="148197FE" w14:textId="7D8E28B6" w:rsidR="00406FDB" w:rsidRDefault="00DE3202" w:rsidP="00AF0D43">
      <w:pPr>
        <w:numPr>
          <w:ilvl w:val="1"/>
          <w:numId w:val="3"/>
        </w:numPr>
        <w:tabs>
          <w:tab w:val="clear" w:pos="360"/>
          <w:tab w:val="left" w:pos="0"/>
        </w:tabs>
        <w:jc w:val="both"/>
      </w:pPr>
      <w:r>
        <w:t xml:space="preserve">sub-block based </w:t>
      </w:r>
      <w:r w:rsidR="00406FDB">
        <w:t xml:space="preserve">temporal </w:t>
      </w:r>
      <w:r w:rsidR="00984036">
        <w:t>motion vector prediction</w:t>
      </w:r>
    </w:p>
    <w:p w14:paraId="4AB0AEEF" w14:textId="77777777" w:rsidR="00406FDB" w:rsidRDefault="00406FDB" w:rsidP="00AF0D43">
      <w:pPr>
        <w:numPr>
          <w:ilvl w:val="1"/>
          <w:numId w:val="3"/>
        </w:numPr>
        <w:tabs>
          <w:tab w:val="clear" w:pos="360"/>
          <w:tab w:val="left" w:pos="0"/>
        </w:tabs>
        <w:jc w:val="both"/>
      </w:pPr>
      <w:r>
        <w:t>Adaptive motion vector resolution</w:t>
      </w:r>
    </w:p>
    <w:p w14:paraId="7733E17C" w14:textId="1C89C147" w:rsidR="00984036" w:rsidRDefault="00984036" w:rsidP="00AF0D43">
      <w:pPr>
        <w:numPr>
          <w:ilvl w:val="1"/>
          <w:numId w:val="3"/>
        </w:numPr>
        <w:tabs>
          <w:tab w:val="clear" w:pos="360"/>
          <w:tab w:val="left" w:pos="0"/>
        </w:tabs>
        <w:jc w:val="both"/>
      </w:pPr>
      <w:r>
        <w:t>8x8 block based motion compression</w:t>
      </w:r>
      <w:r w:rsidR="00DE3202">
        <w:t xml:space="preserve"> for temporal motion prediction</w:t>
      </w:r>
    </w:p>
    <w:p w14:paraId="1C5E4A02" w14:textId="64B43444" w:rsidR="00984036" w:rsidRDefault="00984036" w:rsidP="00AF0D43">
      <w:pPr>
        <w:numPr>
          <w:ilvl w:val="1"/>
          <w:numId w:val="3"/>
        </w:numPr>
        <w:tabs>
          <w:tab w:val="clear" w:pos="360"/>
          <w:tab w:val="left" w:pos="0"/>
        </w:tabs>
        <w:jc w:val="both"/>
      </w:pPr>
      <w:r>
        <w:rPr>
          <w:lang w:eastAsia="de-DE"/>
        </w:rPr>
        <w:lastRenderedPageBreak/>
        <w:t>High precision (1/16 pel) motion vector storage and motion compensation</w:t>
      </w:r>
      <w:r w:rsidR="008A2054">
        <w:rPr>
          <w:lang w:eastAsia="de-DE"/>
        </w:rPr>
        <w:t xml:space="preserve"> with 8-tap interpolation filter for luma component and 4-tap interpolation filter for chroma component</w:t>
      </w:r>
    </w:p>
    <w:p w14:paraId="6BC89011" w14:textId="09BC001E" w:rsidR="00DE3202" w:rsidRDefault="00DE3202" w:rsidP="00DE3202">
      <w:pPr>
        <w:numPr>
          <w:ilvl w:val="1"/>
          <w:numId w:val="3"/>
        </w:numPr>
        <w:tabs>
          <w:tab w:val="clear" w:pos="360"/>
          <w:tab w:val="left" w:pos="0"/>
        </w:tabs>
        <w:jc w:val="both"/>
      </w:pPr>
      <w:r w:rsidRPr="00DE3202">
        <w:rPr>
          <w:lang w:eastAsia="de-DE"/>
        </w:rPr>
        <w:t>Triangular partitions</w:t>
      </w:r>
    </w:p>
    <w:p w14:paraId="63FBDF23" w14:textId="4814DD22" w:rsidR="00702F07" w:rsidRDefault="00702F07" w:rsidP="00DE3202">
      <w:pPr>
        <w:numPr>
          <w:ilvl w:val="1"/>
          <w:numId w:val="3"/>
        </w:numPr>
        <w:tabs>
          <w:tab w:val="clear" w:pos="360"/>
          <w:tab w:val="left" w:pos="0"/>
        </w:tabs>
        <w:jc w:val="both"/>
      </w:pPr>
      <w:r>
        <w:rPr>
          <w:lang w:eastAsia="de-DE"/>
        </w:rPr>
        <w:t>Combined intra and inter prediction</w:t>
      </w:r>
    </w:p>
    <w:p w14:paraId="0C5D2CAF" w14:textId="7421DDD6" w:rsidR="00DE3202" w:rsidRDefault="00597CBB" w:rsidP="00597CBB">
      <w:pPr>
        <w:numPr>
          <w:ilvl w:val="1"/>
          <w:numId w:val="3"/>
        </w:numPr>
        <w:tabs>
          <w:tab w:val="clear" w:pos="360"/>
          <w:tab w:val="left" w:pos="0"/>
        </w:tabs>
        <w:jc w:val="both"/>
        <w:rPr>
          <w:ins w:id="87" w:author="Jianle Chen" w:date="2019-02-10T23:50:00Z"/>
        </w:rPr>
      </w:pPr>
      <w:r w:rsidRPr="00597CBB">
        <w:t>Merge with MVD (MMVD)</w:t>
      </w:r>
    </w:p>
    <w:p w14:paraId="5C72AF8C" w14:textId="00A872E2" w:rsidR="007302F0" w:rsidRDefault="007302F0" w:rsidP="007302F0">
      <w:pPr>
        <w:numPr>
          <w:ilvl w:val="1"/>
          <w:numId w:val="3"/>
        </w:numPr>
        <w:tabs>
          <w:tab w:val="clear" w:pos="360"/>
          <w:tab w:val="left" w:pos="0"/>
        </w:tabs>
        <w:jc w:val="both"/>
      </w:pPr>
      <w:ins w:id="88" w:author="Jianle Chen" w:date="2019-02-10T23:51:00Z">
        <w:r>
          <w:t>S</w:t>
        </w:r>
        <w:r w:rsidRPr="007302F0">
          <w:t>ymmetrical MVD coding</w:t>
        </w:r>
      </w:ins>
    </w:p>
    <w:p w14:paraId="5248540D" w14:textId="329D3CE9" w:rsidR="00597CBB" w:rsidRDefault="00D14A08" w:rsidP="00D14A08">
      <w:pPr>
        <w:numPr>
          <w:ilvl w:val="1"/>
          <w:numId w:val="3"/>
        </w:numPr>
        <w:tabs>
          <w:tab w:val="clear" w:pos="360"/>
          <w:tab w:val="left" w:pos="0"/>
        </w:tabs>
        <w:jc w:val="both"/>
        <w:rPr>
          <w:ins w:id="89" w:author="Jianle Chen" w:date="2019-02-10T23:44:00Z"/>
        </w:rPr>
      </w:pPr>
      <w:r w:rsidRPr="00D14A08">
        <w:t>Bi-directional optical flow</w:t>
      </w:r>
    </w:p>
    <w:p w14:paraId="15EFDBE4" w14:textId="2DD3679C" w:rsidR="00C54CF8" w:rsidRDefault="00C54CF8" w:rsidP="00D14A08">
      <w:pPr>
        <w:numPr>
          <w:ilvl w:val="1"/>
          <w:numId w:val="3"/>
        </w:numPr>
        <w:tabs>
          <w:tab w:val="clear" w:pos="360"/>
          <w:tab w:val="left" w:pos="0"/>
        </w:tabs>
        <w:jc w:val="both"/>
      </w:pPr>
      <w:ins w:id="90" w:author="Jianle Chen" w:date="2019-02-10T23:44:00Z">
        <w:r>
          <w:t>Decoder side motion vector refinement</w:t>
        </w:r>
      </w:ins>
    </w:p>
    <w:p w14:paraId="29EC8C3D" w14:textId="33B23344" w:rsidR="005D0BE4" w:rsidRDefault="005D0BE4" w:rsidP="00D14A08">
      <w:pPr>
        <w:numPr>
          <w:ilvl w:val="1"/>
          <w:numId w:val="3"/>
        </w:numPr>
        <w:tabs>
          <w:tab w:val="clear" w:pos="360"/>
          <w:tab w:val="left" w:pos="0"/>
        </w:tabs>
        <w:jc w:val="both"/>
      </w:pPr>
      <w:r>
        <w:rPr>
          <w:lang w:eastAsia="de-DE"/>
        </w:rPr>
        <w:t>Bi-predictive weighted averaging</w:t>
      </w:r>
    </w:p>
    <w:p w14:paraId="684A0138" w14:textId="54F8DDE1" w:rsidR="002F2DB9" w:rsidRDefault="002F2DB9" w:rsidP="00AF0D43">
      <w:pPr>
        <w:numPr>
          <w:ilvl w:val="0"/>
          <w:numId w:val="3"/>
        </w:numPr>
        <w:tabs>
          <w:tab w:val="clear" w:pos="360"/>
          <w:tab w:val="left" w:pos="0"/>
        </w:tabs>
        <w:jc w:val="both"/>
      </w:pPr>
      <w:r>
        <w:t>Transform</w:t>
      </w:r>
      <w:r w:rsidR="00115A98">
        <w:t>,</w:t>
      </w:r>
      <w:r>
        <w:t xml:space="preserve"> quantization</w:t>
      </w:r>
      <w:r w:rsidR="00115A98">
        <w:t xml:space="preserve"> and coefficients coding</w:t>
      </w:r>
    </w:p>
    <w:p w14:paraId="7A1DC105" w14:textId="77777777" w:rsidR="00406FDB" w:rsidRDefault="00406FDB" w:rsidP="00AF0D43">
      <w:pPr>
        <w:numPr>
          <w:ilvl w:val="1"/>
          <w:numId w:val="3"/>
        </w:numPr>
        <w:tabs>
          <w:tab w:val="clear" w:pos="360"/>
          <w:tab w:val="left" w:pos="0"/>
        </w:tabs>
        <w:jc w:val="both"/>
        <w:rPr>
          <w:ins w:id="91" w:author="Jianle Chen" w:date="2019-02-10T23:43:00Z"/>
        </w:rPr>
      </w:pPr>
      <w:r>
        <w:rPr>
          <w:rFonts w:hint="eastAsia"/>
        </w:rPr>
        <w:t xml:space="preserve">Multiple primary </w:t>
      </w:r>
      <w:r>
        <w:t>transform</w:t>
      </w:r>
      <w:r>
        <w:rPr>
          <w:rFonts w:hint="eastAsia"/>
        </w:rPr>
        <w:t xml:space="preserve"> </w:t>
      </w:r>
      <w:r>
        <w:t>selection</w:t>
      </w:r>
      <w:r w:rsidR="00984036">
        <w:t xml:space="preserve"> with DCT2, DST7 and DCT8</w:t>
      </w:r>
    </w:p>
    <w:p w14:paraId="3A3C9A2D" w14:textId="45C4AE1A" w:rsidR="003464A7" w:rsidRDefault="003464A7" w:rsidP="003464A7">
      <w:pPr>
        <w:numPr>
          <w:ilvl w:val="1"/>
          <w:numId w:val="3"/>
        </w:numPr>
        <w:tabs>
          <w:tab w:val="clear" w:pos="360"/>
          <w:tab w:val="left" w:pos="0"/>
        </w:tabs>
        <w:jc w:val="both"/>
      </w:pPr>
      <w:ins w:id="92" w:author="Jianle Chen" w:date="2019-02-10T23:43:00Z">
        <w:r>
          <w:t>S</w:t>
        </w:r>
      </w:ins>
      <w:ins w:id="93" w:author="Jianle Chen" w:date="2019-02-10T23:44:00Z">
        <w:r w:rsidRPr="003464A7">
          <w:t xml:space="preserve">ub-block </w:t>
        </w:r>
        <w:r>
          <w:t>t</w:t>
        </w:r>
        <w:r w:rsidRPr="003464A7">
          <w:t>ransform</w:t>
        </w:r>
      </w:ins>
    </w:p>
    <w:p w14:paraId="6282CA6F" w14:textId="5927771E" w:rsidR="00554E78" w:rsidRDefault="00554E78" w:rsidP="00AF0D43">
      <w:pPr>
        <w:numPr>
          <w:ilvl w:val="1"/>
          <w:numId w:val="3"/>
        </w:numPr>
        <w:tabs>
          <w:tab w:val="clear" w:pos="360"/>
          <w:tab w:val="left" w:pos="0"/>
        </w:tabs>
        <w:jc w:val="both"/>
      </w:pPr>
      <w:r>
        <w:t>D</w:t>
      </w:r>
      <w:r>
        <w:rPr>
          <w:rFonts w:hint="eastAsia"/>
        </w:rPr>
        <w:t xml:space="preserve">ependent </w:t>
      </w:r>
      <w:r w:rsidRPr="005F1824">
        <w:rPr>
          <w:lang w:eastAsia="de-DE"/>
        </w:rPr>
        <w:t>quantization</w:t>
      </w:r>
      <w:r>
        <w:rPr>
          <w:lang w:eastAsia="de-DE"/>
        </w:rPr>
        <w:t xml:space="preserve"> with </w:t>
      </w:r>
      <w:r w:rsidRPr="00554E78">
        <w:rPr>
          <w:lang w:eastAsia="de-DE"/>
        </w:rPr>
        <w:t xml:space="preserve">max QP </w:t>
      </w:r>
      <w:r w:rsidR="002F2DB9">
        <w:rPr>
          <w:lang w:eastAsia="de-DE"/>
        </w:rPr>
        <w:t>i</w:t>
      </w:r>
      <w:r w:rsidR="002F2DB9" w:rsidRPr="00554E78">
        <w:rPr>
          <w:lang w:eastAsia="de-DE"/>
        </w:rPr>
        <w:t>ncreas</w:t>
      </w:r>
      <w:r w:rsidR="002F2DB9">
        <w:rPr>
          <w:lang w:eastAsia="de-DE"/>
        </w:rPr>
        <w:t>ed</w:t>
      </w:r>
      <w:r w:rsidR="002F2DB9" w:rsidRPr="00554E78">
        <w:rPr>
          <w:lang w:eastAsia="de-DE"/>
        </w:rPr>
        <w:t xml:space="preserve"> </w:t>
      </w:r>
      <w:r w:rsidRPr="00554E78">
        <w:rPr>
          <w:lang w:eastAsia="de-DE"/>
        </w:rPr>
        <w:t>from 51 to 63</w:t>
      </w:r>
    </w:p>
    <w:p w14:paraId="4E9CFAA3" w14:textId="41F5B302" w:rsidR="00406FDB" w:rsidDel="00B92B78" w:rsidRDefault="00115A98" w:rsidP="00AF0D43">
      <w:pPr>
        <w:numPr>
          <w:ilvl w:val="1"/>
          <w:numId w:val="3"/>
        </w:numPr>
        <w:tabs>
          <w:tab w:val="clear" w:pos="360"/>
          <w:tab w:val="left" w:pos="0"/>
        </w:tabs>
        <w:jc w:val="both"/>
      </w:pPr>
      <w:r w:rsidDel="00B92B78">
        <w:t>T</w:t>
      </w:r>
      <w:r w:rsidR="00554E78" w:rsidRPr="00554E78" w:rsidDel="00B92B78">
        <w:t xml:space="preserve">ransform coefficient coding </w:t>
      </w:r>
      <w:r w:rsidR="00554E78" w:rsidDel="00B92B78">
        <w:t>with s</w:t>
      </w:r>
      <w:r w:rsidR="00406FDB" w:rsidRPr="00406FDB" w:rsidDel="00B92B78">
        <w:t>ign data hiding</w:t>
      </w:r>
    </w:p>
    <w:p w14:paraId="72429913" w14:textId="4F879351" w:rsidR="008B09DC" w:rsidRDefault="008B09DC" w:rsidP="00AF0D43">
      <w:pPr>
        <w:numPr>
          <w:ilvl w:val="0"/>
          <w:numId w:val="3"/>
        </w:numPr>
        <w:tabs>
          <w:tab w:val="clear" w:pos="360"/>
          <w:tab w:val="left" w:pos="0"/>
        </w:tabs>
        <w:jc w:val="both"/>
        <w:rPr>
          <w:ins w:id="94" w:author="Jianle Chen" w:date="2019-02-10T23:47:00Z"/>
        </w:rPr>
      </w:pPr>
      <w:ins w:id="95" w:author="Jianle Chen" w:date="2019-02-10T23:47:00Z">
        <w:r>
          <w:rPr>
            <w:rFonts w:hint="eastAsia"/>
          </w:rPr>
          <w:t>Entropy Coding</w:t>
        </w:r>
      </w:ins>
    </w:p>
    <w:p w14:paraId="09E13583" w14:textId="26206471" w:rsidR="00B92B78" w:rsidRDefault="00A074A5" w:rsidP="002600C3">
      <w:pPr>
        <w:numPr>
          <w:ilvl w:val="1"/>
          <w:numId w:val="3"/>
        </w:numPr>
        <w:tabs>
          <w:tab w:val="clear" w:pos="360"/>
          <w:tab w:val="left" w:pos="0"/>
        </w:tabs>
        <w:jc w:val="both"/>
        <w:rPr>
          <w:ins w:id="96" w:author="Jianle Chen" w:date="2019-02-10T23:47:00Z"/>
        </w:rPr>
      </w:pPr>
      <w:ins w:id="97" w:author="Jianle Chen" w:date="2019-02-10T23:49:00Z">
        <w:r>
          <w:t>Arithmetic coding engine with a</w:t>
        </w:r>
      </w:ins>
      <w:ins w:id="98" w:author="Jianle Chen" w:date="2019-02-10T23:47:00Z">
        <w:r w:rsidR="008B09DC">
          <w:t>d</w:t>
        </w:r>
        <w:r>
          <w:t>aptive double windows probability update</w:t>
        </w:r>
      </w:ins>
    </w:p>
    <w:p w14:paraId="681F6B82" w14:textId="77777777" w:rsidR="000D5839" w:rsidRDefault="000D5839" w:rsidP="00AF0D43">
      <w:pPr>
        <w:numPr>
          <w:ilvl w:val="0"/>
          <w:numId w:val="3"/>
        </w:numPr>
        <w:tabs>
          <w:tab w:val="clear" w:pos="360"/>
          <w:tab w:val="left" w:pos="0"/>
        </w:tabs>
        <w:jc w:val="both"/>
      </w:pPr>
      <w:r>
        <w:t>In loop filter</w:t>
      </w:r>
    </w:p>
    <w:p w14:paraId="44271D4F" w14:textId="0CB4DDCA" w:rsidR="001B2890" w:rsidRDefault="001B2890" w:rsidP="00D113C4">
      <w:pPr>
        <w:numPr>
          <w:ilvl w:val="1"/>
          <w:numId w:val="3"/>
        </w:numPr>
        <w:tabs>
          <w:tab w:val="clear" w:pos="360"/>
          <w:tab w:val="left" w:pos="0"/>
        </w:tabs>
        <w:jc w:val="both"/>
        <w:rPr>
          <w:ins w:id="99" w:author="Jianle Chen" w:date="2019-02-10T23:53:00Z"/>
        </w:rPr>
      </w:pPr>
      <w:ins w:id="100" w:author="Jianle Chen" w:date="2019-02-10T23:53:00Z">
        <w:r>
          <w:rPr>
            <w:rFonts w:hint="eastAsia"/>
          </w:rPr>
          <w:t>In-loop reshaping</w:t>
        </w:r>
      </w:ins>
    </w:p>
    <w:p w14:paraId="0EB0CCD4" w14:textId="2417D71A" w:rsidR="000D5839" w:rsidRDefault="000D5839" w:rsidP="00D113C4">
      <w:pPr>
        <w:numPr>
          <w:ilvl w:val="1"/>
          <w:numId w:val="3"/>
        </w:numPr>
        <w:tabs>
          <w:tab w:val="clear" w:pos="360"/>
          <w:tab w:val="left" w:pos="0"/>
        </w:tabs>
        <w:jc w:val="both"/>
      </w:pPr>
      <w:r>
        <w:t>Deblocking filter</w:t>
      </w:r>
      <w:ins w:id="101" w:author="Jianle Chen" w:date="2019-02-10T23:49:00Z">
        <w:r w:rsidR="00BB47ED">
          <w:t xml:space="preserve"> with strong longer filter</w:t>
        </w:r>
      </w:ins>
    </w:p>
    <w:p w14:paraId="5732FB11" w14:textId="77777777" w:rsidR="000D5839" w:rsidRDefault="000D5839" w:rsidP="00D113C4">
      <w:pPr>
        <w:numPr>
          <w:ilvl w:val="1"/>
          <w:numId w:val="3"/>
        </w:numPr>
        <w:tabs>
          <w:tab w:val="clear" w:pos="360"/>
          <w:tab w:val="left" w:pos="0"/>
        </w:tabs>
        <w:jc w:val="both"/>
      </w:pPr>
      <w:r>
        <w:t>Sample adaptive offset</w:t>
      </w:r>
    </w:p>
    <w:p w14:paraId="774811C8" w14:textId="59D694DD" w:rsidR="00984036" w:rsidRDefault="00406FDB" w:rsidP="00D113C4">
      <w:pPr>
        <w:numPr>
          <w:ilvl w:val="1"/>
          <w:numId w:val="3"/>
        </w:numPr>
        <w:tabs>
          <w:tab w:val="clear" w:pos="360"/>
          <w:tab w:val="left" w:pos="0"/>
        </w:tabs>
        <w:jc w:val="both"/>
      </w:pPr>
      <w:r>
        <w:t>Adaptive Loop Filter</w:t>
      </w:r>
    </w:p>
    <w:p w14:paraId="4D7F5088" w14:textId="77777777" w:rsidR="000868A1" w:rsidRDefault="000868A1" w:rsidP="000868A1">
      <w:pPr>
        <w:numPr>
          <w:ilvl w:val="0"/>
          <w:numId w:val="3"/>
        </w:numPr>
        <w:tabs>
          <w:tab w:val="clear" w:pos="360"/>
          <w:tab w:val="left" w:pos="0"/>
        </w:tabs>
        <w:jc w:val="both"/>
      </w:pPr>
      <w:r>
        <w:rPr>
          <w:lang w:eastAsia="de-DE"/>
        </w:rPr>
        <w:t>Screen content coding:</w:t>
      </w:r>
    </w:p>
    <w:p w14:paraId="28413DC3" w14:textId="000BC91E" w:rsidR="000868A1" w:rsidRDefault="000868A1" w:rsidP="000868A1">
      <w:pPr>
        <w:numPr>
          <w:ilvl w:val="1"/>
          <w:numId w:val="3"/>
        </w:numPr>
        <w:tabs>
          <w:tab w:val="clear" w:pos="360"/>
          <w:tab w:val="left" w:pos="0"/>
        </w:tabs>
        <w:jc w:val="both"/>
      </w:pPr>
      <w:r w:rsidRPr="00DA3FF2">
        <w:t xml:space="preserve">Current picture referencing with </w:t>
      </w:r>
      <w:del w:id="102" w:author="Jianle Chen" w:date="2019-02-10T23:46:00Z">
        <w:r w:rsidRPr="00DA3FF2" w:rsidDel="005B49EE">
          <w:delText>current CTU</w:delText>
        </w:r>
      </w:del>
      <w:ins w:id="103" w:author="Jianle Chen" w:date="2019-02-10T23:46:00Z">
        <w:r w:rsidR="00F74849">
          <w:t>reference</w:t>
        </w:r>
        <w:r w:rsidR="005B49EE">
          <w:t xml:space="preserve"> </w:t>
        </w:r>
        <w:r w:rsidR="00134796">
          <w:t xml:space="preserve">region </w:t>
        </w:r>
      </w:ins>
      <w:del w:id="104" w:author="Jianle Chen" w:date="2019-02-10T23:46:00Z">
        <w:r w:rsidRPr="00DA3FF2" w:rsidDel="00134796">
          <w:delText xml:space="preserve"> </w:delText>
        </w:r>
      </w:del>
      <w:r w:rsidRPr="00DA3FF2">
        <w:t>restriction</w:t>
      </w:r>
    </w:p>
    <w:p w14:paraId="69EB18D6" w14:textId="77777777" w:rsidR="000868A1" w:rsidRDefault="000868A1" w:rsidP="000868A1">
      <w:pPr>
        <w:numPr>
          <w:ilvl w:val="0"/>
          <w:numId w:val="3"/>
        </w:numPr>
        <w:tabs>
          <w:tab w:val="clear" w:pos="360"/>
          <w:tab w:val="left" w:pos="0"/>
        </w:tabs>
        <w:jc w:val="both"/>
      </w:pPr>
      <w:r>
        <w:t xml:space="preserve">360-degree video coding </w:t>
      </w:r>
    </w:p>
    <w:p w14:paraId="7B24B004" w14:textId="77777777" w:rsidR="000868A1" w:rsidRDefault="000868A1" w:rsidP="000868A1">
      <w:pPr>
        <w:numPr>
          <w:ilvl w:val="1"/>
          <w:numId w:val="3"/>
        </w:numPr>
        <w:tabs>
          <w:tab w:val="clear" w:pos="360"/>
          <w:tab w:val="left" w:pos="0"/>
        </w:tabs>
        <w:jc w:val="both"/>
      </w:pPr>
      <w:r>
        <w:t>Horizontal wrap-around motion compensation</w:t>
      </w:r>
    </w:p>
    <w:p w14:paraId="22DF2C4E" w14:textId="16680F89" w:rsidR="00406FDB" w:rsidRDefault="00993062" w:rsidP="00AF0D43">
      <w:pPr>
        <w:numPr>
          <w:ilvl w:val="0"/>
          <w:numId w:val="3"/>
        </w:numPr>
        <w:tabs>
          <w:tab w:val="clear" w:pos="360"/>
          <w:tab w:val="left" w:pos="0"/>
        </w:tabs>
        <w:jc w:val="both"/>
        <w:rPr>
          <w:ins w:id="105" w:author="JVET-M0147" w:date="2019-02-12T10:42:00Z"/>
        </w:rPr>
      </w:pPr>
      <w:ins w:id="106" w:author="Jianle Chen" w:date="2019-02-15T15:24:00Z">
        <w:r>
          <w:rPr>
            <w:lang w:eastAsia="de-DE"/>
          </w:rPr>
          <w:t>H</w:t>
        </w:r>
      </w:ins>
      <w:r w:rsidR="00406FDB">
        <w:rPr>
          <w:lang w:eastAsia="de-DE"/>
        </w:rPr>
        <w:t>igh-level syntax</w:t>
      </w:r>
      <w:ins w:id="107" w:author="JVET-M0147" w:date="2019-02-12T10:53:00Z">
        <w:r w:rsidR="00061E79">
          <w:rPr>
            <w:lang w:eastAsia="de-DE"/>
          </w:rPr>
          <w:t xml:space="preserve"> </w:t>
        </w:r>
      </w:ins>
      <w:ins w:id="108" w:author="Jianle Chen" w:date="2019-02-15T15:24:00Z">
        <w:r>
          <w:rPr>
            <w:lang w:eastAsia="de-DE"/>
          </w:rPr>
          <w:t>and parallel processing</w:t>
        </w:r>
      </w:ins>
    </w:p>
    <w:p w14:paraId="74B42D09" w14:textId="77777777" w:rsidR="00993062" w:rsidRDefault="00993062" w:rsidP="00993062">
      <w:pPr>
        <w:numPr>
          <w:ilvl w:val="1"/>
          <w:numId w:val="3"/>
        </w:numPr>
        <w:tabs>
          <w:tab w:val="clear" w:pos="360"/>
          <w:tab w:val="left" w:pos="0"/>
        </w:tabs>
        <w:jc w:val="both"/>
        <w:rPr>
          <w:ins w:id="109" w:author="Jianle Chen" w:date="2019-02-15T15:24:00Z"/>
        </w:rPr>
      </w:pPr>
      <w:ins w:id="110" w:author="Jianle Chen" w:date="2019-02-15T15:24:00Z">
        <w:r>
          <w:t>Reference picture management with direct reference picture list signaling</w:t>
        </w:r>
      </w:ins>
    </w:p>
    <w:p w14:paraId="2DF03F2B" w14:textId="1DE706CB" w:rsidR="00993062" w:rsidRDefault="00993062" w:rsidP="00993062">
      <w:pPr>
        <w:numPr>
          <w:ilvl w:val="1"/>
          <w:numId w:val="3"/>
        </w:numPr>
        <w:tabs>
          <w:tab w:val="clear" w:pos="360"/>
          <w:tab w:val="left" w:pos="0"/>
        </w:tabs>
        <w:jc w:val="both"/>
      </w:pPr>
      <w:ins w:id="111" w:author="Jianle Chen" w:date="2019-02-15T15:24:00Z">
        <w:r>
          <w:rPr>
            <w:rFonts w:hint="eastAsia"/>
          </w:rPr>
          <w:t xml:space="preserve">Tile groups with rectangular </w:t>
        </w:r>
        <w:r>
          <w:t xml:space="preserve">shape tile </w:t>
        </w:r>
        <w:r>
          <w:rPr>
            <w:rFonts w:hint="eastAsia"/>
          </w:rPr>
          <w:t>groups</w:t>
        </w:r>
      </w:ins>
    </w:p>
    <w:p w14:paraId="15F4BDA3" w14:textId="742E6707" w:rsidR="00555175" w:rsidRPr="009C7FC9" w:rsidRDefault="0015581E" w:rsidP="00372796">
      <w:pPr>
        <w:pStyle w:val="Heading2"/>
        <w:rPr>
          <w:sz w:val="28"/>
          <w:lang w:val="en-CA"/>
        </w:rPr>
      </w:pPr>
      <w:bookmarkStart w:id="112" w:name="_Ref513128618"/>
      <w:bookmarkStart w:id="113" w:name="_Toc1165562"/>
      <w:r>
        <w:rPr>
          <w:sz w:val="28"/>
          <w:lang w:val="en-CA"/>
        </w:rPr>
        <w:t>P</w:t>
      </w:r>
      <w:r w:rsidR="00372796" w:rsidRPr="00372796">
        <w:rPr>
          <w:sz w:val="28"/>
          <w:lang w:val="en-CA"/>
        </w:rPr>
        <w:t>artitioning</w:t>
      </w:r>
      <w:bookmarkEnd w:id="112"/>
      <w:bookmarkEnd w:id="113"/>
    </w:p>
    <w:p w14:paraId="691BDDD8" w14:textId="77777777" w:rsidR="009C7FC9" w:rsidRPr="00C02B57" w:rsidRDefault="0015581E" w:rsidP="009C7FC9">
      <w:pPr>
        <w:pStyle w:val="Heading3"/>
        <w:rPr>
          <w:lang w:val="en-GB"/>
        </w:rPr>
      </w:pPr>
      <w:bookmarkStart w:id="114" w:name="_Toc353205273"/>
      <w:bookmarkStart w:id="115" w:name="_Toc1165563"/>
      <w:r>
        <w:rPr>
          <w:lang w:val="en-GB" w:eastAsia="ko-KR"/>
        </w:rPr>
        <w:t>P</w:t>
      </w:r>
      <w:r w:rsidR="009C7FC9" w:rsidRPr="00C02B57">
        <w:rPr>
          <w:lang w:val="en-GB"/>
        </w:rPr>
        <w:t>artitioning</w:t>
      </w:r>
      <w:bookmarkEnd w:id="114"/>
      <w:r>
        <w:rPr>
          <w:lang w:val="en-GB"/>
        </w:rPr>
        <w:t xml:space="preserve"> of the picture into CTUs</w:t>
      </w:r>
      <w:bookmarkEnd w:id="115"/>
    </w:p>
    <w:p w14:paraId="6D1A9A2E" w14:textId="60691903" w:rsidR="009C7FC9" w:rsidRPr="00240787" w:rsidRDefault="009C7FC9" w:rsidP="001B2AA4">
      <w:pPr>
        <w:jc w:val="both"/>
      </w:pPr>
      <w:r w:rsidRPr="00830B96">
        <w:t>Pictures are divided in</w:t>
      </w:r>
      <w:r w:rsidRPr="00C23D58">
        <w:t xml:space="preserve">to a sequence of </w:t>
      </w:r>
      <w:r w:rsidRPr="00206D42">
        <w:rPr>
          <w:lang w:eastAsia="ko-KR"/>
        </w:rPr>
        <w:t>coding tree units (CTUs</w:t>
      </w:r>
      <w:r w:rsidRPr="00206D42">
        <w:rPr>
          <w:rFonts w:eastAsia="MS Mincho"/>
          <w:lang w:eastAsia="ja-JP"/>
        </w:rPr>
        <w:t>)</w:t>
      </w:r>
      <w:r w:rsidRPr="00206D42">
        <w:t xml:space="preserve">. </w:t>
      </w:r>
      <w:r w:rsidRPr="001811D1">
        <w:t xml:space="preserve">The </w:t>
      </w:r>
      <w:r w:rsidRPr="001811D1">
        <w:rPr>
          <w:lang w:eastAsia="ko-KR"/>
        </w:rPr>
        <w:t>CTU</w:t>
      </w:r>
      <w:r w:rsidRPr="001811D1">
        <w:t xml:space="preserve"> concept is </w:t>
      </w:r>
      <w:r>
        <w:t>same to</w:t>
      </w:r>
      <w:r w:rsidRPr="001811D1">
        <w:t xml:space="preserve"> that of </w:t>
      </w:r>
      <w:r>
        <w:t>the HEVC</w:t>
      </w:r>
      <w:r w:rsidR="00EC450B">
        <w:t xml:space="preserve"> </w:t>
      </w:r>
      <w:r w:rsidR="00EC450B">
        <w:fldChar w:fldCharType="begin"/>
      </w:r>
      <w:r w:rsidR="00EC450B">
        <w:instrText xml:space="preserve"> REF _Ref513127790 \r \h </w:instrText>
      </w:r>
      <w:r w:rsidR="00EC450B">
        <w:fldChar w:fldCharType="separate"/>
      </w:r>
      <w:r w:rsidR="00CE5C22">
        <w:t>[6]</w:t>
      </w:r>
      <w:r w:rsidR="00EC450B">
        <w:fldChar w:fldCharType="end"/>
      </w:r>
      <w:r w:rsidR="00EC450B">
        <w:fldChar w:fldCharType="begin"/>
      </w:r>
      <w:r w:rsidR="00EC450B">
        <w:instrText xml:space="preserve"> REF _Ref513127793 \r \h </w:instrText>
      </w:r>
      <w:r w:rsidR="00EC450B">
        <w:fldChar w:fldCharType="separate"/>
      </w:r>
      <w:r w:rsidR="00CE5C22">
        <w:t>[7]</w:t>
      </w:r>
      <w:r w:rsidR="00EC450B">
        <w:fldChar w:fldCharType="end"/>
      </w:r>
      <w:r w:rsidR="00EC450B">
        <w:t>.</w:t>
      </w:r>
      <w:r w:rsidRPr="00AD0FAD">
        <w:t xml:space="preserve"> </w:t>
      </w:r>
      <w:r w:rsidRPr="00BF6BF4">
        <w:t>For a picture that has three sample arrays, a</w:t>
      </w:r>
      <w:r w:rsidRPr="0046420E">
        <w:t xml:space="preserve"> </w:t>
      </w:r>
      <w:r w:rsidRPr="0046420E">
        <w:rPr>
          <w:lang w:eastAsia="ko-KR"/>
        </w:rPr>
        <w:t>CTU</w:t>
      </w:r>
      <w:r w:rsidRPr="0046420E">
        <w:t xml:space="preserve"> </w:t>
      </w:r>
      <w:r w:rsidRPr="0046420E">
        <w:rPr>
          <w:rFonts w:eastAsia="MS Mincho"/>
          <w:lang w:eastAsia="ja-JP"/>
        </w:rPr>
        <w:t xml:space="preserve">consists of </w:t>
      </w:r>
      <w:r w:rsidRPr="0046420E">
        <w:t>an N</w:t>
      </w:r>
      <w:r w:rsidR="00625436" w:rsidRPr="00A05952">
        <w:rPr>
          <w:szCs w:val="22"/>
          <w:lang w:val="en-CA" w:eastAsia="zh-CN"/>
        </w:rPr>
        <w:t>×</w:t>
      </w:r>
      <w:r w:rsidRPr="0046420E">
        <w:t>N block of luma samples together with two correspon</w:t>
      </w:r>
      <w:r w:rsidR="001B2AA4">
        <w:t xml:space="preserve">ding blocks of chroma samples. </w:t>
      </w:r>
      <w:r w:rsidR="001B2AA4">
        <w:fldChar w:fldCharType="begin"/>
      </w:r>
      <w:r w:rsidR="001B2AA4">
        <w:instrText xml:space="preserve"> REF _Ref513129047 \h </w:instrText>
      </w:r>
      <w:r w:rsidR="001B2AA4">
        <w:fldChar w:fldCharType="separate"/>
      </w:r>
      <w:ins w:id="116" w:author="Jianle Chen" w:date="2019-02-15T23:23:00Z">
        <w:r w:rsidR="00CE5C22" w:rsidRPr="00BF6BF4">
          <w:rPr>
            <w:lang w:val="en-GB" w:eastAsia="ko-KR"/>
          </w:rPr>
          <w:t xml:space="preserve">Figure </w:t>
        </w:r>
        <w:r w:rsidR="00CE5C22">
          <w:rPr>
            <w:noProof/>
            <w:lang w:val="en-GB" w:eastAsia="ko-KR"/>
          </w:rPr>
          <w:t>1</w:t>
        </w:r>
      </w:ins>
      <w:del w:id="117" w:author="Jianle Chen" w:date="2019-02-15T20:25:00Z">
        <w:r w:rsidR="005E6119" w:rsidRPr="00BF6BF4" w:rsidDel="00FC7F20">
          <w:rPr>
            <w:lang w:val="en-GB" w:eastAsia="ko-KR"/>
          </w:rPr>
          <w:delText xml:space="preserve">Figure </w:delText>
        </w:r>
        <w:r w:rsidR="005E6119" w:rsidDel="00FC7F20">
          <w:rPr>
            <w:noProof/>
            <w:lang w:val="en-GB" w:eastAsia="ko-KR"/>
          </w:rPr>
          <w:delText>1</w:delText>
        </w:r>
      </w:del>
      <w:r w:rsidR="001B2AA4">
        <w:fldChar w:fldCharType="end"/>
      </w:r>
      <w:r w:rsidR="001B2AA4" w:rsidRPr="001B2AA4">
        <w:t xml:space="preserve"> shows </w:t>
      </w:r>
      <w:r w:rsidR="001B2AA4">
        <w:t xml:space="preserve">the example of </w:t>
      </w:r>
      <w:r w:rsidR="001B2AA4" w:rsidRPr="001B2AA4">
        <w:t xml:space="preserve">a </w:t>
      </w:r>
      <w:r w:rsidR="001B2AA4">
        <w:t>picture</w:t>
      </w:r>
      <w:r w:rsidR="001B2AA4" w:rsidRPr="001B2AA4">
        <w:t xml:space="preserve"> divided into C</w:t>
      </w:r>
      <w:r w:rsidR="001B2AA4">
        <w:t>T</w:t>
      </w:r>
      <w:r w:rsidR="001B2AA4" w:rsidRPr="001B2AA4">
        <w:t>Us.</w:t>
      </w:r>
    </w:p>
    <w:p w14:paraId="3099DA70" w14:textId="77777777" w:rsidR="009C7FC9" w:rsidRPr="001811D1" w:rsidRDefault="009C7FC9" w:rsidP="001B2AA4">
      <w:pPr>
        <w:spacing w:after="240"/>
        <w:jc w:val="both"/>
        <w:rPr>
          <w:rFonts w:eastAsia="MS Mincho"/>
          <w:lang w:eastAsia="ja-JP"/>
        </w:rPr>
      </w:pPr>
      <w:r w:rsidRPr="00676AB7">
        <w:t>The m</w:t>
      </w:r>
      <w:r w:rsidRPr="009669C1">
        <w:t xml:space="preserve">aximum </w:t>
      </w:r>
      <w:r w:rsidRPr="008E45E7">
        <w:t xml:space="preserve">allowed </w:t>
      </w:r>
      <w:r w:rsidRPr="00045005">
        <w:t xml:space="preserve">size of the </w:t>
      </w:r>
      <w:r w:rsidRPr="00045005">
        <w:rPr>
          <w:rFonts w:eastAsia="MS Mincho"/>
          <w:lang w:eastAsia="ja-JP"/>
        </w:rPr>
        <w:t xml:space="preserve">luma block in a </w:t>
      </w:r>
      <w:r w:rsidRPr="00C02B57">
        <w:rPr>
          <w:lang w:eastAsia="ko-KR"/>
        </w:rPr>
        <w:t xml:space="preserve">CTU </w:t>
      </w:r>
      <w:r w:rsidRPr="00C02B57">
        <w:t xml:space="preserve">is </w:t>
      </w:r>
      <w:r w:rsidRPr="00830B96">
        <w:rPr>
          <w:lang w:eastAsia="ko-KR"/>
        </w:rPr>
        <w:t xml:space="preserve">specified </w:t>
      </w:r>
      <w:r w:rsidRPr="00C23D58">
        <w:rPr>
          <w:lang w:eastAsia="ko-KR"/>
        </w:rPr>
        <w:t xml:space="preserve">to be </w:t>
      </w:r>
      <w:r w:rsidR="00630D93">
        <w:t>128</w:t>
      </w:r>
      <w:r w:rsidR="00625436" w:rsidRPr="00A05952">
        <w:rPr>
          <w:szCs w:val="22"/>
          <w:lang w:val="en-CA" w:eastAsia="zh-CN"/>
        </w:rPr>
        <w:t>×</w:t>
      </w:r>
      <w:r w:rsidR="00630D93">
        <w:t>128</w:t>
      </w:r>
      <w:r w:rsidR="0015581E">
        <w:t xml:space="preserve"> (although the maximum size of the luma transform blocks is 64×64)</w:t>
      </w:r>
      <w:r w:rsidRPr="001811D1">
        <w:rPr>
          <w:rFonts w:eastAsia="MS Mincho"/>
          <w:lang w:eastAsia="ja-JP"/>
        </w:rPr>
        <w:t>.</w:t>
      </w:r>
    </w:p>
    <w:p w14:paraId="195DBAC1" w14:textId="77777777" w:rsidR="009C7FC9" w:rsidRPr="00AD0FAD" w:rsidRDefault="0073267D" w:rsidP="009C7FC9">
      <w:pPr>
        <w:keepNext/>
        <w:jc w:val="center"/>
      </w:pPr>
      <w:r>
        <w:rPr>
          <w:noProof/>
          <w:lang w:eastAsia="zh-CN"/>
        </w:rPr>
        <w:lastRenderedPageBreak/>
        <w:drawing>
          <wp:inline distT="0" distB="0" distL="0" distR="0" wp14:anchorId="21D0B97C" wp14:editId="5F688204">
            <wp:extent cx="3233420" cy="2640965"/>
            <wp:effectExtent l="0" t="0" r="5080" b="6985"/>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33420" cy="2640965"/>
                    </a:xfrm>
                    <a:prstGeom prst="rect">
                      <a:avLst/>
                    </a:prstGeom>
                    <a:noFill/>
                    <a:ln>
                      <a:noFill/>
                    </a:ln>
                  </pic:spPr>
                </pic:pic>
              </a:graphicData>
            </a:graphic>
          </wp:inline>
        </w:drawing>
      </w:r>
    </w:p>
    <w:p w14:paraId="3BD23D34" w14:textId="78A4DE87" w:rsidR="009C7FC9" w:rsidRPr="001811D1" w:rsidRDefault="009C7FC9" w:rsidP="009C7FC9">
      <w:pPr>
        <w:pStyle w:val="Caption"/>
        <w:keepNext w:val="0"/>
        <w:rPr>
          <w:lang w:val="en-GB"/>
        </w:rPr>
      </w:pPr>
      <w:bookmarkStart w:id="118" w:name="_Toc353205350"/>
      <w:r w:rsidRPr="00BF6BF4">
        <w:rPr>
          <w:lang w:val="en-GB"/>
        </w:rPr>
        <w:t xml:space="preserve">Figure </w:t>
      </w:r>
      <w:r w:rsidR="00D05D1C">
        <w:rPr>
          <w:lang w:val="en-GB"/>
        </w:rPr>
        <w:fldChar w:fldCharType="begin"/>
      </w:r>
      <w:r w:rsidR="00D05D1C">
        <w:rPr>
          <w:lang w:val="en-GB"/>
        </w:rPr>
        <w:instrText xml:space="preserve"> SEQ Figure \* ARABIC </w:instrText>
      </w:r>
      <w:r w:rsidR="00D05D1C">
        <w:rPr>
          <w:lang w:val="en-GB"/>
        </w:rPr>
        <w:fldChar w:fldCharType="separate"/>
      </w:r>
      <w:r w:rsidR="00CE5C22">
        <w:rPr>
          <w:noProof/>
          <w:lang w:val="en-GB"/>
        </w:rPr>
        <w:t>2</w:t>
      </w:r>
      <w:r w:rsidR="00D05D1C">
        <w:rPr>
          <w:lang w:val="en-GB"/>
        </w:rPr>
        <w:fldChar w:fldCharType="end"/>
      </w:r>
      <w:r w:rsidRPr="001811D1">
        <w:rPr>
          <w:lang w:val="en-GB"/>
        </w:rPr>
        <w:t xml:space="preserve"> – </w:t>
      </w:r>
      <w:r w:rsidRPr="001811D1">
        <w:rPr>
          <w:lang w:val="en-GB" w:eastAsia="ko-KR"/>
        </w:rPr>
        <w:t>Example of a picture divided into CTUs</w:t>
      </w:r>
      <w:bookmarkEnd w:id="118"/>
    </w:p>
    <w:p w14:paraId="0B82CB7C" w14:textId="77777777" w:rsidR="001639C3" w:rsidRPr="009C7FC9" w:rsidRDefault="0015581E" w:rsidP="0073209D">
      <w:pPr>
        <w:pStyle w:val="Heading3"/>
        <w:rPr>
          <w:lang w:val="en-GB"/>
        </w:rPr>
      </w:pPr>
      <w:bookmarkStart w:id="119" w:name="_Toc1165564"/>
      <w:r>
        <w:rPr>
          <w:lang w:val="en-GB"/>
        </w:rPr>
        <w:t xml:space="preserve">Partitioning of the CTUs using a </w:t>
      </w:r>
      <w:r w:rsidR="0073209D" w:rsidRPr="0073209D">
        <w:rPr>
          <w:lang w:val="en-GB"/>
        </w:rPr>
        <w:t xml:space="preserve">tree </w:t>
      </w:r>
      <w:r w:rsidR="004A030A">
        <w:rPr>
          <w:lang w:val="en-GB"/>
        </w:rPr>
        <w:t>structure</w:t>
      </w:r>
      <w:bookmarkEnd w:id="119"/>
    </w:p>
    <w:p w14:paraId="33C5147C" w14:textId="77777777" w:rsidR="009C7FC9" w:rsidRPr="00A568DF" w:rsidRDefault="009C7FC9" w:rsidP="009C7FC9">
      <w:pPr>
        <w:spacing w:before="120" w:after="120"/>
        <w:jc w:val="both"/>
        <w:rPr>
          <w:szCs w:val="22"/>
          <w:lang w:val="en-CA" w:eastAsia="zh-CN"/>
        </w:rPr>
      </w:pPr>
      <w:r w:rsidRPr="00A05952">
        <w:rPr>
          <w:szCs w:val="22"/>
          <w:lang w:val="en-CA" w:eastAsia="zh-CN"/>
        </w:rPr>
        <w:t xml:space="preserve">In HEVC, a CTU is split into CUs by using a </w:t>
      </w:r>
      <w:r w:rsidR="00252B99" w:rsidRPr="00A568DF">
        <w:rPr>
          <w:szCs w:val="22"/>
          <w:lang w:val="en-CA" w:eastAsia="zh-CN"/>
        </w:rPr>
        <w:t>quaternary-tree</w:t>
      </w:r>
      <w:r w:rsidR="00252B99" w:rsidRPr="00A05952">
        <w:rPr>
          <w:szCs w:val="22"/>
          <w:lang w:val="en-CA" w:eastAsia="zh-CN"/>
        </w:rPr>
        <w:t xml:space="preserve"> </w:t>
      </w:r>
      <w:r w:rsidRPr="00A05952">
        <w:rPr>
          <w:szCs w:val="22"/>
          <w:lang w:val="en-CA" w:eastAsia="zh-CN"/>
        </w:rPr>
        <w:t xml:space="preserve">structure denoted as coding tree to adapt to various local characteristics. The decision whether to code a picture area using inter-picture (temporal) or intra-picture (spatial) prediction is made at the </w:t>
      </w:r>
      <w:r w:rsidR="00A568DF">
        <w:rPr>
          <w:szCs w:val="22"/>
          <w:lang w:val="en-CA" w:eastAsia="zh-CN"/>
        </w:rPr>
        <w:t xml:space="preserve">leaf </w:t>
      </w:r>
      <w:r w:rsidRPr="00A05952">
        <w:rPr>
          <w:szCs w:val="22"/>
          <w:lang w:val="en-CA" w:eastAsia="zh-CN"/>
        </w:rPr>
        <w:t xml:space="preserve">CU level. Each </w:t>
      </w:r>
      <w:r w:rsidR="00A568DF">
        <w:rPr>
          <w:szCs w:val="22"/>
          <w:lang w:val="en-CA" w:eastAsia="zh-CN"/>
        </w:rPr>
        <w:t xml:space="preserve">leaf </w:t>
      </w:r>
      <w:r w:rsidRPr="00A05952">
        <w:rPr>
          <w:szCs w:val="22"/>
          <w:lang w:val="en-CA" w:eastAsia="zh-CN"/>
        </w:rPr>
        <w:t xml:space="preserve">CU can be further split into one, two or four PUs according to the PU splitting type. Inside one PU, the same prediction process is applied and the relevant information is transmitted to the decoder on a PU basis. After obtaining the residual block by applying the prediction process based on the PU splitting type, a </w:t>
      </w:r>
      <w:r w:rsidR="00A568DF">
        <w:rPr>
          <w:szCs w:val="22"/>
          <w:lang w:val="en-CA" w:eastAsia="zh-CN"/>
        </w:rPr>
        <w:t xml:space="preserve">leaf </w:t>
      </w:r>
      <w:r w:rsidRPr="00A05952">
        <w:rPr>
          <w:szCs w:val="22"/>
          <w:lang w:val="en-CA" w:eastAsia="zh-CN"/>
        </w:rPr>
        <w:t xml:space="preserve">CU can be partitioned into transform units (TUs) according to another </w:t>
      </w:r>
      <w:r w:rsidR="00252B99" w:rsidRPr="00252B99">
        <w:rPr>
          <w:szCs w:val="22"/>
          <w:lang w:val="en-CA" w:eastAsia="zh-CN"/>
        </w:rPr>
        <w:t xml:space="preserve">quaternary-tree </w:t>
      </w:r>
      <w:r w:rsidRPr="00A05952">
        <w:rPr>
          <w:szCs w:val="22"/>
          <w:lang w:val="en-CA" w:eastAsia="zh-CN"/>
        </w:rPr>
        <w:t xml:space="preserve">structure similar to the coding tree for the CU. One of key feature of the HEVC structure is that it has the multiple partition </w:t>
      </w:r>
      <w:r w:rsidRPr="00A568DF">
        <w:rPr>
          <w:szCs w:val="22"/>
          <w:lang w:val="en-CA" w:eastAsia="zh-CN"/>
        </w:rPr>
        <w:t>conceptions including CU, PU, and TU.</w:t>
      </w:r>
    </w:p>
    <w:p w14:paraId="2AAFBAFB" w14:textId="5C23B827" w:rsidR="00F07199" w:rsidRDefault="00AE7896" w:rsidP="00F07199">
      <w:pPr>
        <w:spacing w:before="120" w:after="120"/>
        <w:jc w:val="both"/>
        <w:rPr>
          <w:szCs w:val="22"/>
          <w:lang w:val="en-CA" w:eastAsia="zh-CN"/>
        </w:rPr>
      </w:pPr>
      <w:r>
        <w:rPr>
          <w:szCs w:val="22"/>
          <w:lang w:val="en-CA" w:eastAsia="zh-CN"/>
        </w:rPr>
        <w:t xml:space="preserve">In VVC, </w:t>
      </w:r>
      <w:r w:rsidR="0015581E" w:rsidRPr="00FE0850">
        <w:rPr>
          <w:szCs w:val="22"/>
          <w:lang w:val="en-CA" w:eastAsia="zh-CN"/>
        </w:rPr>
        <w:t xml:space="preserve">a </w:t>
      </w:r>
      <w:r w:rsidR="00FE0850">
        <w:t>quadtree with nested multi-type tree using binary and ternary splits</w:t>
      </w:r>
      <w:r w:rsidR="00FE0850" w:rsidRPr="00FE0850">
        <w:rPr>
          <w:szCs w:val="22"/>
          <w:lang w:val="en-CA" w:eastAsia="zh-CN"/>
        </w:rPr>
        <w:t xml:space="preserve"> </w:t>
      </w:r>
      <w:r w:rsidR="0015581E" w:rsidRPr="00FE0850">
        <w:rPr>
          <w:szCs w:val="22"/>
          <w:lang w:val="en-CA" w:eastAsia="zh-CN"/>
        </w:rPr>
        <w:t xml:space="preserve">segmentation </w:t>
      </w:r>
      <w:r w:rsidR="009C7FC9" w:rsidRPr="00FE0850">
        <w:rPr>
          <w:szCs w:val="22"/>
          <w:lang w:val="en-CA" w:eastAsia="zh-CN"/>
        </w:rPr>
        <w:t>structure</w:t>
      </w:r>
      <w:r w:rsidR="009C7FC9" w:rsidRPr="00A568DF">
        <w:rPr>
          <w:szCs w:val="22"/>
          <w:lang w:val="en-CA" w:eastAsia="zh-CN"/>
        </w:rPr>
        <w:t xml:space="preserve"> </w:t>
      </w:r>
      <w:r w:rsidR="0015581E">
        <w:rPr>
          <w:szCs w:val="22"/>
          <w:lang w:val="en-CA" w:eastAsia="zh-CN"/>
        </w:rPr>
        <w:t>replaces</w:t>
      </w:r>
      <w:r w:rsidR="0015581E" w:rsidRPr="00A568DF">
        <w:rPr>
          <w:szCs w:val="22"/>
          <w:lang w:val="en-CA" w:eastAsia="zh-CN"/>
        </w:rPr>
        <w:t xml:space="preserve"> </w:t>
      </w:r>
      <w:r w:rsidR="009C7FC9" w:rsidRPr="00A568DF">
        <w:rPr>
          <w:szCs w:val="22"/>
          <w:lang w:val="en-CA" w:eastAsia="zh-CN"/>
        </w:rPr>
        <w:t xml:space="preserve">the concepts of multiple </w:t>
      </w:r>
      <w:r w:rsidR="004A030A" w:rsidRPr="00A568DF">
        <w:rPr>
          <w:szCs w:val="22"/>
          <w:lang w:val="en-CA" w:eastAsia="zh-CN"/>
        </w:rPr>
        <w:t xml:space="preserve">partition unit </w:t>
      </w:r>
      <w:r w:rsidR="009C7FC9" w:rsidRPr="00A568DF">
        <w:rPr>
          <w:szCs w:val="22"/>
          <w:lang w:val="en-CA" w:eastAsia="zh-CN"/>
        </w:rPr>
        <w:t>types, i.e. it removes the separation of the CU, PU and TU concepts</w:t>
      </w:r>
      <w:r w:rsidR="0015581E">
        <w:rPr>
          <w:szCs w:val="22"/>
          <w:lang w:val="en-CA" w:eastAsia="zh-CN"/>
        </w:rPr>
        <w:t xml:space="preserve"> except as needed for CUs that have a size too large for the maximum transform length</w:t>
      </w:r>
      <w:r w:rsidR="009C7FC9" w:rsidRPr="00A568DF">
        <w:rPr>
          <w:szCs w:val="22"/>
          <w:lang w:val="en-CA" w:eastAsia="zh-CN"/>
        </w:rPr>
        <w:t xml:space="preserve">, and supports more flexibility for CU partition shapes. In the </w:t>
      </w:r>
      <w:r w:rsidR="00A568DF">
        <w:rPr>
          <w:szCs w:val="22"/>
          <w:lang w:val="en-CA" w:eastAsia="zh-CN"/>
        </w:rPr>
        <w:t>coding tree</w:t>
      </w:r>
      <w:r w:rsidR="009C7FC9" w:rsidRPr="00A568DF">
        <w:rPr>
          <w:szCs w:val="22"/>
          <w:lang w:val="en-CA" w:eastAsia="zh-CN"/>
        </w:rPr>
        <w:t xml:space="preserve"> structure, a CU can have either a square or rectangular shape. </w:t>
      </w:r>
      <w:r w:rsidR="0041229C" w:rsidRPr="00A568DF">
        <w:rPr>
          <w:szCs w:val="22"/>
          <w:lang w:val="en-CA" w:eastAsia="zh-CN"/>
        </w:rPr>
        <w:t>A</w:t>
      </w:r>
      <w:r w:rsidR="009C7FC9" w:rsidRPr="00A568DF">
        <w:rPr>
          <w:szCs w:val="22"/>
          <w:lang w:val="en-CA" w:eastAsia="zh-CN"/>
        </w:rPr>
        <w:t xml:space="preserve"> coding tree unit (CTU) is first partitioned by a </w:t>
      </w:r>
      <w:r w:rsidR="0073209D" w:rsidRPr="00A568DF">
        <w:rPr>
          <w:szCs w:val="22"/>
          <w:lang w:val="en-CA" w:eastAsia="zh-CN"/>
        </w:rPr>
        <w:t xml:space="preserve">quaternary tree </w:t>
      </w:r>
      <w:r w:rsidR="0015581E">
        <w:rPr>
          <w:szCs w:val="22"/>
          <w:lang w:val="en-CA" w:eastAsia="zh-CN"/>
        </w:rPr>
        <w:t xml:space="preserve">(a.k.a. quadtree) </w:t>
      </w:r>
      <w:r w:rsidR="009C7FC9" w:rsidRPr="00A568DF">
        <w:rPr>
          <w:szCs w:val="22"/>
          <w:lang w:val="en-CA" w:eastAsia="zh-CN"/>
        </w:rPr>
        <w:t xml:space="preserve">structure. </w:t>
      </w:r>
      <w:r w:rsidR="00816582">
        <w:rPr>
          <w:szCs w:val="22"/>
          <w:lang w:val="en-CA" w:eastAsia="zh-CN"/>
        </w:rPr>
        <w:t>Then t</w:t>
      </w:r>
      <w:r w:rsidR="009C7FC9" w:rsidRPr="00A568DF">
        <w:rPr>
          <w:szCs w:val="22"/>
          <w:lang w:val="en-CA" w:eastAsia="zh-CN"/>
        </w:rPr>
        <w:t xml:space="preserve">he </w:t>
      </w:r>
      <w:r w:rsidR="0073209D" w:rsidRPr="00A568DF">
        <w:rPr>
          <w:szCs w:val="22"/>
          <w:lang w:val="en-CA" w:eastAsia="zh-CN"/>
        </w:rPr>
        <w:t xml:space="preserve">quaternary tree </w:t>
      </w:r>
      <w:r w:rsidR="009C7FC9" w:rsidRPr="00A568DF">
        <w:rPr>
          <w:szCs w:val="22"/>
          <w:lang w:val="en-CA" w:eastAsia="zh-CN"/>
        </w:rPr>
        <w:t xml:space="preserve">leaf nodes </w:t>
      </w:r>
      <w:r w:rsidR="0041229C" w:rsidRPr="00A568DF">
        <w:rPr>
          <w:szCs w:val="22"/>
          <w:lang w:val="en-CA" w:eastAsia="zh-CN"/>
        </w:rPr>
        <w:t>can be</w:t>
      </w:r>
      <w:r w:rsidR="009C7FC9" w:rsidRPr="00A568DF">
        <w:rPr>
          <w:szCs w:val="22"/>
          <w:lang w:val="en-CA" w:eastAsia="zh-CN"/>
        </w:rPr>
        <w:t xml:space="preserve"> further partitioned by a </w:t>
      </w:r>
      <w:r w:rsidR="006A34D6" w:rsidRPr="006A34D6">
        <w:rPr>
          <w:szCs w:val="22"/>
          <w:lang w:val="en-CA" w:eastAsia="zh-CN"/>
        </w:rPr>
        <w:t>multi-type</w:t>
      </w:r>
      <w:r w:rsidR="00630D93" w:rsidRPr="00A568DF">
        <w:rPr>
          <w:szCs w:val="22"/>
          <w:lang w:val="en-CA" w:eastAsia="zh-CN"/>
        </w:rPr>
        <w:t xml:space="preserve"> tree </w:t>
      </w:r>
      <w:r w:rsidR="009C7FC9" w:rsidRPr="00A568DF">
        <w:rPr>
          <w:szCs w:val="22"/>
          <w:lang w:val="en-CA" w:eastAsia="zh-CN"/>
        </w:rPr>
        <w:t xml:space="preserve">structure. </w:t>
      </w:r>
      <w:r w:rsidR="0041229C" w:rsidRPr="00A568DF">
        <w:rPr>
          <w:szCs w:val="22"/>
          <w:lang w:val="en-CA" w:eastAsia="zh-CN"/>
        </w:rPr>
        <w:t>As shown in</w:t>
      </w:r>
      <w:r w:rsidR="00A703FF" w:rsidRPr="00A568DF">
        <w:rPr>
          <w:szCs w:val="22"/>
          <w:lang w:val="en-CA" w:eastAsia="zh-CN"/>
        </w:rPr>
        <w:t xml:space="preserve"> </w:t>
      </w:r>
      <w:r w:rsidR="00A703FF" w:rsidRPr="00A568DF">
        <w:rPr>
          <w:szCs w:val="22"/>
          <w:lang w:val="en-CA" w:eastAsia="zh-CN"/>
        </w:rPr>
        <w:fldChar w:fldCharType="begin"/>
      </w:r>
      <w:r w:rsidR="00A703FF" w:rsidRPr="00A568DF">
        <w:rPr>
          <w:szCs w:val="22"/>
          <w:lang w:val="en-CA" w:eastAsia="zh-CN"/>
        </w:rPr>
        <w:instrText xml:space="preserve"> REF _Ref513120909 \h </w:instrText>
      </w:r>
      <w:r w:rsidR="00A568DF">
        <w:rPr>
          <w:szCs w:val="22"/>
          <w:lang w:val="en-CA" w:eastAsia="zh-CN"/>
        </w:rPr>
        <w:instrText xml:space="preserve"> \* MERGEFORMAT </w:instrText>
      </w:r>
      <w:r w:rsidR="00A703FF" w:rsidRPr="00A568DF">
        <w:rPr>
          <w:szCs w:val="22"/>
          <w:lang w:val="en-CA" w:eastAsia="zh-CN"/>
        </w:rPr>
      </w:r>
      <w:r w:rsidR="00A703FF" w:rsidRPr="00A568DF">
        <w:rPr>
          <w:szCs w:val="22"/>
          <w:lang w:val="en-CA" w:eastAsia="zh-CN"/>
        </w:rPr>
        <w:fldChar w:fldCharType="separate"/>
      </w:r>
      <w:ins w:id="120" w:author="Jianle Chen" w:date="2019-02-15T23:23:00Z">
        <w:r w:rsidR="00CE5C22" w:rsidRPr="00BF6BF4">
          <w:rPr>
            <w:lang w:val="en-GB"/>
          </w:rPr>
          <w:t xml:space="preserve">Figure </w:t>
        </w:r>
        <w:r w:rsidR="00CE5C22">
          <w:rPr>
            <w:noProof/>
            <w:lang w:val="en-GB"/>
          </w:rPr>
          <w:t>3</w:t>
        </w:r>
      </w:ins>
      <w:del w:id="121" w:author="Jianle Chen" w:date="2019-02-15T20:25:00Z">
        <w:r w:rsidR="005E6119" w:rsidRPr="00BF6BF4" w:rsidDel="00FC7F20">
          <w:rPr>
            <w:lang w:val="en-GB"/>
          </w:rPr>
          <w:delText xml:space="preserve">Figure </w:delText>
        </w:r>
        <w:r w:rsidR="005E6119" w:rsidDel="00FC7F20">
          <w:rPr>
            <w:noProof/>
            <w:lang w:val="en-GB"/>
          </w:rPr>
          <w:delText>3</w:delText>
        </w:r>
      </w:del>
      <w:r w:rsidR="00A703FF" w:rsidRPr="00A568DF">
        <w:rPr>
          <w:szCs w:val="22"/>
          <w:lang w:val="en-CA" w:eastAsia="zh-CN"/>
        </w:rPr>
        <w:fldChar w:fldCharType="end"/>
      </w:r>
      <w:r w:rsidR="0041229C" w:rsidRPr="00A568DF">
        <w:rPr>
          <w:szCs w:val="22"/>
          <w:lang w:val="en-CA" w:eastAsia="zh-CN"/>
        </w:rPr>
        <w:t>, t</w:t>
      </w:r>
      <w:r w:rsidR="009C7FC9" w:rsidRPr="00A568DF">
        <w:rPr>
          <w:szCs w:val="22"/>
          <w:lang w:val="en-CA" w:eastAsia="zh-CN"/>
        </w:rPr>
        <w:t xml:space="preserve">here are </w:t>
      </w:r>
      <w:r w:rsidR="006A34D6">
        <w:rPr>
          <w:szCs w:val="22"/>
          <w:lang w:val="en-CA" w:eastAsia="zh-CN"/>
        </w:rPr>
        <w:t>four</w:t>
      </w:r>
      <w:r w:rsidR="006A34D6" w:rsidRPr="00A568DF">
        <w:rPr>
          <w:szCs w:val="22"/>
          <w:lang w:val="en-CA" w:eastAsia="zh-CN"/>
        </w:rPr>
        <w:t xml:space="preserve"> </w:t>
      </w:r>
      <w:r w:rsidR="009C7FC9" w:rsidRPr="00A568DF">
        <w:rPr>
          <w:szCs w:val="22"/>
          <w:lang w:val="en-CA" w:eastAsia="zh-CN"/>
        </w:rPr>
        <w:t>splitting types</w:t>
      </w:r>
      <w:r w:rsidR="00FE0850">
        <w:rPr>
          <w:szCs w:val="22"/>
          <w:lang w:val="en-CA" w:eastAsia="zh-CN"/>
        </w:rPr>
        <w:t xml:space="preserve"> in </w:t>
      </w:r>
      <w:r w:rsidR="00FE0850" w:rsidRPr="006A34D6">
        <w:rPr>
          <w:szCs w:val="22"/>
          <w:lang w:val="en-CA" w:eastAsia="zh-CN"/>
        </w:rPr>
        <w:t>multi-type</w:t>
      </w:r>
      <w:r w:rsidR="00FE0850" w:rsidRPr="00A568DF">
        <w:rPr>
          <w:szCs w:val="22"/>
          <w:lang w:val="en-CA" w:eastAsia="zh-CN"/>
        </w:rPr>
        <w:t xml:space="preserve"> tree</w:t>
      </w:r>
      <w:r w:rsidR="00FE0850">
        <w:rPr>
          <w:szCs w:val="22"/>
          <w:lang w:val="en-CA" w:eastAsia="zh-CN"/>
        </w:rPr>
        <w:t xml:space="preserve"> structure</w:t>
      </w:r>
      <w:r w:rsidR="009C7FC9" w:rsidRPr="00A568DF">
        <w:rPr>
          <w:szCs w:val="22"/>
          <w:lang w:val="en-CA" w:eastAsia="zh-CN"/>
        </w:rPr>
        <w:t xml:space="preserve">, </w:t>
      </w:r>
      <w:r w:rsidR="00BE76D4" w:rsidRPr="00A568DF">
        <w:rPr>
          <w:szCs w:val="22"/>
          <w:lang w:val="en-CA" w:eastAsia="zh-CN"/>
        </w:rPr>
        <w:t xml:space="preserve">vertical binary </w:t>
      </w:r>
      <w:r w:rsidR="006F0E66" w:rsidRPr="00A568DF">
        <w:rPr>
          <w:szCs w:val="22"/>
          <w:lang w:val="en-CA" w:eastAsia="zh-CN"/>
        </w:rPr>
        <w:t xml:space="preserve">splitting </w:t>
      </w:r>
      <w:r w:rsidR="006A34D6">
        <w:rPr>
          <w:szCs w:val="22"/>
          <w:lang w:val="en-CA" w:eastAsia="zh-CN"/>
        </w:rPr>
        <w:t>(SPLIT_BT_VER)</w:t>
      </w:r>
      <w:r w:rsidR="00BE76D4" w:rsidRPr="00A568DF">
        <w:rPr>
          <w:szCs w:val="22"/>
          <w:lang w:val="en-CA" w:eastAsia="zh-CN"/>
        </w:rPr>
        <w:t xml:space="preserve">, </w:t>
      </w:r>
      <w:r w:rsidR="006A34D6" w:rsidRPr="00A568DF">
        <w:rPr>
          <w:szCs w:val="22"/>
          <w:lang w:val="en-CA" w:eastAsia="zh-CN"/>
        </w:rPr>
        <w:t xml:space="preserve">horizontal binary </w:t>
      </w:r>
      <w:r w:rsidR="006F0E66" w:rsidRPr="00A568DF">
        <w:rPr>
          <w:szCs w:val="22"/>
          <w:lang w:val="en-CA" w:eastAsia="zh-CN"/>
        </w:rPr>
        <w:t xml:space="preserve">splitting </w:t>
      </w:r>
      <w:r w:rsidR="006A34D6">
        <w:rPr>
          <w:szCs w:val="22"/>
          <w:lang w:val="en-CA" w:eastAsia="zh-CN"/>
        </w:rPr>
        <w:t>(SPLIT_BT_HOR)</w:t>
      </w:r>
      <w:r w:rsidR="0015581E">
        <w:rPr>
          <w:szCs w:val="22"/>
          <w:lang w:val="en-CA" w:eastAsia="zh-CN"/>
        </w:rPr>
        <w:t>,</w:t>
      </w:r>
      <w:r w:rsidR="00BE76D4" w:rsidRPr="00A568DF">
        <w:rPr>
          <w:szCs w:val="22"/>
          <w:lang w:val="en-CA" w:eastAsia="zh-CN"/>
        </w:rPr>
        <w:t xml:space="preserve"> vertical ternary </w:t>
      </w:r>
      <w:r w:rsidR="006F0E66" w:rsidRPr="00A568DF">
        <w:rPr>
          <w:szCs w:val="22"/>
          <w:lang w:val="en-CA" w:eastAsia="zh-CN"/>
        </w:rPr>
        <w:t xml:space="preserve">splitting </w:t>
      </w:r>
      <w:r w:rsidR="006A34D6">
        <w:rPr>
          <w:szCs w:val="22"/>
          <w:lang w:val="en-CA" w:eastAsia="zh-CN"/>
        </w:rPr>
        <w:t>(SPLIT_TT_VER)</w:t>
      </w:r>
      <w:r w:rsidR="006A34D6" w:rsidRPr="00A568DF">
        <w:rPr>
          <w:szCs w:val="22"/>
          <w:lang w:val="en-CA" w:eastAsia="zh-CN"/>
        </w:rPr>
        <w:t xml:space="preserve">, </w:t>
      </w:r>
      <w:r w:rsidR="006A34D6">
        <w:rPr>
          <w:szCs w:val="22"/>
          <w:lang w:val="en-CA" w:eastAsia="zh-CN"/>
        </w:rPr>
        <w:t xml:space="preserve">and </w:t>
      </w:r>
      <w:r w:rsidR="006A34D6" w:rsidRPr="00A568DF">
        <w:rPr>
          <w:szCs w:val="22"/>
          <w:lang w:val="en-CA" w:eastAsia="zh-CN"/>
        </w:rPr>
        <w:t xml:space="preserve">horizontal ternary </w:t>
      </w:r>
      <w:r w:rsidR="006F0E66" w:rsidRPr="00A568DF">
        <w:rPr>
          <w:szCs w:val="22"/>
          <w:lang w:val="en-CA" w:eastAsia="zh-CN"/>
        </w:rPr>
        <w:t xml:space="preserve">splitting </w:t>
      </w:r>
      <w:r w:rsidR="006A34D6">
        <w:rPr>
          <w:szCs w:val="22"/>
          <w:lang w:val="en-CA" w:eastAsia="zh-CN"/>
        </w:rPr>
        <w:t>(SPLIT_TT_HOR)</w:t>
      </w:r>
      <w:r w:rsidR="00BE76D4" w:rsidRPr="00A568DF">
        <w:rPr>
          <w:szCs w:val="22"/>
          <w:lang w:val="en-CA" w:eastAsia="zh-CN"/>
        </w:rPr>
        <w:t>.</w:t>
      </w:r>
      <w:r w:rsidR="004E1A8A" w:rsidRPr="00A568DF">
        <w:rPr>
          <w:szCs w:val="22"/>
          <w:lang w:val="en-CA" w:eastAsia="zh-CN"/>
        </w:rPr>
        <w:t xml:space="preserve"> </w:t>
      </w:r>
      <w:r w:rsidR="009C7FC9" w:rsidRPr="00A568DF">
        <w:rPr>
          <w:szCs w:val="22"/>
          <w:lang w:val="en-CA" w:eastAsia="zh-CN"/>
        </w:rPr>
        <w:t xml:space="preserve">The </w:t>
      </w:r>
      <w:r w:rsidR="006A34D6" w:rsidRPr="006A34D6">
        <w:rPr>
          <w:szCs w:val="22"/>
          <w:lang w:val="en-CA" w:eastAsia="zh-CN"/>
        </w:rPr>
        <w:t>multi-type</w:t>
      </w:r>
      <w:r w:rsidR="009C7FC9" w:rsidRPr="00A568DF">
        <w:rPr>
          <w:szCs w:val="22"/>
          <w:lang w:val="en-CA" w:eastAsia="zh-CN"/>
        </w:rPr>
        <w:t xml:space="preserve"> tree leaf nodes are called coding units (CUs), and </w:t>
      </w:r>
      <w:r w:rsidR="0015581E">
        <w:rPr>
          <w:szCs w:val="22"/>
          <w:lang w:val="en-CA" w:eastAsia="zh-CN"/>
        </w:rPr>
        <w:t>unless the CU is too large for the maximum transform length</w:t>
      </w:r>
      <w:r w:rsidR="00FF4885">
        <w:rPr>
          <w:szCs w:val="22"/>
          <w:lang w:val="en-CA" w:eastAsia="zh-CN"/>
        </w:rPr>
        <w:t>, this</w:t>
      </w:r>
      <w:r w:rsidR="009C7FC9" w:rsidRPr="00A568DF">
        <w:rPr>
          <w:szCs w:val="22"/>
          <w:lang w:val="en-CA" w:eastAsia="zh-CN"/>
        </w:rPr>
        <w:t xml:space="preserve"> segmentation is used for prediction and</w:t>
      </w:r>
      <w:r w:rsidR="009C7FC9" w:rsidRPr="00220390">
        <w:rPr>
          <w:szCs w:val="22"/>
          <w:lang w:val="en-CA" w:eastAsia="zh-CN"/>
        </w:rPr>
        <w:t xml:space="preserve"> transform processing without any further partitioning. This means</w:t>
      </w:r>
      <w:r w:rsidR="00A703FF" w:rsidRPr="00A703FF">
        <w:rPr>
          <w:szCs w:val="22"/>
          <w:lang w:val="en-CA" w:eastAsia="zh-CN"/>
        </w:rPr>
        <w:t xml:space="preserve"> </w:t>
      </w:r>
      <w:r w:rsidR="00A703FF" w:rsidRPr="00220390">
        <w:rPr>
          <w:szCs w:val="22"/>
          <w:lang w:val="en-CA" w:eastAsia="zh-CN"/>
        </w:rPr>
        <w:t>that</w:t>
      </w:r>
      <w:r w:rsidR="00A703FF">
        <w:rPr>
          <w:szCs w:val="22"/>
          <w:lang w:val="en-CA" w:eastAsia="zh-CN"/>
        </w:rPr>
        <w:t>, in most cases,</w:t>
      </w:r>
      <w:r w:rsidR="009C7FC9" w:rsidRPr="00220390">
        <w:rPr>
          <w:szCs w:val="22"/>
          <w:lang w:val="en-CA" w:eastAsia="zh-CN"/>
        </w:rPr>
        <w:t xml:space="preserve"> the CU, PU and TU have the same block size in the </w:t>
      </w:r>
      <w:r w:rsidR="0085789D">
        <w:t>quadtree with nested multi-type tree</w:t>
      </w:r>
      <w:r w:rsidR="0085789D" w:rsidRPr="0085789D">
        <w:rPr>
          <w:szCs w:val="22"/>
          <w:lang w:val="en-CA" w:eastAsia="zh-CN"/>
        </w:rPr>
        <w:t xml:space="preserve"> </w:t>
      </w:r>
      <w:r w:rsidR="009C7FC9" w:rsidRPr="00220390">
        <w:rPr>
          <w:szCs w:val="22"/>
          <w:lang w:val="en-CA" w:eastAsia="zh-CN"/>
        </w:rPr>
        <w:t xml:space="preserve">coding block structure. </w:t>
      </w:r>
      <w:r w:rsidR="00A703FF">
        <w:rPr>
          <w:szCs w:val="22"/>
          <w:lang w:val="en-CA" w:eastAsia="zh-CN"/>
        </w:rPr>
        <w:t xml:space="preserve">The exception </w:t>
      </w:r>
      <w:r w:rsidR="0015581E">
        <w:rPr>
          <w:szCs w:val="22"/>
          <w:lang w:val="en-CA" w:eastAsia="zh-CN"/>
        </w:rPr>
        <w:t>occurs</w:t>
      </w:r>
      <w:r w:rsidR="00A703FF">
        <w:rPr>
          <w:szCs w:val="22"/>
          <w:lang w:val="en-CA" w:eastAsia="zh-CN"/>
        </w:rPr>
        <w:t xml:space="preserve"> when maximum </w:t>
      </w:r>
      <w:r w:rsidR="0015581E">
        <w:rPr>
          <w:szCs w:val="22"/>
          <w:lang w:val="en-CA" w:eastAsia="zh-CN"/>
        </w:rPr>
        <w:t>supported transform length</w:t>
      </w:r>
      <w:r w:rsidR="00A703FF">
        <w:rPr>
          <w:szCs w:val="22"/>
          <w:lang w:val="en-CA" w:eastAsia="zh-CN"/>
        </w:rPr>
        <w:t xml:space="preserve"> is smaller than </w:t>
      </w:r>
      <w:r w:rsidR="0015581E">
        <w:rPr>
          <w:szCs w:val="22"/>
          <w:lang w:val="en-CA" w:eastAsia="zh-CN"/>
        </w:rPr>
        <w:t>the width or height of the colour component of the</w:t>
      </w:r>
      <w:r w:rsidR="00A703FF">
        <w:rPr>
          <w:szCs w:val="22"/>
          <w:lang w:val="en-CA" w:eastAsia="zh-CN"/>
        </w:rPr>
        <w:t xml:space="preserve"> CU. </w:t>
      </w:r>
    </w:p>
    <w:p w14:paraId="32A4F22C" w14:textId="77777777" w:rsidR="009C7FC9" w:rsidRPr="00F07199" w:rsidRDefault="009C7FC9" w:rsidP="00BE76D4">
      <w:pPr>
        <w:spacing w:before="120" w:after="120"/>
        <w:jc w:val="both"/>
        <w:rPr>
          <w:szCs w:val="22"/>
          <w:lang w:val="en-CA" w:eastAsia="zh-CN"/>
        </w:rPr>
      </w:pPr>
    </w:p>
    <w:p w14:paraId="7CEB444B" w14:textId="77777777" w:rsidR="00E42F4C" w:rsidRDefault="006A34D6" w:rsidP="00D83AEC">
      <w:pPr>
        <w:keepNext/>
        <w:keepLines/>
        <w:spacing w:before="100" w:beforeAutospacing="1" w:after="100" w:afterAutospacing="1"/>
        <w:jc w:val="center"/>
        <w:rPr>
          <w:lang w:val="en-GB"/>
        </w:rPr>
      </w:pPr>
      <w:r>
        <w:object w:dxaOrig="7275" w:dyaOrig="2095" w14:anchorId="379671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pt;height:107.45pt" o:ole="">
            <v:imagedata r:id="rId12" o:title=""/>
          </v:shape>
          <o:OLEObject Type="Embed" ProgID="Visio.Drawing.11" ShapeID="_x0000_i1025" DrawAspect="Content" ObjectID="_1611778858" r:id="rId13"/>
        </w:object>
      </w:r>
    </w:p>
    <w:p w14:paraId="68A7E7EE" w14:textId="7FB9403D" w:rsidR="00D30624" w:rsidRPr="001811D1" w:rsidRDefault="00D30624" w:rsidP="00D83AEC">
      <w:pPr>
        <w:pStyle w:val="Caption"/>
        <w:keepLines/>
        <w:spacing w:before="100" w:beforeAutospacing="1" w:after="100" w:afterAutospacing="1"/>
        <w:rPr>
          <w:lang w:val="en-GB"/>
        </w:rPr>
      </w:pPr>
      <w:bookmarkStart w:id="122" w:name="_Ref513120909"/>
      <w:r w:rsidRPr="00BF6BF4">
        <w:rPr>
          <w:lang w:val="en-GB"/>
        </w:rPr>
        <w:t xml:space="preserve">Figure </w:t>
      </w:r>
      <w:r w:rsidR="00D05D1C">
        <w:rPr>
          <w:lang w:val="en-GB"/>
        </w:rPr>
        <w:fldChar w:fldCharType="begin"/>
      </w:r>
      <w:r w:rsidR="00D05D1C">
        <w:rPr>
          <w:lang w:val="en-GB"/>
        </w:rPr>
        <w:instrText xml:space="preserve"> SEQ Figure \* ARABIC </w:instrText>
      </w:r>
      <w:r w:rsidR="00D05D1C">
        <w:rPr>
          <w:lang w:val="en-GB"/>
        </w:rPr>
        <w:fldChar w:fldCharType="separate"/>
      </w:r>
      <w:r w:rsidR="00CE5C22">
        <w:rPr>
          <w:noProof/>
          <w:lang w:val="en-GB"/>
        </w:rPr>
        <w:t>3</w:t>
      </w:r>
      <w:r w:rsidR="00D05D1C">
        <w:rPr>
          <w:lang w:val="en-GB"/>
        </w:rPr>
        <w:fldChar w:fldCharType="end"/>
      </w:r>
      <w:bookmarkEnd w:id="122"/>
      <w:r w:rsidRPr="001811D1">
        <w:rPr>
          <w:lang w:val="en-GB"/>
        </w:rPr>
        <w:t xml:space="preserve"> –</w:t>
      </w:r>
      <w:r w:rsidR="006A34D6" w:rsidRPr="006A34D6">
        <w:rPr>
          <w:lang w:val="en-GB" w:eastAsia="ko-KR"/>
        </w:rPr>
        <w:t xml:space="preserve"> Multi-type tree split</w:t>
      </w:r>
      <w:r w:rsidR="001A1E27">
        <w:rPr>
          <w:lang w:val="en-GB" w:eastAsia="ko-KR"/>
        </w:rPr>
        <w:t>t</w:t>
      </w:r>
      <w:r w:rsidR="006A34D6" w:rsidRPr="006A34D6">
        <w:rPr>
          <w:lang w:val="en-GB" w:eastAsia="ko-KR"/>
        </w:rPr>
        <w:t>ing modes</w:t>
      </w:r>
    </w:p>
    <w:p w14:paraId="0C798AE1" w14:textId="7CC28B18" w:rsidR="00D30624" w:rsidRDefault="00BF3877" w:rsidP="009C7FC9">
      <w:pPr>
        <w:spacing w:before="120" w:after="120"/>
        <w:jc w:val="both"/>
        <w:rPr>
          <w:szCs w:val="22"/>
          <w:lang w:val="en-GB" w:eastAsia="zh-CN"/>
        </w:rPr>
      </w:pPr>
      <w:r>
        <w:rPr>
          <w:szCs w:val="22"/>
          <w:lang w:val="en-GB" w:eastAsia="zh-CN"/>
        </w:rPr>
        <w:fldChar w:fldCharType="begin"/>
      </w:r>
      <w:r>
        <w:rPr>
          <w:szCs w:val="22"/>
          <w:lang w:val="en-GB" w:eastAsia="zh-CN"/>
        </w:rPr>
        <w:instrText xml:space="preserve"> REF _Ref513123632 \h </w:instrText>
      </w:r>
      <w:r>
        <w:rPr>
          <w:szCs w:val="22"/>
          <w:lang w:val="en-GB" w:eastAsia="zh-CN"/>
        </w:rPr>
      </w:r>
      <w:r>
        <w:rPr>
          <w:szCs w:val="22"/>
          <w:lang w:val="en-GB" w:eastAsia="zh-CN"/>
        </w:rPr>
        <w:fldChar w:fldCharType="separate"/>
      </w:r>
      <w:ins w:id="123" w:author="Jianle Chen" w:date="2019-02-15T23:23:00Z">
        <w:r w:rsidR="00CE5C22" w:rsidRPr="00BF6BF4">
          <w:rPr>
            <w:lang w:val="en-GB"/>
          </w:rPr>
          <w:t xml:space="preserve">Figure </w:t>
        </w:r>
        <w:r w:rsidR="00CE5C22">
          <w:rPr>
            <w:noProof/>
            <w:lang w:val="en-GB"/>
          </w:rPr>
          <w:t>4</w:t>
        </w:r>
      </w:ins>
      <w:del w:id="124" w:author="Jianle Chen" w:date="2019-02-15T20:25:00Z">
        <w:r w:rsidR="005E6119" w:rsidRPr="00BF6BF4" w:rsidDel="00FC7F20">
          <w:rPr>
            <w:lang w:val="en-GB"/>
          </w:rPr>
          <w:delText xml:space="preserve">Figure </w:delText>
        </w:r>
        <w:r w:rsidR="005E6119" w:rsidDel="00FC7F20">
          <w:rPr>
            <w:noProof/>
            <w:lang w:val="en-GB"/>
          </w:rPr>
          <w:delText>4</w:delText>
        </w:r>
      </w:del>
      <w:r>
        <w:rPr>
          <w:szCs w:val="22"/>
          <w:lang w:val="en-GB" w:eastAsia="zh-CN"/>
        </w:rPr>
        <w:fldChar w:fldCharType="end"/>
      </w:r>
      <w:r>
        <w:rPr>
          <w:szCs w:val="22"/>
          <w:lang w:val="en-GB" w:eastAsia="zh-CN"/>
        </w:rPr>
        <w:t xml:space="preserve"> </w:t>
      </w:r>
      <w:r w:rsidR="007E5FB4">
        <w:rPr>
          <w:szCs w:val="22"/>
          <w:lang w:val="en-GB" w:eastAsia="zh-CN"/>
        </w:rPr>
        <w:t>illustrate</w:t>
      </w:r>
      <w:r w:rsidR="00A568DF">
        <w:rPr>
          <w:szCs w:val="22"/>
          <w:lang w:val="en-GB" w:eastAsia="zh-CN"/>
        </w:rPr>
        <w:t>s</w:t>
      </w:r>
      <w:r w:rsidR="007E5FB4">
        <w:rPr>
          <w:szCs w:val="22"/>
          <w:lang w:val="en-GB" w:eastAsia="zh-CN"/>
        </w:rPr>
        <w:t xml:space="preserve"> the signalling mechanism of the partition splitting information in </w:t>
      </w:r>
      <w:r w:rsidR="00C404E6">
        <w:t>quadtree with nested multi-type tree</w:t>
      </w:r>
      <w:r w:rsidR="007E5FB4">
        <w:rPr>
          <w:szCs w:val="22"/>
          <w:lang w:val="en-GB" w:eastAsia="zh-CN"/>
        </w:rPr>
        <w:t xml:space="preserve"> </w:t>
      </w:r>
      <w:r w:rsidR="00A568DF">
        <w:rPr>
          <w:szCs w:val="22"/>
          <w:lang w:val="en-GB" w:eastAsia="zh-CN"/>
        </w:rPr>
        <w:t>coding tree</w:t>
      </w:r>
      <w:r w:rsidR="007E5FB4">
        <w:rPr>
          <w:szCs w:val="22"/>
          <w:lang w:val="en-GB" w:eastAsia="zh-CN"/>
        </w:rPr>
        <w:t xml:space="preserve"> structure. </w:t>
      </w:r>
      <w:r w:rsidR="007E5FB4">
        <w:rPr>
          <w:szCs w:val="22"/>
          <w:lang w:val="en-CA" w:eastAsia="zh-CN"/>
        </w:rPr>
        <w:t>A</w:t>
      </w:r>
      <w:r w:rsidR="007E5FB4" w:rsidRPr="00220390">
        <w:rPr>
          <w:szCs w:val="22"/>
          <w:lang w:val="en-CA" w:eastAsia="zh-CN"/>
        </w:rPr>
        <w:t xml:space="preserve"> coding tree unit (CTU) </w:t>
      </w:r>
      <w:r w:rsidR="007E5FB4">
        <w:rPr>
          <w:szCs w:val="22"/>
          <w:lang w:val="en-CA" w:eastAsia="zh-CN"/>
        </w:rPr>
        <w:t>is treat</w:t>
      </w:r>
      <w:r w:rsidR="00955883">
        <w:rPr>
          <w:szCs w:val="22"/>
          <w:lang w:val="en-CA" w:eastAsia="zh-CN"/>
        </w:rPr>
        <w:t>ed as</w:t>
      </w:r>
      <w:r w:rsidR="007E5FB4">
        <w:rPr>
          <w:szCs w:val="22"/>
          <w:lang w:val="en-CA" w:eastAsia="zh-CN"/>
        </w:rPr>
        <w:t xml:space="preserve"> the root of </w:t>
      </w:r>
      <w:r w:rsidR="00955883">
        <w:rPr>
          <w:szCs w:val="22"/>
          <w:lang w:val="en-CA" w:eastAsia="zh-CN"/>
        </w:rPr>
        <w:t xml:space="preserve">a </w:t>
      </w:r>
      <w:r w:rsidR="007E5FB4" w:rsidRPr="002D2ACC">
        <w:rPr>
          <w:lang w:val="en-GB" w:eastAsia="ko-KR"/>
        </w:rPr>
        <w:t xml:space="preserve">quaternary </w:t>
      </w:r>
      <w:r w:rsidR="007E5FB4">
        <w:rPr>
          <w:lang w:val="en-GB" w:eastAsia="ko-KR"/>
        </w:rPr>
        <w:t xml:space="preserve">tree and </w:t>
      </w:r>
      <w:r w:rsidR="007E5FB4" w:rsidRPr="00220390">
        <w:rPr>
          <w:szCs w:val="22"/>
          <w:lang w:val="en-CA" w:eastAsia="zh-CN"/>
        </w:rPr>
        <w:t xml:space="preserve">is first partitioned by a </w:t>
      </w:r>
      <w:r w:rsidR="007E5FB4" w:rsidRPr="0073209D">
        <w:rPr>
          <w:szCs w:val="22"/>
          <w:lang w:val="en-CA" w:eastAsia="zh-CN"/>
        </w:rPr>
        <w:t>quaternary</w:t>
      </w:r>
      <w:r w:rsidR="007E5FB4" w:rsidRPr="00220390">
        <w:rPr>
          <w:szCs w:val="22"/>
          <w:lang w:val="en-CA" w:eastAsia="zh-CN"/>
        </w:rPr>
        <w:t xml:space="preserve"> </w:t>
      </w:r>
      <w:r w:rsidR="007E5FB4">
        <w:rPr>
          <w:szCs w:val="22"/>
          <w:lang w:val="en-CA" w:eastAsia="zh-CN"/>
        </w:rPr>
        <w:t xml:space="preserve">tree </w:t>
      </w:r>
      <w:r w:rsidR="007E5FB4" w:rsidRPr="00220390">
        <w:rPr>
          <w:szCs w:val="22"/>
          <w:lang w:val="en-CA" w:eastAsia="zh-CN"/>
        </w:rPr>
        <w:t>structure.</w:t>
      </w:r>
      <w:r w:rsidR="007E5FB4" w:rsidRPr="007E5FB4">
        <w:t xml:space="preserve"> </w:t>
      </w:r>
      <w:r w:rsidR="0015581E">
        <w:rPr>
          <w:szCs w:val="22"/>
          <w:lang w:val="en-CA" w:eastAsia="zh-CN"/>
        </w:rPr>
        <w:t>Each</w:t>
      </w:r>
      <w:r w:rsidR="0015581E" w:rsidRPr="007E5FB4">
        <w:rPr>
          <w:szCs w:val="22"/>
          <w:lang w:val="en-CA" w:eastAsia="zh-CN"/>
        </w:rPr>
        <w:t xml:space="preserve"> </w:t>
      </w:r>
      <w:r w:rsidR="007E5FB4" w:rsidRPr="007E5FB4">
        <w:rPr>
          <w:szCs w:val="22"/>
          <w:lang w:val="en-CA" w:eastAsia="zh-CN"/>
        </w:rPr>
        <w:t xml:space="preserve">quaternary tree leaf node </w:t>
      </w:r>
      <w:r w:rsidR="0015581E">
        <w:rPr>
          <w:szCs w:val="22"/>
          <w:lang w:val="en-CA" w:eastAsia="zh-CN"/>
        </w:rPr>
        <w:t xml:space="preserve">(when sufficiently large to allow it) </w:t>
      </w:r>
      <w:r w:rsidR="00955883">
        <w:rPr>
          <w:szCs w:val="22"/>
          <w:lang w:val="en-CA" w:eastAsia="zh-CN"/>
        </w:rPr>
        <w:t xml:space="preserve">is then </w:t>
      </w:r>
      <w:r w:rsidR="007E5FB4" w:rsidRPr="007E5FB4">
        <w:rPr>
          <w:szCs w:val="22"/>
          <w:lang w:val="en-CA" w:eastAsia="zh-CN"/>
        </w:rPr>
        <w:t xml:space="preserve">further partitioned by a </w:t>
      </w:r>
      <w:r w:rsidR="00E2674B">
        <w:rPr>
          <w:szCs w:val="22"/>
          <w:lang w:val="en-CA" w:eastAsia="zh-CN"/>
        </w:rPr>
        <w:t>m</w:t>
      </w:r>
      <w:r w:rsidR="00E2674B" w:rsidRPr="00E2674B">
        <w:rPr>
          <w:szCs w:val="22"/>
          <w:lang w:val="en-CA" w:eastAsia="zh-CN"/>
        </w:rPr>
        <w:t>ulti-type</w:t>
      </w:r>
      <w:r w:rsidR="007E5FB4" w:rsidRPr="007E5FB4">
        <w:rPr>
          <w:szCs w:val="22"/>
          <w:lang w:val="en-CA" w:eastAsia="zh-CN"/>
        </w:rPr>
        <w:t xml:space="preserve"> tree structure.</w:t>
      </w:r>
      <w:r w:rsidR="00955883">
        <w:rPr>
          <w:szCs w:val="22"/>
          <w:lang w:val="en-CA" w:eastAsia="zh-CN"/>
        </w:rPr>
        <w:t xml:space="preserve"> In </w:t>
      </w:r>
      <w:r w:rsidR="0015581E">
        <w:rPr>
          <w:szCs w:val="22"/>
          <w:lang w:val="en-CA" w:eastAsia="zh-CN"/>
        </w:rPr>
        <w:t xml:space="preserve">the </w:t>
      </w:r>
      <w:r w:rsidR="00E2674B" w:rsidRPr="00E2674B">
        <w:rPr>
          <w:szCs w:val="22"/>
          <w:lang w:val="en-CA" w:eastAsia="zh-CN"/>
        </w:rPr>
        <w:t>multi-type</w:t>
      </w:r>
      <w:r w:rsidR="00955883" w:rsidRPr="00955883">
        <w:rPr>
          <w:szCs w:val="22"/>
          <w:lang w:val="en-CA" w:eastAsia="zh-CN"/>
        </w:rPr>
        <w:t xml:space="preserve"> tree structure</w:t>
      </w:r>
      <w:r w:rsidR="00955883">
        <w:rPr>
          <w:szCs w:val="22"/>
          <w:lang w:val="en-CA" w:eastAsia="zh-CN"/>
        </w:rPr>
        <w:t>, a first flag</w:t>
      </w:r>
      <w:r w:rsidR="00E2674B">
        <w:rPr>
          <w:szCs w:val="22"/>
          <w:lang w:val="en-CA" w:eastAsia="zh-CN"/>
        </w:rPr>
        <w:t xml:space="preserve"> (</w:t>
      </w:r>
      <w:r w:rsidR="00E2674B" w:rsidRPr="00E2674B">
        <w:rPr>
          <w:szCs w:val="22"/>
          <w:lang w:val="en-CA" w:eastAsia="zh-CN"/>
        </w:rPr>
        <w:t>mtt_split_cu_flag</w:t>
      </w:r>
      <w:r w:rsidR="00E2674B">
        <w:rPr>
          <w:szCs w:val="22"/>
          <w:lang w:val="en-CA" w:eastAsia="zh-CN"/>
        </w:rPr>
        <w:t>)</w:t>
      </w:r>
      <w:r w:rsidR="00955883">
        <w:rPr>
          <w:szCs w:val="22"/>
          <w:lang w:val="en-CA" w:eastAsia="zh-CN"/>
        </w:rPr>
        <w:t xml:space="preserve"> is signal</w:t>
      </w:r>
      <w:r w:rsidR="0015581E">
        <w:rPr>
          <w:szCs w:val="22"/>
          <w:lang w:val="en-CA" w:eastAsia="zh-CN"/>
        </w:rPr>
        <w:t>l</w:t>
      </w:r>
      <w:r w:rsidR="00955883">
        <w:rPr>
          <w:szCs w:val="22"/>
          <w:lang w:val="en-CA" w:eastAsia="zh-CN"/>
        </w:rPr>
        <w:t>ed to indicate whether the node is further partitioned; when a no</w:t>
      </w:r>
      <w:r w:rsidR="00907DA6">
        <w:rPr>
          <w:szCs w:val="22"/>
          <w:lang w:val="en-CA" w:eastAsia="zh-CN"/>
        </w:rPr>
        <w:t>d</w:t>
      </w:r>
      <w:r w:rsidR="00955883">
        <w:rPr>
          <w:szCs w:val="22"/>
          <w:lang w:val="en-CA" w:eastAsia="zh-CN"/>
        </w:rPr>
        <w:t>e is further partitioned, a second flag</w:t>
      </w:r>
      <w:r w:rsidR="00E2674B">
        <w:rPr>
          <w:szCs w:val="22"/>
          <w:lang w:val="en-CA" w:eastAsia="zh-CN"/>
        </w:rPr>
        <w:t xml:space="preserve"> (</w:t>
      </w:r>
      <w:r w:rsidR="00E2674B" w:rsidRPr="00E2674B">
        <w:rPr>
          <w:szCs w:val="22"/>
          <w:lang w:val="en-CA" w:eastAsia="zh-CN"/>
        </w:rPr>
        <w:t>mtt_split_cu_vertical_flag</w:t>
      </w:r>
      <w:r w:rsidR="00E2674B">
        <w:rPr>
          <w:szCs w:val="22"/>
          <w:lang w:val="en-CA" w:eastAsia="zh-CN"/>
        </w:rPr>
        <w:t>)</w:t>
      </w:r>
      <w:r w:rsidR="00955883">
        <w:rPr>
          <w:szCs w:val="22"/>
          <w:lang w:val="en-CA" w:eastAsia="zh-CN"/>
        </w:rPr>
        <w:t xml:space="preserve"> is signal</w:t>
      </w:r>
      <w:r w:rsidR="0015581E">
        <w:rPr>
          <w:szCs w:val="22"/>
          <w:lang w:val="en-CA" w:eastAsia="zh-CN"/>
        </w:rPr>
        <w:t>l</w:t>
      </w:r>
      <w:r w:rsidR="00955883">
        <w:rPr>
          <w:szCs w:val="22"/>
          <w:lang w:val="en-CA" w:eastAsia="zh-CN"/>
        </w:rPr>
        <w:t xml:space="preserve">ed to indicate </w:t>
      </w:r>
      <w:r w:rsidR="0015581E">
        <w:rPr>
          <w:szCs w:val="22"/>
          <w:lang w:val="en-CA" w:eastAsia="zh-CN"/>
        </w:rPr>
        <w:t xml:space="preserve">the </w:t>
      </w:r>
      <w:r w:rsidR="00955883">
        <w:rPr>
          <w:szCs w:val="22"/>
          <w:lang w:val="en-CA" w:eastAsia="zh-CN"/>
        </w:rPr>
        <w:t>splitting direction, and then a third flag</w:t>
      </w:r>
      <w:r w:rsidR="007D5662">
        <w:rPr>
          <w:szCs w:val="22"/>
          <w:lang w:val="en-CA" w:eastAsia="zh-CN"/>
        </w:rPr>
        <w:t xml:space="preserve"> (</w:t>
      </w:r>
      <w:r w:rsidR="007D5662" w:rsidRPr="007D5662">
        <w:rPr>
          <w:szCs w:val="22"/>
          <w:lang w:val="en-CA" w:eastAsia="zh-CN"/>
        </w:rPr>
        <w:t>mtt_split_cu_binary_flag</w:t>
      </w:r>
      <w:r w:rsidR="007D5662">
        <w:rPr>
          <w:szCs w:val="22"/>
          <w:lang w:val="en-CA" w:eastAsia="zh-CN"/>
        </w:rPr>
        <w:t>)</w:t>
      </w:r>
      <w:r w:rsidR="00955883">
        <w:rPr>
          <w:szCs w:val="22"/>
          <w:lang w:val="en-CA" w:eastAsia="zh-CN"/>
        </w:rPr>
        <w:t xml:space="preserve"> is signalled to indicate whether </w:t>
      </w:r>
      <w:r w:rsidR="0015581E">
        <w:rPr>
          <w:szCs w:val="22"/>
          <w:lang w:val="en-CA" w:eastAsia="zh-CN"/>
        </w:rPr>
        <w:t xml:space="preserve">the split is </w:t>
      </w:r>
      <w:r w:rsidR="00955883">
        <w:rPr>
          <w:szCs w:val="22"/>
          <w:lang w:val="en-CA" w:eastAsia="zh-CN"/>
        </w:rPr>
        <w:t xml:space="preserve">a binary split or </w:t>
      </w:r>
      <w:r w:rsidR="0015581E">
        <w:rPr>
          <w:szCs w:val="22"/>
          <w:lang w:val="en-CA" w:eastAsia="zh-CN"/>
        </w:rPr>
        <w:t xml:space="preserve">a </w:t>
      </w:r>
      <w:r w:rsidR="00955883">
        <w:rPr>
          <w:szCs w:val="22"/>
          <w:lang w:val="en-CA" w:eastAsia="zh-CN"/>
        </w:rPr>
        <w:t>ternary split.</w:t>
      </w:r>
      <w:r w:rsidR="006F0E66">
        <w:rPr>
          <w:szCs w:val="22"/>
          <w:lang w:val="en-CA" w:eastAsia="zh-CN"/>
        </w:rPr>
        <w:t xml:space="preserve"> Based on the values of </w:t>
      </w:r>
      <w:r w:rsidR="006F0E66" w:rsidRPr="00E2674B">
        <w:rPr>
          <w:szCs w:val="22"/>
          <w:lang w:val="en-CA" w:eastAsia="zh-CN"/>
        </w:rPr>
        <w:t>mtt_split_cu_vertical_flag</w:t>
      </w:r>
      <w:r w:rsidR="006F0E66">
        <w:rPr>
          <w:szCs w:val="22"/>
          <w:lang w:val="en-CA" w:eastAsia="zh-CN"/>
        </w:rPr>
        <w:t xml:space="preserve"> and </w:t>
      </w:r>
      <w:r w:rsidR="006F0E66" w:rsidRPr="007D5662">
        <w:rPr>
          <w:szCs w:val="22"/>
          <w:lang w:val="en-CA" w:eastAsia="zh-CN"/>
        </w:rPr>
        <w:t>mtt_split_cu_binary_flag</w:t>
      </w:r>
      <w:r w:rsidR="006F0E66">
        <w:rPr>
          <w:szCs w:val="22"/>
          <w:lang w:val="en-CA" w:eastAsia="zh-CN"/>
        </w:rPr>
        <w:t xml:space="preserve">, the </w:t>
      </w:r>
      <w:r w:rsidR="006F0E66" w:rsidRPr="00E2674B">
        <w:rPr>
          <w:szCs w:val="22"/>
          <w:lang w:val="en-CA" w:eastAsia="zh-CN"/>
        </w:rPr>
        <w:t>multi-type</w:t>
      </w:r>
      <w:r w:rsidR="006F0E66">
        <w:rPr>
          <w:szCs w:val="22"/>
          <w:lang w:val="en-CA" w:eastAsia="zh-CN"/>
        </w:rPr>
        <w:t xml:space="preserve"> tree s</w:t>
      </w:r>
      <w:r w:rsidR="006F0E66" w:rsidRPr="00A568DF">
        <w:rPr>
          <w:szCs w:val="22"/>
          <w:lang w:val="en-CA" w:eastAsia="zh-CN"/>
        </w:rPr>
        <w:t xml:space="preserve">litting </w:t>
      </w:r>
      <w:r w:rsidR="006F0E66">
        <w:rPr>
          <w:szCs w:val="22"/>
          <w:lang w:val="en-CA" w:eastAsia="zh-CN"/>
        </w:rPr>
        <w:t>mode (</w:t>
      </w:r>
      <w:r w:rsidR="006F0E66" w:rsidRPr="006F0E66">
        <w:rPr>
          <w:szCs w:val="22"/>
          <w:lang w:val="en-CA" w:eastAsia="zh-CN"/>
        </w:rPr>
        <w:t>MttSplitMode</w:t>
      </w:r>
      <w:r w:rsidR="006F0E66">
        <w:rPr>
          <w:szCs w:val="22"/>
          <w:lang w:val="en-CA" w:eastAsia="zh-CN"/>
        </w:rPr>
        <w:t xml:space="preserve">) of a </w:t>
      </w:r>
      <w:r w:rsidR="006F0E66" w:rsidRPr="006F0E66">
        <w:rPr>
          <w:szCs w:val="22"/>
          <w:lang w:val="en-CA" w:eastAsia="zh-CN"/>
        </w:rPr>
        <w:t xml:space="preserve">CU is </w:t>
      </w:r>
      <w:r w:rsidR="006F0E66" w:rsidRPr="00FE0850">
        <w:rPr>
          <w:szCs w:val="22"/>
          <w:lang w:val="en-CA" w:eastAsia="zh-CN"/>
        </w:rPr>
        <w:t xml:space="preserve">derived as shown in </w:t>
      </w:r>
      <w:r w:rsidR="006F0E66" w:rsidRPr="00C404E6">
        <w:rPr>
          <w:szCs w:val="22"/>
          <w:lang w:val="en-CA" w:eastAsia="zh-CN"/>
        </w:rPr>
        <w:fldChar w:fldCharType="begin"/>
      </w:r>
      <w:r w:rsidR="006F0E66" w:rsidRPr="00D83AEC">
        <w:rPr>
          <w:szCs w:val="22"/>
          <w:lang w:val="en-CA" w:eastAsia="zh-CN"/>
        </w:rPr>
        <w:instrText xml:space="preserve"> REF _Ref285719228 \h  \* MERGEFORMAT </w:instrText>
      </w:r>
      <w:r w:rsidR="006F0E66" w:rsidRPr="00C404E6">
        <w:rPr>
          <w:szCs w:val="22"/>
          <w:lang w:val="en-CA" w:eastAsia="zh-CN"/>
        </w:rPr>
      </w:r>
      <w:r w:rsidR="006F0E66" w:rsidRPr="00C404E6">
        <w:rPr>
          <w:szCs w:val="22"/>
          <w:lang w:val="en-CA" w:eastAsia="zh-CN"/>
        </w:rPr>
        <w:fldChar w:fldCharType="separate"/>
      </w:r>
      <w:ins w:id="125" w:author="Jianle Chen" w:date="2019-02-15T23:23:00Z">
        <w:r w:rsidR="00CE5C22" w:rsidRPr="00CE5C22">
          <w:rPr>
            <w:noProof/>
            <w:lang w:val="en-GB"/>
            <w:rPrChange w:id="126" w:author="Jianle Chen" w:date="2019-02-15T23:23:00Z">
              <w:rPr>
                <w:b/>
                <w:noProof/>
                <w:lang w:val="en-GB"/>
              </w:rPr>
            </w:rPrChange>
          </w:rPr>
          <w:t>Table 3</w:t>
        </w:r>
        <w:r w:rsidR="00CE5C22" w:rsidRPr="00CE5C22">
          <w:rPr>
            <w:noProof/>
            <w:lang w:val="en-GB"/>
            <w:rPrChange w:id="127" w:author="Jianle Chen" w:date="2019-02-15T23:23:00Z">
              <w:rPr>
                <w:b/>
                <w:noProof/>
                <w:lang w:val="en-GB"/>
              </w:rPr>
            </w:rPrChange>
          </w:rPr>
          <w:noBreakHyphen/>
          <w:t>1</w:t>
        </w:r>
      </w:ins>
      <w:del w:id="128" w:author="Jianle Chen" w:date="2019-02-15T20:25:00Z">
        <w:r w:rsidR="005E6119" w:rsidRPr="00D63A80" w:rsidDel="00FC7F20">
          <w:rPr>
            <w:noProof/>
            <w:lang w:val="en-GB"/>
          </w:rPr>
          <w:delText>Table 3</w:delText>
        </w:r>
        <w:r w:rsidR="005E6119" w:rsidRPr="00D63A80" w:rsidDel="00FC7F20">
          <w:rPr>
            <w:noProof/>
            <w:lang w:val="en-GB"/>
          </w:rPr>
          <w:noBreakHyphen/>
          <w:delText>1</w:delText>
        </w:r>
      </w:del>
      <w:r w:rsidR="006F0E66" w:rsidRPr="00C404E6">
        <w:rPr>
          <w:szCs w:val="22"/>
          <w:lang w:val="en-CA" w:eastAsia="zh-CN"/>
        </w:rPr>
        <w:fldChar w:fldCharType="end"/>
      </w:r>
      <w:r w:rsidR="006F0E66" w:rsidRPr="00C404E6">
        <w:rPr>
          <w:szCs w:val="22"/>
          <w:lang w:val="en-CA" w:eastAsia="zh-CN"/>
        </w:rPr>
        <w:t>.</w:t>
      </w:r>
    </w:p>
    <w:p w14:paraId="2DD17F0E" w14:textId="77777777" w:rsidR="00D30624" w:rsidRDefault="0073267D" w:rsidP="00A703FF">
      <w:pPr>
        <w:keepNext/>
        <w:keepLines/>
        <w:jc w:val="center"/>
      </w:pPr>
      <w:r>
        <w:rPr>
          <w:noProof/>
          <w:lang w:eastAsia="zh-CN"/>
        </w:rPr>
        <w:drawing>
          <wp:inline distT="0" distB="0" distL="0" distR="0" wp14:anchorId="0105DA87" wp14:editId="589D2B62">
            <wp:extent cx="5932805" cy="2633345"/>
            <wp:effectExtent l="0" t="0" r="0" b="0"/>
            <wp:docPr id="4" name="Picture 4" descr="MTT-synt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TT-synta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2805" cy="2633345"/>
                    </a:xfrm>
                    <a:prstGeom prst="rect">
                      <a:avLst/>
                    </a:prstGeom>
                    <a:noFill/>
                    <a:ln>
                      <a:noFill/>
                    </a:ln>
                  </pic:spPr>
                </pic:pic>
              </a:graphicData>
            </a:graphic>
          </wp:inline>
        </w:drawing>
      </w:r>
    </w:p>
    <w:p w14:paraId="59040118" w14:textId="68DA696A" w:rsidR="00D30624" w:rsidRDefault="00D30624" w:rsidP="00A703FF">
      <w:pPr>
        <w:pStyle w:val="Caption"/>
        <w:keepLines/>
      </w:pPr>
      <w:bookmarkStart w:id="129" w:name="_Ref513123632"/>
      <w:bookmarkStart w:id="130" w:name="_Ref513123614"/>
      <w:r w:rsidRPr="00BF6BF4">
        <w:rPr>
          <w:lang w:val="en-GB"/>
        </w:rPr>
        <w:t xml:space="preserve">Figure </w:t>
      </w:r>
      <w:r w:rsidR="00D05D1C">
        <w:rPr>
          <w:lang w:val="en-GB"/>
        </w:rPr>
        <w:fldChar w:fldCharType="begin"/>
      </w:r>
      <w:r w:rsidR="00D05D1C">
        <w:rPr>
          <w:lang w:val="en-GB"/>
        </w:rPr>
        <w:instrText xml:space="preserve"> SEQ Figure \* ARABIC </w:instrText>
      </w:r>
      <w:r w:rsidR="00D05D1C">
        <w:rPr>
          <w:lang w:val="en-GB"/>
        </w:rPr>
        <w:fldChar w:fldCharType="separate"/>
      </w:r>
      <w:r w:rsidR="00CE5C22">
        <w:rPr>
          <w:noProof/>
          <w:lang w:val="en-GB"/>
        </w:rPr>
        <w:t>4</w:t>
      </w:r>
      <w:r w:rsidR="00D05D1C">
        <w:rPr>
          <w:lang w:val="en-GB"/>
        </w:rPr>
        <w:fldChar w:fldCharType="end"/>
      </w:r>
      <w:bookmarkEnd w:id="129"/>
      <w:r w:rsidRPr="001811D1">
        <w:rPr>
          <w:lang w:val="en-GB"/>
        </w:rPr>
        <w:t xml:space="preserve"> – </w:t>
      </w:r>
      <w:r>
        <w:t>Splitting flags signal</w:t>
      </w:r>
      <w:r w:rsidR="0015581E">
        <w:t>l</w:t>
      </w:r>
      <w:r>
        <w:t xml:space="preserve">ing in </w:t>
      </w:r>
      <w:r w:rsidR="00C404E6" w:rsidRPr="00C404E6">
        <w:t>quadtree with nested multi-type tree</w:t>
      </w:r>
      <w:r>
        <w:t xml:space="preserve"> </w:t>
      </w:r>
      <w:r w:rsidR="00A568DF">
        <w:t>coding tree</w:t>
      </w:r>
      <w:r>
        <w:t xml:space="preserve"> structure</w:t>
      </w:r>
      <w:bookmarkEnd w:id="130"/>
    </w:p>
    <w:p w14:paraId="09AADABA" w14:textId="77777777" w:rsidR="000F757F" w:rsidRPr="006F0E66" w:rsidRDefault="000F757F" w:rsidP="000F757F">
      <w:pPr>
        <w:keepNext/>
        <w:keepLines/>
        <w:jc w:val="center"/>
        <w:rPr>
          <w:b/>
        </w:rPr>
      </w:pPr>
      <w:bookmarkStart w:id="131" w:name="_Ref285719228"/>
      <w:bookmarkStart w:id="132" w:name="_Ref293581640"/>
      <w:bookmarkStart w:id="133" w:name="_Toc287363924"/>
      <w:bookmarkStart w:id="134" w:name="_Toc415476442"/>
      <w:bookmarkStart w:id="135" w:name="_Toc423602483"/>
      <w:bookmarkStart w:id="136" w:name="_Toc423602657"/>
      <w:bookmarkStart w:id="137" w:name="_Toc501130562"/>
      <w:bookmarkStart w:id="138" w:name="_Toc510795487"/>
      <w:r w:rsidRPr="006F0E66">
        <w:rPr>
          <w:b/>
          <w:noProof/>
          <w:lang w:val="en-GB"/>
        </w:rPr>
        <w:t>Table </w:t>
      </w:r>
      <w:r w:rsidR="006F0E66" w:rsidRPr="006F0E66">
        <w:rPr>
          <w:b/>
          <w:noProof/>
          <w:lang w:val="en-GB"/>
        </w:rPr>
        <w:fldChar w:fldCharType="begin"/>
      </w:r>
      <w:r w:rsidR="006F0E66" w:rsidRPr="006F0E66">
        <w:rPr>
          <w:b/>
          <w:noProof/>
          <w:lang w:val="en-GB"/>
        </w:rPr>
        <w:instrText xml:space="preserve"> STYLEREF 1 \s </w:instrText>
      </w:r>
      <w:r w:rsidR="006F0E66" w:rsidRPr="006F0E66">
        <w:rPr>
          <w:b/>
          <w:noProof/>
          <w:lang w:val="en-GB"/>
        </w:rPr>
        <w:fldChar w:fldCharType="separate"/>
      </w:r>
      <w:r w:rsidR="00CE5C22">
        <w:rPr>
          <w:b/>
          <w:noProof/>
          <w:lang w:val="en-GB"/>
        </w:rPr>
        <w:t>3</w:t>
      </w:r>
      <w:r w:rsidR="006F0E66" w:rsidRPr="006F0E66">
        <w:rPr>
          <w:b/>
          <w:noProof/>
          <w:lang w:val="en-GB"/>
        </w:rPr>
        <w:fldChar w:fldCharType="end"/>
      </w:r>
      <w:r w:rsidRPr="006F0E66">
        <w:rPr>
          <w:b/>
          <w:noProof/>
          <w:lang w:val="en-GB"/>
        </w:rPr>
        <w:noBreakHyphen/>
      </w:r>
      <w:r w:rsidRPr="006F0E66">
        <w:rPr>
          <w:b/>
          <w:noProof/>
          <w:lang w:val="en-GB"/>
        </w:rPr>
        <w:fldChar w:fldCharType="begin"/>
      </w:r>
      <w:r w:rsidRPr="006F0E66">
        <w:rPr>
          <w:b/>
          <w:noProof/>
          <w:lang w:val="en-GB"/>
        </w:rPr>
        <w:instrText xml:space="preserve"> SEQ Table \* ARABIC \s 1 </w:instrText>
      </w:r>
      <w:r w:rsidRPr="006F0E66">
        <w:rPr>
          <w:b/>
          <w:noProof/>
          <w:lang w:val="en-GB"/>
        </w:rPr>
        <w:fldChar w:fldCharType="separate"/>
      </w:r>
      <w:r w:rsidR="00CE5C22">
        <w:rPr>
          <w:b/>
          <w:noProof/>
          <w:lang w:val="en-GB"/>
        </w:rPr>
        <w:t>1</w:t>
      </w:r>
      <w:r w:rsidRPr="006F0E66">
        <w:rPr>
          <w:b/>
          <w:noProof/>
          <w:lang w:val="en-GB"/>
        </w:rPr>
        <w:fldChar w:fldCharType="end"/>
      </w:r>
      <w:bookmarkEnd w:id="131"/>
      <w:bookmarkEnd w:id="132"/>
      <w:r w:rsidRPr="006F0E66">
        <w:rPr>
          <w:b/>
          <w:noProof/>
          <w:lang w:val="en-GB"/>
        </w:rPr>
        <w:t xml:space="preserve"> –</w:t>
      </w:r>
      <w:bookmarkEnd w:id="133"/>
      <w:bookmarkEnd w:id="134"/>
      <w:bookmarkEnd w:id="135"/>
      <w:bookmarkEnd w:id="136"/>
      <w:bookmarkEnd w:id="137"/>
      <w:bookmarkEnd w:id="138"/>
      <w:r w:rsidRPr="006F0E66">
        <w:rPr>
          <w:b/>
          <w:noProof/>
          <w:lang w:val="en-GB"/>
        </w:rPr>
        <w:t xml:space="preserve"> </w:t>
      </w:r>
      <w:r w:rsidRPr="006F0E66">
        <w:rPr>
          <w:b/>
          <w:noProof/>
          <w:lang w:val="en-GB" w:eastAsia="ko-KR"/>
        </w:rPr>
        <w:t xml:space="preserve">MttSplitMode derviation based on </w:t>
      </w:r>
      <w:r w:rsidR="006F0E66" w:rsidRPr="006F0E66">
        <w:rPr>
          <w:b/>
          <w:noProof/>
          <w:lang w:val="en-GB" w:eastAsia="ko-KR"/>
        </w:rPr>
        <w:t>multi-type tree syntax elements</w:t>
      </w:r>
    </w:p>
    <w:tbl>
      <w:tblPr>
        <w:tblW w:w="7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893"/>
        <w:gridCol w:w="2797"/>
        <w:gridCol w:w="2712"/>
      </w:tblGrid>
      <w:tr w:rsidR="000F757F" w:rsidRPr="003F3F11" w14:paraId="3B4D652B" w14:textId="77777777" w:rsidTr="000F757F">
        <w:trPr>
          <w:cantSplit/>
          <w:trHeight w:val="360"/>
          <w:jc w:val="center"/>
        </w:trPr>
        <w:tc>
          <w:tcPr>
            <w:tcW w:w="1893" w:type="dxa"/>
            <w:vAlign w:val="center"/>
          </w:tcPr>
          <w:p w14:paraId="7A95BF59" w14:textId="77777777" w:rsidR="000F757F" w:rsidRPr="00F2565E" w:rsidRDefault="000F757F" w:rsidP="000F757F">
            <w:pPr>
              <w:keepNext/>
              <w:keepLines/>
              <w:jc w:val="center"/>
              <w:rPr>
                <w:rFonts w:eastAsia="Batang"/>
                <w:b/>
                <w:bCs/>
                <w:noProof/>
              </w:rPr>
            </w:pPr>
            <w:r w:rsidRPr="00F2565E">
              <w:rPr>
                <w:rFonts w:eastAsia="Batang"/>
                <w:b/>
                <w:bCs/>
                <w:noProof/>
              </w:rPr>
              <w:t>MttSplitMode</w:t>
            </w:r>
          </w:p>
        </w:tc>
        <w:tc>
          <w:tcPr>
            <w:tcW w:w="2797" w:type="dxa"/>
            <w:vAlign w:val="center"/>
          </w:tcPr>
          <w:p w14:paraId="5DDAB8DC" w14:textId="77777777" w:rsidR="000F757F" w:rsidRPr="003F3F11" w:rsidRDefault="000F757F" w:rsidP="000F757F">
            <w:pPr>
              <w:keepNext/>
              <w:keepLines/>
              <w:jc w:val="center"/>
              <w:rPr>
                <w:rFonts w:eastAsia="Batang"/>
                <w:b/>
                <w:bCs/>
                <w:noProof/>
              </w:rPr>
            </w:pPr>
            <w:r>
              <w:rPr>
                <w:b/>
                <w:noProof/>
              </w:rPr>
              <w:t>mtt_</w:t>
            </w:r>
            <w:r w:rsidRPr="003F3F11">
              <w:rPr>
                <w:b/>
                <w:noProof/>
              </w:rPr>
              <w:t>split_</w:t>
            </w:r>
            <w:r>
              <w:rPr>
                <w:b/>
                <w:noProof/>
              </w:rPr>
              <w:t>cu_vertical_flag</w:t>
            </w:r>
          </w:p>
        </w:tc>
        <w:tc>
          <w:tcPr>
            <w:tcW w:w="2712" w:type="dxa"/>
            <w:vAlign w:val="center"/>
          </w:tcPr>
          <w:p w14:paraId="2AF2AFC2" w14:textId="77777777" w:rsidR="000F757F" w:rsidRPr="003F3F11" w:rsidRDefault="000F757F" w:rsidP="000F757F">
            <w:pPr>
              <w:keepNext/>
              <w:keepLines/>
              <w:jc w:val="center"/>
              <w:rPr>
                <w:noProof/>
              </w:rPr>
            </w:pPr>
            <w:r>
              <w:rPr>
                <w:b/>
                <w:noProof/>
              </w:rPr>
              <w:t>mtt_</w:t>
            </w:r>
            <w:r w:rsidRPr="003F3F11">
              <w:rPr>
                <w:b/>
                <w:noProof/>
              </w:rPr>
              <w:t>split_</w:t>
            </w:r>
            <w:r>
              <w:rPr>
                <w:b/>
                <w:noProof/>
              </w:rPr>
              <w:t>cu_binary_flag</w:t>
            </w:r>
          </w:p>
        </w:tc>
      </w:tr>
      <w:tr w:rsidR="000F757F" w:rsidRPr="003F3F11" w14:paraId="5A2D3B0C" w14:textId="77777777" w:rsidTr="000F757F">
        <w:trPr>
          <w:cantSplit/>
          <w:jc w:val="center"/>
        </w:trPr>
        <w:tc>
          <w:tcPr>
            <w:tcW w:w="1893" w:type="dxa"/>
            <w:vAlign w:val="center"/>
          </w:tcPr>
          <w:p w14:paraId="232EE53C" w14:textId="77777777" w:rsidR="000F757F" w:rsidRPr="003F3F11" w:rsidRDefault="000F757F" w:rsidP="000F757F">
            <w:pPr>
              <w:keepNext/>
              <w:keepLines/>
              <w:jc w:val="center"/>
              <w:rPr>
                <w:rFonts w:eastAsia="Batang"/>
                <w:noProof/>
                <w:lang w:eastAsia="ko-KR"/>
              </w:rPr>
            </w:pPr>
            <w:r>
              <w:rPr>
                <w:rFonts w:eastAsia="Batang"/>
                <w:noProof/>
                <w:lang w:eastAsia="ko-KR"/>
              </w:rPr>
              <w:t>SPLIT_TT_HOR</w:t>
            </w:r>
          </w:p>
        </w:tc>
        <w:tc>
          <w:tcPr>
            <w:tcW w:w="2797" w:type="dxa"/>
            <w:vAlign w:val="center"/>
          </w:tcPr>
          <w:p w14:paraId="591CF4A1" w14:textId="77777777" w:rsidR="000F757F" w:rsidRPr="003F3F11" w:rsidRDefault="000F757F" w:rsidP="000F757F">
            <w:pPr>
              <w:keepNext/>
              <w:keepLines/>
              <w:jc w:val="center"/>
              <w:rPr>
                <w:rFonts w:eastAsia="Batang"/>
                <w:noProof/>
                <w:lang w:eastAsia="ko-KR"/>
              </w:rPr>
            </w:pPr>
            <w:r>
              <w:rPr>
                <w:rFonts w:eastAsia="Batang"/>
                <w:noProof/>
                <w:lang w:eastAsia="ko-KR"/>
              </w:rPr>
              <w:t>0</w:t>
            </w:r>
          </w:p>
        </w:tc>
        <w:tc>
          <w:tcPr>
            <w:tcW w:w="2712" w:type="dxa"/>
            <w:vAlign w:val="center"/>
          </w:tcPr>
          <w:p w14:paraId="46E1A96B" w14:textId="77777777" w:rsidR="000F757F" w:rsidRPr="003F3F11" w:rsidRDefault="000F757F" w:rsidP="000F757F">
            <w:pPr>
              <w:keepNext/>
              <w:keepLines/>
              <w:jc w:val="center"/>
              <w:rPr>
                <w:rFonts w:eastAsia="Batang"/>
                <w:noProof/>
                <w:lang w:eastAsia="ko-KR"/>
              </w:rPr>
            </w:pPr>
            <w:r>
              <w:rPr>
                <w:rFonts w:eastAsia="Batang"/>
                <w:noProof/>
                <w:lang w:eastAsia="ko-KR"/>
              </w:rPr>
              <w:t>0</w:t>
            </w:r>
          </w:p>
        </w:tc>
      </w:tr>
      <w:tr w:rsidR="000F757F" w:rsidRPr="003F3F11" w14:paraId="78B7E6EC" w14:textId="77777777" w:rsidTr="000F757F">
        <w:trPr>
          <w:cantSplit/>
          <w:jc w:val="center"/>
        </w:trPr>
        <w:tc>
          <w:tcPr>
            <w:tcW w:w="1893" w:type="dxa"/>
            <w:vAlign w:val="center"/>
          </w:tcPr>
          <w:p w14:paraId="143F18A6" w14:textId="77777777" w:rsidR="000F757F" w:rsidRPr="003F3F11" w:rsidRDefault="000F757F" w:rsidP="000F757F">
            <w:pPr>
              <w:keepNext/>
              <w:keepLines/>
              <w:jc w:val="center"/>
              <w:rPr>
                <w:rFonts w:eastAsia="Batang"/>
                <w:noProof/>
                <w:lang w:eastAsia="ko-KR"/>
              </w:rPr>
            </w:pPr>
            <w:r>
              <w:rPr>
                <w:rFonts w:eastAsia="Batang"/>
                <w:noProof/>
                <w:lang w:eastAsia="ko-KR"/>
              </w:rPr>
              <w:t>SPLIT_BT_HOR</w:t>
            </w:r>
          </w:p>
        </w:tc>
        <w:tc>
          <w:tcPr>
            <w:tcW w:w="2797" w:type="dxa"/>
            <w:vAlign w:val="center"/>
          </w:tcPr>
          <w:p w14:paraId="53A15140" w14:textId="77777777" w:rsidR="000F757F" w:rsidRPr="003F3F11" w:rsidRDefault="000F757F" w:rsidP="000F757F">
            <w:pPr>
              <w:keepNext/>
              <w:keepLines/>
              <w:jc w:val="center"/>
              <w:rPr>
                <w:rFonts w:eastAsia="Batang"/>
                <w:noProof/>
                <w:lang w:eastAsia="ko-KR"/>
              </w:rPr>
            </w:pPr>
            <w:r>
              <w:rPr>
                <w:rFonts w:eastAsia="Batang"/>
                <w:noProof/>
                <w:lang w:eastAsia="ko-KR"/>
              </w:rPr>
              <w:t>0</w:t>
            </w:r>
          </w:p>
        </w:tc>
        <w:tc>
          <w:tcPr>
            <w:tcW w:w="2712" w:type="dxa"/>
            <w:vAlign w:val="center"/>
          </w:tcPr>
          <w:p w14:paraId="6EB6DFE3" w14:textId="77777777" w:rsidR="000F757F" w:rsidRPr="003F3F11" w:rsidRDefault="000F757F" w:rsidP="000F757F">
            <w:pPr>
              <w:keepNext/>
              <w:keepLines/>
              <w:jc w:val="center"/>
              <w:rPr>
                <w:rFonts w:eastAsia="Batang"/>
                <w:noProof/>
                <w:lang w:eastAsia="ko-KR"/>
              </w:rPr>
            </w:pPr>
            <w:r>
              <w:rPr>
                <w:rFonts w:eastAsia="Batang"/>
                <w:noProof/>
                <w:lang w:eastAsia="ko-KR"/>
              </w:rPr>
              <w:t>1</w:t>
            </w:r>
          </w:p>
        </w:tc>
      </w:tr>
      <w:tr w:rsidR="000F757F" w:rsidRPr="003F3F11" w14:paraId="30D7C45A" w14:textId="77777777" w:rsidTr="000F757F">
        <w:trPr>
          <w:cantSplit/>
          <w:jc w:val="center"/>
        </w:trPr>
        <w:tc>
          <w:tcPr>
            <w:tcW w:w="1893" w:type="dxa"/>
            <w:vAlign w:val="center"/>
          </w:tcPr>
          <w:p w14:paraId="4222D575" w14:textId="77777777" w:rsidR="000F757F" w:rsidRPr="003F3F11" w:rsidRDefault="001E1861" w:rsidP="000F757F">
            <w:pPr>
              <w:keepNext/>
              <w:keepLines/>
              <w:jc w:val="center"/>
              <w:rPr>
                <w:rFonts w:eastAsia="Batang"/>
                <w:noProof/>
                <w:lang w:eastAsia="ko-KR"/>
              </w:rPr>
            </w:pPr>
            <w:r>
              <w:rPr>
                <w:rFonts w:eastAsia="Batang"/>
                <w:noProof/>
                <w:lang w:eastAsia="ko-KR"/>
              </w:rPr>
              <w:t xml:space="preserve"> </w:t>
            </w:r>
            <w:r w:rsidR="000F757F">
              <w:rPr>
                <w:rFonts w:eastAsia="Batang"/>
                <w:noProof/>
                <w:lang w:eastAsia="ko-KR"/>
              </w:rPr>
              <w:t>SPLIT_TT_VER</w:t>
            </w:r>
          </w:p>
        </w:tc>
        <w:tc>
          <w:tcPr>
            <w:tcW w:w="2797" w:type="dxa"/>
            <w:vAlign w:val="center"/>
          </w:tcPr>
          <w:p w14:paraId="4D63CEBB" w14:textId="77777777" w:rsidR="000F757F" w:rsidRPr="003F3F11" w:rsidRDefault="000F757F" w:rsidP="000F757F">
            <w:pPr>
              <w:keepNext/>
              <w:keepLines/>
              <w:jc w:val="center"/>
              <w:rPr>
                <w:rFonts w:eastAsia="Batang"/>
                <w:noProof/>
                <w:lang w:eastAsia="ko-KR"/>
              </w:rPr>
            </w:pPr>
            <w:r>
              <w:rPr>
                <w:rFonts w:eastAsia="Batang"/>
                <w:noProof/>
                <w:lang w:eastAsia="ko-KR"/>
              </w:rPr>
              <w:t>1</w:t>
            </w:r>
          </w:p>
        </w:tc>
        <w:tc>
          <w:tcPr>
            <w:tcW w:w="2712" w:type="dxa"/>
            <w:vAlign w:val="center"/>
          </w:tcPr>
          <w:p w14:paraId="08FEC4FD" w14:textId="77777777" w:rsidR="000F757F" w:rsidRPr="003F3F11" w:rsidRDefault="000F757F" w:rsidP="000F757F">
            <w:pPr>
              <w:keepNext/>
              <w:keepLines/>
              <w:jc w:val="center"/>
              <w:rPr>
                <w:rFonts w:eastAsia="Batang"/>
                <w:noProof/>
                <w:lang w:eastAsia="ko-KR"/>
              </w:rPr>
            </w:pPr>
            <w:r>
              <w:rPr>
                <w:rFonts w:eastAsia="Batang"/>
                <w:noProof/>
                <w:lang w:eastAsia="ko-KR"/>
              </w:rPr>
              <w:t>0</w:t>
            </w:r>
          </w:p>
        </w:tc>
      </w:tr>
      <w:tr w:rsidR="000F757F" w:rsidRPr="003F3F11" w14:paraId="7A52B350" w14:textId="77777777" w:rsidTr="000F757F">
        <w:trPr>
          <w:cantSplit/>
          <w:jc w:val="center"/>
        </w:trPr>
        <w:tc>
          <w:tcPr>
            <w:tcW w:w="1893" w:type="dxa"/>
            <w:vAlign w:val="center"/>
          </w:tcPr>
          <w:p w14:paraId="60946B23" w14:textId="77777777" w:rsidR="000F757F" w:rsidRPr="003F3F11" w:rsidRDefault="000F757F" w:rsidP="000F757F">
            <w:pPr>
              <w:keepNext/>
              <w:keepLines/>
              <w:jc w:val="center"/>
              <w:rPr>
                <w:rFonts w:eastAsia="Batang"/>
                <w:noProof/>
                <w:lang w:eastAsia="ko-KR"/>
              </w:rPr>
            </w:pPr>
            <w:r>
              <w:rPr>
                <w:rFonts w:eastAsia="Batang"/>
                <w:noProof/>
                <w:lang w:eastAsia="ko-KR"/>
              </w:rPr>
              <w:t>SPLIT_BT_VER</w:t>
            </w:r>
          </w:p>
        </w:tc>
        <w:tc>
          <w:tcPr>
            <w:tcW w:w="2797" w:type="dxa"/>
            <w:vAlign w:val="center"/>
          </w:tcPr>
          <w:p w14:paraId="38DF11A1" w14:textId="77777777" w:rsidR="000F757F" w:rsidRPr="003F3F11" w:rsidRDefault="000F757F" w:rsidP="000F757F">
            <w:pPr>
              <w:keepNext/>
              <w:keepLines/>
              <w:jc w:val="center"/>
              <w:rPr>
                <w:rFonts w:eastAsia="Batang"/>
                <w:noProof/>
                <w:lang w:eastAsia="ko-KR"/>
              </w:rPr>
            </w:pPr>
            <w:r>
              <w:rPr>
                <w:rFonts w:eastAsia="Batang"/>
                <w:noProof/>
                <w:lang w:eastAsia="ko-KR"/>
              </w:rPr>
              <w:t>1</w:t>
            </w:r>
          </w:p>
        </w:tc>
        <w:tc>
          <w:tcPr>
            <w:tcW w:w="2712" w:type="dxa"/>
            <w:vAlign w:val="center"/>
          </w:tcPr>
          <w:p w14:paraId="60B42740" w14:textId="77777777" w:rsidR="000F757F" w:rsidRPr="003F3F11" w:rsidRDefault="000F757F" w:rsidP="000F757F">
            <w:pPr>
              <w:keepNext/>
              <w:keepLines/>
              <w:jc w:val="center"/>
              <w:rPr>
                <w:rFonts w:eastAsia="Batang"/>
                <w:noProof/>
                <w:lang w:eastAsia="ko-KR"/>
              </w:rPr>
            </w:pPr>
            <w:r>
              <w:rPr>
                <w:rFonts w:eastAsia="Batang"/>
                <w:noProof/>
                <w:lang w:eastAsia="ko-KR"/>
              </w:rPr>
              <w:t>1</w:t>
            </w:r>
          </w:p>
        </w:tc>
      </w:tr>
    </w:tbl>
    <w:p w14:paraId="51B607EF" w14:textId="77777777" w:rsidR="000F757F" w:rsidRDefault="000F757F" w:rsidP="00A568DF"/>
    <w:p w14:paraId="4F5B500A" w14:textId="2F485FF3" w:rsidR="00A568DF" w:rsidRDefault="00567BE3" w:rsidP="007D65AA">
      <w:pPr>
        <w:jc w:val="both"/>
        <w:rPr>
          <w:szCs w:val="22"/>
          <w:lang w:val="en-CA" w:eastAsia="zh-CN"/>
        </w:rPr>
      </w:pPr>
      <w:r>
        <w:fldChar w:fldCharType="begin"/>
      </w:r>
      <w:r>
        <w:instrText xml:space="preserve"> REF _Ref513126533 \h </w:instrText>
      </w:r>
      <w:r>
        <w:fldChar w:fldCharType="separate"/>
      </w:r>
      <w:ins w:id="139" w:author="Jianle Chen" w:date="2019-02-15T23:23:00Z">
        <w:r w:rsidR="00CE5C22" w:rsidRPr="00BF6BF4">
          <w:rPr>
            <w:lang w:val="en-GB"/>
          </w:rPr>
          <w:t xml:space="preserve">Figure </w:t>
        </w:r>
        <w:r w:rsidR="00CE5C22">
          <w:rPr>
            <w:noProof/>
            <w:lang w:val="en-GB"/>
          </w:rPr>
          <w:t>5</w:t>
        </w:r>
      </w:ins>
      <w:del w:id="140" w:author="Jianle Chen" w:date="2019-02-15T20:25:00Z">
        <w:r w:rsidR="005E6119" w:rsidRPr="00BF6BF4" w:rsidDel="00FC7F20">
          <w:rPr>
            <w:lang w:val="en-GB"/>
          </w:rPr>
          <w:delText xml:space="preserve">Figure </w:delText>
        </w:r>
        <w:r w:rsidR="005E6119" w:rsidDel="00FC7F20">
          <w:rPr>
            <w:noProof/>
            <w:lang w:val="en-GB"/>
          </w:rPr>
          <w:delText>5</w:delText>
        </w:r>
      </w:del>
      <w:r>
        <w:fldChar w:fldCharType="end"/>
      </w:r>
      <w:r>
        <w:t xml:space="preserve"> </w:t>
      </w:r>
      <w:r w:rsidR="00A568DF" w:rsidRPr="00A568DF">
        <w:t>shows a CTU divided into multiple CUs</w:t>
      </w:r>
      <w:r w:rsidR="00A568DF">
        <w:t xml:space="preserve"> </w:t>
      </w:r>
      <w:r w:rsidR="00A568DF" w:rsidRPr="00C404E6">
        <w:t xml:space="preserve">with a </w:t>
      </w:r>
      <w:r w:rsidR="00C404E6" w:rsidRPr="00C404E6">
        <w:rPr>
          <w:szCs w:val="22"/>
          <w:lang w:val="en-CA" w:eastAsia="zh-CN"/>
        </w:rPr>
        <w:t xml:space="preserve">quadtree </w:t>
      </w:r>
      <w:r w:rsidR="00FB2C49">
        <w:rPr>
          <w:szCs w:val="22"/>
          <w:lang w:val="en-CA" w:eastAsia="zh-CN"/>
        </w:rPr>
        <w:t>and</w:t>
      </w:r>
      <w:r w:rsidR="00C404E6" w:rsidRPr="00C404E6">
        <w:rPr>
          <w:szCs w:val="22"/>
          <w:lang w:val="en-CA" w:eastAsia="zh-CN"/>
        </w:rPr>
        <w:t xml:space="preserve"> nested multi-type tree</w:t>
      </w:r>
      <w:r w:rsidR="00D4740B">
        <w:rPr>
          <w:szCs w:val="22"/>
          <w:lang w:val="en-CA" w:eastAsia="zh-CN"/>
        </w:rPr>
        <w:t xml:space="preserve"> coding block structure</w:t>
      </w:r>
      <w:r w:rsidR="00491810">
        <w:rPr>
          <w:szCs w:val="22"/>
          <w:lang w:val="en-CA" w:eastAsia="zh-CN"/>
        </w:rPr>
        <w:t xml:space="preserve">, where the bold block edges represent </w:t>
      </w:r>
      <w:r w:rsidR="00491810" w:rsidRPr="00C404E6">
        <w:rPr>
          <w:szCs w:val="22"/>
          <w:lang w:val="en-CA" w:eastAsia="zh-CN"/>
        </w:rPr>
        <w:t xml:space="preserve">quadtree </w:t>
      </w:r>
      <w:r w:rsidR="00491810">
        <w:rPr>
          <w:szCs w:val="22"/>
          <w:lang w:val="en-CA" w:eastAsia="zh-CN"/>
        </w:rPr>
        <w:t xml:space="preserve">partitioning and the remaining </w:t>
      </w:r>
      <w:r w:rsidR="001A1E27">
        <w:rPr>
          <w:szCs w:val="22"/>
          <w:lang w:val="en-CA" w:eastAsia="zh-CN"/>
        </w:rPr>
        <w:t>edges represent</w:t>
      </w:r>
      <w:r w:rsidR="00491810">
        <w:rPr>
          <w:szCs w:val="22"/>
          <w:lang w:val="en-CA" w:eastAsia="zh-CN"/>
        </w:rPr>
        <w:t xml:space="preserve"> multi-type tree partitioning</w:t>
      </w:r>
      <w:r w:rsidR="00A568DF">
        <w:rPr>
          <w:szCs w:val="22"/>
          <w:lang w:val="en-CA" w:eastAsia="zh-CN"/>
        </w:rPr>
        <w:t>.</w:t>
      </w:r>
      <w:r w:rsidR="00D471ED">
        <w:rPr>
          <w:szCs w:val="22"/>
          <w:lang w:val="en-CA" w:eastAsia="zh-CN"/>
        </w:rPr>
        <w:t xml:space="preserve"> </w:t>
      </w:r>
      <w:r w:rsidR="00D471ED" w:rsidRPr="00D471ED">
        <w:rPr>
          <w:szCs w:val="22"/>
          <w:lang w:val="en-CA" w:eastAsia="zh-CN"/>
        </w:rPr>
        <w:t xml:space="preserve">The </w:t>
      </w:r>
      <w:r w:rsidR="00491810" w:rsidRPr="00C404E6">
        <w:rPr>
          <w:szCs w:val="22"/>
          <w:lang w:val="en-CA" w:eastAsia="zh-CN"/>
        </w:rPr>
        <w:t xml:space="preserve">quadtree with nested multi-type </w:t>
      </w:r>
      <w:r w:rsidR="00D471ED" w:rsidRPr="00D471ED">
        <w:rPr>
          <w:szCs w:val="22"/>
          <w:lang w:val="en-CA" w:eastAsia="zh-CN"/>
        </w:rPr>
        <w:t xml:space="preserve">tree </w:t>
      </w:r>
      <w:r w:rsidR="00D471ED">
        <w:rPr>
          <w:szCs w:val="22"/>
          <w:lang w:val="en-CA" w:eastAsia="zh-CN"/>
        </w:rPr>
        <w:t xml:space="preserve">partition </w:t>
      </w:r>
      <w:r w:rsidR="001A1E27">
        <w:rPr>
          <w:szCs w:val="22"/>
          <w:lang w:val="en-CA" w:eastAsia="zh-CN"/>
        </w:rPr>
        <w:t>provides</w:t>
      </w:r>
      <w:r w:rsidR="001A1E27" w:rsidRPr="00D471ED">
        <w:rPr>
          <w:szCs w:val="22"/>
          <w:lang w:val="en-CA" w:eastAsia="zh-CN"/>
        </w:rPr>
        <w:t xml:space="preserve"> </w:t>
      </w:r>
      <w:r w:rsidR="00D471ED" w:rsidRPr="00D471ED">
        <w:rPr>
          <w:szCs w:val="22"/>
          <w:lang w:val="en-CA" w:eastAsia="zh-CN"/>
        </w:rPr>
        <w:t>a content-adaptive coding tree structure comprised of CUs</w:t>
      </w:r>
      <w:r w:rsidR="00D471ED">
        <w:rPr>
          <w:szCs w:val="22"/>
          <w:lang w:val="en-CA" w:eastAsia="zh-CN"/>
        </w:rPr>
        <w:t xml:space="preserve">. The size of the CU </w:t>
      </w:r>
      <w:r w:rsidR="00D471ED" w:rsidRPr="00D471ED">
        <w:rPr>
          <w:szCs w:val="22"/>
          <w:lang w:val="en-CA" w:eastAsia="zh-CN"/>
        </w:rPr>
        <w:t xml:space="preserve">may be as large as the CTU or as small as </w:t>
      </w:r>
      <w:r w:rsidR="00D471ED">
        <w:rPr>
          <w:szCs w:val="22"/>
          <w:lang w:val="en-CA" w:eastAsia="zh-CN"/>
        </w:rPr>
        <w:t>4</w:t>
      </w:r>
      <w:r w:rsidR="00D471ED" w:rsidRPr="00A05952">
        <w:rPr>
          <w:szCs w:val="22"/>
          <w:lang w:val="en-CA" w:eastAsia="zh-CN"/>
        </w:rPr>
        <w:t>×</w:t>
      </w:r>
      <w:r w:rsidR="00D471ED">
        <w:rPr>
          <w:szCs w:val="22"/>
          <w:lang w:val="en-CA" w:eastAsia="zh-CN"/>
        </w:rPr>
        <w:t>4</w:t>
      </w:r>
      <w:r w:rsidR="0015581E">
        <w:rPr>
          <w:szCs w:val="22"/>
          <w:lang w:val="en-CA" w:eastAsia="zh-CN"/>
        </w:rPr>
        <w:t xml:space="preserve"> </w:t>
      </w:r>
      <w:r w:rsidR="0015581E">
        <w:rPr>
          <w:szCs w:val="22"/>
          <w:lang w:val="en-CA" w:eastAsia="zh-CN"/>
        </w:rPr>
        <w:lastRenderedPageBreak/>
        <w:t>in units of luma samples</w:t>
      </w:r>
      <w:r w:rsidR="00D471ED" w:rsidRPr="00D471ED">
        <w:rPr>
          <w:szCs w:val="22"/>
          <w:lang w:val="en-CA" w:eastAsia="zh-CN"/>
        </w:rPr>
        <w:t>.</w:t>
      </w:r>
      <w:r w:rsidR="00FF5DB4">
        <w:rPr>
          <w:szCs w:val="22"/>
          <w:lang w:val="en-CA" w:eastAsia="zh-CN"/>
        </w:rPr>
        <w:t xml:space="preserve"> For </w:t>
      </w:r>
      <w:r w:rsidR="00FF5DB4" w:rsidRPr="00220390">
        <w:rPr>
          <w:szCs w:val="22"/>
          <w:lang w:val="en-CA" w:eastAsia="zh-CN"/>
        </w:rPr>
        <w:t>the case of the 4:2:0 chroma format</w:t>
      </w:r>
      <w:r w:rsidR="00FF5DB4">
        <w:rPr>
          <w:szCs w:val="22"/>
          <w:lang w:val="en-CA" w:eastAsia="zh-CN"/>
        </w:rPr>
        <w:t>, the maximum chroma CB size is 64</w:t>
      </w:r>
      <w:r w:rsidR="00FF5DB4" w:rsidRPr="00A05952">
        <w:rPr>
          <w:szCs w:val="22"/>
          <w:lang w:val="en-CA" w:eastAsia="zh-CN"/>
        </w:rPr>
        <w:t>×</w:t>
      </w:r>
      <w:r w:rsidR="00FF5DB4">
        <w:rPr>
          <w:szCs w:val="22"/>
          <w:lang w:val="en-CA" w:eastAsia="zh-CN"/>
        </w:rPr>
        <w:t xml:space="preserve">64 and the minimum chroma CB size is </w:t>
      </w:r>
      <w:r w:rsidR="009A18B2">
        <w:rPr>
          <w:szCs w:val="22"/>
          <w:lang w:val="en-CA" w:eastAsia="zh-CN"/>
        </w:rPr>
        <w:t>2</w:t>
      </w:r>
      <w:r w:rsidR="00FF5DB4" w:rsidRPr="00A05952">
        <w:rPr>
          <w:szCs w:val="22"/>
          <w:lang w:val="en-CA" w:eastAsia="zh-CN"/>
        </w:rPr>
        <w:t>×</w:t>
      </w:r>
      <w:r w:rsidR="009A18B2">
        <w:rPr>
          <w:szCs w:val="22"/>
          <w:lang w:val="en-CA" w:eastAsia="zh-CN"/>
        </w:rPr>
        <w:t>2.</w:t>
      </w:r>
    </w:p>
    <w:p w14:paraId="7D1A5EE7" w14:textId="29500A48" w:rsidR="005C31E2" w:rsidRPr="005C31E2" w:rsidRDefault="005C31E2" w:rsidP="005C31E2">
      <w:pPr>
        <w:jc w:val="both"/>
        <w:rPr>
          <w:szCs w:val="22"/>
          <w:lang w:val="en-CA" w:eastAsia="zh-CN"/>
        </w:rPr>
      </w:pPr>
      <w:r>
        <w:t xml:space="preserve">In VVC, the </w:t>
      </w:r>
      <w:r w:rsidR="0015581E">
        <w:t>m</w:t>
      </w:r>
      <w:r w:rsidRPr="00FF5DB4">
        <w:t xml:space="preserve">aximum </w:t>
      </w:r>
      <w:r w:rsidR="0015581E">
        <w:t xml:space="preserve">supported </w:t>
      </w:r>
      <w:r>
        <w:t>luma</w:t>
      </w:r>
      <w:r w:rsidRPr="00FF5DB4">
        <w:t xml:space="preserve"> </w:t>
      </w:r>
      <w:r w:rsidR="002F2DB9">
        <w:t>transform</w:t>
      </w:r>
      <w:r w:rsidR="002F2DB9" w:rsidRPr="00FF5DB4">
        <w:t xml:space="preserve"> </w:t>
      </w:r>
      <w:r w:rsidRPr="00FF5DB4">
        <w:t xml:space="preserve">size </w:t>
      </w:r>
      <w:r>
        <w:t xml:space="preserve">is </w:t>
      </w:r>
      <w:r w:rsidRPr="009A18B2">
        <w:t>64×64</w:t>
      </w:r>
      <w:r>
        <w:t xml:space="preserve"> and </w:t>
      </w:r>
      <w:r w:rsidR="0015581E">
        <w:t xml:space="preserve">the </w:t>
      </w:r>
      <w:r>
        <w:t>m</w:t>
      </w:r>
      <w:r w:rsidRPr="00FF5DB4">
        <w:t xml:space="preserve">aximum </w:t>
      </w:r>
      <w:r w:rsidR="0015581E">
        <w:t xml:space="preserve">supported </w:t>
      </w:r>
      <w:r>
        <w:t>chroma</w:t>
      </w:r>
      <w:r w:rsidRPr="00FF5DB4">
        <w:t xml:space="preserve"> </w:t>
      </w:r>
      <w:r w:rsidR="002F2DB9">
        <w:t>transform</w:t>
      </w:r>
      <w:r w:rsidR="002F2DB9" w:rsidRPr="00FF5DB4">
        <w:t xml:space="preserve"> </w:t>
      </w:r>
      <w:r w:rsidRPr="00FF5DB4">
        <w:t xml:space="preserve">size </w:t>
      </w:r>
      <w:r>
        <w:t>is 32</w:t>
      </w:r>
      <w:r w:rsidRPr="009A18B2">
        <w:t>×</w:t>
      </w:r>
      <w:r>
        <w:t xml:space="preserve">32. When the </w:t>
      </w:r>
      <w:r w:rsidR="0015581E">
        <w:t xml:space="preserve">width or height </w:t>
      </w:r>
      <w:r>
        <w:t xml:space="preserve">of </w:t>
      </w:r>
      <w:r w:rsidR="0015581E">
        <w:t>the</w:t>
      </w:r>
      <w:r>
        <w:t xml:space="preserve"> CB is larger the maximum </w:t>
      </w:r>
      <w:r w:rsidR="0015581E">
        <w:t>transform width or height</w:t>
      </w:r>
      <w:r>
        <w:t xml:space="preserve">, the CB is automatically split </w:t>
      </w:r>
      <w:r w:rsidR="002F2DB9">
        <w:t xml:space="preserve">in the horizontal and/or vertical direction </w:t>
      </w:r>
      <w:r>
        <w:t xml:space="preserve">to meet the </w:t>
      </w:r>
      <w:r w:rsidR="002F2DB9">
        <w:t xml:space="preserve">transform </w:t>
      </w:r>
      <w:r w:rsidR="0015581E">
        <w:t xml:space="preserve">size </w:t>
      </w:r>
      <w:r>
        <w:t xml:space="preserve">restriction </w:t>
      </w:r>
      <w:r w:rsidR="002F2DB9">
        <w:t>in that direction</w:t>
      </w:r>
      <w:r>
        <w:t>.</w:t>
      </w:r>
    </w:p>
    <w:p w14:paraId="77B7CADC" w14:textId="77777777" w:rsidR="00A73140" w:rsidRDefault="0073267D" w:rsidP="00A73140">
      <w:pPr>
        <w:spacing w:before="120" w:after="120"/>
        <w:jc w:val="center"/>
        <w:rPr>
          <w:szCs w:val="22"/>
          <w:lang w:val="en-CA" w:eastAsia="zh-CN"/>
        </w:rPr>
      </w:pPr>
      <w:r>
        <w:rPr>
          <w:noProof/>
          <w:szCs w:val="22"/>
          <w:lang w:eastAsia="zh-CN"/>
        </w:rPr>
        <w:drawing>
          <wp:inline distT="0" distB="0" distL="0" distR="0" wp14:anchorId="20962D3D" wp14:editId="3C524BE9">
            <wp:extent cx="4169410" cy="3942715"/>
            <wp:effectExtent l="0" t="0" r="254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69410" cy="3942715"/>
                    </a:xfrm>
                    <a:prstGeom prst="rect">
                      <a:avLst/>
                    </a:prstGeom>
                    <a:noFill/>
                    <a:ln>
                      <a:noFill/>
                    </a:ln>
                  </pic:spPr>
                </pic:pic>
              </a:graphicData>
            </a:graphic>
          </wp:inline>
        </w:drawing>
      </w:r>
    </w:p>
    <w:p w14:paraId="60EE5F5E" w14:textId="7D276D2A" w:rsidR="00A73140" w:rsidRDefault="00A73140" w:rsidP="00A73140">
      <w:pPr>
        <w:pStyle w:val="Caption"/>
        <w:keepLines/>
      </w:pPr>
      <w:bookmarkStart w:id="141" w:name="_Ref513126533"/>
      <w:r w:rsidRPr="00BF6BF4">
        <w:rPr>
          <w:lang w:val="en-GB"/>
        </w:rPr>
        <w:t xml:space="preserve">Figure </w:t>
      </w:r>
      <w:r w:rsidR="00D05D1C">
        <w:rPr>
          <w:lang w:val="en-GB"/>
        </w:rPr>
        <w:fldChar w:fldCharType="begin"/>
      </w:r>
      <w:r w:rsidR="00D05D1C">
        <w:rPr>
          <w:lang w:val="en-GB"/>
        </w:rPr>
        <w:instrText xml:space="preserve"> SEQ Figure \* ARABIC </w:instrText>
      </w:r>
      <w:r w:rsidR="00D05D1C">
        <w:rPr>
          <w:lang w:val="en-GB"/>
        </w:rPr>
        <w:fldChar w:fldCharType="separate"/>
      </w:r>
      <w:r w:rsidR="00CE5C22">
        <w:rPr>
          <w:noProof/>
          <w:lang w:val="en-GB"/>
        </w:rPr>
        <w:t>5</w:t>
      </w:r>
      <w:r w:rsidR="00D05D1C">
        <w:rPr>
          <w:lang w:val="en-GB"/>
        </w:rPr>
        <w:fldChar w:fldCharType="end"/>
      </w:r>
      <w:bookmarkEnd w:id="141"/>
      <w:r w:rsidRPr="001811D1">
        <w:rPr>
          <w:lang w:val="en-GB"/>
        </w:rPr>
        <w:t xml:space="preserve">– </w:t>
      </w:r>
      <w:r w:rsidRPr="00A73140">
        <w:t xml:space="preserve">Example of </w:t>
      </w:r>
      <w:r w:rsidR="00752C0B" w:rsidRPr="00752C0B">
        <w:t>quadtree with nested multi-type tree</w:t>
      </w:r>
      <w:r w:rsidR="00A568DF">
        <w:t xml:space="preserve"> </w:t>
      </w:r>
      <w:r w:rsidRPr="00A73140">
        <w:t xml:space="preserve">coding </w:t>
      </w:r>
      <w:r w:rsidR="00752C0B">
        <w:t>block</w:t>
      </w:r>
      <w:r w:rsidR="00752C0B" w:rsidRPr="00A73140">
        <w:t xml:space="preserve"> </w:t>
      </w:r>
      <w:r w:rsidRPr="00A73140">
        <w:t>structure</w:t>
      </w:r>
    </w:p>
    <w:p w14:paraId="33CD8652" w14:textId="77777777" w:rsidR="009C7FC9" w:rsidRPr="00A05952" w:rsidRDefault="009C7FC9" w:rsidP="009C7FC9">
      <w:pPr>
        <w:spacing w:before="120" w:after="120"/>
        <w:jc w:val="both"/>
        <w:rPr>
          <w:szCs w:val="22"/>
          <w:lang w:val="en-CA" w:eastAsia="zh-CN"/>
        </w:rPr>
      </w:pPr>
      <w:r w:rsidRPr="00A05952">
        <w:rPr>
          <w:szCs w:val="22"/>
          <w:lang w:val="en-CA" w:eastAsia="zh-CN"/>
        </w:rPr>
        <w:t xml:space="preserve">The following parameters are defined </w:t>
      </w:r>
      <w:r w:rsidR="00995489">
        <w:rPr>
          <w:szCs w:val="22"/>
          <w:lang w:val="en-CA" w:eastAsia="zh-CN"/>
        </w:rPr>
        <w:t xml:space="preserve">and specified by SPS </w:t>
      </w:r>
      <w:r w:rsidR="00995489" w:rsidRPr="00995489">
        <w:rPr>
          <w:szCs w:val="22"/>
          <w:lang w:val="en-CA" w:eastAsia="zh-CN"/>
        </w:rPr>
        <w:t xml:space="preserve">syntax elements </w:t>
      </w:r>
      <w:r w:rsidRPr="00A05952">
        <w:rPr>
          <w:szCs w:val="22"/>
          <w:lang w:val="en-CA" w:eastAsia="zh-CN"/>
        </w:rPr>
        <w:t xml:space="preserve">for the </w:t>
      </w:r>
      <w:r w:rsidR="00D4740B" w:rsidRPr="00D4740B">
        <w:rPr>
          <w:szCs w:val="22"/>
          <w:lang w:val="en-CA" w:eastAsia="zh-CN"/>
        </w:rPr>
        <w:t>quadtree with nested multi-type tree</w:t>
      </w:r>
      <w:r w:rsidRPr="00A05952">
        <w:rPr>
          <w:szCs w:val="22"/>
          <w:lang w:val="en-CA" w:eastAsia="zh-CN"/>
        </w:rPr>
        <w:t xml:space="preserve"> </w:t>
      </w:r>
      <w:r w:rsidR="00995489">
        <w:rPr>
          <w:szCs w:val="22"/>
          <w:lang w:val="en-CA" w:eastAsia="zh-CN"/>
        </w:rPr>
        <w:t>coding tree</w:t>
      </w:r>
      <w:r w:rsidRPr="00A05952">
        <w:rPr>
          <w:szCs w:val="22"/>
          <w:lang w:val="en-CA" w:eastAsia="zh-CN"/>
        </w:rPr>
        <w:t xml:space="preserve"> scheme.</w:t>
      </w:r>
    </w:p>
    <w:p w14:paraId="6EA6C437" w14:textId="77777777" w:rsidR="009C7FC9" w:rsidRPr="00A05952" w:rsidRDefault="009C7FC9" w:rsidP="00907DA6">
      <w:pPr>
        <w:spacing w:before="0" w:after="120"/>
        <w:jc w:val="both"/>
        <w:rPr>
          <w:szCs w:val="22"/>
          <w:lang w:val="en-CA" w:eastAsia="zh-CN"/>
        </w:rPr>
      </w:pPr>
      <w:r w:rsidRPr="00A05952">
        <w:rPr>
          <w:szCs w:val="22"/>
          <w:lang w:val="en-CA" w:eastAsia="zh-CN"/>
        </w:rPr>
        <w:t>–</w:t>
      </w:r>
      <w:r w:rsidRPr="00A05952">
        <w:rPr>
          <w:szCs w:val="22"/>
          <w:lang w:val="en-CA" w:eastAsia="zh-CN"/>
        </w:rPr>
        <w:tab/>
        <w:t xml:space="preserve">CTU size: the root node size of a </w:t>
      </w:r>
      <w:r w:rsidR="00995489" w:rsidRPr="0073209D">
        <w:rPr>
          <w:lang w:val="en-GB"/>
        </w:rPr>
        <w:t>quaternary</w:t>
      </w:r>
      <w:r w:rsidR="00995489">
        <w:rPr>
          <w:lang w:val="en-GB"/>
        </w:rPr>
        <w:t xml:space="preserve"> tree</w:t>
      </w:r>
    </w:p>
    <w:p w14:paraId="0EC25650" w14:textId="77777777" w:rsidR="009C7FC9" w:rsidRPr="00A05952" w:rsidRDefault="009C7FC9" w:rsidP="00907DA6">
      <w:pPr>
        <w:spacing w:before="0"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MinQTSize</w:t>
      </w:r>
      <w:r w:rsidRPr="00A05952">
        <w:rPr>
          <w:szCs w:val="22"/>
          <w:lang w:val="en-CA" w:eastAsia="zh-CN"/>
        </w:rPr>
        <w:t>: the minimum a</w:t>
      </w:r>
      <w:r w:rsidR="00995489">
        <w:rPr>
          <w:szCs w:val="22"/>
          <w:lang w:val="en-CA" w:eastAsia="zh-CN"/>
        </w:rPr>
        <w:t xml:space="preserve">llowed </w:t>
      </w:r>
      <w:r w:rsidR="00995489" w:rsidRPr="0073209D">
        <w:rPr>
          <w:lang w:val="en-GB"/>
        </w:rPr>
        <w:t>quaternary</w:t>
      </w:r>
      <w:r w:rsidR="00995489" w:rsidRPr="00A05952">
        <w:rPr>
          <w:szCs w:val="22"/>
          <w:lang w:val="en-CA" w:eastAsia="zh-CN"/>
        </w:rPr>
        <w:t xml:space="preserve"> </w:t>
      </w:r>
      <w:r w:rsidRPr="00A05952">
        <w:rPr>
          <w:szCs w:val="22"/>
          <w:lang w:val="en-CA" w:eastAsia="zh-CN"/>
        </w:rPr>
        <w:t>tree leaf node size</w:t>
      </w:r>
    </w:p>
    <w:p w14:paraId="5075F6EE" w14:textId="77777777" w:rsidR="009C7FC9" w:rsidRPr="00A05952" w:rsidRDefault="009C7FC9" w:rsidP="00907DA6">
      <w:pPr>
        <w:spacing w:before="0"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Max</w:t>
      </w:r>
      <w:r w:rsidR="00D76E18">
        <w:rPr>
          <w:i/>
          <w:szCs w:val="22"/>
          <w:lang w:val="en-CA" w:eastAsia="zh-CN"/>
        </w:rPr>
        <w:t>Bt</w:t>
      </w:r>
      <w:r w:rsidRPr="00A05952">
        <w:rPr>
          <w:i/>
          <w:szCs w:val="22"/>
          <w:lang w:val="en-CA" w:eastAsia="zh-CN"/>
        </w:rPr>
        <w:t>Size</w:t>
      </w:r>
      <w:r w:rsidRPr="00A05952">
        <w:rPr>
          <w:szCs w:val="22"/>
          <w:lang w:val="en-CA" w:eastAsia="zh-CN"/>
        </w:rPr>
        <w:t>: the maximum allowed binary tree root node size</w:t>
      </w:r>
    </w:p>
    <w:p w14:paraId="588EE752" w14:textId="77777777" w:rsidR="00D76E18" w:rsidRPr="00A05952" w:rsidRDefault="00D76E18" w:rsidP="00D76E18">
      <w:pPr>
        <w:spacing w:before="0"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Max</w:t>
      </w:r>
      <w:r>
        <w:rPr>
          <w:i/>
          <w:szCs w:val="22"/>
          <w:lang w:val="en-CA" w:eastAsia="zh-CN"/>
        </w:rPr>
        <w:t>Tt</w:t>
      </w:r>
      <w:r w:rsidRPr="00A05952">
        <w:rPr>
          <w:i/>
          <w:szCs w:val="22"/>
          <w:lang w:val="en-CA" w:eastAsia="zh-CN"/>
        </w:rPr>
        <w:t>Size</w:t>
      </w:r>
      <w:r w:rsidRPr="00A05952">
        <w:rPr>
          <w:szCs w:val="22"/>
          <w:lang w:val="en-CA" w:eastAsia="zh-CN"/>
        </w:rPr>
        <w:t xml:space="preserve">: the maximum allowed </w:t>
      </w:r>
      <w:r>
        <w:rPr>
          <w:szCs w:val="22"/>
          <w:lang w:val="en-CA" w:eastAsia="zh-CN"/>
        </w:rPr>
        <w:t>ternary</w:t>
      </w:r>
      <w:r w:rsidRPr="00A05952">
        <w:rPr>
          <w:szCs w:val="22"/>
          <w:lang w:val="en-CA" w:eastAsia="zh-CN"/>
        </w:rPr>
        <w:t xml:space="preserve"> tree root node size</w:t>
      </w:r>
    </w:p>
    <w:p w14:paraId="7D4D0CFA" w14:textId="77777777" w:rsidR="009C7FC9" w:rsidRPr="00A05952" w:rsidRDefault="009C7FC9" w:rsidP="00907DA6">
      <w:pPr>
        <w:spacing w:before="0" w:after="120"/>
        <w:jc w:val="both"/>
        <w:rPr>
          <w:szCs w:val="22"/>
          <w:lang w:val="en-CA" w:eastAsia="zh-CN"/>
        </w:rPr>
      </w:pPr>
      <w:r w:rsidRPr="00A05952">
        <w:rPr>
          <w:szCs w:val="22"/>
          <w:lang w:val="en-CA" w:eastAsia="zh-CN"/>
        </w:rPr>
        <w:t>–</w:t>
      </w:r>
      <w:r w:rsidRPr="00A05952">
        <w:rPr>
          <w:szCs w:val="22"/>
          <w:lang w:val="en-CA" w:eastAsia="zh-CN"/>
        </w:rPr>
        <w:tab/>
      </w:r>
      <w:r w:rsidR="00480A40" w:rsidRPr="00A05952">
        <w:rPr>
          <w:i/>
          <w:szCs w:val="22"/>
          <w:lang w:val="en-CA" w:eastAsia="zh-CN"/>
        </w:rPr>
        <w:t>Max</w:t>
      </w:r>
      <w:r w:rsidR="00480A40">
        <w:rPr>
          <w:i/>
          <w:szCs w:val="22"/>
          <w:lang w:val="en-CA" w:eastAsia="zh-CN"/>
        </w:rPr>
        <w:t>Mtt</w:t>
      </w:r>
      <w:r w:rsidR="00480A40" w:rsidRPr="00A05952">
        <w:rPr>
          <w:i/>
          <w:szCs w:val="22"/>
          <w:lang w:val="en-CA" w:eastAsia="zh-CN"/>
        </w:rPr>
        <w:t>Depth</w:t>
      </w:r>
      <w:r w:rsidRPr="00A05952">
        <w:rPr>
          <w:szCs w:val="22"/>
          <w:lang w:val="en-CA" w:eastAsia="zh-CN"/>
        </w:rPr>
        <w:t xml:space="preserve">: the maximum allowed </w:t>
      </w:r>
      <w:r w:rsidR="00480A40" w:rsidRPr="00480A40">
        <w:rPr>
          <w:szCs w:val="22"/>
          <w:lang w:val="en-CA" w:eastAsia="zh-CN"/>
        </w:rPr>
        <w:t xml:space="preserve">hierarchy depth </w:t>
      </w:r>
      <w:r w:rsidR="00480A40">
        <w:rPr>
          <w:szCs w:val="22"/>
          <w:lang w:val="en-CA" w:eastAsia="zh-CN"/>
        </w:rPr>
        <w:t xml:space="preserve">of </w:t>
      </w:r>
      <w:r w:rsidR="00480A40" w:rsidRPr="00480A40">
        <w:rPr>
          <w:szCs w:val="22"/>
          <w:lang w:val="en-CA" w:eastAsia="zh-CN"/>
        </w:rPr>
        <w:t xml:space="preserve">multi-type tree splitting </w:t>
      </w:r>
      <w:r w:rsidR="00480A40">
        <w:rPr>
          <w:szCs w:val="22"/>
          <w:lang w:val="en-CA" w:eastAsia="zh-CN"/>
        </w:rPr>
        <w:t>from</w:t>
      </w:r>
      <w:r w:rsidR="00480A40" w:rsidRPr="00480A40">
        <w:rPr>
          <w:szCs w:val="22"/>
          <w:lang w:val="en-CA" w:eastAsia="zh-CN"/>
        </w:rPr>
        <w:t xml:space="preserve"> a quadtree leaf</w:t>
      </w:r>
    </w:p>
    <w:p w14:paraId="0FF7CB02" w14:textId="77777777" w:rsidR="009C7FC9" w:rsidRPr="00A05952" w:rsidRDefault="009C7FC9" w:rsidP="00907DA6">
      <w:pPr>
        <w:spacing w:before="0"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Min</w:t>
      </w:r>
      <w:r w:rsidR="00D76E18">
        <w:rPr>
          <w:i/>
          <w:szCs w:val="22"/>
          <w:lang w:val="en-CA" w:eastAsia="zh-CN"/>
        </w:rPr>
        <w:t>Bt</w:t>
      </w:r>
      <w:r w:rsidRPr="00A05952">
        <w:rPr>
          <w:i/>
          <w:szCs w:val="22"/>
          <w:lang w:val="en-CA" w:eastAsia="zh-CN"/>
        </w:rPr>
        <w:t>Size</w:t>
      </w:r>
      <w:r w:rsidRPr="00A05952">
        <w:rPr>
          <w:szCs w:val="22"/>
          <w:lang w:val="en-CA" w:eastAsia="zh-CN"/>
        </w:rPr>
        <w:t>: the minimum allowed binary</w:t>
      </w:r>
      <w:r w:rsidR="00995489">
        <w:rPr>
          <w:szCs w:val="22"/>
          <w:lang w:val="en-CA" w:eastAsia="zh-CN"/>
        </w:rPr>
        <w:t xml:space="preserve"> </w:t>
      </w:r>
      <w:r w:rsidRPr="00A05952">
        <w:rPr>
          <w:szCs w:val="22"/>
          <w:lang w:val="en-CA" w:eastAsia="zh-CN"/>
        </w:rPr>
        <w:t>tree leaf node size</w:t>
      </w:r>
    </w:p>
    <w:p w14:paraId="3033CCB1" w14:textId="77777777" w:rsidR="00D76E18" w:rsidRPr="00A05952" w:rsidRDefault="00D76E18" w:rsidP="00D76E18">
      <w:pPr>
        <w:spacing w:before="0"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Min</w:t>
      </w:r>
      <w:r>
        <w:rPr>
          <w:i/>
          <w:szCs w:val="22"/>
          <w:lang w:val="en-CA" w:eastAsia="zh-CN"/>
        </w:rPr>
        <w:t>Tt</w:t>
      </w:r>
      <w:r w:rsidRPr="00A05952">
        <w:rPr>
          <w:i/>
          <w:szCs w:val="22"/>
          <w:lang w:val="en-CA" w:eastAsia="zh-CN"/>
        </w:rPr>
        <w:t>Size</w:t>
      </w:r>
      <w:r w:rsidRPr="00A05952">
        <w:rPr>
          <w:szCs w:val="22"/>
          <w:lang w:val="en-CA" w:eastAsia="zh-CN"/>
        </w:rPr>
        <w:t xml:space="preserve">: the minimum allowed </w:t>
      </w:r>
      <w:r>
        <w:rPr>
          <w:szCs w:val="22"/>
          <w:lang w:val="en-CA" w:eastAsia="zh-CN"/>
        </w:rPr>
        <w:t xml:space="preserve">ternary </w:t>
      </w:r>
      <w:r w:rsidRPr="00A05952">
        <w:rPr>
          <w:szCs w:val="22"/>
          <w:lang w:val="en-CA" w:eastAsia="zh-CN"/>
        </w:rPr>
        <w:t>tree leaf node size</w:t>
      </w:r>
    </w:p>
    <w:p w14:paraId="17ED8506" w14:textId="622C5FA5" w:rsidR="009C7FC9" w:rsidRDefault="009C7FC9" w:rsidP="009C7FC9">
      <w:pPr>
        <w:spacing w:before="120" w:after="120"/>
        <w:jc w:val="both"/>
        <w:rPr>
          <w:szCs w:val="22"/>
          <w:lang w:val="en-CA" w:eastAsia="zh-CN"/>
        </w:rPr>
      </w:pPr>
      <w:r w:rsidRPr="00A05952">
        <w:rPr>
          <w:szCs w:val="22"/>
          <w:lang w:val="en-CA" w:eastAsia="zh-CN"/>
        </w:rPr>
        <w:t xml:space="preserve">In one example of the </w:t>
      </w:r>
      <w:r w:rsidR="00447E15" w:rsidRPr="00D4740B">
        <w:rPr>
          <w:szCs w:val="22"/>
          <w:lang w:val="en-CA" w:eastAsia="zh-CN"/>
        </w:rPr>
        <w:t>quadtree with nested multi-type tree</w:t>
      </w:r>
      <w:r w:rsidR="00447E15">
        <w:rPr>
          <w:szCs w:val="22"/>
          <w:lang w:val="en-CA" w:eastAsia="zh-CN"/>
        </w:rPr>
        <w:t xml:space="preserve"> </w:t>
      </w:r>
      <w:r w:rsidR="00995489">
        <w:rPr>
          <w:szCs w:val="22"/>
          <w:lang w:val="en-CA" w:eastAsia="zh-CN"/>
        </w:rPr>
        <w:t xml:space="preserve">coding tree </w:t>
      </w:r>
      <w:r w:rsidRPr="00A05952">
        <w:rPr>
          <w:szCs w:val="22"/>
          <w:lang w:val="en-CA" w:eastAsia="zh-CN"/>
        </w:rPr>
        <w:t xml:space="preserve">structure, the CTU size is set as 128×128 luma samples with two corresponding 64×64 blocks of </w:t>
      </w:r>
      <w:r w:rsidR="0015581E">
        <w:rPr>
          <w:szCs w:val="22"/>
          <w:lang w:val="en-CA" w:eastAsia="zh-CN"/>
        </w:rPr>
        <w:t xml:space="preserve">4:2:0 </w:t>
      </w:r>
      <w:r w:rsidRPr="00A05952">
        <w:rPr>
          <w:szCs w:val="22"/>
          <w:lang w:val="en-CA" w:eastAsia="zh-CN"/>
        </w:rPr>
        <w:t xml:space="preserve">chroma samples, the </w:t>
      </w:r>
      <w:r w:rsidRPr="00A05952">
        <w:rPr>
          <w:i/>
          <w:szCs w:val="22"/>
          <w:lang w:val="en-CA" w:eastAsia="zh-CN"/>
        </w:rPr>
        <w:t>MinQTSize</w:t>
      </w:r>
      <w:r w:rsidRPr="00A05952">
        <w:rPr>
          <w:szCs w:val="22"/>
          <w:lang w:val="en-CA" w:eastAsia="zh-CN"/>
        </w:rPr>
        <w:t xml:space="preserve"> is set as 16×16, the </w:t>
      </w:r>
      <w:r w:rsidRPr="00A05952">
        <w:rPr>
          <w:i/>
          <w:szCs w:val="22"/>
          <w:lang w:val="en-CA" w:eastAsia="zh-CN"/>
        </w:rPr>
        <w:t>Max</w:t>
      </w:r>
      <w:r w:rsidR="00447E15">
        <w:rPr>
          <w:i/>
          <w:szCs w:val="22"/>
          <w:lang w:val="en-CA" w:eastAsia="zh-CN"/>
        </w:rPr>
        <w:t>B</w:t>
      </w:r>
      <w:r w:rsidR="00447E15" w:rsidRPr="000C2FB5">
        <w:rPr>
          <w:i/>
          <w:szCs w:val="22"/>
          <w:lang w:val="en-CA" w:eastAsia="zh-CN"/>
        </w:rPr>
        <w:t>t</w:t>
      </w:r>
      <w:r w:rsidRPr="000C2FB5">
        <w:rPr>
          <w:i/>
          <w:szCs w:val="22"/>
          <w:lang w:val="en-CA" w:eastAsia="zh-CN"/>
        </w:rPr>
        <w:t>Size</w:t>
      </w:r>
      <w:r w:rsidR="00447E15" w:rsidRPr="000C2FB5">
        <w:rPr>
          <w:i/>
          <w:szCs w:val="22"/>
          <w:lang w:val="en-CA" w:eastAsia="zh-CN"/>
        </w:rPr>
        <w:t xml:space="preserve"> </w:t>
      </w:r>
      <w:r w:rsidR="000C2FB5" w:rsidRPr="007D65AA">
        <w:rPr>
          <w:szCs w:val="22"/>
          <w:lang w:val="en-CA" w:eastAsia="zh-CN"/>
        </w:rPr>
        <w:t xml:space="preserve">is set as </w:t>
      </w:r>
      <w:r w:rsidR="000C2FB5">
        <w:rPr>
          <w:szCs w:val="22"/>
          <w:lang w:val="en-CA" w:eastAsia="zh-CN"/>
        </w:rPr>
        <w:t>128</w:t>
      </w:r>
      <w:r w:rsidR="000C2FB5" w:rsidRPr="000C2FB5">
        <w:rPr>
          <w:szCs w:val="22"/>
          <w:lang w:val="en-CA" w:eastAsia="zh-CN"/>
        </w:rPr>
        <w:t>×</w:t>
      </w:r>
      <w:r w:rsidR="000C2FB5">
        <w:rPr>
          <w:szCs w:val="22"/>
          <w:lang w:val="en-CA" w:eastAsia="zh-CN"/>
        </w:rPr>
        <w:t>128</w:t>
      </w:r>
      <w:r w:rsidR="000C2FB5" w:rsidRPr="007D65AA">
        <w:rPr>
          <w:i/>
          <w:szCs w:val="22"/>
          <w:lang w:val="en-CA" w:eastAsia="zh-CN"/>
        </w:rPr>
        <w:t xml:space="preserve"> </w:t>
      </w:r>
      <w:r w:rsidR="00447E15" w:rsidRPr="00D83AEC">
        <w:rPr>
          <w:szCs w:val="22"/>
          <w:lang w:val="en-CA" w:eastAsia="zh-CN"/>
        </w:rPr>
        <w:t>and</w:t>
      </w:r>
      <w:r w:rsidR="00447E15">
        <w:rPr>
          <w:i/>
          <w:szCs w:val="22"/>
          <w:lang w:val="en-CA" w:eastAsia="zh-CN"/>
        </w:rPr>
        <w:t xml:space="preserve"> </w:t>
      </w:r>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r w:rsidRPr="00A05952">
        <w:rPr>
          <w:szCs w:val="22"/>
          <w:lang w:val="en-CA" w:eastAsia="zh-CN"/>
        </w:rPr>
        <w:t xml:space="preserve"> </w:t>
      </w:r>
      <w:r w:rsidR="000C2FB5">
        <w:rPr>
          <w:szCs w:val="22"/>
          <w:lang w:val="en-CA" w:eastAsia="zh-CN"/>
        </w:rPr>
        <w:t>is</w:t>
      </w:r>
      <w:r w:rsidR="000C2FB5" w:rsidRPr="00A05952">
        <w:rPr>
          <w:szCs w:val="22"/>
          <w:lang w:val="en-CA" w:eastAsia="zh-CN"/>
        </w:rPr>
        <w:t xml:space="preserve"> </w:t>
      </w:r>
      <w:r w:rsidRPr="00A05952">
        <w:rPr>
          <w:szCs w:val="22"/>
          <w:lang w:val="en-CA" w:eastAsia="zh-CN"/>
        </w:rPr>
        <w:t xml:space="preserve">set as 64×64, the </w:t>
      </w:r>
      <w:r w:rsidR="00AE3ED7" w:rsidRPr="00A05952">
        <w:rPr>
          <w:i/>
          <w:szCs w:val="22"/>
          <w:lang w:val="en-CA" w:eastAsia="zh-CN"/>
        </w:rPr>
        <w:t>Min</w:t>
      </w:r>
      <w:r w:rsidR="00447E15">
        <w:rPr>
          <w:i/>
          <w:szCs w:val="22"/>
          <w:lang w:val="en-CA" w:eastAsia="zh-CN"/>
        </w:rPr>
        <w:t>Bt</w:t>
      </w:r>
      <w:r w:rsidR="00AE3ED7" w:rsidRPr="00A05952">
        <w:rPr>
          <w:i/>
          <w:szCs w:val="22"/>
          <w:lang w:val="en-CA" w:eastAsia="zh-CN"/>
        </w:rPr>
        <w:t>Size</w:t>
      </w:r>
      <w:r w:rsidR="00AE3ED7" w:rsidRPr="00A05952">
        <w:rPr>
          <w:szCs w:val="22"/>
          <w:lang w:val="en-CA" w:eastAsia="zh-CN"/>
        </w:rPr>
        <w:t xml:space="preserve"> </w:t>
      </w:r>
      <w:r w:rsidR="00447E15">
        <w:rPr>
          <w:szCs w:val="22"/>
          <w:lang w:val="en-CA" w:eastAsia="zh-CN"/>
        </w:rPr>
        <w:t xml:space="preserve">and </w:t>
      </w:r>
      <w:r w:rsidR="00447E15" w:rsidRPr="00A05952">
        <w:rPr>
          <w:i/>
          <w:szCs w:val="22"/>
          <w:lang w:val="en-CA" w:eastAsia="zh-CN"/>
        </w:rPr>
        <w:t>Min</w:t>
      </w:r>
      <w:r w:rsidR="00447E15">
        <w:rPr>
          <w:i/>
          <w:szCs w:val="22"/>
          <w:lang w:val="en-CA" w:eastAsia="zh-CN"/>
        </w:rPr>
        <w:t>Tt</w:t>
      </w:r>
      <w:r w:rsidR="00447E15" w:rsidRPr="00A05952">
        <w:rPr>
          <w:i/>
          <w:szCs w:val="22"/>
          <w:lang w:val="en-CA" w:eastAsia="zh-CN"/>
        </w:rPr>
        <w:t>Size</w:t>
      </w:r>
      <w:r w:rsidR="00447E15" w:rsidRPr="00A05952">
        <w:rPr>
          <w:szCs w:val="22"/>
          <w:lang w:val="en-CA" w:eastAsia="zh-CN"/>
        </w:rPr>
        <w:t xml:space="preserve"> </w:t>
      </w:r>
      <w:r w:rsidRPr="00A05952">
        <w:rPr>
          <w:szCs w:val="22"/>
          <w:lang w:val="en-CA" w:eastAsia="zh-CN"/>
        </w:rPr>
        <w:t xml:space="preserve">(for both width and height) is set as 4×4, and the </w:t>
      </w:r>
      <w:r w:rsidR="00480A40">
        <w:rPr>
          <w:i/>
          <w:szCs w:val="22"/>
          <w:lang w:val="en-CA" w:eastAsia="zh-CN"/>
        </w:rPr>
        <w:t>MaxMttDepth</w:t>
      </w:r>
      <w:r w:rsidRPr="00A05952">
        <w:rPr>
          <w:szCs w:val="22"/>
          <w:lang w:val="en-CA" w:eastAsia="zh-CN"/>
        </w:rPr>
        <w:t xml:space="preserve"> is set as 4. The </w:t>
      </w:r>
      <w:r w:rsidR="00995489" w:rsidRPr="00995489">
        <w:rPr>
          <w:szCs w:val="22"/>
          <w:lang w:val="en-CA" w:eastAsia="zh-CN"/>
        </w:rPr>
        <w:t xml:space="preserve">quaternary tree </w:t>
      </w:r>
      <w:r w:rsidRPr="00A05952">
        <w:rPr>
          <w:szCs w:val="22"/>
          <w:lang w:val="en-CA" w:eastAsia="zh-CN"/>
        </w:rPr>
        <w:t xml:space="preserve">partitioning is applied to the CTU first to generate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The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may have a size from 16×16 (i.e., the </w:t>
      </w:r>
      <w:r w:rsidRPr="00A05952">
        <w:rPr>
          <w:i/>
          <w:szCs w:val="22"/>
          <w:lang w:val="en-CA" w:eastAsia="zh-CN"/>
        </w:rPr>
        <w:t>MinQTSize</w:t>
      </w:r>
      <w:r w:rsidRPr="00A05952">
        <w:rPr>
          <w:szCs w:val="22"/>
          <w:lang w:val="en-CA" w:eastAsia="zh-CN"/>
        </w:rPr>
        <w:t xml:space="preserve">) to 128×128 (i.e., the CTU size). If the leaf </w:t>
      </w:r>
      <w:r w:rsidR="00995489">
        <w:rPr>
          <w:szCs w:val="22"/>
          <w:lang w:val="en-CA" w:eastAsia="zh-CN"/>
        </w:rPr>
        <w:t>QT</w:t>
      </w:r>
      <w:r w:rsidRPr="00A05952">
        <w:rPr>
          <w:szCs w:val="22"/>
          <w:lang w:val="en-CA" w:eastAsia="zh-CN"/>
        </w:rPr>
        <w:t xml:space="preserve"> node is 128×128, it will not be further split by the binary tree since the size exceeds the </w:t>
      </w:r>
      <w:r w:rsidR="00447E15" w:rsidRPr="00A05952">
        <w:rPr>
          <w:i/>
          <w:szCs w:val="22"/>
          <w:lang w:val="en-CA" w:eastAsia="zh-CN"/>
        </w:rPr>
        <w:t>MaxB</w:t>
      </w:r>
      <w:r w:rsidR="00447E15">
        <w:rPr>
          <w:i/>
          <w:szCs w:val="22"/>
          <w:lang w:val="en-CA" w:eastAsia="zh-CN"/>
        </w:rPr>
        <w:t>t</w:t>
      </w:r>
      <w:r w:rsidR="00447E15" w:rsidRPr="00A05952">
        <w:rPr>
          <w:i/>
          <w:szCs w:val="22"/>
          <w:lang w:val="en-CA" w:eastAsia="zh-CN"/>
        </w:rPr>
        <w:t>Size</w:t>
      </w:r>
      <w:r w:rsidR="00447E15" w:rsidRPr="00A05952">
        <w:rPr>
          <w:szCs w:val="22"/>
          <w:lang w:val="en-CA" w:eastAsia="zh-CN"/>
        </w:rPr>
        <w:t xml:space="preserve"> </w:t>
      </w:r>
      <w:r w:rsidR="00447E15">
        <w:rPr>
          <w:szCs w:val="22"/>
          <w:lang w:val="en-CA" w:eastAsia="zh-CN"/>
        </w:rPr>
        <w:t xml:space="preserve">and </w:t>
      </w:r>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r w:rsidR="00447E15" w:rsidRPr="00A05952">
        <w:rPr>
          <w:szCs w:val="22"/>
          <w:lang w:val="en-CA" w:eastAsia="zh-CN"/>
        </w:rPr>
        <w:t xml:space="preserve"> </w:t>
      </w:r>
      <w:r w:rsidRPr="00A05952">
        <w:rPr>
          <w:szCs w:val="22"/>
          <w:lang w:val="en-CA" w:eastAsia="zh-CN"/>
        </w:rPr>
        <w:t xml:space="preserve">(i.e., 64×64). Otherwise, the leaf qdtree node could be further partitioned by the </w:t>
      </w:r>
      <w:r w:rsidR="00447E15" w:rsidRPr="00447E15">
        <w:rPr>
          <w:szCs w:val="22"/>
          <w:lang w:val="en-CA" w:eastAsia="zh-CN"/>
        </w:rPr>
        <w:t>multi-type</w:t>
      </w:r>
      <w:r w:rsidR="00995489">
        <w:rPr>
          <w:szCs w:val="22"/>
          <w:lang w:val="en-CA" w:eastAsia="zh-CN"/>
        </w:rPr>
        <w:t xml:space="preserve"> </w:t>
      </w:r>
      <w:r w:rsidRPr="00A05952">
        <w:rPr>
          <w:szCs w:val="22"/>
          <w:lang w:val="en-CA" w:eastAsia="zh-CN"/>
        </w:rPr>
        <w:t xml:space="preserve">tree. Therefore, the </w:t>
      </w:r>
      <w:r w:rsidR="00AB71F6" w:rsidRPr="0073209D">
        <w:rPr>
          <w:lang w:val="en-GB"/>
        </w:rPr>
        <w:t>quaternary</w:t>
      </w:r>
      <w:r w:rsidR="00AB71F6" w:rsidRPr="00A05952">
        <w:rPr>
          <w:szCs w:val="22"/>
          <w:lang w:val="en-CA" w:eastAsia="zh-CN"/>
        </w:rPr>
        <w:t xml:space="preserve"> tree </w:t>
      </w:r>
      <w:r w:rsidRPr="00A05952">
        <w:rPr>
          <w:szCs w:val="22"/>
          <w:lang w:val="en-CA" w:eastAsia="zh-CN"/>
        </w:rPr>
        <w:t xml:space="preserve">leaf node is also the root node for the </w:t>
      </w:r>
      <w:r w:rsidR="00447E15" w:rsidRPr="00447E15">
        <w:rPr>
          <w:szCs w:val="22"/>
          <w:lang w:val="en-CA" w:eastAsia="zh-CN"/>
        </w:rPr>
        <w:t>multi-type</w:t>
      </w:r>
      <w:r w:rsidRPr="00A05952">
        <w:rPr>
          <w:szCs w:val="22"/>
          <w:lang w:val="en-CA" w:eastAsia="zh-CN"/>
        </w:rPr>
        <w:t xml:space="preserve"> tree and it has </w:t>
      </w:r>
      <w:r w:rsidR="00447E15" w:rsidRPr="00447E15">
        <w:rPr>
          <w:szCs w:val="22"/>
          <w:lang w:val="en-CA" w:eastAsia="zh-CN"/>
        </w:rPr>
        <w:t>multi-type</w:t>
      </w:r>
      <w:r w:rsidR="00AB71F6">
        <w:rPr>
          <w:szCs w:val="22"/>
          <w:lang w:val="en-CA" w:eastAsia="zh-CN"/>
        </w:rPr>
        <w:t xml:space="preserve"> </w:t>
      </w:r>
      <w:r w:rsidRPr="00A05952">
        <w:rPr>
          <w:szCs w:val="22"/>
          <w:lang w:val="en-CA" w:eastAsia="zh-CN"/>
        </w:rPr>
        <w:t>tree depth</w:t>
      </w:r>
      <w:r w:rsidR="00447E15">
        <w:rPr>
          <w:szCs w:val="22"/>
          <w:lang w:val="en-CA" w:eastAsia="zh-CN"/>
        </w:rPr>
        <w:t xml:space="preserve"> (</w:t>
      </w:r>
      <w:r w:rsidR="00447E15" w:rsidRPr="00447E15">
        <w:rPr>
          <w:szCs w:val="22"/>
          <w:lang w:val="en-CA" w:eastAsia="zh-CN"/>
        </w:rPr>
        <w:t>mttDepth</w:t>
      </w:r>
      <w:r w:rsidR="00447E15">
        <w:rPr>
          <w:szCs w:val="22"/>
          <w:lang w:val="en-CA" w:eastAsia="zh-CN"/>
        </w:rPr>
        <w:t>)</w:t>
      </w:r>
      <w:r w:rsidRPr="00A05952">
        <w:rPr>
          <w:szCs w:val="22"/>
          <w:lang w:val="en-CA" w:eastAsia="zh-CN"/>
        </w:rPr>
        <w:t xml:space="preserve"> as 0. </w:t>
      </w:r>
      <w:r w:rsidRPr="00A05952">
        <w:rPr>
          <w:szCs w:val="22"/>
          <w:lang w:val="en-CA" w:eastAsia="zh-CN"/>
        </w:rPr>
        <w:lastRenderedPageBreak/>
        <w:t xml:space="preserve">When the </w:t>
      </w:r>
      <w:r w:rsidR="00447E15" w:rsidRPr="00447E15">
        <w:rPr>
          <w:szCs w:val="22"/>
          <w:lang w:val="en-CA" w:eastAsia="zh-CN"/>
        </w:rPr>
        <w:t>multi-type</w:t>
      </w:r>
      <w:r w:rsidRPr="00A05952">
        <w:rPr>
          <w:szCs w:val="22"/>
          <w:lang w:val="en-CA" w:eastAsia="zh-CN"/>
        </w:rPr>
        <w:t xml:space="preserve"> tree depth reaches </w:t>
      </w:r>
      <w:r w:rsidR="00480A40">
        <w:rPr>
          <w:i/>
          <w:szCs w:val="22"/>
          <w:lang w:val="en-CA" w:eastAsia="zh-CN"/>
        </w:rPr>
        <w:t>MaxMttDepth</w:t>
      </w:r>
      <w:r w:rsidRPr="00A05952">
        <w:rPr>
          <w:szCs w:val="22"/>
          <w:lang w:val="en-CA" w:eastAsia="zh-CN"/>
        </w:rPr>
        <w:t xml:space="preserve"> (i.e., 4), no further splitting is considered. When the </w:t>
      </w:r>
      <w:r w:rsidR="00447E15" w:rsidRPr="00447E15">
        <w:rPr>
          <w:szCs w:val="22"/>
          <w:lang w:val="en-CA" w:eastAsia="zh-CN"/>
        </w:rPr>
        <w:t>multi-type</w:t>
      </w:r>
      <w:r w:rsidRPr="00A05952">
        <w:rPr>
          <w:szCs w:val="22"/>
          <w:lang w:val="en-CA" w:eastAsia="zh-CN"/>
        </w:rPr>
        <w:t xml:space="preserve"> tree node has width equal to </w:t>
      </w:r>
      <w:r w:rsidR="00447E15" w:rsidRPr="00A05952">
        <w:rPr>
          <w:i/>
          <w:szCs w:val="22"/>
          <w:lang w:val="en-CA" w:eastAsia="zh-CN"/>
        </w:rPr>
        <w:t>Min</w:t>
      </w:r>
      <w:r w:rsidR="00447E15">
        <w:rPr>
          <w:i/>
          <w:szCs w:val="22"/>
          <w:lang w:val="en-CA" w:eastAsia="zh-CN"/>
        </w:rPr>
        <w:t>Bt</w:t>
      </w:r>
      <w:r w:rsidR="00447E15" w:rsidRPr="00A05952">
        <w:rPr>
          <w:i/>
          <w:szCs w:val="22"/>
          <w:lang w:val="en-CA" w:eastAsia="zh-CN"/>
        </w:rPr>
        <w:t>Size</w:t>
      </w:r>
      <w:r w:rsidR="00447E15" w:rsidRPr="00A05952">
        <w:rPr>
          <w:szCs w:val="22"/>
          <w:lang w:val="en-CA" w:eastAsia="zh-CN"/>
        </w:rPr>
        <w:t xml:space="preserve"> </w:t>
      </w:r>
      <w:r w:rsidR="00447E15">
        <w:rPr>
          <w:szCs w:val="22"/>
          <w:lang w:val="en-CA" w:eastAsia="zh-CN"/>
        </w:rPr>
        <w:t xml:space="preserve">and </w:t>
      </w:r>
      <w:r w:rsidR="00FC7530">
        <w:rPr>
          <w:szCs w:val="22"/>
          <w:lang w:val="en-CA" w:eastAsia="zh-CN"/>
        </w:rPr>
        <w:t>smaller or equal to 2 * </w:t>
      </w:r>
      <w:r w:rsidR="00FC7530" w:rsidRPr="00A05952">
        <w:rPr>
          <w:i/>
          <w:szCs w:val="22"/>
          <w:lang w:val="en-CA" w:eastAsia="zh-CN"/>
        </w:rPr>
        <w:t>Min</w:t>
      </w:r>
      <w:r w:rsidR="00FC7530">
        <w:rPr>
          <w:i/>
          <w:szCs w:val="22"/>
          <w:lang w:val="en-CA" w:eastAsia="zh-CN"/>
        </w:rPr>
        <w:t>Tt</w:t>
      </w:r>
      <w:r w:rsidR="00FC7530" w:rsidRPr="00A05952">
        <w:rPr>
          <w:i/>
          <w:szCs w:val="22"/>
          <w:lang w:val="en-CA" w:eastAsia="zh-CN"/>
        </w:rPr>
        <w:t>Size</w:t>
      </w:r>
      <w:r w:rsidRPr="00A05952">
        <w:rPr>
          <w:szCs w:val="22"/>
          <w:lang w:val="en-CA" w:eastAsia="zh-CN"/>
        </w:rPr>
        <w:t xml:space="preserve">, no further horizontal splitting is considered. Similarly, when the </w:t>
      </w:r>
      <w:r w:rsidR="00FC7530" w:rsidRPr="00447E15">
        <w:rPr>
          <w:szCs w:val="22"/>
          <w:lang w:val="en-CA" w:eastAsia="zh-CN"/>
        </w:rPr>
        <w:t>multi-type</w:t>
      </w:r>
      <w:r w:rsidR="00FC7530" w:rsidRPr="00A05952">
        <w:rPr>
          <w:szCs w:val="22"/>
          <w:lang w:val="en-CA" w:eastAsia="zh-CN"/>
        </w:rPr>
        <w:t xml:space="preserve"> </w:t>
      </w:r>
      <w:r w:rsidRPr="00A05952">
        <w:rPr>
          <w:szCs w:val="22"/>
          <w:lang w:val="en-CA" w:eastAsia="zh-CN"/>
        </w:rPr>
        <w:t xml:space="preserve">tree node has height equal to </w:t>
      </w:r>
      <w:r w:rsidRPr="00A05952">
        <w:rPr>
          <w:i/>
          <w:szCs w:val="22"/>
          <w:lang w:val="en-CA" w:eastAsia="zh-CN"/>
        </w:rPr>
        <w:t>MinB</w:t>
      </w:r>
      <w:r w:rsidR="00FC7530">
        <w:rPr>
          <w:i/>
          <w:szCs w:val="22"/>
          <w:lang w:val="en-CA" w:eastAsia="zh-CN"/>
        </w:rPr>
        <w:t>t</w:t>
      </w:r>
      <w:r w:rsidRPr="00A05952">
        <w:rPr>
          <w:i/>
          <w:szCs w:val="22"/>
          <w:lang w:val="en-CA" w:eastAsia="zh-CN"/>
        </w:rPr>
        <w:t>Size</w:t>
      </w:r>
      <w:r w:rsidR="00FC7530">
        <w:rPr>
          <w:i/>
          <w:szCs w:val="22"/>
          <w:lang w:val="en-CA" w:eastAsia="zh-CN"/>
        </w:rPr>
        <w:t xml:space="preserve"> and </w:t>
      </w:r>
      <w:r w:rsidR="00FC7530">
        <w:rPr>
          <w:szCs w:val="22"/>
          <w:lang w:val="en-CA" w:eastAsia="zh-CN"/>
        </w:rPr>
        <w:t>smaller or equal to 2 * </w:t>
      </w:r>
      <w:r w:rsidR="00FC7530" w:rsidRPr="00A05952">
        <w:rPr>
          <w:i/>
          <w:szCs w:val="22"/>
          <w:lang w:val="en-CA" w:eastAsia="zh-CN"/>
        </w:rPr>
        <w:t>Min</w:t>
      </w:r>
      <w:r w:rsidR="00FC7530">
        <w:rPr>
          <w:i/>
          <w:szCs w:val="22"/>
          <w:lang w:val="en-CA" w:eastAsia="zh-CN"/>
        </w:rPr>
        <w:t>Tt</w:t>
      </w:r>
      <w:r w:rsidR="00FC7530" w:rsidRPr="00A05952">
        <w:rPr>
          <w:i/>
          <w:szCs w:val="22"/>
          <w:lang w:val="en-CA" w:eastAsia="zh-CN"/>
        </w:rPr>
        <w:t>Size</w:t>
      </w:r>
      <w:r w:rsidRPr="00A05952">
        <w:rPr>
          <w:szCs w:val="22"/>
          <w:lang w:val="en-CA" w:eastAsia="zh-CN"/>
        </w:rPr>
        <w:t>, no further vertical splitting is considered.</w:t>
      </w:r>
    </w:p>
    <w:p w14:paraId="0E14FC1E" w14:textId="3B077B71" w:rsidR="009C0ABD" w:rsidRDefault="009C0ABD" w:rsidP="009C7FC9">
      <w:pPr>
        <w:spacing w:before="120" w:after="120"/>
        <w:jc w:val="both"/>
        <w:rPr>
          <w:szCs w:val="22"/>
          <w:lang w:val="en-CA" w:eastAsia="zh-CN"/>
        </w:rPr>
      </w:pPr>
      <w:r>
        <w:rPr>
          <w:szCs w:val="22"/>
          <w:lang w:val="en-CA" w:eastAsia="zh-CN"/>
        </w:rPr>
        <w:t xml:space="preserve">To </w:t>
      </w:r>
      <w:r w:rsidRPr="009C0ABD">
        <w:rPr>
          <w:szCs w:val="22"/>
          <w:lang w:val="en-CA" w:eastAsia="zh-CN"/>
        </w:rPr>
        <w:t>allow 64</w:t>
      </w:r>
      <w:r w:rsidRPr="00A05952">
        <w:rPr>
          <w:szCs w:val="22"/>
          <w:lang w:val="en-CA" w:eastAsia="zh-CN"/>
        </w:rPr>
        <w:t>×</w:t>
      </w:r>
      <w:r w:rsidRPr="009C0ABD">
        <w:rPr>
          <w:szCs w:val="22"/>
          <w:lang w:val="en-CA" w:eastAsia="zh-CN"/>
        </w:rPr>
        <w:t>64</w:t>
      </w:r>
      <w:r>
        <w:rPr>
          <w:szCs w:val="22"/>
          <w:lang w:val="en-CA" w:eastAsia="zh-CN"/>
        </w:rPr>
        <w:t xml:space="preserve"> </w:t>
      </w:r>
      <w:r w:rsidRPr="009C0ABD">
        <w:rPr>
          <w:szCs w:val="22"/>
          <w:lang w:val="en-CA" w:eastAsia="zh-CN"/>
        </w:rPr>
        <w:t>L</w:t>
      </w:r>
      <w:r>
        <w:rPr>
          <w:szCs w:val="22"/>
          <w:lang w:val="en-CA" w:eastAsia="zh-CN"/>
        </w:rPr>
        <w:t xml:space="preserve">uma block and </w:t>
      </w:r>
      <w:r w:rsidRPr="009C0ABD">
        <w:rPr>
          <w:szCs w:val="22"/>
          <w:lang w:val="en-CA" w:eastAsia="zh-CN"/>
        </w:rPr>
        <w:t>32</w:t>
      </w:r>
      <w:r w:rsidRPr="00A05952">
        <w:rPr>
          <w:szCs w:val="22"/>
          <w:lang w:val="en-CA" w:eastAsia="zh-CN"/>
        </w:rPr>
        <w:t>×</w:t>
      </w:r>
      <w:r w:rsidRPr="009C0ABD">
        <w:rPr>
          <w:szCs w:val="22"/>
          <w:lang w:val="en-CA" w:eastAsia="zh-CN"/>
        </w:rPr>
        <w:t>32</w:t>
      </w:r>
      <w:r>
        <w:rPr>
          <w:szCs w:val="22"/>
          <w:lang w:val="en-CA" w:eastAsia="zh-CN"/>
        </w:rPr>
        <w:t xml:space="preserve"> Chroma</w:t>
      </w:r>
      <w:r w:rsidRPr="009C0ABD">
        <w:rPr>
          <w:szCs w:val="22"/>
          <w:lang w:val="en-CA" w:eastAsia="zh-CN"/>
        </w:rPr>
        <w:t xml:space="preserve"> pipelining </w:t>
      </w:r>
      <w:r>
        <w:rPr>
          <w:szCs w:val="22"/>
          <w:lang w:val="en-CA" w:eastAsia="zh-CN"/>
        </w:rPr>
        <w:t xml:space="preserve">design in VVC hardware decoders, TT split is forbidden when either width or height of a luma </w:t>
      </w:r>
      <w:r w:rsidR="004C1BAD">
        <w:rPr>
          <w:szCs w:val="22"/>
          <w:lang w:val="en-CA" w:eastAsia="zh-CN"/>
        </w:rPr>
        <w:t xml:space="preserve">coding </w:t>
      </w:r>
      <w:r>
        <w:rPr>
          <w:szCs w:val="22"/>
          <w:lang w:val="en-CA" w:eastAsia="zh-CN"/>
        </w:rPr>
        <w:t xml:space="preserve">block is larger than 64 , as shown in </w:t>
      </w:r>
      <w:r w:rsidRPr="005E6119">
        <w:rPr>
          <w:szCs w:val="22"/>
          <w:lang w:val="en-CA" w:eastAsia="zh-CN"/>
        </w:rPr>
        <w:fldChar w:fldCharType="begin"/>
      </w:r>
      <w:r w:rsidRPr="00D63A80">
        <w:rPr>
          <w:szCs w:val="22"/>
          <w:lang w:val="en-CA" w:eastAsia="zh-CN"/>
        </w:rPr>
        <w:instrText xml:space="preserve"> REF _Ref521252193 \h </w:instrText>
      </w:r>
      <w:r w:rsidR="005E6119" w:rsidRPr="00D63A80">
        <w:rPr>
          <w:szCs w:val="22"/>
          <w:lang w:val="en-CA" w:eastAsia="zh-CN"/>
        </w:rPr>
        <w:instrText xml:space="preserve"> \* MERGEFORMAT </w:instrText>
      </w:r>
      <w:r w:rsidRPr="005E6119">
        <w:rPr>
          <w:szCs w:val="22"/>
          <w:lang w:val="en-CA" w:eastAsia="zh-CN"/>
        </w:rPr>
      </w:r>
      <w:r w:rsidRPr="005E6119">
        <w:rPr>
          <w:szCs w:val="22"/>
          <w:lang w:val="en-CA" w:eastAsia="zh-CN"/>
        </w:rPr>
        <w:fldChar w:fldCharType="separate"/>
      </w:r>
      <w:ins w:id="142" w:author="Jianle Chen" w:date="2019-02-15T23:23:00Z">
        <w:r w:rsidR="00CE5C22" w:rsidRPr="00CE5C22">
          <w:rPr>
            <w:lang w:val="en-GB"/>
            <w:rPrChange w:id="143" w:author="Jianle Chen" w:date="2019-02-15T23:23:00Z">
              <w:rPr>
                <w:b/>
                <w:lang w:val="en-GB"/>
              </w:rPr>
            </w:rPrChange>
          </w:rPr>
          <w:t xml:space="preserve">Figure </w:t>
        </w:r>
        <w:r w:rsidR="00CE5C22" w:rsidRPr="00CE5C22">
          <w:rPr>
            <w:noProof/>
            <w:lang w:val="en-GB"/>
            <w:rPrChange w:id="144" w:author="Jianle Chen" w:date="2019-02-15T23:23:00Z">
              <w:rPr>
                <w:b/>
                <w:noProof/>
                <w:lang w:val="en-GB"/>
              </w:rPr>
            </w:rPrChange>
          </w:rPr>
          <w:t>6</w:t>
        </w:r>
      </w:ins>
      <w:del w:id="145" w:author="Jianle Chen" w:date="2019-02-15T20:25:00Z">
        <w:r w:rsidR="005E6119" w:rsidRPr="00D63A80" w:rsidDel="00FC7F20">
          <w:rPr>
            <w:lang w:val="en-GB"/>
          </w:rPr>
          <w:delText xml:space="preserve">Figure </w:delText>
        </w:r>
        <w:r w:rsidR="005E6119" w:rsidRPr="00D63A80" w:rsidDel="00FC7F20">
          <w:rPr>
            <w:noProof/>
            <w:lang w:val="en-GB"/>
          </w:rPr>
          <w:delText>6</w:delText>
        </w:r>
      </w:del>
      <w:r w:rsidRPr="005E6119">
        <w:rPr>
          <w:szCs w:val="22"/>
          <w:lang w:val="en-CA" w:eastAsia="zh-CN"/>
        </w:rPr>
        <w:fldChar w:fldCharType="end"/>
      </w:r>
      <w:r>
        <w:rPr>
          <w:szCs w:val="22"/>
          <w:lang w:val="en-CA" w:eastAsia="zh-CN"/>
        </w:rPr>
        <w:t xml:space="preserve">. TT split is also forbidden when either width or height of a chroma </w:t>
      </w:r>
      <w:r w:rsidR="004C1BAD">
        <w:rPr>
          <w:szCs w:val="22"/>
          <w:lang w:val="en-CA" w:eastAsia="zh-CN"/>
        </w:rPr>
        <w:t xml:space="preserve">coding </w:t>
      </w:r>
      <w:r>
        <w:rPr>
          <w:szCs w:val="22"/>
          <w:lang w:val="en-CA" w:eastAsia="zh-CN"/>
        </w:rPr>
        <w:t xml:space="preserve">block is larger than </w:t>
      </w:r>
      <w:r w:rsidR="004C1BAD">
        <w:rPr>
          <w:szCs w:val="22"/>
          <w:lang w:val="en-CA" w:eastAsia="zh-CN"/>
        </w:rPr>
        <w:t>32.</w:t>
      </w:r>
    </w:p>
    <w:p w14:paraId="5618C292" w14:textId="50D187E8" w:rsidR="00712EE0" w:rsidRDefault="0073267D" w:rsidP="007D65AA">
      <w:pPr>
        <w:spacing w:before="120" w:after="120"/>
        <w:jc w:val="center"/>
      </w:pPr>
      <w:r>
        <w:rPr>
          <w:noProof/>
          <w:lang w:eastAsia="zh-CN"/>
        </w:rPr>
        <w:drawing>
          <wp:inline distT="0" distB="0" distL="0" distR="0" wp14:anchorId="3C36FFD0" wp14:editId="2500A40F">
            <wp:extent cx="3416300" cy="2340610"/>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16300" cy="2340610"/>
                    </a:xfrm>
                    <a:prstGeom prst="rect">
                      <a:avLst/>
                    </a:prstGeom>
                    <a:noFill/>
                    <a:ln>
                      <a:noFill/>
                    </a:ln>
                  </pic:spPr>
                </pic:pic>
              </a:graphicData>
            </a:graphic>
          </wp:inline>
        </w:drawing>
      </w:r>
    </w:p>
    <w:p w14:paraId="0EED334F" w14:textId="19AB38DD" w:rsidR="009C0ABD" w:rsidRPr="00B856A6" w:rsidRDefault="009C0ABD" w:rsidP="007D65AA">
      <w:pPr>
        <w:spacing w:before="120" w:after="120"/>
        <w:jc w:val="center"/>
        <w:rPr>
          <w:b/>
          <w:szCs w:val="22"/>
          <w:lang w:val="en-CA" w:eastAsia="zh-CN"/>
        </w:rPr>
      </w:pPr>
      <w:bookmarkStart w:id="146" w:name="_Ref521252193"/>
      <w:r w:rsidRPr="00B856A6">
        <w:rPr>
          <w:b/>
          <w:lang w:val="en-GB"/>
        </w:rPr>
        <w:t xml:space="preserve">Figure </w:t>
      </w:r>
      <w:r w:rsidR="00D05D1C" w:rsidRPr="00B856A6">
        <w:rPr>
          <w:b/>
          <w:lang w:val="en-GB"/>
        </w:rPr>
        <w:fldChar w:fldCharType="begin"/>
      </w:r>
      <w:r w:rsidR="00D05D1C" w:rsidRPr="00B856A6">
        <w:rPr>
          <w:b/>
          <w:lang w:val="en-GB"/>
        </w:rPr>
        <w:instrText xml:space="preserve"> SEQ Figure \* ARABIC </w:instrText>
      </w:r>
      <w:r w:rsidR="00D05D1C" w:rsidRPr="00B856A6">
        <w:rPr>
          <w:b/>
          <w:lang w:val="en-GB"/>
        </w:rPr>
        <w:fldChar w:fldCharType="separate"/>
      </w:r>
      <w:r w:rsidR="00CE5C22">
        <w:rPr>
          <w:b/>
          <w:noProof/>
          <w:lang w:val="en-GB"/>
        </w:rPr>
        <w:t>6</w:t>
      </w:r>
      <w:r w:rsidR="00D05D1C" w:rsidRPr="00B856A6">
        <w:rPr>
          <w:b/>
          <w:lang w:val="en-GB"/>
        </w:rPr>
        <w:fldChar w:fldCharType="end"/>
      </w:r>
      <w:bookmarkEnd w:id="146"/>
      <w:r w:rsidRPr="00B856A6">
        <w:rPr>
          <w:b/>
          <w:lang w:val="en-GB"/>
        </w:rPr>
        <w:t xml:space="preserve">– </w:t>
      </w:r>
      <w:r w:rsidRPr="00B856A6">
        <w:rPr>
          <w:b/>
        </w:rPr>
        <w:t xml:space="preserve">No TT split </w:t>
      </w:r>
      <w:r w:rsidR="00151AE5" w:rsidRPr="00B856A6">
        <w:rPr>
          <w:b/>
        </w:rPr>
        <w:t>for 128</w:t>
      </w:r>
      <w:r w:rsidR="00151AE5" w:rsidRPr="00B856A6">
        <w:rPr>
          <w:b/>
          <w:szCs w:val="22"/>
          <w:lang w:val="en-CA" w:eastAsia="zh-CN"/>
        </w:rPr>
        <w:t>×128 coding block</w:t>
      </w:r>
    </w:p>
    <w:p w14:paraId="7B357ED4" w14:textId="123ACFC6" w:rsidR="00F07199" w:rsidRDefault="00F07199" w:rsidP="007D65AA">
      <w:pPr>
        <w:spacing w:before="120" w:after="120"/>
        <w:jc w:val="both"/>
        <w:rPr>
          <w:szCs w:val="22"/>
          <w:lang w:val="en-CA" w:eastAsia="zh-CN"/>
        </w:rPr>
      </w:pPr>
      <w:r w:rsidRPr="00220390">
        <w:rPr>
          <w:szCs w:val="22"/>
          <w:lang w:val="en-CA" w:eastAsia="zh-CN"/>
        </w:rPr>
        <w:t xml:space="preserve">In </w:t>
      </w:r>
      <w:r w:rsidR="008666C3" w:rsidRPr="00220390">
        <w:rPr>
          <w:szCs w:val="22"/>
          <w:lang w:val="en-CA" w:eastAsia="zh-CN"/>
        </w:rPr>
        <w:t>VTM</w:t>
      </w:r>
      <w:r w:rsidR="008666C3">
        <w:rPr>
          <w:szCs w:val="22"/>
          <w:lang w:val="en-CA" w:eastAsia="zh-CN"/>
        </w:rPr>
        <w:t>3</w:t>
      </w:r>
      <w:r w:rsidRPr="00220390">
        <w:rPr>
          <w:szCs w:val="22"/>
          <w:lang w:val="en-CA" w:eastAsia="zh-CN"/>
        </w:rPr>
        <w:t xml:space="preserve">, </w:t>
      </w:r>
      <w:r w:rsidR="00474378">
        <w:rPr>
          <w:szCs w:val="22"/>
          <w:lang w:val="en-CA" w:eastAsia="zh-CN"/>
        </w:rPr>
        <w:t>the coding tree scheme supports the ability for the luma and chroma to have a separate block tree structure. Currently, for P and B slices, the luma and chroma CTBs in one CTU have to share the same coding tree structure. However, for I slices, the luma and chroma can have separate block tree structure</w:t>
      </w:r>
      <w:r w:rsidR="002F2DB9">
        <w:rPr>
          <w:szCs w:val="22"/>
          <w:lang w:val="en-CA" w:eastAsia="zh-CN"/>
        </w:rPr>
        <w:t>s</w:t>
      </w:r>
      <w:r w:rsidR="00474378">
        <w:rPr>
          <w:szCs w:val="22"/>
          <w:lang w:val="en-CA" w:eastAsia="zh-CN"/>
        </w:rPr>
        <w:t xml:space="preserve">. When separate block tree mode is applied, luma CTB is partitioned into CUs by </w:t>
      </w:r>
      <w:r w:rsidR="002F2DB9">
        <w:rPr>
          <w:szCs w:val="22"/>
          <w:lang w:val="en-CA" w:eastAsia="zh-CN"/>
        </w:rPr>
        <w:t>one</w:t>
      </w:r>
      <w:r w:rsidR="00474378">
        <w:rPr>
          <w:szCs w:val="22"/>
          <w:lang w:val="en-CA" w:eastAsia="zh-CN"/>
        </w:rPr>
        <w:t xml:space="preserve"> coding tree structure, and the chroma CTBs are partitioned into chroma CUs by another coding tree structure. This means that a CU in an I slice may consist of a coding block of the luma component or coding blocks of two chroma components, and a CU in a P or B slice always consists of coding blocks of all three colour components </w:t>
      </w:r>
      <w:r w:rsidR="00474378" w:rsidRPr="00474378">
        <w:rPr>
          <w:szCs w:val="22"/>
          <w:lang w:val="en-CA" w:eastAsia="zh-CN"/>
        </w:rPr>
        <w:t>unless the video is monochrome</w:t>
      </w:r>
      <w:r w:rsidR="00474378">
        <w:rPr>
          <w:szCs w:val="22"/>
          <w:lang w:val="en-CA" w:eastAsia="zh-CN"/>
        </w:rPr>
        <w:t>.</w:t>
      </w:r>
    </w:p>
    <w:p w14:paraId="4E4F77BC" w14:textId="77777777" w:rsidR="001377F7" w:rsidRPr="009C7FC9" w:rsidRDefault="001377F7" w:rsidP="001377F7">
      <w:pPr>
        <w:pStyle w:val="Heading3"/>
        <w:rPr>
          <w:lang w:val="en-GB"/>
        </w:rPr>
      </w:pPr>
      <w:bookmarkStart w:id="147" w:name="_Toc1165565"/>
      <w:r>
        <w:rPr>
          <w:lang w:val="en-GB"/>
        </w:rPr>
        <w:t>CU splits on</w:t>
      </w:r>
      <w:r w:rsidRPr="001377F7">
        <w:t xml:space="preserve"> </w:t>
      </w:r>
      <w:r>
        <w:t>picture</w:t>
      </w:r>
      <w:r w:rsidRPr="00DA4B86">
        <w:t xml:space="preserve"> boundaries</w:t>
      </w:r>
      <w:bookmarkEnd w:id="147"/>
    </w:p>
    <w:p w14:paraId="59B156B7" w14:textId="154DAD5A" w:rsidR="001377F7" w:rsidRDefault="00E0526A" w:rsidP="001377F7">
      <w:pPr>
        <w:spacing w:before="120" w:after="120"/>
        <w:jc w:val="both"/>
        <w:rPr>
          <w:szCs w:val="22"/>
        </w:rPr>
      </w:pPr>
      <w:r>
        <w:rPr>
          <w:szCs w:val="22"/>
        </w:rPr>
        <w:t xml:space="preserve">As done in HEVC, when a portion of a tree node block exceeds the bottom or right picture boundary, the tree node block is forced to </w:t>
      </w:r>
      <w:r w:rsidR="001F5BEC">
        <w:rPr>
          <w:szCs w:val="22"/>
        </w:rPr>
        <w:t xml:space="preserve">be </w:t>
      </w:r>
      <w:r>
        <w:rPr>
          <w:szCs w:val="22"/>
        </w:rPr>
        <w:t xml:space="preserve">split until the all samples of every coded CU are located inside the picture boundaries. The following splitting rules are applied in the </w:t>
      </w:r>
      <w:del w:id="148" w:author="Jianle Chen" w:date="2019-02-13T00:51:00Z">
        <w:r w:rsidR="008666C3" w:rsidDel="00B7463E">
          <w:rPr>
            <w:szCs w:val="22"/>
          </w:rPr>
          <w:delText>VTM3</w:delText>
        </w:r>
      </w:del>
      <w:ins w:id="149" w:author="Jianle Chen" w:date="2019-02-13T00:51:00Z">
        <w:r w:rsidR="00B7463E">
          <w:rPr>
            <w:szCs w:val="22"/>
          </w:rPr>
          <w:t>VTM4</w:t>
        </w:r>
      </w:ins>
      <w:r w:rsidR="001377F7" w:rsidRPr="00DA4B86">
        <w:rPr>
          <w:szCs w:val="22"/>
        </w:rPr>
        <w:t>:</w:t>
      </w:r>
    </w:p>
    <w:p w14:paraId="03588825" w14:textId="77777777" w:rsidR="00E0526A" w:rsidRDefault="00E0526A" w:rsidP="00E0526A">
      <w:pPr>
        <w:spacing w:before="0" w:after="120"/>
        <w:jc w:val="both"/>
        <w:rPr>
          <w:szCs w:val="22"/>
          <w:lang w:val="en-CA" w:eastAsia="zh-CN"/>
        </w:rPr>
      </w:pPr>
      <w:r w:rsidRPr="00A05952">
        <w:rPr>
          <w:szCs w:val="22"/>
          <w:lang w:val="en-CA" w:eastAsia="zh-CN"/>
        </w:rPr>
        <w:t>–</w:t>
      </w:r>
      <w:r w:rsidRPr="00A05952">
        <w:rPr>
          <w:szCs w:val="22"/>
          <w:lang w:val="en-CA" w:eastAsia="zh-CN"/>
        </w:rPr>
        <w:tab/>
      </w:r>
      <w:r>
        <w:rPr>
          <w:szCs w:val="22"/>
          <w:lang w:val="en-CA" w:eastAsia="zh-CN"/>
        </w:rPr>
        <w:t xml:space="preserve">If </w:t>
      </w:r>
      <w:r>
        <w:rPr>
          <w:szCs w:val="22"/>
        </w:rPr>
        <w:t xml:space="preserve">a portion of a tree node block exceeds </w:t>
      </w:r>
      <w:r>
        <w:rPr>
          <w:szCs w:val="22"/>
          <w:lang w:val="en-CA" w:eastAsia="zh-CN"/>
        </w:rPr>
        <w:t xml:space="preserve">both </w:t>
      </w:r>
      <w:r>
        <w:rPr>
          <w:szCs w:val="22"/>
        </w:rPr>
        <w:t>the bottom and the right picture boundaries</w:t>
      </w:r>
      <w:r w:rsidR="000C358F">
        <w:rPr>
          <w:szCs w:val="22"/>
        </w:rPr>
        <w:t>,</w:t>
      </w:r>
    </w:p>
    <w:p w14:paraId="766BA8DD" w14:textId="77777777" w:rsidR="00E0526A" w:rsidRPr="007D65AA" w:rsidRDefault="00E0526A" w:rsidP="00AF0D43">
      <w:pPr>
        <w:numPr>
          <w:ilvl w:val="1"/>
          <w:numId w:val="5"/>
        </w:numPr>
        <w:spacing w:before="0" w:after="120"/>
        <w:jc w:val="both"/>
        <w:rPr>
          <w:szCs w:val="22"/>
          <w:lang w:val="en-CA" w:eastAsia="zh-CN"/>
        </w:rPr>
      </w:pPr>
      <w:r>
        <w:rPr>
          <w:szCs w:val="22"/>
          <w:lang w:val="en-CA" w:eastAsia="zh-CN"/>
        </w:rPr>
        <w:t xml:space="preserve">If </w:t>
      </w:r>
      <w:r w:rsidR="00D5663D">
        <w:rPr>
          <w:szCs w:val="22"/>
          <w:lang w:val="en-CA" w:eastAsia="zh-CN"/>
        </w:rPr>
        <w:t>the</w:t>
      </w:r>
      <w:r>
        <w:rPr>
          <w:lang w:eastAsia="zh-CN"/>
        </w:rPr>
        <w:t xml:space="preserve"> block </w:t>
      </w:r>
      <w:r w:rsidR="00D5663D">
        <w:rPr>
          <w:lang w:eastAsia="zh-CN"/>
        </w:rPr>
        <w:t xml:space="preserve">is a QT node and the size of the block </w:t>
      </w:r>
      <w:r>
        <w:rPr>
          <w:lang w:eastAsia="zh-CN"/>
        </w:rPr>
        <w:t xml:space="preserve">is larger than the </w:t>
      </w:r>
      <w:r w:rsidR="00D5663D">
        <w:rPr>
          <w:lang w:eastAsia="zh-CN"/>
        </w:rPr>
        <w:t>minimum QT</w:t>
      </w:r>
      <w:r>
        <w:rPr>
          <w:lang w:eastAsia="zh-CN"/>
        </w:rPr>
        <w:t xml:space="preserve"> size, the block is </w:t>
      </w:r>
      <w:r w:rsidR="000C358F">
        <w:rPr>
          <w:lang w:eastAsia="zh-CN"/>
        </w:rPr>
        <w:t xml:space="preserve">forced to be </w:t>
      </w:r>
      <w:r>
        <w:rPr>
          <w:lang w:eastAsia="zh-CN"/>
        </w:rPr>
        <w:t>split with QT</w:t>
      </w:r>
      <w:r w:rsidR="00D5663D">
        <w:rPr>
          <w:lang w:eastAsia="zh-CN"/>
        </w:rPr>
        <w:t xml:space="preserve"> split mode</w:t>
      </w:r>
      <w:r>
        <w:rPr>
          <w:lang w:eastAsia="zh-CN"/>
        </w:rPr>
        <w:t>.</w:t>
      </w:r>
    </w:p>
    <w:p w14:paraId="1B3A13AF" w14:textId="77777777" w:rsidR="00D5663D" w:rsidRPr="00A05952" w:rsidRDefault="00D5663D" w:rsidP="00AF0D43">
      <w:pPr>
        <w:numPr>
          <w:ilvl w:val="1"/>
          <w:numId w:val="5"/>
        </w:numPr>
        <w:spacing w:before="0" w:after="120"/>
        <w:jc w:val="both"/>
        <w:rPr>
          <w:szCs w:val="22"/>
          <w:lang w:val="en-CA" w:eastAsia="zh-CN"/>
        </w:rPr>
      </w:pPr>
      <w:r>
        <w:rPr>
          <w:lang w:eastAsia="zh-CN"/>
        </w:rPr>
        <w:t xml:space="preserve">Otherwise, </w:t>
      </w:r>
      <w:r>
        <w:rPr>
          <w:szCs w:val="22"/>
          <w:lang w:val="en-CA" w:eastAsia="zh-CN"/>
        </w:rPr>
        <w:t>the</w:t>
      </w:r>
      <w:r>
        <w:rPr>
          <w:lang w:eastAsia="zh-CN"/>
        </w:rPr>
        <w:t xml:space="preserve"> block is </w:t>
      </w:r>
      <w:r w:rsidR="000C358F">
        <w:rPr>
          <w:lang w:eastAsia="zh-CN"/>
        </w:rPr>
        <w:t xml:space="preserve">forced to be split with </w:t>
      </w:r>
      <w:r w:rsidR="000C358F">
        <w:rPr>
          <w:rFonts w:eastAsia="Batang"/>
          <w:noProof/>
          <w:lang w:eastAsia="ko-KR"/>
        </w:rPr>
        <w:t>SPLIT_BT_HOR mode</w:t>
      </w:r>
    </w:p>
    <w:p w14:paraId="1E11DB8C" w14:textId="77777777" w:rsidR="000C358F" w:rsidRDefault="00E0526A" w:rsidP="00E0526A">
      <w:pPr>
        <w:spacing w:before="0" w:after="120"/>
        <w:jc w:val="both"/>
        <w:rPr>
          <w:szCs w:val="22"/>
        </w:rPr>
      </w:pPr>
      <w:r w:rsidRPr="00A05952">
        <w:rPr>
          <w:szCs w:val="22"/>
          <w:lang w:val="en-CA" w:eastAsia="zh-CN"/>
        </w:rPr>
        <w:t>–</w:t>
      </w:r>
      <w:r w:rsidRPr="00A05952">
        <w:rPr>
          <w:szCs w:val="22"/>
          <w:lang w:val="en-CA" w:eastAsia="zh-CN"/>
        </w:rPr>
        <w:tab/>
      </w:r>
      <w:r w:rsidR="000C358F">
        <w:rPr>
          <w:szCs w:val="22"/>
          <w:lang w:val="en-CA" w:eastAsia="zh-CN"/>
        </w:rPr>
        <w:t xml:space="preserve">Otherwise if </w:t>
      </w:r>
      <w:r w:rsidR="000C358F">
        <w:rPr>
          <w:szCs w:val="22"/>
        </w:rPr>
        <w:t>a portion of a tree node block exceeds the bottom picture boundaries,</w:t>
      </w:r>
    </w:p>
    <w:p w14:paraId="2E203B77" w14:textId="77777777" w:rsidR="000C358F" w:rsidRPr="008C0175" w:rsidRDefault="000C358F" w:rsidP="00AF0D43">
      <w:pPr>
        <w:numPr>
          <w:ilvl w:val="1"/>
          <w:numId w:val="5"/>
        </w:numPr>
        <w:spacing w:before="0"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25960126" w14:textId="77777777" w:rsidR="000C358F" w:rsidRPr="008C0175" w:rsidRDefault="000C358F" w:rsidP="00AF0D43">
      <w:pPr>
        <w:numPr>
          <w:ilvl w:val="1"/>
          <w:numId w:val="5"/>
        </w:numPr>
        <w:spacing w:before="0"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SPLIT_BT_HOR mode.</w:t>
      </w:r>
    </w:p>
    <w:p w14:paraId="06B6DC22" w14:textId="77777777" w:rsidR="000C358F" w:rsidRPr="00A05952" w:rsidRDefault="00275D1A" w:rsidP="00AF0D43">
      <w:pPr>
        <w:numPr>
          <w:ilvl w:val="1"/>
          <w:numId w:val="5"/>
        </w:numPr>
        <w:spacing w:before="0"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SPLIT_BT_HOR mode.</w:t>
      </w:r>
    </w:p>
    <w:p w14:paraId="3027C936" w14:textId="77777777" w:rsidR="00275D1A" w:rsidRDefault="00275D1A" w:rsidP="00275D1A">
      <w:pPr>
        <w:spacing w:before="0" w:after="120"/>
        <w:jc w:val="both"/>
        <w:rPr>
          <w:szCs w:val="22"/>
        </w:rPr>
      </w:pPr>
      <w:r w:rsidRPr="00A05952">
        <w:rPr>
          <w:szCs w:val="22"/>
          <w:lang w:val="en-CA" w:eastAsia="zh-CN"/>
        </w:rPr>
        <w:lastRenderedPageBreak/>
        <w:t>–</w:t>
      </w:r>
      <w:r w:rsidRPr="00A05952">
        <w:rPr>
          <w:szCs w:val="22"/>
          <w:lang w:val="en-CA" w:eastAsia="zh-CN"/>
        </w:rPr>
        <w:tab/>
      </w:r>
      <w:r>
        <w:rPr>
          <w:szCs w:val="22"/>
          <w:lang w:val="en-CA" w:eastAsia="zh-CN"/>
        </w:rPr>
        <w:t xml:space="preserve">Otherwise if </w:t>
      </w:r>
      <w:r>
        <w:rPr>
          <w:szCs w:val="22"/>
        </w:rPr>
        <w:t>a portion of a tree node block exceeds the right picture boundaries,</w:t>
      </w:r>
    </w:p>
    <w:p w14:paraId="015EF3B0" w14:textId="77777777" w:rsidR="00275D1A" w:rsidRPr="008C0175" w:rsidRDefault="00275D1A" w:rsidP="00AF0D43">
      <w:pPr>
        <w:numPr>
          <w:ilvl w:val="1"/>
          <w:numId w:val="5"/>
        </w:numPr>
        <w:spacing w:before="0"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32B75CF6" w14:textId="77777777" w:rsidR="00275D1A" w:rsidRPr="008C0175" w:rsidRDefault="00275D1A" w:rsidP="00AF0D43">
      <w:pPr>
        <w:numPr>
          <w:ilvl w:val="1"/>
          <w:numId w:val="5"/>
        </w:numPr>
        <w:spacing w:before="0"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SPLIT_BT_VER mode.</w:t>
      </w:r>
    </w:p>
    <w:p w14:paraId="3F7621C9" w14:textId="77777777" w:rsidR="001377F7" w:rsidRPr="007D65AA" w:rsidRDefault="00275D1A" w:rsidP="00AF0D43">
      <w:pPr>
        <w:numPr>
          <w:ilvl w:val="1"/>
          <w:numId w:val="5"/>
        </w:numPr>
        <w:spacing w:before="0"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SPLIT_BT_VER mode.</w:t>
      </w:r>
    </w:p>
    <w:p w14:paraId="019EB2C1" w14:textId="77777777" w:rsidR="00301EA0" w:rsidRPr="009C7FC9" w:rsidRDefault="005F2383" w:rsidP="00301EA0">
      <w:pPr>
        <w:pStyle w:val="Heading3"/>
        <w:rPr>
          <w:lang w:val="en-GB"/>
        </w:rPr>
      </w:pPr>
      <w:bookmarkStart w:id="150" w:name="_Toc1165566"/>
      <w:r>
        <w:rPr>
          <w:lang w:val="en-GB"/>
        </w:rPr>
        <w:t>Restriction</w:t>
      </w:r>
      <w:r w:rsidR="001A1E27">
        <w:rPr>
          <w:lang w:val="en-GB"/>
        </w:rPr>
        <w:t>s</w:t>
      </w:r>
      <w:r>
        <w:rPr>
          <w:lang w:val="en-GB"/>
        </w:rPr>
        <w:t xml:space="preserve"> o</w:t>
      </w:r>
      <w:r w:rsidR="001A1E27">
        <w:rPr>
          <w:lang w:val="en-GB"/>
        </w:rPr>
        <w:t>n</w:t>
      </w:r>
      <w:r>
        <w:rPr>
          <w:lang w:val="en-GB"/>
        </w:rPr>
        <w:t xml:space="preserve"> redundant </w:t>
      </w:r>
      <w:r w:rsidR="00E14AB2">
        <w:rPr>
          <w:lang w:val="en-GB"/>
        </w:rPr>
        <w:t>CU s</w:t>
      </w:r>
      <w:r w:rsidR="001A1B49">
        <w:rPr>
          <w:lang w:val="en-GB"/>
        </w:rPr>
        <w:t>plits</w:t>
      </w:r>
      <w:bookmarkEnd w:id="150"/>
    </w:p>
    <w:p w14:paraId="403C4DEF" w14:textId="15AA7179" w:rsidR="00301EA0" w:rsidRDefault="001A1B49" w:rsidP="009C7FC9">
      <w:pPr>
        <w:spacing w:before="120" w:after="120"/>
        <w:jc w:val="both"/>
        <w:rPr>
          <w:szCs w:val="22"/>
          <w:lang w:val="en-CA" w:eastAsia="zh-CN"/>
        </w:rPr>
      </w:pPr>
      <w:r>
        <w:rPr>
          <w:szCs w:val="22"/>
          <w:lang w:val="en-CA" w:eastAsia="zh-CN"/>
        </w:rPr>
        <w:t>T</w:t>
      </w:r>
      <w:r w:rsidR="003D5861" w:rsidRPr="00D471ED">
        <w:rPr>
          <w:szCs w:val="22"/>
          <w:lang w:val="en-CA" w:eastAsia="zh-CN"/>
        </w:rPr>
        <w:t xml:space="preserve">he </w:t>
      </w:r>
      <w:r w:rsidR="003D5861" w:rsidRPr="00C404E6">
        <w:rPr>
          <w:szCs w:val="22"/>
          <w:lang w:val="en-CA" w:eastAsia="zh-CN"/>
        </w:rPr>
        <w:t xml:space="preserve">quadtree with nested multi-type </w:t>
      </w:r>
      <w:r w:rsidR="003D5861" w:rsidRPr="00D471ED">
        <w:rPr>
          <w:szCs w:val="22"/>
          <w:lang w:val="en-CA" w:eastAsia="zh-CN"/>
        </w:rPr>
        <w:t xml:space="preserve">tree </w:t>
      </w:r>
      <w:r w:rsidR="00825284">
        <w:rPr>
          <w:szCs w:val="22"/>
          <w:lang w:val="en-CA" w:eastAsia="zh-CN"/>
        </w:rPr>
        <w:t xml:space="preserve">coding block structure </w:t>
      </w:r>
      <w:r w:rsidR="00CD2AD4">
        <w:rPr>
          <w:szCs w:val="22"/>
          <w:lang w:val="en-CA" w:eastAsia="zh-CN"/>
        </w:rPr>
        <w:t>provides</w:t>
      </w:r>
      <w:r w:rsidR="003D5861" w:rsidRPr="00D471ED">
        <w:rPr>
          <w:szCs w:val="22"/>
          <w:lang w:val="en-CA" w:eastAsia="zh-CN"/>
        </w:rPr>
        <w:t xml:space="preserve"> </w:t>
      </w:r>
      <w:r w:rsidR="00FB2C49">
        <w:rPr>
          <w:szCs w:val="22"/>
          <w:lang w:val="en-CA" w:eastAsia="zh-CN"/>
        </w:rPr>
        <w:t xml:space="preserve">a </w:t>
      </w:r>
      <w:r w:rsidR="00CD2AD4">
        <w:rPr>
          <w:szCs w:val="22"/>
          <w:lang w:val="en-CA" w:eastAsia="zh-CN"/>
        </w:rPr>
        <w:t>highly flexible</w:t>
      </w:r>
      <w:r w:rsidR="00825284">
        <w:rPr>
          <w:szCs w:val="22"/>
          <w:lang w:val="en-CA" w:eastAsia="zh-CN"/>
        </w:rPr>
        <w:t xml:space="preserve"> block partition</w:t>
      </w:r>
      <w:r w:rsidR="00FB2C49">
        <w:rPr>
          <w:szCs w:val="22"/>
          <w:lang w:val="en-CA" w:eastAsia="zh-CN"/>
        </w:rPr>
        <w:t xml:space="preserve">ing </w:t>
      </w:r>
      <w:r w:rsidR="00825284">
        <w:rPr>
          <w:szCs w:val="22"/>
          <w:lang w:val="en-CA" w:eastAsia="zh-CN"/>
        </w:rPr>
        <w:t>s</w:t>
      </w:r>
      <w:r w:rsidR="00FB2C49">
        <w:rPr>
          <w:szCs w:val="22"/>
          <w:lang w:val="en-CA" w:eastAsia="zh-CN"/>
        </w:rPr>
        <w:t>tructure</w:t>
      </w:r>
      <w:r w:rsidR="00CD2AD4">
        <w:rPr>
          <w:szCs w:val="22"/>
          <w:lang w:val="en-CA" w:eastAsia="zh-CN"/>
        </w:rPr>
        <w:t xml:space="preserve">. </w:t>
      </w:r>
      <w:r>
        <w:rPr>
          <w:szCs w:val="22"/>
          <w:lang w:val="en-CA" w:eastAsia="zh-CN"/>
        </w:rPr>
        <w:t xml:space="preserve">Due to the </w:t>
      </w:r>
      <w:r w:rsidR="001A1E27">
        <w:rPr>
          <w:szCs w:val="22"/>
          <w:lang w:val="en-CA" w:eastAsia="zh-CN"/>
        </w:rPr>
        <w:t>types of splits supported</w:t>
      </w:r>
      <w:r w:rsidR="00FB2C49">
        <w:rPr>
          <w:szCs w:val="22"/>
          <w:lang w:val="en-CA" w:eastAsia="zh-CN"/>
        </w:rPr>
        <w:t xml:space="preserve"> the</w:t>
      </w:r>
      <w:r>
        <w:rPr>
          <w:szCs w:val="22"/>
          <w:lang w:val="en-CA" w:eastAsia="zh-CN"/>
        </w:rPr>
        <w:t xml:space="preserve"> </w:t>
      </w:r>
      <w:r w:rsidRPr="00C404E6">
        <w:rPr>
          <w:szCs w:val="22"/>
          <w:lang w:val="en-CA" w:eastAsia="zh-CN"/>
        </w:rPr>
        <w:t>multi-type</w:t>
      </w:r>
      <w:r>
        <w:rPr>
          <w:szCs w:val="22"/>
          <w:lang w:val="en-CA" w:eastAsia="zh-CN"/>
        </w:rPr>
        <w:t xml:space="preserve"> tree, different splitting patterns could </w:t>
      </w:r>
      <w:r w:rsidR="00FB2C49">
        <w:rPr>
          <w:szCs w:val="22"/>
          <w:lang w:val="en-CA" w:eastAsia="zh-CN"/>
        </w:rPr>
        <w:t xml:space="preserve">potentially </w:t>
      </w:r>
      <w:r>
        <w:rPr>
          <w:szCs w:val="22"/>
          <w:lang w:val="en-CA" w:eastAsia="zh-CN"/>
        </w:rPr>
        <w:t xml:space="preserve">result in the same coding block structure. In VVC, </w:t>
      </w:r>
      <w:r w:rsidR="001A1E27">
        <w:rPr>
          <w:szCs w:val="22"/>
          <w:lang w:val="en-CA" w:eastAsia="zh-CN"/>
        </w:rPr>
        <w:t xml:space="preserve">some of these </w:t>
      </w:r>
      <w:r>
        <w:rPr>
          <w:szCs w:val="22"/>
          <w:lang w:val="en-CA" w:eastAsia="zh-CN"/>
        </w:rPr>
        <w:t xml:space="preserve">redundant splitting patterns are </w:t>
      </w:r>
      <w:r w:rsidR="002F2DB9">
        <w:rPr>
          <w:szCs w:val="22"/>
          <w:lang w:val="en-CA" w:eastAsia="zh-CN"/>
        </w:rPr>
        <w:t>disallowed</w:t>
      </w:r>
      <w:r>
        <w:rPr>
          <w:szCs w:val="22"/>
          <w:lang w:val="en-CA" w:eastAsia="zh-CN"/>
        </w:rPr>
        <w:t>.</w:t>
      </w:r>
    </w:p>
    <w:p w14:paraId="7AC2FA04" w14:textId="6811F1B2" w:rsidR="001A1B49" w:rsidRDefault="001A1B49" w:rsidP="009C7FC9">
      <w:pPr>
        <w:spacing w:before="120" w:after="120"/>
        <w:jc w:val="both"/>
        <w:rPr>
          <w:szCs w:val="22"/>
          <w:lang w:val="en-GB" w:eastAsia="zh-CN"/>
        </w:rPr>
      </w:pPr>
      <w:r w:rsidRPr="005E6119">
        <w:rPr>
          <w:szCs w:val="22"/>
          <w:lang w:val="en-GB" w:eastAsia="zh-CN"/>
        </w:rPr>
        <w:fldChar w:fldCharType="begin"/>
      </w:r>
      <w:r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Pr="005E6119">
        <w:rPr>
          <w:szCs w:val="22"/>
          <w:lang w:val="en-GB" w:eastAsia="zh-CN"/>
        </w:rPr>
      </w:r>
      <w:r w:rsidRPr="005E6119">
        <w:rPr>
          <w:szCs w:val="22"/>
          <w:lang w:val="en-GB" w:eastAsia="zh-CN"/>
        </w:rPr>
        <w:fldChar w:fldCharType="separate"/>
      </w:r>
      <w:ins w:id="151" w:author="Jianle Chen" w:date="2019-02-15T23:23:00Z">
        <w:r w:rsidR="00CE5C22" w:rsidRPr="00CE5C22">
          <w:rPr>
            <w:szCs w:val="22"/>
            <w:lang w:val="en-GB"/>
            <w:rPrChange w:id="152" w:author="Jianle Chen" w:date="2019-02-15T23:23:00Z">
              <w:rPr>
                <w:b/>
                <w:sz w:val="20"/>
                <w:lang w:val="en-GB"/>
              </w:rPr>
            </w:rPrChange>
          </w:rPr>
          <w:t xml:space="preserve">Figure </w:t>
        </w:r>
        <w:r w:rsidR="00CE5C22" w:rsidRPr="00CE5C22">
          <w:rPr>
            <w:noProof/>
            <w:szCs w:val="22"/>
            <w:lang w:val="en-GB"/>
            <w:rPrChange w:id="153" w:author="Jianle Chen" w:date="2019-02-15T23:23:00Z">
              <w:rPr>
                <w:b/>
                <w:noProof/>
                <w:sz w:val="20"/>
                <w:lang w:val="en-GB"/>
              </w:rPr>
            </w:rPrChange>
          </w:rPr>
          <w:t>7</w:t>
        </w:r>
      </w:ins>
      <w:del w:id="154" w:author="Jianle Chen" w:date="2019-02-15T22:18:00Z">
        <w:r w:rsidR="00FC7F20" w:rsidRPr="00FE69FF" w:rsidDel="00294AC7">
          <w:rPr>
            <w:szCs w:val="22"/>
            <w:lang w:val="en-GB"/>
          </w:rPr>
          <w:delText xml:space="preserve">Figure </w:delText>
        </w:r>
        <w:r w:rsidR="00FC7F20" w:rsidRPr="00FE69FF" w:rsidDel="00294AC7">
          <w:rPr>
            <w:noProof/>
            <w:szCs w:val="22"/>
            <w:lang w:val="en-GB"/>
          </w:rPr>
          <w:delText>7</w:delText>
        </w:r>
      </w:del>
      <w:r w:rsidRPr="005E6119">
        <w:rPr>
          <w:szCs w:val="22"/>
          <w:lang w:val="en-GB" w:eastAsia="zh-CN"/>
        </w:rPr>
        <w:fldChar w:fldCharType="end"/>
      </w:r>
      <w:r w:rsidRPr="005E6119">
        <w:rPr>
          <w:szCs w:val="22"/>
          <w:lang w:val="en-GB" w:eastAsia="zh-CN"/>
        </w:rPr>
        <w:t xml:space="preserve"> </w:t>
      </w:r>
      <w:r w:rsidR="001A0F9D" w:rsidRPr="005E6119">
        <w:rPr>
          <w:szCs w:val="22"/>
          <w:lang w:val="en-GB" w:eastAsia="zh-CN"/>
        </w:rPr>
        <w:t>illustrate</w:t>
      </w:r>
      <w:r w:rsidR="00ED0339" w:rsidRPr="005E6119">
        <w:rPr>
          <w:rFonts w:eastAsiaTheme="minorEastAsia" w:hint="eastAsia"/>
          <w:szCs w:val="22"/>
          <w:lang w:val="en-GB" w:eastAsia="ko-KR"/>
        </w:rPr>
        <w:t>s</w:t>
      </w:r>
      <w:r w:rsidR="004A5D1E" w:rsidRPr="005E6119">
        <w:rPr>
          <w:szCs w:val="22"/>
          <w:lang w:val="en-GB" w:eastAsia="zh-CN"/>
        </w:rPr>
        <w:t xml:space="preserve"> </w:t>
      </w:r>
      <w:r w:rsidR="004A5D1E" w:rsidRPr="005E6119">
        <w:rPr>
          <w:szCs w:val="22"/>
          <w:lang w:eastAsia="zh-CN"/>
        </w:rPr>
        <w:t xml:space="preserve">the </w:t>
      </w:r>
      <w:r w:rsidR="00825284" w:rsidRPr="005E6119">
        <w:rPr>
          <w:szCs w:val="22"/>
        </w:rPr>
        <w:t>r</w:t>
      </w:r>
      <w:r w:rsidR="001A0F9D" w:rsidRPr="005E6119">
        <w:rPr>
          <w:szCs w:val="22"/>
        </w:rPr>
        <w:t>edundant splitting pattern</w:t>
      </w:r>
      <w:r w:rsidR="001A1E27" w:rsidRPr="005E6119">
        <w:rPr>
          <w:szCs w:val="22"/>
        </w:rPr>
        <w:t>s</w:t>
      </w:r>
      <w:r w:rsidR="001A0F9D" w:rsidRPr="005E6119">
        <w:rPr>
          <w:szCs w:val="22"/>
        </w:rPr>
        <w:t xml:space="preserve"> of </w:t>
      </w:r>
      <w:r w:rsidR="007B30DA" w:rsidRPr="005E6119">
        <w:rPr>
          <w:szCs w:val="22"/>
        </w:rPr>
        <w:t xml:space="preserve">binary tree </w:t>
      </w:r>
      <w:r w:rsidR="001A0F9D" w:rsidRPr="005E6119">
        <w:rPr>
          <w:szCs w:val="22"/>
        </w:rPr>
        <w:t>split</w:t>
      </w:r>
      <w:r w:rsidR="001A1E27" w:rsidRPr="00D63A80">
        <w:rPr>
          <w:szCs w:val="22"/>
        </w:rPr>
        <w:t>s</w:t>
      </w:r>
      <w:r w:rsidR="001A0F9D" w:rsidRPr="00D63A80">
        <w:rPr>
          <w:szCs w:val="22"/>
        </w:rPr>
        <w:t xml:space="preserve"> and </w:t>
      </w:r>
      <w:r w:rsidR="007B30DA" w:rsidRPr="00D63A80">
        <w:rPr>
          <w:szCs w:val="22"/>
        </w:rPr>
        <w:t xml:space="preserve">ternary </w:t>
      </w:r>
      <w:r w:rsidR="001A0F9D" w:rsidRPr="00D63A80">
        <w:rPr>
          <w:szCs w:val="22"/>
        </w:rPr>
        <w:t>tree split</w:t>
      </w:r>
      <w:r w:rsidR="001A1E27" w:rsidRPr="00D63A80">
        <w:rPr>
          <w:szCs w:val="22"/>
        </w:rPr>
        <w:t>s</w:t>
      </w:r>
      <w:r w:rsidR="007B30DA" w:rsidRPr="00D63A80">
        <w:rPr>
          <w:szCs w:val="22"/>
        </w:rPr>
        <w:t xml:space="preserve">. As </w:t>
      </w:r>
      <w:r w:rsidR="00825284" w:rsidRPr="00D63A80">
        <w:rPr>
          <w:szCs w:val="22"/>
        </w:rPr>
        <w:t xml:space="preserve">shown </w:t>
      </w:r>
      <w:r w:rsidR="007B30DA" w:rsidRPr="00D63A80">
        <w:rPr>
          <w:szCs w:val="22"/>
        </w:rPr>
        <w:t xml:space="preserve">in </w:t>
      </w:r>
      <w:r w:rsidR="007B30DA" w:rsidRPr="005E6119">
        <w:rPr>
          <w:szCs w:val="22"/>
          <w:lang w:val="en-GB" w:eastAsia="zh-CN"/>
        </w:rPr>
        <w:fldChar w:fldCharType="begin"/>
      </w:r>
      <w:r w:rsidR="007B30DA"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007B30DA" w:rsidRPr="005E6119">
        <w:rPr>
          <w:szCs w:val="22"/>
          <w:lang w:val="en-GB" w:eastAsia="zh-CN"/>
        </w:rPr>
      </w:r>
      <w:r w:rsidR="007B30DA" w:rsidRPr="005E6119">
        <w:rPr>
          <w:szCs w:val="22"/>
          <w:lang w:val="en-GB" w:eastAsia="zh-CN"/>
        </w:rPr>
        <w:fldChar w:fldCharType="separate"/>
      </w:r>
      <w:ins w:id="155" w:author="Jianle Chen" w:date="2019-02-15T23:23:00Z">
        <w:r w:rsidR="00CE5C22" w:rsidRPr="00CE5C22">
          <w:rPr>
            <w:szCs w:val="22"/>
            <w:lang w:val="en-GB"/>
            <w:rPrChange w:id="156" w:author="Jianle Chen" w:date="2019-02-15T23:23:00Z">
              <w:rPr>
                <w:b/>
                <w:sz w:val="20"/>
                <w:lang w:val="en-GB"/>
              </w:rPr>
            </w:rPrChange>
          </w:rPr>
          <w:t xml:space="preserve">Figure </w:t>
        </w:r>
        <w:r w:rsidR="00CE5C22" w:rsidRPr="00CE5C22">
          <w:rPr>
            <w:noProof/>
            <w:szCs w:val="22"/>
            <w:lang w:val="en-GB"/>
            <w:rPrChange w:id="157" w:author="Jianle Chen" w:date="2019-02-15T23:23:00Z">
              <w:rPr>
                <w:b/>
                <w:noProof/>
                <w:sz w:val="20"/>
                <w:lang w:val="en-GB"/>
              </w:rPr>
            </w:rPrChange>
          </w:rPr>
          <w:t>7</w:t>
        </w:r>
      </w:ins>
      <w:del w:id="158" w:author="Jianle Chen" w:date="2019-02-15T22:18:00Z">
        <w:r w:rsidR="00FC7F20" w:rsidRPr="00FE69FF" w:rsidDel="00294AC7">
          <w:rPr>
            <w:szCs w:val="22"/>
            <w:lang w:val="en-GB"/>
          </w:rPr>
          <w:delText xml:space="preserve">Figure </w:delText>
        </w:r>
        <w:r w:rsidR="00FC7F20" w:rsidRPr="00FE69FF" w:rsidDel="00294AC7">
          <w:rPr>
            <w:noProof/>
            <w:szCs w:val="22"/>
            <w:lang w:val="en-GB"/>
          </w:rPr>
          <w:delText>7</w:delText>
        </w:r>
      </w:del>
      <w:r w:rsidR="007B30DA" w:rsidRPr="005E6119">
        <w:rPr>
          <w:szCs w:val="22"/>
          <w:lang w:val="en-GB" w:eastAsia="zh-CN"/>
        </w:rPr>
        <w:fldChar w:fldCharType="end"/>
      </w:r>
      <w:r w:rsidR="007B30DA" w:rsidRPr="005E6119">
        <w:rPr>
          <w:szCs w:val="22"/>
          <w:lang w:val="en-GB" w:eastAsia="zh-CN"/>
        </w:rPr>
        <w:t>, two</w:t>
      </w:r>
      <w:r w:rsidR="001A1E27" w:rsidRPr="005E6119">
        <w:rPr>
          <w:szCs w:val="22"/>
          <w:lang w:val="en-GB" w:eastAsia="zh-CN"/>
        </w:rPr>
        <w:t xml:space="preserve"> </w:t>
      </w:r>
      <w:r w:rsidR="007B30DA" w:rsidRPr="005E6119">
        <w:rPr>
          <w:szCs w:val="22"/>
          <w:lang w:val="en-GB" w:eastAsia="zh-CN"/>
        </w:rPr>
        <w:t>level</w:t>
      </w:r>
      <w:r w:rsidR="001A1E27" w:rsidRPr="005E6119">
        <w:rPr>
          <w:szCs w:val="22"/>
          <w:lang w:val="en-GB" w:eastAsia="zh-CN"/>
        </w:rPr>
        <w:t>s of</w:t>
      </w:r>
      <w:r w:rsidR="00DC5428" w:rsidRPr="005E6119">
        <w:rPr>
          <w:szCs w:val="22"/>
          <w:lang w:val="en-GB" w:eastAsia="zh-CN"/>
        </w:rPr>
        <w:t xml:space="preserve"> consecutive</w:t>
      </w:r>
      <w:r w:rsidR="007B30DA" w:rsidRPr="005E6119">
        <w:rPr>
          <w:szCs w:val="22"/>
          <w:lang w:val="en-GB" w:eastAsia="zh-CN"/>
        </w:rPr>
        <w:t xml:space="preserve"> binary splits in one direction </w:t>
      </w:r>
      <w:r w:rsidR="00FB2C49" w:rsidRPr="005E6119">
        <w:rPr>
          <w:szCs w:val="22"/>
          <w:lang w:val="en-GB" w:eastAsia="zh-CN"/>
        </w:rPr>
        <w:t>could</w:t>
      </w:r>
      <w:r w:rsidR="001A1E27" w:rsidRPr="005E6119">
        <w:rPr>
          <w:szCs w:val="22"/>
          <w:lang w:val="en-GB" w:eastAsia="zh-CN"/>
        </w:rPr>
        <w:t xml:space="preserve"> </w:t>
      </w:r>
      <w:r w:rsidR="007B30DA" w:rsidRPr="005E6119">
        <w:rPr>
          <w:szCs w:val="22"/>
          <w:lang w:val="en-GB" w:eastAsia="zh-CN"/>
        </w:rPr>
        <w:t xml:space="preserve">have the same coding block structure </w:t>
      </w:r>
      <w:r w:rsidR="001A1E27" w:rsidRPr="00D63A80">
        <w:rPr>
          <w:szCs w:val="22"/>
          <w:lang w:val="en-GB" w:eastAsia="zh-CN"/>
        </w:rPr>
        <w:t>as</w:t>
      </w:r>
      <w:r w:rsidR="007B30DA" w:rsidRPr="00D63A80">
        <w:rPr>
          <w:szCs w:val="22"/>
          <w:lang w:val="en-GB" w:eastAsia="zh-CN"/>
        </w:rPr>
        <w:t xml:space="preserve"> a ternary tree split </w:t>
      </w:r>
      <w:r w:rsidR="001A1E27" w:rsidRPr="00D63A80">
        <w:rPr>
          <w:szCs w:val="22"/>
          <w:lang w:val="en-GB" w:eastAsia="zh-CN"/>
        </w:rPr>
        <w:t>followed by</w:t>
      </w:r>
      <w:r w:rsidR="007B30DA" w:rsidRPr="00D63A80">
        <w:rPr>
          <w:szCs w:val="22"/>
          <w:lang w:val="en-GB" w:eastAsia="zh-CN"/>
        </w:rPr>
        <w:t xml:space="preserve"> a binary tree split </w:t>
      </w:r>
      <w:r w:rsidR="001A1E27" w:rsidRPr="00D63A80">
        <w:rPr>
          <w:szCs w:val="22"/>
          <w:lang w:val="en-GB" w:eastAsia="zh-CN"/>
        </w:rPr>
        <w:t>of</w:t>
      </w:r>
      <w:r w:rsidR="007B30DA" w:rsidRPr="00D63A80">
        <w:rPr>
          <w:szCs w:val="22"/>
          <w:lang w:val="en-GB" w:eastAsia="zh-CN"/>
        </w:rPr>
        <w:t xml:space="preserve"> the central partition. In this case, the </w:t>
      </w:r>
      <w:r w:rsidR="007B30DA">
        <w:rPr>
          <w:szCs w:val="22"/>
          <w:lang w:val="en-GB" w:eastAsia="zh-CN"/>
        </w:rPr>
        <w:t xml:space="preserve">binary tree split </w:t>
      </w:r>
      <w:r w:rsidR="001A1E27">
        <w:rPr>
          <w:szCs w:val="22"/>
          <w:lang w:val="en-GB" w:eastAsia="zh-CN"/>
        </w:rPr>
        <w:t xml:space="preserve">(in the given direction) </w:t>
      </w:r>
      <w:r w:rsidR="007B30DA">
        <w:rPr>
          <w:szCs w:val="22"/>
          <w:lang w:val="en-GB" w:eastAsia="zh-CN"/>
        </w:rPr>
        <w:t xml:space="preserve">for the central partition </w:t>
      </w:r>
      <w:r w:rsidR="001A1E27">
        <w:rPr>
          <w:szCs w:val="22"/>
          <w:lang w:val="en-GB" w:eastAsia="zh-CN"/>
        </w:rPr>
        <w:t>of a</w:t>
      </w:r>
      <w:r w:rsidR="007B30DA">
        <w:rPr>
          <w:szCs w:val="22"/>
          <w:lang w:val="en-GB" w:eastAsia="zh-CN"/>
        </w:rPr>
        <w:t xml:space="preserve"> ternary tree split is </w:t>
      </w:r>
      <w:r w:rsidR="00FB2C49">
        <w:rPr>
          <w:szCs w:val="22"/>
          <w:lang w:val="en-GB" w:eastAsia="zh-CN"/>
        </w:rPr>
        <w:t>prevented by the syntax</w:t>
      </w:r>
      <w:r w:rsidR="007B30DA">
        <w:rPr>
          <w:szCs w:val="22"/>
          <w:lang w:val="en-GB" w:eastAsia="zh-CN"/>
        </w:rPr>
        <w:t xml:space="preserve">. This restriction applies for CUs </w:t>
      </w:r>
      <w:r w:rsidR="00825284">
        <w:rPr>
          <w:szCs w:val="22"/>
          <w:lang w:val="en-GB" w:eastAsia="zh-CN"/>
        </w:rPr>
        <w:t>in</w:t>
      </w:r>
      <w:r w:rsidR="007B30DA">
        <w:rPr>
          <w:szCs w:val="22"/>
          <w:lang w:val="en-GB" w:eastAsia="zh-CN"/>
        </w:rPr>
        <w:t xml:space="preserve"> all pictures.</w:t>
      </w:r>
    </w:p>
    <w:p w14:paraId="24FE5C4C" w14:textId="77777777" w:rsidR="003D5861" w:rsidRDefault="0073267D" w:rsidP="00D83AEC">
      <w:pPr>
        <w:keepNext/>
        <w:spacing w:before="120" w:after="120"/>
        <w:jc w:val="center"/>
        <w:rPr>
          <w:szCs w:val="22"/>
          <w:lang w:val="en-GB" w:eastAsia="zh-CN"/>
        </w:rPr>
      </w:pPr>
      <w:r>
        <w:rPr>
          <w:rFonts w:hint="eastAsia"/>
          <w:noProof/>
          <w:szCs w:val="22"/>
          <w:lang w:eastAsia="zh-CN"/>
        </w:rPr>
        <w:drawing>
          <wp:inline distT="0" distB="0" distL="0" distR="0" wp14:anchorId="745BD1D9" wp14:editId="018E7064">
            <wp:extent cx="5939790" cy="1126490"/>
            <wp:effectExtent l="0" t="0" r="3810" b="0"/>
            <wp:docPr id="8" name="Picture 8" descr="TT-BT-redud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T-BT-redudency"/>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9790" cy="1126490"/>
                    </a:xfrm>
                    <a:prstGeom prst="rect">
                      <a:avLst/>
                    </a:prstGeom>
                    <a:noFill/>
                    <a:ln>
                      <a:noFill/>
                    </a:ln>
                  </pic:spPr>
                </pic:pic>
              </a:graphicData>
            </a:graphic>
          </wp:inline>
        </w:drawing>
      </w:r>
    </w:p>
    <w:p w14:paraId="4D27985D" w14:textId="1E22457D" w:rsidR="001A1B49" w:rsidRPr="00D83AEC" w:rsidRDefault="001A1B49" w:rsidP="00D83AEC">
      <w:pPr>
        <w:spacing w:before="120" w:after="120"/>
        <w:jc w:val="center"/>
        <w:rPr>
          <w:b/>
          <w:sz w:val="20"/>
        </w:rPr>
      </w:pPr>
      <w:bookmarkStart w:id="159" w:name="_Ref516176047"/>
      <w:r w:rsidRPr="00D83AEC">
        <w:rPr>
          <w:b/>
          <w:sz w:val="20"/>
          <w:lang w:val="en-GB"/>
        </w:rPr>
        <w:t xml:space="preserve">Figure </w:t>
      </w:r>
      <w:r w:rsidR="00D05D1C">
        <w:rPr>
          <w:b/>
          <w:sz w:val="20"/>
          <w:lang w:val="en-GB"/>
        </w:rPr>
        <w:fldChar w:fldCharType="begin"/>
      </w:r>
      <w:r w:rsidR="00D05D1C">
        <w:rPr>
          <w:b/>
          <w:sz w:val="20"/>
          <w:lang w:val="en-GB"/>
        </w:rPr>
        <w:instrText xml:space="preserve"> SEQ Figure \* ARABIC </w:instrText>
      </w:r>
      <w:r w:rsidR="00D05D1C">
        <w:rPr>
          <w:b/>
          <w:sz w:val="20"/>
          <w:lang w:val="en-GB"/>
        </w:rPr>
        <w:fldChar w:fldCharType="separate"/>
      </w:r>
      <w:r w:rsidR="00CE5C22">
        <w:rPr>
          <w:b/>
          <w:noProof/>
          <w:sz w:val="20"/>
          <w:lang w:val="en-GB"/>
        </w:rPr>
        <w:t>7</w:t>
      </w:r>
      <w:r w:rsidR="00D05D1C">
        <w:rPr>
          <w:b/>
          <w:sz w:val="20"/>
          <w:lang w:val="en-GB"/>
        </w:rPr>
        <w:fldChar w:fldCharType="end"/>
      </w:r>
      <w:bookmarkEnd w:id="159"/>
      <w:r w:rsidRPr="00D83AEC">
        <w:rPr>
          <w:b/>
          <w:sz w:val="20"/>
          <w:lang w:val="en-GB"/>
        </w:rPr>
        <w:t>–</w:t>
      </w:r>
      <w:r w:rsidR="007B30DA" w:rsidRPr="00D83AEC">
        <w:rPr>
          <w:b/>
          <w:sz w:val="20"/>
        </w:rPr>
        <w:t>Redundant splitting patterns of binary tree split and ternary tree split case</w:t>
      </w:r>
      <w:r w:rsidR="004A5D1E">
        <w:rPr>
          <w:b/>
          <w:sz w:val="20"/>
        </w:rPr>
        <w:t>s</w:t>
      </w:r>
    </w:p>
    <w:p w14:paraId="530D2A3F" w14:textId="1D400C8F" w:rsidR="00651F4D" w:rsidRDefault="00FB2C49" w:rsidP="00651F4D">
      <w:pPr>
        <w:spacing w:before="120" w:after="120"/>
        <w:jc w:val="both"/>
        <w:rPr>
          <w:szCs w:val="22"/>
          <w:lang w:val="en-GB" w:eastAsia="zh-CN"/>
        </w:rPr>
      </w:pPr>
      <w:r>
        <w:rPr>
          <w:szCs w:val="22"/>
          <w:lang w:val="en-GB" w:eastAsia="zh-CN"/>
        </w:rPr>
        <w:t>When</w:t>
      </w:r>
      <w:r w:rsidR="00651F4D">
        <w:rPr>
          <w:szCs w:val="22"/>
          <w:lang w:val="en-GB" w:eastAsia="zh-CN"/>
        </w:rPr>
        <w:t xml:space="preserve"> </w:t>
      </w:r>
      <w:r w:rsidR="004A5D1E">
        <w:rPr>
          <w:szCs w:val="22"/>
          <w:lang w:val="en-GB" w:eastAsia="zh-CN"/>
        </w:rPr>
        <w:t xml:space="preserve">the </w:t>
      </w:r>
      <w:r w:rsidR="00651F4D" w:rsidRPr="00651F4D">
        <w:rPr>
          <w:szCs w:val="22"/>
          <w:lang w:val="en-GB" w:eastAsia="zh-CN"/>
        </w:rPr>
        <w:t>splits are prohibited</w:t>
      </w:r>
      <w:r>
        <w:rPr>
          <w:szCs w:val="22"/>
          <w:lang w:val="en-GB" w:eastAsia="zh-CN"/>
        </w:rPr>
        <w:t xml:space="preserve"> as described above</w:t>
      </w:r>
      <w:r w:rsidR="00651F4D" w:rsidRPr="00651F4D">
        <w:rPr>
          <w:szCs w:val="22"/>
          <w:lang w:val="en-GB" w:eastAsia="zh-CN"/>
        </w:rPr>
        <w:t xml:space="preserve">, signalling of </w:t>
      </w:r>
      <w:r>
        <w:rPr>
          <w:szCs w:val="22"/>
          <w:lang w:val="en-GB" w:eastAsia="zh-CN"/>
        </w:rPr>
        <w:t xml:space="preserve">the </w:t>
      </w:r>
      <w:r w:rsidR="00651F4D" w:rsidRPr="00651F4D">
        <w:rPr>
          <w:szCs w:val="22"/>
          <w:lang w:val="en-GB" w:eastAsia="zh-CN"/>
        </w:rPr>
        <w:t>corresponding syntax elements is modified to account for the prohibited cases</w:t>
      </w:r>
      <w:r w:rsidR="00651F4D">
        <w:rPr>
          <w:szCs w:val="22"/>
          <w:lang w:val="en-GB" w:eastAsia="zh-CN"/>
        </w:rPr>
        <w:t xml:space="preserve">. For example, when </w:t>
      </w:r>
      <w:r w:rsidR="00B25D85">
        <w:rPr>
          <w:rFonts w:eastAsiaTheme="minorEastAsia" w:hint="eastAsia"/>
          <w:szCs w:val="22"/>
          <w:lang w:val="en-GB" w:eastAsia="ko-KR"/>
        </w:rPr>
        <w:t>any</w:t>
      </w:r>
      <w:r w:rsidR="00B25D85">
        <w:rPr>
          <w:szCs w:val="22"/>
          <w:lang w:val="en-GB" w:eastAsia="zh-CN"/>
        </w:rPr>
        <w:t xml:space="preserve"> </w:t>
      </w:r>
      <w:r w:rsidR="00651F4D">
        <w:rPr>
          <w:szCs w:val="22"/>
          <w:lang w:val="en-GB" w:eastAsia="zh-CN"/>
        </w:rPr>
        <w:t>cas</w:t>
      </w:r>
      <w:r w:rsidR="00651F4D" w:rsidRPr="005E6119">
        <w:rPr>
          <w:szCs w:val="22"/>
          <w:lang w:val="en-GB" w:eastAsia="zh-CN"/>
        </w:rPr>
        <w:t xml:space="preserve">e in </w:t>
      </w:r>
      <w:r w:rsidR="004A5D1E" w:rsidRPr="005E6119">
        <w:rPr>
          <w:szCs w:val="22"/>
          <w:lang w:val="en-GB" w:eastAsia="zh-CN"/>
        </w:rPr>
        <w:fldChar w:fldCharType="begin"/>
      </w:r>
      <w:r w:rsidR="004A5D1E" w:rsidRPr="00D63A80">
        <w:rPr>
          <w:szCs w:val="22"/>
          <w:lang w:val="en-GB" w:eastAsia="zh-CN"/>
        </w:rPr>
        <w:instrText xml:space="preserve"> REF _Ref516176047 \h  \* MERGEFORMAT </w:instrText>
      </w:r>
      <w:r w:rsidR="004A5D1E" w:rsidRPr="005E6119">
        <w:rPr>
          <w:szCs w:val="22"/>
          <w:lang w:val="en-GB" w:eastAsia="zh-CN"/>
        </w:rPr>
      </w:r>
      <w:r w:rsidR="004A5D1E" w:rsidRPr="005E6119">
        <w:rPr>
          <w:szCs w:val="22"/>
          <w:lang w:val="en-GB" w:eastAsia="zh-CN"/>
        </w:rPr>
        <w:fldChar w:fldCharType="separate"/>
      </w:r>
      <w:ins w:id="160" w:author="Jianle Chen" w:date="2019-02-15T23:23:00Z">
        <w:r w:rsidR="00CE5C22" w:rsidRPr="00CE5C22">
          <w:rPr>
            <w:szCs w:val="22"/>
            <w:lang w:val="en-GB"/>
            <w:rPrChange w:id="161" w:author="Jianle Chen" w:date="2019-02-15T23:23:00Z">
              <w:rPr>
                <w:b/>
                <w:sz w:val="20"/>
                <w:lang w:val="en-GB"/>
              </w:rPr>
            </w:rPrChange>
          </w:rPr>
          <w:t xml:space="preserve">Figure </w:t>
        </w:r>
        <w:r w:rsidR="00CE5C22" w:rsidRPr="00CE5C22">
          <w:rPr>
            <w:noProof/>
            <w:szCs w:val="22"/>
            <w:lang w:val="en-GB"/>
            <w:rPrChange w:id="162" w:author="Jianle Chen" w:date="2019-02-15T23:23:00Z">
              <w:rPr>
                <w:b/>
                <w:noProof/>
                <w:sz w:val="20"/>
                <w:lang w:val="en-GB"/>
              </w:rPr>
            </w:rPrChange>
          </w:rPr>
          <w:t>7</w:t>
        </w:r>
      </w:ins>
      <w:del w:id="163" w:author="Jianle Chen" w:date="2019-02-15T22:18:00Z">
        <w:r w:rsidR="00FC7F20" w:rsidRPr="00FE69FF" w:rsidDel="00294AC7">
          <w:rPr>
            <w:szCs w:val="22"/>
            <w:lang w:val="en-GB"/>
          </w:rPr>
          <w:delText xml:space="preserve">Figure </w:delText>
        </w:r>
        <w:r w:rsidR="00FC7F20" w:rsidRPr="00FE69FF" w:rsidDel="00294AC7">
          <w:rPr>
            <w:noProof/>
            <w:szCs w:val="22"/>
            <w:lang w:val="en-GB"/>
          </w:rPr>
          <w:delText>7</w:delText>
        </w:r>
      </w:del>
      <w:r w:rsidR="004A5D1E" w:rsidRPr="005E6119">
        <w:rPr>
          <w:szCs w:val="22"/>
          <w:lang w:val="en-GB" w:eastAsia="zh-CN"/>
        </w:rPr>
        <w:fldChar w:fldCharType="end"/>
      </w:r>
      <w:r w:rsidR="004A5D1E" w:rsidRPr="005E6119">
        <w:rPr>
          <w:szCs w:val="22"/>
          <w:lang w:val="en-GB" w:eastAsia="zh-CN"/>
        </w:rPr>
        <w:t xml:space="preserve"> </w:t>
      </w:r>
      <w:r w:rsidR="00651F4D" w:rsidRPr="005E6119">
        <w:rPr>
          <w:szCs w:val="22"/>
          <w:lang w:val="en-GB" w:eastAsia="zh-CN"/>
        </w:rPr>
        <w:t xml:space="preserve">is identified (i.e. the </w:t>
      </w:r>
      <w:r w:rsidR="004A5D1E" w:rsidRPr="005E6119">
        <w:rPr>
          <w:szCs w:val="22"/>
          <w:lang w:val="en-GB" w:eastAsia="zh-CN"/>
        </w:rPr>
        <w:t>binary</w:t>
      </w:r>
      <w:r w:rsidR="004A5D1E" w:rsidRPr="00D63A80">
        <w:rPr>
          <w:szCs w:val="22"/>
          <w:lang w:val="en-GB" w:eastAsia="zh-CN"/>
        </w:rPr>
        <w:t xml:space="preserve"> </w:t>
      </w:r>
      <w:r w:rsidR="00651F4D" w:rsidRPr="00D63A80">
        <w:rPr>
          <w:szCs w:val="22"/>
          <w:lang w:val="en-GB" w:eastAsia="zh-CN"/>
        </w:rPr>
        <w:t>split is prohibited for a CU</w:t>
      </w:r>
      <w:r w:rsidR="00C93F10" w:rsidRPr="00D63A80">
        <w:rPr>
          <w:szCs w:val="22"/>
          <w:lang w:val="en-GB" w:eastAsia="zh-CN"/>
        </w:rPr>
        <w:t xml:space="preserve"> </w:t>
      </w:r>
      <w:r w:rsidR="004A5D1E" w:rsidRPr="00D63A80">
        <w:rPr>
          <w:szCs w:val="22"/>
          <w:lang w:val="en-GB" w:eastAsia="zh-CN"/>
        </w:rPr>
        <w:t>of a central partition</w:t>
      </w:r>
      <w:r w:rsidR="00651F4D" w:rsidRPr="00D63A80">
        <w:rPr>
          <w:szCs w:val="22"/>
          <w:lang w:val="en-GB" w:eastAsia="zh-CN"/>
        </w:rPr>
        <w:t xml:space="preserve">), the </w:t>
      </w:r>
      <w:r w:rsidR="00321AD8" w:rsidRPr="00D63A80">
        <w:rPr>
          <w:szCs w:val="22"/>
          <w:lang w:val="en-GB" w:eastAsia="zh-CN"/>
        </w:rPr>
        <w:t>syntax e</w:t>
      </w:r>
      <w:r w:rsidR="00321AD8" w:rsidRPr="00321AD8">
        <w:rPr>
          <w:szCs w:val="22"/>
          <w:lang w:val="en-GB" w:eastAsia="zh-CN"/>
        </w:rPr>
        <w:t xml:space="preserve">lement </w:t>
      </w:r>
      <w:r w:rsidR="00651F4D" w:rsidRPr="00651F4D">
        <w:rPr>
          <w:szCs w:val="22"/>
          <w:lang w:val="en-GB" w:eastAsia="zh-CN"/>
        </w:rPr>
        <w:t>mtt_split_cu_binary_flag</w:t>
      </w:r>
      <w:r w:rsidR="00651F4D">
        <w:rPr>
          <w:szCs w:val="22"/>
          <w:lang w:val="en-GB" w:eastAsia="zh-CN"/>
        </w:rPr>
        <w:t xml:space="preserve"> which specifies whether </w:t>
      </w:r>
      <w:r w:rsidR="00651F4D" w:rsidRPr="00651F4D">
        <w:rPr>
          <w:szCs w:val="22"/>
          <w:lang w:val="en-GB" w:eastAsia="zh-CN"/>
        </w:rPr>
        <w:t xml:space="preserve">the split is a binary split </w:t>
      </w:r>
      <w:r w:rsidR="00651F4D">
        <w:rPr>
          <w:szCs w:val="22"/>
          <w:lang w:val="en-GB" w:eastAsia="zh-CN"/>
        </w:rPr>
        <w:t>or</w:t>
      </w:r>
      <w:r w:rsidR="00651F4D" w:rsidRPr="00651F4D">
        <w:rPr>
          <w:szCs w:val="22"/>
          <w:lang w:val="en-GB" w:eastAsia="zh-CN"/>
        </w:rPr>
        <w:t xml:space="preserve"> a ternary split</w:t>
      </w:r>
      <w:r w:rsidR="00651F4D">
        <w:rPr>
          <w:szCs w:val="22"/>
          <w:lang w:val="en-GB" w:eastAsia="zh-CN"/>
        </w:rPr>
        <w:t xml:space="preserve"> is not signalled and </w:t>
      </w:r>
      <w:r>
        <w:rPr>
          <w:szCs w:val="22"/>
          <w:lang w:val="en-GB" w:eastAsia="zh-CN"/>
        </w:rPr>
        <w:t xml:space="preserve">is instead inferred </w:t>
      </w:r>
      <w:r w:rsidR="00651F4D">
        <w:rPr>
          <w:szCs w:val="22"/>
          <w:lang w:val="en-GB" w:eastAsia="zh-CN"/>
        </w:rPr>
        <w:t xml:space="preserve">to be </w:t>
      </w:r>
      <w:r>
        <w:rPr>
          <w:szCs w:val="22"/>
          <w:lang w:val="en-GB" w:eastAsia="zh-CN"/>
        </w:rPr>
        <w:t xml:space="preserve">equal to </w:t>
      </w:r>
      <w:r w:rsidR="004A5D1E">
        <w:rPr>
          <w:szCs w:val="22"/>
          <w:lang w:val="en-GB" w:eastAsia="zh-CN"/>
        </w:rPr>
        <w:t xml:space="preserve">0 </w:t>
      </w:r>
      <w:r>
        <w:rPr>
          <w:szCs w:val="22"/>
          <w:lang w:val="en-GB" w:eastAsia="zh-CN"/>
        </w:rPr>
        <w:t>by the</w:t>
      </w:r>
      <w:r w:rsidR="00651F4D">
        <w:rPr>
          <w:szCs w:val="22"/>
          <w:lang w:val="en-GB" w:eastAsia="zh-CN"/>
        </w:rPr>
        <w:t xml:space="preserve"> decoder.</w:t>
      </w:r>
    </w:p>
    <w:p w14:paraId="468D4909" w14:textId="589F304B" w:rsidR="00784199" w:rsidRPr="009C7FC9" w:rsidRDefault="00784199" w:rsidP="00784199">
      <w:pPr>
        <w:pStyle w:val="Heading3"/>
        <w:rPr>
          <w:lang w:val="en-GB"/>
        </w:rPr>
      </w:pPr>
      <w:bookmarkStart w:id="164" w:name="_Toc1165567"/>
      <w:r w:rsidRPr="00784199">
        <w:rPr>
          <w:lang w:val="en-GB"/>
        </w:rPr>
        <w:t>Virtual pipeline data units (VPDUs)</w:t>
      </w:r>
      <w:bookmarkEnd w:id="164"/>
    </w:p>
    <w:p w14:paraId="4D1C3A21" w14:textId="55F6846C" w:rsidR="00784199" w:rsidRDefault="00784199" w:rsidP="00651F4D">
      <w:pPr>
        <w:spacing w:before="120" w:after="120"/>
        <w:jc w:val="both"/>
        <w:rPr>
          <w:szCs w:val="22"/>
          <w:lang w:eastAsia="zh-CN"/>
        </w:rPr>
      </w:pPr>
      <w:r w:rsidRPr="00784199">
        <w:rPr>
          <w:szCs w:val="22"/>
          <w:lang w:eastAsia="zh-CN"/>
        </w:rPr>
        <w:t xml:space="preserve">Virtual pipeline data units (VPDUs) are defined as non-overlapping </w:t>
      </w:r>
      <w:r w:rsidR="00AA5F06">
        <w:rPr>
          <w:szCs w:val="22"/>
          <w:lang w:eastAsia="zh-CN"/>
        </w:rPr>
        <w:t>units</w:t>
      </w:r>
      <w:r w:rsidRPr="00784199">
        <w:rPr>
          <w:szCs w:val="22"/>
          <w:lang w:eastAsia="zh-CN"/>
        </w:rPr>
        <w:t xml:space="preserve"> in a picture. In hardware decoders, successive VPDUs are processed by multiple pipeline stages at the same time</w:t>
      </w:r>
      <w:r w:rsidR="00AA5F06">
        <w:rPr>
          <w:szCs w:val="22"/>
          <w:lang w:eastAsia="zh-CN"/>
        </w:rPr>
        <w:t xml:space="preserve">. </w:t>
      </w:r>
      <w:r w:rsidRPr="00784199">
        <w:rPr>
          <w:szCs w:val="22"/>
          <w:lang w:eastAsia="zh-CN"/>
        </w:rPr>
        <w:t xml:space="preserve">The VPDU size is roughly proportional to the buffer size in most pipeline stages, so it is important to keep the VPDU size small. In </w:t>
      </w:r>
      <w:r w:rsidR="007F67D7">
        <w:rPr>
          <w:szCs w:val="22"/>
          <w:lang w:eastAsia="zh-CN"/>
        </w:rPr>
        <w:t>most</w:t>
      </w:r>
      <w:r w:rsidRPr="00784199">
        <w:rPr>
          <w:szCs w:val="22"/>
          <w:lang w:eastAsia="zh-CN"/>
        </w:rPr>
        <w:t xml:space="preserve"> hardware decoders, the VPDU size </w:t>
      </w:r>
      <w:r w:rsidR="00BB5D26">
        <w:rPr>
          <w:szCs w:val="22"/>
          <w:lang w:eastAsia="zh-CN"/>
        </w:rPr>
        <w:t>can be</w:t>
      </w:r>
      <w:r w:rsidRPr="00784199">
        <w:rPr>
          <w:szCs w:val="22"/>
          <w:lang w:eastAsia="zh-CN"/>
        </w:rPr>
        <w:t xml:space="preserve"> set to maximum transform block (TB) size. </w:t>
      </w:r>
      <w:r w:rsidR="00B76D24">
        <w:rPr>
          <w:szCs w:val="22"/>
          <w:lang w:eastAsia="zh-CN"/>
        </w:rPr>
        <w:t>However, i</w:t>
      </w:r>
      <w:r w:rsidRPr="00784199">
        <w:rPr>
          <w:szCs w:val="22"/>
          <w:lang w:eastAsia="zh-CN"/>
        </w:rPr>
        <w:t xml:space="preserve">n </w:t>
      </w:r>
      <w:r w:rsidR="007F67D7">
        <w:rPr>
          <w:szCs w:val="22"/>
          <w:lang w:eastAsia="zh-CN"/>
        </w:rPr>
        <w:t xml:space="preserve">VVC, </w:t>
      </w:r>
      <w:r w:rsidRPr="00784199">
        <w:rPr>
          <w:szCs w:val="22"/>
          <w:lang w:eastAsia="zh-CN"/>
        </w:rPr>
        <w:t xml:space="preserve">ternary tree (TT) and binary tree (BT) </w:t>
      </w:r>
      <w:r w:rsidR="007F67D7">
        <w:rPr>
          <w:szCs w:val="22"/>
          <w:lang w:eastAsia="zh-CN"/>
        </w:rPr>
        <w:t xml:space="preserve">partition may </w:t>
      </w:r>
      <w:r w:rsidRPr="00784199">
        <w:rPr>
          <w:szCs w:val="22"/>
          <w:lang w:eastAsia="zh-CN"/>
        </w:rPr>
        <w:t xml:space="preserve">lead to </w:t>
      </w:r>
      <w:r w:rsidR="00B76D24">
        <w:rPr>
          <w:szCs w:val="22"/>
          <w:lang w:eastAsia="zh-CN"/>
        </w:rPr>
        <w:t>the increasing</w:t>
      </w:r>
      <w:r w:rsidR="004168DE">
        <w:rPr>
          <w:szCs w:val="22"/>
          <w:lang w:eastAsia="zh-CN"/>
        </w:rPr>
        <w:t xml:space="preserve"> of</w:t>
      </w:r>
      <w:r w:rsidR="007F67D7">
        <w:rPr>
          <w:szCs w:val="22"/>
          <w:lang w:eastAsia="zh-CN"/>
        </w:rPr>
        <w:t xml:space="preserve"> </w:t>
      </w:r>
      <w:r w:rsidR="004168DE" w:rsidRPr="004168DE">
        <w:rPr>
          <w:szCs w:val="22"/>
          <w:lang w:eastAsia="zh-CN"/>
        </w:rPr>
        <w:t>VPDUs</w:t>
      </w:r>
      <w:r w:rsidR="00B76D24">
        <w:rPr>
          <w:szCs w:val="22"/>
          <w:lang w:eastAsia="zh-CN"/>
        </w:rPr>
        <w:t xml:space="preserve"> size.</w:t>
      </w:r>
    </w:p>
    <w:p w14:paraId="44D46786" w14:textId="4925A91C" w:rsidR="00784199" w:rsidRDefault="004168DE" w:rsidP="00784199">
      <w:pPr>
        <w:rPr>
          <w:lang w:eastAsia="zh-TW"/>
        </w:rPr>
      </w:pPr>
      <w:r>
        <w:rPr>
          <w:lang w:eastAsia="zh-TW"/>
        </w:rPr>
        <w:t>I</w:t>
      </w:r>
      <w:r w:rsidR="007F67D7">
        <w:rPr>
          <w:lang w:eastAsia="zh-TW"/>
        </w:rPr>
        <w:t>n order to keep the VPDU size as 64x64 luma samples,</w:t>
      </w:r>
      <w:r w:rsidR="00784199">
        <w:rPr>
          <w:lang w:eastAsia="zh-TW"/>
        </w:rPr>
        <w:t xml:space="preserve"> the following normative</w:t>
      </w:r>
      <w:r w:rsidR="00B12EAD">
        <w:rPr>
          <w:lang w:eastAsia="zh-TW"/>
        </w:rPr>
        <w:t xml:space="preserve"> partition</w:t>
      </w:r>
      <w:r w:rsidR="00784199">
        <w:rPr>
          <w:lang w:eastAsia="zh-TW"/>
        </w:rPr>
        <w:t xml:space="preserve"> restrictions</w:t>
      </w:r>
      <w:r w:rsidR="00B12EAD">
        <w:rPr>
          <w:lang w:eastAsia="zh-TW"/>
        </w:rPr>
        <w:t xml:space="preserve"> (with syntax signaling modification)</w:t>
      </w:r>
      <w:r w:rsidR="00784199">
        <w:rPr>
          <w:lang w:eastAsia="zh-TW"/>
        </w:rPr>
        <w:t xml:space="preserve"> </w:t>
      </w:r>
      <w:r w:rsidR="00B12EAD">
        <w:rPr>
          <w:lang w:eastAsia="zh-TW"/>
        </w:rPr>
        <w:t>are applied</w:t>
      </w:r>
      <w:r w:rsidRPr="004168DE">
        <w:rPr>
          <w:lang w:eastAsia="zh-TW"/>
        </w:rPr>
        <w:t xml:space="preserve"> </w:t>
      </w:r>
      <w:r>
        <w:rPr>
          <w:lang w:eastAsia="zh-TW"/>
        </w:rPr>
        <w:t>in VTM</w:t>
      </w:r>
      <w:r w:rsidR="000604AE">
        <w:rPr>
          <w:lang w:eastAsia="zh-TW"/>
        </w:rPr>
        <w:t>4</w:t>
      </w:r>
      <w:r w:rsidR="00B76D24">
        <w:rPr>
          <w:lang w:eastAsia="zh-TW"/>
        </w:rPr>
        <w:t>, as shown</w:t>
      </w:r>
      <w:r w:rsidR="00B76D24" w:rsidRPr="00B76D24">
        <w:rPr>
          <w:szCs w:val="22"/>
          <w:lang w:eastAsia="zh-TW"/>
        </w:rPr>
        <w:t xml:space="preserve"> in </w:t>
      </w:r>
      <w:r w:rsidR="00B76D24" w:rsidRPr="00B76D24">
        <w:rPr>
          <w:szCs w:val="22"/>
          <w:lang w:eastAsia="zh-TW"/>
        </w:rPr>
        <w:fldChar w:fldCharType="begin"/>
      </w:r>
      <w:r w:rsidR="00B76D24" w:rsidRPr="001204F8">
        <w:rPr>
          <w:szCs w:val="22"/>
          <w:lang w:eastAsia="zh-TW"/>
        </w:rPr>
        <w:instrText xml:space="preserve"> REF _Ref531127682 \h </w:instrText>
      </w:r>
      <w:r w:rsidR="00B76D24" w:rsidRPr="00B76D24">
        <w:rPr>
          <w:szCs w:val="22"/>
          <w:lang w:eastAsia="zh-TW"/>
        </w:rPr>
        <w:instrText xml:space="preserve"> \* MERGEFORMAT </w:instrText>
      </w:r>
      <w:r w:rsidR="00B76D24" w:rsidRPr="00B76D24">
        <w:rPr>
          <w:szCs w:val="22"/>
          <w:lang w:eastAsia="zh-TW"/>
        </w:rPr>
      </w:r>
      <w:r w:rsidR="00B76D24" w:rsidRPr="00B76D24">
        <w:rPr>
          <w:szCs w:val="22"/>
          <w:lang w:eastAsia="zh-TW"/>
        </w:rPr>
        <w:fldChar w:fldCharType="separate"/>
      </w:r>
      <w:ins w:id="165" w:author="Jianle Chen" w:date="2019-02-15T23:23:00Z">
        <w:r w:rsidR="00CE5C22" w:rsidRPr="00CE5C22">
          <w:rPr>
            <w:szCs w:val="22"/>
            <w:lang w:val="en-GB"/>
            <w:rPrChange w:id="166" w:author="Jianle Chen" w:date="2019-02-15T23:23:00Z">
              <w:rPr>
                <w:b/>
                <w:sz w:val="20"/>
                <w:lang w:val="en-GB"/>
              </w:rPr>
            </w:rPrChange>
          </w:rPr>
          <w:t xml:space="preserve">Figure </w:t>
        </w:r>
        <w:r w:rsidR="00CE5C22" w:rsidRPr="00CE5C22">
          <w:rPr>
            <w:noProof/>
            <w:szCs w:val="22"/>
            <w:lang w:val="en-GB"/>
            <w:rPrChange w:id="167" w:author="Jianle Chen" w:date="2019-02-15T23:23:00Z">
              <w:rPr>
                <w:b/>
                <w:noProof/>
                <w:sz w:val="20"/>
                <w:lang w:val="en-GB"/>
              </w:rPr>
            </w:rPrChange>
          </w:rPr>
          <w:t>8</w:t>
        </w:r>
      </w:ins>
      <w:del w:id="168" w:author="Jianle Chen" w:date="2019-02-15T22:37:00Z">
        <w:r w:rsidR="00294AC7" w:rsidRPr="00294AC7" w:rsidDel="000962AD">
          <w:rPr>
            <w:szCs w:val="22"/>
            <w:lang w:val="en-GB"/>
          </w:rPr>
          <w:delText xml:space="preserve">Figure </w:delText>
        </w:r>
        <w:r w:rsidR="00294AC7" w:rsidRPr="00294AC7" w:rsidDel="000962AD">
          <w:rPr>
            <w:noProof/>
            <w:szCs w:val="22"/>
            <w:lang w:val="en-GB"/>
          </w:rPr>
          <w:delText>8</w:delText>
        </w:r>
      </w:del>
      <w:r w:rsidR="00B76D24" w:rsidRPr="00B76D24">
        <w:rPr>
          <w:szCs w:val="22"/>
          <w:lang w:eastAsia="zh-TW"/>
        </w:rPr>
        <w:fldChar w:fldCharType="end"/>
      </w:r>
      <w:r w:rsidR="00B12EAD" w:rsidRPr="00B76D24">
        <w:rPr>
          <w:szCs w:val="22"/>
          <w:lang w:eastAsia="zh-TW"/>
        </w:rPr>
        <w:t>:</w:t>
      </w:r>
    </w:p>
    <w:p w14:paraId="239458FF" w14:textId="20A04C34" w:rsidR="00784199" w:rsidRDefault="00784199" w:rsidP="00D113C4">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TT split</w:t>
      </w:r>
      <w:r w:rsidR="00B12EAD">
        <w:rPr>
          <w:lang w:eastAsia="zh-TW"/>
        </w:rPr>
        <w:t xml:space="preserve"> is not allowed for a CU with either width or height, or both width and height equal to 128</w:t>
      </w:r>
      <w:r>
        <w:rPr>
          <w:lang w:eastAsia="zh-TW"/>
        </w:rPr>
        <w:t>.</w:t>
      </w:r>
    </w:p>
    <w:p w14:paraId="2AB42211" w14:textId="16208E7C" w:rsidR="00784199" w:rsidRDefault="00784199" w:rsidP="00D113C4">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 128xN CU</w:t>
      </w:r>
      <w:r w:rsidR="00B12EAD">
        <w:rPr>
          <w:lang w:eastAsia="zh-TW"/>
        </w:rPr>
        <w:t xml:space="preserve"> with N ≤ 64 (i.e. width equal to 128 and height smaller than 128)</w:t>
      </w:r>
      <w:r>
        <w:rPr>
          <w:lang w:eastAsia="zh-TW"/>
        </w:rPr>
        <w:t xml:space="preserve">, horizontal BT </w:t>
      </w:r>
      <w:r w:rsidR="00B12EAD">
        <w:rPr>
          <w:lang w:eastAsia="zh-TW"/>
        </w:rPr>
        <w:t>is not allowed</w:t>
      </w:r>
      <w:r>
        <w:rPr>
          <w:lang w:eastAsia="zh-TW"/>
        </w:rPr>
        <w:t>.</w:t>
      </w:r>
    </w:p>
    <w:p w14:paraId="5B8BB1C7" w14:textId="4920E3AA" w:rsidR="00784199" w:rsidRDefault="00784199" w:rsidP="00D113C4">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an Nx128 CU</w:t>
      </w:r>
      <w:r w:rsidR="00B12EAD" w:rsidRPr="00B12EAD">
        <w:rPr>
          <w:lang w:eastAsia="zh-TW"/>
        </w:rPr>
        <w:t xml:space="preserve"> </w:t>
      </w:r>
      <w:r w:rsidR="00B12EAD">
        <w:rPr>
          <w:lang w:eastAsia="zh-TW"/>
        </w:rPr>
        <w:t>with N ≤ 64 (i.e. height equal to 128 and width smaller than 128)</w:t>
      </w:r>
      <w:r>
        <w:rPr>
          <w:lang w:eastAsia="zh-TW"/>
        </w:rPr>
        <w:t xml:space="preserve">, vertical BT </w:t>
      </w:r>
      <w:r w:rsidR="00B12EAD">
        <w:rPr>
          <w:lang w:eastAsia="zh-TW"/>
        </w:rPr>
        <w:t>is not allowed</w:t>
      </w:r>
      <w:r>
        <w:rPr>
          <w:lang w:eastAsia="zh-TW"/>
        </w:rPr>
        <w:t>.</w:t>
      </w:r>
    </w:p>
    <w:p w14:paraId="4B6798DA" w14:textId="605FB504" w:rsidR="00994178" w:rsidRDefault="00994178" w:rsidP="00D113C4">
      <w:pPr>
        <w:spacing w:before="120" w:after="120"/>
        <w:jc w:val="center"/>
        <w:rPr>
          <w:szCs w:val="22"/>
          <w:lang w:eastAsia="zh-CN"/>
        </w:rPr>
      </w:pPr>
      <w:r w:rsidRPr="00D969D2">
        <w:rPr>
          <w:noProof/>
          <w:lang w:eastAsia="zh-CN"/>
        </w:rPr>
        <w:lastRenderedPageBreak/>
        <w:drawing>
          <wp:inline distT="0" distB="0" distL="0" distR="0" wp14:anchorId="52B041C7" wp14:editId="4ED85BA4">
            <wp:extent cx="4600800" cy="2397600"/>
            <wp:effectExtent l="0" t="0" r="0" b="3175"/>
            <wp:docPr id="35"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00800" cy="2397600"/>
                    </a:xfrm>
                    <a:prstGeom prst="rect">
                      <a:avLst/>
                    </a:prstGeom>
                    <a:noFill/>
                    <a:ln>
                      <a:noFill/>
                    </a:ln>
                  </pic:spPr>
                </pic:pic>
              </a:graphicData>
            </a:graphic>
          </wp:inline>
        </w:drawing>
      </w:r>
    </w:p>
    <w:p w14:paraId="67309B58" w14:textId="28CCC913" w:rsidR="00994178" w:rsidRPr="00D113C4" w:rsidRDefault="00994178" w:rsidP="00D113C4">
      <w:pPr>
        <w:spacing w:before="120" w:after="120"/>
        <w:jc w:val="center"/>
        <w:rPr>
          <w:szCs w:val="22"/>
          <w:lang w:eastAsia="zh-CN"/>
        </w:rPr>
      </w:pPr>
      <w:bookmarkStart w:id="169" w:name="_Ref531127682"/>
      <w:r w:rsidRPr="00D83AEC">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CE5C22">
        <w:rPr>
          <w:b/>
          <w:noProof/>
          <w:sz w:val="20"/>
          <w:lang w:val="en-GB"/>
        </w:rPr>
        <w:t>8</w:t>
      </w:r>
      <w:r>
        <w:rPr>
          <w:b/>
          <w:sz w:val="20"/>
          <w:lang w:val="en-GB"/>
        </w:rPr>
        <w:fldChar w:fldCharType="end"/>
      </w:r>
      <w:bookmarkEnd w:id="169"/>
      <w:r>
        <w:rPr>
          <w:b/>
          <w:sz w:val="20"/>
          <w:lang w:val="en-GB"/>
        </w:rPr>
        <w:t xml:space="preserve"> </w:t>
      </w:r>
      <w:r w:rsidRPr="00D83AEC">
        <w:rPr>
          <w:b/>
          <w:sz w:val="20"/>
          <w:lang w:val="en-GB"/>
        </w:rPr>
        <w:t>–</w:t>
      </w:r>
      <w:r>
        <w:rPr>
          <w:b/>
          <w:sz w:val="20"/>
          <w:lang w:val="en-GB"/>
        </w:rPr>
        <w:t xml:space="preserve"> Examples of </w:t>
      </w:r>
      <w:r>
        <w:rPr>
          <w:b/>
          <w:sz w:val="20"/>
        </w:rPr>
        <w:t>disallowed TT and BT partitioning in VTM3</w:t>
      </w:r>
    </w:p>
    <w:p w14:paraId="3B1A9D6F" w14:textId="77777777" w:rsidR="00BF361A" w:rsidRDefault="00BF361A" w:rsidP="00BF361A">
      <w:pPr>
        <w:pStyle w:val="Heading2"/>
        <w:rPr>
          <w:sz w:val="28"/>
          <w:lang w:val="en-CA"/>
        </w:rPr>
      </w:pPr>
      <w:bookmarkStart w:id="170" w:name="_Toc411002813"/>
      <w:bookmarkStart w:id="171" w:name="_Ref523256833"/>
      <w:bookmarkStart w:id="172" w:name="_Toc1165568"/>
      <w:r w:rsidRPr="00BF361A">
        <w:rPr>
          <w:sz w:val="28"/>
          <w:lang w:val="en-CA"/>
        </w:rPr>
        <w:t>Intra prediction</w:t>
      </w:r>
      <w:bookmarkEnd w:id="170"/>
      <w:bookmarkEnd w:id="171"/>
      <w:bookmarkEnd w:id="172"/>
    </w:p>
    <w:p w14:paraId="07169068" w14:textId="77777777" w:rsidR="00AA4DE8" w:rsidRPr="007D65AA" w:rsidRDefault="00AA4DE8" w:rsidP="007D65AA">
      <w:pPr>
        <w:pStyle w:val="Heading3"/>
        <w:rPr>
          <w:rFonts w:eastAsia="Malgun Gothic"/>
          <w:lang w:val="en-CA" w:eastAsia="ko-KR"/>
        </w:rPr>
      </w:pPr>
      <w:bookmarkStart w:id="173" w:name="_Toc1165569"/>
      <w:r w:rsidRPr="0009506D">
        <w:rPr>
          <w:rFonts w:eastAsia="Malgun Gothic" w:hint="eastAsia"/>
          <w:lang w:val="en-CA" w:eastAsia="ko-KR"/>
        </w:rPr>
        <w:t xml:space="preserve">Intra </w:t>
      </w:r>
      <w:r w:rsidRPr="00510694">
        <w:rPr>
          <w:lang w:val="en-CA"/>
        </w:rPr>
        <w:t>mode coding with 67 intra prediction modes</w:t>
      </w:r>
      <w:bookmarkEnd w:id="173"/>
    </w:p>
    <w:p w14:paraId="07AE9A89" w14:textId="546DD561" w:rsidR="00AA4DE8" w:rsidRPr="00510694" w:rsidRDefault="00AA4DE8" w:rsidP="00AA4DE8">
      <w:pPr>
        <w:spacing w:before="120" w:after="120"/>
        <w:jc w:val="both"/>
        <w:rPr>
          <w:szCs w:val="22"/>
          <w:lang w:val="en-CA"/>
        </w:rPr>
      </w:pPr>
      <w:r w:rsidRPr="00510694">
        <w:rPr>
          <w:szCs w:val="22"/>
          <w:lang w:val="en-CA"/>
        </w:rPr>
        <w:t>To capture the arbitrary edge directions presented in natural video, the number of directional intra modes</w:t>
      </w:r>
      <w:r w:rsidR="00464310">
        <w:rPr>
          <w:szCs w:val="22"/>
          <w:lang w:val="en-CA"/>
        </w:rPr>
        <w:t xml:space="preserve"> in VTM</w:t>
      </w:r>
      <w:r w:rsidR="000604AE">
        <w:rPr>
          <w:szCs w:val="22"/>
          <w:lang w:val="en-CA"/>
        </w:rPr>
        <w:t>4</w:t>
      </w:r>
      <w:r w:rsidRPr="00510694">
        <w:rPr>
          <w:szCs w:val="22"/>
          <w:lang w:val="en-CA"/>
        </w:rPr>
        <w:t xml:space="preserve"> is extended from 33, as used in HEVC, to 65. The </w:t>
      </w:r>
      <w:r w:rsidR="00464310">
        <w:rPr>
          <w:szCs w:val="22"/>
          <w:lang w:val="en-CA"/>
        </w:rPr>
        <w:t>new</w:t>
      </w:r>
      <w:r w:rsidRPr="00510694">
        <w:rPr>
          <w:szCs w:val="22"/>
          <w:lang w:val="en-CA"/>
        </w:rPr>
        <w:t xml:space="preserve"> directional modes </w:t>
      </w:r>
      <w:r w:rsidR="00464310">
        <w:rPr>
          <w:szCs w:val="22"/>
          <w:lang w:val="en-CA"/>
        </w:rPr>
        <w:t xml:space="preserve">not in HEVC </w:t>
      </w:r>
      <w:r w:rsidRPr="00510694">
        <w:rPr>
          <w:szCs w:val="22"/>
          <w:lang w:val="en-CA"/>
        </w:rPr>
        <w:t>are depicted as red dotted arrows i</w:t>
      </w:r>
      <w:r w:rsidRPr="009D52B9">
        <w:rPr>
          <w:szCs w:val="22"/>
          <w:lang w:val="en-CA"/>
        </w:rPr>
        <w:t xml:space="preserve">n </w:t>
      </w:r>
      <w:r w:rsidR="009D52B9" w:rsidRPr="00B11DD7">
        <w:rPr>
          <w:rFonts w:eastAsia="Malgun Gothic"/>
          <w:szCs w:val="22"/>
          <w:lang w:val="en-CA" w:eastAsia="ko-KR"/>
        </w:rPr>
        <w:fldChar w:fldCharType="begin"/>
      </w:r>
      <w:r w:rsidR="009D52B9" w:rsidRPr="009D52B9">
        <w:rPr>
          <w:szCs w:val="22"/>
          <w:lang w:val="en-CA"/>
        </w:rPr>
        <w:instrText xml:space="preserve"> REF _Ref521505636 \h </w:instrText>
      </w:r>
      <w:r w:rsidR="009D52B9">
        <w:rPr>
          <w:rFonts w:eastAsia="Malgun Gothic"/>
          <w:szCs w:val="22"/>
          <w:lang w:val="en-CA" w:eastAsia="ko-KR"/>
        </w:rPr>
        <w:instrText xml:space="preserve"> \* MERGEFORMAT </w:instrText>
      </w:r>
      <w:r w:rsidR="009D52B9" w:rsidRPr="00B11DD7">
        <w:rPr>
          <w:rFonts w:eastAsia="Malgun Gothic"/>
          <w:szCs w:val="22"/>
          <w:lang w:val="en-CA" w:eastAsia="ko-KR"/>
        </w:rPr>
      </w:r>
      <w:r w:rsidR="009D52B9" w:rsidRPr="00B11DD7">
        <w:rPr>
          <w:rFonts w:eastAsia="Malgun Gothic"/>
          <w:szCs w:val="22"/>
          <w:lang w:val="en-CA" w:eastAsia="ko-KR"/>
        </w:rPr>
        <w:fldChar w:fldCharType="separate"/>
      </w:r>
      <w:ins w:id="174" w:author="Jianle Chen" w:date="2019-02-15T23:23:00Z">
        <w:r w:rsidR="00CE5C22" w:rsidRPr="00CE5C22">
          <w:rPr>
            <w:szCs w:val="22"/>
            <w:lang w:val="en-GB"/>
          </w:rPr>
          <w:t xml:space="preserve">Figure </w:t>
        </w:r>
        <w:r w:rsidR="00CE5C22" w:rsidRPr="00CE5C22">
          <w:rPr>
            <w:noProof/>
            <w:szCs w:val="22"/>
            <w:lang w:val="en-GB"/>
          </w:rPr>
          <w:t>9</w:t>
        </w:r>
      </w:ins>
      <w:del w:id="175" w:author="Jianle Chen" w:date="2019-02-15T22:18:00Z">
        <w:r w:rsidR="00FC7F20" w:rsidRPr="00FC7F20" w:rsidDel="00294AC7">
          <w:rPr>
            <w:szCs w:val="22"/>
            <w:lang w:val="en-GB"/>
          </w:rPr>
          <w:delText xml:space="preserve">Figure </w:delText>
        </w:r>
        <w:r w:rsidR="00FC7F20" w:rsidRPr="00FE69FF" w:rsidDel="00294AC7">
          <w:rPr>
            <w:noProof/>
            <w:szCs w:val="22"/>
            <w:lang w:val="en-GB"/>
          </w:rPr>
          <w:delText>9</w:delText>
        </w:r>
      </w:del>
      <w:r w:rsidR="009D52B9" w:rsidRPr="00B11DD7">
        <w:rPr>
          <w:rFonts w:eastAsia="Malgun Gothic"/>
          <w:szCs w:val="22"/>
          <w:lang w:val="en-CA" w:eastAsia="ko-KR"/>
        </w:rPr>
        <w:fldChar w:fldCharType="end"/>
      </w:r>
      <w:r w:rsidRPr="00F55F46">
        <w:rPr>
          <w:szCs w:val="22"/>
          <w:lang w:val="en-CA"/>
        </w:rPr>
        <w:t xml:space="preserve">, </w:t>
      </w:r>
      <w:r w:rsidRPr="00510694">
        <w:rPr>
          <w:szCs w:val="22"/>
          <w:lang w:val="en-CA"/>
        </w:rPr>
        <w:t xml:space="preserve">and the planar and DC modes remain the same. These denser directional intra prediction modes apply for all block sizes and for both luma and chroma intra predictions. </w:t>
      </w:r>
    </w:p>
    <w:p w14:paraId="506B2873" w14:textId="149FC701" w:rsidR="00AA4DE8" w:rsidRDefault="00AA4DE8" w:rsidP="00AA4DE8">
      <w:pPr>
        <w:spacing w:before="120" w:after="120"/>
        <w:jc w:val="both"/>
        <w:rPr>
          <w:szCs w:val="22"/>
          <w:lang w:val="en-CA" w:eastAsia="zh-CN"/>
        </w:rPr>
      </w:pPr>
      <w:r>
        <w:rPr>
          <w:szCs w:val="22"/>
          <w:lang w:val="en-CA"/>
        </w:rPr>
        <w:t>In VTM</w:t>
      </w:r>
      <w:r w:rsidR="000604AE">
        <w:rPr>
          <w:szCs w:val="22"/>
          <w:lang w:val="en-CA"/>
        </w:rPr>
        <w:t>4</w:t>
      </w:r>
      <w:r w:rsidRPr="00510694">
        <w:rPr>
          <w:szCs w:val="22"/>
          <w:lang w:val="en-CA"/>
        </w:rPr>
        <w:t>, several conventional angular intra prediction modes are adaptively replaced with wide-angle intra prediction modes for</w:t>
      </w:r>
      <w:r>
        <w:rPr>
          <w:szCs w:val="22"/>
          <w:lang w:val="en-CA"/>
        </w:rPr>
        <w:t xml:space="preserve"> the</w:t>
      </w:r>
      <w:r w:rsidRPr="00510694">
        <w:rPr>
          <w:szCs w:val="22"/>
          <w:lang w:val="en-CA"/>
        </w:rPr>
        <w:t xml:space="preserve"> non-square blocks. </w:t>
      </w:r>
      <w:r w:rsidR="00D84682">
        <w:rPr>
          <w:szCs w:val="22"/>
          <w:lang w:val="en-CA" w:eastAsia="zh-CN"/>
        </w:rPr>
        <w:t xml:space="preserve">Wide angle intra prediction is described in </w:t>
      </w:r>
      <w:r w:rsidR="00D84682">
        <w:rPr>
          <w:szCs w:val="22"/>
          <w:lang w:val="en-CA" w:eastAsia="zh-CN"/>
        </w:rPr>
        <w:fldChar w:fldCharType="begin"/>
      </w:r>
      <w:r w:rsidR="00D84682">
        <w:rPr>
          <w:szCs w:val="22"/>
          <w:lang w:val="en-CA" w:eastAsia="zh-CN"/>
        </w:rPr>
        <w:instrText xml:space="preserve"> REF _Ref523258494 \r \h </w:instrText>
      </w:r>
      <w:r w:rsidR="00D84682">
        <w:rPr>
          <w:szCs w:val="22"/>
          <w:lang w:val="en-CA" w:eastAsia="zh-CN"/>
        </w:rPr>
      </w:r>
      <w:r w:rsidR="00D84682">
        <w:rPr>
          <w:szCs w:val="22"/>
          <w:lang w:val="en-CA" w:eastAsia="zh-CN"/>
        </w:rPr>
        <w:fldChar w:fldCharType="separate"/>
      </w:r>
      <w:r w:rsidR="00CE5C22">
        <w:rPr>
          <w:szCs w:val="22"/>
          <w:lang w:val="en-CA" w:eastAsia="zh-CN"/>
        </w:rPr>
        <w:t>3.3.1.2</w:t>
      </w:r>
      <w:r w:rsidR="00D84682">
        <w:rPr>
          <w:szCs w:val="22"/>
          <w:lang w:val="en-CA" w:eastAsia="zh-CN"/>
        </w:rPr>
        <w:fldChar w:fldCharType="end"/>
      </w:r>
      <w:r w:rsidR="00D84682">
        <w:rPr>
          <w:szCs w:val="22"/>
          <w:lang w:val="en-CA" w:eastAsia="zh-CN"/>
        </w:rPr>
        <w:t>.</w:t>
      </w:r>
    </w:p>
    <w:p w14:paraId="39FBA3D6" w14:textId="50A21FE5" w:rsidR="00687704" w:rsidRPr="00687704" w:rsidRDefault="00687704" w:rsidP="007D65AA">
      <w:pPr>
        <w:jc w:val="both"/>
        <w:rPr>
          <w:rFonts w:eastAsia="Malgun Gothic"/>
          <w:lang w:val="en-CA" w:eastAsia="ko-KR"/>
        </w:rPr>
      </w:pPr>
      <w:r w:rsidRPr="00510694">
        <w:rPr>
          <w:szCs w:val="22"/>
          <w:lang w:val="en-CA"/>
        </w:rPr>
        <w:t xml:space="preserve">In HEVC, every intra-coded block has a square shape and </w:t>
      </w:r>
      <w:r>
        <w:rPr>
          <w:szCs w:val="22"/>
          <w:lang w:val="en-CA"/>
        </w:rPr>
        <w:t xml:space="preserve">the </w:t>
      </w:r>
      <w:r w:rsidRPr="00510694">
        <w:rPr>
          <w:szCs w:val="22"/>
          <w:lang w:val="en-CA"/>
        </w:rPr>
        <w:t xml:space="preserve">length of </w:t>
      </w:r>
      <w:r>
        <w:rPr>
          <w:szCs w:val="22"/>
          <w:lang w:val="en-CA"/>
        </w:rPr>
        <w:t xml:space="preserve">each of </w:t>
      </w:r>
      <w:r w:rsidRPr="00510694">
        <w:rPr>
          <w:szCs w:val="22"/>
          <w:lang w:val="en-CA"/>
        </w:rPr>
        <w:t xml:space="preserve">its side is a power of 2. Thus, no division operations are required to generate an intra-predictor using DC mode. </w:t>
      </w:r>
      <w:r>
        <w:rPr>
          <w:szCs w:val="22"/>
          <w:lang w:val="en-CA"/>
        </w:rPr>
        <w:t>In VT</w:t>
      </w:r>
      <w:r w:rsidR="00464310">
        <w:rPr>
          <w:szCs w:val="22"/>
          <w:lang w:val="en-CA"/>
        </w:rPr>
        <w:t>M</w:t>
      </w:r>
      <w:r w:rsidR="000604AE">
        <w:rPr>
          <w:szCs w:val="22"/>
          <w:lang w:val="en-CA"/>
        </w:rPr>
        <w:t>4</w:t>
      </w:r>
      <w:r>
        <w:rPr>
          <w:szCs w:val="22"/>
          <w:lang w:val="en-CA"/>
        </w:rPr>
        <w:t xml:space="preserve">, </w:t>
      </w:r>
      <w:r w:rsidRPr="00510694">
        <w:rPr>
          <w:szCs w:val="22"/>
          <w:lang w:val="en-CA"/>
        </w:rPr>
        <w:t xml:space="preserve">blocks can have </w:t>
      </w:r>
      <w:r>
        <w:rPr>
          <w:szCs w:val="22"/>
          <w:lang w:val="en-CA"/>
        </w:rPr>
        <w:t xml:space="preserve">a </w:t>
      </w:r>
      <w:r w:rsidRPr="00510694">
        <w:rPr>
          <w:szCs w:val="22"/>
          <w:lang w:val="en-CA"/>
        </w:rPr>
        <w:t xml:space="preserve">rectangular shape that </w:t>
      </w:r>
      <w:r>
        <w:rPr>
          <w:szCs w:val="22"/>
          <w:lang w:val="en-CA"/>
        </w:rPr>
        <w:t xml:space="preserve">necessitates the use of </w:t>
      </w:r>
      <w:r w:rsidRPr="00510694">
        <w:rPr>
          <w:szCs w:val="22"/>
          <w:lang w:val="en-CA"/>
        </w:rPr>
        <w:t xml:space="preserve">a division operation per block in the general case. To avoid division operations for DC prediction, </w:t>
      </w:r>
      <w:r w:rsidRPr="00510694">
        <w:rPr>
          <w:szCs w:val="22"/>
        </w:rPr>
        <w:t>only the longer side is used to compute the average for non-square blocks</w:t>
      </w:r>
      <w:r w:rsidRPr="00510694">
        <w:rPr>
          <w:szCs w:val="22"/>
          <w:lang w:val="en-CA"/>
        </w:rPr>
        <w:t>.</w:t>
      </w:r>
    </w:p>
    <w:p w14:paraId="05C91D57" w14:textId="77777777" w:rsidR="00AA4DE8" w:rsidRPr="00AA4DE8" w:rsidRDefault="00AA4DE8" w:rsidP="00AA4DE8">
      <w:pPr>
        <w:pStyle w:val="Heading4"/>
        <w:rPr>
          <w:rFonts w:eastAsia="Malgun Gothic"/>
          <w:sz w:val="22"/>
          <w:szCs w:val="22"/>
          <w:lang w:val="en-CA" w:eastAsia="ko-KR"/>
        </w:rPr>
      </w:pPr>
      <w:r w:rsidRPr="0009506D">
        <w:rPr>
          <w:rFonts w:eastAsia="Malgun Gothic" w:hint="eastAsia"/>
          <w:lang w:val="en-CA" w:eastAsia="ko-KR"/>
        </w:rPr>
        <w:lastRenderedPageBreak/>
        <w:t>I</w:t>
      </w:r>
      <w:r w:rsidRPr="00510694">
        <w:rPr>
          <w:lang w:val="en-CA"/>
        </w:rPr>
        <w:t>ntra mode coding</w:t>
      </w:r>
    </w:p>
    <w:p w14:paraId="0F7748DB" w14:textId="77777777" w:rsidR="00AA4DE8" w:rsidRDefault="00AA4DE8" w:rsidP="00AA4DE8">
      <w:pPr>
        <w:keepNext/>
        <w:spacing w:before="240" w:after="120"/>
        <w:jc w:val="center"/>
      </w:pPr>
      <w:r w:rsidRPr="000A37E7">
        <w:rPr>
          <w:lang w:val="en-CA"/>
        </w:rPr>
        <w:t xml:space="preserve"> </w:t>
      </w:r>
      <w:r w:rsidRPr="00510694">
        <w:rPr>
          <w:lang w:val="en-CA"/>
        </w:rPr>
        <w:object w:dxaOrig="6056" w:dyaOrig="6056" w14:anchorId="478B478E">
          <v:shape id="_x0000_i1026" type="#_x0000_t75" style="width:202.05pt;height:202.05pt" o:ole="">
            <v:imagedata r:id="rId19" o:title=""/>
          </v:shape>
          <o:OLEObject Type="Embed" ProgID="Visio.Drawing.11" ShapeID="_x0000_i1026" DrawAspect="Content" ObjectID="_1611778859" r:id="rId20"/>
        </w:object>
      </w:r>
    </w:p>
    <w:p w14:paraId="6E32C083" w14:textId="64EC5F0D" w:rsidR="00AA4DE8" w:rsidRPr="00510694" w:rsidRDefault="009D52B9" w:rsidP="00AA4DE8">
      <w:pPr>
        <w:pStyle w:val="Caption"/>
        <w:rPr>
          <w:lang w:val="en-CA"/>
        </w:rPr>
      </w:pPr>
      <w:bookmarkStart w:id="176" w:name="_Ref521505636"/>
      <w:bookmarkStart w:id="177" w:name="_Ref432174893"/>
      <w:r w:rsidRPr="007D65AA">
        <w:rPr>
          <w:lang w:val="en-GB"/>
        </w:rPr>
        <w:t xml:space="preserve">Figure </w:t>
      </w:r>
      <w:r w:rsidRPr="007D65AA">
        <w:rPr>
          <w:lang w:val="en-GB"/>
        </w:rPr>
        <w:fldChar w:fldCharType="begin"/>
      </w:r>
      <w:r w:rsidRPr="007D65AA">
        <w:rPr>
          <w:lang w:val="en-GB"/>
        </w:rPr>
        <w:instrText xml:space="preserve"> SEQ Figure \* ARABIC </w:instrText>
      </w:r>
      <w:r w:rsidRPr="007D65AA">
        <w:rPr>
          <w:lang w:val="en-GB"/>
        </w:rPr>
        <w:fldChar w:fldCharType="separate"/>
      </w:r>
      <w:r w:rsidR="00CE5C22">
        <w:rPr>
          <w:noProof/>
          <w:lang w:val="en-GB"/>
        </w:rPr>
        <w:t>9</w:t>
      </w:r>
      <w:r w:rsidRPr="007D65AA">
        <w:rPr>
          <w:lang w:val="en-GB"/>
        </w:rPr>
        <w:fldChar w:fldCharType="end"/>
      </w:r>
      <w:bookmarkEnd w:id="176"/>
      <w:r w:rsidR="00E409C1">
        <w:rPr>
          <w:lang w:val="en-GB"/>
        </w:rPr>
        <w:t xml:space="preserve"> </w:t>
      </w:r>
      <w:r w:rsidRPr="007D65AA">
        <w:rPr>
          <w:lang w:val="en-GB"/>
        </w:rPr>
        <w:t>–</w:t>
      </w:r>
      <w:bookmarkEnd w:id="177"/>
      <w:r w:rsidR="00AA4DE8" w:rsidRPr="009D52B9">
        <w:rPr>
          <w:lang w:val="en-CA"/>
        </w:rPr>
        <w:t xml:space="preserve"> 67 intra</w:t>
      </w:r>
      <w:r w:rsidR="00AA4DE8" w:rsidRPr="00510694">
        <w:rPr>
          <w:lang w:val="en-CA"/>
        </w:rPr>
        <w:t xml:space="preserve"> prediction modes</w:t>
      </w:r>
    </w:p>
    <w:p w14:paraId="3A817F28" w14:textId="77777777" w:rsidR="00003F00" w:rsidRPr="00510694" w:rsidRDefault="00003F00" w:rsidP="00003F00">
      <w:pPr>
        <w:spacing w:before="120" w:after="120"/>
        <w:jc w:val="both"/>
        <w:rPr>
          <w:lang w:val="en-CA"/>
        </w:rPr>
      </w:pPr>
      <w:r w:rsidRPr="00510694">
        <w:rPr>
          <w:lang w:val="en-CA"/>
        </w:rPr>
        <w:t xml:space="preserve">To keep the complexity </w:t>
      </w:r>
      <w:r>
        <w:rPr>
          <w:lang w:val="en-CA"/>
        </w:rPr>
        <w:t>of the most probable mode (</w:t>
      </w:r>
      <w:r w:rsidRPr="00510694">
        <w:rPr>
          <w:lang w:val="en-CA"/>
        </w:rPr>
        <w:t>MPM</w:t>
      </w:r>
      <w:r>
        <w:rPr>
          <w:lang w:val="en-CA"/>
        </w:rPr>
        <w:t>)</w:t>
      </w:r>
      <w:r w:rsidRPr="00510694">
        <w:rPr>
          <w:lang w:val="en-CA"/>
        </w:rPr>
        <w:t xml:space="preserve"> list generation</w:t>
      </w:r>
      <w:r>
        <w:rPr>
          <w:lang w:val="en-CA"/>
        </w:rPr>
        <w:t xml:space="preserve"> low</w:t>
      </w:r>
      <w:r w:rsidRPr="00510694">
        <w:rPr>
          <w:lang w:val="en-CA"/>
        </w:rPr>
        <w:t xml:space="preserve">, an intra mode coding method with </w:t>
      </w:r>
      <w:r>
        <w:rPr>
          <w:rFonts w:hint="eastAsia"/>
          <w:lang w:val="en-CA" w:eastAsia="ko-KR"/>
        </w:rPr>
        <w:t>6</w:t>
      </w:r>
      <w:r w:rsidRPr="00510694">
        <w:rPr>
          <w:lang w:val="en-CA"/>
        </w:rPr>
        <w:t xml:space="preserve"> MPMs is used</w:t>
      </w:r>
      <w:r>
        <w:rPr>
          <w:rFonts w:hint="eastAsia"/>
          <w:lang w:val="en-CA" w:eastAsia="ko-KR"/>
        </w:rPr>
        <w:t xml:space="preserve"> by considering two available neighboring intra modes</w:t>
      </w:r>
      <w:r w:rsidRPr="00510694">
        <w:rPr>
          <w:lang w:val="en-CA"/>
        </w:rPr>
        <w:t xml:space="preserve">. The following three aspects are </w:t>
      </w:r>
      <w:r>
        <w:rPr>
          <w:rFonts w:hint="eastAsia"/>
          <w:lang w:val="en-CA" w:eastAsia="ko-KR"/>
        </w:rPr>
        <w:t>considered</w:t>
      </w:r>
      <w:r w:rsidRPr="00510694">
        <w:rPr>
          <w:lang w:val="en-CA"/>
        </w:rPr>
        <w:t xml:space="preserve"> to </w:t>
      </w:r>
      <w:r>
        <w:rPr>
          <w:lang w:val="en-CA"/>
        </w:rPr>
        <w:t xml:space="preserve">construct </w:t>
      </w:r>
      <w:r w:rsidRPr="00510694">
        <w:rPr>
          <w:lang w:val="en-CA"/>
        </w:rPr>
        <w:t>the MPM list:</w:t>
      </w:r>
    </w:p>
    <w:p w14:paraId="14F7F59B" w14:textId="77777777" w:rsidR="00003F00" w:rsidRDefault="00003F00" w:rsidP="00003F00">
      <w:pPr>
        <w:numPr>
          <w:ilvl w:val="2"/>
          <w:numId w:val="6"/>
        </w:numPr>
        <w:tabs>
          <w:tab w:val="clear" w:pos="360"/>
          <w:tab w:val="clear" w:pos="720"/>
          <w:tab w:val="clear" w:pos="1080"/>
          <w:tab w:val="clear" w:pos="1440"/>
        </w:tabs>
        <w:overflowPunct/>
        <w:autoSpaceDE/>
        <w:autoSpaceDN/>
        <w:adjustRightInd/>
        <w:spacing w:before="0"/>
        <w:jc w:val="both"/>
        <w:textAlignment w:val="auto"/>
        <w:rPr>
          <w:lang w:val="en-CA"/>
        </w:rPr>
      </w:pPr>
      <w:r w:rsidRPr="00510694">
        <w:rPr>
          <w:lang w:val="en-CA"/>
        </w:rPr>
        <w:t xml:space="preserve">Default intra modes </w:t>
      </w:r>
    </w:p>
    <w:p w14:paraId="0795E725" w14:textId="77777777" w:rsidR="00003F00" w:rsidRPr="00510694" w:rsidRDefault="00003F00" w:rsidP="00003F00">
      <w:pPr>
        <w:numPr>
          <w:ilvl w:val="2"/>
          <w:numId w:val="6"/>
        </w:numPr>
        <w:tabs>
          <w:tab w:val="clear" w:pos="360"/>
          <w:tab w:val="clear" w:pos="720"/>
          <w:tab w:val="clear" w:pos="1080"/>
          <w:tab w:val="clear" w:pos="1440"/>
        </w:tabs>
        <w:overflowPunct/>
        <w:autoSpaceDE/>
        <w:autoSpaceDN/>
        <w:adjustRightInd/>
        <w:spacing w:before="0"/>
        <w:jc w:val="both"/>
        <w:textAlignment w:val="auto"/>
        <w:rPr>
          <w:lang w:val="en-CA"/>
        </w:rPr>
      </w:pPr>
      <w:r w:rsidRPr="00510694">
        <w:rPr>
          <w:lang w:val="en-CA"/>
        </w:rPr>
        <w:t>Neighbour</w:t>
      </w:r>
      <w:r>
        <w:rPr>
          <w:rFonts w:hint="eastAsia"/>
          <w:lang w:val="en-CA" w:eastAsia="ko-KR"/>
        </w:rPr>
        <w:t>ing</w:t>
      </w:r>
      <w:r w:rsidRPr="00510694">
        <w:rPr>
          <w:lang w:val="en-CA"/>
        </w:rPr>
        <w:t xml:space="preserve"> intra modes </w:t>
      </w:r>
    </w:p>
    <w:p w14:paraId="1CD133E3" w14:textId="77777777" w:rsidR="00003F00" w:rsidRPr="00351B2D" w:rsidRDefault="00003F00" w:rsidP="00003F00">
      <w:pPr>
        <w:numPr>
          <w:ilvl w:val="2"/>
          <w:numId w:val="6"/>
        </w:numPr>
        <w:tabs>
          <w:tab w:val="clear" w:pos="360"/>
          <w:tab w:val="clear" w:pos="720"/>
          <w:tab w:val="clear" w:pos="1080"/>
          <w:tab w:val="clear" w:pos="1440"/>
        </w:tabs>
        <w:overflowPunct/>
        <w:autoSpaceDE/>
        <w:autoSpaceDN/>
        <w:adjustRightInd/>
        <w:spacing w:before="0"/>
        <w:jc w:val="both"/>
        <w:textAlignment w:val="auto"/>
        <w:rPr>
          <w:lang w:val="en-CA"/>
        </w:rPr>
      </w:pPr>
      <w:r w:rsidRPr="00510694">
        <w:rPr>
          <w:lang w:val="en-CA"/>
        </w:rPr>
        <w:t xml:space="preserve">Derived intra modes </w:t>
      </w:r>
    </w:p>
    <w:p w14:paraId="20C03CD8" w14:textId="77777777" w:rsidR="00003F00" w:rsidRDefault="00003F00" w:rsidP="00003F00">
      <w:pPr>
        <w:spacing w:before="120" w:after="120"/>
        <w:jc w:val="both"/>
        <w:rPr>
          <w:lang w:val="en-CA" w:eastAsia="ko-KR"/>
        </w:rPr>
      </w:pPr>
      <w:r w:rsidRPr="00510694">
        <w:rPr>
          <w:lang w:val="en-CA"/>
        </w:rPr>
        <w:t xml:space="preserve">For neighbor intra modes, </w:t>
      </w:r>
      <w:r>
        <w:rPr>
          <w:rFonts w:hint="eastAsia"/>
          <w:lang w:val="en-CA"/>
        </w:rPr>
        <w:t>two</w:t>
      </w:r>
      <w:r w:rsidRPr="00510694">
        <w:rPr>
          <w:lang w:val="en-CA"/>
        </w:rPr>
        <w:t xml:space="preserve"> neighbouring blocks, located in left </w:t>
      </w:r>
      <w:r>
        <w:rPr>
          <w:rFonts w:hint="eastAsia"/>
          <w:lang w:val="en-CA" w:eastAsia="ko-KR"/>
        </w:rPr>
        <w:t xml:space="preserve">(A) </w:t>
      </w:r>
      <w:r w:rsidRPr="00510694">
        <w:rPr>
          <w:lang w:val="en-CA"/>
        </w:rPr>
        <w:t>and above</w:t>
      </w:r>
      <w:r>
        <w:rPr>
          <w:rFonts w:hint="eastAsia"/>
          <w:lang w:val="en-CA" w:eastAsia="ko-KR"/>
        </w:rPr>
        <w:t xml:space="preserve"> (B)</w:t>
      </w:r>
      <w:r w:rsidRPr="00510694">
        <w:rPr>
          <w:lang w:val="en-CA"/>
        </w:rPr>
        <w:t xml:space="preserve"> are considered. </w:t>
      </w:r>
    </w:p>
    <w:p w14:paraId="09EAF8D9" w14:textId="77777777" w:rsidR="00003F00" w:rsidRDefault="00003F00" w:rsidP="00003F00">
      <w:pPr>
        <w:spacing w:before="120" w:after="120"/>
        <w:jc w:val="both"/>
        <w:rPr>
          <w:lang w:val="en-CA" w:eastAsia="ko-KR"/>
        </w:rPr>
      </w:pPr>
      <w:r>
        <w:rPr>
          <w:rFonts w:hint="eastAsia"/>
          <w:lang w:val="en-CA" w:eastAsia="ko-KR"/>
        </w:rPr>
        <w:t>6 MPM list generation process start with initializing</w:t>
      </w:r>
      <w:r w:rsidRPr="00510694">
        <w:rPr>
          <w:lang w:val="en-CA"/>
        </w:rPr>
        <w:t xml:space="preserve"> </w:t>
      </w:r>
      <w:r>
        <w:rPr>
          <w:rFonts w:hint="eastAsia"/>
          <w:lang w:val="en-CA" w:eastAsia="ko-KR"/>
        </w:rPr>
        <w:t xml:space="preserve">default </w:t>
      </w:r>
      <w:r w:rsidRPr="00510694">
        <w:rPr>
          <w:lang w:val="en-CA"/>
        </w:rPr>
        <w:t xml:space="preserve">MPM list </w:t>
      </w:r>
      <w:r>
        <w:rPr>
          <w:rFonts w:hint="eastAsia"/>
          <w:lang w:val="en-CA" w:eastAsia="ko-KR"/>
        </w:rPr>
        <w:t xml:space="preserve">as follows: </w:t>
      </w:r>
    </w:p>
    <w:p w14:paraId="16595029" w14:textId="77777777" w:rsidR="00003F00" w:rsidRDefault="00003F00" w:rsidP="00003F00">
      <w:pPr>
        <w:rPr>
          <w:lang w:val="en-CA" w:eastAsia="ko-KR"/>
        </w:rPr>
      </w:pPr>
      <w:r>
        <w:rPr>
          <w:rFonts w:hint="eastAsia"/>
          <w:lang w:val="en-CA" w:eastAsia="ko-KR"/>
        </w:rPr>
        <w:t>Default 6 MPM modes = {A, Planar (0) or DC (1), Vertical (50), HOR (18), VER - 4 (46), VER + 4 (54)}</w:t>
      </w:r>
    </w:p>
    <w:p w14:paraId="72F1DC67" w14:textId="2C6B76D8" w:rsidR="00AA4DE8" w:rsidRPr="00510694" w:rsidRDefault="00003F00" w:rsidP="00AA4DE8">
      <w:pPr>
        <w:spacing w:before="120" w:after="120"/>
        <w:jc w:val="both"/>
        <w:rPr>
          <w:szCs w:val="22"/>
          <w:lang w:val="en-CA"/>
        </w:rPr>
      </w:pPr>
      <w:r>
        <w:rPr>
          <w:rFonts w:hint="eastAsia"/>
          <w:lang w:val="en-CA" w:eastAsia="ko-KR"/>
        </w:rPr>
        <w:t xml:space="preserve">After that 6 MPM modes are updated performing pruning process for two neighboring intra modes. </w:t>
      </w:r>
      <w:r>
        <w:rPr>
          <w:lang w:val="en-CA" w:eastAsia="ko-KR"/>
        </w:rPr>
        <w:t>I</w:t>
      </w:r>
      <w:r>
        <w:rPr>
          <w:rFonts w:hint="eastAsia"/>
          <w:lang w:val="en-CA" w:eastAsia="ko-KR"/>
        </w:rPr>
        <w:t xml:space="preserve">f two neighboring modes are the same each other and the neighboring mode is greater than DC (1) mode, 6 MPM modes are </w:t>
      </w:r>
      <w:r>
        <w:rPr>
          <w:lang w:val="en-CA" w:eastAsia="ko-KR"/>
        </w:rPr>
        <w:t>to</w:t>
      </w:r>
      <w:r>
        <w:rPr>
          <w:rFonts w:hint="eastAsia"/>
          <w:lang w:val="en-CA" w:eastAsia="ko-KR"/>
        </w:rPr>
        <w:t xml:space="preserve"> include three default modes (A, Planar, DC) and three derived modes which are obtained by adding </w:t>
      </w:r>
      <w:r>
        <w:rPr>
          <w:lang w:val="en-CA" w:eastAsia="ko-KR"/>
        </w:rPr>
        <w:t>predefined</w:t>
      </w:r>
      <w:r>
        <w:rPr>
          <w:rFonts w:hint="eastAsia"/>
          <w:lang w:val="en-CA" w:eastAsia="ko-KR"/>
        </w:rPr>
        <w:t xml:space="preserve"> offset values to the neighboring mode and performing modular operation.  Otherwise, if two neighboring modes are different, two neighboring modes are assigned to first two MPM modes and the rest four MPM modes are derived from default modes and neighboring modes. During 6 MPM list generation process, p</w:t>
      </w:r>
      <w:r w:rsidRPr="00AA60E8">
        <w:rPr>
          <w:lang w:val="en-CA" w:eastAsia="ko-KR"/>
        </w:rPr>
        <w:t>runing is used to remove duplicated modes so that only unique modes can be included into the MPM list. For entropy coding of the 61 non-MPM modes, a Truncated Binary Code (TBC) is used.</w:t>
      </w:r>
      <w:r w:rsidR="00AA4DE8" w:rsidRPr="00510694">
        <w:rPr>
          <w:szCs w:val="22"/>
          <w:lang w:val="en-CA"/>
        </w:rPr>
        <w:t xml:space="preserve"> </w:t>
      </w:r>
    </w:p>
    <w:p w14:paraId="43A16224" w14:textId="6277CAA8" w:rsidR="00352F1C" w:rsidRPr="0009506D" w:rsidRDefault="00352F1C" w:rsidP="00352F1C">
      <w:pPr>
        <w:pStyle w:val="Heading4"/>
        <w:rPr>
          <w:rFonts w:eastAsia="Malgun Gothic"/>
          <w:lang w:eastAsia="ko-KR"/>
        </w:rPr>
      </w:pPr>
      <w:bookmarkStart w:id="178" w:name="_Ref523258494"/>
      <w:r w:rsidRPr="009A1F6E">
        <w:t>Wide-angle intra prediction for non-square blocks</w:t>
      </w:r>
      <w:bookmarkEnd w:id="178"/>
    </w:p>
    <w:p w14:paraId="213EE043" w14:textId="76AE664F" w:rsidR="009A1F6E" w:rsidRPr="00510694" w:rsidRDefault="009A1F6E" w:rsidP="009A1F6E">
      <w:pPr>
        <w:spacing w:before="120" w:after="120"/>
        <w:jc w:val="both"/>
        <w:rPr>
          <w:szCs w:val="22"/>
          <w:lang w:val="en-CA"/>
        </w:rPr>
      </w:pPr>
      <w:r w:rsidRPr="00510694">
        <w:rPr>
          <w:szCs w:val="22"/>
          <w:lang w:val="en-CA"/>
        </w:rPr>
        <w:t>Conventional angular intra prediction directions are defined from 45 degrees to -135 degrees</w:t>
      </w:r>
      <w:r>
        <w:rPr>
          <w:szCs w:val="22"/>
          <w:lang w:val="en-CA"/>
        </w:rPr>
        <w:t xml:space="preserve"> in clockwise direction. In </w:t>
      </w:r>
      <w:r w:rsidR="008666C3">
        <w:rPr>
          <w:szCs w:val="22"/>
          <w:lang w:val="en-CA"/>
        </w:rPr>
        <w:t>VTM</w:t>
      </w:r>
      <w:r w:rsidR="000604AE">
        <w:rPr>
          <w:szCs w:val="22"/>
          <w:lang w:val="en-CA"/>
        </w:rPr>
        <w:t>4</w:t>
      </w:r>
      <w:r w:rsidRPr="00510694">
        <w:rPr>
          <w:szCs w:val="22"/>
          <w:lang w:val="en-CA"/>
        </w:rPr>
        <w:t xml:space="preserve">, several conventional angular intra prediction modes are adaptively replaced with wide-angle intra prediction modes for non-square blocks. </w:t>
      </w:r>
      <w:r w:rsidRPr="00510694">
        <w:rPr>
          <w:szCs w:val="22"/>
          <w:lang w:val="en-CA" w:eastAsia="zh-CN"/>
        </w:rPr>
        <w:t xml:space="preserve">The replaced modes are </w:t>
      </w:r>
      <w:del w:id="179" w:author="Ye, Yan" w:date="2019-02-14T11:45:00Z">
        <w:r w:rsidRPr="00510694" w:rsidDel="00510FA5">
          <w:rPr>
            <w:szCs w:val="22"/>
            <w:lang w:val="en-CA" w:eastAsia="zh-CN"/>
          </w:rPr>
          <w:delText>signaled</w:delText>
        </w:r>
      </w:del>
      <w:ins w:id="180" w:author="Ye, Yan" w:date="2019-02-14T11:45:00Z">
        <w:r w:rsidR="00510FA5">
          <w:rPr>
            <w:szCs w:val="22"/>
            <w:lang w:val="en-CA" w:eastAsia="zh-CN"/>
          </w:rPr>
          <w:t>signalled</w:t>
        </w:r>
      </w:ins>
      <w:r w:rsidRPr="00510694">
        <w:rPr>
          <w:szCs w:val="22"/>
          <w:lang w:val="en-CA" w:eastAsia="zh-CN"/>
        </w:rPr>
        <w:t xml:space="preserve"> using the original </w:t>
      </w:r>
      <w:r w:rsidR="006D50E2">
        <w:rPr>
          <w:szCs w:val="22"/>
          <w:lang w:val="en-CA" w:eastAsia="zh-CN"/>
        </w:rPr>
        <w:t xml:space="preserve">mode indexes, which are </w:t>
      </w:r>
      <w:r w:rsidRPr="00510694">
        <w:rPr>
          <w:szCs w:val="22"/>
          <w:lang w:val="en-CA" w:eastAsia="zh-CN"/>
        </w:rPr>
        <w:t>remapped to the indexes of wide angular modes after parsing. The total number of intra prediction modes</w:t>
      </w:r>
      <w:r w:rsidR="00AC7BA2">
        <w:rPr>
          <w:szCs w:val="22"/>
          <w:lang w:val="en-CA" w:eastAsia="zh-CN"/>
        </w:rPr>
        <w:t xml:space="preserve"> </w:t>
      </w:r>
      <w:r w:rsidRPr="00510694">
        <w:rPr>
          <w:szCs w:val="22"/>
          <w:lang w:val="en-CA" w:eastAsia="zh-CN"/>
        </w:rPr>
        <w:t xml:space="preserve">is unchanged, i.e., </w:t>
      </w:r>
      <w:r w:rsidRPr="00510694">
        <w:rPr>
          <w:szCs w:val="22"/>
          <w:lang w:val="en-CA"/>
        </w:rPr>
        <w:t>67</w:t>
      </w:r>
      <w:r w:rsidRPr="00510694">
        <w:rPr>
          <w:szCs w:val="22"/>
          <w:lang w:val="en-CA" w:eastAsia="zh-CN"/>
        </w:rPr>
        <w:t xml:space="preserve">, and the intra mode coding </w:t>
      </w:r>
      <w:r w:rsidR="006D50E2">
        <w:rPr>
          <w:szCs w:val="22"/>
          <w:lang w:val="en-CA" w:eastAsia="zh-CN"/>
        </w:rPr>
        <w:t xml:space="preserve">method </w:t>
      </w:r>
      <w:r w:rsidRPr="00510694">
        <w:rPr>
          <w:szCs w:val="22"/>
          <w:lang w:val="en-CA" w:eastAsia="zh-CN"/>
        </w:rPr>
        <w:t>is unchanged.</w:t>
      </w:r>
    </w:p>
    <w:p w14:paraId="042E345F" w14:textId="35CFAEEA" w:rsidR="009A1F6E" w:rsidRPr="00510694" w:rsidRDefault="0073267D" w:rsidP="009A1F6E">
      <w:pPr>
        <w:keepNext/>
        <w:jc w:val="center"/>
        <w:rPr>
          <w:szCs w:val="22"/>
        </w:rPr>
      </w:pPr>
      <w:r>
        <w:rPr>
          <w:noProof/>
          <w:szCs w:val="22"/>
          <w:lang w:eastAsia="zh-CN"/>
        </w:rPr>
        <w:lastRenderedPageBreak/>
        <w:drawing>
          <wp:inline distT="0" distB="0" distL="0" distR="0" wp14:anchorId="4652A158" wp14:editId="6B048F7F">
            <wp:extent cx="3233420" cy="2209165"/>
            <wp:effectExtent l="0" t="0" r="5080" b="635"/>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233420" cy="2209165"/>
                    </a:xfrm>
                    <a:prstGeom prst="rect">
                      <a:avLst/>
                    </a:prstGeom>
                    <a:noFill/>
                    <a:ln>
                      <a:noFill/>
                    </a:ln>
                  </pic:spPr>
                </pic:pic>
              </a:graphicData>
            </a:graphic>
          </wp:inline>
        </w:drawing>
      </w:r>
      <w:r>
        <w:rPr>
          <w:noProof/>
          <w:szCs w:val="22"/>
          <w:lang w:eastAsia="zh-CN"/>
        </w:rPr>
        <w:drawing>
          <wp:inline distT="0" distB="0" distL="0" distR="0" wp14:anchorId="2901F5DF" wp14:editId="4B4233DE">
            <wp:extent cx="2670175" cy="2545715"/>
            <wp:effectExtent l="0" t="0" r="0" b="6985"/>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670175" cy="2545715"/>
                    </a:xfrm>
                    <a:prstGeom prst="rect">
                      <a:avLst/>
                    </a:prstGeom>
                    <a:noFill/>
                    <a:ln>
                      <a:noFill/>
                    </a:ln>
                  </pic:spPr>
                </pic:pic>
              </a:graphicData>
            </a:graphic>
          </wp:inline>
        </w:drawing>
      </w:r>
    </w:p>
    <w:p w14:paraId="7B9BE5AB" w14:textId="75929F52" w:rsidR="009A1F6E" w:rsidRPr="00086849" w:rsidRDefault="009D52B9" w:rsidP="009A1F6E">
      <w:pPr>
        <w:pStyle w:val="Caption"/>
        <w:rPr>
          <w:b w:val="0"/>
          <w:i/>
          <w:lang w:val="en-CA"/>
        </w:rPr>
      </w:pPr>
      <w:bookmarkStart w:id="181" w:name="_Ref521505803"/>
      <w:bookmarkStart w:id="182" w:name="_Ref517970587"/>
      <w:r w:rsidRPr="008C0175">
        <w:rPr>
          <w:lang w:val="en-GB"/>
        </w:rPr>
        <w:t xml:space="preserve">Figure </w:t>
      </w:r>
      <w:r w:rsidRPr="008C0175">
        <w:rPr>
          <w:lang w:val="en-GB"/>
        </w:rPr>
        <w:fldChar w:fldCharType="begin"/>
      </w:r>
      <w:r w:rsidRPr="008C0175">
        <w:rPr>
          <w:lang w:val="en-GB"/>
        </w:rPr>
        <w:instrText xml:space="preserve"> SEQ Figure \* ARABIC </w:instrText>
      </w:r>
      <w:r w:rsidRPr="008C0175">
        <w:rPr>
          <w:lang w:val="en-GB"/>
        </w:rPr>
        <w:fldChar w:fldCharType="separate"/>
      </w:r>
      <w:r w:rsidR="00CE5C22">
        <w:rPr>
          <w:noProof/>
          <w:lang w:val="en-GB"/>
        </w:rPr>
        <w:t>10</w:t>
      </w:r>
      <w:r w:rsidRPr="008C0175">
        <w:rPr>
          <w:lang w:val="en-GB"/>
        </w:rPr>
        <w:fldChar w:fldCharType="end"/>
      </w:r>
      <w:bookmarkEnd w:id="181"/>
      <w:r>
        <w:rPr>
          <w:lang w:val="en-GB"/>
        </w:rPr>
        <w:t xml:space="preserve"> </w:t>
      </w:r>
      <w:r w:rsidRPr="008C0175">
        <w:rPr>
          <w:lang w:val="en-GB"/>
        </w:rPr>
        <w:t>–</w:t>
      </w:r>
      <w:r>
        <w:rPr>
          <w:lang w:val="en-GB"/>
        </w:rPr>
        <w:t xml:space="preserve"> </w:t>
      </w:r>
      <w:bookmarkEnd w:id="182"/>
      <w:r>
        <w:t>Reference samples for wide-</w:t>
      </w:r>
      <w:r w:rsidRPr="009A1F6E">
        <w:t>angular</w:t>
      </w:r>
      <w:r>
        <w:t xml:space="preserve"> intra prediction </w:t>
      </w:r>
    </w:p>
    <w:p w14:paraId="26C6C410" w14:textId="2DA83E7E" w:rsidR="00B11DD7" w:rsidRDefault="009A1F6E" w:rsidP="009A1F6E">
      <w:pPr>
        <w:rPr>
          <w:szCs w:val="22"/>
          <w:lang w:val="en-CA"/>
        </w:rPr>
      </w:pPr>
      <w:r w:rsidRPr="00510694">
        <w:rPr>
          <w:szCs w:val="22"/>
          <w:lang w:val="en-CA"/>
        </w:rPr>
        <w:t xml:space="preserve">To support these prediction directions, the top reference with length 2W+1, and the left reference with length 2H+1, are defined as shown in </w:t>
      </w:r>
      <w:r w:rsidR="009D52B9">
        <w:rPr>
          <w:rFonts w:eastAsia="Malgun Gothic"/>
          <w:szCs w:val="22"/>
          <w:lang w:val="en-CA" w:eastAsia="ko-KR"/>
        </w:rPr>
        <w:fldChar w:fldCharType="begin"/>
      </w:r>
      <w:r w:rsidR="009D52B9">
        <w:rPr>
          <w:szCs w:val="22"/>
          <w:lang w:val="en-CA" w:eastAsia="zh-CN"/>
        </w:rPr>
        <w:instrText xml:space="preserve"> REF _Ref521505803 \h </w:instrText>
      </w:r>
      <w:r w:rsidR="009D52B9">
        <w:rPr>
          <w:rFonts w:eastAsia="Malgun Gothic"/>
          <w:szCs w:val="22"/>
          <w:lang w:val="en-CA" w:eastAsia="ko-KR"/>
        </w:rPr>
      </w:r>
      <w:r w:rsidR="009D52B9">
        <w:rPr>
          <w:rFonts w:eastAsia="Malgun Gothic"/>
          <w:szCs w:val="22"/>
          <w:lang w:val="en-CA" w:eastAsia="ko-KR"/>
        </w:rPr>
        <w:fldChar w:fldCharType="separate"/>
      </w:r>
      <w:ins w:id="183" w:author="Jianle Chen" w:date="2019-02-15T23:23:00Z">
        <w:r w:rsidR="00CE5C22" w:rsidRPr="008C0175">
          <w:rPr>
            <w:lang w:val="en-GB"/>
          </w:rPr>
          <w:t xml:space="preserve">Figure </w:t>
        </w:r>
        <w:r w:rsidR="00CE5C22">
          <w:rPr>
            <w:noProof/>
            <w:lang w:val="en-GB"/>
          </w:rPr>
          <w:t>10</w:t>
        </w:r>
      </w:ins>
      <w:del w:id="184" w:author="Jianle Chen" w:date="2019-02-15T22:18:00Z">
        <w:r w:rsidR="00FC7F20" w:rsidRPr="008C0175" w:rsidDel="00294AC7">
          <w:rPr>
            <w:lang w:val="en-GB"/>
          </w:rPr>
          <w:delText xml:space="preserve">Figure </w:delText>
        </w:r>
        <w:r w:rsidR="00FC7F20" w:rsidDel="00294AC7">
          <w:rPr>
            <w:noProof/>
            <w:lang w:val="en-GB"/>
          </w:rPr>
          <w:delText>10</w:delText>
        </w:r>
      </w:del>
      <w:r w:rsidR="009D52B9">
        <w:rPr>
          <w:rFonts w:eastAsia="Malgun Gothic"/>
          <w:szCs w:val="22"/>
          <w:lang w:val="en-CA" w:eastAsia="ko-KR"/>
        </w:rPr>
        <w:fldChar w:fldCharType="end"/>
      </w:r>
      <w:r w:rsidRPr="00510694">
        <w:rPr>
          <w:szCs w:val="22"/>
          <w:lang w:val="en-CA"/>
        </w:rPr>
        <w:t xml:space="preserve">. </w:t>
      </w:r>
    </w:p>
    <w:p w14:paraId="325C65DE" w14:textId="07B1CE7E" w:rsidR="009A1F6E" w:rsidRPr="00510694" w:rsidRDefault="00B11DD7" w:rsidP="009A1F6E">
      <w:pPr>
        <w:rPr>
          <w:szCs w:val="22"/>
          <w:lang w:val="en-CA" w:eastAsia="zh-CN"/>
        </w:rPr>
      </w:pPr>
      <w:r>
        <w:rPr>
          <w:szCs w:val="22"/>
          <w:lang w:val="en-CA"/>
        </w:rPr>
        <w:t>The number of replaced mode</w:t>
      </w:r>
      <w:r w:rsidR="003501F0">
        <w:rPr>
          <w:rFonts w:eastAsiaTheme="minorEastAsia" w:hint="eastAsia"/>
          <w:szCs w:val="22"/>
          <w:lang w:val="en-CA" w:eastAsia="ko-KR"/>
        </w:rPr>
        <w:t>s</w:t>
      </w:r>
      <w:r>
        <w:rPr>
          <w:szCs w:val="22"/>
          <w:lang w:val="en-CA"/>
        </w:rPr>
        <w:t xml:space="preserve"> in wide-angular direction mode depend</w:t>
      </w:r>
      <w:r w:rsidR="006D50E2">
        <w:rPr>
          <w:szCs w:val="22"/>
          <w:lang w:val="en-CA"/>
        </w:rPr>
        <w:t>s</w:t>
      </w:r>
      <w:r>
        <w:rPr>
          <w:szCs w:val="22"/>
          <w:lang w:val="en-CA"/>
        </w:rPr>
        <w:t xml:space="preserve"> on the aspect ratio of a block. </w:t>
      </w:r>
      <w:r w:rsidR="009A1F6E" w:rsidRPr="00510694">
        <w:rPr>
          <w:szCs w:val="22"/>
          <w:lang w:val="en-CA"/>
        </w:rPr>
        <w:t>T</w:t>
      </w:r>
      <w:r w:rsidR="009A1F6E" w:rsidRPr="00510694">
        <w:rPr>
          <w:szCs w:val="22"/>
          <w:lang w:val="en-CA" w:eastAsia="zh-CN"/>
        </w:rPr>
        <w:t xml:space="preserve">he replaced intra prediction modes are illustrated in </w:t>
      </w:r>
      <w:r>
        <w:rPr>
          <w:szCs w:val="22"/>
          <w:lang w:val="en-CA" w:eastAsia="zh-CN"/>
        </w:rPr>
        <w:fldChar w:fldCharType="begin"/>
      </w:r>
      <w:r>
        <w:rPr>
          <w:szCs w:val="22"/>
          <w:lang w:val="en-CA" w:eastAsia="zh-CN"/>
        </w:rPr>
        <w:instrText xml:space="preserve"> REF _Ref521506592 \h </w:instrText>
      </w:r>
      <w:r>
        <w:rPr>
          <w:szCs w:val="22"/>
          <w:lang w:val="en-CA" w:eastAsia="zh-CN"/>
        </w:rPr>
      </w:r>
      <w:r>
        <w:rPr>
          <w:szCs w:val="22"/>
          <w:lang w:val="en-CA" w:eastAsia="zh-CN"/>
        </w:rPr>
        <w:fldChar w:fldCharType="separate"/>
      </w:r>
      <w:ins w:id="185" w:author="Jianle Chen" w:date="2019-02-15T23:23:00Z">
        <w:r w:rsidR="00CE5C22" w:rsidRPr="00B76BD9">
          <w:rPr>
            <w:noProof/>
            <w:lang w:val="en-GB"/>
          </w:rPr>
          <w:t>Table </w:t>
        </w:r>
        <w:r w:rsidR="00CE5C22">
          <w:rPr>
            <w:noProof/>
            <w:lang w:val="en-GB"/>
          </w:rPr>
          <w:t>3</w:t>
        </w:r>
        <w:r w:rsidR="00CE5C22" w:rsidRPr="00B76BD9">
          <w:rPr>
            <w:noProof/>
            <w:lang w:val="en-GB"/>
          </w:rPr>
          <w:noBreakHyphen/>
        </w:r>
        <w:r w:rsidR="00CE5C22">
          <w:rPr>
            <w:noProof/>
            <w:lang w:val="en-GB"/>
          </w:rPr>
          <w:t>2</w:t>
        </w:r>
      </w:ins>
      <w:del w:id="186" w:author="Jianle Chen" w:date="2019-02-15T22:18:00Z">
        <w:r w:rsidR="00FC7F20" w:rsidRPr="00B76BD9" w:rsidDel="00294AC7">
          <w:rPr>
            <w:noProof/>
            <w:lang w:val="en-GB"/>
          </w:rPr>
          <w:delText>Table </w:delText>
        </w:r>
        <w:r w:rsidR="00FC7F20" w:rsidDel="00294AC7">
          <w:rPr>
            <w:noProof/>
            <w:lang w:val="en-GB"/>
          </w:rPr>
          <w:delText>3</w:delText>
        </w:r>
        <w:r w:rsidR="00FC7F20" w:rsidRPr="00B76BD9" w:rsidDel="00294AC7">
          <w:rPr>
            <w:noProof/>
            <w:lang w:val="en-GB"/>
          </w:rPr>
          <w:noBreakHyphen/>
        </w:r>
        <w:r w:rsidR="00FC7F20" w:rsidDel="00294AC7">
          <w:rPr>
            <w:noProof/>
            <w:lang w:val="en-GB"/>
          </w:rPr>
          <w:delText>2</w:delText>
        </w:r>
      </w:del>
      <w:r>
        <w:rPr>
          <w:szCs w:val="22"/>
          <w:lang w:val="en-CA" w:eastAsia="zh-CN"/>
        </w:rPr>
        <w:fldChar w:fldCharType="end"/>
      </w:r>
    </w:p>
    <w:p w14:paraId="1DBCB723" w14:textId="3D3CEBEB" w:rsidR="009A1F6E" w:rsidRPr="009A1F6E" w:rsidRDefault="00B76BD9" w:rsidP="009A1F6E">
      <w:pPr>
        <w:pStyle w:val="Caption"/>
        <w:rPr>
          <w:b w:val="0"/>
          <w:i/>
          <w:lang w:val="en-CA" w:eastAsia="zh-CN"/>
        </w:rPr>
      </w:pPr>
      <w:bookmarkStart w:id="187" w:name="_Ref521506592"/>
      <w:bookmarkStart w:id="188" w:name="_Ref518164627"/>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CE5C22">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CE5C22">
        <w:rPr>
          <w:noProof/>
          <w:lang w:val="en-GB"/>
        </w:rPr>
        <w:t>2</w:t>
      </w:r>
      <w:r w:rsidRPr="00B76BD9">
        <w:rPr>
          <w:noProof/>
          <w:lang w:val="en-GB"/>
        </w:rPr>
        <w:fldChar w:fldCharType="end"/>
      </w:r>
      <w:bookmarkEnd w:id="187"/>
      <w:bookmarkEnd w:id="188"/>
      <w:r w:rsidR="009A1F6E" w:rsidRPr="00B76BD9">
        <w:rPr>
          <w:rFonts w:hint="eastAsia"/>
          <w:lang w:eastAsia="ko-KR"/>
        </w:rPr>
        <w:t xml:space="preserve"> - </w:t>
      </w:r>
      <w:r w:rsidR="009A1F6E" w:rsidRPr="00B76BD9">
        <w:t>Intra prediction</w:t>
      </w:r>
      <w:r w:rsidR="009A1F6E" w:rsidRPr="009A1F6E">
        <w:t xml:space="preserve"> modes replaced by wide-angular modes</w:t>
      </w:r>
    </w:p>
    <w:tbl>
      <w:tblPr>
        <w:tblW w:w="0" w:type="auto"/>
        <w:tblInd w:w="1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3"/>
        <w:gridCol w:w="3717"/>
      </w:tblGrid>
      <w:tr w:rsidR="009A1F6E" w:rsidRPr="00510694" w14:paraId="1D1C1F25"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A8A1C" w14:textId="70EFF837" w:rsidR="009A1F6E" w:rsidRPr="00D113C4" w:rsidRDefault="003501F0" w:rsidP="00DC1A19">
            <w:pPr>
              <w:keepNext/>
              <w:rPr>
                <w:rFonts w:eastAsiaTheme="minorEastAsia"/>
                <w:szCs w:val="22"/>
                <w:lang w:val="en-CA" w:eastAsia="ko-KR"/>
              </w:rPr>
            </w:pPr>
            <w:r>
              <w:rPr>
                <w:rFonts w:eastAsiaTheme="minorEastAsia" w:hint="eastAsia"/>
                <w:szCs w:val="22"/>
                <w:lang w:val="en-CA" w:eastAsia="ko-KR"/>
              </w:rPr>
              <w:t>Aspect ratio</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1508D" w14:textId="77777777" w:rsidR="009A1F6E" w:rsidRPr="00AA4DE8" w:rsidRDefault="009A1F6E" w:rsidP="00DC1A19">
            <w:pPr>
              <w:keepNext/>
              <w:rPr>
                <w:rFonts w:eastAsia="PMingLiU"/>
                <w:szCs w:val="22"/>
                <w:lang w:val="en-CA" w:eastAsia="zh-CN"/>
              </w:rPr>
            </w:pPr>
            <w:r w:rsidRPr="00AA4DE8">
              <w:rPr>
                <w:rFonts w:eastAsia="PMingLiU"/>
                <w:szCs w:val="22"/>
                <w:lang w:val="en-CA" w:eastAsia="zh-CN"/>
              </w:rPr>
              <w:t>Replaced intra prediction modes</w:t>
            </w:r>
          </w:p>
        </w:tc>
      </w:tr>
      <w:tr w:rsidR="003501F0" w:rsidRPr="00510694" w14:paraId="0DC62087"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0319BDD5" w14:textId="3D64BA0C" w:rsidR="003501F0" w:rsidRPr="00D113C4" w:rsidDel="003501F0" w:rsidRDefault="003501F0" w:rsidP="00DC1A19">
            <w:pPr>
              <w:keepNext/>
              <w:rPr>
                <w:rFonts w:eastAsiaTheme="minorEastAsia"/>
                <w:szCs w:val="22"/>
                <w:lang w:val="en-CA" w:eastAsia="ko-KR"/>
              </w:rPr>
            </w:pPr>
            <w:r>
              <w:rPr>
                <w:rFonts w:eastAsiaTheme="minorEastAsia" w:hint="eastAsia"/>
                <w:szCs w:val="22"/>
                <w:lang w:val="en-CA" w:eastAsia="ko-KR"/>
              </w:rPr>
              <w:t>W / H == 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0D944FCD" w14:textId="5C4224A4" w:rsidR="003501F0" w:rsidRPr="00D113C4" w:rsidRDefault="003501F0" w:rsidP="00DC1A19">
            <w:pPr>
              <w:keepNext/>
              <w:rPr>
                <w:rFonts w:eastAsiaTheme="minorEastAsia"/>
                <w:szCs w:val="22"/>
                <w:lang w:val="en-CA" w:eastAsia="ko-KR"/>
              </w:rPr>
            </w:pPr>
            <w:r>
              <w:rPr>
                <w:rFonts w:eastAsiaTheme="minorEastAsia" w:hint="eastAsia"/>
                <w:szCs w:val="22"/>
                <w:lang w:val="en-CA" w:eastAsia="ko-KR"/>
              </w:rPr>
              <w:t>Modes 12, 13,14,15</w:t>
            </w:r>
          </w:p>
        </w:tc>
      </w:tr>
      <w:tr w:rsidR="003501F0" w:rsidRPr="00510694" w14:paraId="3BF0D349"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4D363F0A" w14:textId="0E0956D8" w:rsidR="003501F0" w:rsidRPr="00D113C4" w:rsidDel="003501F0" w:rsidRDefault="003501F0" w:rsidP="00DC1A19">
            <w:pPr>
              <w:keepNext/>
              <w:rPr>
                <w:rFonts w:eastAsiaTheme="minorEastAsia"/>
                <w:szCs w:val="22"/>
                <w:lang w:val="en-CA" w:eastAsia="ko-KR"/>
              </w:rPr>
            </w:pPr>
            <w:r>
              <w:rPr>
                <w:rFonts w:eastAsiaTheme="minorEastAsia" w:hint="eastAsia"/>
                <w:szCs w:val="22"/>
                <w:lang w:val="en-CA" w:eastAsia="ko-KR"/>
              </w:rPr>
              <w:t>W / H == 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351D3115" w14:textId="175545D5" w:rsidR="003501F0" w:rsidRPr="00D113C4" w:rsidRDefault="003501F0" w:rsidP="00DC1A19">
            <w:pPr>
              <w:keepNext/>
              <w:rPr>
                <w:rFonts w:eastAsiaTheme="minorEastAsia"/>
                <w:szCs w:val="22"/>
                <w:lang w:val="en-CA" w:eastAsia="ko-KR"/>
              </w:rPr>
            </w:pPr>
            <w:r>
              <w:rPr>
                <w:rFonts w:eastAsiaTheme="minorEastAsia" w:hint="eastAsia"/>
                <w:szCs w:val="22"/>
                <w:lang w:val="en-CA" w:eastAsia="ko-KR"/>
              </w:rPr>
              <w:t>Modes 12, 13</w:t>
            </w:r>
          </w:p>
        </w:tc>
      </w:tr>
      <w:tr w:rsidR="009A1F6E" w:rsidRPr="00510694" w14:paraId="2271E942" w14:textId="77777777" w:rsidTr="00DC1A19">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393D3" w14:textId="4112494C" w:rsidR="009A1F6E" w:rsidRPr="00D113C4" w:rsidRDefault="009A1F6E" w:rsidP="003501F0">
            <w:pPr>
              <w:keepNext/>
              <w:rPr>
                <w:rFonts w:eastAsiaTheme="minorEastAsia"/>
                <w:szCs w:val="22"/>
                <w:lang w:val="en-CA" w:eastAsia="ko-KR"/>
              </w:rPr>
            </w:pPr>
            <w:r w:rsidRPr="00CC78B0">
              <w:rPr>
                <w:rFonts w:eastAsia="PMingLiU"/>
                <w:szCs w:val="22"/>
                <w:lang w:val="en-CA" w:eastAsia="zh-CN"/>
              </w:rPr>
              <w:t xml:space="preserve">W / H == </w:t>
            </w:r>
            <w:r w:rsidR="003501F0">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AAE722" w14:textId="7592B110" w:rsidR="009A1F6E" w:rsidRPr="00AA4DE8" w:rsidRDefault="009A1F6E" w:rsidP="00DC1A19">
            <w:pPr>
              <w:keepNext/>
              <w:rPr>
                <w:rFonts w:eastAsia="PMingLiU"/>
                <w:szCs w:val="22"/>
                <w:lang w:val="en-CA" w:eastAsia="zh-CN"/>
              </w:rPr>
            </w:pPr>
            <w:r w:rsidRPr="00AA4DE8">
              <w:rPr>
                <w:rFonts w:eastAsia="PMingLiU"/>
                <w:szCs w:val="22"/>
                <w:lang w:val="en-CA" w:eastAsia="zh-CN"/>
              </w:rPr>
              <w:t xml:space="preserve">Modes </w:t>
            </w:r>
            <w:r w:rsidR="003501F0" w:rsidRPr="00AA4DE8">
              <w:rPr>
                <w:rFonts w:eastAsia="PMingLiU"/>
                <w:szCs w:val="22"/>
                <w:lang w:val="en-CA" w:eastAsia="zh-CN"/>
              </w:rPr>
              <w:t>2,3,4,5,6,7,8,9,10,11</w:t>
            </w:r>
          </w:p>
        </w:tc>
      </w:tr>
      <w:tr w:rsidR="009A1F6E" w:rsidRPr="00510694" w14:paraId="25964634"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E3DA8" w14:textId="179FA575" w:rsidR="009A1F6E" w:rsidRPr="00CC78B0" w:rsidRDefault="009A1F6E" w:rsidP="003501F0">
            <w:pPr>
              <w:keepNext/>
              <w:rPr>
                <w:rFonts w:eastAsia="PMingLiU"/>
                <w:szCs w:val="22"/>
                <w:lang w:val="en-CA" w:eastAsia="zh-CN"/>
              </w:rPr>
            </w:pPr>
            <w:r w:rsidRPr="00CC78B0">
              <w:rPr>
                <w:rFonts w:eastAsia="PMingLiU"/>
                <w:szCs w:val="22"/>
                <w:lang w:val="en-CA" w:eastAsia="zh-CN"/>
              </w:rPr>
              <w:t xml:space="preserve">W / H </w:t>
            </w:r>
            <w:r w:rsidR="003501F0">
              <w:rPr>
                <w:rFonts w:eastAsiaTheme="minorEastAsia" w:hint="eastAsia"/>
                <w:szCs w:val="22"/>
                <w:lang w:val="en-CA" w:eastAsia="ko-KR"/>
              </w:rPr>
              <w:t>==</w:t>
            </w:r>
            <w:r w:rsidR="003501F0" w:rsidRPr="00CC78B0">
              <w:rPr>
                <w:rFonts w:eastAsia="PMingLiU"/>
                <w:szCs w:val="22"/>
                <w:lang w:val="en-CA" w:eastAsia="zh-CN"/>
              </w:rPr>
              <w:t xml:space="preserve"> </w:t>
            </w:r>
            <w:r w:rsidRPr="00CC78B0">
              <w:rPr>
                <w:rFonts w:eastAsia="PMingLiU"/>
                <w:szCs w:val="22"/>
                <w:lang w:val="en-CA" w:eastAsia="zh-CN"/>
              </w:rPr>
              <w:t>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FFDBE" w14:textId="629B29AE" w:rsidR="009A1F6E" w:rsidRPr="00AA4DE8" w:rsidRDefault="009A1F6E" w:rsidP="003501F0">
            <w:pPr>
              <w:keepNext/>
              <w:rPr>
                <w:rFonts w:eastAsia="PMingLiU"/>
                <w:szCs w:val="22"/>
                <w:lang w:val="en-CA" w:eastAsia="zh-CN"/>
              </w:rPr>
            </w:pPr>
            <w:r w:rsidRPr="00AA4DE8">
              <w:rPr>
                <w:rFonts w:eastAsia="PMingLiU"/>
                <w:szCs w:val="22"/>
                <w:lang w:val="en-CA" w:eastAsia="zh-CN"/>
              </w:rPr>
              <w:t>Modes 2,3,4,5,6,7,</w:t>
            </w:r>
          </w:p>
        </w:tc>
      </w:tr>
      <w:tr w:rsidR="009A1F6E" w:rsidRPr="00510694" w14:paraId="6B2B4AE5" w14:textId="77777777" w:rsidTr="00DC1A19">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00D1D" w14:textId="77777777" w:rsidR="009A1F6E" w:rsidRPr="00CC78B0" w:rsidRDefault="009A1F6E" w:rsidP="00DC1A19">
            <w:pPr>
              <w:keepNext/>
              <w:rPr>
                <w:rFonts w:eastAsia="PMingLiU"/>
                <w:szCs w:val="22"/>
                <w:lang w:val="en-CA" w:eastAsia="zh-CN"/>
              </w:rPr>
            </w:pPr>
            <w:r w:rsidRPr="00CC78B0">
              <w:rPr>
                <w:rFonts w:eastAsia="PMingLiU"/>
                <w:szCs w:val="22"/>
                <w:lang w:val="en-CA" w:eastAsia="zh-CN"/>
              </w:rPr>
              <w:t>W / H == 1</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3CB4E" w14:textId="77777777" w:rsidR="009A1F6E" w:rsidRPr="00AA4DE8" w:rsidRDefault="009A1F6E" w:rsidP="00DC1A19">
            <w:pPr>
              <w:keepNext/>
              <w:rPr>
                <w:rFonts w:eastAsia="PMingLiU"/>
                <w:szCs w:val="22"/>
                <w:lang w:val="en-CA" w:eastAsia="zh-CN"/>
              </w:rPr>
            </w:pPr>
            <w:r w:rsidRPr="00AA4DE8">
              <w:rPr>
                <w:rFonts w:eastAsia="PMingLiU"/>
                <w:szCs w:val="22"/>
                <w:lang w:val="en-CA" w:eastAsia="zh-CN"/>
              </w:rPr>
              <w:t>None</w:t>
            </w:r>
          </w:p>
        </w:tc>
      </w:tr>
      <w:tr w:rsidR="009A1F6E" w:rsidRPr="00510694" w14:paraId="7725E616"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E5320B" w14:textId="540AF9C2" w:rsidR="009A1F6E" w:rsidRPr="00CC78B0" w:rsidRDefault="003501F0" w:rsidP="003501F0">
            <w:pPr>
              <w:keepNext/>
              <w:rPr>
                <w:rFonts w:eastAsia="PMingLiU"/>
                <w:szCs w:val="22"/>
                <w:lang w:val="en-CA" w:eastAsia="zh-CN"/>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sidR="009A1F6E" w:rsidRPr="00CC78B0">
              <w:rPr>
                <w:rFonts w:eastAsia="PMingLiU"/>
                <w:szCs w:val="22"/>
                <w:lang w:val="en-CA" w:eastAsia="zh-CN"/>
              </w:rPr>
              <w:t>== 1/2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DBDC4" w14:textId="77777777" w:rsidR="009A1F6E" w:rsidRPr="00AA4DE8" w:rsidRDefault="009A1F6E" w:rsidP="00DC1A19">
            <w:pPr>
              <w:keepNext/>
              <w:rPr>
                <w:rFonts w:eastAsia="PMingLiU"/>
                <w:szCs w:val="22"/>
                <w:lang w:val="en-CA" w:eastAsia="zh-CN"/>
              </w:rPr>
            </w:pPr>
            <w:r w:rsidRPr="00AA4DE8">
              <w:rPr>
                <w:rFonts w:eastAsia="PMingLiU"/>
                <w:szCs w:val="22"/>
                <w:lang w:val="en-CA" w:eastAsia="zh-CN"/>
              </w:rPr>
              <w:t>Modes 61,62,63,64,65,66</w:t>
            </w:r>
          </w:p>
        </w:tc>
      </w:tr>
      <w:tr w:rsidR="009A1F6E" w:rsidRPr="00510694" w14:paraId="47AD28C4"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8CAB0" w14:textId="1FA8A62B" w:rsidR="009A1F6E" w:rsidRPr="00D113C4" w:rsidRDefault="003501F0" w:rsidP="003501F0">
            <w:pPr>
              <w:keepNext/>
              <w:rPr>
                <w:rFonts w:eastAsiaTheme="minorEastAsia"/>
                <w:szCs w:val="22"/>
                <w:lang w:val="en-CA" w:eastAsia="ko-KR"/>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Pr>
                <w:rFonts w:eastAsiaTheme="minorEastAsia" w:hint="eastAsia"/>
                <w:szCs w:val="22"/>
                <w:lang w:val="en-CA" w:eastAsia="ko-KR"/>
              </w:rPr>
              <w:t>==</w:t>
            </w:r>
            <w:r w:rsidRPr="00CC78B0">
              <w:rPr>
                <w:rFonts w:eastAsia="PMingLiU"/>
                <w:szCs w:val="22"/>
                <w:lang w:val="en-CA" w:eastAsia="zh-CN"/>
              </w:rPr>
              <w:t xml:space="preserve"> </w:t>
            </w:r>
            <w:r w:rsidR="009A1F6E" w:rsidRPr="00CC78B0">
              <w:rPr>
                <w:rFonts w:eastAsia="PMingLiU"/>
                <w:szCs w:val="22"/>
                <w:lang w:val="en-CA" w:eastAsia="zh-CN"/>
              </w:rPr>
              <w:t>1/</w:t>
            </w:r>
            <w:r>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847C9A" w14:textId="77777777" w:rsidR="009A1F6E" w:rsidRPr="00AA4DE8" w:rsidRDefault="009A1F6E" w:rsidP="00DC1A19">
            <w:pPr>
              <w:keepNext/>
              <w:rPr>
                <w:rFonts w:eastAsia="PMingLiU"/>
                <w:szCs w:val="22"/>
                <w:lang w:val="en-CA" w:eastAsia="zh-CN"/>
              </w:rPr>
            </w:pPr>
            <w:r w:rsidRPr="00AA4DE8">
              <w:rPr>
                <w:rFonts w:eastAsia="PMingLiU"/>
                <w:szCs w:val="22"/>
                <w:lang w:val="en-CA" w:eastAsia="zh-CN"/>
              </w:rPr>
              <w:t>Mode 57,58,59,60,61,62,63,64,65,66</w:t>
            </w:r>
          </w:p>
        </w:tc>
      </w:tr>
      <w:tr w:rsidR="003501F0" w:rsidRPr="00510694" w14:paraId="2361862F"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B0A8062" w14:textId="4CA4972E" w:rsidR="003501F0" w:rsidRPr="00D113C4" w:rsidRDefault="003501F0" w:rsidP="003501F0">
            <w:pPr>
              <w:keepNext/>
              <w:rPr>
                <w:rFonts w:eastAsiaTheme="minorEastAsia"/>
                <w:szCs w:val="22"/>
                <w:lang w:val="en-CA" w:eastAsia="ko-KR"/>
              </w:rPr>
            </w:pPr>
            <w:r>
              <w:rPr>
                <w:rFonts w:eastAsiaTheme="minorEastAsia" w:hint="eastAsia"/>
                <w:szCs w:val="22"/>
                <w:lang w:val="en-CA" w:eastAsia="ko-KR"/>
              </w:rPr>
              <w:t>W / H == 1/8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CEBF6A3" w14:textId="614894C1" w:rsidR="003501F0" w:rsidRPr="00D113C4" w:rsidRDefault="003501F0" w:rsidP="00DC1A19">
            <w:pPr>
              <w:keepNext/>
              <w:rPr>
                <w:rFonts w:eastAsiaTheme="minorEastAsia"/>
                <w:szCs w:val="22"/>
                <w:lang w:val="en-CA" w:eastAsia="ko-KR"/>
              </w:rPr>
            </w:pPr>
            <w:r>
              <w:rPr>
                <w:rFonts w:eastAsiaTheme="minorEastAsia" w:hint="eastAsia"/>
                <w:szCs w:val="22"/>
                <w:lang w:val="en-CA" w:eastAsia="ko-KR"/>
              </w:rPr>
              <w:t>Modes 55, 56</w:t>
            </w:r>
          </w:p>
        </w:tc>
      </w:tr>
      <w:tr w:rsidR="003501F0" w:rsidRPr="00510694" w14:paraId="7B2EC766"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3C15169" w14:textId="387F902C" w:rsidR="003501F0" w:rsidRPr="00D113C4" w:rsidRDefault="003501F0" w:rsidP="003501F0">
            <w:pPr>
              <w:keepNext/>
              <w:rPr>
                <w:rFonts w:eastAsiaTheme="minorEastAsia"/>
                <w:szCs w:val="22"/>
                <w:lang w:val="en-CA" w:eastAsia="ko-KR"/>
              </w:rPr>
            </w:pPr>
            <w:r>
              <w:rPr>
                <w:rFonts w:eastAsiaTheme="minorEastAsia" w:hint="eastAsia"/>
                <w:szCs w:val="22"/>
                <w:lang w:val="en-CA" w:eastAsia="ko-KR"/>
              </w:rPr>
              <w:t>W / H == 1/16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A5CF4F9" w14:textId="10CABC95" w:rsidR="003501F0" w:rsidRPr="00D113C4" w:rsidRDefault="003501F0" w:rsidP="00DC1A19">
            <w:pPr>
              <w:keepNext/>
              <w:rPr>
                <w:rFonts w:eastAsiaTheme="minorEastAsia"/>
                <w:szCs w:val="22"/>
                <w:lang w:val="en-CA" w:eastAsia="ko-KR"/>
              </w:rPr>
            </w:pPr>
            <w:r>
              <w:rPr>
                <w:rFonts w:eastAsiaTheme="minorEastAsia" w:hint="eastAsia"/>
                <w:szCs w:val="22"/>
                <w:lang w:val="en-CA" w:eastAsia="ko-KR"/>
              </w:rPr>
              <w:t>Modes 53, 54, 55, 56</w:t>
            </w:r>
          </w:p>
        </w:tc>
      </w:tr>
    </w:tbl>
    <w:p w14:paraId="2387DFB5" w14:textId="77777777" w:rsidR="00A4262C" w:rsidRDefault="00A4262C" w:rsidP="00A4262C">
      <w:pPr>
        <w:spacing w:before="240"/>
        <w:jc w:val="center"/>
        <w:rPr>
          <w:ins w:id="189" w:author="Jianle Chen" w:date="2019-02-15T21:39:00Z"/>
          <w:rFonts w:eastAsia="Malgun Gothic"/>
          <w:szCs w:val="22"/>
        </w:rPr>
      </w:pPr>
    </w:p>
    <w:bookmarkStart w:id="190" w:name="_GoBack"/>
    <w:bookmarkEnd w:id="190"/>
    <w:p w14:paraId="5901B4C1" w14:textId="77777777" w:rsidR="009A1F6E" w:rsidRPr="00510694" w:rsidRDefault="009A1F6E" w:rsidP="00D957C2">
      <w:pPr>
        <w:keepNext/>
        <w:keepLines/>
        <w:spacing w:before="240"/>
        <w:jc w:val="center"/>
        <w:rPr>
          <w:szCs w:val="22"/>
        </w:rPr>
      </w:pPr>
      <w:r w:rsidRPr="00C06B47">
        <w:rPr>
          <w:rFonts w:eastAsia="Malgun Gothic"/>
          <w:szCs w:val="22"/>
        </w:rPr>
        <w:object w:dxaOrig="5865" w:dyaOrig="3195" w14:anchorId="73DE221B">
          <v:shape id="_x0000_i1027" type="#_x0000_t75" style="width:295.5pt;height:158.5pt" o:ole="">
            <v:imagedata r:id="rId23" o:title=""/>
          </v:shape>
          <o:OLEObject Type="Embed" ProgID="Visio.Drawing.15" ShapeID="_x0000_i1027" DrawAspect="Content" ObjectID="_1611778860" r:id="rId24"/>
        </w:object>
      </w:r>
    </w:p>
    <w:p w14:paraId="318029E1" w14:textId="49FDB7C9" w:rsidR="009A1F6E" w:rsidRPr="00523571" w:rsidRDefault="009D52B9" w:rsidP="00294AC7">
      <w:pPr>
        <w:pStyle w:val="Caption"/>
        <w:keepLines/>
        <w:rPr>
          <w:lang w:val="en-CA"/>
        </w:rPr>
      </w:pPr>
      <w:bookmarkStart w:id="191" w:name="_Ref521505993"/>
      <w:bookmarkStart w:id="192" w:name="_Ref518842575"/>
      <w:r w:rsidRPr="008C0175">
        <w:rPr>
          <w:lang w:val="en-GB"/>
        </w:rPr>
        <w:t xml:space="preserve">Figure </w:t>
      </w:r>
      <w:r w:rsidRPr="008C0175">
        <w:rPr>
          <w:lang w:val="en-GB"/>
        </w:rPr>
        <w:fldChar w:fldCharType="begin"/>
      </w:r>
      <w:r w:rsidRPr="008C0175">
        <w:rPr>
          <w:lang w:val="en-GB"/>
        </w:rPr>
        <w:instrText xml:space="preserve"> SEQ Figure \* ARABIC </w:instrText>
      </w:r>
      <w:r w:rsidRPr="008C0175">
        <w:rPr>
          <w:lang w:val="en-GB"/>
        </w:rPr>
        <w:fldChar w:fldCharType="separate"/>
      </w:r>
      <w:r w:rsidR="00CE5C22">
        <w:rPr>
          <w:noProof/>
          <w:lang w:val="en-GB"/>
        </w:rPr>
        <w:t>11</w:t>
      </w:r>
      <w:r w:rsidRPr="008C0175">
        <w:rPr>
          <w:lang w:val="en-GB"/>
        </w:rPr>
        <w:fldChar w:fldCharType="end"/>
      </w:r>
      <w:bookmarkEnd w:id="191"/>
      <w:r>
        <w:rPr>
          <w:lang w:val="en-GB"/>
        </w:rPr>
        <w:t xml:space="preserve"> </w:t>
      </w:r>
      <w:bookmarkEnd w:id="192"/>
      <w:r w:rsidR="009A1F6E">
        <w:rPr>
          <w:rFonts w:hint="eastAsia"/>
          <w:lang w:eastAsia="ko-KR"/>
        </w:rPr>
        <w:t>-</w:t>
      </w:r>
      <w:r w:rsidR="00947FF8">
        <w:rPr>
          <w:lang w:eastAsia="ko-KR"/>
        </w:rPr>
        <w:t xml:space="preserve"> </w:t>
      </w:r>
      <w:r w:rsidR="009A1F6E" w:rsidRPr="00523571">
        <w:t>Problem of discontinuity in case of directions beyond 45</w:t>
      </w:r>
      <w:ins w:id="193" w:author="Jianle Chen" w:date="2019-02-15T21:38:00Z">
        <w:r w:rsidR="00A4262C">
          <w:rPr>
            <w:rFonts w:ascii="Malgun Gothic" w:hAnsi="Malgun Gothic" w:hint="eastAsia"/>
          </w:rPr>
          <w:t>°</w:t>
        </w:r>
      </w:ins>
      <w:del w:id="194" w:author="Jianle Chen" w:date="2019-02-15T21:38:00Z">
        <w:r w:rsidR="009A1F6E" w:rsidRPr="00523571" w:rsidDel="00A4262C">
          <w:delText xml:space="preserve"> deg</w:delText>
        </w:r>
        <w:r w:rsidR="00947FF8" w:rsidDel="00A4262C">
          <w:rPr>
            <w:lang w:val="en-CA"/>
          </w:rPr>
          <w:delText>ree</w:delText>
        </w:r>
      </w:del>
    </w:p>
    <w:p w14:paraId="56B74132" w14:textId="25110270" w:rsidR="006D4D66" w:rsidRDefault="009A1F6E" w:rsidP="009A1F6E">
      <w:pPr>
        <w:jc w:val="both"/>
        <w:rPr>
          <w:rFonts w:eastAsiaTheme="minorEastAsia"/>
          <w:color w:val="000000"/>
          <w:szCs w:val="22"/>
          <w:lang w:eastAsia="ko-KR"/>
        </w:rPr>
      </w:pPr>
      <w:r w:rsidRPr="0009506D">
        <w:rPr>
          <w:rFonts w:eastAsia="Malgun Gothic" w:hint="eastAsia"/>
          <w:szCs w:val="22"/>
          <w:lang w:eastAsia="ko-KR"/>
        </w:rPr>
        <w:t>As shown in</w:t>
      </w:r>
      <w:r w:rsidRPr="00510694">
        <w:rPr>
          <w:szCs w:val="22"/>
          <w:lang w:val="en-CA"/>
        </w:rPr>
        <w:t xml:space="preserve"> </w:t>
      </w:r>
      <w:r w:rsidR="009D52B9">
        <w:rPr>
          <w:rFonts w:eastAsia="Malgun Gothic"/>
          <w:szCs w:val="22"/>
          <w:lang w:val="en-CA" w:eastAsia="ko-KR"/>
        </w:rPr>
        <w:fldChar w:fldCharType="begin"/>
      </w:r>
      <w:r w:rsidR="009D52B9">
        <w:rPr>
          <w:szCs w:val="22"/>
          <w:lang w:val="en-CA"/>
        </w:rPr>
        <w:instrText xml:space="preserve"> REF _Ref521505993 \h </w:instrText>
      </w:r>
      <w:r w:rsidR="009D52B9">
        <w:rPr>
          <w:rFonts w:eastAsia="Malgun Gothic"/>
          <w:szCs w:val="22"/>
          <w:lang w:val="en-CA" w:eastAsia="ko-KR"/>
        </w:rPr>
      </w:r>
      <w:r w:rsidR="009D52B9">
        <w:rPr>
          <w:rFonts w:eastAsia="Malgun Gothic"/>
          <w:szCs w:val="22"/>
          <w:lang w:val="en-CA" w:eastAsia="ko-KR"/>
        </w:rPr>
        <w:fldChar w:fldCharType="separate"/>
      </w:r>
      <w:ins w:id="195" w:author="Jianle Chen" w:date="2019-02-15T23:23:00Z">
        <w:r w:rsidR="00CE5C22" w:rsidRPr="008C0175">
          <w:rPr>
            <w:lang w:val="en-GB"/>
          </w:rPr>
          <w:t xml:space="preserve">Figure </w:t>
        </w:r>
        <w:r w:rsidR="00CE5C22">
          <w:rPr>
            <w:noProof/>
            <w:lang w:val="en-GB"/>
          </w:rPr>
          <w:t>11</w:t>
        </w:r>
      </w:ins>
      <w:del w:id="196" w:author="Jianle Chen" w:date="2019-02-15T22:18:00Z">
        <w:r w:rsidR="00FC7F20" w:rsidRPr="008C0175" w:rsidDel="00294AC7">
          <w:rPr>
            <w:lang w:val="en-GB"/>
          </w:rPr>
          <w:delText xml:space="preserve">Figure </w:delText>
        </w:r>
        <w:r w:rsidR="00FC7F20" w:rsidDel="00294AC7">
          <w:rPr>
            <w:noProof/>
            <w:lang w:val="en-GB"/>
          </w:rPr>
          <w:delText>11</w:delText>
        </w:r>
      </w:del>
      <w:r w:rsidR="009D52B9">
        <w:rPr>
          <w:rFonts w:eastAsia="Malgun Gothic"/>
          <w:szCs w:val="22"/>
          <w:lang w:val="en-CA" w:eastAsia="ko-KR"/>
        </w:rPr>
        <w:fldChar w:fldCharType="end"/>
      </w:r>
      <w:r w:rsidRPr="00510694">
        <w:rPr>
          <w:szCs w:val="22"/>
          <w:lang w:val="en-CA"/>
        </w:rPr>
        <w:t>,</w:t>
      </w:r>
      <w:r w:rsidRPr="00510694">
        <w:rPr>
          <w:szCs w:val="22"/>
        </w:rPr>
        <w:t xml:space="preserve"> two vertically-adjacent predicted samples may use two non-adjacent reference samples in the case of wide-angle intra prediction. Hence, low-pass reference samples filter and side smoothing are applied to </w:t>
      </w:r>
      <w:r>
        <w:rPr>
          <w:szCs w:val="22"/>
        </w:rPr>
        <w:t xml:space="preserve">the </w:t>
      </w:r>
      <w:r w:rsidRPr="00510694">
        <w:rPr>
          <w:szCs w:val="22"/>
        </w:rPr>
        <w:t>wide-angle prediction to reduce the negative effect of the increased gap </w:t>
      </w:r>
      <w:r w:rsidRPr="00510694">
        <w:rPr>
          <w:color w:val="000000"/>
          <w:szCs w:val="22"/>
        </w:rPr>
        <w:t>∆p</w:t>
      </w:r>
      <w:r w:rsidRPr="00510694">
        <w:rPr>
          <w:color w:val="000000"/>
          <w:szCs w:val="22"/>
          <w:vertAlign w:val="subscript"/>
        </w:rPr>
        <w:t>α</w:t>
      </w:r>
      <w:r w:rsidRPr="00510694">
        <w:rPr>
          <w:color w:val="000000"/>
          <w:szCs w:val="22"/>
        </w:rPr>
        <w:t>.</w:t>
      </w:r>
    </w:p>
    <w:p w14:paraId="5A67EA9B" w14:textId="77777777" w:rsidR="006D4D66" w:rsidRDefault="006D4D66" w:rsidP="009A1F6E">
      <w:pPr>
        <w:jc w:val="both"/>
        <w:rPr>
          <w:rFonts w:eastAsiaTheme="minorEastAsia"/>
          <w:color w:val="000000"/>
          <w:szCs w:val="22"/>
          <w:lang w:eastAsia="ko-KR"/>
        </w:rPr>
      </w:pPr>
    </w:p>
    <w:p w14:paraId="5FA02668" w14:textId="57E20865" w:rsidR="006D4D66" w:rsidRPr="0081127B" w:rsidRDefault="006D4D66" w:rsidP="006D4D66">
      <w:pPr>
        <w:pStyle w:val="Heading4"/>
        <w:rPr>
          <w:rFonts w:eastAsia="Malgun Gothic"/>
          <w:sz w:val="22"/>
          <w:szCs w:val="22"/>
          <w:lang w:val="en-CA" w:eastAsia="ko-KR"/>
        </w:rPr>
      </w:pPr>
      <w:r>
        <w:rPr>
          <w:rFonts w:eastAsiaTheme="minorEastAsia" w:hint="eastAsia"/>
          <w:lang w:eastAsia="ko-KR"/>
        </w:rPr>
        <w:t>Mode Dependent Intra Smoothing (MDIS)</w:t>
      </w:r>
    </w:p>
    <w:p w14:paraId="51935356" w14:textId="631ED31B" w:rsidR="008A4C47" w:rsidRDefault="006D4D66" w:rsidP="00A4262C">
      <w:pPr>
        <w:jc w:val="center"/>
        <w:rPr>
          <w:lang w:eastAsia="ko-KR"/>
        </w:rPr>
      </w:pPr>
      <w:r w:rsidRPr="00D757E7">
        <w:rPr>
          <w:szCs w:val="22"/>
          <w:lang w:val="en-CA"/>
        </w:rPr>
        <w:t xml:space="preserve">Four-tap intra interpolation filters are utilized to improve the directional intra prediction accuracy. In HEVC, a two-tap linear interpolation filter has been used to generate the intra prediction block in the directional prediction modes (i.e., excluding Planar and DC predictors). In </w:t>
      </w:r>
      <w:r>
        <w:rPr>
          <w:szCs w:val="22"/>
          <w:lang w:val="en-CA"/>
        </w:rPr>
        <w:t xml:space="preserve">the </w:t>
      </w:r>
      <w:r w:rsidR="00A4262C">
        <w:rPr>
          <w:rFonts w:eastAsiaTheme="minorEastAsia"/>
          <w:szCs w:val="22"/>
          <w:lang w:val="en-CA" w:eastAsia="ko-KR"/>
        </w:rPr>
        <w:t>VTM4</w:t>
      </w:r>
      <w:r w:rsidRPr="00D757E7">
        <w:rPr>
          <w:szCs w:val="22"/>
          <w:lang w:val="en-CA"/>
        </w:rPr>
        <w:t xml:space="preserve">, </w:t>
      </w:r>
      <w:r w:rsidR="008A4C47">
        <w:rPr>
          <w:lang w:eastAsia="ko-KR"/>
        </w:rPr>
        <w:t xml:space="preserve">simplified 6-bit 4-tap </w:t>
      </w:r>
      <w:r w:rsidR="008A4C47">
        <w:t xml:space="preserve">Gaussian interpolation filter </w:t>
      </w:r>
      <w:r w:rsidR="008A4C47">
        <w:rPr>
          <w:rFonts w:eastAsiaTheme="minorEastAsia" w:hint="eastAsia"/>
          <w:lang w:eastAsia="ko-KR"/>
        </w:rPr>
        <w:t>is used</w:t>
      </w:r>
      <w:r w:rsidR="008A4C47">
        <w:rPr>
          <w:rFonts w:hint="eastAsia"/>
          <w:lang w:val="en-CA" w:eastAsia="ko-KR"/>
        </w:rPr>
        <w:t xml:space="preserve"> for</w:t>
      </w:r>
      <w:r w:rsidR="008A4C47">
        <w:rPr>
          <w:lang w:val="en-CA"/>
        </w:rPr>
        <w:t xml:space="preserve"> only directional intra modes. Non-directional intra prediction process is unmodified.</w:t>
      </w:r>
      <w:r w:rsidR="008A4C47">
        <w:rPr>
          <w:rFonts w:hint="eastAsia"/>
          <w:lang w:val="en-CA" w:eastAsia="ko-KR"/>
        </w:rPr>
        <w:t xml:space="preserve"> </w:t>
      </w:r>
      <w:r w:rsidR="008A4C47">
        <w:rPr>
          <w:rFonts w:hint="eastAsia"/>
          <w:lang w:eastAsia="ko-KR"/>
        </w:rPr>
        <w:t>The</w:t>
      </w:r>
      <w:r w:rsidR="008A4C47">
        <w:rPr>
          <w:lang w:eastAsia="ko-KR"/>
        </w:rPr>
        <w:t xml:space="preserve"> </w:t>
      </w:r>
      <w:r w:rsidR="008A4C47">
        <w:rPr>
          <w:rFonts w:hint="eastAsia"/>
          <w:lang w:eastAsia="ko-KR"/>
        </w:rPr>
        <w:t>selection</w:t>
      </w:r>
      <w:r w:rsidR="008A4C47">
        <w:rPr>
          <w:lang w:eastAsia="ko-KR"/>
        </w:rPr>
        <w:t xml:space="preserve"> of </w:t>
      </w:r>
      <w:r w:rsidR="008A4C47">
        <w:rPr>
          <w:rFonts w:hint="eastAsia"/>
          <w:lang w:eastAsia="ko-KR"/>
        </w:rPr>
        <w:t>the</w:t>
      </w:r>
      <w:r w:rsidR="008A4C47">
        <w:rPr>
          <w:lang w:eastAsia="ko-KR"/>
        </w:rPr>
        <w:t xml:space="preserve"> 4-tap filters</w:t>
      </w:r>
      <w:r w:rsidR="008A4C47">
        <w:rPr>
          <w:rFonts w:hint="eastAsia"/>
          <w:lang w:eastAsia="ko-KR"/>
        </w:rPr>
        <w:t xml:space="preserve"> is</w:t>
      </w:r>
      <w:r w:rsidR="008A4C47">
        <w:rPr>
          <w:lang w:eastAsia="ko-KR"/>
        </w:rPr>
        <w:t xml:space="preserve"> performed according to the MDIS condition for directional intra prediction modes that provide non-fractional displacements, i.e. to all the directional modes excluding the following: 2, HOR_IDX, DIA_IDX, VER_IDX, 66. </w:t>
      </w:r>
    </w:p>
    <w:p w14:paraId="1BF0F4A5" w14:textId="77777777" w:rsidR="008A4C47" w:rsidRDefault="008A4C47" w:rsidP="008A4C47">
      <w:pPr>
        <w:rPr>
          <w:lang w:eastAsia="ko-KR"/>
        </w:rPr>
      </w:pPr>
      <w:r>
        <w:rPr>
          <w:lang w:eastAsia="ko-KR"/>
        </w:rPr>
        <w:t>Depending on the intra prediction mode, the following reference samples processing is performed:</w:t>
      </w:r>
    </w:p>
    <w:p w14:paraId="05E60EB9" w14:textId="77777777" w:rsidR="008A4C47" w:rsidRDefault="008A4C47" w:rsidP="008A4C47">
      <w:pPr>
        <w:pStyle w:val="ListParagraph"/>
        <w:numPr>
          <w:ilvl w:val="0"/>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GB" w:eastAsia="ko-KR"/>
        </w:rPr>
      </w:pPr>
      <w:r>
        <w:rPr>
          <w:lang w:val="en-GB" w:eastAsia="ko-KR"/>
        </w:rPr>
        <w:t xml:space="preserve">The </w:t>
      </w:r>
      <w:r w:rsidRPr="000145D4">
        <w:rPr>
          <w:lang w:val="en-GB" w:eastAsia="ko-KR"/>
        </w:rPr>
        <w:t xml:space="preserve">directional </w:t>
      </w:r>
      <w:r>
        <w:rPr>
          <w:lang w:val="en-GB" w:eastAsia="ko-KR"/>
        </w:rPr>
        <w:t>i</w:t>
      </w:r>
      <w:r w:rsidRPr="000145D4">
        <w:rPr>
          <w:lang w:val="en-GB" w:eastAsia="ko-KR"/>
        </w:rPr>
        <w:t>ntra-prediction mode is classified into one of the following groups:</w:t>
      </w:r>
    </w:p>
    <w:p w14:paraId="65CF8C32" w14:textId="77777777" w:rsidR="008A4C47" w:rsidRDefault="008A4C47" w:rsidP="008A4C47">
      <w:pPr>
        <w:pStyle w:val="ListParagraph"/>
        <w:numPr>
          <w:ilvl w:val="1"/>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GB" w:eastAsia="ko-KR"/>
        </w:rPr>
      </w:pPr>
      <w:r w:rsidRPr="000145D4">
        <w:rPr>
          <w:lang w:val="en-GB" w:eastAsia="ko-KR"/>
        </w:rPr>
        <w:t>vertical or horizontal modes (HOR_IDX, VER_IDX),</w:t>
      </w:r>
    </w:p>
    <w:p w14:paraId="664254D2" w14:textId="77777777" w:rsidR="008A4C47" w:rsidRDefault="008A4C47" w:rsidP="008A4C47">
      <w:pPr>
        <w:pStyle w:val="ListParagraph"/>
        <w:numPr>
          <w:ilvl w:val="1"/>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GB" w:eastAsia="ko-KR"/>
        </w:rPr>
      </w:pPr>
      <w:r w:rsidRPr="000145D4">
        <w:rPr>
          <w:lang w:val="en-GB" w:eastAsia="ko-KR"/>
        </w:rPr>
        <w:t>diagonal modes that represent angles which are multiple of 45 degree (2, DIA_IDX, VDIA_IDX),</w:t>
      </w:r>
    </w:p>
    <w:p w14:paraId="19BCE365" w14:textId="77777777" w:rsidR="008A4C47" w:rsidRDefault="008A4C47" w:rsidP="008A4C47">
      <w:pPr>
        <w:pStyle w:val="ListParagraph"/>
        <w:numPr>
          <w:ilvl w:val="1"/>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GB" w:eastAsia="ko-KR"/>
        </w:rPr>
      </w:pPr>
      <w:r w:rsidRPr="000145D4">
        <w:rPr>
          <w:lang w:val="en-GB" w:eastAsia="ko-KR"/>
        </w:rPr>
        <w:t>remaining directional modes;</w:t>
      </w:r>
    </w:p>
    <w:p w14:paraId="7E6C4AC4" w14:textId="77777777" w:rsidR="008A4C47" w:rsidRPr="000145D4" w:rsidRDefault="008A4C47" w:rsidP="008A4C47">
      <w:pPr>
        <w:pStyle w:val="ListParagraph"/>
        <w:numPr>
          <w:ilvl w:val="0"/>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GB" w:eastAsia="ko-KR"/>
        </w:rPr>
      </w:pPr>
      <w:r>
        <w:rPr>
          <w:lang w:val="en-GB" w:eastAsia="ko-KR"/>
        </w:rPr>
        <w:t>I</w:t>
      </w:r>
      <w:r w:rsidRPr="000145D4">
        <w:rPr>
          <w:lang w:val="en-GB" w:eastAsia="ko-KR"/>
        </w:rPr>
        <w:t>f the directional intra-prediction mode is classified as belonging to group A, then then no filters are applied to reference samples to generate predicted samples;</w:t>
      </w:r>
    </w:p>
    <w:p w14:paraId="1B7D406F" w14:textId="77777777" w:rsidR="008A4C47" w:rsidRPr="001051F5" w:rsidRDefault="008A4C47" w:rsidP="008A4C47">
      <w:pPr>
        <w:pStyle w:val="ListParagraph"/>
        <w:numPr>
          <w:ilvl w:val="0"/>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GB" w:eastAsia="ko-KR"/>
        </w:rPr>
      </w:pPr>
      <w:r w:rsidRPr="001051F5">
        <w:rPr>
          <w:lang w:val="en-GB" w:eastAsia="ko-KR"/>
        </w:rPr>
        <w:t>Otherwise, if a mode falls into group B, then a [1</w:t>
      </w:r>
      <w:r>
        <w:rPr>
          <w:lang w:val="en-GB" w:eastAsia="ko-KR"/>
        </w:rPr>
        <w:t>,</w:t>
      </w:r>
      <w:r w:rsidRPr="001051F5">
        <w:rPr>
          <w:lang w:val="en-GB" w:eastAsia="ko-KR"/>
        </w:rPr>
        <w:t xml:space="preserve"> 2</w:t>
      </w:r>
      <w:r>
        <w:rPr>
          <w:lang w:val="en-GB" w:eastAsia="ko-KR"/>
        </w:rPr>
        <w:t>,</w:t>
      </w:r>
      <w:r w:rsidRPr="001051F5">
        <w:rPr>
          <w:lang w:val="en-GB" w:eastAsia="ko-KR"/>
        </w:rPr>
        <w:t xml:space="preserve"> 1] reference sample filter may be applied (depending on the MDIS condition) to reference samples to further copy these filtered values into an intra predictor according to the selected direction, but no interpolation filters are applied;</w:t>
      </w:r>
    </w:p>
    <w:p w14:paraId="2F1DA649" w14:textId="77777777" w:rsidR="008A4C47" w:rsidRPr="001051F5" w:rsidRDefault="008A4C47" w:rsidP="008A4C47">
      <w:pPr>
        <w:pStyle w:val="ListParagraph"/>
        <w:numPr>
          <w:ilvl w:val="0"/>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GB" w:eastAsia="ko-KR"/>
        </w:rPr>
      </w:pPr>
      <w:r>
        <w:rPr>
          <w:lang w:val="en-GB" w:eastAsia="ko-KR"/>
        </w:rPr>
        <w:t xml:space="preserve">Otherwise, </w:t>
      </w:r>
      <w:r w:rsidRPr="001051F5">
        <w:rPr>
          <w:lang w:val="en-GB" w:eastAsia="ko-KR"/>
        </w:rPr>
        <w:t>if a mode is classified as belonging to group C, then only an intra reference sample interpolation filter is applied to reference samples to generate a predicted sample that falls into a fractional or integer position between reference samples according to a selected direction (no reference sample filtering is performed).</w:t>
      </w:r>
    </w:p>
    <w:p w14:paraId="1CD36772" w14:textId="1F810EB2" w:rsidR="009A1F6E" w:rsidRPr="00510694" w:rsidRDefault="009A1F6E" w:rsidP="009A1F6E">
      <w:pPr>
        <w:jc w:val="both"/>
        <w:rPr>
          <w:color w:val="000000"/>
          <w:szCs w:val="22"/>
        </w:rPr>
      </w:pPr>
      <w:r w:rsidRPr="00510694">
        <w:rPr>
          <w:color w:val="000000"/>
          <w:szCs w:val="22"/>
        </w:rPr>
        <w:t xml:space="preserve"> </w:t>
      </w:r>
    </w:p>
    <w:p w14:paraId="7534378F" w14:textId="503400AC" w:rsidR="0018455F" w:rsidRPr="0081127B" w:rsidRDefault="0018455F" w:rsidP="0018455F">
      <w:pPr>
        <w:pStyle w:val="Heading4"/>
        <w:rPr>
          <w:rFonts w:eastAsia="Malgun Gothic"/>
          <w:sz w:val="22"/>
          <w:szCs w:val="22"/>
          <w:lang w:val="en-CA" w:eastAsia="ko-KR"/>
        </w:rPr>
      </w:pPr>
      <w:bookmarkStart w:id="197" w:name="_Toc467250367"/>
      <w:bookmarkStart w:id="198" w:name="_Ref473727953"/>
      <w:bookmarkStart w:id="199" w:name="_Ref480746520"/>
      <w:bookmarkStart w:id="200" w:name="_Toc490559751"/>
      <w:r w:rsidRPr="00510694">
        <w:t>Cross-component linear model prediction</w:t>
      </w:r>
      <w:bookmarkEnd w:id="197"/>
      <w:bookmarkEnd w:id="198"/>
      <w:bookmarkEnd w:id="199"/>
      <w:bookmarkEnd w:id="200"/>
    </w:p>
    <w:p w14:paraId="6F445D29" w14:textId="30959E68" w:rsidR="0018455F" w:rsidRPr="007D65AA" w:rsidRDefault="0018455F" w:rsidP="0018455F">
      <w:pPr>
        <w:spacing w:before="120" w:after="120"/>
        <w:jc w:val="both"/>
        <w:rPr>
          <w:rFonts w:eastAsia="Malgun Gothic"/>
          <w:szCs w:val="22"/>
          <w:lang w:val="en-CA" w:eastAsia="ko-KR"/>
        </w:rPr>
      </w:pPr>
      <w:r w:rsidRPr="00510694">
        <w:rPr>
          <w:szCs w:val="22"/>
          <w:lang w:val="en-CA"/>
        </w:rPr>
        <w:t xml:space="preserve">To reduce the cross-component redundancy, a </w:t>
      </w:r>
      <w:r w:rsidRPr="00510694">
        <w:rPr>
          <w:lang w:val="en-CA"/>
        </w:rPr>
        <w:t>cross-component linear model (CC</w:t>
      </w:r>
      <w:r w:rsidRPr="00510694">
        <w:rPr>
          <w:szCs w:val="22"/>
          <w:lang w:val="en-CA"/>
        </w:rPr>
        <w:t xml:space="preserve">LM) prediction mode is used in the </w:t>
      </w:r>
      <w:r w:rsidR="00E9506D">
        <w:rPr>
          <w:szCs w:val="22"/>
          <w:lang w:val="en-CA"/>
        </w:rPr>
        <w:t>VTM</w:t>
      </w:r>
      <w:r w:rsidR="000604AE">
        <w:rPr>
          <w:szCs w:val="22"/>
          <w:lang w:val="en-CA"/>
        </w:rPr>
        <w:t>4</w:t>
      </w:r>
      <w:r w:rsidRPr="00510694">
        <w:rPr>
          <w:szCs w:val="22"/>
          <w:lang w:val="en-CA"/>
        </w:rPr>
        <w:t>, for which the chroma samples are predicted based on the reconstructed luma samples of the same CU by using a linear model as follows:</w:t>
      </w:r>
    </w:p>
    <w:p w14:paraId="2CB6E39C" w14:textId="7060B689" w:rsidR="0018455F" w:rsidRPr="00510694" w:rsidRDefault="0018455F" w:rsidP="0018455F">
      <w:pPr>
        <w:jc w:val="right"/>
        <w:rPr>
          <w:szCs w:val="22"/>
          <w:lang w:val="en-CA"/>
        </w:rPr>
      </w:pPr>
      <w:r w:rsidRPr="0081127B">
        <w:rPr>
          <w:szCs w:val="22"/>
          <w:lang w:val="en-CA"/>
        </w:rPr>
        <w:lastRenderedPageBreak/>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=α·</m:t>
        </m:r>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r>
          <m:rPr>
            <m:sty m:val="p"/>
          </m:rPr>
          <w:rPr>
            <w:rFonts w:ascii="Cambria Math" w:hAnsi="Cambria Math"/>
            <w:szCs w:val="22"/>
            <w:lang w:val="en-CA"/>
          </w:rPr>
          <m:t>'</m:t>
        </m:r>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 β</m:t>
        </m:r>
      </m:oMath>
      <w:r w:rsidRPr="0081127B">
        <w:rPr>
          <w:szCs w:val="22"/>
          <w:lang w:val="en-CA"/>
        </w:rPr>
        <w:instrText xml:space="preserve"> </w:instrText>
      </w:r>
      <w:r w:rsidRPr="0081127B">
        <w:rPr>
          <w:szCs w:val="22"/>
          <w:lang w:val="en-CA"/>
        </w:rPr>
        <w:fldChar w:fldCharType="separate"/>
      </w:r>
      <m:oMath>
        <m:sSub>
          <m:sSubPr>
            <m:ctrlPr>
              <w:ins w:id="201" w:author="Jianle Chen" w:date="2019-02-15T23:23:00Z">
                <w:rPr>
                  <w:rFonts w:ascii="Cambria Math" w:hAnsi="Cambria Math"/>
                  <w:i/>
                  <w:szCs w:val="22"/>
                  <w:lang w:val="en-CA"/>
                </w:rPr>
              </w:ins>
            </m:ctrlPr>
          </m:sSubPr>
          <m:e>
            <m:r>
              <w:ins w:id="202" w:author="Jianle Chen" w:date="2019-02-15T23:23:00Z">
                <m:rPr>
                  <m:sty m:val="p"/>
                </m:rPr>
                <w:rPr>
                  <w:rFonts w:ascii="Cambria Math" w:hAnsi="Cambria Math"/>
                  <w:szCs w:val="22"/>
                  <w:lang w:val="en-CA"/>
                </w:rPr>
                <m:t>pred</m:t>
              </w:ins>
            </m:r>
          </m:e>
          <m:sub>
            <m:r>
              <w:ins w:id="203" w:author="Jianle Chen" w:date="2019-02-15T23:23:00Z">
                <m:rPr>
                  <m:sty m:val="p"/>
                </m:rPr>
                <w:rPr>
                  <w:rFonts w:ascii="Cambria Math" w:hAnsi="Cambria Math"/>
                  <w:szCs w:val="22"/>
                  <w:lang w:val="en-CA"/>
                </w:rPr>
                <m:t>C</m:t>
              </w:ins>
            </m:r>
          </m:sub>
        </m:sSub>
        <m:d>
          <m:dPr>
            <m:ctrlPr>
              <w:ins w:id="204" w:author="Jianle Chen" w:date="2019-02-15T23:23:00Z">
                <w:rPr>
                  <w:rFonts w:ascii="Cambria Math" w:hAnsi="Cambria Math"/>
                  <w:i/>
                  <w:szCs w:val="22"/>
                  <w:lang w:val="en-CA"/>
                </w:rPr>
              </w:ins>
            </m:ctrlPr>
          </m:dPr>
          <m:e>
            <m:r>
              <w:ins w:id="205" w:author="Jianle Chen" w:date="2019-02-15T23:23:00Z">
                <m:rPr>
                  <m:sty m:val="p"/>
                </m:rPr>
                <w:rPr>
                  <w:rFonts w:ascii="Cambria Math" w:hAnsi="Cambria Math"/>
                  <w:szCs w:val="22"/>
                  <w:lang w:val="en-CA"/>
                </w:rPr>
                <m:t>i,j</m:t>
              </w:ins>
            </m:r>
          </m:e>
        </m:d>
        <m:r>
          <w:ins w:id="206" w:author="Jianle Chen" w:date="2019-02-15T23:23:00Z">
            <m:rPr>
              <m:sty m:val="p"/>
            </m:rPr>
            <w:rPr>
              <w:rFonts w:ascii="Cambria Math" w:hAnsi="Cambria Math"/>
              <w:szCs w:val="22"/>
              <w:lang w:val="en-CA"/>
            </w:rPr>
            <m:t>=α·</m:t>
          </w:ins>
        </m:r>
        <m:sSub>
          <m:sSubPr>
            <m:ctrlPr>
              <w:ins w:id="207" w:author="Jianle Chen" w:date="2019-02-15T23:23:00Z">
                <w:rPr>
                  <w:rFonts w:ascii="Cambria Math" w:hAnsi="Cambria Math"/>
                  <w:i/>
                  <w:szCs w:val="22"/>
                  <w:lang w:val="en-CA"/>
                </w:rPr>
              </w:ins>
            </m:ctrlPr>
          </m:sSubPr>
          <m:e>
            <m:r>
              <w:ins w:id="208" w:author="Jianle Chen" w:date="2019-02-15T23:23:00Z">
                <m:rPr>
                  <m:sty m:val="p"/>
                </m:rPr>
                <w:rPr>
                  <w:rFonts w:ascii="Cambria Math" w:hAnsi="Cambria Math"/>
                  <w:szCs w:val="22"/>
                  <w:lang w:val="en-CA"/>
                </w:rPr>
                <m:t>rec</m:t>
              </w:ins>
            </m:r>
          </m:e>
          <m:sub>
            <m:r>
              <w:ins w:id="209" w:author="Jianle Chen" w:date="2019-02-15T23:23:00Z">
                <m:rPr>
                  <m:sty m:val="p"/>
                </m:rPr>
                <w:rPr>
                  <w:rFonts w:ascii="Cambria Math" w:hAnsi="Cambria Math"/>
                  <w:szCs w:val="22"/>
                  <w:lang w:val="en-CA"/>
                </w:rPr>
                <m:t>L</m:t>
              </w:ins>
            </m:r>
          </m:sub>
        </m:sSub>
        <m:r>
          <w:ins w:id="210" w:author="Jianle Chen" w:date="2019-02-15T23:23:00Z">
            <m:rPr>
              <m:sty m:val="p"/>
            </m:rPr>
            <w:rPr>
              <w:rFonts w:ascii="Cambria Math" w:hAnsi="Cambria Math"/>
              <w:szCs w:val="22"/>
              <w:lang w:val="en-CA"/>
            </w:rPr>
            <m:t>'</m:t>
          </w:ins>
        </m:r>
        <m:d>
          <m:dPr>
            <m:ctrlPr>
              <w:ins w:id="211" w:author="Jianle Chen" w:date="2019-02-15T23:23:00Z">
                <w:rPr>
                  <w:rFonts w:ascii="Cambria Math" w:hAnsi="Cambria Math"/>
                  <w:i/>
                  <w:szCs w:val="22"/>
                  <w:lang w:val="en-CA"/>
                </w:rPr>
              </w:ins>
            </m:ctrlPr>
          </m:dPr>
          <m:e>
            <m:r>
              <w:ins w:id="212" w:author="Jianle Chen" w:date="2019-02-15T23:23:00Z">
                <m:rPr>
                  <m:sty m:val="p"/>
                </m:rPr>
                <w:rPr>
                  <w:rFonts w:ascii="Cambria Math" w:hAnsi="Cambria Math"/>
                  <w:szCs w:val="22"/>
                  <w:lang w:val="en-CA"/>
                </w:rPr>
                <m:t>i,j</m:t>
              </w:ins>
            </m:r>
          </m:e>
        </m:d>
        <m:r>
          <w:ins w:id="213" w:author="Jianle Chen" w:date="2019-02-15T23:23:00Z">
            <m:rPr>
              <m:sty m:val="p"/>
            </m:rPr>
            <w:rPr>
              <w:rFonts w:ascii="Cambria Math" w:hAnsi="Cambria Math"/>
              <w:szCs w:val="22"/>
              <w:lang w:val="en-CA"/>
            </w:rPr>
            <m:t>+β</m:t>
          </w:ins>
        </m:r>
        <m:sSub>
          <m:sSubPr>
            <m:ctrlPr>
              <w:del w:id="214" w:author="Jianle Chen" w:date="2019-02-15T22:18:00Z">
                <w:rPr>
                  <w:rFonts w:ascii="Cambria Math" w:hAnsi="Cambria Math"/>
                  <w:i/>
                  <w:szCs w:val="22"/>
                  <w:lang w:val="en-CA"/>
                </w:rPr>
              </w:del>
            </m:ctrlPr>
          </m:sSubPr>
          <m:e>
            <m:r>
              <w:del w:id="215" w:author="Jianle Chen" w:date="2019-02-15T22:18:00Z">
                <m:rPr>
                  <m:sty m:val="p"/>
                </m:rPr>
                <w:rPr>
                  <w:rFonts w:ascii="Cambria Math" w:hAnsi="Cambria Math"/>
                  <w:szCs w:val="22"/>
                  <w:lang w:val="en-CA"/>
                </w:rPr>
                <m:t>pred</m:t>
              </w:del>
            </m:r>
          </m:e>
          <m:sub>
            <m:r>
              <w:del w:id="216" w:author="Jianle Chen" w:date="2019-02-15T22:18:00Z">
                <m:rPr>
                  <m:sty m:val="p"/>
                </m:rPr>
                <w:rPr>
                  <w:rFonts w:ascii="Cambria Math" w:hAnsi="Cambria Math"/>
                  <w:szCs w:val="22"/>
                  <w:lang w:val="en-CA"/>
                </w:rPr>
                <m:t>C</m:t>
              </w:del>
            </m:r>
          </m:sub>
        </m:sSub>
        <m:d>
          <m:dPr>
            <m:ctrlPr>
              <w:del w:id="217" w:author="Jianle Chen" w:date="2019-02-15T22:18:00Z">
                <w:rPr>
                  <w:rFonts w:ascii="Cambria Math" w:hAnsi="Cambria Math"/>
                  <w:i/>
                  <w:szCs w:val="22"/>
                  <w:lang w:val="en-CA"/>
                </w:rPr>
              </w:del>
            </m:ctrlPr>
          </m:dPr>
          <m:e>
            <m:r>
              <w:del w:id="218" w:author="Jianle Chen" w:date="2019-02-15T22:18:00Z">
                <m:rPr>
                  <m:sty m:val="p"/>
                </m:rPr>
                <w:rPr>
                  <w:rFonts w:ascii="Cambria Math" w:hAnsi="Cambria Math"/>
                  <w:szCs w:val="22"/>
                  <w:lang w:val="en-CA"/>
                </w:rPr>
                <m:t>i,j</m:t>
              </w:del>
            </m:r>
          </m:e>
        </m:d>
        <m:r>
          <w:del w:id="219" w:author="Jianle Chen" w:date="2019-02-15T22:18:00Z">
            <m:rPr>
              <m:sty m:val="p"/>
            </m:rPr>
            <w:rPr>
              <w:rFonts w:ascii="Cambria Math" w:hAnsi="Cambria Math"/>
              <w:szCs w:val="22"/>
              <w:lang w:val="en-CA"/>
            </w:rPr>
            <m:t>=α·</m:t>
          </w:del>
        </m:r>
        <m:sSub>
          <m:sSubPr>
            <m:ctrlPr>
              <w:del w:id="220" w:author="Jianle Chen" w:date="2019-02-15T22:18:00Z">
                <w:rPr>
                  <w:rFonts w:ascii="Cambria Math" w:hAnsi="Cambria Math"/>
                  <w:i/>
                  <w:szCs w:val="22"/>
                  <w:lang w:val="en-CA"/>
                </w:rPr>
              </w:del>
            </m:ctrlPr>
          </m:sSubPr>
          <m:e>
            <m:r>
              <w:del w:id="221" w:author="Jianle Chen" w:date="2019-02-15T22:18:00Z">
                <m:rPr>
                  <m:sty m:val="p"/>
                </m:rPr>
                <w:rPr>
                  <w:rFonts w:ascii="Cambria Math" w:hAnsi="Cambria Math"/>
                  <w:szCs w:val="22"/>
                  <w:lang w:val="en-CA"/>
                </w:rPr>
                <m:t>rec</m:t>
              </w:del>
            </m:r>
          </m:e>
          <m:sub>
            <m:r>
              <w:del w:id="222" w:author="Jianle Chen" w:date="2019-02-15T22:18:00Z">
                <m:rPr>
                  <m:sty m:val="p"/>
                </m:rPr>
                <w:rPr>
                  <w:rFonts w:ascii="Cambria Math" w:hAnsi="Cambria Math"/>
                  <w:szCs w:val="22"/>
                  <w:lang w:val="en-CA"/>
                </w:rPr>
                <m:t>L</m:t>
              </w:del>
            </m:r>
          </m:sub>
        </m:sSub>
        <m:r>
          <w:del w:id="223" w:author="Jianle Chen" w:date="2019-02-15T22:18:00Z">
            <m:rPr>
              <m:sty m:val="p"/>
            </m:rPr>
            <w:rPr>
              <w:rFonts w:ascii="Cambria Math" w:hAnsi="Cambria Math"/>
              <w:szCs w:val="22"/>
              <w:lang w:val="en-CA"/>
            </w:rPr>
            <m:t>'</m:t>
          </w:del>
        </m:r>
        <m:d>
          <m:dPr>
            <m:ctrlPr>
              <w:del w:id="224" w:author="Jianle Chen" w:date="2019-02-15T22:18:00Z">
                <w:rPr>
                  <w:rFonts w:ascii="Cambria Math" w:hAnsi="Cambria Math"/>
                  <w:i/>
                  <w:szCs w:val="22"/>
                  <w:lang w:val="en-CA"/>
                </w:rPr>
              </w:del>
            </m:ctrlPr>
          </m:dPr>
          <m:e>
            <m:r>
              <w:del w:id="225" w:author="Jianle Chen" w:date="2019-02-15T22:18:00Z">
                <m:rPr>
                  <m:sty m:val="p"/>
                </m:rPr>
                <w:rPr>
                  <w:rFonts w:ascii="Cambria Math" w:hAnsi="Cambria Math"/>
                  <w:szCs w:val="22"/>
                  <w:lang w:val="en-CA"/>
                </w:rPr>
                <m:t>i,j</m:t>
              </w:del>
            </m:r>
          </m:e>
        </m:d>
        <m:r>
          <w:del w:id="226" w:author="Jianle Chen" w:date="2019-02-15T22:18:00Z">
            <m:rPr>
              <m:sty m:val="p"/>
            </m:rPr>
            <w:rPr>
              <w:rFonts w:ascii="Cambria Math" w:hAnsi="Cambria Math"/>
              <w:szCs w:val="22"/>
              <w:lang w:val="en-CA"/>
            </w:rPr>
            <m:t>+β</m:t>
          </w:del>
        </m:r>
      </m:oMath>
      <w:r w:rsidRPr="0081127B">
        <w:rPr>
          <w:szCs w:val="22"/>
          <w:lang w:val="en-CA"/>
        </w:rPr>
        <w:fldChar w:fldCharType="end"/>
      </w:r>
      <w:r w:rsidRPr="00510694">
        <w:rPr>
          <w:szCs w:val="22"/>
          <w:lang w:val="en-CA"/>
        </w:rPr>
        <w:tab/>
      </w:r>
      <w:r w:rsidRPr="00510694">
        <w:rPr>
          <w:szCs w:val="22"/>
          <w:lang w:val="en-CA"/>
        </w:rPr>
        <w:tab/>
      </w:r>
      <w:r w:rsidRPr="00510694">
        <w:rPr>
          <w:szCs w:val="22"/>
          <w:lang w:val="en-CA"/>
        </w:rPr>
        <w:tab/>
      </w:r>
      <w:r w:rsidRPr="00510694">
        <w:rPr>
          <w:szCs w:val="22"/>
          <w:lang w:val="en-CA"/>
        </w:rPr>
        <w:tab/>
      </w:r>
      <w:r w:rsidRPr="00510694">
        <w:rPr>
          <w:szCs w:val="22"/>
          <w:lang w:val="en-CA"/>
        </w:rPr>
        <w:tab/>
        <w:t>(</w:t>
      </w:r>
      <w:r w:rsidRPr="0009506D">
        <w:rPr>
          <w:rFonts w:eastAsia="Malgun Gothic" w:hint="eastAsia"/>
          <w:szCs w:val="22"/>
          <w:lang w:val="en-CA" w:eastAsia="ko-KR"/>
        </w:rPr>
        <w:t>3</w:t>
      </w:r>
      <w:r w:rsidRPr="00510694">
        <w:rPr>
          <w:szCs w:val="22"/>
          <w:lang w:val="en-CA"/>
        </w:rPr>
        <w:t>-</w:t>
      </w:r>
      <w:r w:rsidRPr="00510694">
        <w:rPr>
          <w:noProof/>
          <w:szCs w:val="22"/>
          <w:lang w:val="en-CA"/>
        </w:rPr>
        <w:fldChar w:fldCharType="begin"/>
      </w:r>
      <w:r w:rsidRPr="00510694">
        <w:rPr>
          <w:noProof/>
          <w:szCs w:val="22"/>
          <w:lang w:val="en-CA"/>
        </w:rPr>
        <w:instrText xml:space="preserve"> SEQ Eq \* MERGEFORMAT </w:instrText>
      </w:r>
      <w:r w:rsidRPr="00510694">
        <w:rPr>
          <w:noProof/>
          <w:szCs w:val="22"/>
          <w:lang w:val="en-CA"/>
        </w:rPr>
        <w:fldChar w:fldCharType="separate"/>
      </w:r>
      <w:r w:rsidR="00CE5C22">
        <w:rPr>
          <w:noProof/>
          <w:szCs w:val="22"/>
          <w:lang w:val="en-CA"/>
        </w:rPr>
        <w:t>1</w:t>
      </w:r>
      <w:r w:rsidRPr="00510694">
        <w:rPr>
          <w:noProof/>
          <w:szCs w:val="22"/>
          <w:lang w:val="en-CA"/>
        </w:rPr>
        <w:fldChar w:fldCharType="end"/>
      </w:r>
      <w:r w:rsidRPr="00510694">
        <w:rPr>
          <w:szCs w:val="22"/>
          <w:lang w:val="en-CA"/>
        </w:rPr>
        <w:t>)</w:t>
      </w:r>
    </w:p>
    <w:p w14:paraId="7F4698EE" w14:textId="3B9040EA" w:rsidR="0018455F" w:rsidRPr="00510694" w:rsidRDefault="0018455F" w:rsidP="0018455F">
      <w:pPr>
        <w:spacing w:before="120" w:after="120"/>
        <w:jc w:val="both"/>
        <w:rPr>
          <w:szCs w:val="22"/>
          <w:lang w:val="en-CA"/>
        </w:rPr>
      </w:pPr>
      <w:r w:rsidRPr="00510694">
        <w:rPr>
          <w:szCs w:val="22"/>
          <w:lang w:val="en-CA"/>
        </w:rPr>
        <w:t xml:space="preserve">where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ins w:id="227" w:author="Jianle Chen" w:date="2019-02-15T23:23:00Z">
                <w:rPr>
                  <w:rFonts w:ascii="Cambria Math" w:hAnsi="Cambria Math"/>
                  <w:i/>
                  <w:szCs w:val="22"/>
                  <w:lang w:val="en-CA"/>
                </w:rPr>
              </w:ins>
            </m:ctrlPr>
          </m:sSubPr>
          <m:e>
            <m:r>
              <w:ins w:id="228" w:author="Jianle Chen" w:date="2019-02-15T23:23:00Z">
                <m:rPr>
                  <m:sty m:val="p"/>
                </m:rPr>
                <w:rPr>
                  <w:rFonts w:ascii="Cambria Math" w:hAnsi="Cambria Math"/>
                  <w:szCs w:val="22"/>
                  <w:lang w:val="en-CA"/>
                </w:rPr>
                <m:t>pred</m:t>
              </w:ins>
            </m:r>
          </m:e>
          <m:sub>
            <m:r>
              <w:ins w:id="229" w:author="Jianle Chen" w:date="2019-02-15T23:23:00Z">
                <m:rPr>
                  <m:sty m:val="p"/>
                </m:rPr>
                <w:rPr>
                  <w:rFonts w:ascii="Cambria Math" w:hAnsi="Cambria Math"/>
                  <w:szCs w:val="22"/>
                  <w:lang w:val="en-CA"/>
                </w:rPr>
                <m:t>C</m:t>
              </w:ins>
            </m:r>
          </m:sub>
        </m:sSub>
        <m:d>
          <m:dPr>
            <m:ctrlPr>
              <w:ins w:id="230" w:author="Jianle Chen" w:date="2019-02-15T23:23:00Z">
                <w:rPr>
                  <w:rFonts w:ascii="Cambria Math" w:hAnsi="Cambria Math"/>
                  <w:i/>
                  <w:szCs w:val="22"/>
                  <w:lang w:val="en-CA"/>
                </w:rPr>
              </w:ins>
            </m:ctrlPr>
          </m:dPr>
          <m:e>
            <m:r>
              <w:ins w:id="231" w:author="Jianle Chen" w:date="2019-02-15T23:23:00Z">
                <m:rPr>
                  <m:sty m:val="p"/>
                </m:rPr>
                <w:rPr>
                  <w:rFonts w:ascii="Cambria Math" w:hAnsi="Cambria Math"/>
                  <w:szCs w:val="22"/>
                  <w:lang w:val="en-CA"/>
                </w:rPr>
                <m:t>i,j</m:t>
              </w:ins>
            </m:r>
          </m:e>
        </m:d>
        <m:sSub>
          <m:sSubPr>
            <m:ctrlPr>
              <w:del w:id="232" w:author="Jianle Chen" w:date="2019-02-15T22:18:00Z">
                <w:rPr>
                  <w:rFonts w:ascii="Cambria Math" w:hAnsi="Cambria Math"/>
                  <w:i/>
                  <w:szCs w:val="22"/>
                  <w:lang w:val="en-CA"/>
                </w:rPr>
              </w:del>
            </m:ctrlPr>
          </m:sSubPr>
          <m:e>
            <m:r>
              <w:del w:id="233" w:author="Jianle Chen" w:date="2019-02-15T22:18:00Z">
                <m:rPr>
                  <m:sty m:val="p"/>
                </m:rPr>
                <w:rPr>
                  <w:rFonts w:ascii="Cambria Math" w:hAnsi="Cambria Math"/>
                  <w:szCs w:val="22"/>
                  <w:lang w:val="en-CA"/>
                </w:rPr>
                <m:t>pred</m:t>
              </w:del>
            </m:r>
          </m:e>
          <m:sub>
            <m:r>
              <w:del w:id="234" w:author="Jianle Chen" w:date="2019-02-15T22:18:00Z">
                <m:rPr>
                  <m:sty m:val="p"/>
                </m:rPr>
                <w:rPr>
                  <w:rFonts w:ascii="Cambria Math" w:hAnsi="Cambria Math"/>
                  <w:szCs w:val="22"/>
                  <w:lang w:val="en-CA"/>
                </w:rPr>
                <m:t>C</m:t>
              </w:del>
            </m:r>
          </m:sub>
        </m:sSub>
        <m:d>
          <m:dPr>
            <m:ctrlPr>
              <w:del w:id="235" w:author="Jianle Chen" w:date="2019-02-15T22:18:00Z">
                <w:rPr>
                  <w:rFonts w:ascii="Cambria Math" w:hAnsi="Cambria Math"/>
                  <w:i/>
                  <w:szCs w:val="22"/>
                  <w:lang w:val="en-CA"/>
                </w:rPr>
              </w:del>
            </m:ctrlPr>
          </m:dPr>
          <m:e>
            <m:r>
              <w:del w:id="236" w:author="Jianle Chen" w:date="2019-02-15T22:18:00Z">
                <m:rPr>
                  <m:sty m:val="p"/>
                </m:rPr>
                <w:rPr>
                  <w:rFonts w:ascii="Cambria Math" w:hAnsi="Cambria Math"/>
                  <w:szCs w:val="22"/>
                  <w:lang w:val="en-CA"/>
                </w:rPr>
                <m:t>i,j</m:t>
              </w:del>
            </m:r>
          </m:e>
        </m:d>
      </m:oMath>
      <w:r w:rsidRPr="0081127B">
        <w:rPr>
          <w:szCs w:val="22"/>
          <w:lang w:val="en-CA"/>
        </w:rPr>
        <w:fldChar w:fldCharType="end"/>
      </w:r>
      <w:r w:rsidRPr="00510694">
        <w:rPr>
          <w:szCs w:val="22"/>
          <w:lang w:val="en-CA"/>
        </w:rPr>
        <w:t xml:space="preserve"> represents the predicted chroma samples in a CU and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ins w:id="237" w:author="Jianle Chen" w:date="2019-02-15T23:23:00Z">
                <w:rPr>
                  <w:rFonts w:ascii="Cambria Math" w:hAnsi="Cambria Math"/>
                  <w:i/>
                  <w:szCs w:val="22"/>
                  <w:lang w:val="en-CA"/>
                </w:rPr>
              </w:ins>
            </m:ctrlPr>
          </m:sSubPr>
          <m:e>
            <m:r>
              <w:ins w:id="238" w:author="Jianle Chen" w:date="2019-02-15T23:23:00Z">
                <m:rPr>
                  <m:sty m:val="p"/>
                </m:rPr>
                <w:rPr>
                  <w:rFonts w:ascii="Cambria Math" w:hAnsi="Cambria Math"/>
                  <w:szCs w:val="22"/>
                  <w:lang w:val="en-CA"/>
                </w:rPr>
                <m:t>rec</m:t>
              </w:ins>
            </m:r>
          </m:e>
          <m:sub>
            <m:r>
              <w:ins w:id="239" w:author="Jianle Chen" w:date="2019-02-15T23:23:00Z">
                <m:rPr>
                  <m:sty m:val="p"/>
                </m:rPr>
                <w:rPr>
                  <w:rFonts w:ascii="Cambria Math" w:hAnsi="Cambria Math"/>
                  <w:szCs w:val="22"/>
                  <w:lang w:val="en-CA"/>
                </w:rPr>
                <m:t>L</m:t>
              </w:ins>
            </m:r>
          </m:sub>
        </m:sSub>
        <m:d>
          <m:dPr>
            <m:ctrlPr>
              <w:ins w:id="240" w:author="Jianle Chen" w:date="2019-02-15T23:23:00Z">
                <w:rPr>
                  <w:rFonts w:ascii="Cambria Math" w:hAnsi="Cambria Math"/>
                  <w:i/>
                  <w:szCs w:val="22"/>
                  <w:lang w:val="en-CA"/>
                </w:rPr>
              </w:ins>
            </m:ctrlPr>
          </m:dPr>
          <m:e>
            <m:r>
              <w:ins w:id="241" w:author="Jianle Chen" w:date="2019-02-15T23:23:00Z">
                <m:rPr>
                  <m:sty m:val="p"/>
                </m:rPr>
                <w:rPr>
                  <w:rFonts w:ascii="Cambria Math" w:hAnsi="Cambria Math"/>
                  <w:szCs w:val="22"/>
                  <w:lang w:val="en-CA"/>
                </w:rPr>
                <m:t>i,j</m:t>
              </w:ins>
            </m:r>
          </m:e>
        </m:d>
        <m:sSub>
          <m:sSubPr>
            <m:ctrlPr>
              <w:del w:id="242" w:author="Jianle Chen" w:date="2019-02-15T22:18:00Z">
                <w:rPr>
                  <w:rFonts w:ascii="Cambria Math" w:hAnsi="Cambria Math"/>
                  <w:i/>
                  <w:szCs w:val="22"/>
                  <w:lang w:val="en-CA"/>
                </w:rPr>
              </w:del>
            </m:ctrlPr>
          </m:sSubPr>
          <m:e>
            <m:r>
              <w:del w:id="243" w:author="Jianle Chen" w:date="2019-02-15T22:18:00Z">
                <m:rPr>
                  <m:sty m:val="p"/>
                </m:rPr>
                <w:rPr>
                  <w:rFonts w:ascii="Cambria Math" w:hAnsi="Cambria Math"/>
                  <w:szCs w:val="22"/>
                  <w:lang w:val="en-CA"/>
                </w:rPr>
                <m:t>rec</m:t>
              </w:del>
            </m:r>
          </m:e>
          <m:sub>
            <m:r>
              <w:del w:id="244" w:author="Jianle Chen" w:date="2019-02-15T22:18:00Z">
                <m:rPr>
                  <m:sty m:val="p"/>
                </m:rPr>
                <w:rPr>
                  <w:rFonts w:ascii="Cambria Math" w:hAnsi="Cambria Math"/>
                  <w:szCs w:val="22"/>
                  <w:lang w:val="en-CA"/>
                </w:rPr>
                <m:t>L</m:t>
              </w:del>
            </m:r>
          </m:sub>
        </m:sSub>
        <m:d>
          <m:dPr>
            <m:ctrlPr>
              <w:del w:id="245" w:author="Jianle Chen" w:date="2019-02-15T22:18:00Z">
                <w:rPr>
                  <w:rFonts w:ascii="Cambria Math" w:hAnsi="Cambria Math"/>
                  <w:i/>
                  <w:szCs w:val="22"/>
                  <w:lang w:val="en-CA"/>
                </w:rPr>
              </w:del>
            </m:ctrlPr>
          </m:dPr>
          <m:e>
            <m:r>
              <w:del w:id="246" w:author="Jianle Chen" w:date="2019-02-15T22:18:00Z">
                <m:rPr>
                  <m:sty m:val="p"/>
                </m:rPr>
                <w:rPr>
                  <w:rFonts w:ascii="Cambria Math" w:hAnsi="Cambria Math"/>
                  <w:szCs w:val="22"/>
                  <w:lang w:val="en-CA"/>
                </w:rPr>
                <m:t>i,j</m:t>
              </w:del>
            </m:r>
          </m:e>
        </m:d>
      </m:oMath>
      <w:r w:rsidRPr="0081127B">
        <w:rPr>
          <w:szCs w:val="22"/>
          <w:lang w:val="en-CA"/>
        </w:rPr>
        <w:fldChar w:fldCharType="end"/>
      </w:r>
      <w:r w:rsidRPr="00510694">
        <w:rPr>
          <w:szCs w:val="22"/>
          <w:lang w:val="en-CA"/>
        </w:rPr>
        <w:t xml:space="preserve"> represents the downsampled reconstructed luma samples of the same CU. </w:t>
      </w:r>
      <w:r w:rsidR="00BB54F6" w:rsidRPr="004C4BBC">
        <w:rPr>
          <w:rFonts w:hint="eastAsia"/>
          <w:lang w:val="en-CA" w:eastAsia="ko-KR"/>
        </w:rPr>
        <w:t>Linear model parameter</w:t>
      </w:r>
      <w:r w:rsidR="00BB54F6" w:rsidRPr="004C4BBC">
        <w:rPr>
          <w:lang w:val="en-CA"/>
        </w:rPr>
        <w:t xml:space="preserve"> </w:t>
      </w:r>
      <w:r w:rsidR="00BB54F6" w:rsidRPr="004C4BBC">
        <w:rPr>
          <w:lang w:val="en-CA"/>
        </w:rPr>
        <w:fldChar w:fldCharType="begin"/>
      </w:r>
      <w:r w:rsidR="00BB54F6" w:rsidRPr="004C4BBC">
        <w:rPr>
          <w:lang w:val="en-CA"/>
        </w:rPr>
        <w:instrText xml:space="preserve"> QUOTE </w:instrText>
      </w:r>
      <m:oMath>
        <m:r>
          <m:rPr>
            <m:sty m:val="p"/>
          </m:rPr>
          <w:rPr>
            <w:rFonts w:ascii="Cambria Math" w:hAnsi="Cambria Math"/>
            <w:lang w:val="en-CA"/>
          </w:rPr>
          <m:t>α</m:t>
        </m:r>
      </m:oMath>
      <w:r w:rsidR="00BB54F6" w:rsidRPr="004C4BBC">
        <w:rPr>
          <w:lang w:val="en-CA"/>
        </w:rPr>
        <w:instrText xml:space="preserve"> </w:instrText>
      </w:r>
      <w:r w:rsidR="00BB54F6" w:rsidRPr="004C4BBC">
        <w:rPr>
          <w:lang w:val="en-CA"/>
        </w:rPr>
        <w:fldChar w:fldCharType="separate"/>
      </w:r>
      <m:oMath>
        <m:r>
          <m:rPr>
            <m:sty m:val="p"/>
          </m:rPr>
          <w:rPr>
            <w:rFonts w:ascii="Cambria Math" w:hAnsi="Cambria Math"/>
            <w:lang w:val="en-CA"/>
          </w:rPr>
          <m:t>α</m:t>
        </m:r>
      </m:oMath>
      <w:r w:rsidR="00BB54F6" w:rsidRPr="004C4BBC">
        <w:rPr>
          <w:lang w:val="en-CA"/>
        </w:rPr>
        <w:fldChar w:fldCharType="end"/>
      </w:r>
      <w:r w:rsidR="00BB54F6" w:rsidRPr="004C4BBC">
        <w:rPr>
          <w:lang w:val="en-CA"/>
        </w:rPr>
        <w:t xml:space="preserve"> and </w:t>
      </w:r>
      <w:r w:rsidR="00BB54F6" w:rsidRPr="004C4BBC">
        <w:rPr>
          <w:lang w:val="en-CA"/>
        </w:rPr>
        <w:fldChar w:fldCharType="begin"/>
      </w:r>
      <w:r w:rsidR="00BB54F6" w:rsidRPr="004C4BBC">
        <w:rPr>
          <w:lang w:val="en-CA"/>
        </w:rPr>
        <w:instrText xml:space="preserve"> QUOTE </w:instrText>
      </w:r>
      <m:oMath>
        <m:r>
          <m:rPr>
            <m:sty m:val="p"/>
          </m:rPr>
          <w:rPr>
            <w:rFonts w:ascii="Cambria Math" w:hAnsi="Cambria Math"/>
            <w:lang w:val="en-CA"/>
          </w:rPr>
          <m:t>β</m:t>
        </m:r>
      </m:oMath>
      <w:r w:rsidR="00BB54F6" w:rsidRPr="004C4BBC">
        <w:rPr>
          <w:lang w:val="en-CA"/>
        </w:rPr>
        <w:instrText xml:space="preserve"> </w:instrText>
      </w:r>
      <w:r w:rsidR="00BB54F6" w:rsidRPr="004C4BBC">
        <w:rPr>
          <w:lang w:val="en-CA"/>
        </w:rPr>
        <w:fldChar w:fldCharType="separate"/>
      </w:r>
      <m:oMath>
        <m:r>
          <m:rPr>
            <m:sty m:val="p"/>
          </m:rPr>
          <w:rPr>
            <w:rFonts w:ascii="Cambria Math" w:hAnsi="Cambria Math"/>
            <w:lang w:val="en-CA"/>
          </w:rPr>
          <m:t>β</m:t>
        </m:r>
      </m:oMath>
      <w:r w:rsidR="00BB54F6" w:rsidRPr="004C4BBC">
        <w:rPr>
          <w:lang w:val="en-CA"/>
        </w:rPr>
        <w:fldChar w:fldCharType="end"/>
      </w:r>
      <w:r w:rsidR="00BB54F6" w:rsidRPr="004C4BBC">
        <w:rPr>
          <w:lang w:val="en-CA"/>
        </w:rPr>
        <w:t xml:space="preserve"> are derived </w:t>
      </w:r>
      <w:r w:rsidR="00BB54F6" w:rsidRPr="004C4BBC">
        <w:rPr>
          <w:rFonts w:hint="eastAsia"/>
          <w:lang w:val="en-CA" w:eastAsia="ko-KR"/>
        </w:rPr>
        <w:t>from the relation between luma values and chroma values from two samples, which are minimum luma sample A (X</w:t>
      </w:r>
      <w:r w:rsidR="00BB54F6" w:rsidRPr="004C4BBC">
        <w:rPr>
          <w:rFonts w:hint="eastAsia"/>
          <w:vertAlign w:val="subscript"/>
          <w:lang w:val="en-CA" w:eastAsia="ko-KR"/>
        </w:rPr>
        <w:t>a</w:t>
      </w:r>
      <w:r w:rsidR="00BB54F6" w:rsidRPr="004C4BBC">
        <w:rPr>
          <w:rFonts w:hint="eastAsia"/>
          <w:lang w:val="en-CA" w:eastAsia="ko-KR"/>
        </w:rPr>
        <w:t>, Y</w:t>
      </w:r>
      <w:r w:rsidR="00BB54F6" w:rsidRPr="004C4BBC">
        <w:rPr>
          <w:rFonts w:hint="eastAsia"/>
          <w:vertAlign w:val="subscript"/>
          <w:lang w:val="en-CA" w:eastAsia="ko-KR"/>
        </w:rPr>
        <w:t>a</w:t>
      </w:r>
      <w:r w:rsidR="00BB54F6" w:rsidRPr="004C4BBC">
        <w:rPr>
          <w:rFonts w:hint="eastAsia"/>
          <w:lang w:val="en-CA" w:eastAsia="ko-KR"/>
        </w:rPr>
        <w:t>) and maximum luma sample B (X</w:t>
      </w:r>
      <w:r w:rsidR="00BB54F6" w:rsidRPr="004C4BBC">
        <w:rPr>
          <w:rFonts w:hint="eastAsia"/>
          <w:vertAlign w:val="subscript"/>
          <w:lang w:val="en-CA" w:eastAsia="ko-KR"/>
        </w:rPr>
        <w:t>b</w:t>
      </w:r>
      <w:r w:rsidR="00BB54F6" w:rsidRPr="004C4BBC">
        <w:rPr>
          <w:rFonts w:hint="eastAsia"/>
          <w:lang w:val="en-CA" w:eastAsia="ko-KR"/>
        </w:rPr>
        <w:t>, Y</w:t>
      </w:r>
      <w:r w:rsidR="00BB54F6" w:rsidRPr="004C4BBC">
        <w:rPr>
          <w:rFonts w:hint="eastAsia"/>
          <w:vertAlign w:val="subscript"/>
          <w:lang w:val="en-CA" w:eastAsia="ko-KR"/>
        </w:rPr>
        <w:t>b</w:t>
      </w:r>
      <w:r w:rsidR="00BB54F6" w:rsidRPr="004C4BBC">
        <w:rPr>
          <w:rFonts w:hint="eastAsia"/>
          <w:lang w:val="en-CA" w:eastAsia="ko-KR"/>
        </w:rPr>
        <w:t>) inside the set of neighboring luma samples</w:t>
      </w:r>
      <w:r w:rsidR="00BB54F6">
        <w:rPr>
          <w:rFonts w:eastAsiaTheme="minorEastAsia" w:hint="eastAsia"/>
          <w:lang w:val="en-CA" w:eastAsia="ko-KR"/>
        </w:rPr>
        <w:t xml:space="preserve">. </w:t>
      </w:r>
      <w:r w:rsidR="00BB54F6">
        <w:rPr>
          <w:rFonts w:hint="eastAsia"/>
          <w:lang w:val="en-CA" w:eastAsia="ko-KR"/>
        </w:rPr>
        <w:t>T</w:t>
      </w:r>
      <w:r w:rsidR="00BB54F6" w:rsidRPr="002D7A0F">
        <w:rPr>
          <w:lang w:val="en-CA"/>
        </w:rPr>
        <w:t>he linear model parameters</w:t>
      </w:r>
      <w:r w:rsidR="00BB54F6">
        <w:rPr>
          <w:lang w:val="en-CA"/>
        </w:rPr>
        <w:t xml:space="preserve"> </w:t>
      </w:r>
      <m:oMath>
        <m:r>
          <w:rPr>
            <w:rFonts w:ascii="Cambria Math" w:hAnsi="Cambria Math"/>
            <w:lang w:val="en-CA"/>
          </w:rPr>
          <m:t>α</m:t>
        </m:r>
      </m:oMath>
      <w:r w:rsidR="00BB54F6" w:rsidRPr="00A05952">
        <w:rPr>
          <w:lang w:val="en-CA"/>
        </w:rPr>
        <w:t xml:space="preserve"> and </w:t>
      </w:r>
      <m:oMath>
        <m:r>
          <w:rPr>
            <w:rFonts w:ascii="Cambria Math" w:hAnsi="Cambria Math"/>
            <w:lang w:val="en-CA"/>
          </w:rPr>
          <m:t>β</m:t>
        </m:r>
      </m:oMath>
      <w:r w:rsidR="00BB54F6">
        <w:rPr>
          <w:lang w:val="en-CA"/>
        </w:rPr>
        <w:t xml:space="preserve"> </w:t>
      </w:r>
      <w:r w:rsidR="00BB54F6">
        <w:t>are obtained according to the following equation</w:t>
      </w:r>
      <w:r w:rsidR="00BB54F6">
        <w:rPr>
          <w:rFonts w:hint="eastAsia"/>
          <w:lang w:eastAsia="ko-KR"/>
        </w:rPr>
        <w:t>s.</w:t>
      </w:r>
    </w:p>
    <w:p w14:paraId="765497F4" w14:textId="3B851F53" w:rsidR="00881E60" w:rsidRPr="00510694" w:rsidRDefault="00881E60" w:rsidP="00881E60">
      <w:pPr>
        <w:pStyle w:val="SPIEbodytext"/>
        <w:jc w:val="right"/>
        <w:rPr>
          <w:rFonts w:eastAsia="Malgun Gothic"/>
          <w:sz w:val="22"/>
          <w:lang w:val="en-CA"/>
        </w:rPr>
      </w:pPr>
      <w:r w:rsidRPr="00407445">
        <w:rPr>
          <w:rFonts w:ascii="Cambria Math" w:eastAsia="SimSun" w:hAnsi="Cambria Math"/>
          <w:i/>
          <w:sz w:val="22"/>
          <w:szCs w:val="22"/>
          <w:lang w:val="en-CA"/>
        </w:rPr>
        <w:fldChar w:fldCharType="begin"/>
      </w:r>
      <w:r w:rsidRPr="00407445">
        <w:rPr>
          <w:rFonts w:ascii="Cambria Math" w:eastAsia="SimSun" w:hAnsi="Cambria Math"/>
          <w:i/>
          <w:sz w:val="22"/>
          <w:szCs w:val="22"/>
          <w:lang w:val="en-CA"/>
        </w:rPr>
        <w:instrText xml:space="preserve"> QUOTE </w:instrText>
      </w:r>
      <m:oMath>
        <m:r>
          <m:rPr>
            <m:sty m:val="p"/>
          </m:rPr>
          <w:rPr>
            <w:rFonts w:ascii="Cambria Math" w:eastAsia="SimSun" w:hAnsi="Cambria Math" w:hint="eastAsia"/>
            <w:sz w:val="22"/>
            <w:szCs w:val="22"/>
            <w:lang w:val="en-CA"/>
          </w:rPr>
          <m:t>α</m:t>
        </m:r>
        <m:r>
          <m:rPr>
            <m:sty m:val="p"/>
          </m:rPr>
          <w:rPr>
            <w:rFonts w:ascii="Cambria Math" w:eastAsia="SimSun" w:hAnsi="Cambria Math"/>
            <w:sz w:val="22"/>
            <w:szCs w:val="22"/>
            <w:lang w:val="en-CA"/>
          </w:rPr>
          <m:t xml:space="preserve">= </m:t>
        </m:r>
        <m:f>
          <m:fPr>
            <m:ctrlPr>
              <w:rPr>
                <w:rFonts w:ascii="Cambria Math" w:eastAsia="SimSun" w:hAnsi="Cambria Math"/>
                <w:i/>
                <w:sz w:val="22"/>
                <w:szCs w:val="22"/>
                <w:lang w:val="en-CA"/>
              </w:rPr>
            </m:ctrlPr>
          </m:fPr>
          <m:num>
            <m:r>
              <m:rPr>
                <m:sty m:val="p"/>
              </m:rPr>
              <w:rPr>
                <w:rFonts w:ascii="Cambria Math" w:eastAsia="SimSun" w:hAnsi="Cambria Math"/>
                <w:sz w:val="22"/>
                <w:szCs w:val="22"/>
                <w:lang w:val="en-CA"/>
              </w:rPr>
              <m:t>N</m:t>
            </m:r>
            <m:r>
              <m:rPr>
                <m:sty m:val="p"/>
              </m:rPr>
              <w:rPr>
                <w:rFonts w:ascii="Cambria Math" w:eastAsia="SimSun" w:hAnsi="Cambria Math" w:hint="eastAsia"/>
                <w:sz w:val="22"/>
                <w:szCs w:val="22"/>
                <w:lang w:val="en-CA"/>
              </w:rPr>
              <m:t>·</m:t>
            </m:r>
            <m:r>
              <m:rPr>
                <m:sty m:val="p"/>
              </m:rPr>
              <w:rPr>
                <w:rFonts w:ascii="Cambria Math" w:eastAsia="SimSun" w:hAnsi="Cambria Math"/>
                <w:sz w:val="22"/>
                <w:szCs w:val="22"/>
                <w:lang w:val="en-CA"/>
              </w:rPr>
              <m:t>∑</m:t>
            </m:r>
            <m:d>
              <m:dPr>
                <m:ctrlPr>
                  <w:rPr>
                    <w:rFonts w:ascii="Cambria Math" w:eastAsia="SimSun" w:hAnsi="Cambria Math"/>
                    <w:i/>
                    <w:sz w:val="22"/>
                    <w:szCs w:val="22"/>
                    <w:lang w:val="en-CA"/>
                  </w:rPr>
                </m:ctrlPr>
              </m:dPr>
              <m:e>
                <m:r>
                  <m:rPr>
                    <m:sty m:val="p"/>
                  </m:rPr>
                  <w:rPr>
                    <w:rFonts w:ascii="Cambria Math" w:eastAsia="SimSun" w:hAnsi="Cambria Math"/>
                    <w:sz w:val="22"/>
                    <w:szCs w:val="22"/>
                    <w:lang w:val="en-CA"/>
                  </w:rPr>
                  <m:t>L</m:t>
                </m:r>
                <m:d>
                  <m:dPr>
                    <m:ctrlPr>
                      <w:rPr>
                        <w:rFonts w:ascii="Cambria Math" w:eastAsia="SimSun" w:hAnsi="Cambria Math"/>
                        <w:i/>
                        <w:sz w:val="22"/>
                        <w:szCs w:val="22"/>
                        <w:lang w:val="en-CA"/>
                      </w:rPr>
                    </m:ctrlPr>
                  </m:dPr>
                  <m:e>
                    <m:r>
                      <m:rPr>
                        <m:sty m:val="p"/>
                      </m:rPr>
                      <w:rPr>
                        <w:rFonts w:ascii="Cambria Math" w:eastAsia="SimSun" w:hAnsi="Cambria Math"/>
                        <w:sz w:val="22"/>
                        <w:szCs w:val="22"/>
                        <w:lang w:val="en-CA"/>
                      </w:rPr>
                      <m:t>n</m:t>
                    </m:r>
                  </m:e>
                </m:d>
                <m:r>
                  <m:rPr>
                    <m:sty m:val="p"/>
                  </m:rPr>
                  <w:rPr>
                    <w:rFonts w:ascii="Cambria Math" w:eastAsia="SimSun" w:hAnsi="Cambria Math" w:hint="eastAsia"/>
                    <w:sz w:val="22"/>
                    <w:szCs w:val="22"/>
                    <w:lang w:val="en-CA"/>
                  </w:rPr>
                  <m:t>·</m:t>
                </m:r>
                <m:r>
                  <m:rPr>
                    <m:sty m:val="p"/>
                  </m:rPr>
                  <w:rPr>
                    <w:rFonts w:ascii="Cambria Math" w:eastAsia="SimSun" w:hAnsi="Cambria Math"/>
                    <w:sz w:val="22"/>
                    <w:szCs w:val="22"/>
                    <w:lang w:val="en-CA"/>
                  </w:rPr>
                  <m:t>C</m:t>
                </m:r>
                <m:d>
                  <m:dPr>
                    <m:ctrlPr>
                      <w:rPr>
                        <w:rFonts w:ascii="Cambria Math" w:eastAsia="SimSun" w:hAnsi="Cambria Math"/>
                        <w:i/>
                        <w:sz w:val="22"/>
                        <w:szCs w:val="22"/>
                        <w:lang w:val="en-CA"/>
                      </w:rPr>
                    </m:ctrlPr>
                  </m:dPr>
                  <m:e>
                    <m:r>
                      <m:rPr>
                        <m:sty m:val="p"/>
                      </m:rPr>
                      <w:rPr>
                        <w:rFonts w:ascii="Cambria Math" w:eastAsia="SimSun" w:hAnsi="Cambria Math"/>
                        <w:sz w:val="22"/>
                        <w:szCs w:val="22"/>
                        <w:lang w:val="en-CA"/>
                      </w:rPr>
                      <m:t>n</m:t>
                    </m:r>
                  </m:e>
                </m:d>
              </m:e>
            </m:d>
            <m:r>
              <m:rPr>
                <m:sty m:val="p"/>
              </m:rPr>
              <w:rPr>
                <w:rFonts w:ascii="Cambria Math" w:eastAsia="SimSun" w:hAnsi="Cambria Math"/>
                <w:sz w:val="22"/>
                <w:szCs w:val="22"/>
                <w:lang w:val="en-CA"/>
              </w:rPr>
              <m:t>-∑L</m:t>
            </m:r>
            <m:d>
              <m:dPr>
                <m:ctrlPr>
                  <w:rPr>
                    <w:rFonts w:ascii="Cambria Math" w:eastAsia="SimSun" w:hAnsi="Cambria Math"/>
                    <w:i/>
                    <w:sz w:val="22"/>
                    <w:szCs w:val="22"/>
                    <w:lang w:val="en-CA"/>
                  </w:rPr>
                </m:ctrlPr>
              </m:dPr>
              <m:e>
                <m:r>
                  <m:rPr>
                    <m:sty m:val="p"/>
                  </m:rPr>
                  <w:rPr>
                    <w:rFonts w:ascii="Cambria Math" w:eastAsia="SimSun" w:hAnsi="Cambria Math"/>
                    <w:sz w:val="22"/>
                    <w:szCs w:val="22"/>
                    <w:lang w:val="en-CA"/>
                  </w:rPr>
                  <m:t>n</m:t>
                </m:r>
              </m:e>
            </m:d>
            <m:r>
              <m:rPr>
                <m:sty m:val="p"/>
              </m:rPr>
              <w:rPr>
                <w:rFonts w:ascii="Cambria Math" w:eastAsia="SimSun" w:hAnsi="Cambria Math" w:hint="eastAsia"/>
                <w:sz w:val="22"/>
                <w:szCs w:val="22"/>
                <w:lang w:val="en-CA"/>
              </w:rPr>
              <m:t>·</m:t>
            </m:r>
            <m:r>
              <m:rPr>
                <m:sty m:val="p"/>
              </m:rPr>
              <w:rPr>
                <w:rFonts w:ascii="Cambria Math" w:eastAsia="SimSun" w:hAnsi="Cambria Math"/>
                <w:sz w:val="22"/>
                <w:szCs w:val="22"/>
                <w:lang w:val="en-CA"/>
              </w:rPr>
              <m:t>∑C</m:t>
            </m:r>
            <m:d>
              <m:dPr>
                <m:ctrlPr>
                  <w:rPr>
                    <w:rFonts w:ascii="Cambria Math" w:eastAsia="SimSun" w:hAnsi="Cambria Math"/>
                    <w:i/>
                    <w:sz w:val="22"/>
                    <w:szCs w:val="22"/>
                    <w:lang w:val="en-CA"/>
                  </w:rPr>
                </m:ctrlPr>
              </m:dPr>
              <m:e>
                <m:r>
                  <m:rPr>
                    <m:sty m:val="p"/>
                  </m:rPr>
                  <w:rPr>
                    <w:rFonts w:ascii="Cambria Math" w:eastAsia="SimSun" w:hAnsi="Cambria Math"/>
                    <w:sz w:val="22"/>
                    <w:szCs w:val="22"/>
                    <w:lang w:val="en-CA"/>
                  </w:rPr>
                  <m:t>n</m:t>
                </m:r>
              </m:e>
            </m:d>
          </m:num>
          <m:den>
            <m:r>
              <m:rPr>
                <m:sty m:val="p"/>
              </m:rPr>
              <w:rPr>
                <w:rFonts w:ascii="Cambria Math" w:eastAsia="SimSun" w:hAnsi="Cambria Math"/>
                <w:sz w:val="22"/>
                <w:szCs w:val="22"/>
                <w:lang w:val="en-CA"/>
              </w:rPr>
              <m:t>N</m:t>
            </m:r>
            <m:r>
              <m:rPr>
                <m:sty m:val="p"/>
              </m:rPr>
              <w:rPr>
                <w:rFonts w:ascii="Cambria Math" w:eastAsia="SimSun" w:hAnsi="Cambria Math" w:hint="eastAsia"/>
                <w:sz w:val="22"/>
                <w:szCs w:val="22"/>
                <w:lang w:val="en-CA"/>
              </w:rPr>
              <m:t>·</m:t>
            </m:r>
            <m:r>
              <m:rPr>
                <m:sty m:val="p"/>
              </m:rPr>
              <w:rPr>
                <w:rFonts w:ascii="Cambria Math" w:eastAsia="SimSun" w:hAnsi="Cambria Math"/>
                <w:sz w:val="22"/>
                <w:szCs w:val="22"/>
                <w:lang w:val="en-CA"/>
              </w:rPr>
              <m:t>∑</m:t>
            </m:r>
            <m:d>
              <m:dPr>
                <m:ctrlPr>
                  <w:rPr>
                    <w:rFonts w:ascii="Cambria Math" w:eastAsia="SimSun" w:hAnsi="Cambria Math"/>
                    <w:i/>
                    <w:sz w:val="22"/>
                    <w:szCs w:val="22"/>
                    <w:lang w:val="en-CA"/>
                  </w:rPr>
                </m:ctrlPr>
              </m:dPr>
              <m:e>
                <m:r>
                  <m:rPr>
                    <m:sty m:val="p"/>
                  </m:rPr>
                  <w:rPr>
                    <w:rFonts w:ascii="Cambria Math" w:eastAsia="SimSun" w:hAnsi="Cambria Math"/>
                    <w:sz w:val="22"/>
                    <w:szCs w:val="22"/>
                    <w:lang w:val="en-CA"/>
                  </w:rPr>
                  <m:t>L</m:t>
                </m:r>
                <m:d>
                  <m:dPr>
                    <m:ctrlPr>
                      <w:rPr>
                        <w:rFonts w:ascii="Cambria Math" w:eastAsia="SimSun" w:hAnsi="Cambria Math"/>
                        <w:i/>
                        <w:sz w:val="22"/>
                        <w:szCs w:val="22"/>
                        <w:lang w:val="en-CA"/>
                      </w:rPr>
                    </m:ctrlPr>
                  </m:dPr>
                  <m:e>
                    <m:r>
                      <m:rPr>
                        <m:sty m:val="p"/>
                      </m:rPr>
                      <w:rPr>
                        <w:rFonts w:ascii="Cambria Math" w:eastAsia="SimSun" w:hAnsi="Cambria Math"/>
                        <w:sz w:val="22"/>
                        <w:szCs w:val="22"/>
                        <w:lang w:val="en-CA"/>
                      </w:rPr>
                      <m:t>n</m:t>
                    </m:r>
                  </m:e>
                </m:d>
                <m:r>
                  <m:rPr>
                    <m:sty m:val="p"/>
                  </m:rPr>
                  <w:rPr>
                    <w:rFonts w:ascii="Cambria Math" w:eastAsia="SimSun" w:hAnsi="Cambria Math" w:hint="eastAsia"/>
                    <w:sz w:val="22"/>
                    <w:szCs w:val="22"/>
                    <w:lang w:val="en-CA"/>
                  </w:rPr>
                  <m:t>·</m:t>
                </m:r>
                <m:r>
                  <m:rPr>
                    <m:sty m:val="p"/>
                  </m:rPr>
                  <w:rPr>
                    <w:rFonts w:ascii="Cambria Math" w:eastAsia="SimSun" w:hAnsi="Cambria Math"/>
                    <w:sz w:val="22"/>
                    <w:szCs w:val="22"/>
                    <w:lang w:val="en-CA"/>
                  </w:rPr>
                  <m:t>L</m:t>
                </m:r>
                <m:d>
                  <m:dPr>
                    <m:ctrlPr>
                      <w:rPr>
                        <w:rFonts w:ascii="Cambria Math" w:eastAsia="SimSun" w:hAnsi="Cambria Math"/>
                        <w:i/>
                        <w:sz w:val="22"/>
                        <w:szCs w:val="22"/>
                        <w:lang w:val="en-CA"/>
                      </w:rPr>
                    </m:ctrlPr>
                  </m:dPr>
                  <m:e>
                    <m:r>
                      <m:rPr>
                        <m:sty m:val="p"/>
                      </m:rPr>
                      <w:rPr>
                        <w:rFonts w:ascii="Cambria Math" w:eastAsia="SimSun" w:hAnsi="Cambria Math"/>
                        <w:sz w:val="22"/>
                        <w:szCs w:val="22"/>
                        <w:lang w:val="en-CA"/>
                      </w:rPr>
                      <m:t>n</m:t>
                    </m:r>
                  </m:e>
                </m:d>
              </m:e>
            </m:d>
            <m:r>
              <m:rPr>
                <m:sty m:val="p"/>
              </m:rPr>
              <w:rPr>
                <w:rFonts w:ascii="Cambria Math" w:eastAsia="SimSun" w:hAnsi="Cambria Math"/>
                <w:sz w:val="22"/>
                <w:szCs w:val="22"/>
                <w:lang w:val="en-CA"/>
              </w:rPr>
              <m:t>-∑L</m:t>
            </m:r>
            <m:d>
              <m:dPr>
                <m:ctrlPr>
                  <w:rPr>
                    <w:rFonts w:ascii="Cambria Math" w:eastAsia="SimSun" w:hAnsi="Cambria Math"/>
                    <w:i/>
                    <w:sz w:val="22"/>
                    <w:szCs w:val="22"/>
                    <w:lang w:val="en-CA"/>
                  </w:rPr>
                </m:ctrlPr>
              </m:dPr>
              <m:e>
                <m:r>
                  <m:rPr>
                    <m:sty m:val="p"/>
                  </m:rPr>
                  <w:rPr>
                    <w:rFonts w:ascii="Cambria Math" w:eastAsia="SimSun" w:hAnsi="Cambria Math"/>
                    <w:sz w:val="22"/>
                    <w:szCs w:val="22"/>
                    <w:lang w:val="en-CA"/>
                  </w:rPr>
                  <m:t>n</m:t>
                </m:r>
              </m:e>
            </m:d>
            <m:r>
              <m:rPr>
                <m:sty m:val="p"/>
              </m:rPr>
              <w:rPr>
                <w:rFonts w:ascii="Cambria Math" w:eastAsia="SimSun" w:hAnsi="Cambria Math" w:hint="eastAsia"/>
                <w:sz w:val="22"/>
                <w:szCs w:val="22"/>
                <w:lang w:val="en-CA"/>
              </w:rPr>
              <m:t>·</m:t>
            </m:r>
            <m:r>
              <m:rPr>
                <m:sty m:val="p"/>
              </m:rPr>
              <w:rPr>
                <w:rFonts w:ascii="Cambria Math" w:eastAsia="SimSun" w:hAnsi="Cambria Math"/>
                <w:sz w:val="22"/>
                <w:szCs w:val="22"/>
                <w:lang w:val="en-CA"/>
              </w:rPr>
              <m:t>∑L</m:t>
            </m:r>
            <m:d>
              <m:dPr>
                <m:ctrlPr>
                  <w:rPr>
                    <w:rFonts w:ascii="Cambria Math" w:eastAsia="SimSun" w:hAnsi="Cambria Math"/>
                    <w:i/>
                    <w:sz w:val="22"/>
                    <w:szCs w:val="22"/>
                    <w:lang w:val="en-CA"/>
                  </w:rPr>
                </m:ctrlPr>
              </m:dPr>
              <m:e>
                <m:r>
                  <m:rPr>
                    <m:sty m:val="p"/>
                  </m:rPr>
                  <w:rPr>
                    <w:rFonts w:ascii="Cambria Math" w:eastAsia="SimSun" w:hAnsi="Cambria Math"/>
                    <w:sz w:val="22"/>
                    <w:szCs w:val="22"/>
                    <w:lang w:val="en-CA"/>
                  </w:rPr>
                  <m:t>n</m:t>
                </m:r>
              </m:e>
            </m:d>
          </m:den>
        </m:f>
      </m:oMath>
      <w:r w:rsidRPr="00407445">
        <w:rPr>
          <w:rFonts w:ascii="Cambria Math" w:eastAsia="SimSun" w:hAnsi="Cambria Math"/>
          <w:i/>
          <w:sz w:val="22"/>
          <w:szCs w:val="22"/>
          <w:lang w:val="en-CA"/>
        </w:rPr>
        <w:instrText xml:space="preserve"> </w:instrText>
      </w:r>
      <w:r w:rsidRPr="00407445">
        <w:rPr>
          <w:rFonts w:ascii="Cambria Math" w:eastAsia="SimSun" w:hAnsi="Cambria Math"/>
          <w:i/>
          <w:sz w:val="22"/>
          <w:szCs w:val="22"/>
          <w:lang w:val="en-CA"/>
        </w:rPr>
        <w:fldChar w:fldCharType="separate"/>
      </w:r>
      <m:oMath>
        <m:r>
          <w:ins w:id="247" w:author="Jianle Chen" w:date="2019-02-15T23:23:00Z">
            <m:rPr>
              <m:sty m:val="p"/>
            </m:rPr>
            <w:rPr>
              <w:rFonts w:ascii="Cambria Math" w:eastAsia="SimSun" w:hAnsi="Cambria Math" w:hint="eastAsia"/>
              <w:sz w:val="22"/>
              <w:szCs w:val="22"/>
              <w:lang w:val="en-CA"/>
            </w:rPr>
            <m:t>α</m:t>
          </w:ins>
        </m:r>
        <m:r>
          <w:ins w:id="248" w:author="Jianle Chen" w:date="2019-02-15T23:23:00Z">
            <m:rPr>
              <m:sty m:val="p"/>
            </m:rPr>
            <w:rPr>
              <w:rFonts w:ascii="Cambria Math" w:eastAsia="SimSun" w:hAnsi="Cambria Math"/>
              <w:sz w:val="22"/>
              <w:szCs w:val="22"/>
              <w:lang w:val="en-CA"/>
            </w:rPr>
            <m:t>=</m:t>
          </w:ins>
        </m:r>
        <m:f>
          <m:fPr>
            <m:ctrlPr>
              <w:ins w:id="249" w:author="Jianle Chen" w:date="2019-02-15T23:23:00Z">
                <w:rPr>
                  <w:rFonts w:ascii="Cambria Math" w:eastAsia="SimSun" w:hAnsi="Cambria Math"/>
                  <w:i/>
                  <w:sz w:val="22"/>
                  <w:szCs w:val="22"/>
                  <w:lang w:val="en-CA"/>
                </w:rPr>
              </w:ins>
            </m:ctrlPr>
          </m:fPr>
          <m:num>
            <m:r>
              <w:ins w:id="250" w:author="Jianle Chen" w:date="2019-02-15T23:23:00Z">
                <m:rPr>
                  <m:sty m:val="p"/>
                </m:rPr>
                <w:rPr>
                  <w:rFonts w:ascii="Cambria Math" w:eastAsia="SimSun" w:hAnsi="Cambria Math"/>
                  <w:sz w:val="22"/>
                  <w:szCs w:val="22"/>
                  <w:lang w:val="en-CA"/>
                </w:rPr>
                <m:t>N</m:t>
              </w:ins>
            </m:r>
            <m:r>
              <w:ins w:id="251" w:author="Jianle Chen" w:date="2019-02-15T23:23:00Z">
                <m:rPr>
                  <m:sty m:val="p"/>
                </m:rPr>
                <w:rPr>
                  <w:rFonts w:ascii="Cambria Math" w:eastAsia="SimSun" w:hAnsi="Cambria Math" w:hint="eastAsia"/>
                  <w:sz w:val="22"/>
                  <w:szCs w:val="22"/>
                  <w:lang w:val="en-CA"/>
                </w:rPr>
                <m:t>·</m:t>
              </w:ins>
            </m:r>
            <m:r>
              <w:ins w:id="252" w:author="Jianle Chen" w:date="2019-02-15T23:23:00Z">
                <m:rPr>
                  <m:sty m:val="p"/>
                </m:rPr>
                <w:rPr>
                  <w:rFonts w:ascii="Cambria Math" w:eastAsia="SimSun" w:hAnsi="Cambria Math"/>
                  <w:sz w:val="22"/>
                  <w:szCs w:val="22"/>
                  <w:lang w:val="en-CA"/>
                </w:rPr>
                <m:t>∑</m:t>
              </w:ins>
            </m:r>
            <m:d>
              <m:dPr>
                <m:ctrlPr>
                  <w:ins w:id="253" w:author="Jianle Chen" w:date="2019-02-15T23:23:00Z">
                    <w:rPr>
                      <w:rFonts w:ascii="Cambria Math" w:eastAsia="SimSun" w:hAnsi="Cambria Math"/>
                      <w:i/>
                      <w:sz w:val="22"/>
                      <w:szCs w:val="22"/>
                      <w:lang w:val="en-CA"/>
                    </w:rPr>
                  </w:ins>
                </m:ctrlPr>
              </m:dPr>
              <m:e>
                <m:r>
                  <w:ins w:id="254" w:author="Jianle Chen" w:date="2019-02-15T23:23:00Z">
                    <m:rPr>
                      <m:sty m:val="p"/>
                    </m:rPr>
                    <w:rPr>
                      <w:rFonts w:ascii="Cambria Math" w:eastAsia="SimSun" w:hAnsi="Cambria Math"/>
                      <w:sz w:val="22"/>
                      <w:szCs w:val="22"/>
                      <w:lang w:val="en-CA"/>
                    </w:rPr>
                    <m:t>L</m:t>
                  </w:ins>
                </m:r>
                <m:d>
                  <m:dPr>
                    <m:ctrlPr>
                      <w:ins w:id="255" w:author="Jianle Chen" w:date="2019-02-15T23:23:00Z">
                        <w:rPr>
                          <w:rFonts w:ascii="Cambria Math" w:eastAsia="SimSun" w:hAnsi="Cambria Math"/>
                          <w:i/>
                          <w:sz w:val="22"/>
                          <w:szCs w:val="22"/>
                          <w:lang w:val="en-CA"/>
                        </w:rPr>
                      </w:ins>
                    </m:ctrlPr>
                  </m:dPr>
                  <m:e>
                    <m:r>
                      <w:ins w:id="256" w:author="Jianle Chen" w:date="2019-02-15T23:23:00Z">
                        <m:rPr>
                          <m:sty m:val="p"/>
                        </m:rPr>
                        <w:rPr>
                          <w:rFonts w:ascii="Cambria Math" w:eastAsia="SimSun" w:hAnsi="Cambria Math"/>
                          <w:sz w:val="22"/>
                          <w:szCs w:val="22"/>
                          <w:lang w:val="en-CA"/>
                        </w:rPr>
                        <m:t>n</m:t>
                      </w:ins>
                    </m:r>
                  </m:e>
                </m:d>
                <m:r>
                  <w:ins w:id="257" w:author="Jianle Chen" w:date="2019-02-15T23:23:00Z">
                    <m:rPr>
                      <m:sty m:val="p"/>
                    </m:rPr>
                    <w:rPr>
                      <w:rFonts w:ascii="Cambria Math" w:eastAsia="SimSun" w:hAnsi="Cambria Math" w:hint="eastAsia"/>
                      <w:sz w:val="22"/>
                      <w:szCs w:val="22"/>
                      <w:lang w:val="en-CA"/>
                    </w:rPr>
                    <m:t>·</m:t>
                  </w:ins>
                </m:r>
                <m:r>
                  <w:ins w:id="258" w:author="Jianle Chen" w:date="2019-02-15T23:23:00Z">
                    <m:rPr>
                      <m:sty m:val="p"/>
                    </m:rPr>
                    <w:rPr>
                      <w:rFonts w:ascii="Cambria Math" w:eastAsia="SimSun" w:hAnsi="Cambria Math"/>
                      <w:sz w:val="22"/>
                      <w:szCs w:val="22"/>
                      <w:lang w:val="en-CA"/>
                    </w:rPr>
                    <m:t>C</m:t>
                  </w:ins>
                </m:r>
                <m:d>
                  <m:dPr>
                    <m:ctrlPr>
                      <w:ins w:id="259" w:author="Jianle Chen" w:date="2019-02-15T23:23:00Z">
                        <w:rPr>
                          <w:rFonts w:ascii="Cambria Math" w:eastAsia="SimSun" w:hAnsi="Cambria Math"/>
                          <w:i/>
                          <w:sz w:val="22"/>
                          <w:szCs w:val="22"/>
                          <w:lang w:val="en-CA"/>
                        </w:rPr>
                      </w:ins>
                    </m:ctrlPr>
                  </m:dPr>
                  <m:e>
                    <m:r>
                      <w:ins w:id="260" w:author="Jianle Chen" w:date="2019-02-15T23:23:00Z">
                        <m:rPr>
                          <m:sty m:val="p"/>
                        </m:rPr>
                        <w:rPr>
                          <w:rFonts w:ascii="Cambria Math" w:eastAsia="SimSun" w:hAnsi="Cambria Math"/>
                          <w:sz w:val="22"/>
                          <w:szCs w:val="22"/>
                          <w:lang w:val="en-CA"/>
                        </w:rPr>
                        <m:t>n</m:t>
                      </w:ins>
                    </m:r>
                  </m:e>
                </m:d>
              </m:e>
            </m:d>
            <m:r>
              <w:ins w:id="261" w:author="Jianle Chen" w:date="2019-02-15T23:23:00Z">
                <m:rPr>
                  <m:sty m:val="p"/>
                </m:rPr>
                <w:rPr>
                  <w:rFonts w:ascii="Cambria Math" w:eastAsia="SimSun" w:hAnsi="Cambria Math"/>
                  <w:sz w:val="22"/>
                  <w:szCs w:val="22"/>
                  <w:lang w:val="en-CA"/>
                </w:rPr>
                <m:t>-∑L</m:t>
              </w:ins>
            </m:r>
            <m:d>
              <m:dPr>
                <m:ctrlPr>
                  <w:ins w:id="262" w:author="Jianle Chen" w:date="2019-02-15T23:23:00Z">
                    <w:rPr>
                      <w:rFonts w:ascii="Cambria Math" w:eastAsia="SimSun" w:hAnsi="Cambria Math"/>
                      <w:i/>
                      <w:sz w:val="22"/>
                      <w:szCs w:val="22"/>
                      <w:lang w:val="en-CA"/>
                    </w:rPr>
                  </w:ins>
                </m:ctrlPr>
              </m:dPr>
              <m:e>
                <m:r>
                  <w:ins w:id="263" w:author="Jianle Chen" w:date="2019-02-15T23:23:00Z">
                    <m:rPr>
                      <m:sty m:val="p"/>
                    </m:rPr>
                    <w:rPr>
                      <w:rFonts w:ascii="Cambria Math" w:eastAsia="SimSun" w:hAnsi="Cambria Math"/>
                      <w:sz w:val="22"/>
                      <w:szCs w:val="22"/>
                      <w:lang w:val="en-CA"/>
                    </w:rPr>
                    <m:t>n</m:t>
                  </w:ins>
                </m:r>
              </m:e>
            </m:d>
            <m:r>
              <w:ins w:id="264" w:author="Jianle Chen" w:date="2019-02-15T23:23:00Z">
                <m:rPr>
                  <m:sty m:val="p"/>
                </m:rPr>
                <w:rPr>
                  <w:rFonts w:ascii="Cambria Math" w:eastAsia="SimSun" w:hAnsi="Cambria Math" w:hint="eastAsia"/>
                  <w:sz w:val="22"/>
                  <w:szCs w:val="22"/>
                  <w:lang w:val="en-CA"/>
                </w:rPr>
                <m:t>·</m:t>
              </w:ins>
            </m:r>
            <m:r>
              <w:ins w:id="265" w:author="Jianle Chen" w:date="2019-02-15T23:23:00Z">
                <m:rPr>
                  <m:sty m:val="p"/>
                </m:rPr>
                <w:rPr>
                  <w:rFonts w:ascii="Cambria Math" w:eastAsia="SimSun" w:hAnsi="Cambria Math"/>
                  <w:sz w:val="22"/>
                  <w:szCs w:val="22"/>
                  <w:lang w:val="en-CA"/>
                </w:rPr>
                <m:t>∑C</m:t>
              </w:ins>
            </m:r>
            <m:d>
              <m:dPr>
                <m:ctrlPr>
                  <w:ins w:id="266" w:author="Jianle Chen" w:date="2019-02-15T23:23:00Z">
                    <w:rPr>
                      <w:rFonts w:ascii="Cambria Math" w:eastAsia="SimSun" w:hAnsi="Cambria Math"/>
                      <w:i/>
                      <w:sz w:val="22"/>
                      <w:szCs w:val="22"/>
                      <w:lang w:val="en-CA"/>
                    </w:rPr>
                  </w:ins>
                </m:ctrlPr>
              </m:dPr>
              <m:e>
                <m:r>
                  <w:ins w:id="267" w:author="Jianle Chen" w:date="2019-02-15T23:23:00Z">
                    <m:rPr>
                      <m:sty m:val="p"/>
                    </m:rPr>
                    <w:rPr>
                      <w:rFonts w:ascii="Cambria Math" w:eastAsia="SimSun" w:hAnsi="Cambria Math"/>
                      <w:sz w:val="22"/>
                      <w:szCs w:val="22"/>
                      <w:lang w:val="en-CA"/>
                    </w:rPr>
                    <m:t>n</m:t>
                  </w:ins>
                </m:r>
              </m:e>
            </m:d>
          </m:num>
          <m:den>
            <m:r>
              <w:ins w:id="268" w:author="Jianle Chen" w:date="2019-02-15T23:23:00Z">
                <m:rPr>
                  <m:sty m:val="p"/>
                </m:rPr>
                <w:rPr>
                  <w:rFonts w:ascii="Cambria Math" w:eastAsia="SimSun" w:hAnsi="Cambria Math"/>
                  <w:sz w:val="22"/>
                  <w:szCs w:val="22"/>
                  <w:lang w:val="en-CA"/>
                </w:rPr>
                <m:t>N</m:t>
              </w:ins>
            </m:r>
            <m:r>
              <w:ins w:id="269" w:author="Jianle Chen" w:date="2019-02-15T23:23:00Z">
                <m:rPr>
                  <m:sty m:val="p"/>
                </m:rPr>
                <w:rPr>
                  <w:rFonts w:ascii="Cambria Math" w:eastAsia="SimSun" w:hAnsi="Cambria Math" w:hint="eastAsia"/>
                  <w:sz w:val="22"/>
                  <w:szCs w:val="22"/>
                  <w:lang w:val="en-CA"/>
                </w:rPr>
                <m:t>·</m:t>
              </w:ins>
            </m:r>
            <m:r>
              <w:ins w:id="270" w:author="Jianle Chen" w:date="2019-02-15T23:23:00Z">
                <m:rPr>
                  <m:sty m:val="p"/>
                </m:rPr>
                <w:rPr>
                  <w:rFonts w:ascii="Cambria Math" w:eastAsia="SimSun" w:hAnsi="Cambria Math"/>
                  <w:sz w:val="22"/>
                  <w:szCs w:val="22"/>
                  <w:lang w:val="en-CA"/>
                </w:rPr>
                <m:t>∑</m:t>
              </w:ins>
            </m:r>
            <m:d>
              <m:dPr>
                <m:ctrlPr>
                  <w:ins w:id="271" w:author="Jianle Chen" w:date="2019-02-15T23:23:00Z">
                    <w:rPr>
                      <w:rFonts w:ascii="Cambria Math" w:eastAsia="SimSun" w:hAnsi="Cambria Math"/>
                      <w:i/>
                      <w:sz w:val="22"/>
                      <w:szCs w:val="22"/>
                      <w:lang w:val="en-CA"/>
                    </w:rPr>
                  </w:ins>
                </m:ctrlPr>
              </m:dPr>
              <m:e>
                <m:r>
                  <w:ins w:id="272" w:author="Jianle Chen" w:date="2019-02-15T23:23:00Z">
                    <m:rPr>
                      <m:sty m:val="p"/>
                    </m:rPr>
                    <w:rPr>
                      <w:rFonts w:ascii="Cambria Math" w:eastAsia="SimSun" w:hAnsi="Cambria Math"/>
                      <w:sz w:val="22"/>
                      <w:szCs w:val="22"/>
                      <w:lang w:val="en-CA"/>
                    </w:rPr>
                    <m:t>L</m:t>
                  </w:ins>
                </m:r>
                <m:d>
                  <m:dPr>
                    <m:ctrlPr>
                      <w:ins w:id="273" w:author="Jianle Chen" w:date="2019-02-15T23:23:00Z">
                        <w:rPr>
                          <w:rFonts w:ascii="Cambria Math" w:eastAsia="SimSun" w:hAnsi="Cambria Math"/>
                          <w:i/>
                          <w:sz w:val="22"/>
                          <w:szCs w:val="22"/>
                          <w:lang w:val="en-CA"/>
                        </w:rPr>
                      </w:ins>
                    </m:ctrlPr>
                  </m:dPr>
                  <m:e>
                    <m:r>
                      <w:ins w:id="274" w:author="Jianle Chen" w:date="2019-02-15T23:23:00Z">
                        <m:rPr>
                          <m:sty m:val="p"/>
                        </m:rPr>
                        <w:rPr>
                          <w:rFonts w:ascii="Cambria Math" w:eastAsia="SimSun" w:hAnsi="Cambria Math"/>
                          <w:sz w:val="22"/>
                          <w:szCs w:val="22"/>
                          <w:lang w:val="en-CA"/>
                        </w:rPr>
                        <m:t>n</m:t>
                      </w:ins>
                    </m:r>
                  </m:e>
                </m:d>
                <m:r>
                  <w:ins w:id="275" w:author="Jianle Chen" w:date="2019-02-15T23:23:00Z">
                    <m:rPr>
                      <m:sty m:val="p"/>
                    </m:rPr>
                    <w:rPr>
                      <w:rFonts w:ascii="Cambria Math" w:eastAsia="SimSun" w:hAnsi="Cambria Math" w:hint="eastAsia"/>
                      <w:sz w:val="22"/>
                      <w:szCs w:val="22"/>
                      <w:lang w:val="en-CA"/>
                    </w:rPr>
                    <m:t>·</m:t>
                  </w:ins>
                </m:r>
                <m:r>
                  <w:ins w:id="276" w:author="Jianle Chen" w:date="2019-02-15T23:23:00Z">
                    <m:rPr>
                      <m:sty m:val="p"/>
                    </m:rPr>
                    <w:rPr>
                      <w:rFonts w:ascii="Cambria Math" w:eastAsia="SimSun" w:hAnsi="Cambria Math"/>
                      <w:sz w:val="22"/>
                      <w:szCs w:val="22"/>
                      <w:lang w:val="en-CA"/>
                    </w:rPr>
                    <m:t>L</m:t>
                  </w:ins>
                </m:r>
                <m:d>
                  <m:dPr>
                    <m:ctrlPr>
                      <w:ins w:id="277" w:author="Jianle Chen" w:date="2019-02-15T23:23:00Z">
                        <w:rPr>
                          <w:rFonts w:ascii="Cambria Math" w:eastAsia="SimSun" w:hAnsi="Cambria Math"/>
                          <w:i/>
                          <w:sz w:val="22"/>
                          <w:szCs w:val="22"/>
                          <w:lang w:val="en-CA"/>
                        </w:rPr>
                      </w:ins>
                    </m:ctrlPr>
                  </m:dPr>
                  <m:e>
                    <m:r>
                      <w:ins w:id="278" w:author="Jianle Chen" w:date="2019-02-15T23:23:00Z">
                        <m:rPr>
                          <m:sty m:val="p"/>
                        </m:rPr>
                        <w:rPr>
                          <w:rFonts w:ascii="Cambria Math" w:eastAsia="SimSun" w:hAnsi="Cambria Math"/>
                          <w:sz w:val="22"/>
                          <w:szCs w:val="22"/>
                          <w:lang w:val="en-CA"/>
                        </w:rPr>
                        <m:t>n</m:t>
                      </w:ins>
                    </m:r>
                  </m:e>
                </m:d>
              </m:e>
            </m:d>
            <m:r>
              <w:ins w:id="279" w:author="Jianle Chen" w:date="2019-02-15T23:23:00Z">
                <m:rPr>
                  <m:sty m:val="p"/>
                </m:rPr>
                <w:rPr>
                  <w:rFonts w:ascii="Cambria Math" w:eastAsia="SimSun" w:hAnsi="Cambria Math"/>
                  <w:sz w:val="22"/>
                  <w:szCs w:val="22"/>
                  <w:lang w:val="en-CA"/>
                </w:rPr>
                <m:t>-∑L</m:t>
              </w:ins>
            </m:r>
            <m:d>
              <m:dPr>
                <m:ctrlPr>
                  <w:ins w:id="280" w:author="Jianle Chen" w:date="2019-02-15T23:23:00Z">
                    <w:rPr>
                      <w:rFonts w:ascii="Cambria Math" w:eastAsia="SimSun" w:hAnsi="Cambria Math"/>
                      <w:i/>
                      <w:sz w:val="22"/>
                      <w:szCs w:val="22"/>
                      <w:lang w:val="en-CA"/>
                    </w:rPr>
                  </w:ins>
                </m:ctrlPr>
              </m:dPr>
              <m:e>
                <m:r>
                  <w:ins w:id="281" w:author="Jianle Chen" w:date="2019-02-15T23:23:00Z">
                    <m:rPr>
                      <m:sty m:val="p"/>
                    </m:rPr>
                    <w:rPr>
                      <w:rFonts w:ascii="Cambria Math" w:eastAsia="SimSun" w:hAnsi="Cambria Math"/>
                      <w:sz w:val="22"/>
                      <w:szCs w:val="22"/>
                      <w:lang w:val="en-CA"/>
                    </w:rPr>
                    <m:t>n</m:t>
                  </w:ins>
                </m:r>
              </m:e>
            </m:d>
            <m:r>
              <w:ins w:id="282" w:author="Jianle Chen" w:date="2019-02-15T23:23:00Z">
                <m:rPr>
                  <m:sty m:val="p"/>
                </m:rPr>
                <w:rPr>
                  <w:rFonts w:ascii="Cambria Math" w:eastAsia="SimSun" w:hAnsi="Cambria Math" w:hint="eastAsia"/>
                  <w:sz w:val="22"/>
                  <w:szCs w:val="22"/>
                  <w:lang w:val="en-CA"/>
                </w:rPr>
                <m:t>·</m:t>
              </w:ins>
            </m:r>
            <m:r>
              <w:ins w:id="283" w:author="Jianle Chen" w:date="2019-02-15T23:23:00Z">
                <m:rPr>
                  <m:sty m:val="p"/>
                </m:rPr>
                <w:rPr>
                  <w:rFonts w:ascii="Cambria Math" w:eastAsia="SimSun" w:hAnsi="Cambria Math"/>
                  <w:sz w:val="22"/>
                  <w:szCs w:val="22"/>
                  <w:lang w:val="en-CA"/>
                </w:rPr>
                <m:t>∑L</m:t>
              </w:ins>
            </m:r>
            <m:d>
              <m:dPr>
                <m:ctrlPr>
                  <w:ins w:id="284" w:author="Jianle Chen" w:date="2019-02-15T23:23:00Z">
                    <w:rPr>
                      <w:rFonts w:ascii="Cambria Math" w:eastAsia="SimSun" w:hAnsi="Cambria Math"/>
                      <w:i/>
                      <w:sz w:val="22"/>
                      <w:szCs w:val="22"/>
                      <w:lang w:val="en-CA"/>
                    </w:rPr>
                  </w:ins>
                </m:ctrlPr>
              </m:dPr>
              <m:e>
                <m:r>
                  <w:ins w:id="285" w:author="Jianle Chen" w:date="2019-02-15T23:23:00Z">
                    <m:rPr>
                      <m:sty m:val="p"/>
                    </m:rPr>
                    <w:rPr>
                      <w:rFonts w:ascii="Cambria Math" w:eastAsia="SimSun" w:hAnsi="Cambria Math"/>
                      <w:sz w:val="22"/>
                      <w:szCs w:val="22"/>
                      <w:lang w:val="en-CA"/>
                    </w:rPr>
                    <m:t>n</m:t>
                  </w:ins>
                </m:r>
              </m:e>
            </m:d>
          </m:den>
        </m:f>
        <m:r>
          <w:del w:id="286" w:author="Jianle Chen" w:date="2019-02-15T22:18:00Z">
            <m:rPr>
              <m:sty m:val="p"/>
            </m:rPr>
            <w:rPr>
              <w:rFonts w:ascii="Cambria Math" w:eastAsia="SimSun" w:hAnsi="Cambria Math" w:hint="eastAsia"/>
              <w:sz w:val="22"/>
              <w:szCs w:val="22"/>
              <w:lang w:val="en-CA"/>
            </w:rPr>
            <m:t>α</m:t>
          </w:del>
        </m:r>
        <m:r>
          <w:del w:id="287" w:author="Jianle Chen" w:date="2019-02-15T22:18:00Z">
            <m:rPr>
              <m:sty m:val="p"/>
            </m:rPr>
            <w:rPr>
              <w:rFonts w:ascii="Cambria Math" w:eastAsia="SimSun" w:hAnsi="Cambria Math"/>
              <w:sz w:val="22"/>
              <w:szCs w:val="22"/>
              <w:lang w:val="en-CA"/>
            </w:rPr>
            <m:t>=</m:t>
          </w:del>
        </m:r>
        <m:f>
          <m:fPr>
            <m:ctrlPr>
              <w:del w:id="288" w:author="Jianle Chen" w:date="2019-02-15T22:18:00Z">
                <w:rPr>
                  <w:rFonts w:ascii="Cambria Math" w:eastAsia="SimSun" w:hAnsi="Cambria Math"/>
                  <w:i/>
                  <w:sz w:val="22"/>
                  <w:szCs w:val="22"/>
                  <w:lang w:val="en-CA"/>
                </w:rPr>
              </w:del>
            </m:ctrlPr>
          </m:fPr>
          <m:num>
            <m:r>
              <w:del w:id="289" w:author="Jianle Chen" w:date="2019-02-15T22:18:00Z">
                <m:rPr>
                  <m:sty m:val="p"/>
                </m:rPr>
                <w:rPr>
                  <w:rFonts w:ascii="Cambria Math" w:eastAsia="SimSun" w:hAnsi="Cambria Math"/>
                  <w:sz w:val="22"/>
                  <w:szCs w:val="22"/>
                  <w:lang w:val="en-CA"/>
                </w:rPr>
                <m:t>N</m:t>
              </w:del>
            </m:r>
            <m:r>
              <w:del w:id="290" w:author="Jianle Chen" w:date="2019-02-15T22:18:00Z">
                <m:rPr>
                  <m:sty m:val="p"/>
                </m:rPr>
                <w:rPr>
                  <w:rFonts w:ascii="Cambria Math" w:eastAsia="SimSun" w:hAnsi="Cambria Math" w:hint="eastAsia"/>
                  <w:sz w:val="22"/>
                  <w:szCs w:val="22"/>
                  <w:lang w:val="en-CA"/>
                </w:rPr>
                <m:t>·</m:t>
              </w:del>
            </m:r>
            <m:r>
              <w:del w:id="291" w:author="Jianle Chen" w:date="2019-02-15T22:18:00Z">
                <m:rPr>
                  <m:sty m:val="p"/>
                </m:rPr>
                <w:rPr>
                  <w:rFonts w:ascii="Cambria Math" w:eastAsia="SimSun" w:hAnsi="Cambria Math"/>
                  <w:sz w:val="22"/>
                  <w:szCs w:val="22"/>
                  <w:lang w:val="en-CA"/>
                </w:rPr>
                <m:t>∑</m:t>
              </w:del>
            </m:r>
            <m:d>
              <m:dPr>
                <m:ctrlPr>
                  <w:del w:id="292" w:author="Jianle Chen" w:date="2019-02-15T22:18:00Z">
                    <w:rPr>
                      <w:rFonts w:ascii="Cambria Math" w:eastAsia="SimSun" w:hAnsi="Cambria Math"/>
                      <w:i/>
                      <w:sz w:val="22"/>
                      <w:szCs w:val="22"/>
                      <w:lang w:val="en-CA"/>
                    </w:rPr>
                  </w:del>
                </m:ctrlPr>
              </m:dPr>
              <m:e>
                <m:r>
                  <w:del w:id="293" w:author="Jianle Chen" w:date="2019-02-15T22:18:00Z">
                    <m:rPr>
                      <m:sty m:val="p"/>
                    </m:rPr>
                    <w:rPr>
                      <w:rFonts w:ascii="Cambria Math" w:eastAsia="SimSun" w:hAnsi="Cambria Math"/>
                      <w:sz w:val="22"/>
                      <w:szCs w:val="22"/>
                      <w:lang w:val="en-CA"/>
                    </w:rPr>
                    <m:t>L</m:t>
                  </w:del>
                </m:r>
                <m:d>
                  <m:dPr>
                    <m:ctrlPr>
                      <w:del w:id="294" w:author="Jianle Chen" w:date="2019-02-15T22:18:00Z">
                        <w:rPr>
                          <w:rFonts w:ascii="Cambria Math" w:eastAsia="SimSun" w:hAnsi="Cambria Math"/>
                          <w:i/>
                          <w:sz w:val="22"/>
                          <w:szCs w:val="22"/>
                          <w:lang w:val="en-CA"/>
                        </w:rPr>
                      </w:del>
                    </m:ctrlPr>
                  </m:dPr>
                  <m:e>
                    <m:r>
                      <w:del w:id="295" w:author="Jianle Chen" w:date="2019-02-15T22:18:00Z">
                        <m:rPr>
                          <m:sty m:val="p"/>
                        </m:rPr>
                        <w:rPr>
                          <w:rFonts w:ascii="Cambria Math" w:eastAsia="SimSun" w:hAnsi="Cambria Math"/>
                          <w:sz w:val="22"/>
                          <w:szCs w:val="22"/>
                          <w:lang w:val="en-CA"/>
                        </w:rPr>
                        <m:t>n</m:t>
                      </w:del>
                    </m:r>
                  </m:e>
                </m:d>
                <m:r>
                  <w:del w:id="296" w:author="Jianle Chen" w:date="2019-02-15T22:18:00Z">
                    <m:rPr>
                      <m:sty m:val="p"/>
                    </m:rPr>
                    <w:rPr>
                      <w:rFonts w:ascii="Cambria Math" w:eastAsia="SimSun" w:hAnsi="Cambria Math" w:hint="eastAsia"/>
                      <w:sz w:val="22"/>
                      <w:szCs w:val="22"/>
                      <w:lang w:val="en-CA"/>
                    </w:rPr>
                    <m:t>·</m:t>
                  </w:del>
                </m:r>
                <m:r>
                  <w:del w:id="297" w:author="Jianle Chen" w:date="2019-02-15T22:18:00Z">
                    <m:rPr>
                      <m:sty m:val="p"/>
                    </m:rPr>
                    <w:rPr>
                      <w:rFonts w:ascii="Cambria Math" w:eastAsia="SimSun" w:hAnsi="Cambria Math"/>
                      <w:sz w:val="22"/>
                      <w:szCs w:val="22"/>
                      <w:lang w:val="en-CA"/>
                    </w:rPr>
                    <m:t>C</m:t>
                  </w:del>
                </m:r>
                <m:d>
                  <m:dPr>
                    <m:ctrlPr>
                      <w:del w:id="298" w:author="Jianle Chen" w:date="2019-02-15T22:18:00Z">
                        <w:rPr>
                          <w:rFonts w:ascii="Cambria Math" w:eastAsia="SimSun" w:hAnsi="Cambria Math"/>
                          <w:i/>
                          <w:sz w:val="22"/>
                          <w:szCs w:val="22"/>
                          <w:lang w:val="en-CA"/>
                        </w:rPr>
                      </w:del>
                    </m:ctrlPr>
                  </m:dPr>
                  <m:e>
                    <m:r>
                      <w:del w:id="299" w:author="Jianle Chen" w:date="2019-02-15T22:18:00Z">
                        <m:rPr>
                          <m:sty m:val="p"/>
                        </m:rPr>
                        <w:rPr>
                          <w:rFonts w:ascii="Cambria Math" w:eastAsia="SimSun" w:hAnsi="Cambria Math"/>
                          <w:sz w:val="22"/>
                          <w:szCs w:val="22"/>
                          <w:lang w:val="en-CA"/>
                        </w:rPr>
                        <m:t>n</m:t>
                      </w:del>
                    </m:r>
                  </m:e>
                </m:d>
              </m:e>
            </m:d>
            <m:r>
              <w:del w:id="300" w:author="Jianle Chen" w:date="2019-02-15T22:18:00Z">
                <m:rPr>
                  <m:sty m:val="p"/>
                </m:rPr>
                <w:rPr>
                  <w:rFonts w:ascii="Cambria Math" w:eastAsia="SimSun" w:hAnsi="Cambria Math"/>
                  <w:sz w:val="22"/>
                  <w:szCs w:val="22"/>
                  <w:lang w:val="en-CA"/>
                </w:rPr>
                <m:t>-∑L</m:t>
              </w:del>
            </m:r>
            <m:d>
              <m:dPr>
                <m:ctrlPr>
                  <w:del w:id="301" w:author="Jianle Chen" w:date="2019-02-15T22:18:00Z">
                    <w:rPr>
                      <w:rFonts w:ascii="Cambria Math" w:eastAsia="SimSun" w:hAnsi="Cambria Math"/>
                      <w:i/>
                      <w:sz w:val="22"/>
                      <w:szCs w:val="22"/>
                      <w:lang w:val="en-CA"/>
                    </w:rPr>
                  </w:del>
                </m:ctrlPr>
              </m:dPr>
              <m:e>
                <m:r>
                  <w:del w:id="302" w:author="Jianle Chen" w:date="2019-02-15T22:18:00Z">
                    <m:rPr>
                      <m:sty m:val="p"/>
                    </m:rPr>
                    <w:rPr>
                      <w:rFonts w:ascii="Cambria Math" w:eastAsia="SimSun" w:hAnsi="Cambria Math"/>
                      <w:sz w:val="22"/>
                      <w:szCs w:val="22"/>
                      <w:lang w:val="en-CA"/>
                    </w:rPr>
                    <m:t>n</m:t>
                  </w:del>
                </m:r>
              </m:e>
            </m:d>
            <m:r>
              <w:del w:id="303" w:author="Jianle Chen" w:date="2019-02-15T22:18:00Z">
                <m:rPr>
                  <m:sty m:val="p"/>
                </m:rPr>
                <w:rPr>
                  <w:rFonts w:ascii="Cambria Math" w:eastAsia="SimSun" w:hAnsi="Cambria Math" w:hint="eastAsia"/>
                  <w:sz w:val="22"/>
                  <w:szCs w:val="22"/>
                  <w:lang w:val="en-CA"/>
                </w:rPr>
                <m:t>·</m:t>
              </w:del>
            </m:r>
            <m:r>
              <w:del w:id="304" w:author="Jianle Chen" w:date="2019-02-15T22:18:00Z">
                <m:rPr>
                  <m:sty m:val="p"/>
                </m:rPr>
                <w:rPr>
                  <w:rFonts w:ascii="Cambria Math" w:eastAsia="SimSun" w:hAnsi="Cambria Math"/>
                  <w:sz w:val="22"/>
                  <w:szCs w:val="22"/>
                  <w:lang w:val="en-CA"/>
                </w:rPr>
                <m:t>∑C</m:t>
              </w:del>
            </m:r>
            <m:d>
              <m:dPr>
                <m:ctrlPr>
                  <w:del w:id="305" w:author="Jianle Chen" w:date="2019-02-15T22:18:00Z">
                    <w:rPr>
                      <w:rFonts w:ascii="Cambria Math" w:eastAsia="SimSun" w:hAnsi="Cambria Math"/>
                      <w:i/>
                      <w:sz w:val="22"/>
                      <w:szCs w:val="22"/>
                      <w:lang w:val="en-CA"/>
                    </w:rPr>
                  </w:del>
                </m:ctrlPr>
              </m:dPr>
              <m:e>
                <m:r>
                  <w:del w:id="306" w:author="Jianle Chen" w:date="2019-02-15T22:18:00Z">
                    <m:rPr>
                      <m:sty m:val="p"/>
                    </m:rPr>
                    <w:rPr>
                      <w:rFonts w:ascii="Cambria Math" w:eastAsia="SimSun" w:hAnsi="Cambria Math"/>
                      <w:sz w:val="22"/>
                      <w:szCs w:val="22"/>
                      <w:lang w:val="en-CA"/>
                    </w:rPr>
                    <m:t>n</m:t>
                  </w:del>
                </m:r>
              </m:e>
            </m:d>
          </m:num>
          <m:den>
            <m:r>
              <w:del w:id="307" w:author="Jianle Chen" w:date="2019-02-15T22:18:00Z">
                <m:rPr>
                  <m:sty m:val="p"/>
                </m:rPr>
                <w:rPr>
                  <w:rFonts w:ascii="Cambria Math" w:eastAsia="SimSun" w:hAnsi="Cambria Math"/>
                  <w:sz w:val="22"/>
                  <w:szCs w:val="22"/>
                  <w:lang w:val="en-CA"/>
                </w:rPr>
                <m:t>N</m:t>
              </w:del>
            </m:r>
            <m:r>
              <w:del w:id="308" w:author="Jianle Chen" w:date="2019-02-15T22:18:00Z">
                <m:rPr>
                  <m:sty m:val="p"/>
                </m:rPr>
                <w:rPr>
                  <w:rFonts w:ascii="Cambria Math" w:eastAsia="SimSun" w:hAnsi="Cambria Math" w:hint="eastAsia"/>
                  <w:sz w:val="22"/>
                  <w:szCs w:val="22"/>
                  <w:lang w:val="en-CA"/>
                </w:rPr>
                <m:t>·</m:t>
              </w:del>
            </m:r>
            <m:r>
              <w:del w:id="309" w:author="Jianle Chen" w:date="2019-02-15T22:18:00Z">
                <m:rPr>
                  <m:sty m:val="p"/>
                </m:rPr>
                <w:rPr>
                  <w:rFonts w:ascii="Cambria Math" w:eastAsia="SimSun" w:hAnsi="Cambria Math"/>
                  <w:sz w:val="22"/>
                  <w:szCs w:val="22"/>
                  <w:lang w:val="en-CA"/>
                </w:rPr>
                <m:t>∑</m:t>
              </w:del>
            </m:r>
            <m:d>
              <m:dPr>
                <m:ctrlPr>
                  <w:del w:id="310" w:author="Jianle Chen" w:date="2019-02-15T22:18:00Z">
                    <w:rPr>
                      <w:rFonts w:ascii="Cambria Math" w:eastAsia="SimSun" w:hAnsi="Cambria Math"/>
                      <w:i/>
                      <w:sz w:val="22"/>
                      <w:szCs w:val="22"/>
                      <w:lang w:val="en-CA"/>
                    </w:rPr>
                  </w:del>
                </m:ctrlPr>
              </m:dPr>
              <m:e>
                <m:r>
                  <w:del w:id="311" w:author="Jianle Chen" w:date="2019-02-15T22:18:00Z">
                    <m:rPr>
                      <m:sty m:val="p"/>
                    </m:rPr>
                    <w:rPr>
                      <w:rFonts w:ascii="Cambria Math" w:eastAsia="SimSun" w:hAnsi="Cambria Math"/>
                      <w:sz w:val="22"/>
                      <w:szCs w:val="22"/>
                      <w:lang w:val="en-CA"/>
                    </w:rPr>
                    <m:t>L</m:t>
                  </w:del>
                </m:r>
                <m:d>
                  <m:dPr>
                    <m:ctrlPr>
                      <w:del w:id="312" w:author="Jianle Chen" w:date="2019-02-15T22:18:00Z">
                        <w:rPr>
                          <w:rFonts w:ascii="Cambria Math" w:eastAsia="SimSun" w:hAnsi="Cambria Math"/>
                          <w:i/>
                          <w:sz w:val="22"/>
                          <w:szCs w:val="22"/>
                          <w:lang w:val="en-CA"/>
                        </w:rPr>
                      </w:del>
                    </m:ctrlPr>
                  </m:dPr>
                  <m:e>
                    <m:r>
                      <w:del w:id="313" w:author="Jianle Chen" w:date="2019-02-15T22:18:00Z">
                        <m:rPr>
                          <m:sty m:val="p"/>
                        </m:rPr>
                        <w:rPr>
                          <w:rFonts w:ascii="Cambria Math" w:eastAsia="SimSun" w:hAnsi="Cambria Math"/>
                          <w:sz w:val="22"/>
                          <w:szCs w:val="22"/>
                          <w:lang w:val="en-CA"/>
                        </w:rPr>
                        <m:t>n</m:t>
                      </w:del>
                    </m:r>
                  </m:e>
                </m:d>
                <m:r>
                  <w:del w:id="314" w:author="Jianle Chen" w:date="2019-02-15T22:18:00Z">
                    <m:rPr>
                      <m:sty m:val="p"/>
                    </m:rPr>
                    <w:rPr>
                      <w:rFonts w:ascii="Cambria Math" w:eastAsia="SimSun" w:hAnsi="Cambria Math" w:hint="eastAsia"/>
                      <w:sz w:val="22"/>
                      <w:szCs w:val="22"/>
                      <w:lang w:val="en-CA"/>
                    </w:rPr>
                    <m:t>·</m:t>
                  </w:del>
                </m:r>
                <m:r>
                  <w:del w:id="315" w:author="Jianle Chen" w:date="2019-02-15T22:18:00Z">
                    <m:rPr>
                      <m:sty m:val="p"/>
                    </m:rPr>
                    <w:rPr>
                      <w:rFonts w:ascii="Cambria Math" w:eastAsia="SimSun" w:hAnsi="Cambria Math"/>
                      <w:sz w:val="22"/>
                      <w:szCs w:val="22"/>
                      <w:lang w:val="en-CA"/>
                    </w:rPr>
                    <m:t>L</m:t>
                  </w:del>
                </m:r>
                <m:d>
                  <m:dPr>
                    <m:ctrlPr>
                      <w:del w:id="316" w:author="Jianle Chen" w:date="2019-02-15T22:18:00Z">
                        <w:rPr>
                          <w:rFonts w:ascii="Cambria Math" w:eastAsia="SimSun" w:hAnsi="Cambria Math"/>
                          <w:i/>
                          <w:sz w:val="22"/>
                          <w:szCs w:val="22"/>
                          <w:lang w:val="en-CA"/>
                        </w:rPr>
                      </w:del>
                    </m:ctrlPr>
                  </m:dPr>
                  <m:e>
                    <m:r>
                      <w:del w:id="317" w:author="Jianle Chen" w:date="2019-02-15T22:18:00Z">
                        <m:rPr>
                          <m:sty m:val="p"/>
                        </m:rPr>
                        <w:rPr>
                          <w:rFonts w:ascii="Cambria Math" w:eastAsia="SimSun" w:hAnsi="Cambria Math"/>
                          <w:sz w:val="22"/>
                          <w:szCs w:val="22"/>
                          <w:lang w:val="en-CA"/>
                        </w:rPr>
                        <m:t>n</m:t>
                      </w:del>
                    </m:r>
                  </m:e>
                </m:d>
              </m:e>
            </m:d>
            <m:r>
              <w:del w:id="318" w:author="Jianle Chen" w:date="2019-02-15T22:18:00Z">
                <m:rPr>
                  <m:sty m:val="p"/>
                </m:rPr>
                <w:rPr>
                  <w:rFonts w:ascii="Cambria Math" w:eastAsia="SimSun" w:hAnsi="Cambria Math"/>
                  <w:sz w:val="22"/>
                  <w:szCs w:val="22"/>
                  <w:lang w:val="en-CA"/>
                </w:rPr>
                <m:t>-∑L</m:t>
              </w:del>
            </m:r>
            <m:d>
              <m:dPr>
                <m:ctrlPr>
                  <w:del w:id="319" w:author="Jianle Chen" w:date="2019-02-15T22:18:00Z">
                    <w:rPr>
                      <w:rFonts w:ascii="Cambria Math" w:eastAsia="SimSun" w:hAnsi="Cambria Math"/>
                      <w:i/>
                      <w:sz w:val="22"/>
                      <w:szCs w:val="22"/>
                      <w:lang w:val="en-CA"/>
                    </w:rPr>
                  </w:del>
                </m:ctrlPr>
              </m:dPr>
              <m:e>
                <m:r>
                  <w:del w:id="320" w:author="Jianle Chen" w:date="2019-02-15T22:18:00Z">
                    <m:rPr>
                      <m:sty m:val="p"/>
                    </m:rPr>
                    <w:rPr>
                      <w:rFonts w:ascii="Cambria Math" w:eastAsia="SimSun" w:hAnsi="Cambria Math"/>
                      <w:sz w:val="22"/>
                      <w:szCs w:val="22"/>
                      <w:lang w:val="en-CA"/>
                    </w:rPr>
                    <m:t>n</m:t>
                  </w:del>
                </m:r>
              </m:e>
            </m:d>
            <m:r>
              <w:del w:id="321" w:author="Jianle Chen" w:date="2019-02-15T22:18:00Z">
                <m:rPr>
                  <m:sty m:val="p"/>
                </m:rPr>
                <w:rPr>
                  <w:rFonts w:ascii="Cambria Math" w:eastAsia="SimSun" w:hAnsi="Cambria Math" w:hint="eastAsia"/>
                  <w:sz w:val="22"/>
                  <w:szCs w:val="22"/>
                  <w:lang w:val="en-CA"/>
                </w:rPr>
                <m:t>·</m:t>
              </w:del>
            </m:r>
            <m:r>
              <w:del w:id="322" w:author="Jianle Chen" w:date="2019-02-15T22:18:00Z">
                <m:rPr>
                  <m:sty m:val="p"/>
                </m:rPr>
                <w:rPr>
                  <w:rFonts w:ascii="Cambria Math" w:eastAsia="SimSun" w:hAnsi="Cambria Math"/>
                  <w:sz w:val="22"/>
                  <w:szCs w:val="22"/>
                  <w:lang w:val="en-CA"/>
                </w:rPr>
                <m:t>∑L</m:t>
              </w:del>
            </m:r>
            <m:d>
              <m:dPr>
                <m:ctrlPr>
                  <w:del w:id="323" w:author="Jianle Chen" w:date="2019-02-15T22:18:00Z">
                    <w:rPr>
                      <w:rFonts w:ascii="Cambria Math" w:eastAsia="SimSun" w:hAnsi="Cambria Math"/>
                      <w:i/>
                      <w:sz w:val="22"/>
                      <w:szCs w:val="22"/>
                      <w:lang w:val="en-CA"/>
                    </w:rPr>
                  </w:del>
                </m:ctrlPr>
              </m:dPr>
              <m:e>
                <m:r>
                  <w:del w:id="324" w:author="Jianle Chen" w:date="2019-02-15T22:18:00Z">
                    <m:rPr>
                      <m:sty m:val="p"/>
                    </m:rPr>
                    <w:rPr>
                      <w:rFonts w:ascii="Cambria Math" w:eastAsia="SimSun" w:hAnsi="Cambria Math"/>
                      <w:sz w:val="22"/>
                      <w:szCs w:val="22"/>
                      <w:lang w:val="en-CA"/>
                    </w:rPr>
                    <m:t>n</m:t>
                  </w:del>
                </m:r>
              </m:e>
            </m:d>
          </m:den>
        </m:f>
      </m:oMath>
      <w:r w:rsidRPr="00407445">
        <w:rPr>
          <w:rFonts w:ascii="Cambria Math" w:eastAsia="SimSun" w:hAnsi="Cambria Math"/>
          <w:i/>
          <w:sz w:val="22"/>
          <w:szCs w:val="22"/>
          <w:lang w:val="en-CA"/>
        </w:rPr>
        <w:fldChar w:fldCharType="end"/>
      </w:r>
      <w:r w:rsidRPr="00407445">
        <w:rPr>
          <w:rFonts w:ascii="Cambria Math" w:eastAsia="SimSun" w:hAnsi="Cambria Math"/>
          <w:i/>
          <w:sz w:val="22"/>
          <w:szCs w:val="22"/>
          <w:lang w:val="en-CA"/>
        </w:rPr>
        <w:t xml:space="preserve"> </w:t>
      </w:r>
      <w:r w:rsidRPr="007D65AA">
        <w:rPr>
          <w:sz w:val="22"/>
          <w:szCs w:val="22"/>
          <w:lang w:val="en-CA"/>
        </w:rPr>
        <w:tab/>
      </w:r>
      <w:r w:rsidRPr="007D65AA">
        <w:rPr>
          <w:sz w:val="22"/>
          <w:szCs w:val="22"/>
          <w:lang w:val="en-CA"/>
        </w:rPr>
        <w:tab/>
      </w:r>
      <w:r w:rsidRPr="007D65AA">
        <w:rPr>
          <w:sz w:val="22"/>
          <w:szCs w:val="22"/>
          <w:lang w:val="en-CA"/>
        </w:rPr>
        <w:tab/>
      </w:r>
      <w:r w:rsidRPr="007D65AA">
        <w:rPr>
          <w:sz w:val="22"/>
          <w:szCs w:val="22"/>
          <w:lang w:val="en-CA"/>
        </w:rPr>
        <w:tab/>
      </w:r>
      <w:r w:rsidRPr="007D65AA">
        <w:rPr>
          <w:sz w:val="22"/>
          <w:szCs w:val="22"/>
          <w:lang w:val="en-CA"/>
        </w:rPr>
        <w:tab/>
      </w:r>
      <w:r w:rsidRPr="007D65AA">
        <w:rPr>
          <w:sz w:val="22"/>
          <w:szCs w:val="22"/>
          <w:lang w:val="en-CA"/>
        </w:rPr>
        <w:tab/>
      </w:r>
      <w:r w:rsidRPr="00510694">
        <w:rPr>
          <w:sz w:val="22"/>
          <w:szCs w:val="22"/>
          <w:lang w:val="en-CA"/>
        </w:rPr>
        <w:t xml:space="preserve"> (</w:t>
      </w:r>
      <w:r>
        <w:rPr>
          <w:rFonts w:eastAsia="Malgun Gothic" w:hint="eastAsia"/>
          <w:sz w:val="22"/>
          <w:szCs w:val="22"/>
          <w:lang w:val="en-CA" w:eastAsia="ko-KR"/>
        </w:rPr>
        <w:t>3</w:t>
      </w:r>
      <w:r w:rsidRPr="00510694">
        <w:rPr>
          <w:rFonts w:eastAsia="Malgun Gothic"/>
          <w:sz w:val="22"/>
          <w:szCs w:val="22"/>
          <w:lang w:val="en-CA" w:eastAsia="ko-KR"/>
        </w:rPr>
        <w:t>-</w:t>
      </w:r>
      <w:r w:rsidRPr="00510694">
        <w:rPr>
          <w:noProof/>
          <w:sz w:val="22"/>
          <w:szCs w:val="22"/>
          <w:lang w:val="en-CA"/>
        </w:rPr>
        <w:fldChar w:fldCharType="begin"/>
      </w:r>
      <w:r w:rsidRPr="00510694">
        <w:rPr>
          <w:noProof/>
          <w:sz w:val="22"/>
          <w:szCs w:val="22"/>
          <w:lang w:val="en-CA"/>
        </w:rPr>
        <w:instrText xml:space="preserve"> SEQ Eq \* MERGEFORMAT </w:instrText>
      </w:r>
      <w:r w:rsidRPr="00510694">
        <w:rPr>
          <w:noProof/>
          <w:sz w:val="22"/>
          <w:szCs w:val="22"/>
          <w:lang w:val="en-CA"/>
        </w:rPr>
        <w:fldChar w:fldCharType="separate"/>
      </w:r>
      <w:r w:rsidR="00CE5C22">
        <w:rPr>
          <w:noProof/>
          <w:sz w:val="22"/>
          <w:szCs w:val="22"/>
          <w:lang w:val="en-CA"/>
        </w:rPr>
        <w:t>2</w:t>
      </w:r>
      <w:r w:rsidRPr="00510694">
        <w:rPr>
          <w:noProof/>
          <w:sz w:val="22"/>
          <w:szCs w:val="22"/>
          <w:lang w:val="en-CA"/>
        </w:rPr>
        <w:fldChar w:fldCharType="end"/>
      </w:r>
      <w:r w:rsidRPr="00510694">
        <w:rPr>
          <w:sz w:val="22"/>
          <w:szCs w:val="22"/>
          <w:lang w:val="en-CA"/>
        </w:rPr>
        <w:t>)</w:t>
      </w:r>
    </w:p>
    <w:p w14:paraId="305F5422" w14:textId="77777777" w:rsidR="00881E60" w:rsidRPr="001F0789" w:rsidRDefault="00881E60" w:rsidP="0023458D">
      <w:pPr>
        <w:pStyle w:val="SPIEbodytext"/>
        <w:jc w:val="right"/>
        <w:rPr>
          <w:rFonts w:eastAsiaTheme="minorEastAsia"/>
          <w:sz w:val="22"/>
          <w:lang w:val="en-CA" w:eastAsia="ko-KR"/>
        </w:rPr>
      </w:pPr>
    </w:p>
    <w:p w14:paraId="2AE8F7BE" w14:textId="568A1600" w:rsidR="0018455F" w:rsidRPr="000F2223" w:rsidRDefault="0018455F" w:rsidP="0018455F">
      <w:pPr>
        <w:pStyle w:val="SPIEbodytext"/>
        <w:jc w:val="right"/>
        <w:rPr>
          <w:rFonts w:eastAsia="Malgun Gothic"/>
          <w:sz w:val="22"/>
          <w:szCs w:val="22"/>
          <w:lang w:val="en-CA"/>
        </w:rPr>
      </w:pPr>
      <w:r w:rsidRPr="007D65AA">
        <w:rPr>
          <w:sz w:val="22"/>
          <w:szCs w:val="22"/>
          <w:lang w:val="en-CA"/>
        </w:rPr>
        <w:fldChar w:fldCharType="begin"/>
      </w:r>
      <w:r w:rsidRPr="007D65AA">
        <w:rPr>
          <w:sz w:val="22"/>
          <w:szCs w:val="22"/>
          <w:lang w:val="en-CA"/>
        </w:rPr>
        <w:instrText xml:space="preserve"> QUOTE </w:instrText>
      </w:r>
      <m:oMath>
        <m:r>
          <m:rPr>
            <m:sty m:val="p"/>
          </m:rPr>
          <w:rPr>
            <w:rFonts w:ascii="Cambria Math" w:hAnsi="Cambria Math"/>
            <w:sz w:val="22"/>
            <w:szCs w:val="22"/>
            <w:lang w:val="en-CA"/>
          </w:rPr>
          <m:t xml:space="preserve">β= </m:t>
        </m:r>
        <m:f>
          <m:fPr>
            <m:ctrlPr>
              <w:rPr>
                <w:rFonts w:ascii="Cambria Math" w:hAnsi="Cambria Math"/>
                <w:i/>
                <w:sz w:val="22"/>
                <w:szCs w:val="22"/>
                <w:lang w:val="en-CA"/>
              </w:rPr>
            </m:ctrlPr>
          </m:fPr>
          <m:num>
            <m:r>
              <m:rPr>
                <m:sty m:val="p"/>
              </m:rPr>
              <w:rPr>
                <w:rFonts w:ascii="Cambria Math" w:hAnsi="Cambria Math" w:hint="eastAsia"/>
                <w:sz w:val="22"/>
                <w:szCs w:val="22"/>
                <w:lang w:val="en-CA"/>
              </w:rPr>
              <m:t>∑</m:t>
            </m:r>
            <m:r>
              <m:rPr>
                <m:sty m:val="p"/>
              </m:rPr>
              <w:rPr>
                <w:rFonts w:ascii="Cambria Math" w:hAnsi="Cambria Math"/>
                <w:sz w:val="22"/>
                <w:szCs w:val="22"/>
                <w:lang w:val="en-CA"/>
              </w:rPr>
              <m:t>C</m:t>
            </m:r>
            <m:d>
              <m:dPr>
                <m:ctrlPr>
                  <w:rPr>
                    <w:rFonts w:ascii="Cambria Math" w:hAnsi="Cambria Math"/>
                    <w:i/>
                    <w:sz w:val="22"/>
                    <w:szCs w:val="22"/>
                    <w:lang w:val="en-CA"/>
                  </w:rPr>
                </m:ctrlPr>
              </m:dPr>
              <m:e>
                <m:r>
                  <m:rPr>
                    <m:sty m:val="p"/>
                  </m:rPr>
                  <w:rPr>
                    <w:rFonts w:ascii="Cambria Math" w:hAnsi="Cambria Math"/>
                    <w:sz w:val="22"/>
                    <w:szCs w:val="22"/>
                    <w:lang w:val="en-CA"/>
                  </w:rPr>
                  <m:t>n</m:t>
                </m:r>
              </m:e>
            </m:d>
            <m:r>
              <m:rPr>
                <m:sty m:val="p"/>
              </m:rPr>
              <w:rPr>
                <w:rFonts w:ascii="Cambria Math" w:hAnsi="Cambria Math"/>
                <w:sz w:val="22"/>
                <w:szCs w:val="22"/>
                <w:lang w:val="en-CA"/>
              </w:rPr>
              <m:t>-α·</m:t>
            </m:r>
            <m:r>
              <m:rPr>
                <m:sty m:val="p"/>
              </m:rPr>
              <w:rPr>
                <w:rFonts w:ascii="Cambria Math" w:hAnsi="Cambria Math" w:hint="eastAsia"/>
                <w:sz w:val="22"/>
                <w:szCs w:val="22"/>
                <w:lang w:val="en-CA"/>
              </w:rPr>
              <m:t>∑</m:t>
            </m:r>
            <m:r>
              <m:rPr>
                <m:sty m:val="p"/>
              </m:rPr>
              <w:rPr>
                <w:rFonts w:ascii="Cambria Math" w:hAnsi="Cambria Math"/>
                <w:sz w:val="22"/>
                <w:szCs w:val="22"/>
                <w:lang w:val="en-CA"/>
              </w:rPr>
              <m:t>L</m:t>
            </m:r>
            <m:d>
              <m:dPr>
                <m:ctrlPr>
                  <w:rPr>
                    <w:rFonts w:ascii="Cambria Math" w:hAnsi="Cambria Math"/>
                    <w:i/>
                    <w:sz w:val="22"/>
                    <w:szCs w:val="22"/>
                    <w:lang w:val="en-CA"/>
                  </w:rPr>
                </m:ctrlPr>
              </m:dPr>
              <m:e>
                <m:r>
                  <m:rPr>
                    <m:sty m:val="p"/>
                  </m:rPr>
                  <w:rPr>
                    <w:rFonts w:ascii="Cambria Math" w:hAnsi="Cambria Math"/>
                    <w:sz w:val="22"/>
                    <w:szCs w:val="22"/>
                    <w:lang w:val="en-CA"/>
                  </w:rPr>
                  <m:t>n</m:t>
                </m:r>
              </m:e>
            </m:d>
          </m:num>
          <m:den>
            <m:r>
              <m:rPr>
                <m:sty m:val="p"/>
              </m:rPr>
              <w:rPr>
                <w:rFonts w:ascii="Cambria Math" w:hAnsi="Cambria Math"/>
                <w:sz w:val="22"/>
                <w:szCs w:val="22"/>
                <w:lang w:val="en-CA"/>
              </w:rPr>
              <m:t>N</m:t>
            </m:r>
          </m:den>
        </m:f>
      </m:oMath>
      <w:r w:rsidRPr="007D65AA">
        <w:rPr>
          <w:sz w:val="22"/>
          <w:szCs w:val="22"/>
          <w:lang w:val="en-CA"/>
        </w:rPr>
        <w:instrText xml:space="preserve"> </w:instrText>
      </w:r>
      <w:r w:rsidRPr="007D65AA">
        <w:rPr>
          <w:sz w:val="22"/>
          <w:szCs w:val="22"/>
          <w:lang w:val="en-CA"/>
        </w:rPr>
        <w:fldChar w:fldCharType="separate"/>
      </w:r>
      <m:oMath>
        <m:r>
          <w:ins w:id="325" w:author="Jianle Chen" w:date="2019-02-15T23:23:00Z">
            <m:rPr>
              <m:sty m:val="p"/>
            </m:rPr>
            <w:rPr>
              <w:rFonts w:ascii="Cambria Math" w:hAnsi="Cambria Math"/>
              <w:sz w:val="22"/>
              <w:szCs w:val="22"/>
              <w:lang w:val="en-CA"/>
            </w:rPr>
            <m:t>β=</m:t>
          </w:ins>
        </m:r>
        <m:f>
          <m:fPr>
            <m:ctrlPr>
              <w:ins w:id="326" w:author="Jianle Chen" w:date="2019-02-15T23:23:00Z">
                <w:rPr>
                  <w:rFonts w:ascii="Cambria Math" w:hAnsi="Cambria Math"/>
                  <w:i/>
                  <w:sz w:val="22"/>
                  <w:szCs w:val="22"/>
                  <w:lang w:val="en-CA"/>
                </w:rPr>
              </w:ins>
            </m:ctrlPr>
          </m:fPr>
          <m:num>
            <m:r>
              <w:ins w:id="327" w:author="Jianle Chen" w:date="2019-02-15T23:23:00Z">
                <m:rPr>
                  <m:sty m:val="p"/>
                </m:rPr>
                <w:rPr>
                  <w:rFonts w:ascii="Cambria Math" w:hAnsi="Cambria Math" w:hint="eastAsia"/>
                  <w:sz w:val="22"/>
                  <w:szCs w:val="22"/>
                  <w:lang w:val="en-CA"/>
                </w:rPr>
                <m:t>∑</m:t>
              </w:ins>
            </m:r>
            <m:r>
              <w:ins w:id="328" w:author="Jianle Chen" w:date="2019-02-15T23:23:00Z">
                <m:rPr>
                  <m:sty m:val="p"/>
                </m:rPr>
                <w:rPr>
                  <w:rFonts w:ascii="Cambria Math" w:hAnsi="Cambria Math"/>
                  <w:sz w:val="22"/>
                  <w:szCs w:val="22"/>
                  <w:lang w:val="en-CA"/>
                </w:rPr>
                <m:t>C</m:t>
              </w:ins>
            </m:r>
            <m:d>
              <m:dPr>
                <m:ctrlPr>
                  <w:ins w:id="329" w:author="Jianle Chen" w:date="2019-02-15T23:23:00Z">
                    <w:rPr>
                      <w:rFonts w:ascii="Cambria Math" w:hAnsi="Cambria Math"/>
                      <w:i/>
                      <w:sz w:val="22"/>
                      <w:szCs w:val="22"/>
                      <w:lang w:val="en-CA"/>
                    </w:rPr>
                  </w:ins>
                </m:ctrlPr>
              </m:dPr>
              <m:e>
                <m:r>
                  <w:ins w:id="330" w:author="Jianle Chen" w:date="2019-02-15T23:23:00Z">
                    <m:rPr>
                      <m:sty m:val="p"/>
                    </m:rPr>
                    <w:rPr>
                      <w:rFonts w:ascii="Cambria Math" w:hAnsi="Cambria Math"/>
                      <w:sz w:val="22"/>
                      <w:szCs w:val="22"/>
                      <w:lang w:val="en-CA"/>
                    </w:rPr>
                    <m:t>n</m:t>
                  </w:ins>
                </m:r>
              </m:e>
            </m:d>
            <m:r>
              <w:ins w:id="331" w:author="Jianle Chen" w:date="2019-02-15T23:23:00Z">
                <m:rPr>
                  <m:sty m:val="p"/>
                </m:rPr>
                <w:rPr>
                  <w:rFonts w:ascii="Cambria Math" w:hAnsi="Cambria Math"/>
                  <w:sz w:val="22"/>
                  <w:szCs w:val="22"/>
                  <w:lang w:val="en-CA"/>
                </w:rPr>
                <m:t>-α·</m:t>
              </w:ins>
            </m:r>
            <m:r>
              <w:ins w:id="332" w:author="Jianle Chen" w:date="2019-02-15T23:23:00Z">
                <m:rPr>
                  <m:sty m:val="p"/>
                </m:rPr>
                <w:rPr>
                  <w:rFonts w:ascii="Cambria Math" w:hAnsi="Cambria Math" w:hint="eastAsia"/>
                  <w:sz w:val="22"/>
                  <w:szCs w:val="22"/>
                  <w:lang w:val="en-CA"/>
                </w:rPr>
                <m:t>∑</m:t>
              </w:ins>
            </m:r>
            <m:r>
              <w:ins w:id="333" w:author="Jianle Chen" w:date="2019-02-15T23:23:00Z">
                <m:rPr>
                  <m:sty m:val="p"/>
                </m:rPr>
                <w:rPr>
                  <w:rFonts w:ascii="Cambria Math" w:hAnsi="Cambria Math"/>
                  <w:sz w:val="22"/>
                  <w:szCs w:val="22"/>
                  <w:lang w:val="en-CA"/>
                </w:rPr>
                <m:t>L</m:t>
              </w:ins>
            </m:r>
            <m:d>
              <m:dPr>
                <m:ctrlPr>
                  <w:ins w:id="334" w:author="Jianle Chen" w:date="2019-02-15T23:23:00Z">
                    <w:rPr>
                      <w:rFonts w:ascii="Cambria Math" w:hAnsi="Cambria Math"/>
                      <w:i/>
                      <w:sz w:val="22"/>
                      <w:szCs w:val="22"/>
                      <w:lang w:val="en-CA"/>
                    </w:rPr>
                  </w:ins>
                </m:ctrlPr>
              </m:dPr>
              <m:e>
                <m:r>
                  <w:ins w:id="335" w:author="Jianle Chen" w:date="2019-02-15T23:23:00Z">
                    <m:rPr>
                      <m:sty m:val="p"/>
                    </m:rPr>
                    <w:rPr>
                      <w:rFonts w:ascii="Cambria Math" w:hAnsi="Cambria Math"/>
                      <w:sz w:val="22"/>
                      <w:szCs w:val="22"/>
                      <w:lang w:val="en-CA"/>
                    </w:rPr>
                    <m:t>n</m:t>
                  </w:ins>
                </m:r>
              </m:e>
            </m:d>
          </m:num>
          <m:den>
            <m:r>
              <w:ins w:id="336" w:author="Jianle Chen" w:date="2019-02-15T23:23:00Z">
                <m:rPr>
                  <m:sty m:val="p"/>
                </m:rPr>
                <w:rPr>
                  <w:rFonts w:ascii="Cambria Math" w:hAnsi="Cambria Math"/>
                  <w:sz w:val="22"/>
                  <w:szCs w:val="22"/>
                  <w:lang w:val="en-CA"/>
                </w:rPr>
                <m:t>N</m:t>
              </w:ins>
            </m:r>
          </m:den>
        </m:f>
        <m:r>
          <w:del w:id="337" w:author="Jianle Chen" w:date="2019-02-15T22:18:00Z">
            <m:rPr>
              <m:sty m:val="p"/>
            </m:rPr>
            <w:rPr>
              <w:rFonts w:ascii="Cambria Math" w:hAnsi="Cambria Math"/>
              <w:sz w:val="22"/>
              <w:szCs w:val="22"/>
              <w:lang w:val="en-CA"/>
            </w:rPr>
            <m:t>β=</m:t>
          </w:del>
        </m:r>
        <m:f>
          <m:fPr>
            <m:ctrlPr>
              <w:del w:id="338" w:author="Jianle Chen" w:date="2019-02-15T22:18:00Z">
                <w:rPr>
                  <w:rFonts w:ascii="Cambria Math" w:hAnsi="Cambria Math"/>
                  <w:i/>
                  <w:sz w:val="22"/>
                  <w:szCs w:val="22"/>
                  <w:lang w:val="en-CA"/>
                </w:rPr>
              </w:del>
            </m:ctrlPr>
          </m:fPr>
          <m:num>
            <m:r>
              <w:del w:id="339" w:author="Jianle Chen" w:date="2019-02-15T22:18:00Z">
                <m:rPr>
                  <m:sty m:val="p"/>
                </m:rPr>
                <w:rPr>
                  <w:rFonts w:ascii="Cambria Math" w:hAnsi="Cambria Math" w:hint="eastAsia"/>
                  <w:sz w:val="22"/>
                  <w:szCs w:val="22"/>
                  <w:lang w:val="en-CA"/>
                </w:rPr>
                <m:t>∑</m:t>
              </w:del>
            </m:r>
            <m:r>
              <w:del w:id="340" w:author="Jianle Chen" w:date="2019-02-15T22:18:00Z">
                <m:rPr>
                  <m:sty m:val="p"/>
                </m:rPr>
                <w:rPr>
                  <w:rFonts w:ascii="Cambria Math" w:hAnsi="Cambria Math"/>
                  <w:sz w:val="22"/>
                  <w:szCs w:val="22"/>
                  <w:lang w:val="en-CA"/>
                </w:rPr>
                <m:t>C</m:t>
              </w:del>
            </m:r>
            <m:d>
              <m:dPr>
                <m:ctrlPr>
                  <w:del w:id="341" w:author="Jianle Chen" w:date="2019-02-15T22:18:00Z">
                    <w:rPr>
                      <w:rFonts w:ascii="Cambria Math" w:hAnsi="Cambria Math"/>
                      <w:i/>
                      <w:sz w:val="22"/>
                      <w:szCs w:val="22"/>
                      <w:lang w:val="en-CA"/>
                    </w:rPr>
                  </w:del>
                </m:ctrlPr>
              </m:dPr>
              <m:e>
                <m:r>
                  <w:del w:id="342" w:author="Jianle Chen" w:date="2019-02-15T22:18:00Z">
                    <m:rPr>
                      <m:sty m:val="p"/>
                    </m:rPr>
                    <w:rPr>
                      <w:rFonts w:ascii="Cambria Math" w:hAnsi="Cambria Math"/>
                      <w:sz w:val="22"/>
                      <w:szCs w:val="22"/>
                      <w:lang w:val="en-CA"/>
                    </w:rPr>
                    <m:t>n</m:t>
                  </w:del>
                </m:r>
              </m:e>
            </m:d>
            <m:r>
              <w:del w:id="343" w:author="Jianle Chen" w:date="2019-02-15T22:18:00Z">
                <m:rPr>
                  <m:sty m:val="p"/>
                </m:rPr>
                <w:rPr>
                  <w:rFonts w:ascii="Cambria Math" w:hAnsi="Cambria Math"/>
                  <w:sz w:val="22"/>
                  <w:szCs w:val="22"/>
                  <w:lang w:val="en-CA"/>
                </w:rPr>
                <m:t>-α·</m:t>
              </w:del>
            </m:r>
            <m:r>
              <w:del w:id="344" w:author="Jianle Chen" w:date="2019-02-15T22:18:00Z">
                <m:rPr>
                  <m:sty m:val="p"/>
                </m:rPr>
                <w:rPr>
                  <w:rFonts w:ascii="Cambria Math" w:hAnsi="Cambria Math" w:hint="eastAsia"/>
                  <w:sz w:val="22"/>
                  <w:szCs w:val="22"/>
                  <w:lang w:val="en-CA"/>
                </w:rPr>
                <m:t>∑</m:t>
              </w:del>
            </m:r>
            <m:r>
              <w:del w:id="345" w:author="Jianle Chen" w:date="2019-02-15T22:18:00Z">
                <m:rPr>
                  <m:sty m:val="p"/>
                </m:rPr>
                <w:rPr>
                  <w:rFonts w:ascii="Cambria Math" w:hAnsi="Cambria Math"/>
                  <w:sz w:val="22"/>
                  <w:szCs w:val="22"/>
                  <w:lang w:val="en-CA"/>
                </w:rPr>
                <m:t>L</m:t>
              </w:del>
            </m:r>
            <m:d>
              <m:dPr>
                <m:ctrlPr>
                  <w:del w:id="346" w:author="Jianle Chen" w:date="2019-02-15T22:18:00Z">
                    <w:rPr>
                      <w:rFonts w:ascii="Cambria Math" w:hAnsi="Cambria Math"/>
                      <w:i/>
                      <w:sz w:val="22"/>
                      <w:szCs w:val="22"/>
                      <w:lang w:val="en-CA"/>
                    </w:rPr>
                  </w:del>
                </m:ctrlPr>
              </m:dPr>
              <m:e>
                <m:r>
                  <w:del w:id="347" w:author="Jianle Chen" w:date="2019-02-15T22:18:00Z">
                    <m:rPr>
                      <m:sty m:val="p"/>
                    </m:rPr>
                    <w:rPr>
                      <w:rFonts w:ascii="Cambria Math" w:hAnsi="Cambria Math"/>
                      <w:sz w:val="22"/>
                      <w:szCs w:val="22"/>
                      <w:lang w:val="en-CA"/>
                    </w:rPr>
                    <m:t>n</m:t>
                  </w:del>
                </m:r>
              </m:e>
            </m:d>
          </m:num>
          <m:den>
            <m:r>
              <w:del w:id="348" w:author="Jianle Chen" w:date="2019-02-15T22:18:00Z">
                <m:rPr>
                  <m:sty m:val="p"/>
                </m:rPr>
                <w:rPr>
                  <w:rFonts w:ascii="Cambria Math" w:hAnsi="Cambria Math"/>
                  <w:sz w:val="22"/>
                  <w:szCs w:val="22"/>
                  <w:lang w:val="en-CA"/>
                </w:rPr>
                <m:t>N</m:t>
              </w:del>
            </m:r>
          </m:den>
        </m:f>
      </m:oMath>
      <w:r w:rsidRPr="007D65AA">
        <w:rPr>
          <w:sz w:val="22"/>
          <w:szCs w:val="22"/>
          <w:lang w:val="en-CA"/>
        </w:rPr>
        <w:fldChar w:fldCharType="end"/>
      </w:r>
      <w:r w:rsidRPr="007D65AA">
        <w:rPr>
          <w:sz w:val="22"/>
          <w:szCs w:val="22"/>
          <w:lang w:val="en-CA"/>
        </w:rPr>
        <w:tab/>
      </w:r>
      <w:r w:rsidRPr="007D65AA">
        <w:rPr>
          <w:sz w:val="22"/>
          <w:szCs w:val="22"/>
          <w:lang w:val="en-CA"/>
        </w:rPr>
        <w:tab/>
      </w:r>
      <w:r w:rsidR="00881E60">
        <w:rPr>
          <w:rFonts w:eastAsiaTheme="minorEastAsia" w:hint="eastAsia"/>
          <w:sz w:val="22"/>
          <w:szCs w:val="22"/>
          <w:lang w:val="en-CA" w:eastAsia="ko-KR"/>
        </w:rPr>
        <w:t xml:space="preserve"> </w:t>
      </w:r>
      <w:r w:rsidRPr="007D65AA">
        <w:rPr>
          <w:sz w:val="22"/>
          <w:szCs w:val="22"/>
          <w:lang w:val="en-CA"/>
        </w:rPr>
        <w:tab/>
      </w:r>
      <w:r w:rsidRPr="007D65AA">
        <w:rPr>
          <w:sz w:val="22"/>
          <w:szCs w:val="22"/>
          <w:lang w:val="en-CA"/>
        </w:rPr>
        <w:tab/>
      </w:r>
      <w:r w:rsidRPr="007D65AA">
        <w:rPr>
          <w:sz w:val="22"/>
          <w:szCs w:val="22"/>
          <w:lang w:val="en-CA"/>
        </w:rPr>
        <w:tab/>
      </w:r>
      <w:r w:rsidRPr="005330A7">
        <w:rPr>
          <w:sz w:val="22"/>
          <w:szCs w:val="22"/>
          <w:lang w:val="en-CA"/>
        </w:rPr>
        <w:t>(</w:t>
      </w:r>
      <w:r w:rsidRPr="005330A7">
        <w:rPr>
          <w:rFonts w:eastAsia="Malgun Gothic" w:hint="eastAsia"/>
          <w:sz w:val="22"/>
          <w:szCs w:val="22"/>
          <w:lang w:val="en-CA" w:eastAsia="ko-KR"/>
        </w:rPr>
        <w:t>3</w:t>
      </w:r>
      <w:r w:rsidRPr="005330A7">
        <w:rPr>
          <w:rFonts w:eastAsia="Malgun Gothic"/>
          <w:sz w:val="22"/>
          <w:szCs w:val="22"/>
          <w:lang w:val="en-CA" w:eastAsia="ko-KR"/>
        </w:rPr>
        <w:t>-</w:t>
      </w:r>
      <w:r w:rsidRPr="000F2223">
        <w:rPr>
          <w:noProof/>
          <w:sz w:val="22"/>
          <w:szCs w:val="22"/>
          <w:lang w:val="en-CA"/>
        </w:rPr>
        <w:fldChar w:fldCharType="begin"/>
      </w:r>
      <w:r w:rsidRPr="005330A7">
        <w:rPr>
          <w:noProof/>
          <w:sz w:val="22"/>
          <w:szCs w:val="22"/>
          <w:lang w:val="en-CA"/>
        </w:rPr>
        <w:instrText xml:space="preserve"> SEQ Eq \* MERGEFORMAT </w:instrText>
      </w:r>
      <w:r w:rsidRPr="000F2223">
        <w:rPr>
          <w:noProof/>
          <w:sz w:val="22"/>
          <w:szCs w:val="22"/>
          <w:lang w:val="en-CA"/>
        </w:rPr>
        <w:fldChar w:fldCharType="separate"/>
      </w:r>
      <w:r w:rsidR="00CE5C22">
        <w:rPr>
          <w:noProof/>
          <w:sz w:val="22"/>
          <w:szCs w:val="22"/>
          <w:lang w:val="en-CA"/>
        </w:rPr>
        <w:t>3</w:t>
      </w:r>
      <w:r w:rsidRPr="000F2223">
        <w:rPr>
          <w:noProof/>
          <w:sz w:val="22"/>
          <w:szCs w:val="22"/>
          <w:lang w:val="en-CA"/>
        </w:rPr>
        <w:fldChar w:fldCharType="end"/>
      </w:r>
      <w:r w:rsidRPr="005330A7">
        <w:rPr>
          <w:sz w:val="22"/>
          <w:szCs w:val="22"/>
          <w:lang w:val="en-CA"/>
        </w:rPr>
        <w:t>)</w:t>
      </w:r>
    </w:p>
    <w:p w14:paraId="46750865" w14:textId="258926D9" w:rsidR="0018455F" w:rsidRPr="00510694" w:rsidRDefault="00BB54F6" w:rsidP="0018455F">
      <w:pPr>
        <w:spacing w:before="120" w:after="120"/>
        <w:jc w:val="both"/>
        <w:rPr>
          <w:szCs w:val="22"/>
          <w:lang w:val="en-CA"/>
        </w:rPr>
      </w:pPr>
      <w:r>
        <w:rPr>
          <w:rFonts w:eastAsiaTheme="minorEastAsia" w:hint="eastAsia"/>
          <w:lang w:val="en-CA" w:eastAsia="ko-KR"/>
        </w:rPr>
        <w:t>W</w:t>
      </w:r>
      <w:r w:rsidRPr="004C4BBC">
        <w:rPr>
          <w:lang w:val="en-CA"/>
        </w:rPr>
        <w:t xml:space="preserve">here </w:t>
      </w:r>
      <w:r w:rsidRPr="004C4BBC">
        <w:rPr>
          <w:rFonts w:hint="eastAsia"/>
          <w:lang w:val="en-CA" w:eastAsia="ko-KR"/>
        </w:rPr>
        <w:t>X</w:t>
      </w:r>
      <w:r w:rsidRPr="004C4BBC">
        <w:rPr>
          <w:rFonts w:hint="eastAsia"/>
          <w:vertAlign w:val="subscript"/>
          <w:lang w:val="en-CA" w:eastAsia="ko-KR"/>
        </w:rPr>
        <w:t>a</w:t>
      </w:r>
      <w:r w:rsidRPr="004C4BBC">
        <w:rPr>
          <w:rFonts w:hint="eastAsia"/>
          <w:lang w:val="en-CA" w:eastAsia="ko-KR"/>
        </w:rPr>
        <w:t xml:space="preserve"> and Y</w:t>
      </w:r>
      <w:r w:rsidRPr="004C4BBC">
        <w:rPr>
          <w:rFonts w:hint="eastAsia"/>
          <w:vertAlign w:val="subscript"/>
          <w:lang w:val="en-CA" w:eastAsia="ko-KR"/>
        </w:rPr>
        <w:t>a</w:t>
      </w:r>
      <w:r w:rsidRPr="004C4BBC">
        <w:rPr>
          <w:lang w:val="en-CA"/>
        </w:rPr>
        <w:t xml:space="preserve"> represent </w:t>
      </w:r>
      <w:r w:rsidRPr="004C4BBC">
        <w:rPr>
          <w:rFonts w:hint="eastAsia"/>
          <w:lang w:val="en-CA" w:eastAsia="ko-KR"/>
        </w:rPr>
        <w:t>luma value and chroma value of the minimum luma sample. And X</w:t>
      </w:r>
      <w:r w:rsidRPr="004C4BBC">
        <w:rPr>
          <w:rFonts w:hint="eastAsia"/>
          <w:vertAlign w:val="subscript"/>
          <w:lang w:val="en-CA" w:eastAsia="ko-KR"/>
        </w:rPr>
        <w:t>b</w:t>
      </w:r>
      <w:r w:rsidRPr="004C4BBC">
        <w:rPr>
          <w:rFonts w:hint="eastAsia"/>
          <w:lang w:val="en-CA" w:eastAsia="ko-KR"/>
        </w:rPr>
        <w:t xml:space="preserve"> and Y</w:t>
      </w:r>
      <w:r w:rsidRPr="004C4BBC">
        <w:rPr>
          <w:rFonts w:hint="eastAsia"/>
          <w:vertAlign w:val="subscript"/>
          <w:lang w:val="en-CA" w:eastAsia="ko-KR"/>
        </w:rPr>
        <w:t xml:space="preserve">b </w:t>
      </w:r>
      <w:r w:rsidRPr="004C4BBC">
        <w:rPr>
          <w:rFonts w:hint="eastAsia"/>
          <w:lang w:val="en-CA" w:eastAsia="ko-KR"/>
        </w:rPr>
        <w:t xml:space="preserve"> </w:t>
      </w:r>
      <w:r>
        <w:rPr>
          <w:rFonts w:eastAsiaTheme="minorEastAsia" w:hint="eastAsia"/>
          <w:lang w:val="en-CA" w:eastAsia="ko-KR"/>
        </w:rPr>
        <w:t xml:space="preserve">indicate </w:t>
      </w:r>
      <w:r w:rsidRPr="004C4BBC">
        <w:rPr>
          <w:rFonts w:hint="eastAsia"/>
          <w:lang w:val="en-CA" w:eastAsia="ko-KR"/>
        </w:rPr>
        <w:t xml:space="preserve">luma value and chroma value of the maximum luma sample, </w:t>
      </w:r>
      <w:r w:rsidRPr="004C4BBC">
        <w:rPr>
          <w:lang w:val="en-CA" w:eastAsia="ko-KR"/>
        </w:rPr>
        <w:t>respectively</w:t>
      </w:r>
      <w:r w:rsidRPr="004C4BBC">
        <w:rPr>
          <w:rFonts w:hint="eastAsia"/>
          <w:lang w:val="en-CA" w:eastAsia="ko-KR"/>
        </w:rPr>
        <w:t>.</w:t>
      </w:r>
      <w:r w:rsidR="0018455F" w:rsidRPr="00510694">
        <w:rPr>
          <w:szCs w:val="22"/>
          <w:lang w:val="en-CA"/>
        </w:rPr>
        <w:t xml:space="preserve"> For a coding block with a square shape, the above two equations are applied directly. For a non-square coding block, the neighbouring samples of the longer boundary are first subsampled to have the same number of samples as for the shorter bound</w:t>
      </w:r>
      <w:r w:rsidR="0018455F" w:rsidRPr="001774E3">
        <w:rPr>
          <w:szCs w:val="22"/>
          <w:lang w:val="en-CA"/>
        </w:rPr>
        <w:t xml:space="preserve">ary. </w:t>
      </w:r>
      <w:r w:rsidR="001774E3" w:rsidRPr="007D65AA">
        <w:rPr>
          <w:szCs w:val="22"/>
          <w:lang w:val="en-GB" w:eastAsia="ko-KR"/>
        </w:rPr>
        <w:fldChar w:fldCharType="begin"/>
      </w:r>
      <w:r w:rsidR="001774E3" w:rsidRPr="007D65AA">
        <w:rPr>
          <w:szCs w:val="22"/>
          <w:lang w:val="en-GB"/>
        </w:rPr>
        <w:instrText xml:space="preserve"> REF _Ref521507888 \h </w:instrText>
      </w:r>
      <w:r w:rsidR="001774E3" w:rsidRPr="007D65AA">
        <w:rPr>
          <w:szCs w:val="22"/>
          <w:lang w:val="en-GB" w:eastAsia="ko-KR"/>
        </w:rPr>
        <w:instrText xml:space="preserve"> \* MERGEFORMAT </w:instrText>
      </w:r>
      <w:r w:rsidR="001774E3" w:rsidRPr="007D65AA">
        <w:rPr>
          <w:szCs w:val="22"/>
          <w:lang w:val="en-GB" w:eastAsia="ko-KR"/>
        </w:rPr>
      </w:r>
      <w:r w:rsidR="001774E3" w:rsidRPr="007D65AA">
        <w:rPr>
          <w:szCs w:val="22"/>
          <w:lang w:val="en-GB" w:eastAsia="ko-KR"/>
        </w:rPr>
        <w:fldChar w:fldCharType="separate"/>
      </w:r>
      <w:ins w:id="349" w:author="Jianle Chen" w:date="2019-02-15T23:23:00Z">
        <w:r w:rsidR="00CE5C22" w:rsidRPr="00CE5C22">
          <w:rPr>
            <w:szCs w:val="22"/>
            <w:lang w:val="en-GB"/>
            <w:rPrChange w:id="350" w:author="Jianle Chen" w:date="2019-02-15T23:23:00Z">
              <w:rPr>
                <w:b/>
                <w:sz w:val="20"/>
                <w:lang w:val="en-GB"/>
              </w:rPr>
            </w:rPrChange>
          </w:rPr>
          <w:t xml:space="preserve">Figure </w:t>
        </w:r>
        <w:r w:rsidR="00CE5C22" w:rsidRPr="00CE5C22">
          <w:rPr>
            <w:noProof/>
            <w:szCs w:val="22"/>
            <w:lang w:val="en-GB"/>
            <w:rPrChange w:id="351" w:author="Jianle Chen" w:date="2019-02-15T23:23:00Z">
              <w:rPr>
                <w:b/>
                <w:noProof/>
                <w:sz w:val="20"/>
                <w:lang w:val="en-GB"/>
              </w:rPr>
            </w:rPrChange>
          </w:rPr>
          <w:t>12</w:t>
        </w:r>
      </w:ins>
      <w:del w:id="352" w:author="Jianle Chen" w:date="2019-02-15T22:37:00Z">
        <w:r w:rsidR="00294AC7" w:rsidRPr="00294AC7" w:rsidDel="000962AD">
          <w:rPr>
            <w:szCs w:val="22"/>
            <w:lang w:val="en-GB"/>
          </w:rPr>
          <w:delText xml:space="preserve">Figure </w:delText>
        </w:r>
        <w:r w:rsidR="00294AC7" w:rsidRPr="00294AC7" w:rsidDel="000962AD">
          <w:rPr>
            <w:noProof/>
            <w:szCs w:val="22"/>
            <w:lang w:val="en-GB"/>
          </w:rPr>
          <w:delText>12</w:delText>
        </w:r>
      </w:del>
      <w:r w:rsidR="001774E3" w:rsidRPr="007D65AA">
        <w:rPr>
          <w:szCs w:val="22"/>
          <w:lang w:val="en-GB" w:eastAsia="ko-KR"/>
        </w:rPr>
        <w:fldChar w:fldCharType="end"/>
      </w:r>
      <w:r w:rsidR="0018455F" w:rsidRPr="00046334">
        <w:rPr>
          <w:szCs w:val="22"/>
          <w:lang w:val="en-CA"/>
        </w:rPr>
        <w:t xml:space="preserve"> show</w:t>
      </w:r>
      <w:r w:rsidR="0018455F" w:rsidRPr="00510694">
        <w:rPr>
          <w:szCs w:val="22"/>
          <w:lang w:val="en-CA"/>
        </w:rPr>
        <w:t>s the location of the left and above samples and the sample of the current block involved in the CCLM mode.</w:t>
      </w:r>
    </w:p>
    <w:p w14:paraId="12CFD267" w14:textId="775866E1" w:rsidR="0018455F" w:rsidRPr="00510694" w:rsidRDefault="0018455F" w:rsidP="0018455F">
      <w:pPr>
        <w:spacing w:before="120" w:after="120"/>
        <w:jc w:val="both"/>
        <w:rPr>
          <w:szCs w:val="22"/>
          <w:lang w:val="en-CA"/>
        </w:rPr>
      </w:pPr>
    </w:p>
    <w:p w14:paraId="49C76660" w14:textId="3675B6FD" w:rsidR="0018455F" w:rsidRPr="00510694" w:rsidRDefault="0073267D" w:rsidP="0018455F">
      <w:pPr>
        <w:keepNext/>
        <w:keepLines/>
        <w:jc w:val="center"/>
        <w:rPr>
          <w:szCs w:val="22"/>
          <w:lang w:val="en-CA"/>
        </w:rPr>
      </w:pPr>
      <w:r>
        <w:rPr>
          <w:noProof/>
          <w:szCs w:val="22"/>
          <w:lang w:eastAsia="zh-CN"/>
        </w:rPr>
        <w:drawing>
          <wp:inline distT="0" distB="0" distL="0" distR="0" wp14:anchorId="58121147" wp14:editId="482DB832">
            <wp:extent cx="3767455" cy="1982470"/>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67455" cy="1982470"/>
                    </a:xfrm>
                    <a:prstGeom prst="rect">
                      <a:avLst/>
                    </a:prstGeom>
                    <a:noFill/>
                    <a:ln>
                      <a:noFill/>
                    </a:ln>
                  </pic:spPr>
                </pic:pic>
              </a:graphicData>
            </a:graphic>
          </wp:inline>
        </w:drawing>
      </w:r>
    </w:p>
    <w:p w14:paraId="01AF4A1E" w14:textId="5E7C67F4" w:rsidR="0018455F" w:rsidRPr="0009506D" w:rsidRDefault="00F55F46" w:rsidP="0018455F">
      <w:pPr>
        <w:spacing w:before="120" w:after="120"/>
        <w:jc w:val="center"/>
        <w:rPr>
          <w:rFonts w:eastAsia="Malgun Gothic"/>
          <w:b/>
          <w:sz w:val="20"/>
          <w:lang w:val="en-CA" w:eastAsia="ko-KR"/>
        </w:rPr>
      </w:pPr>
      <w:bookmarkStart w:id="353" w:name="_Ref521507888"/>
      <w:bookmarkStart w:id="354" w:name="_Ref474326689"/>
      <w:r w:rsidRPr="007D65AA">
        <w:rPr>
          <w:b/>
          <w:sz w:val="20"/>
          <w:lang w:val="en-GB"/>
        </w:rPr>
        <w:t xml:space="preserve">Figure </w:t>
      </w:r>
      <w:r w:rsidRPr="007D65AA">
        <w:rPr>
          <w:b/>
          <w:sz w:val="20"/>
          <w:lang w:val="en-GB"/>
        </w:rPr>
        <w:fldChar w:fldCharType="begin"/>
      </w:r>
      <w:r w:rsidRPr="007D65AA">
        <w:rPr>
          <w:b/>
          <w:sz w:val="20"/>
          <w:lang w:val="en-GB"/>
        </w:rPr>
        <w:instrText xml:space="preserve"> SEQ Figure \* ARABIC </w:instrText>
      </w:r>
      <w:r w:rsidRPr="007D65AA">
        <w:rPr>
          <w:b/>
          <w:sz w:val="20"/>
          <w:lang w:val="en-GB"/>
        </w:rPr>
        <w:fldChar w:fldCharType="separate"/>
      </w:r>
      <w:r w:rsidR="00CE5C22">
        <w:rPr>
          <w:b/>
          <w:noProof/>
          <w:sz w:val="20"/>
          <w:lang w:val="en-GB"/>
        </w:rPr>
        <w:t>12</w:t>
      </w:r>
      <w:r w:rsidRPr="007D65AA">
        <w:rPr>
          <w:b/>
          <w:sz w:val="20"/>
          <w:lang w:val="en-GB"/>
        </w:rPr>
        <w:fldChar w:fldCharType="end"/>
      </w:r>
      <w:bookmarkEnd w:id="353"/>
      <w:r w:rsidRPr="007D65AA">
        <w:rPr>
          <w:b/>
          <w:sz w:val="20"/>
          <w:lang w:val="en-GB"/>
        </w:rPr>
        <w:t xml:space="preserve"> </w:t>
      </w:r>
      <w:bookmarkEnd w:id="354"/>
      <w:r w:rsidR="0018455F" w:rsidRPr="00F55F46">
        <w:rPr>
          <w:rFonts w:eastAsia="Malgun Gothic" w:hint="eastAsia"/>
          <w:b/>
          <w:sz w:val="20"/>
          <w:lang w:val="en-CA" w:eastAsia="ko-KR"/>
        </w:rPr>
        <w:t xml:space="preserve">- </w:t>
      </w:r>
      <w:r w:rsidR="0018455F" w:rsidRPr="00F55F46">
        <w:rPr>
          <w:b/>
          <w:sz w:val="20"/>
          <w:lang w:val="en-CA"/>
        </w:rPr>
        <w:t>Loca</w:t>
      </w:r>
      <w:r w:rsidR="0018455F" w:rsidRPr="00510694">
        <w:rPr>
          <w:b/>
          <w:sz w:val="20"/>
          <w:lang w:val="en-CA"/>
        </w:rPr>
        <w:t>tions of the samples used for the derivation of α and β</w:t>
      </w:r>
    </w:p>
    <w:p w14:paraId="6C8C31F3" w14:textId="77777777" w:rsidR="00BB54F6" w:rsidRPr="004C4BBC" w:rsidRDefault="00BB54F6" w:rsidP="00BB54F6">
      <w:pPr>
        <w:spacing w:before="120" w:after="120"/>
        <w:rPr>
          <w:lang w:eastAsia="zh-CN"/>
        </w:rPr>
      </w:pPr>
      <w:r w:rsidRPr="004C4BBC">
        <w:rPr>
          <w:lang w:eastAsia="zh-CN"/>
        </w:rPr>
        <w:t>B</w:t>
      </w:r>
      <w:r w:rsidRPr="004C4BBC">
        <w:rPr>
          <w:rFonts w:hint="eastAsia"/>
          <w:lang w:eastAsia="zh-CN"/>
        </w:rPr>
        <w:t>eside</w:t>
      </w:r>
      <w:r w:rsidRPr="004C4BBC">
        <w:rPr>
          <w:lang w:eastAsia="zh-CN"/>
        </w:rPr>
        <w:t>s</w:t>
      </w:r>
      <w:r w:rsidRPr="004C4BBC">
        <w:rPr>
          <w:rFonts w:hint="eastAsia"/>
          <w:lang w:eastAsia="zh-CN"/>
        </w:rPr>
        <w:t xml:space="preserve"> the</w:t>
      </w:r>
      <w:r w:rsidRPr="004C4BBC">
        <w:rPr>
          <w:lang w:eastAsia="zh-CN"/>
        </w:rPr>
        <w:t xml:space="preserve"> above template and left template can be used to calculate the linear model coefficients together, they also can be used alternatively in the other 2 LM modes, called LM_A, and LM_L modes.</w:t>
      </w:r>
    </w:p>
    <w:p w14:paraId="6442AA4D" w14:textId="6C703286" w:rsidR="00BB54F6" w:rsidRDefault="00BB54F6" w:rsidP="00BB54F6">
      <w:pPr>
        <w:spacing w:before="120" w:after="120"/>
        <w:jc w:val="both"/>
        <w:rPr>
          <w:rFonts w:eastAsiaTheme="minorEastAsia"/>
          <w:lang w:eastAsia="ko-KR"/>
        </w:rPr>
      </w:pPr>
      <w:r w:rsidRPr="004C4BBC">
        <w:rPr>
          <w:lang w:eastAsia="zh-CN"/>
        </w:rPr>
        <w:t>I</w:t>
      </w:r>
      <w:r w:rsidRPr="004C4BBC">
        <w:rPr>
          <w:rFonts w:hint="eastAsia"/>
          <w:lang w:eastAsia="zh-CN"/>
        </w:rPr>
        <w:t xml:space="preserve">n </w:t>
      </w:r>
      <w:r w:rsidRPr="004C4BBC">
        <w:rPr>
          <w:lang w:eastAsia="zh-CN"/>
        </w:rPr>
        <w:t>LM_A mode, only the above template are used to calculate the linear model coefficients. To get more samples, the above template are extended to (W+H).</w:t>
      </w:r>
      <w:r>
        <w:rPr>
          <w:rFonts w:eastAsiaTheme="minorEastAsia" w:hint="eastAsia"/>
          <w:lang w:eastAsia="ko-KR"/>
        </w:rPr>
        <w:t xml:space="preserve"> </w:t>
      </w:r>
      <w:r w:rsidRPr="004C4BBC">
        <w:rPr>
          <w:lang w:eastAsia="zh-CN"/>
        </w:rPr>
        <w:t>In LM_L mode, only left template are used to calculate the linear model coefficients. To get more samples, the left template are extended to (H+W).</w:t>
      </w:r>
    </w:p>
    <w:p w14:paraId="38EAD500" w14:textId="77777777" w:rsidR="00BB54F6" w:rsidRPr="004C4BBC" w:rsidRDefault="00BB54F6" w:rsidP="00BB54F6">
      <w:r w:rsidRPr="004C4BBC">
        <w:t xml:space="preserve">For a non-square block, the above template are extended to W+W, the left template are extended to H+H. </w:t>
      </w:r>
    </w:p>
    <w:p w14:paraId="23FA29AF" w14:textId="4F8D58A6" w:rsidR="00BB54F6" w:rsidRPr="007D65AA" w:rsidRDefault="00BB54F6" w:rsidP="00BB54F6">
      <w:pPr>
        <w:spacing w:before="120" w:after="120"/>
        <w:jc w:val="both"/>
        <w:rPr>
          <w:lang w:val="en-CA"/>
        </w:rPr>
      </w:pPr>
      <w:r w:rsidRPr="004C4BBC">
        <w:rPr>
          <w:rFonts w:hint="eastAsia"/>
          <w:lang w:val="en-CA" w:eastAsia="ko-KR"/>
        </w:rPr>
        <w:t xml:space="preserve">Note that </w:t>
      </w:r>
      <w:r w:rsidRPr="004C4BBC">
        <w:rPr>
          <w:rFonts w:hint="eastAsia"/>
          <w:lang w:eastAsia="ko-KR"/>
        </w:rPr>
        <w:t xml:space="preserve">only one luma line (general line buffer in intra prediction) is used to make the downsampled luma samples </w:t>
      </w:r>
      <w:r w:rsidRPr="004C4BBC">
        <w:rPr>
          <w:lang w:eastAsia="ko-KR"/>
        </w:rPr>
        <w:t xml:space="preserve">when </w:t>
      </w:r>
      <w:r w:rsidRPr="004C4BBC">
        <w:rPr>
          <w:rFonts w:hint="eastAsia"/>
          <w:lang w:eastAsia="ko-KR"/>
        </w:rPr>
        <w:t xml:space="preserve">the upper </w:t>
      </w:r>
      <w:r w:rsidRPr="004C4BBC">
        <w:rPr>
          <w:lang w:eastAsia="ko-KR"/>
        </w:rPr>
        <w:t xml:space="preserve">reference line is at the </w:t>
      </w:r>
      <w:r w:rsidRPr="004C4BBC">
        <w:rPr>
          <w:rFonts w:hint="eastAsia"/>
          <w:lang w:eastAsia="ko-KR"/>
        </w:rPr>
        <w:t>CTU boundary.</w:t>
      </w:r>
    </w:p>
    <w:p w14:paraId="3A323027" w14:textId="77777777" w:rsidR="00BB54F6" w:rsidRPr="00510694" w:rsidRDefault="00BB54F6" w:rsidP="00D113C4">
      <w:pPr>
        <w:spacing w:before="120" w:after="120"/>
        <w:jc w:val="both"/>
        <w:rPr>
          <w:lang w:val="en-CA"/>
        </w:rPr>
      </w:pPr>
      <w:r w:rsidRPr="00510694">
        <w:rPr>
          <w:lang w:val="en-CA"/>
        </w:rPr>
        <w:t xml:space="preserve">This </w:t>
      </w:r>
      <w:r>
        <w:rPr>
          <w:rFonts w:hint="eastAsia"/>
          <w:lang w:val="en-CA" w:eastAsia="ko-KR"/>
        </w:rPr>
        <w:t>parameter</w:t>
      </w:r>
      <w:r w:rsidRPr="00510694">
        <w:rPr>
          <w:lang w:val="en-CA"/>
        </w:rPr>
        <w:t xml:space="preserve"> computation is performed as part of the decoding process, </w:t>
      </w:r>
      <w:r>
        <w:rPr>
          <w:lang w:val="en-CA"/>
        </w:rPr>
        <w:t xml:space="preserve">and is </w:t>
      </w:r>
      <w:r w:rsidRPr="00510694">
        <w:rPr>
          <w:lang w:val="en-CA"/>
        </w:rPr>
        <w:t>not just as an encoder search operation</w:t>
      </w:r>
      <w:r>
        <w:rPr>
          <w:lang w:val="en-CA"/>
        </w:rPr>
        <w:t>. As a result,</w:t>
      </w:r>
      <w:r w:rsidRPr="00510694">
        <w:rPr>
          <w:lang w:val="en-CA"/>
        </w:rPr>
        <w:t xml:space="preserve"> no syntax is used to convey the α and β values</w:t>
      </w:r>
      <w:r>
        <w:rPr>
          <w:lang w:val="en-CA"/>
        </w:rPr>
        <w:t xml:space="preserve"> to the decoder</w:t>
      </w:r>
      <w:r w:rsidRPr="00510694">
        <w:rPr>
          <w:lang w:val="en-CA"/>
        </w:rPr>
        <w:t>.</w:t>
      </w:r>
    </w:p>
    <w:p w14:paraId="326E1CD7" w14:textId="4EFCBDE6" w:rsidR="00BB54F6" w:rsidRDefault="00BB54F6" w:rsidP="00D113C4">
      <w:pPr>
        <w:jc w:val="both"/>
        <w:rPr>
          <w:rFonts w:eastAsiaTheme="minorEastAsia"/>
          <w:lang w:eastAsia="ko-KR"/>
        </w:rPr>
      </w:pPr>
      <w:r w:rsidRPr="0009506D">
        <w:rPr>
          <w:rFonts w:eastAsia="Malgun Gothic" w:hint="eastAsia"/>
          <w:lang w:val="en-CA" w:eastAsia="ko-KR"/>
        </w:rPr>
        <w:t>For chroma intra mode coding</w:t>
      </w:r>
      <w:r w:rsidRPr="00510694">
        <w:rPr>
          <w:lang w:val="en-CA"/>
        </w:rPr>
        <w:t xml:space="preserve">, a total of </w:t>
      </w:r>
      <w:r w:rsidR="00881E60">
        <w:rPr>
          <w:rFonts w:eastAsiaTheme="minorEastAsia" w:hint="eastAsia"/>
          <w:lang w:val="en-CA" w:eastAsia="ko-KR"/>
        </w:rPr>
        <w:t>8</w:t>
      </w:r>
      <w:r w:rsidRPr="00510694">
        <w:rPr>
          <w:lang w:val="en-CA"/>
        </w:rPr>
        <w:t xml:space="preserve"> intra modes are allowed for chroma </w:t>
      </w:r>
      <w:r w:rsidRPr="0009506D">
        <w:rPr>
          <w:rFonts w:eastAsia="Malgun Gothic" w:hint="eastAsia"/>
          <w:lang w:val="en-CA" w:eastAsia="ko-KR"/>
        </w:rPr>
        <w:t>intra mode</w:t>
      </w:r>
      <w:r w:rsidRPr="00510694">
        <w:rPr>
          <w:lang w:val="en-CA"/>
        </w:rPr>
        <w:t xml:space="preserve"> coding. Those modes include </w:t>
      </w:r>
      <w:r w:rsidRPr="0009506D">
        <w:rPr>
          <w:rFonts w:eastAsia="Malgun Gothic" w:hint="eastAsia"/>
          <w:lang w:val="en-CA" w:eastAsia="ko-KR"/>
        </w:rPr>
        <w:t>five</w:t>
      </w:r>
      <w:r w:rsidRPr="00510694">
        <w:rPr>
          <w:lang w:val="en-CA"/>
        </w:rPr>
        <w:t xml:space="preserve"> traditional intra modes and </w:t>
      </w:r>
      <w:r w:rsidR="00881E60">
        <w:rPr>
          <w:rFonts w:eastAsiaTheme="minorEastAsia" w:hint="eastAsia"/>
          <w:lang w:val="en-CA" w:eastAsia="ko-KR"/>
        </w:rPr>
        <w:t>three</w:t>
      </w:r>
      <w:r w:rsidRPr="00510694">
        <w:rPr>
          <w:lang w:val="en-CA"/>
        </w:rPr>
        <w:t xml:space="preserve"> </w:t>
      </w:r>
      <w:r w:rsidRPr="00510694">
        <w:rPr>
          <w:lang w:val="en-CA" w:eastAsia="zh-CN"/>
        </w:rPr>
        <w:t>cross-component linear model</w:t>
      </w:r>
      <w:r w:rsidRPr="00510694">
        <w:rPr>
          <w:lang w:val="en-CA"/>
        </w:rPr>
        <w:t xml:space="preserve"> mode</w:t>
      </w:r>
      <w:r w:rsidR="00881E60">
        <w:rPr>
          <w:rFonts w:eastAsiaTheme="minorEastAsia" w:hint="eastAsia"/>
          <w:lang w:val="en-CA" w:eastAsia="ko-KR"/>
        </w:rPr>
        <w:t>s</w:t>
      </w:r>
      <w:r>
        <w:rPr>
          <w:lang w:val="en-CA"/>
        </w:rPr>
        <w:t xml:space="preserve"> (CCLM</w:t>
      </w:r>
      <w:r w:rsidR="00881E60">
        <w:rPr>
          <w:rFonts w:eastAsiaTheme="minorEastAsia" w:hint="eastAsia"/>
          <w:lang w:val="en-CA" w:eastAsia="ko-KR"/>
        </w:rPr>
        <w:t>, LM_A, and LM_L</w:t>
      </w:r>
      <w:r>
        <w:rPr>
          <w:lang w:val="en-CA"/>
        </w:rPr>
        <w:t>)</w:t>
      </w:r>
      <w:r w:rsidRPr="00510694">
        <w:rPr>
          <w:lang w:val="en-CA"/>
        </w:rPr>
        <w:t xml:space="preserve">. </w:t>
      </w:r>
      <w:r w:rsidRPr="001661E8">
        <w:rPr>
          <w:rFonts w:hint="eastAsia"/>
          <w:lang w:val="en-CA" w:eastAsia="ko-KR"/>
        </w:rPr>
        <w:t xml:space="preserve">Chroma </w:t>
      </w:r>
      <w:r w:rsidRPr="001661E8">
        <w:rPr>
          <w:lang w:val="en-CA"/>
        </w:rPr>
        <w:t>mode signalling</w:t>
      </w:r>
      <w:r w:rsidRPr="001661E8">
        <w:rPr>
          <w:rFonts w:hint="eastAsia"/>
          <w:lang w:val="en-CA" w:eastAsia="ko-KR"/>
        </w:rPr>
        <w:t xml:space="preserve"> and derivation process are shown in</w:t>
      </w:r>
      <w:r w:rsidR="00784223">
        <w:rPr>
          <w:lang w:val="en-CA" w:eastAsia="ko-KR"/>
        </w:rPr>
        <w:t xml:space="preserve"> </w:t>
      </w:r>
      <w:r w:rsidR="00784223">
        <w:rPr>
          <w:lang w:val="en-CA" w:eastAsia="ko-KR"/>
        </w:rPr>
        <w:fldChar w:fldCharType="begin"/>
      </w:r>
      <w:r w:rsidR="00784223">
        <w:rPr>
          <w:lang w:val="en-CA" w:eastAsia="ko-KR"/>
        </w:rPr>
        <w:instrText xml:space="preserve"> REF _Ref531557317 \h </w:instrText>
      </w:r>
      <w:r w:rsidR="00784223">
        <w:rPr>
          <w:lang w:val="en-CA" w:eastAsia="ko-KR"/>
        </w:rPr>
      </w:r>
      <w:r w:rsidR="00784223">
        <w:rPr>
          <w:lang w:val="en-CA" w:eastAsia="ko-KR"/>
        </w:rPr>
        <w:fldChar w:fldCharType="separate"/>
      </w:r>
      <w:ins w:id="355" w:author="Jianle Chen" w:date="2019-02-15T23:23:00Z">
        <w:r w:rsidR="00CE5C22" w:rsidRPr="00B76BD9">
          <w:rPr>
            <w:noProof/>
            <w:lang w:val="en-GB"/>
          </w:rPr>
          <w:t>Table </w:t>
        </w:r>
        <w:r w:rsidR="00CE5C22">
          <w:rPr>
            <w:noProof/>
            <w:lang w:val="en-GB"/>
          </w:rPr>
          <w:t>3</w:t>
        </w:r>
        <w:r w:rsidR="00CE5C22" w:rsidRPr="00B76BD9">
          <w:rPr>
            <w:noProof/>
            <w:lang w:val="en-GB"/>
          </w:rPr>
          <w:noBreakHyphen/>
        </w:r>
        <w:r w:rsidR="00CE5C22">
          <w:rPr>
            <w:noProof/>
            <w:lang w:val="en-GB"/>
          </w:rPr>
          <w:t>3</w:t>
        </w:r>
      </w:ins>
      <w:del w:id="356" w:author="Jianle Chen" w:date="2019-02-15T22:18:00Z">
        <w:r w:rsidR="00FC7F20" w:rsidRPr="00B76BD9" w:rsidDel="00294AC7">
          <w:rPr>
            <w:noProof/>
            <w:lang w:val="en-GB"/>
          </w:rPr>
          <w:delText>Table </w:delText>
        </w:r>
        <w:r w:rsidR="00FC7F20" w:rsidDel="00294AC7">
          <w:rPr>
            <w:noProof/>
            <w:lang w:val="en-GB"/>
          </w:rPr>
          <w:delText>3</w:delText>
        </w:r>
        <w:r w:rsidR="00FC7F20" w:rsidRPr="00B76BD9" w:rsidDel="00294AC7">
          <w:rPr>
            <w:noProof/>
            <w:lang w:val="en-GB"/>
          </w:rPr>
          <w:noBreakHyphen/>
        </w:r>
        <w:r w:rsidR="00FC7F20" w:rsidDel="00294AC7">
          <w:rPr>
            <w:noProof/>
            <w:lang w:val="en-GB"/>
          </w:rPr>
          <w:delText>3</w:delText>
        </w:r>
      </w:del>
      <w:r w:rsidR="00784223">
        <w:rPr>
          <w:lang w:val="en-CA" w:eastAsia="ko-KR"/>
        </w:rPr>
        <w:fldChar w:fldCharType="end"/>
      </w:r>
      <w:r w:rsidRPr="001661E8">
        <w:rPr>
          <w:rFonts w:hint="eastAsia"/>
          <w:lang w:val="en-CA" w:eastAsia="ko-KR"/>
        </w:rPr>
        <w:t>.</w:t>
      </w:r>
      <w:r>
        <w:rPr>
          <w:rFonts w:hint="eastAsia"/>
          <w:lang w:val="en-CA" w:eastAsia="ko-KR"/>
        </w:rPr>
        <w:t xml:space="preserve"> </w:t>
      </w:r>
      <w:r w:rsidRPr="004C4BBC">
        <w:rPr>
          <w:lang w:eastAsia="ko-KR"/>
        </w:rPr>
        <w:t>Chroma mode</w:t>
      </w:r>
      <w:r w:rsidRPr="004C4BBC">
        <w:rPr>
          <w:rFonts w:hint="eastAsia"/>
          <w:lang w:eastAsia="ko-KR"/>
        </w:rPr>
        <w:t xml:space="preserve"> coding</w:t>
      </w:r>
      <w:r w:rsidRPr="004C4BBC">
        <w:rPr>
          <w:lang w:eastAsia="ko-KR"/>
        </w:rPr>
        <w:t xml:space="preserve"> directly </w:t>
      </w:r>
      <w:r w:rsidRPr="004C4BBC">
        <w:rPr>
          <w:rFonts w:hint="eastAsia"/>
          <w:lang w:eastAsia="ko-KR"/>
        </w:rPr>
        <w:t>depends on</w:t>
      </w:r>
      <w:r w:rsidRPr="004C4BBC">
        <w:rPr>
          <w:lang w:eastAsia="ko-KR"/>
        </w:rPr>
        <w:t xml:space="preserve"> the intra prediction mode of the corresponding luma block. </w:t>
      </w:r>
      <w:r w:rsidRPr="004C4BBC">
        <w:rPr>
          <w:rFonts w:eastAsiaTheme="minorEastAsia" w:hint="eastAsia"/>
          <w:lang w:eastAsia="ko-KR"/>
        </w:rPr>
        <w:t>Since separate block partitioning structure for luma and chroma components is enabled in I slices,</w:t>
      </w:r>
      <w:r w:rsidRPr="004C4BBC">
        <w:rPr>
          <w:lang w:eastAsia="ko-KR"/>
        </w:rPr>
        <w:t xml:space="preserve"> </w:t>
      </w:r>
      <w:r w:rsidRPr="004C4BBC">
        <w:rPr>
          <w:rFonts w:eastAsiaTheme="minorEastAsia" w:hint="eastAsia"/>
          <w:lang w:eastAsia="ko-KR"/>
        </w:rPr>
        <w:t>one chroma block may</w:t>
      </w:r>
      <w:r w:rsidRPr="004C4BBC">
        <w:rPr>
          <w:lang w:eastAsia="ko-KR"/>
        </w:rPr>
        <w:t xml:space="preserve"> </w:t>
      </w:r>
      <w:r w:rsidRPr="004C4BBC">
        <w:rPr>
          <w:rFonts w:eastAsiaTheme="minorEastAsia" w:hint="eastAsia"/>
          <w:lang w:eastAsia="ko-KR"/>
        </w:rPr>
        <w:t xml:space="preserve">correspond to </w:t>
      </w:r>
      <w:r w:rsidRPr="004C4BBC">
        <w:rPr>
          <w:lang w:eastAsia="ko-KR"/>
        </w:rPr>
        <w:t xml:space="preserve">multiple luma blocks. </w:t>
      </w:r>
      <w:r w:rsidRPr="004C4BBC">
        <w:rPr>
          <w:rFonts w:eastAsiaTheme="minorEastAsia" w:hint="eastAsia"/>
          <w:lang w:eastAsia="ko-KR"/>
        </w:rPr>
        <w:t>Therefore</w:t>
      </w:r>
      <w:r w:rsidRPr="004C4BBC">
        <w:rPr>
          <w:lang w:eastAsia="ko-KR"/>
        </w:rPr>
        <w:t xml:space="preserve">, </w:t>
      </w:r>
      <w:r w:rsidRPr="004C4BBC">
        <w:rPr>
          <w:rFonts w:eastAsiaTheme="minorEastAsia" w:hint="eastAsia"/>
          <w:lang w:eastAsia="ko-KR"/>
        </w:rPr>
        <w:t xml:space="preserve">for Chroma DM mode, </w:t>
      </w:r>
      <w:r w:rsidRPr="004C4BBC">
        <w:rPr>
          <w:lang w:eastAsia="ko-KR"/>
        </w:rPr>
        <w:t xml:space="preserve">the intra prediction mode of the corresponding luma block covering the </w:t>
      </w:r>
      <w:r w:rsidRPr="004C4BBC">
        <w:rPr>
          <w:rFonts w:eastAsiaTheme="minorEastAsia" w:hint="eastAsia"/>
          <w:lang w:eastAsia="ko-KR"/>
        </w:rPr>
        <w:t>center</w:t>
      </w:r>
      <w:r w:rsidRPr="004C4BBC">
        <w:rPr>
          <w:lang w:eastAsia="ko-KR"/>
        </w:rPr>
        <w:t xml:space="preserve"> position of the current chroma block is directly inherited. </w:t>
      </w:r>
    </w:p>
    <w:p w14:paraId="71F5026F" w14:textId="11D7BC7D" w:rsidR="001661E8" w:rsidRDefault="00784223" w:rsidP="001661E8">
      <w:pPr>
        <w:pStyle w:val="Caption"/>
        <w:keepLines/>
        <w:rPr>
          <w:noProof/>
          <w:lang w:val="en-GB" w:eastAsia="ko-KR"/>
        </w:rPr>
      </w:pPr>
      <w:bookmarkStart w:id="357" w:name="_Ref531557317"/>
      <w:r w:rsidRPr="00B76BD9">
        <w:rPr>
          <w:noProof/>
          <w:lang w:val="en-GB"/>
        </w:rPr>
        <w:lastRenderedPageBreak/>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CE5C22">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CE5C22">
        <w:rPr>
          <w:noProof/>
          <w:lang w:val="en-GB"/>
        </w:rPr>
        <w:t>3</w:t>
      </w:r>
      <w:r w:rsidRPr="00B76BD9">
        <w:rPr>
          <w:noProof/>
          <w:lang w:val="en-GB"/>
        </w:rPr>
        <w:fldChar w:fldCharType="end"/>
      </w:r>
      <w:bookmarkEnd w:id="357"/>
      <w:r w:rsidRPr="00B76BD9">
        <w:rPr>
          <w:rFonts w:hint="eastAsia"/>
          <w:lang w:eastAsia="ko-KR"/>
        </w:rPr>
        <w:t xml:space="preserve"> </w:t>
      </w:r>
      <w:r w:rsidR="001661E8" w:rsidRPr="00617CB8">
        <w:rPr>
          <w:noProof/>
          <w:lang w:val="en-GB"/>
        </w:rPr>
        <w:t xml:space="preserve">– </w:t>
      </w:r>
      <w:r w:rsidR="001661E8">
        <w:rPr>
          <w:rFonts w:hint="eastAsia"/>
          <w:noProof/>
          <w:lang w:val="en-GB" w:eastAsia="ko-KR"/>
        </w:rPr>
        <w:t xml:space="preserve">Derivation of chroma prediction mode from luma mode </w:t>
      </w:r>
      <w:r w:rsidR="001661E8">
        <w:rPr>
          <w:noProof/>
          <w:lang w:val="en-GB" w:eastAsia="ko-KR"/>
        </w:rPr>
        <w:t xml:space="preserve">when </w:t>
      </w:r>
      <w:r w:rsidR="001661E8" w:rsidRPr="00370DAE">
        <w:rPr>
          <w:noProof/>
          <w:lang w:val="en-GB" w:eastAsia="ko-KR"/>
        </w:rPr>
        <w:t>cclm_</w:t>
      </w:r>
      <w:r w:rsidR="001661E8">
        <w:rPr>
          <w:rFonts w:hint="eastAsia"/>
          <w:noProof/>
          <w:lang w:val="en-GB" w:eastAsia="ko-KR"/>
        </w:rPr>
        <w:t>is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6"/>
        <w:gridCol w:w="561"/>
        <w:gridCol w:w="561"/>
        <w:gridCol w:w="604"/>
        <w:gridCol w:w="517"/>
        <w:gridCol w:w="2183"/>
      </w:tblGrid>
      <w:tr w:rsidR="001661E8" w:rsidRPr="00617CB8" w14:paraId="62264979" w14:textId="77777777" w:rsidTr="006B7436">
        <w:trPr>
          <w:jc w:val="center"/>
        </w:trPr>
        <w:tc>
          <w:tcPr>
            <w:tcW w:w="0" w:type="auto"/>
            <w:vMerge w:val="restart"/>
            <w:vAlign w:val="center"/>
          </w:tcPr>
          <w:p w14:paraId="5F6B3E8E" w14:textId="77777777" w:rsidR="001661E8" w:rsidRPr="00172831" w:rsidRDefault="001661E8" w:rsidP="006B7436">
            <w:pPr>
              <w:keepNext/>
              <w:keepLines/>
              <w:spacing w:before="60" w:after="60"/>
              <w:rPr>
                <w:rFonts w:eastAsiaTheme="minorEastAsia"/>
                <w:noProof/>
                <w:sz w:val="24"/>
                <w:lang w:val="fr-CH" w:eastAsia="ko-KR"/>
              </w:rPr>
            </w:pPr>
            <w:r>
              <w:rPr>
                <w:rFonts w:eastAsiaTheme="minorEastAsia"/>
                <w:noProof/>
                <w:lang w:val="fr-CH" w:eastAsia="ko-KR"/>
              </w:rPr>
              <w:t>C</w:t>
            </w:r>
            <w:r>
              <w:rPr>
                <w:rFonts w:eastAsiaTheme="minorEastAsia" w:hint="eastAsia"/>
                <w:noProof/>
                <w:lang w:val="fr-CH" w:eastAsia="ko-KR"/>
              </w:rPr>
              <w:t>hroma prediction mode</w:t>
            </w:r>
          </w:p>
        </w:tc>
        <w:tc>
          <w:tcPr>
            <w:tcW w:w="4426" w:type="dxa"/>
            <w:gridSpan w:val="5"/>
          </w:tcPr>
          <w:p w14:paraId="304BAC85" w14:textId="77777777" w:rsidR="001661E8" w:rsidRPr="00172831" w:rsidRDefault="001661E8" w:rsidP="006B7436">
            <w:pPr>
              <w:keepNext/>
              <w:keepLines/>
              <w:spacing w:before="60" w:after="60"/>
              <w:rPr>
                <w:rFonts w:eastAsiaTheme="minorEastAsia"/>
                <w:noProof/>
                <w:sz w:val="24"/>
                <w:lang w:eastAsia="ko-KR"/>
              </w:rPr>
            </w:pPr>
            <w:r>
              <w:rPr>
                <w:rFonts w:eastAsiaTheme="minorEastAsia"/>
                <w:noProof/>
                <w:lang w:eastAsia="ko-KR"/>
              </w:rPr>
              <w:t>C</w:t>
            </w:r>
            <w:r>
              <w:rPr>
                <w:rFonts w:eastAsiaTheme="minorEastAsia" w:hint="eastAsia"/>
                <w:noProof/>
                <w:lang w:eastAsia="ko-KR"/>
              </w:rPr>
              <w:t>orresponding luma intra prediction mode</w:t>
            </w:r>
          </w:p>
        </w:tc>
      </w:tr>
      <w:tr w:rsidR="001661E8" w:rsidRPr="00617CB8" w14:paraId="0375123B" w14:textId="77777777" w:rsidTr="006B7436">
        <w:trPr>
          <w:jc w:val="center"/>
        </w:trPr>
        <w:tc>
          <w:tcPr>
            <w:tcW w:w="0" w:type="auto"/>
            <w:vMerge/>
          </w:tcPr>
          <w:p w14:paraId="71DD9B05" w14:textId="77777777" w:rsidR="001661E8" w:rsidRPr="00617CB8" w:rsidRDefault="001661E8" w:rsidP="006B7436">
            <w:pPr>
              <w:keepNext/>
              <w:keepLines/>
              <w:spacing w:before="60" w:after="60"/>
              <w:rPr>
                <w:noProof/>
                <w:lang w:eastAsia="ko-KR"/>
              </w:rPr>
            </w:pPr>
          </w:p>
        </w:tc>
        <w:tc>
          <w:tcPr>
            <w:tcW w:w="561" w:type="dxa"/>
          </w:tcPr>
          <w:p w14:paraId="5D90F684" w14:textId="77777777" w:rsidR="001661E8" w:rsidRPr="00617CB8" w:rsidRDefault="001661E8" w:rsidP="006B7436">
            <w:pPr>
              <w:keepNext/>
              <w:keepLines/>
              <w:spacing w:before="60" w:after="60"/>
              <w:rPr>
                <w:noProof/>
                <w:lang w:eastAsia="ko-KR"/>
              </w:rPr>
            </w:pPr>
            <w:r w:rsidRPr="00617CB8">
              <w:rPr>
                <w:noProof/>
                <w:lang w:eastAsia="ko-KR"/>
              </w:rPr>
              <w:t>0</w:t>
            </w:r>
          </w:p>
        </w:tc>
        <w:tc>
          <w:tcPr>
            <w:tcW w:w="561" w:type="dxa"/>
          </w:tcPr>
          <w:p w14:paraId="1D4E0EC8" w14:textId="77777777" w:rsidR="001661E8" w:rsidRPr="00617CB8" w:rsidRDefault="001661E8" w:rsidP="006B7436">
            <w:pPr>
              <w:keepNext/>
              <w:keepLines/>
              <w:spacing w:before="60" w:after="60"/>
              <w:rPr>
                <w:noProof/>
                <w:lang w:eastAsia="ko-KR"/>
              </w:rPr>
            </w:pPr>
            <w:r>
              <w:rPr>
                <w:noProof/>
                <w:lang w:eastAsia="ko-KR"/>
              </w:rPr>
              <w:t>50</w:t>
            </w:r>
          </w:p>
        </w:tc>
        <w:tc>
          <w:tcPr>
            <w:tcW w:w="604" w:type="dxa"/>
          </w:tcPr>
          <w:p w14:paraId="5699C68D" w14:textId="77777777" w:rsidR="001661E8" w:rsidRPr="00617CB8" w:rsidRDefault="001661E8" w:rsidP="006B7436">
            <w:pPr>
              <w:keepNext/>
              <w:keepLines/>
              <w:spacing w:before="60" w:after="60"/>
              <w:rPr>
                <w:noProof/>
                <w:lang w:eastAsia="ko-KR"/>
              </w:rPr>
            </w:pPr>
            <w:r>
              <w:rPr>
                <w:noProof/>
                <w:lang w:eastAsia="ko-KR"/>
              </w:rPr>
              <w:t>18</w:t>
            </w:r>
          </w:p>
        </w:tc>
        <w:tc>
          <w:tcPr>
            <w:tcW w:w="517" w:type="dxa"/>
          </w:tcPr>
          <w:p w14:paraId="6462FC64" w14:textId="77777777" w:rsidR="001661E8" w:rsidRPr="00617CB8" w:rsidRDefault="001661E8" w:rsidP="006B7436">
            <w:pPr>
              <w:keepNext/>
              <w:keepLines/>
              <w:spacing w:before="60" w:after="60"/>
              <w:rPr>
                <w:noProof/>
                <w:lang w:eastAsia="ko-KR"/>
              </w:rPr>
            </w:pPr>
            <w:r w:rsidRPr="00617CB8">
              <w:rPr>
                <w:noProof/>
                <w:lang w:eastAsia="ko-KR"/>
              </w:rPr>
              <w:t>1</w:t>
            </w:r>
          </w:p>
        </w:tc>
        <w:tc>
          <w:tcPr>
            <w:tcW w:w="2183" w:type="dxa"/>
          </w:tcPr>
          <w:p w14:paraId="44797B1E" w14:textId="77777777" w:rsidR="001661E8" w:rsidRPr="00617CB8" w:rsidRDefault="001661E8" w:rsidP="006B7436">
            <w:pPr>
              <w:keepNext/>
              <w:keepLines/>
              <w:spacing w:before="60" w:after="60"/>
              <w:rPr>
                <w:noProof/>
                <w:lang w:eastAsia="ko-KR"/>
              </w:rPr>
            </w:pPr>
            <w:r w:rsidRPr="00617CB8">
              <w:rPr>
                <w:noProof/>
                <w:lang w:eastAsia="ko-KR"/>
              </w:rPr>
              <w:t>X ( 0  &lt;=  X  &lt;=  </w:t>
            </w:r>
            <w:r>
              <w:rPr>
                <w:noProof/>
                <w:lang w:eastAsia="ko-KR"/>
              </w:rPr>
              <w:t>66</w:t>
            </w:r>
            <w:r w:rsidRPr="00617CB8">
              <w:rPr>
                <w:noProof/>
                <w:lang w:eastAsia="ko-KR"/>
              </w:rPr>
              <w:t> )</w:t>
            </w:r>
          </w:p>
        </w:tc>
      </w:tr>
      <w:tr w:rsidR="001661E8" w:rsidRPr="00617CB8" w14:paraId="6FFFB424" w14:textId="77777777" w:rsidTr="006B7436">
        <w:trPr>
          <w:jc w:val="center"/>
        </w:trPr>
        <w:tc>
          <w:tcPr>
            <w:tcW w:w="0" w:type="auto"/>
          </w:tcPr>
          <w:p w14:paraId="3D491D3A" w14:textId="77777777" w:rsidR="001661E8" w:rsidRPr="00617CB8" w:rsidRDefault="001661E8" w:rsidP="006B7436">
            <w:pPr>
              <w:keepNext/>
              <w:keepLines/>
              <w:spacing w:before="60" w:after="60"/>
              <w:rPr>
                <w:noProof/>
                <w:lang w:eastAsia="ko-KR"/>
              </w:rPr>
            </w:pPr>
            <w:r w:rsidRPr="00617CB8">
              <w:rPr>
                <w:noProof/>
              </w:rPr>
              <w:t>0</w:t>
            </w:r>
          </w:p>
        </w:tc>
        <w:tc>
          <w:tcPr>
            <w:tcW w:w="561" w:type="dxa"/>
          </w:tcPr>
          <w:p w14:paraId="38F311F6" w14:textId="77777777" w:rsidR="001661E8" w:rsidRPr="00617CB8" w:rsidRDefault="001661E8" w:rsidP="006B7436">
            <w:pPr>
              <w:keepNext/>
              <w:keepLines/>
              <w:spacing w:before="60" w:after="60"/>
              <w:rPr>
                <w:noProof/>
                <w:lang w:eastAsia="ko-KR"/>
              </w:rPr>
            </w:pPr>
            <w:r>
              <w:rPr>
                <w:noProof/>
                <w:lang w:eastAsia="ko-KR"/>
              </w:rPr>
              <w:t>66</w:t>
            </w:r>
          </w:p>
        </w:tc>
        <w:tc>
          <w:tcPr>
            <w:tcW w:w="561" w:type="dxa"/>
          </w:tcPr>
          <w:p w14:paraId="6004E6AD" w14:textId="77777777" w:rsidR="001661E8" w:rsidRPr="00617CB8" w:rsidRDefault="001661E8" w:rsidP="006B7436">
            <w:pPr>
              <w:keepNext/>
              <w:keepLines/>
              <w:spacing w:before="60" w:after="60"/>
              <w:rPr>
                <w:noProof/>
                <w:lang w:eastAsia="ko-KR"/>
              </w:rPr>
            </w:pPr>
            <w:r w:rsidRPr="00617CB8">
              <w:rPr>
                <w:noProof/>
                <w:lang w:eastAsia="ko-KR"/>
              </w:rPr>
              <w:t>0</w:t>
            </w:r>
          </w:p>
        </w:tc>
        <w:tc>
          <w:tcPr>
            <w:tcW w:w="604" w:type="dxa"/>
          </w:tcPr>
          <w:p w14:paraId="371272A9" w14:textId="77777777" w:rsidR="001661E8" w:rsidRPr="00617CB8" w:rsidRDefault="001661E8" w:rsidP="006B7436">
            <w:pPr>
              <w:keepNext/>
              <w:keepLines/>
              <w:spacing w:before="60" w:after="60"/>
              <w:rPr>
                <w:noProof/>
                <w:lang w:eastAsia="ko-KR"/>
              </w:rPr>
            </w:pPr>
            <w:r w:rsidRPr="00617CB8">
              <w:rPr>
                <w:noProof/>
                <w:lang w:eastAsia="ko-KR"/>
              </w:rPr>
              <w:t>0</w:t>
            </w:r>
          </w:p>
        </w:tc>
        <w:tc>
          <w:tcPr>
            <w:tcW w:w="517" w:type="dxa"/>
          </w:tcPr>
          <w:p w14:paraId="59C581E1" w14:textId="77777777" w:rsidR="001661E8" w:rsidRPr="00617CB8" w:rsidRDefault="001661E8" w:rsidP="006B7436">
            <w:pPr>
              <w:keepNext/>
              <w:keepLines/>
              <w:spacing w:before="60" w:after="60"/>
              <w:rPr>
                <w:noProof/>
                <w:lang w:eastAsia="ko-KR"/>
              </w:rPr>
            </w:pPr>
            <w:r w:rsidRPr="00617CB8">
              <w:rPr>
                <w:noProof/>
                <w:lang w:eastAsia="ko-KR"/>
              </w:rPr>
              <w:t>0</w:t>
            </w:r>
          </w:p>
        </w:tc>
        <w:tc>
          <w:tcPr>
            <w:tcW w:w="2183" w:type="dxa"/>
          </w:tcPr>
          <w:p w14:paraId="09146F55" w14:textId="77777777" w:rsidR="001661E8" w:rsidRPr="00617CB8" w:rsidRDefault="001661E8" w:rsidP="006B7436">
            <w:pPr>
              <w:keepNext/>
              <w:keepLines/>
              <w:spacing w:before="60" w:after="60"/>
              <w:rPr>
                <w:noProof/>
                <w:lang w:eastAsia="ko-KR"/>
              </w:rPr>
            </w:pPr>
            <w:r w:rsidRPr="00617CB8">
              <w:rPr>
                <w:noProof/>
                <w:lang w:eastAsia="ko-KR"/>
              </w:rPr>
              <w:t>0</w:t>
            </w:r>
          </w:p>
        </w:tc>
      </w:tr>
      <w:tr w:rsidR="001661E8" w:rsidRPr="00617CB8" w14:paraId="7C643899" w14:textId="77777777" w:rsidTr="006B7436">
        <w:trPr>
          <w:jc w:val="center"/>
        </w:trPr>
        <w:tc>
          <w:tcPr>
            <w:tcW w:w="0" w:type="auto"/>
          </w:tcPr>
          <w:p w14:paraId="3FAEC5FC" w14:textId="77777777" w:rsidR="001661E8" w:rsidRPr="00617CB8" w:rsidRDefault="001661E8" w:rsidP="006B7436">
            <w:pPr>
              <w:keepNext/>
              <w:keepLines/>
              <w:spacing w:before="60" w:after="60"/>
              <w:rPr>
                <w:noProof/>
                <w:lang w:eastAsia="ko-KR"/>
              </w:rPr>
            </w:pPr>
            <w:r w:rsidRPr="00617CB8">
              <w:rPr>
                <w:noProof/>
                <w:lang w:eastAsia="ko-KR"/>
              </w:rPr>
              <w:t>1</w:t>
            </w:r>
          </w:p>
        </w:tc>
        <w:tc>
          <w:tcPr>
            <w:tcW w:w="561" w:type="dxa"/>
          </w:tcPr>
          <w:p w14:paraId="2EEE2698" w14:textId="77777777" w:rsidR="001661E8" w:rsidRPr="00617CB8" w:rsidRDefault="001661E8" w:rsidP="006B7436">
            <w:pPr>
              <w:keepNext/>
              <w:keepLines/>
              <w:spacing w:before="60" w:after="60"/>
              <w:rPr>
                <w:noProof/>
                <w:lang w:eastAsia="ko-KR"/>
              </w:rPr>
            </w:pPr>
            <w:r>
              <w:rPr>
                <w:noProof/>
                <w:lang w:eastAsia="ko-KR"/>
              </w:rPr>
              <w:t>50</w:t>
            </w:r>
          </w:p>
        </w:tc>
        <w:tc>
          <w:tcPr>
            <w:tcW w:w="561" w:type="dxa"/>
          </w:tcPr>
          <w:p w14:paraId="014B6B17" w14:textId="77777777" w:rsidR="001661E8" w:rsidRPr="00617CB8" w:rsidRDefault="001661E8" w:rsidP="006B7436">
            <w:pPr>
              <w:keepNext/>
              <w:keepLines/>
              <w:spacing w:before="60" w:after="60"/>
              <w:rPr>
                <w:noProof/>
                <w:lang w:eastAsia="ko-KR"/>
              </w:rPr>
            </w:pPr>
            <w:r>
              <w:rPr>
                <w:noProof/>
                <w:lang w:eastAsia="ko-KR"/>
              </w:rPr>
              <w:t>66</w:t>
            </w:r>
          </w:p>
        </w:tc>
        <w:tc>
          <w:tcPr>
            <w:tcW w:w="604" w:type="dxa"/>
          </w:tcPr>
          <w:p w14:paraId="45580AFA" w14:textId="77777777" w:rsidR="001661E8" w:rsidRPr="00617CB8" w:rsidRDefault="001661E8" w:rsidP="006B7436">
            <w:pPr>
              <w:keepNext/>
              <w:keepLines/>
              <w:spacing w:before="60" w:after="60"/>
              <w:rPr>
                <w:noProof/>
                <w:lang w:eastAsia="ko-KR"/>
              </w:rPr>
            </w:pPr>
            <w:r>
              <w:rPr>
                <w:noProof/>
                <w:lang w:eastAsia="ko-KR"/>
              </w:rPr>
              <w:t>50</w:t>
            </w:r>
          </w:p>
        </w:tc>
        <w:tc>
          <w:tcPr>
            <w:tcW w:w="517" w:type="dxa"/>
          </w:tcPr>
          <w:p w14:paraId="5DA9E672" w14:textId="77777777" w:rsidR="001661E8" w:rsidRPr="00617CB8" w:rsidRDefault="001661E8" w:rsidP="006B7436">
            <w:pPr>
              <w:keepNext/>
              <w:keepLines/>
              <w:spacing w:before="60" w:after="60"/>
              <w:rPr>
                <w:noProof/>
                <w:lang w:eastAsia="ko-KR"/>
              </w:rPr>
            </w:pPr>
            <w:r>
              <w:rPr>
                <w:noProof/>
                <w:lang w:eastAsia="ko-KR"/>
              </w:rPr>
              <w:t>50</w:t>
            </w:r>
          </w:p>
        </w:tc>
        <w:tc>
          <w:tcPr>
            <w:tcW w:w="2183" w:type="dxa"/>
          </w:tcPr>
          <w:p w14:paraId="59FA8F9C" w14:textId="77777777" w:rsidR="001661E8" w:rsidRPr="00617CB8" w:rsidRDefault="001661E8" w:rsidP="006B7436">
            <w:pPr>
              <w:keepNext/>
              <w:keepLines/>
              <w:spacing w:before="60" w:after="60"/>
              <w:rPr>
                <w:noProof/>
                <w:lang w:eastAsia="ko-KR"/>
              </w:rPr>
            </w:pPr>
            <w:r>
              <w:rPr>
                <w:noProof/>
                <w:lang w:eastAsia="ko-KR"/>
              </w:rPr>
              <w:t>50</w:t>
            </w:r>
          </w:p>
        </w:tc>
      </w:tr>
      <w:tr w:rsidR="001661E8" w:rsidRPr="00617CB8" w14:paraId="2A8FD496" w14:textId="77777777" w:rsidTr="006B7436">
        <w:trPr>
          <w:jc w:val="center"/>
        </w:trPr>
        <w:tc>
          <w:tcPr>
            <w:tcW w:w="0" w:type="auto"/>
          </w:tcPr>
          <w:p w14:paraId="2BDC391F" w14:textId="77777777" w:rsidR="001661E8" w:rsidRPr="00617CB8" w:rsidRDefault="001661E8" w:rsidP="006B7436">
            <w:pPr>
              <w:keepNext/>
              <w:keepLines/>
              <w:spacing w:before="60" w:after="60"/>
              <w:rPr>
                <w:noProof/>
                <w:lang w:eastAsia="ko-KR"/>
              </w:rPr>
            </w:pPr>
            <w:r w:rsidRPr="00617CB8">
              <w:rPr>
                <w:noProof/>
                <w:lang w:eastAsia="ko-KR"/>
              </w:rPr>
              <w:t>2</w:t>
            </w:r>
          </w:p>
        </w:tc>
        <w:tc>
          <w:tcPr>
            <w:tcW w:w="561" w:type="dxa"/>
          </w:tcPr>
          <w:p w14:paraId="3A8837B3" w14:textId="77777777" w:rsidR="001661E8" w:rsidRPr="00617CB8" w:rsidRDefault="001661E8" w:rsidP="006B7436">
            <w:pPr>
              <w:keepNext/>
              <w:keepLines/>
              <w:spacing w:before="60" w:after="60"/>
              <w:rPr>
                <w:noProof/>
                <w:lang w:eastAsia="ko-KR"/>
              </w:rPr>
            </w:pPr>
            <w:r w:rsidRPr="00617CB8">
              <w:rPr>
                <w:noProof/>
                <w:lang w:eastAsia="ko-KR"/>
              </w:rPr>
              <w:t>1</w:t>
            </w:r>
            <w:r>
              <w:rPr>
                <w:noProof/>
                <w:lang w:eastAsia="ko-KR"/>
              </w:rPr>
              <w:t>8</w:t>
            </w:r>
          </w:p>
        </w:tc>
        <w:tc>
          <w:tcPr>
            <w:tcW w:w="561" w:type="dxa"/>
          </w:tcPr>
          <w:p w14:paraId="16CD94EA" w14:textId="77777777" w:rsidR="001661E8" w:rsidRPr="00617CB8" w:rsidRDefault="001661E8" w:rsidP="006B7436">
            <w:pPr>
              <w:keepNext/>
              <w:keepLines/>
              <w:spacing w:before="60" w:after="60"/>
              <w:rPr>
                <w:noProof/>
                <w:lang w:eastAsia="ko-KR"/>
              </w:rPr>
            </w:pPr>
            <w:r w:rsidRPr="00617CB8">
              <w:rPr>
                <w:noProof/>
                <w:lang w:eastAsia="ko-KR"/>
              </w:rPr>
              <w:t>1</w:t>
            </w:r>
            <w:r>
              <w:rPr>
                <w:noProof/>
                <w:lang w:eastAsia="ko-KR"/>
              </w:rPr>
              <w:t>8</w:t>
            </w:r>
          </w:p>
        </w:tc>
        <w:tc>
          <w:tcPr>
            <w:tcW w:w="604" w:type="dxa"/>
          </w:tcPr>
          <w:p w14:paraId="67D6820A" w14:textId="77777777" w:rsidR="001661E8" w:rsidRPr="00617CB8" w:rsidRDefault="001661E8" w:rsidP="006B7436">
            <w:pPr>
              <w:keepNext/>
              <w:keepLines/>
              <w:spacing w:before="60" w:after="60"/>
              <w:rPr>
                <w:noProof/>
                <w:lang w:eastAsia="ko-KR"/>
              </w:rPr>
            </w:pPr>
            <w:r>
              <w:rPr>
                <w:noProof/>
                <w:lang w:eastAsia="ko-KR"/>
              </w:rPr>
              <w:t>66</w:t>
            </w:r>
          </w:p>
        </w:tc>
        <w:tc>
          <w:tcPr>
            <w:tcW w:w="517" w:type="dxa"/>
          </w:tcPr>
          <w:p w14:paraId="2B4799D8" w14:textId="77777777" w:rsidR="001661E8" w:rsidRPr="00617CB8" w:rsidRDefault="001661E8" w:rsidP="006B7436">
            <w:pPr>
              <w:keepNext/>
              <w:keepLines/>
              <w:spacing w:before="60" w:after="60"/>
              <w:rPr>
                <w:noProof/>
                <w:lang w:eastAsia="ko-KR"/>
              </w:rPr>
            </w:pPr>
            <w:r w:rsidRPr="00617CB8">
              <w:rPr>
                <w:noProof/>
                <w:lang w:eastAsia="ko-KR"/>
              </w:rPr>
              <w:t>1</w:t>
            </w:r>
            <w:r>
              <w:rPr>
                <w:noProof/>
                <w:lang w:eastAsia="ko-KR"/>
              </w:rPr>
              <w:t>8</w:t>
            </w:r>
          </w:p>
        </w:tc>
        <w:tc>
          <w:tcPr>
            <w:tcW w:w="2183" w:type="dxa"/>
          </w:tcPr>
          <w:p w14:paraId="74E5AFA2" w14:textId="77777777" w:rsidR="001661E8" w:rsidRPr="00617CB8" w:rsidRDefault="001661E8" w:rsidP="006B7436">
            <w:pPr>
              <w:keepNext/>
              <w:keepLines/>
              <w:spacing w:before="60" w:after="60"/>
              <w:rPr>
                <w:noProof/>
                <w:lang w:eastAsia="ko-KR"/>
              </w:rPr>
            </w:pPr>
            <w:r w:rsidRPr="00617CB8">
              <w:rPr>
                <w:noProof/>
                <w:lang w:eastAsia="ko-KR"/>
              </w:rPr>
              <w:t>1</w:t>
            </w:r>
            <w:r>
              <w:rPr>
                <w:noProof/>
                <w:lang w:eastAsia="ko-KR"/>
              </w:rPr>
              <w:t>8</w:t>
            </w:r>
          </w:p>
        </w:tc>
      </w:tr>
      <w:tr w:rsidR="001661E8" w:rsidRPr="00617CB8" w14:paraId="204C523C" w14:textId="77777777" w:rsidTr="006B7436">
        <w:trPr>
          <w:jc w:val="center"/>
        </w:trPr>
        <w:tc>
          <w:tcPr>
            <w:tcW w:w="0" w:type="auto"/>
          </w:tcPr>
          <w:p w14:paraId="6ADB4659" w14:textId="77777777" w:rsidR="001661E8" w:rsidRPr="00617CB8" w:rsidRDefault="001661E8" w:rsidP="006B7436">
            <w:pPr>
              <w:keepNext/>
              <w:keepLines/>
              <w:spacing w:before="60" w:after="60"/>
              <w:rPr>
                <w:noProof/>
                <w:lang w:eastAsia="ko-KR"/>
              </w:rPr>
            </w:pPr>
            <w:r w:rsidRPr="00617CB8">
              <w:rPr>
                <w:noProof/>
                <w:lang w:eastAsia="ko-KR"/>
              </w:rPr>
              <w:t>3</w:t>
            </w:r>
          </w:p>
        </w:tc>
        <w:tc>
          <w:tcPr>
            <w:tcW w:w="561" w:type="dxa"/>
          </w:tcPr>
          <w:p w14:paraId="7926A596" w14:textId="77777777" w:rsidR="001661E8" w:rsidRPr="00617CB8" w:rsidRDefault="001661E8" w:rsidP="006B7436">
            <w:pPr>
              <w:keepNext/>
              <w:keepLines/>
              <w:spacing w:before="60" w:after="60"/>
              <w:rPr>
                <w:noProof/>
                <w:lang w:eastAsia="ko-KR"/>
              </w:rPr>
            </w:pPr>
            <w:r w:rsidRPr="00617CB8">
              <w:rPr>
                <w:noProof/>
                <w:lang w:eastAsia="ko-KR"/>
              </w:rPr>
              <w:t>1</w:t>
            </w:r>
          </w:p>
        </w:tc>
        <w:tc>
          <w:tcPr>
            <w:tcW w:w="561" w:type="dxa"/>
          </w:tcPr>
          <w:p w14:paraId="5AAB6300" w14:textId="77777777" w:rsidR="001661E8" w:rsidRPr="00617CB8" w:rsidRDefault="001661E8" w:rsidP="006B7436">
            <w:pPr>
              <w:keepNext/>
              <w:keepLines/>
              <w:spacing w:before="60" w:after="60"/>
              <w:rPr>
                <w:noProof/>
                <w:lang w:eastAsia="ko-KR"/>
              </w:rPr>
            </w:pPr>
            <w:r w:rsidRPr="00617CB8">
              <w:rPr>
                <w:noProof/>
                <w:lang w:eastAsia="ko-KR"/>
              </w:rPr>
              <w:t>1</w:t>
            </w:r>
          </w:p>
        </w:tc>
        <w:tc>
          <w:tcPr>
            <w:tcW w:w="604" w:type="dxa"/>
          </w:tcPr>
          <w:p w14:paraId="7C01EC69" w14:textId="77777777" w:rsidR="001661E8" w:rsidRPr="00617CB8" w:rsidRDefault="001661E8" w:rsidP="006B7436">
            <w:pPr>
              <w:keepNext/>
              <w:keepLines/>
              <w:spacing w:before="60" w:after="60"/>
              <w:rPr>
                <w:noProof/>
                <w:lang w:eastAsia="ko-KR"/>
              </w:rPr>
            </w:pPr>
            <w:r w:rsidRPr="00617CB8">
              <w:rPr>
                <w:noProof/>
                <w:lang w:eastAsia="ko-KR"/>
              </w:rPr>
              <w:t>1</w:t>
            </w:r>
          </w:p>
        </w:tc>
        <w:tc>
          <w:tcPr>
            <w:tcW w:w="517" w:type="dxa"/>
          </w:tcPr>
          <w:p w14:paraId="70D76A2F" w14:textId="77777777" w:rsidR="001661E8" w:rsidRPr="00617CB8" w:rsidRDefault="001661E8" w:rsidP="006B7436">
            <w:pPr>
              <w:keepNext/>
              <w:keepLines/>
              <w:spacing w:before="60" w:after="60"/>
              <w:rPr>
                <w:noProof/>
                <w:lang w:eastAsia="ko-KR"/>
              </w:rPr>
            </w:pPr>
            <w:r>
              <w:rPr>
                <w:noProof/>
                <w:lang w:eastAsia="ko-KR"/>
              </w:rPr>
              <w:t>66</w:t>
            </w:r>
          </w:p>
        </w:tc>
        <w:tc>
          <w:tcPr>
            <w:tcW w:w="2183" w:type="dxa"/>
          </w:tcPr>
          <w:p w14:paraId="13117899" w14:textId="77777777" w:rsidR="001661E8" w:rsidRPr="00617CB8" w:rsidRDefault="001661E8" w:rsidP="006B7436">
            <w:pPr>
              <w:keepNext/>
              <w:keepLines/>
              <w:spacing w:before="60" w:after="60"/>
              <w:rPr>
                <w:noProof/>
                <w:lang w:eastAsia="ko-KR"/>
              </w:rPr>
            </w:pPr>
            <w:r w:rsidRPr="00617CB8">
              <w:rPr>
                <w:noProof/>
                <w:lang w:eastAsia="ko-KR"/>
              </w:rPr>
              <w:t>1</w:t>
            </w:r>
          </w:p>
        </w:tc>
      </w:tr>
      <w:tr w:rsidR="001661E8" w:rsidRPr="00617CB8" w14:paraId="78E5328A" w14:textId="77777777" w:rsidTr="006B7436">
        <w:trPr>
          <w:jc w:val="center"/>
        </w:trPr>
        <w:tc>
          <w:tcPr>
            <w:tcW w:w="0" w:type="auto"/>
          </w:tcPr>
          <w:p w14:paraId="2AFB9AAB" w14:textId="77777777" w:rsidR="001661E8" w:rsidRPr="00617CB8" w:rsidRDefault="001661E8" w:rsidP="006B7436">
            <w:pPr>
              <w:keepNext/>
              <w:keepLines/>
              <w:spacing w:before="60" w:after="60"/>
              <w:rPr>
                <w:noProof/>
                <w:lang w:eastAsia="ko-KR"/>
              </w:rPr>
            </w:pPr>
            <w:r>
              <w:rPr>
                <w:noProof/>
                <w:lang w:eastAsia="ko-KR"/>
              </w:rPr>
              <w:t>4</w:t>
            </w:r>
          </w:p>
        </w:tc>
        <w:tc>
          <w:tcPr>
            <w:tcW w:w="561" w:type="dxa"/>
          </w:tcPr>
          <w:p w14:paraId="116967EB" w14:textId="1C66B6FE" w:rsidR="001661E8"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81</w:t>
            </w:r>
          </w:p>
        </w:tc>
        <w:tc>
          <w:tcPr>
            <w:tcW w:w="561" w:type="dxa"/>
          </w:tcPr>
          <w:p w14:paraId="13C45507" w14:textId="2B86EEDD" w:rsidR="001661E8"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81</w:t>
            </w:r>
          </w:p>
        </w:tc>
        <w:tc>
          <w:tcPr>
            <w:tcW w:w="604" w:type="dxa"/>
          </w:tcPr>
          <w:p w14:paraId="6DFE98ED" w14:textId="72865DC9" w:rsidR="001661E8"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81</w:t>
            </w:r>
          </w:p>
        </w:tc>
        <w:tc>
          <w:tcPr>
            <w:tcW w:w="517" w:type="dxa"/>
          </w:tcPr>
          <w:p w14:paraId="5B3D9C74" w14:textId="27C8EF7E" w:rsidR="001661E8"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81</w:t>
            </w:r>
          </w:p>
        </w:tc>
        <w:tc>
          <w:tcPr>
            <w:tcW w:w="2183" w:type="dxa"/>
          </w:tcPr>
          <w:p w14:paraId="65A7FEC2" w14:textId="629877D5" w:rsidR="001661E8"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81</w:t>
            </w:r>
          </w:p>
        </w:tc>
      </w:tr>
      <w:tr w:rsidR="00881E60" w:rsidRPr="00617CB8" w14:paraId="05509C0A" w14:textId="77777777" w:rsidTr="006B7436">
        <w:trPr>
          <w:jc w:val="center"/>
        </w:trPr>
        <w:tc>
          <w:tcPr>
            <w:tcW w:w="0" w:type="auto"/>
          </w:tcPr>
          <w:p w14:paraId="6EF5B68B" w14:textId="5144021D"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5</w:t>
            </w:r>
          </w:p>
        </w:tc>
        <w:tc>
          <w:tcPr>
            <w:tcW w:w="561" w:type="dxa"/>
          </w:tcPr>
          <w:p w14:paraId="6368ECA1" w14:textId="4B27DE77"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82</w:t>
            </w:r>
          </w:p>
        </w:tc>
        <w:tc>
          <w:tcPr>
            <w:tcW w:w="561" w:type="dxa"/>
          </w:tcPr>
          <w:p w14:paraId="4B4AB953" w14:textId="538E524C"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82</w:t>
            </w:r>
          </w:p>
        </w:tc>
        <w:tc>
          <w:tcPr>
            <w:tcW w:w="604" w:type="dxa"/>
          </w:tcPr>
          <w:p w14:paraId="0CB48105" w14:textId="15F80A00"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82</w:t>
            </w:r>
          </w:p>
        </w:tc>
        <w:tc>
          <w:tcPr>
            <w:tcW w:w="517" w:type="dxa"/>
          </w:tcPr>
          <w:p w14:paraId="03C64475" w14:textId="67A4540D"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82</w:t>
            </w:r>
          </w:p>
        </w:tc>
        <w:tc>
          <w:tcPr>
            <w:tcW w:w="2183" w:type="dxa"/>
          </w:tcPr>
          <w:p w14:paraId="683CF359" w14:textId="26395D74"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82</w:t>
            </w:r>
          </w:p>
        </w:tc>
      </w:tr>
      <w:tr w:rsidR="00881E60" w:rsidRPr="00617CB8" w14:paraId="09F9DA9A" w14:textId="77777777" w:rsidTr="006B7436">
        <w:trPr>
          <w:jc w:val="center"/>
        </w:trPr>
        <w:tc>
          <w:tcPr>
            <w:tcW w:w="0" w:type="auto"/>
          </w:tcPr>
          <w:p w14:paraId="621C9424" w14:textId="3911E6E8"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6</w:t>
            </w:r>
          </w:p>
        </w:tc>
        <w:tc>
          <w:tcPr>
            <w:tcW w:w="561" w:type="dxa"/>
          </w:tcPr>
          <w:p w14:paraId="7D6C1712" w14:textId="01C2DFBF"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83</w:t>
            </w:r>
          </w:p>
        </w:tc>
        <w:tc>
          <w:tcPr>
            <w:tcW w:w="561" w:type="dxa"/>
          </w:tcPr>
          <w:p w14:paraId="36BE0041" w14:textId="2C0E4322"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83</w:t>
            </w:r>
          </w:p>
        </w:tc>
        <w:tc>
          <w:tcPr>
            <w:tcW w:w="604" w:type="dxa"/>
          </w:tcPr>
          <w:p w14:paraId="321C9B0D" w14:textId="3A32314B"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83</w:t>
            </w:r>
          </w:p>
        </w:tc>
        <w:tc>
          <w:tcPr>
            <w:tcW w:w="517" w:type="dxa"/>
          </w:tcPr>
          <w:p w14:paraId="0E75089C" w14:textId="3299CEBB"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83</w:t>
            </w:r>
          </w:p>
        </w:tc>
        <w:tc>
          <w:tcPr>
            <w:tcW w:w="2183" w:type="dxa"/>
          </w:tcPr>
          <w:p w14:paraId="3AD7F5B4" w14:textId="519CB685"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83</w:t>
            </w:r>
          </w:p>
        </w:tc>
      </w:tr>
      <w:tr w:rsidR="001661E8" w:rsidRPr="00617CB8" w14:paraId="4A5996BA" w14:textId="77777777" w:rsidTr="006B7436">
        <w:trPr>
          <w:jc w:val="center"/>
        </w:trPr>
        <w:tc>
          <w:tcPr>
            <w:tcW w:w="0" w:type="auto"/>
          </w:tcPr>
          <w:p w14:paraId="0BD0BEB7" w14:textId="0E3A1607" w:rsidR="001661E8"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7</w:t>
            </w:r>
          </w:p>
        </w:tc>
        <w:tc>
          <w:tcPr>
            <w:tcW w:w="561" w:type="dxa"/>
          </w:tcPr>
          <w:p w14:paraId="62311937" w14:textId="77777777" w:rsidR="001661E8" w:rsidRPr="00617CB8" w:rsidRDefault="001661E8" w:rsidP="006B7436">
            <w:pPr>
              <w:keepNext/>
              <w:keepLines/>
              <w:spacing w:before="60" w:after="60"/>
              <w:rPr>
                <w:noProof/>
                <w:lang w:eastAsia="ko-KR"/>
              </w:rPr>
            </w:pPr>
            <w:r w:rsidRPr="00617CB8">
              <w:rPr>
                <w:noProof/>
                <w:lang w:eastAsia="ko-KR"/>
              </w:rPr>
              <w:t>0</w:t>
            </w:r>
          </w:p>
        </w:tc>
        <w:tc>
          <w:tcPr>
            <w:tcW w:w="561" w:type="dxa"/>
          </w:tcPr>
          <w:p w14:paraId="10A14FAA" w14:textId="77777777" w:rsidR="001661E8" w:rsidRPr="00617CB8" w:rsidRDefault="001661E8" w:rsidP="006B7436">
            <w:pPr>
              <w:keepNext/>
              <w:keepLines/>
              <w:spacing w:before="60" w:after="60"/>
              <w:rPr>
                <w:noProof/>
                <w:lang w:eastAsia="ko-KR"/>
              </w:rPr>
            </w:pPr>
            <w:r>
              <w:rPr>
                <w:noProof/>
                <w:lang w:eastAsia="ko-KR"/>
              </w:rPr>
              <w:t>50</w:t>
            </w:r>
          </w:p>
        </w:tc>
        <w:tc>
          <w:tcPr>
            <w:tcW w:w="604" w:type="dxa"/>
          </w:tcPr>
          <w:p w14:paraId="1779E9D4" w14:textId="77777777" w:rsidR="001661E8" w:rsidRPr="00617CB8" w:rsidRDefault="001661E8" w:rsidP="006B7436">
            <w:pPr>
              <w:keepNext/>
              <w:keepLines/>
              <w:spacing w:before="60" w:after="60"/>
              <w:rPr>
                <w:noProof/>
                <w:lang w:eastAsia="ko-KR"/>
              </w:rPr>
            </w:pPr>
            <w:r w:rsidRPr="00617CB8">
              <w:rPr>
                <w:noProof/>
                <w:lang w:eastAsia="ko-KR"/>
              </w:rPr>
              <w:t>1</w:t>
            </w:r>
            <w:r>
              <w:rPr>
                <w:noProof/>
                <w:lang w:eastAsia="ko-KR"/>
              </w:rPr>
              <w:t>8</w:t>
            </w:r>
          </w:p>
        </w:tc>
        <w:tc>
          <w:tcPr>
            <w:tcW w:w="517" w:type="dxa"/>
          </w:tcPr>
          <w:p w14:paraId="3B0C1EEA" w14:textId="77777777" w:rsidR="001661E8" w:rsidRPr="00617CB8" w:rsidRDefault="001661E8" w:rsidP="006B7436">
            <w:pPr>
              <w:keepNext/>
              <w:keepLines/>
              <w:spacing w:before="60" w:after="60"/>
              <w:rPr>
                <w:noProof/>
                <w:lang w:eastAsia="ko-KR"/>
              </w:rPr>
            </w:pPr>
            <w:r w:rsidRPr="00617CB8">
              <w:rPr>
                <w:noProof/>
                <w:lang w:eastAsia="ko-KR"/>
              </w:rPr>
              <w:t>1</w:t>
            </w:r>
          </w:p>
        </w:tc>
        <w:tc>
          <w:tcPr>
            <w:tcW w:w="2183" w:type="dxa"/>
          </w:tcPr>
          <w:p w14:paraId="5B0AD9FD" w14:textId="77777777" w:rsidR="001661E8" w:rsidRPr="00617CB8" w:rsidRDefault="001661E8" w:rsidP="006B7436">
            <w:pPr>
              <w:keepNext/>
              <w:keepLines/>
              <w:spacing w:before="60" w:after="60"/>
              <w:rPr>
                <w:noProof/>
                <w:lang w:eastAsia="ko-KR"/>
              </w:rPr>
            </w:pPr>
            <w:r w:rsidRPr="00617CB8">
              <w:rPr>
                <w:noProof/>
                <w:lang w:eastAsia="ko-KR"/>
              </w:rPr>
              <w:t>X</w:t>
            </w:r>
          </w:p>
        </w:tc>
      </w:tr>
    </w:tbl>
    <w:p w14:paraId="71C61093" w14:textId="77777777" w:rsidR="00865AFC" w:rsidRPr="0009506D" w:rsidRDefault="00865AFC" w:rsidP="007D65AA">
      <w:pPr>
        <w:pStyle w:val="Heading3"/>
        <w:rPr>
          <w:rFonts w:eastAsia="Malgun Gothic"/>
          <w:lang w:val="en-CA" w:eastAsia="ko-KR"/>
        </w:rPr>
      </w:pPr>
      <w:bookmarkStart w:id="358" w:name="_Toc467250368"/>
      <w:bookmarkStart w:id="359" w:name="_Ref480746532"/>
      <w:bookmarkStart w:id="360" w:name="_Hlk519514662"/>
      <w:bookmarkStart w:id="361" w:name="_Toc1165570"/>
      <w:r w:rsidRPr="00510694">
        <w:rPr>
          <w:lang w:val="en-CA"/>
        </w:rPr>
        <w:t>Position dependent intra prediction combination</w:t>
      </w:r>
      <w:bookmarkEnd w:id="358"/>
      <w:bookmarkEnd w:id="359"/>
      <w:bookmarkEnd w:id="361"/>
    </w:p>
    <w:p w14:paraId="5676C1E0" w14:textId="510DF73F" w:rsidR="00865AFC" w:rsidRPr="00510694" w:rsidRDefault="00865AFC" w:rsidP="00865AFC">
      <w:pPr>
        <w:spacing w:before="120" w:after="120"/>
        <w:jc w:val="both"/>
        <w:rPr>
          <w:szCs w:val="22"/>
        </w:rPr>
      </w:pPr>
      <w:r w:rsidRPr="00510694">
        <w:rPr>
          <w:szCs w:val="22"/>
          <w:lang w:val="en-CA"/>
        </w:rPr>
        <w:t xml:space="preserve">In the </w:t>
      </w:r>
      <w:r w:rsidR="008666C3" w:rsidRPr="00510694">
        <w:rPr>
          <w:szCs w:val="22"/>
          <w:lang w:val="en-CA"/>
        </w:rPr>
        <w:t>VTM</w:t>
      </w:r>
      <w:r w:rsidR="000604AE">
        <w:rPr>
          <w:szCs w:val="22"/>
          <w:lang w:val="en-CA"/>
        </w:rPr>
        <w:t>4</w:t>
      </w:r>
      <w:r w:rsidRPr="00510694">
        <w:rPr>
          <w:szCs w:val="22"/>
          <w:lang w:val="en-CA"/>
        </w:rPr>
        <w:t xml:space="preserve">, the results of intra prediction of planar mode are further modified by a position dependent intra prediction combination (PDPC) method. PDPC is an intra prediction method which invokes a combination of the un-filtered boundary reference samples and HEVC style intra prediction with filtered boundary reference samples. </w:t>
      </w:r>
      <w:r w:rsidRPr="00510694">
        <w:rPr>
          <w:szCs w:val="22"/>
        </w:rPr>
        <w:t xml:space="preserve">PDPC is applied to the following intra modes without signalling: planar, DC, horizontal, vertical, bottom-left angular mode and its </w:t>
      </w:r>
      <w:r w:rsidRPr="00510694">
        <w:rPr>
          <w:i/>
          <w:szCs w:val="22"/>
        </w:rPr>
        <w:t>eight</w:t>
      </w:r>
      <w:r w:rsidRPr="00510694">
        <w:rPr>
          <w:szCs w:val="22"/>
        </w:rPr>
        <w:t xml:space="preserve"> adjacent angular modes, and top-right angular mode and its </w:t>
      </w:r>
      <w:r w:rsidRPr="00510694">
        <w:rPr>
          <w:i/>
          <w:szCs w:val="22"/>
        </w:rPr>
        <w:t xml:space="preserve">eight </w:t>
      </w:r>
      <w:r w:rsidRPr="00510694">
        <w:rPr>
          <w:szCs w:val="22"/>
        </w:rPr>
        <w:t xml:space="preserve">adjacent angular modes. </w:t>
      </w:r>
    </w:p>
    <w:p w14:paraId="24F88C90" w14:textId="77777777" w:rsidR="00865AFC" w:rsidRPr="00510694" w:rsidRDefault="00865AFC" w:rsidP="00865AFC">
      <w:pPr>
        <w:rPr>
          <w:rFonts w:eastAsia="Malgun Gothic"/>
          <w:szCs w:val="22"/>
        </w:rPr>
      </w:pPr>
      <w:r w:rsidRPr="00510694">
        <w:rPr>
          <w:szCs w:val="22"/>
        </w:rPr>
        <w:t xml:space="preserve">The prediction sample </w:t>
      </w:r>
      <w:r w:rsidRPr="00510694">
        <w:rPr>
          <w:i/>
          <w:szCs w:val="22"/>
        </w:rPr>
        <w:t>pred</w:t>
      </w:r>
      <w:r w:rsidRPr="00510694">
        <w:rPr>
          <w:szCs w:val="22"/>
        </w:rPr>
        <w:t>(</w:t>
      </w:r>
      <w:r w:rsidRPr="00510694">
        <w:rPr>
          <w:i/>
          <w:szCs w:val="22"/>
        </w:rPr>
        <w:t>x</w:t>
      </w:r>
      <w:r w:rsidRPr="00510694">
        <w:rPr>
          <w:szCs w:val="22"/>
        </w:rPr>
        <w:t>,</w:t>
      </w:r>
      <w:r w:rsidRPr="00510694">
        <w:rPr>
          <w:i/>
          <w:szCs w:val="22"/>
        </w:rPr>
        <w:t>y</w:t>
      </w:r>
      <w:r w:rsidRPr="00510694">
        <w:rPr>
          <w:szCs w:val="22"/>
        </w:rPr>
        <w:t xml:space="preserve">) is predicted using an intra prediction mode (DC, planar, angular) and a linear combination of reference samples according to the </w:t>
      </w:r>
      <w:r w:rsidRPr="0009506D">
        <w:rPr>
          <w:rFonts w:eastAsia="Malgun Gothic" w:hint="eastAsia"/>
          <w:szCs w:val="22"/>
          <w:lang w:eastAsia="ko-KR"/>
        </w:rPr>
        <w:t>Equation 3-4 as follows</w:t>
      </w:r>
      <w:r w:rsidRPr="00510694">
        <w:rPr>
          <w:szCs w:val="22"/>
        </w:rPr>
        <w:t>:</w:t>
      </w:r>
    </w:p>
    <w:p w14:paraId="098518B8" w14:textId="18C5F52B" w:rsidR="00865AFC" w:rsidRPr="00510694" w:rsidRDefault="00865AFC" w:rsidP="007D65AA">
      <w:pPr>
        <w:wordWrap w:val="0"/>
        <w:jc w:val="right"/>
        <w:rPr>
          <w:rFonts w:eastAsia="Malgun Gothic"/>
          <w:szCs w:val="22"/>
          <w:lang w:val="en-CA"/>
        </w:rPr>
      </w:pPr>
      <w:r w:rsidRPr="00510694">
        <w:rPr>
          <w:i/>
          <w:szCs w:val="22"/>
          <w:lang w:val="en-CA"/>
        </w:rPr>
        <w:tab/>
        <w:t>pred</w:t>
      </w:r>
      <w:r w:rsidRPr="00510694">
        <w:rPr>
          <w:szCs w:val="22"/>
          <w:lang w:val="en-CA"/>
        </w:rPr>
        <w:t>(</w:t>
      </w:r>
      <w:r w:rsidRPr="00510694">
        <w:rPr>
          <w:i/>
          <w:szCs w:val="22"/>
          <w:lang w:val="en-CA"/>
        </w:rPr>
        <w:t>x</w:t>
      </w:r>
      <w:r w:rsidRPr="00510694">
        <w:rPr>
          <w:szCs w:val="22"/>
          <w:lang w:val="en-CA"/>
        </w:rPr>
        <w:t>,</w:t>
      </w:r>
      <w:r w:rsidRPr="00510694">
        <w:rPr>
          <w:i/>
          <w:szCs w:val="22"/>
          <w:lang w:val="en-CA"/>
        </w:rPr>
        <w:t>y</w:t>
      </w:r>
      <w:r w:rsidRPr="00510694">
        <w:rPr>
          <w:szCs w:val="22"/>
          <w:lang w:val="en-CA"/>
        </w:rPr>
        <w:t>)=(</w:t>
      </w:r>
      <w:r w:rsidRPr="00510694">
        <w:rPr>
          <w:i/>
          <w:szCs w:val="22"/>
          <w:lang w:val="en-CA"/>
        </w:rPr>
        <w:t>wL</w:t>
      </w:r>
      <w:r w:rsidRPr="00510694">
        <w:rPr>
          <w:szCs w:val="22"/>
          <w:lang w:val="en-CA"/>
        </w:rPr>
        <w:t>×</w:t>
      </w:r>
      <w:r w:rsidRPr="00510694">
        <w:rPr>
          <w:i/>
          <w:szCs w:val="22"/>
          <w:lang w:val="en-CA"/>
        </w:rPr>
        <w:t>R</w:t>
      </w:r>
      <w:r w:rsidRPr="00510694">
        <w:rPr>
          <w:szCs w:val="22"/>
          <w:vertAlign w:val="subscript"/>
          <w:lang w:val="en-CA"/>
        </w:rPr>
        <w:t>-1</w:t>
      </w:r>
      <w:r w:rsidRPr="00510694">
        <w:rPr>
          <w:i/>
          <w:szCs w:val="22"/>
          <w:vertAlign w:val="subscript"/>
          <w:lang w:val="en-CA"/>
        </w:rPr>
        <w:t>,y</w:t>
      </w:r>
      <w:r w:rsidRPr="00510694">
        <w:rPr>
          <w:szCs w:val="22"/>
          <w:lang w:val="en-CA"/>
        </w:rPr>
        <w:t xml:space="preserve"> + </w:t>
      </w:r>
      <w:r w:rsidRPr="00510694">
        <w:rPr>
          <w:i/>
          <w:szCs w:val="22"/>
          <w:lang w:val="en-CA"/>
        </w:rPr>
        <w:t>wT</w:t>
      </w:r>
      <w:r w:rsidRPr="00510694">
        <w:rPr>
          <w:szCs w:val="22"/>
          <w:lang w:val="en-CA"/>
        </w:rPr>
        <w:t>×</w:t>
      </w:r>
      <w:r w:rsidRPr="00510694">
        <w:rPr>
          <w:i/>
          <w:szCs w:val="22"/>
          <w:lang w:val="en-CA"/>
        </w:rPr>
        <w:t>R</w:t>
      </w:r>
      <w:r w:rsidRPr="00510694">
        <w:rPr>
          <w:i/>
          <w:szCs w:val="22"/>
          <w:vertAlign w:val="subscript"/>
          <w:lang w:val="en-CA"/>
        </w:rPr>
        <w:t>x,</w:t>
      </w:r>
      <w:r w:rsidRPr="00510694">
        <w:rPr>
          <w:szCs w:val="22"/>
          <w:vertAlign w:val="subscript"/>
          <w:lang w:val="en-CA"/>
        </w:rPr>
        <w:t>-1</w:t>
      </w:r>
      <w:r w:rsidRPr="00510694">
        <w:rPr>
          <w:szCs w:val="22"/>
          <w:lang w:val="en-CA"/>
        </w:rPr>
        <w:t> – </w:t>
      </w:r>
      <w:r w:rsidRPr="00510694">
        <w:rPr>
          <w:i/>
          <w:szCs w:val="22"/>
          <w:lang w:val="en-CA"/>
        </w:rPr>
        <w:t>wTL</w:t>
      </w:r>
      <w:r w:rsidRPr="00510694">
        <w:rPr>
          <w:szCs w:val="22"/>
          <w:lang w:val="en-CA"/>
        </w:rPr>
        <w:t xml:space="preserve"> ×</w:t>
      </w:r>
      <w:r w:rsidRPr="00510694">
        <w:rPr>
          <w:i/>
          <w:szCs w:val="22"/>
          <w:lang w:val="en-CA"/>
        </w:rPr>
        <w:t>R</w:t>
      </w:r>
      <w:r w:rsidRPr="00510694">
        <w:rPr>
          <w:szCs w:val="22"/>
          <w:vertAlign w:val="subscript"/>
          <w:lang w:val="en-CA"/>
        </w:rPr>
        <w:t>-1</w:t>
      </w:r>
      <w:r w:rsidRPr="00510694">
        <w:rPr>
          <w:i/>
          <w:szCs w:val="22"/>
          <w:vertAlign w:val="subscript"/>
          <w:lang w:val="en-CA"/>
        </w:rPr>
        <w:t>,</w:t>
      </w:r>
      <w:r w:rsidRPr="00510694">
        <w:rPr>
          <w:szCs w:val="22"/>
          <w:vertAlign w:val="subscript"/>
          <w:lang w:val="en-CA"/>
        </w:rPr>
        <w:t>-1</w:t>
      </w:r>
      <w:r w:rsidRPr="00510694">
        <w:rPr>
          <w:szCs w:val="22"/>
          <w:lang w:val="en-CA"/>
        </w:rPr>
        <w:t xml:space="preserve">+(64 – </w:t>
      </w:r>
      <w:r w:rsidRPr="00510694">
        <w:rPr>
          <w:i/>
          <w:szCs w:val="22"/>
          <w:lang w:val="en-CA"/>
        </w:rPr>
        <w:t>wL</w:t>
      </w:r>
      <w:r w:rsidRPr="00510694">
        <w:rPr>
          <w:szCs w:val="22"/>
          <w:lang w:val="en-CA"/>
        </w:rPr>
        <w:t xml:space="preserve"> – </w:t>
      </w:r>
      <w:r w:rsidRPr="00510694">
        <w:rPr>
          <w:i/>
          <w:szCs w:val="22"/>
          <w:lang w:val="en-CA"/>
        </w:rPr>
        <w:t>wT</w:t>
      </w:r>
      <w:r w:rsidRPr="00510694">
        <w:rPr>
          <w:szCs w:val="22"/>
          <w:lang w:val="en-CA"/>
        </w:rPr>
        <w:t>+</w:t>
      </w:r>
      <w:r w:rsidRPr="00510694">
        <w:rPr>
          <w:i/>
          <w:szCs w:val="22"/>
          <w:lang w:val="en-CA"/>
        </w:rPr>
        <w:t>wTL</w:t>
      </w:r>
      <w:r w:rsidRPr="00510694">
        <w:rPr>
          <w:szCs w:val="22"/>
          <w:lang w:val="en-CA"/>
        </w:rPr>
        <w:t>)×</w:t>
      </w:r>
      <w:r w:rsidRPr="00510694">
        <w:rPr>
          <w:i/>
          <w:szCs w:val="22"/>
          <w:lang w:val="en-CA"/>
        </w:rPr>
        <w:t>pred</w:t>
      </w:r>
      <w:r w:rsidRPr="00510694">
        <w:rPr>
          <w:szCs w:val="22"/>
          <w:lang w:val="en-CA"/>
        </w:rPr>
        <w:t>(</w:t>
      </w:r>
      <w:r w:rsidRPr="00510694">
        <w:rPr>
          <w:i/>
          <w:szCs w:val="22"/>
          <w:lang w:val="en-CA"/>
        </w:rPr>
        <w:t>x</w:t>
      </w:r>
      <w:r w:rsidRPr="00510694">
        <w:rPr>
          <w:szCs w:val="22"/>
          <w:lang w:val="en-CA"/>
        </w:rPr>
        <w:t>,</w:t>
      </w:r>
      <w:r w:rsidRPr="00510694">
        <w:rPr>
          <w:i/>
          <w:szCs w:val="22"/>
          <w:lang w:val="en-CA"/>
        </w:rPr>
        <w:t>y</w:t>
      </w:r>
      <w:r w:rsidRPr="00510694">
        <w:rPr>
          <w:szCs w:val="22"/>
          <w:lang w:val="en-CA"/>
        </w:rPr>
        <w:t xml:space="preserve">) + 32 )&gt;&gt;6  </w:t>
      </w:r>
      <w:r>
        <w:rPr>
          <w:szCs w:val="22"/>
          <w:lang w:val="en-CA"/>
        </w:rPr>
        <w:t xml:space="preserve"> </w:t>
      </w:r>
      <w:r w:rsidRPr="00510694">
        <w:rPr>
          <w:szCs w:val="22"/>
          <w:lang w:val="en-CA"/>
        </w:rPr>
        <w:t>(</w:t>
      </w:r>
      <w:r>
        <w:rPr>
          <w:rFonts w:eastAsia="Malgun Gothic" w:hint="eastAsia"/>
          <w:szCs w:val="22"/>
          <w:lang w:val="en-CA" w:eastAsia="ko-KR"/>
        </w:rPr>
        <w:t>3</w:t>
      </w:r>
      <w:r w:rsidRPr="00510694">
        <w:rPr>
          <w:rFonts w:eastAsia="Malgun Gothic"/>
          <w:szCs w:val="22"/>
          <w:lang w:val="en-CA" w:eastAsia="ko-KR"/>
        </w:rPr>
        <w:t>-</w:t>
      </w:r>
      <w:r w:rsidRPr="00510694">
        <w:rPr>
          <w:noProof/>
          <w:szCs w:val="22"/>
          <w:lang w:val="en-CA"/>
        </w:rPr>
        <w:fldChar w:fldCharType="begin"/>
      </w:r>
      <w:r w:rsidRPr="00510694">
        <w:rPr>
          <w:noProof/>
          <w:szCs w:val="22"/>
          <w:lang w:val="en-CA"/>
        </w:rPr>
        <w:instrText xml:space="preserve"> SEQ Eq \* MERGEFORMAT </w:instrText>
      </w:r>
      <w:r w:rsidRPr="00510694">
        <w:rPr>
          <w:noProof/>
          <w:szCs w:val="22"/>
          <w:lang w:val="en-CA"/>
        </w:rPr>
        <w:fldChar w:fldCharType="separate"/>
      </w:r>
      <w:r w:rsidR="00CE5C22">
        <w:rPr>
          <w:noProof/>
          <w:szCs w:val="22"/>
          <w:lang w:val="en-CA"/>
        </w:rPr>
        <w:t>4</w:t>
      </w:r>
      <w:r w:rsidRPr="00510694">
        <w:rPr>
          <w:noProof/>
          <w:szCs w:val="22"/>
          <w:lang w:val="en-CA"/>
        </w:rPr>
        <w:fldChar w:fldCharType="end"/>
      </w:r>
      <w:r w:rsidRPr="00510694">
        <w:rPr>
          <w:szCs w:val="22"/>
          <w:lang w:val="en-CA"/>
        </w:rPr>
        <w:t>)</w:t>
      </w:r>
    </w:p>
    <w:p w14:paraId="18DD4FE0" w14:textId="77777777" w:rsidR="00865AFC" w:rsidRPr="00510694" w:rsidRDefault="00865AFC" w:rsidP="00865AFC">
      <w:pPr>
        <w:jc w:val="both"/>
        <w:rPr>
          <w:rFonts w:eastAsia="Malgun Gothic"/>
          <w:szCs w:val="22"/>
          <w:lang w:val="en-CA"/>
        </w:rPr>
      </w:pPr>
      <w:r w:rsidRPr="00510694">
        <w:rPr>
          <w:szCs w:val="22"/>
          <w:lang w:val="en-CA"/>
        </w:rPr>
        <w:t xml:space="preserve">where </w:t>
      </w:r>
      <w:r w:rsidRPr="00510694">
        <w:rPr>
          <w:i/>
          <w:szCs w:val="22"/>
          <w:lang w:val="en-CA"/>
        </w:rPr>
        <w:t>R</w:t>
      </w:r>
      <w:r w:rsidRPr="00510694">
        <w:rPr>
          <w:i/>
          <w:szCs w:val="22"/>
          <w:vertAlign w:val="subscript"/>
          <w:lang w:val="en-CA"/>
        </w:rPr>
        <w:t>x,</w:t>
      </w:r>
      <w:r w:rsidRPr="00510694">
        <w:rPr>
          <w:szCs w:val="22"/>
          <w:vertAlign w:val="subscript"/>
          <w:lang w:val="en-CA"/>
        </w:rPr>
        <w:t>-1</w:t>
      </w:r>
      <w:r w:rsidRPr="00510694">
        <w:rPr>
          <w:szCs w:val="22"/>
          <w:lang w:val="en-CA"/>
        </w:rPr>
        <w:t xml:space="preserve">, </w:t>
      </w:r>
      <w:r w:rsidRPr="00510694">
        <w:rPr>
          <w:i/>
          <w:szCs w:val="22"/>
          <w:lang w:val="en-CA"/>
        </w:rPr>
        <w:t>R</w:t>
      </w:r>
      <w:r w:rsidRPr="00510694">
        <w:rPr>
          <w:szCs w:val="22"/>
          <w:vertAlign w:val="subscript"/>
          <w:lang w:val="en-CA"/>
        </w:rPr>
        <w:t>-1</w:t>
      </w:r>
      <w:r w:rsidRPr="00510694">
        <w:rPr>
          <w:i/>
          <w:szCs w:val="22"/>
          <w:vertAlign w:val="subscript"/>
          <w:lang w:val="en-CA"/>
        </w:rPr>
        <w:t>,y</w:t>
      </w:r>
      <w:r w:rsidRPr="00510694">
        <w:rPr>
          <w:szCs w:val="22"/>
          <w:lang w:val="en-CA"/>
        </w:rPr>
        <w:t> represent the reference samples located at the top and left of current sample (</w:t>
      </w:r>
      <w:r w:rsidRPr="00510694">
        <w:rPr>
          <w:i/>
          <w:szCs w:val="22"/>
          <w:lang w:val="en-CA"/>
        </w:rPr>
        <w:t>x</w:t>
      </w:r>
      <w:r w:rsidRPr="00510694">
        <w:rPr>
          <w:szCs w:val="22"/>
          <w:lang w:val="en-CA"/>
        </w:rPr>
        <w:t xml:space="preserve">, </w:t>
      </w:r>
      <w:r w:rsidRPr="00510694">
        <w:rPr>
          <w:i/>
          <w:szCs w:val="22"/>
          <w:lang w:val="en-CA"/>
        </w:rPr>
        <w:t>y</w:t>
      </w:r>
      <w:r w:rsidRPr="00510694">
        <w:rPr>
          <w:szCs w:val="22"/>
          <w:lang w:val="en-CA"/>
        </w:rPr>
        <w:t xml:space="preserve">), respectively, and </w:t>
      </w:r>
      <w:r w:rsidRPr="00510694">
        <w:rPr>
          <w:i/>
          <w:szCs w:val="22"/>
          <w:lang w:val="en-CA"/>
        </w:rPr>
        <w:t>R</w:t>
      </w:r>
      <w:r w:rsidRPr="00510694">
        <w:rPr>
          <w:szCs w:val="22"/>
          <w:vertAlign w:val="subscript"/>
          <w:lang w:val="en-CA"/>
        </w:rPr>
        <w:t>-1</w:t>
      </w:r>
      <w:r w:rsidRPr="00510694">
        <w:rPr>
          <w:i/>
          <w:szCs w:val="22"/>
          <w:vertAlign w:val="subscript"/>
          <w:lang w:val="en-CA"/>
        </w:rPr>
        <w:t>,</w:t>
      </w:r>
      <w:r w:rsidRPr="00510694">
        <w:rPr>
          <w:szCs w:val="22"/>
          <w:vertAlign w:val="subscript"/>
          <w:lang w:val="en-CA"/>
        </w:rPr>
        <w:t>-1</w:t>
      </w:r>
      <w:r w:rsidRPr="00510694">
        <w:rPr>
          <w:szCs w:val="22"/>
          <w:lang w:val="en-CA"/>
        </w:rPr>
        <w:t> represents the reference sample located at the top-le</w:t>
      </w:r>
      <w:r>
        <w:rPr>
          <w:szCs w:val="22"/>
          <w:lang w:val="en-CA"/>
        </w:rPr>
        <w:t>ft corner of the current block.</w:t>
      </w:r>
    </w:p>
    <w:p w14:paraId="7D4E0662" w14:textId="7D5B2831" w:rsidR="00865AFC" w:rsidRPr="00510694" w:rsidRDefault="00865AFC" w:rsidP="007D65AA">
      <w:pPr>
        <w:jc w:val="both"/>
        <w:rPr>
          <w:rFonts w:eastAsia="Malgun Gothic"/>
          <w:szCs w:val="22"/>
          <w:lang w:val="en-CA"/>
        </w:rPr>
      </w:pPr>
      <w:r w:rsidRPr="00510694">
        <w:rPr>
          <w:szCs w:val="22"/>
          <w:lang w:val="en-CA"/>
        </w:rPr>
        <w:t>If PDPC is applied to DC, planar, horizontal, and vertical intra modes, additional boundary filters are not needed, as</w:t>
      </w:r>
      <w:r>
        <w:rPr>
          <w:szCs w:val="22"/>
          <w:lang w:val="en-CA"/>
        </w:rPr>
        <w:t xml:space="preserve"> required in the case of</w:t>
      </w:r>
      <w:r w:rsidRPr="00510694">
        <w:rPr>
          <w:szCs w:val="22"/>
          <w:lang w:val="en-CA"/>
        </w:rPr>
        <w:t xml:space="preserve"> HEVC DC mode boundary filter or horizontal/vertical mode edge filters.</w:t>
      </w:r>
    </w:p>
    <w:p w14:paraId="3557DEC7" w14:textId="67689DAF" w:rsidR="00865AFC" w:rsidRDefault="00046334" w:rsidP="007D65AA">
      <w:pPr>
        <w:jc w:val="both"/>
        <w:rPr>
          <w:szCs w:val="22"/>
        </w:rPr>
      </w:pPr>
      <w:r w:rsidRPr="00250673">
        <w:rPr>
          <w:rFonts w:eastAsia="Malgun Gothic"/>
          <w:szCs w:val="22"/>
          <w:lang w:eastAsia="ko-KR"/>
        </w:rPr>
        <w:fldChar w:fldCharType="begin"/>
      </w:r>
      <w:r w:rsidRPr="00046334">
        <w:rPr>
          <w:rFonts w:eastAsia="Malgun Gothic"/>
          <w:szCs w:val="22"/>
          <w:lang w:eastAsia="ko-KR"/>
        </w:rPr>
        <w:instrText xml:space="preserve"> REF _Ref521508285 \h  \* MERGEFORMAT </w:instrText>
      </w:r>
      <w:r w:rsidRPr="00250673">
        <w:rPr>
          <w:rFonts w:eastAsia="Malgun Gothic"/>
          <w:szCs w:val="22"/>
          <w:lang w:eastAsia="ko-KR"/>
        </w:rPr>
      </w:r>
      <w:r w:rsidRPr="00250673">
        <w:rPr>
          <w:rFonts w:eastAsia="Malgun Gothic"/>
          <w:szCs w:val="22"/>
          <w:lang w:eastAsia="ko-KR"/>
        </w:rPr>
        <w:fldChar w:fldCharType="separate"/>
      </w:r>
      <w:ins w:id="362" w:author="Jianle Chen" w:date="2019-02-15T23:23:00Z">
        <w:r w:rsidR="00CE5C22" w:rsidRPr="00CE5C22">
          <w:rPr>
            <w:szCs w:val="22"/>
            <w:lang w:val="en-GB"/>
            <w:rPrChange w:id="363" w:author="Jianle Chen" w:date="2019-02-15T23:23:00Z">
              <w:rPr>
                <w:b/>
                <w:sz w:val="20"/>
                <w:lang w:val="en-GB"/>
              </w:rPr>
            </w:rPrChange>
          </w:rPr>
          <w:t xml:space="preserve">Figure </w:t>
        </w:r>
        <w:r w:rsidR="00CE5C22" w:rsidRPr="00CE5C22">
          <w:rPr>
            <w:noProof/>
            <w:szCs w:val="22"/>
            <w:lang w:val="en-GB"/>
            <w:rPrChange w:id="364" w:author="Jianle Chen" w:date="2019-02-15T23:23:00Z">
              <w:rPr>
                <w:b/>
                <w:noProof/>
                <w:sz w:val="20"/>
                <w:lang w:val="en-GB"/>
              </w:rPr>
            </w:rPrChange>
          </w:rPr>
          <w:t>13</w:t>
        </w:r>
      </w:ins>
      <w:del w:id="365" w:author="Jianle Chen" w:date="2019-02-15T22:18:00Z">
        <w:r w:rsidR="00FC7F20" w:rsidRPr="00A4262C" w:rsidDel="00294AC7">
          <w:rPr>
            <w:szCs w:val="22"/>
            <w:lang w:val="en-GB"/>
          </w:rPr>
          <w:delText xml:space="preserve">Figure </w:delText>
        </w:r>
        <w:r w:rsidR="00FC7F20" w:rsidRPr="00A4262C" w:rsidDel="00294AC7">
          <w:rPr>
            <w:noProof/>
            <w:szCs w:val="22"/>
            <w:lang w:val="en-GB"/>
          </w:rPr>
          <w:delText>13</w:delText>
        </w:r>
      </w:del>
      <w:r w:rsidRPr="00250673">
        <w:rPr>
          <w:rFonts w:eastAsia="Malgun Gothic"/>
          <w:szCs w:val="22"/>
          <w:lang w:eastAsia="ko-KR"/>
        </w:rPr>
        <w:fldChar w:fldCharType="end"/>
      </w:r>
      <w:r w:rsidR="00865AFC" w:rsidRPr="00250673">
        <w:rPr>
          <w:szCs w:val="22"/>
        </w:rPr>
        <w:t xml:space="preserve"> illus</w:t>
      </w:r>
      <w:r w:rsidR="00865AFC" w:rsidRPr="00510694">
        <w:rPr>
          <w:szCs w:val="22"/>
        </w:rPr>
        <w:t xml:space="preserve">trates the definition of reference samples </w:t>
      </w:r>
      <w:r w:rsidR="00865AFC">
        <w:rPr>
          <w:rFonts w:hint="eastAsia"/>
          <w:szCs w:val="22"/>
        </w:rPr>
        <w:t>(</w:t>
      </w:r>
      <w:r w:rsidR="00865AFC" w:rsidRPr="00510694">
        <w:rPr>
          <w:i/>
          <w:szCs w:val="22"/>
          <w:lang w:val="en-CA"/>
        </w:rPr>
        <w:t>R</w:t>
      </w:r>
      <w:r w:rsidR="00865AFC" w:rsidRPr="00510694">
        <w:rPr>
          <w:i/>
          <w:szCs w:val="22"/>
          <w:vertAlign w:val="subscript"/>
          <w:lang w:val="en-CA"/>
        </w:rPr>
        <w:t>x,</w:t>
      </w:r>
      <w:r w:rsidR="00865AFC" w:rsidRPr="00510694">
        <w:rPr>
          <w:szCs w:val="22"/>
          <w:vertAlign w:val="subscript"/>
          <w:lang w:val="en-CA"/>
        </w:rPr>
        <w:t>-1</w:t>
      </w:r>
      <w:r w:rsidR="00865AFC" w:rsidRPr="00510694">
        <w:rPr>
          <w:szCs w:val="22"/>
          <w:lang w:val="en-CA"/>
        </w:rPr>
        <w:t xml:space="preserve">, </w:t>
      </w:r>
      <w:r w:rsidR="00865AFC" w:rsidRPr="00510694">
        <w:rPr>
          <w:i/>
          <w:szCs w:val="22"/>
          <w:lang w:val="en-CA"/>
        </w:rPr>
        <w:t>R</w:t>
      </w:r>
      <w:r w:rsidR="00865AFC" w:rsidRPr="00510694">
        <w:rPr>
          <w:szCs w:val="22"/>
          <w:vertAlign w:val="subscript"/>
          <w:lang w:val="en-CA"/>
        </w:rPr>
        <w:t>-1</w:t>
      </w:r>
      <w:r w:rsidR="00865AFC" w:rsidRPr="00510694">
        <w:rPr>
          <w:i/>
          <w:szCs w:val="22"/>
          <w:vertAlign w:val="subscript"/>
          <w:lang w:val="en-CA"/>
        </w:rPr>
        <w:t>,y</w:t>
      </w:r>
      <w:r w:rsidR="00865AFC" w:rsidRPr="00510694">
        <w:rPr>
          <w:szCs w:val="22"/>
          <w:lang w:val="en-CA"/>
        </w:rPr>
        <w:t xml:space="preserve"> and </w:t>
      </w:r>
      <w:r w:rsidR="00865AFC" w:rsidRPr="00510694">
        <w:rPr>
          <w:i/>
          <w:szCs w:val="22"/>
          <w:lang w:val="en-CA"/>
        </w:rPr>
        <w:t>R</w:t>
      </w:r>
      <w:r w:rsidR="00865AFC" w:rsidRPr="00510694">
        <w:rPr>
          <w:szCs w:val="22"/>
          <w:vertAlign w:val="subscript"/>
          <w:lang w:val="en-CA"/>
        </w:rPr>
        <w:t>-1</w:t>
      </w:r>
      <w:r w:rsidR="00865AFC" w:rsidRPr="00510694">
        <w:rPr>
          <w:i/>
          <w:szCs w:val="22"/>
          <w:vertAlign w:val="subscript"/>
          <w:lang w:val="en-CA"/>
        </w:rPr>
        <w:t>,</w:t>
      </w:r>
      <w:r w:rsidR="00865AFC" w:rsidRPr="00510694">
        <w:rPr>
          <w:szCs w:val="22"/>
          <w:vertAlign w:val="subscript"/>
          <w:lang w:val="en-CA"/>
        </w:rPr>
        <w:t>-1</w:t>
      </w:r>
      <w:r w:rsidR="00865AFC" w:rsidRPr="002B6E10">
        <w:rPr>
          <w:rFonts w:hint="eastAsia"/>
          <w:szCs w:val="22"/>
          <w:lang w:val="en-CA"/>
        </w:rPr>
        <w:t>)</w:t>
      </w:r>
      <w:r w:rsidR="00865AFC" w:rsidRPr="00510694">
        <w:rPr>
          <w:szCs w:val="22"/>
          <w:lang w:val="en-CA"/>
        </w:rPr>
        <w:t xml:space="preserve"> for PDPC applied </w:t>
      </w:r>
      <w:r w:rsidR="00865AFC">
        <w:rPr>
          <w:rFonts w:hint="eastAsia"/>
          <w:szCs w:val="22"/>
          <w:lang w:val="en-CA"/>
        </w:rPr>
        <w:t>over various prediction modes</w:t>
      </w:r>
      <w:r w:rsidR="00865AFC" w:rsidRPr="00510694">
        <w:rPr>
          <w:szCs w:val="22"/>
          <w:lang w:val="en-CA"/>
        </w:rPr>
        <w:t xml:space="preserve">. The prediction sample </w:t>
      </w:r>
      <w:r w:rsidR="00865AFC" w:rsidRPr="00510694">
        <w:rPr>
          <w:i/>
          <w:szCs w:val="22"/>
        </w:rPr>
        <w:t>pred</w:t>
      </w:r>
      <w:r w:rsidR="00865AFC">
        <w:rPr>
          <w:rFonts w:hint="eastAsia"/>
          <w:i/>
          <w:szCs w:val="22"/>
        </w:rPr>
        <w:t xml:space="preserve"> </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is located at </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within the prediction block. The coordinate </w:t>
      </w:r>
      <w:r w:rsidR="00865AFC" w:rsidRPr="00510694">
        <w:rPr>
          <w:i/>
          <w:szCs w:val="22"/>
          <w:lang w:val="en-CA"/>
        </w:rPr>
        <w:t>x</w:t>
      </w:r>
      <w:r w:rsidR="00865AFC" w:rsidRPr="00510694">
        <w:rPr>
          <w:szCs w:val="22"/>
          <w:lang w:val="en-CA"/>
        </w:rPr>
        <w:t xml:space="preserve"> of the reference sample </w:t>
      </w:r>
      <w:r w:rsidR="00865AFC" w:rsidRPr="00510694">
        <w:rPr>
          <w:i/>
          <w:szCs w:val="22"/>
          <w:lang w:val="en-CA"/>
        </w:rPr>
        <w:t>R</w:t>
      </w:r>
      <w:r w:rsidR="00865AFC" w:rsidRPr="00510694">
        <w:rPr>
          <w:i/>
          <w:szCs w:val="22"/>
          <w:vertAlign w:val="subscript"/>
          <w:lang w:val="en-CA"/>
        </w:rPr>
        <w:t>x,</w:t>
      </w:r>
      <w:r w:rsidR="00865AFC" w:rsidRPr="00510694">
        <w:rPr>
          <w:szCs w:val="22"/>
          <w:vertAlign w:val="subscript"/>
          <w:lang w:val="en-CA"/>
        </w:rPr>
        <w:t>-1</w:t>
      </w:r>
      <w:r w:rsidR="00865AFC" w:rsidRPr="00510694">
        <w:rPr>
          <w:szCs w:val="22"/>
          <w:lang w:val="en-CA"/>
        </w:rPr>
        <w:t xml:space="preserve"> is given by: </w:t>
      </w:r>
      <w:r w:rsidR="00865AFC" w:rsidRPr="00510694">
        <w:rPr>
          <w:i/>
          <w:szCs w:val="22"/>
        </w:rPr>
        <w:t>x</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 and the coordinate </w:t>
      </w:r>
      <w:r w:rsidR="00865AFC" w:rsidRPr="00510694">
        <w:rPr>
          <w:i/>
          <w:szCs w:val="22"/>
        </w:rPr>
        <w:t>y</w:t>
      </w:r>
      <w:r w:rsidR="00865AFC" w:rsidRPr="00510694">
        <w:rPr>
          <w:szCs w:val="22"/>
        </w:rPr>
        <w:t xml:space="preserve"> of the reference sample </w:t>
      </w:r>
      <w:r w:rsidR="00865AFC" w:rsidRPr="00510694">
        <w:rPr>
          <w:i/>
          <w:szCs w:val="22"/>
          <w:lang w:val="en-CA"/>
        </w:rPr>
        <w:t>R</w:t>
      </w:r>
      <w:r w:rsidR="00865AFC" w:rsidRPr="00510694">
        <w:rPr>
          <w:szCs w:val="22"/>
          <w:vertAlign w:val="subscript"/>
          <w:lang w:val="en-CA"/>
        </w:rPr>
        <w:t>-1</w:t>
      </w:r>
      <w:r w:rsidR="00865AFC" w:rsidRPr="00510694">
        <w:rPr>
          <w:i/>
          <w:szCs w:val="22"/>
          <w:vertAlign w:val="subscript"/>
          <w:lang w:val="en-CA"/>
        </w:rPr>
        <w:t>,y</w:t>
      </w:r>
      <w:r w:rsidR="00865AFC" w:rsidRPr="00510694">
        <w:rPr>
          <w:szCs w:val="22"/>
          <w:lang w:val="en-CA"/>
        </w:rPr>
        <w:t xml:space="preserve"> is similarly given by: </w:t>
      </w:r>
      <w:r w:rsidR="00865AFC" w:rsidRPr="00510694">
        <w:rPr>
          <w:i/>
          <w:szCs w:val="22"/>
        </w:rPr>
        <w:t>y</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w:t>
      </w:r>
    </w:p>
    <w:p w14:paraId="070A57D5" w14:textId="77777777" w:rsidR="00865AFC" w:rsidRPr="00510694" w:rsidRDefault="00865AFC" w:rsidP="00865AFC">
      <w:pPr>
        <w:rPr>
          <w:szCs w:val="22"/>
        </w:rPr>
      </w:pPr>
    </w:p>
    <w:tbl>
      <w:tblPr>
        <w:tblW w:w="0" w:type="auto"/>
        <w:tblLook w:val="04A0" w:firstRow="1" w:lastRow="0" w:firstColumn="1" w:lastColumn="0" w:noHBand="0" w:noVBand="1"/>
      </w:tblPr>
      <w:tblGrid>
        <w:gridCol w:w="4675"/>
        <w:gridCol w:w="4675"/>
      </w:tblGrid>
      <w:tr w:rsidR="00865AFC" w:rsidRPr="00510694" w14:paraId="69B2D35E" w14:textId="77777777" w:rsidTr="00DC1A19">
        <w:tc>
          <w:tcPr>
            <w:tcW w:w="4675" w:type="dxa"/>
          </w:tcPr>
          <w:p w14:paraId="32D82A32" w14:textId="77777777" w:rsidR="00865AFC" w:rsidRPr="00510694" w:rsidRDefault="0073267D" w:rsidP="007D65AA">
            <w:pPr>
              <w:keepNext/>
              <w:keepLines/>
              <w:rPr>
                <w:szCs w:val="22"/>
              </w:rPr>
            </w:pPr>
            <w:r>
              <w:rPr>
                <w:noProof/>
                <w:szCs w:val="22"/>
                <w:lang w:eastAsia="zh-CN"/>
              </w:rPr>
              <w:lastRenderedPageBreak/>
              <w:drawing>
                <wp:inline distT="0" distB="0" distL="0" distR="0" wp14:anchorId="1D00231E" wp14:editId="294FFE48">
                  <wp:extent cx="2392045" cy="2194560"/>
                  <wp:effectExtent l="0" t="0" r="8255"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92045" cy="2194560"/>
                          </a:xfrm>
                          <a:prstGeom prst="rect">
                            <a:avLst/>
                          </a:prstGeom>
                          <a:noFill/>
                          <a:ln>
                            <a:noFill/>
                          </a:ln>
                        </pic:spPr>
                      </pic:pic>
                    </a:graphicData>
                  </a:graphic>
                </wp:inline>
              </w:drawing>
            </w:r>
          </w:p>
          <w:p w14:paraId="29D79343" w14:textId="77777777" w:rsidR="00865AFC" w:rsidRPr="00510694" w:rsidRDefault="00865AFC" w:rsidP="00AF0D43">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top-right mode</w:t>
            </w:r>
          </w:p>
        </w:tc>
        <w:tc>
          <w:tcPr>
            <w:tcW w:w="4675" w:type="dxa"/>
          </w:tcPr>
          <w:p w14:paraId="4E3935AD" w14:textId="77777777" w:rsidR="00865AFC" w:rsidRPr="00510694" w:rsidRDefault="0073267D" w:rsidP="007D65AA">
            <w:pPr>
              <w:keepNext/>
              <w:keepLines/>
              <w:rPr>
                <w:szCs w:val="22"/>
              </w:rPr>
            </w:pPr>
            <w:r>
              <w:rPr>
                <w:noProof/>
                <w:szCs w:val="22"/>
                <w:lang w:eastAsia="zh-CN"/>
              </w:rPr>
              <w:drawing>
                <wp:inline distT="0" distB="0" distL="0" distR="0" wp14:anchorId="7CDAD576" wp14:editId="723C10BE">
                  <wp:extent cx="2399665" cy="2216785"/>
                  <wp:effectExtent l="0" t="0" r="635" b="0"/>
                  <wp:docPr id="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399665" cy="2216785"/>
                          </a:xfrm>
                          <a:prstGeom prst="rect">
                            <a:avLst/>
                          </a:prstGeom>
                          <a:noFill/>
                          <a:ln>
                            <a:noFill/>
                          </a:ln>
                        </pic:spPr>
                      </pic:pic>
                    </a:graphicData>
                  </a:graphic>
                </wp:inline>
              </w:drawing>
            </w:r>
          </w:p>
          <w:p w14:paraId="03CCFA81" w14:textId="77777777" w:rsidR="00865AFC" w:rsidRPr="00510694" w:rsidRDefault="00865AFC" w:rsidP="00AF0D43">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bottom-left mode</w:t>
            </w:r>
          </w:p>
        </w:tc>
      </w:tr>
      <w:tr w:rsidR="00865AFC" w:rsidRPr="00510694" w14:paraId="5C5FFC1E" w14:textId="77777777" w:rsidTr="00DC1A19">
        <w:tc>
          <w:tcPr>
            <w:tcW w:w="4675" w:type="dxa"/>
          </w:tcPr>
          <w:p w14:paraId="0C63B94F" w14:textId="77777777" w:rsidR="00865AFC" w:rsidRPr="00510694" w:rsidRDefault="0073267D" w:rsidP="007D65AA">
            <w:pPr>
              <w:keepNext/>
              <w:keepLines/>
              <w:rPr>
                <w:szCs w:val="22"/>
              </w:rPr>
            </w:pPr>
            <w:r>
              <w:rPr>
                <w:noProof/>
                <w:szCs w:val="22"/>
                <w:lang w:eastAsia="zh-CN"/>
              </w:rPr>
              <w:drawing>
                <wp:inline distT="0" distB="0" distL="0" distR="0" wp14:anchorId="055B330D" wp14:editId="16C22E1A">
                  <wp:extent cx="2531110" cy="2355215"/>
                  <wp:effectExtent l="0" t="0" r="2540" b="6985"/>
                  <wp:docPr id="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31110" cy="2355215"/>
                          </a:xfrm>
                          <a:prstGeom prst="rect">
                            <a:avLst/>
                          </a:prstGeom>
                          <a:noFill/>
                          <a:ln>
                            <a:noFill/>
                          </a:ln>
                        </pic:spPr>
                      </pic:pic>
                    </a:graphicData>
                  </a:graphic>
                </wp:inline>
              </w:drawing>
            </w:r>
          </w:p>
          <w:p w14:paraId="783B5470" w14:textId="06E08098" w:rsidR="00865AFC" w:rsidRPr="00F55F46" w:rsidRDefault="00ED0339" w:rsidP="007D65AA">
            <w:pPr>
              <w:keepNext/>
              <w:keepLines/>
              <w:tabs>
                <w:tab w:val="left" w:pos="1800"/>
                <w:tab w:val="left" w:pos="2160"/>
                <w:tab w:val="left" w:pos="2520"/>
                <w:tab w:val="left" w:pos="2880"/>
                <w:tab w:val="left" w:pos="3240"/>
                <w:tab w:val="left" w:pos="3600"/>
                <w:tab w:val="left" w:pos="3960"/>
                <w:tab w:val="left" w:pos="4320"/>
              </w:tabs>
              <w:ind w:left="720"/>
              <w:jc w:val="both"/>
              <w:rPr>
                <w:szCs w:val="22"/>
              </w:rPr>
            </w:pPr>
            <w:r>
              <w:rPr>
                <w:rFonts w:eastAsiaTheme="minorEastAsia" w:hint="eastAsia"/>
                <w:szCs w:val="22"/>
                <w:lang w:eastAsia="ko-KR"/>
              </w:rPr>
              <w:t xml:space="preserve">(c) </w:t>
            </w:r>
            <w:r w:rsidR="00865AFC" w:rsidRPr="00510694">
              <w:rPr>
                <w:szCs w:val="22"/>
              </w:rPr>
              <w:t>Adjacent diagonal top-right mode</w:t>
            </w:r>
          </w:p>
        </w:tc>
        <w:tc>
          <w:tcPr>
            <w:tcW w:w="4675" w:type="dxa"/>
          </w:tcPr>
          <w:p w14:paraId="17235369" w14:textId="77777777" w:rsidR="00865AFC" w:rsidRPr="007D65AA" w:rsidRDefault="0073267D" w:rsidP="007D65AA">
            <w:pPr>
              <w:keepNext/>
              <w:keepLines/>
              <w:rPr>
                <w:rFonts w:eastAsiaTheme="minorEastAsia"/>
                <w:szCs w:val="22"/>
                <w:lang w:eastAsia="ko-KR"/>
              </w:rPr>
            </w:pPr>
            <w:r>
              <w:rPr>
                <w:noProof/>
                <w:szCs w:val="22"/>
                <w:lang w:eastAsia="zh-CN"/>
              </w:rPr>
              <w:drawing>
                <wp:inline distT="0" distB="0" distL="0" distR="0" wp14:anchorId="326F4DA6" wp14:editId="7302A79A">
                  <wp:extent cx="2560320" cy="2385060"/>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560320" cy="2385060"/>
                          </a:xfrm>
                          <a:prstGeom prst="rect">
                            <a:avLst/>
                          </a:prstGeom>
                          <a:noFill/>
                          <a:ln>
                            <a:noFill/>
                          </a:ln>
                        </pic:spPr>
                      </pic:pic>
                    </a:graphicData>
                  </a:graphic>
                </wp:inline>
              </w:drawing>
            </w:r>
          </w:p>
          <w:p w14:paraId="4143AD66" w14:textId="77777777" w:rsidR="00865AFC" w:rsidRPr="000F2223" w:rsidRDefault="00865AFC" w:rsidP="00AF0D43">
            <w:pPr>
              <w:pStyle w:val="ListParagraph"/>
              <w:keepNext/>
              <w:keepLines/>
              <w:numPr>
                <w:ilvl w:val="0"/>
                <w:numId w:val="8"/>
              </w:numPr>
              <w:tabs>
                <w:tab w:val="left" w:pos="1800"/>
                <w:tab w:val="left" w:pos="2160"/>
                <w:tab w:val="left" w:pos="2520"/>
                <w:tab w:val="left" w:pos="2880"/>
                <w:tab w:val="left" w:pos="3240"/>
                <w:tab w:val="left" w:pos="3600"/>
                <w:tab w:val="left" w:pos="3960"/>
                <w:tab w:val="left" w:pos="4320"/>
              </w:tabs>
              <w:rPr>
                <w:szCs w:val="22"/>
              </w:rPr>
            </w:pPr>
            <w:r w:rsidRPr="007D65AA">
              <w:rPr>
                <w:sz w:val="22"/>
                <w:szCs w:val="22"/>
              </w:rPr>
              <w:t>Adjacent diagonal bottom-left mode</w:t>
            </w:r>
          </w:p>
        </w:tc>
      </w:tr>
    </w:tbl>
    <w:p w14:paraId="6957F179" w14:textId="5A5B9A0A" w:rsidR="00865AFC" w:rsidRPr="00510694" w:rsidRDefault="00046334" w:rsidP="007D65AA">
      <w:pPr>
        <w:keepNext/>
        <w:keepLines/>
        <w:jc w:val="center"/>
        <w:rPr>
          <w:rFonts w:eastAsia="Malgun Gothic"/>
          <w:b/>
          <w:iCs/>
          <w:sz w:val="20"/>
        </w:rPr>
      </w:pPr>
      <w:bookmarkStart w:id="366" w:name="_Ref521508285"/>
      <w:bookmarkStart w:id="367" w:name="_Ref518309243"/>
      <w:r w:rsidRPr="008C0175">
        <w:rPr>
          <w:b/>
          <w:sz w:val="20"/>
          <w:lang w:val="en-GB"/>
        </w:rPr>
        <w:t xml:space="preserve">Figure </w:t>
      </w:r>
      <w:r w:rsidRPr="008C0175">
        <w:rPr>
          <w:b/>
          <w:sz w:val="20"/>
          <w:lang w:val="en-GB"/>
        </w:rPr>
        <w:fldChar w:fldCharType="begin"/>
      </w:r>
      <w:r w:rsidRPr="008C0175">
        <w:rPr>
          <w:b/>
          <w:sz w:val="20"/>
          <w:lang w:val="en-GB"/>
        </w:rPr>
        <w:instrText xml:space="preserve"> SEQ Figure \* ARABIC </w:instrText>
      </w:r>
      <w:r w:rsidRPr="008C0175">
        <w:rPr>
          <w:b/>
          <w:sz w:val="20"/>
          <w:lang w:val="en-GB"/>
        </w:rPr>
        <w:fldChar w:fldCharType="separate"/>
      </w:r>
      <w:r w:rsidR="00CE5C22">
        <w:rPr>
          <w:b/>
          <w:noProof/>
          <w:sz w:val="20"/>
          <w:lang w:val="en-GB"/>
        </w:rPr>
        <w:t>13</w:t>
      </w:r>
      <w:r w:rsidRPr="008C0175">
        <w:rPr>
          <w:b/>
          <w:sz w:val="20"/>
          <w:lang w:val="en-GB"/>
        </w:rPr>
        <w:fldChar w:fldCharType="end"/>
      </w:r>
      <w:bookmarkEnd w:id="366"/>
      <w:r w:rsidRPr="008C0175">
        <w:rPr>
          <w:b/>
          <w:sz w:val="20"/>
          <w:lang w:val="en-GB"/>
        </w:rPr>
        <w:t xml:space="preserve"> </w:t>
      </w:r>
      <w:r w:rsidRPr="002B6E10">
        <w:rPr>
          <w:rFonts w:hint="eastAsia"/>
          <w:b/>
          <w:sz w:val="20"/>
        </w:rPr>
        <w:t>-</w:t>
      </w:r>
      <w:bookmarkEnd w:id="367"/>
      <w:r w:rsidR="00865AFC" w:rsidRPr="00510694">
        <w:rPr>
          <w:b/>
          <w:iCs/>
          <w:sz w:val="20"/>
        </w:rPr>
        <w:t xml:space="preserve"> Definition of samples used by PDPC applied to diagonal and adjacent angular intra modes.</w:t>
      </w:r>
    </w:p>
    <w:p w14:paraId="6DD7A258" w14:textId="51DC5569" w:rsidR="00865AFC" w:rsidRDefault="00865AFC" w:rsidP="00865AFC">
      <w:pPr>
        <w:rPr>
          <w:szCs w:val="22"/>
        </w:rPr>
      </w:pPr>
      <w:r w:rsidRPr="00510694">
        <w:rPr>
          <w:szCs w:val="22"/>
        </w:rPr>
        <w:t>The PDPC weights</w:t>
      </w:r>
      <w:r w:rsidR="00046334">
        <w:rPr>
          <w:szCs w:val="22"/>
        </w:rPr>
        <w:t xml:space="preserve"> are</w:t>
      </w:r>
      <w:r w:rsidRPr="00510694">
        <w:rPr>
          <w:szCs w:val="22"/>
        </w:rPr>
        <w:t xml:space="preserve"> </w:t>
      </w:r>
      <w:r>
        <w:rPr>
          <w:rFonts w:hint="eastAsia"/>
          <w:szCs w:val="22"/>
        </w:rPr>
        <w:t xml:space="preserve">dependent on prediction modes </w:t>
      </w:r>
      <w:r w:rsidR="00046334">
        <w:rPr>
          <w:szCs w:val="22"/>
        </w:rPr>
        <w:t xml:space="preserve">and </w:t>
      </w:r>
      <w:r>
        <w:rPr>
          <w:rFonts w:hint="eastAsia"/>
          <w:szCs w:val="22"/>
        </w:rPr>
        <w:t xml:space="preserve">are shown </w:t>
      </w:r>
      <w:r w:rsidRPr="00250673">
        <w:rPr>
          <w:rFonts w:hint="eastAsia"/>
          <w:szCs w:val="22"/>
        </w:rPr>
        <w:t xml:space="preserve">in </w:t>
      </w:r>
      <w:r w:rsidR="001661E8">
        <w:rPr>
          <w:rFonts w:eastAsiaTheme="minorEastAsia" w:hint="eastAsia"/>
          <w:szCs w:val="22"/>
          <w:lang w:eastAsia="ko-KR"/>
        </w:rPr>
        <w:t>4</w:t>
      </w:r>
      <w:r w:rsidRPr="00250673">
        <w:rPr>
          <w:rFonts w:hint="eastAsia"/>
          <w:szCs w:val="22"/>
        </w:rPr>
        <w:t>.</w:t>
      </w:r>
      <w:r w:rsidRPr="00510694">
        <w:rPr>
          <w:szCs w:val="22"/>
        </w:rPr>
        <w:t xml:space="preserve"> </w:t>
      </w:r>
    </w:p>
    <w:p w14:paraId="047BFFAF" w14:textId="2D5E6E30" w:rsidR="00865AFC" w:rsidRPr="002B6E10" w:rsidRDefault="00784223" w:rsidP="00865AFC">
      <w:pPr>
        <w:jc w:val="center"/>
        <w:rPr>
          <w:b/>
          <w:sz w:val="20"/>
        </w:rPr>
      </w:pPr>
      <w:bookmarkStart w:id="368" w:name="_Ref521509196"/>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CE5C22">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CE5C22">
        <w:rPr>
          <w:b/>
          <w:noProof/>
          <w:sz w:val="20"/>
          <w:lang w:val="en-GB"/>
        </w:rPr>
        <w:t>4</w:t>
      </w:r>
      <w:r w:rsidRPr="00784223">
        <w:rPr>
          <w:b/>
          <w:noProof/>
          <w:sz w:val="20"/>
          <w:lang w:val="en-GB"/>
        </w:rPr>
        <w:fldChar w:fldCharType="end"/>
      </w:r>
      <w:bookmarkEnd w:id="368"/>
      <w:r w:rsidR="00900524" w:rsidRPr="00784223">
        <w:rPr>
          <w:b/>
          <w:noProof/>
          <w:sz w:val="20"/>
          <w:lang w:val="en-GB"/>
        </w:rPr>
        <w:t xml:space="preserve"> </w:t>
      </w:r>
      <w:r w:rsidR="00865AFC" w:rsidRPr="00784223">
        <w:rPr>
          <w:rFonts w:hint="eastAsia"/>
          <w:b/>
          <w:sz w:val="20"/>
        </w:rPr>
        <w:t xml:space="preserve">- </w:t>
      </w:r>
      <w:r w:rsidR="00865AFC" w:rsidRPr="00250673">
        <w:rPr>
          <w:rFonts w:hint="eastAsia"/>
          <w:b/>
          <w:sz w:val="20"/>
        </w:rPr>
        <w:t>Exam</w:t>
      </w:r>
      <w:r w:rsidR="00865AFC" w:rsidRPr="002B6E10">
        <w:rPr>
          <w:rFonts w:hint="eastAsia"/>
          <w:b/>
          <w:sz w:val="20"/>
        </w:rPr>
        <w:t>ple of PDPC weights according to</w:t>
      </w:r>
      <w:r w:rsidR="00865AFC">
        <w:rPr>
          <w:rFonts w:hint="eastAsia"/>
          <w:b/>
          <w:sz w:val="20"/>
        </w:rPr>
        <w:t xml:space="preserve"> prediction 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4"/>
        <w:gridCol w:w="2484"/>
        <w:gridCol w:w="2610"/>
        <w:gridCol w:w="990"/>
      </w:tblGrid>
      <w:tr w:rsidR="00865AFC" w14:paraId="2045F035" w14:textId="77777777" w:rsidTr="00DC1A19">
        <w:trPr>
          <w:jc w:val="center"/>
        </w:trPr>
        <w:tc>
          <w:tcPr>
            <w:tcW w:w="3024" w:type="dxa"/>
            <w:shd w:val="clear" w:color="auto" w:fill="auto"/>
          </w:tcPr>
          <w:p w14:paraId="240C9DD7"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Prediction modes</w:t>
            </w:r>
          </w:p>
        </w:tc>
        <w:tc>
          <w:tcPr>
            <w:tcW w:w="2484" w:type="dxa"/>
            <w:shd w:val="clear" w:color="auto" w:fill="auto"/>
          </w:tcPr>
          <w:p w14:paraId="130FFC9A"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wT</w:t>
            </w:r>
          </w:p>
        </w:tc>
        <w:tc>
          <w:tcPr>
            <w:tcW w:w="2610" w:type="dxa"/>
            <w:shd w:val="clear" w:color="auto" w:fill="auto"/>
          </w:tcPr>
          <w:p w14:paraId="675A5BF6"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wL</w:t>
            </w:r>
          </w:p>
        </w:tc>
        <w:tc>
          <w:tcPr>
            <w:tcW w:w="990" w:type="dxa"/>
            <w:shd w:val="clear" w:color="auto" w:fill="auto"/>
          </w:tcPr>
          <w:p w14:paraId="1086D92B"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wTL</w:t>
            </w:r>
          </w:p>
        </w:tc>
      </w:tr>
      <w:tr w:rsidR="00865AFC" w14:paraId="23125A80" w14:textId="77777777" w:rsidTr="00DC1A19">
        <w:trPr>
          <w:jc w:val="center"/>
        </w:trPr>
        <w:tc>
          <w:tcPr>
            <w:tcW w:w="3024" w:type="dxa"/>
            <w:shd w:val="clear" w:color="auto" w:fill="auto"/>
          </w:tcPr>
          <w:p w14:paraId="361CF3D3" w14:textId="77777777" w:rsidR="00865AFC" w:rsidRPr="0009506D" w:rsidRDefault="00865AFC" w:rsidP="00DC1A19">
            <w:pPr>
              <w:rPr>
                <w:rFonts w:ascii="Calibri" w:eastAsia="PMingLiU" w:hAnsi="Calibri"/>
                <w:szCs w:val="22"/>
              </w:rPr>
            </w:pPr>
            <w:r w:rsidRPr="0009506D">
              <w:rPr>
                <w:rFonts w:ascii="Calibri" w:hAnsi="Calibri"/>
                <w:szCs w:val="22"/>
              </w:rPr>
              <w:t>Diagonal top-right</w:t>
            </w:r>
          </w:p>
        </w:tc>
        <w:tc>
          <w:tcPr>
            <w:tcW w:w="2484" w:type="dxa"/>
            <w:shd w:val="clear" w:color="auto" w:fill="auto"/>
          </w:tcPr>
          <w:p w14:paraId="0FC2C5F0"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16 &gt;&gt; ( ( </w:t>
            </w:r>
            <w:r w:rsidRPr="0009506D">
              <w:rPr>
                <w:rFonts w:ascii="Calibri" w:eastAsia="Malgun Gothic" w:hAnsi="Calibri"/>
                <w:i/>
                <w:noProof/>
                <w:szCs w:val="22"/>
                <w:lang w:val="en-GB"/>
              </w:rPr>
              <w:t>y’</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w:t>
            </w:r>
          </w:p>
        </w:tc>
        <w:tc>
          <w:tcPr>
            <w:tcW w:w="2610" w:type="dxa"/>
            <w:shd w:val="clear" w:color="auto" w:fill="auto"/>
          </w:tcPr>
          <w:p w14:paraId="3E304B53"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16 &gt;&gt; ( ( </w:t>
            </w:r>
            <w:r w:rsidRPr="0009506D">
              <w:rPr>
                <w:rFonts w:ascii="Calibri" w:eastAsia="Malgun Gothic" w:hAnsi="Calibri"/>
                <w:i/>
                <w:noProof/>
                <w:szCs w:val="22"/>
                <w:lang w:val="en-GB"/>
              </w:rPr>
              <w:t>x’</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w:t>
            </w:r>
          </w:p>
        </w:tc>
        <w:tc>
          <w:tcPr>
            <w:tcW w:w="990" w:type="dxa"/>
            <w:shd w:val="clear" w:color="auto" w:fill="auto"/>
          </w:tcPr>
          <w:p w14:paraId="5DC67F66"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r>
      <w:tr w:rsidR="00865AFC" w14:paraId="2D1D9527" w14:textId="77777777" w:rsidTr="00DC1A19">
        <w:trPr>
          <w:jc w:val="center"/>
        </w:trPr>
        <w:tc>
          <w:tcPr>
            <w:tcW w:w="3024" w:type="dxa"/>
            <w:shd w:val="clear" w:color="auto" w:fill="auto"/>
          </w:tcPr>
          <w:p w14:paraId="1226B04D" w14:textId="77777777" w:rsidR="00865AFC" w:rsidRPr="0009506D" w:rsidRDefault="00865AFC" w:rsidP="00DC1A19">
            <w:pPr>
              <w:rPr>
                <w:rFonts w:ascii="Calibri" w:eastAsia="PMingLiU" w:hAnsi="Calibri"/>
                <w:szCs w:val="22"/>
              </w:rPr>
            </w:pPr>
            <w:r w:rsidRPr="0009506D">
              <w:rPr>
                <w:rFonts w:ascii="Calibri" w:hAnsi="Calibri"/>
                <w:szCs w:val="22"/>
              </w:rPr>
              <w:t>Diagonal bottom-left</w:t>
            </w:r>
          </w:p>
        </w:tc>
        <w:tc>
          <w:tcPr>
            <w:tcW w:w="2484" w:type="dxa"/>
            <w:shd w:val="clear" w:color="auto" w:fill="auto"/>
          </w:tcPr>
          <w:p w14:paraId="71463E9B"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16 &gt;&gt; ( ( </w:t>
            </w:r>
            <w:r w:rsidRPr="0009506D">
              <w:rPr>
                <w:rFonts w:ascii="Calibri" w:eastAsia="Malgun Gothic" w:hAnsi="Calibri"/>
                <w:i/>
                <w:noProof/>
                <w:szCs w:val="22"/>
                <w:lang w:val="en-GB"/>
              </w:rPr>
              <w:t>y’</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 xml:space="preserve"> )</w:t>
            </w:r>
          </w:p>
        </w:tc>
        <w:tc>
          <w:tcPr>
            <w:tcW w:w="2610" w:type="dxa"/>
            <w:shd w:val="clear" w:color="auto" w:fill="auto"/>
          </w:tcPr>
          <w:p w14:paraId="2EDCA8D6"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16 &gt;&gt; ( ( </w:t>
            </w:r>
            <w:r w:rsidRPr="0009506D">
              <w:rPr>
                <w:rFonts w:ascii="Calibri" w:eastAsia="Malgun Gothic" w:hAnsi="Calibri"/>
                <w:i/>
                <w:noProof/>
                <w:szCs w:val="22"/>
                <w:lang w:val="en-GB"/>
              </w:rPr>
              <w:t>x’</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 xml:space="preserve">shift </w:t>
            </w:r>
            <w:r w:rsidRPr="0009506D">
              <w:rPr>
                <w:rFonts w:ascii="Calibri" w:eastAsia="Malgun Gothic" w:hAnsi="Calibri"/>
                <w:noProof/>
                <w:szCs w:val="22"/>
                <w:lang w:val="en-GB"/>
              </w:rPr>
              <w:t>)</w:t>
            </w:r>
          </w:p>
        </w:tc>
        <w:tc>
          <w:tcPr>
            <w:tcW w:w="990" w:type="dxa"/>
            <w:shd w:val="clear" w:color="auto" w:fill="auto"/>
          </w:tcPr>
          <w:p w14:paraId="6245DC34"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r>
      <w:tr w:rsidR="00865AFC" w14:paraId="61AFB19B" w14:textId="77777777" w:rsidTr="00DC1A19">
        <w:trPr>
          <w:jc w:val="center"/>
        </w:trPr>
        <w:tc>
          <w:tcPr>
            <w:tcW w:w="3024" w:type="dxa"/>
            <w:shd w:val="clear" w:color="auto" w:fill="auto"/>
          </w:tcPr>
          <w:p w14:paraId="62EFBFF9" w14:textId="77777777" w:rsidR="00865AFC" w:rsidRPr="0009506D" w:rsidRDefault="00865AFC" w:rsidP="00DC1A19">
            <w:pPr>
              <w:rPr>
                <w:rFonts w:ascii="Calibri" w:eastAsia="PMingLiU" w:hAnsi="Calibri"/>
                <w:szCs w:val="22"/>
              </w:rPr>
            </w:pPr>
            <w:r w:rsidRPr="0009506D">
              <w:rPr>
                <w:rFonts w:ascii="Calibri" w:hAnsi="Calibri"/>
                <w:szCs w:val="22"/>
              </w:rPr>
              <w:t>Adjacent diagonal top-right</w:t>
            </w:r>
          </w:p>
        </w:tc>
        <w:tc>
          <w:tcPr>
            <w:tcW w:w="2484" w:type="dxa"/>
            <w:shd w:val="clear" w:color="auto" w:fill="auto"/>
          </w:tcPr>
          <w:p w14:paraId="22A4A640"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32 &gt;&gt; ( ( </w:t>
            </w:r>
            <w:r w:rsidRPr="0009506D">
              <w:rPr>
                <w:rFonts w:ascii="Calibri" w:eastAsia="Malgun Gothic" w:hAnsi="Calibri"/>
                <w:i/>
                <w:noProof/>
                <w:szCs w:val="22"/>
                <w:lang w:val="en-GB"/>
              </w:rPr>
              <w:t>y’</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 xml:space="preserve"> )</w:t>
            </w:r>
          </w:p>
        </w:tc>
        <w:tc>
          <w:tcPr>
            <w:tcW w:w="2610" w:type="dxa"/>
            <w:shd w:val="clear" w:color="auto" w:fill="auto"/>
          </w:tcPr>
          <w:p w14:paraId="218AA338"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c>
          <w:tcPr>
            <w:tcW w:w="990" w:type="dxa"/>
            <w:shd w:val="clear" w:color="auto" w:fill="auto"/>
          </w:tcPr>
          <w:p w14:paraId="5EA45723"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r>
      <w:tr w:rsidR="00865AFC" w14:paraId="1302ABE7" w14:textId="77777777" w:rsidTr="00DC1A19">
        <w:trPr>
          <w:jc w:val="center"/>
        </w:trPr>
        <w:tc>
          <w:tcPr>
            <w:tcW w:w="3024" w:type="dxa"/>
            <w:shd w:val="clear" w:color="auto" w:fill="auto"/>
          </w:tcPr>
          <w:p w14:paraId="2C3D639F" w14:textId="77777777" w:rsidR="00865AFC" w:rsidRPr="0009506D" w:rsidRDefault="00865AFC" w:rsidP="00DC1A19">
            <w:pPr>
              <w:rPr>
                <w:rFonts w:ascii="Calibri" w:eastAsia="PMingLiU" w:hAnsi="Calibri"/>
                <w:szCs w:val="22"/>
              </w:rPr>
            </w:pPr>
            <w:r w:rsidRPr="0009506D">
              <w:rPr>
                <w:rFonts w:ascii="Calibri" w:hAnsi="Calibri"/>
                <w:szCs w:val="22"/>
              </w:rPr>
              <w:t>Adjacent diagonal bottom-left</w:t>
            </w:r>
          </w:p>
        </w:tc>
        <w:tc>
          <w:tcPr>
            <w:tcW w:w="2484" w:type="dxa"/>
            <w:shd w:val="clear" w:color="auto" w:fill="auto"/>
          </w:tcPr>
          <w:p w14:paraId="4A239C35"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c>
          <w:tcPr>
            <w:tcW w:w="2610" w:type="dxa"/>
            <w:shd w:val="clear" w:color="auto" w:fill="auto"/>
          </w:tcPr>
          <w:p w14:paraId="532C881A"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32 &gt;&gt; ( ( </w:t>
            </w:r>
            <w:r w:rsidRPr="0009506D">
              <w:rPr>
                <w:rFonts w:ascii="Calibri" w:eastAsia="Malgun Gothic" w:hAnsi="Calibri"/>
                <w:i/>
                <w:noProof/>
                <w:szCs w:val="22"/>
                <w:lang w:val="en-GB"/>
              </w:rPr>
              <w:t>x’</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 xml:space="preserve"> )</w:t>
            </w:r>
          </w:p>
        </w:tc>
        <w:tc>
          <w:tcPr>
            <w:tcW w:w="990" w:type="dxa"/>
            <w:shd w:val="clear" w:color="auto" w:fill="auto"/>
          </w:tcPr>
          <w:p w14:paraId="6E6E2808"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r>
    </w:tbl>
    <w:p w14:paraId="7E6BB246" w14:textId="17F74CC4" w:rsidR="008B0AD5" w:rsidRPr="0009506D" w:rsidRDefault="008B0AD5" w:rsidP="008B0AD5">
      <w:pPr>
        <w:pStyle w:val="Heading3"/>
        <w:rPr>
          <w:rFonts w:eastAsia="Malgun Gothic"/>
          <w:lang w:val="en-CA" w:eastAsia="ko-KR"/>
        </w:rPr>
      </w:pPr>
      <w:bookmarkStart w:id="369" w:name="Eqn_PredcThresh"/>
      <w:bookmarkStart w:id="370" w:name="_Toc1165571"/>
      <w:bookmarkEnd w:id="360"/>
      <w:bookmarkEnd w:id="369"/>
      <w:r>
        <w:t>Multiple reference line (MRL) intra prediction</w:t>
      </w:r>
      <w:bookmarkEnd w:id="370"/>
    </w:p>
    <w:p w14:paraId="4A508056" w14:textId="55CDD8F0" w:rsidR="008B0AD5" w:rsidRDefault="008B0AD5" w:rsidP="00D113C4">
      <w:pPr>
        <w:jc w:val="both"/>
        <w:rPr>
          <w:rFonts w:eastAsiaTheme="minorEastAsia"/>
          <w:lang w:val="en-CA" w:eastAsia="ko-KR"/>
        </w:rPr>
      </w:pPr>
      <w:r>
        <w:t>Multiple reference line (MRL) intra prediction use</w:t>
      </w:r>
      <w:r>
        <w:rPr>
          <w:rFonts w:eastAsiaTheme="minorEastAsia" w:hint="eastAsia"/>
          <w:lang w:eastAsia="ko-KR"/>
        </w:rPr>
        <w:t>s</w:t>
      </w:r>
      <w:r>
        <w:t xml:space="preserve"> more reference lines for intra prediction</w:t>
      </w:r>
      <w:r>
        <w:rPr>
          <w:rFonts w:hint="eastAsia"/>
          <w:lang w:eastAsia="zh-CN"/>
        </w:rPr>
        <w:t>.</w:t>
      </w:r>
      <w:r>
        <w:rPr>
          <w:lang w:eastAsia="zh-CN"/>
        </w:rPr>
        <w:t xml:space="preserve"> </w:t>
      </w:r>
      <w:r w:rsidRPr="0045720A">
        <w:rPr>
          <w:szCs w:val="22"/>
          <w:lang w:val="en-CA" w:eastAsia="zh-CN"/>
        </w:rPr>
        <w:t xml:space="preserve">In </w:t>
      </w:r>
      <w:r w:rsidRPr="0045720A">
        <w:rPr>
          <w:szCs w:val="22"/>
          <w:lang w:val="en-CA" w:eastAsia="zh-CN"/>
        </w:rPr>
        <w:fldChar w:fldCharType="begin"/>
      </w:r>
      <w:r w:rsidRPr="0045720A">
        <w:rPr>
          <w:szCs w:val="22"/>
          <w:lang w:val="en-CA" w:eastAsia="zh-CN"/>
        </w:rPr>
        <w:instrText xml:space="preserve"> REF _Ref510093935 \h </w:instrText>
      </w:r>
      <w:r w:rsidRPr="00236EC1">
        <w:rPr>
          <w:szCs w:val="22"/>
          <w:lang w:val="en-CA" w:eastAsia="zh-CN"/>
        </w:rPr>
        <w:instrText xml:space="preserve"> \* MERGEFORMAT </w:instrText>
      </w:r>
      <w:r w:rsidRPr="0045720A">
        <w:rPr>
          <w:szCs w:val="22"/>
          <w:lang w:val="en-CA" w:eastAsia="zh-CN"/>
        </w:rPr>
      </w:r>
      <w:r w:rsidRPr="0045720A">
        <w:rPr>
          <w:szCs w:val="22"/>
          <w:lang w:val="en-CA" w:eastAsia="zh-CN"/>
        </w:rPr>
        <w:fldChar w:fldCharType="separate"/>
      </w:r>
      <w:ins w:id="371" w:author="Jianle Chen" w:date="2019-02-15T23:23:00Z">
        <w:r w:rsidR="00CE5C22" w:rsidRPr="00CE5C22">
          <w:rPr>
            <w:rPrChange w:id="372" w:author="Jianle Chen" w:date="2019-02-15T23:23:00Z">
              <w:rPr>
                <w:b/>
                <w:sz w:val="20"/>
                <w:lang w:val="en-CA" w:eastAsia="zh-CN"/>
              </w:rPr>
            </w:rPrChange>
          </w:rPr>
          <w:t xml:space="preserve">Figure </w:t>
        </w:r>
        <w:r w:rsidR="00CE5C22" w:rsidRPr="00CE5C22">
          <w:rPr>
            <w:noProof/>
            <w:rPrChange w:id="373" w:author="Jianle Chen" w:date="2019-02-15T23:23:00Z">
              <w:rPr>
                <w:b/>
                <w:noProof/>
                <w:sz w:val="20"/>
                <w:lang w:val="en-CA" w:eastAsia="zh-CN"/>
              </w:rPr>
            </w:rPrChange>
          </w:rPr>
          <w:t>14</w:t>
        </w:r>
      </w:ins>
      <w:del w:id="374" w:author="Jianle Chen" w:date="2019-02-15T22:18:00Z">
        <w:r w:rsidR="00FC7F20" w:rsidRPr="00A4262C" w:rsidDel="00294AC7">
          <w:delText xml:space="preserve">Figure </w:delText>
        </w:r>
        <w:r w:rsidR="00FC7F20" w:rsidRPr="00A4262C" w:rsidDel="00294AC7">
          <w:rPr>
            <w:noProof/>
          </w:rPr>
          <w:delText>14</w:delText>
        </w:r>
      </w:del>
      <w:r w:rsidRPr="0045720A">
        <w:rPr>
          <w:szCs w:val="22"/>
          <w:lang w:val="en-CA" w:eastAsia="zh-CN"/>
        </w:rPr>
        <w:fldChar w:fldCharType="end"/>
      </w:r>
      <w:r w:rsidRPr="0045720A">
        <w:t>,</w:t>
      </w:r>
      <w:r>
        <w:t xml:space="preserve"> an example of 4 reference lines is depicted, where the samples of segments A and F are not fetched from reconstructed neighbouring samples but padded with the closest samples from Segment B and E, respectively.</w:t>
      </w:r>
      <w:r>
        <w:rPr>
          <w:rFonts w:eastAsiaTheme="minorEastAsia" w:hint="eastAsia"/>
          <w:lang w:eastAsia="ko-KR"/>
        </w:rPr>
        <w:t xml:space="preserve"> </w:t>
      </w:r>
      <w:r>
        <w:rPr>
          <w:rFonts w:eastAsiaTheme="minorEastAsia" w:hint="eastAsia"/>
          <w:lang w:val="en-CA" w:eastAsia="ko-KR"/>
        </w:rPr>
        <w:t>HEVC</w:t>
      </w:r>
      <w:r>
        <w:rPr>
          <w:lang w:val="en-CA"/>
        </w:rPr>
        <w:t xml:space="preserve"> intra-picture prediction uses the nearest reference line</w:t>
      </w:r>
      <w:r>
        <w:rPr>
          <w:rFonts w:eastAsiaTheme="minorEastAsia" w:hint="eastAsia"/>
          <w:lang w:val="en-CA" w:eastAsia="ko-KR"/>
        </w:rPr>
        <w:t xml:space="preserve"> (i.e., reference line 0). In MRL, 2 additional lines (reference line 1 and reference line 3) are used. </w:t>
      </w:r>
    </w:p>
    <w:p w14:paraId="0D582FF9" w14:textId="77777777" w:rsidR="008B0AD5" w:rsidRDefault="008B0AD5" w:rsidP="008B0AD5">
      <w:pPr>
        <w:rPr>
          <w:rFonts w:eastAsiaTheme="minorEastAsia"/>
          <w:lang w:val="en-CA" w:eastAsia="ko-KR"/>
        </w:rPr>
      </w:pPr>
    </w:p>
    <w:p w14:paraId="0B3516F0" w14:textId="7E7857C3" w:rsidR="008B0AD5" w:rsidRPr="00332DA4" w:rsidRDefault="008B0AD5" w:rsidP="00D113C4">
      <w:pPr>
        <w:jc w:val="both"/>
        <w:rPr>
          <w:rFonts w:eastAsiaTheme="minorEastAsia"/>
          <w:lang w:eastAsia="ko-KR"/>
        </w:rPr>
      </w:pPr>
      <w:r>
        <w:lastRenderedPageBreak/>
        <w:t>The index of selected reference line (</w:t>
      </w:r>
      <w:r>
        <w:rPr>
          <w:szCs w:val="22"/>
          <w:lang w:val="en-CA"/>
        </w:rPr>
        <w:t>mrl_idx</w:t>
      </w:r>
      <w:r>
        <w:t xml:space="preserve">) is </w:t>
      </w:r>
      <w:ins w:id="375" w:author="Ye, Yan" w:date="2019-02-14T11:45:00Z">
        <w:r w:rsidR="00510FA5">
          <w:t>signalled</w:t>
        </w:r>
      </w:ins>
      <w:r>
        <w:t xml:space="preserve"> and used to generate intra predictor.</w:t>
      </w:r>
      <w:r>
        <w:rPr>
          <w:rFonts w:eastAsiaTheme="minorEastAsia" w:hint="eastAsia"/>
          <w:lang w:eastAsia="ko-KR"/>
        </w:rPr>
        <w:t xml:space="preserve"> </w:t>
      </w:r>
      <w:r>
        <w:rPr>
          <w:rFonts w:eastAsiaTheme="minorEastAsia" w:hint="eastAsia"/>
          <w:lang w:val="en-CA" w:eastAsia="ko-KR"/>
        </w:rPr>
        <w:t>F</w:t>
      </w:r>
      <w:r>
        <w:rPr>
          <w:lang w:val="en-CA"/>
        </w:rPr>
        <w:t>or reference line idx</w:t>
      </w:r>
      <w:r>
        <w:rPr>
          <w:rFonts w:eastAsiaTheme="minorEastAsia" w:hint="eastAsia"/>
          <w:lang w:val="en-CA" w:eastAsia="ko-KR"/>
        </w:rPr>
        <w:t>, which is greater than 0</w:t>
      </w:r>
      <w:r>
        <w:rPr>
          <w:lang w:val="en-CA"/>
        </w:rPr>
        <w:t>, only include additional reference line modes in MPM list and only signal mpm index without remaining mode</w:t>
      </w:r>
      <w:r>
        <w:rPr>
          <w:rFonts w:eastAsiaTheme="minorEastAsia" w:hint="eastAsia"/>
          <w:lang w:val="en-CA" w:eastAsia="ko-KR"/>
        </w:rPr>
        <w:t>.</w:t>
      </w:r>
      <w:r>
        <w:t xml:space="preserve"> The reference </w:t>
      </w:r>
      <w:r>
        <w:rPr>
          <w:lang w:eastAsia="zh-CN"/>
        </w:rPr>
        <w:t>line</w:t>
      </w:r>
      <w:r>
        <w:t xml:space="preserve"> index is </w:t>
      </w:r>
      <w:del w:id="376" w:author="Ye, Yan" w:date="2019-02-14T11:46:00Z">
        <w:r w:rsidDel="00510FA5">
          <w:delText>signaled</w:delText>
        </w:r>
      </w:del>
      <w:ins w:id="377" w:author="Ye, Yan" w:date="2019-02-14T11:46:00Z">
        <w:r w:rsidR="00510FA5">
          <w:t>signalled</w:t>
        </w:r>
      </w:ins>
      <w:r>
        <w:t xml:space="preserve"> before intra prediction modes, and </w:t>
      </w:r>
      <w:r>
        <w:rPr>
          <w:color w:val="000000"/>
          <w:lang w:eastAsia="zh-TW"/>
        </w:rPr>
        <w:t xml:space="preserve">Planar and DC modes are excluded from </w:t>
      </w:r>
      <w:r>
        <w:t>intra prediction modes</w:t>
      </w:r>
      <w:r>
        <w:rPr>
          <w:color w:val="000000"/>
          <w:lang w:eastAsia="zh-TW"/>
        </w:rPr>
        <w:t xml:space="preserve"> in case a nonzero reference line index is </w:t>
      </w:r>
      <w:del w:id="378" w:author="Ye, Yan" w:date="2019-02-14T11:46:00Z">
        <w:r w:rsidRPr="0045720A" w:rsidDel="00510FA5">
          <w:rPr>
            <w:color w:val="000000"/>
            <w:lang w:eastAsia="zh-TW"/>
          </w:rPr>
          <w:delText>signaled</w:delText>
        </w:r>
      </w:del>
      <w:ins w:id="379" w:author="Ye, Yan" w:date="2019-02-14T11:46:00Z">
        <w:r w:rsidR="00510FA5">
          <w:rPr>
            <w:color w:val="000000"/>
            <w:lang w:eastAsia="zh-TW"/>
          </w:rPr>
          <w:t>signalled</w:t>
        </w:r>
      </w:ins>
      <w:r w:rsidRPr="0045720A">
        <w:rPr>
          <w:rFonts w:hint="eastAsia"/>
          <w:szCs w:val="22"/>
          <w:lang w:val="en-CA" w:eastAsia="zh-CN"/>
        </w:rPr>
        <w:t>.</w:t>
      </w:r>
    </w:p>
    <w:p w14:paraId="0EBDA080" w14:textId="77777777" w:rsidR="008B0AD5" w:rsidRDefault="008B0AD5" w:rsidP="008B0AD5">
      <w:pPr>
        <w:jc w:val="center"/>
      </w:pPr>
      <w:r>
        <w:rPr>
          <w:noProof/>
        </w:rPr>
        <w:object w:dxaOrig="8612" w:dyaOrig="7099" w14:anchorId="1448DCEF">
          <v:shape id="_x0000_i1028" type="#_x0000_t75" alt="" style="width:273.5pt;height:223.5pt;mso-width-percent:0;mso-height-percent:0;mso-width-percent:0;mso-height-percent:0" o:ole="">
            <v:imagedata r:id="rId30" o:title=""/>
          </v:shape>
          <o:OLEObject Type="Embed" ProgID="Visio.Drawing.11" ShapeID="_x0000_i1028" DrawAspect="Content" ObjectID="_1611778861" r:id="rId31"/>
        </w:object>
      </w:r>
    </w:p>
    <w:p w14:paraId="1BC30187" w14:textId="54FE1F5A" w:rsidR="008B0AD5" w:rsidRPr="00236EC1" w:rsidRDefault="008B0AD5" w:rsidP="008B0AD5">
      <w:pPr>
        <w:jc w:val="center"/>
        <w:rPr>
          <w:b/>
          <w:sz w:val="20"/>
          <w:lang w:val="en-CA" w:eastAsia="zh-CN"/>
        </w:rPr>
      </w:pPr>
      <w:bookmarkStart w:id="380" w:name="_Ref510093935"/>
      <w:r w:rsidRPr="00236EC1">
        <w:rPr>
          <w:b/>
          <w:sz w:val="20"/>
          <w:lang w:val="en-CA" w:eastAsia="zh-CN"/>
        </w:rPr>
        <w:t xml:space="preserve">Figure </w:t>
      </w:r>
      <w:r w:rsidRPr="00236EC1">
        <w:rPr>
          <w:b/>
          <w:sz w:val="20"/>
          <w:lang w:val="en-CA" w:eastAsia="zh-CN"/>
        </w:rPr>
        <w:fldChar w:fldCharType="begin"/>
      </w:r>
      <w:r w:rsidRPr="00236EC1">
        <w:rPr>
          <w:b/>
          <w:sz w:val="20"/>
          <w:lang w:val="en-CA" w:eastAsia="zh-CN"/>
        </w:rPr>
        <w:instrText xml:space="preserve"> SEQ Figure \* ARABIC </w:instrText>
      </w:r>
      <w:r w:rsidRPr="00236EC1">
        <w:rPr>
          <w:b/>
          <w:sz w:val="20"/>
          <w:lang w:val="en-CA" w:eastAsia="zh-CN"/>
        </w:rPr>
        <w:fldChar w:fldCharType="separate"/>
      </w:r>
      <w:r w:rsidR="00CE5C22">
        <w:rPr>
          <w:b/>
          <w:noProof/>
          <w:sz w:val="20"/>
          <w:lang w:val="en-CA" w:eastAsia="zh-CN"/>
        </w:rPr>
        <w:t>14</w:t>
      </w:r>
      <w:r w:rsidRPr="00236EC1">
        <w:rPr>
          <w:b/>
          <w:sz w:val="20"/>
          <w:lang w:val="en-CA" w:eastAsia="zh-CN"/>
        </w:rPr>
        <w:fldChar w:fldCharType="end"/>
      </w:r>
      <w:bookmarkEnd w:id="380"/>
      <w:r w:rsidRPr="00236EC1">
        <w:rPr>
          <w:b/>
          <w:sz w:val="20"/>
          <w:lang w:val="en-CA" w:eastAsia="zh-CN"/>
        </w:rPr>
        <w:t xml:space="preserve"> </w:t>
      </w:r>
      <w:r>
        <w:rPr>
          <w:b/>
          <w:sz w:val="20"/>
          <w:lang w:val="en-CA" w:eastAsia="zh-CN"/>
        </w:rPr>
        <w:t>Example of f</w:t>
      </w:r>
      <w:r w:rsidRPr="00236EC1">
        <w:rPr>
          <w:b/>
          <w:sz w:val="20"/>
          <w:lang w:val="en-CA" w:eastAsia="zh-CN"/>
        </w:rPr>
        <w:t xml:space="preserve">our reference lines </w:t>
      </w:r>
      <w:r>
        <w:rPr>
          <w:b/>
          <w:sz w:val="20"/>
          <w:lang w:val="en-CA" w:eastAsia="zh-CN"/>
        </w:rPr>
        <w:t>neighboring</w:t>
      </w:r>
      <w:r w:rsidRPr="00236EC1">
        <w:rPr>
          <w:b/>
          <w:sz w:val="20"/>
          <w:lang w:val="en-CA" w:eastAsia="zh-CN"/>
        </w:rPr>
        <w:t xml:space="preserve"> to a </w:t>
      </w:r>
      <w:r>
        <w:rPr>
          <w:b/>
          <w:sz w:val="20"/>
          <w:lang w:val="en-CA" w:eastAsia="zh-CN"/>
        </w:rPr>
        <w:t>prediction block</w:t>
      </w:r>
    </w:p>
    <w:p w14:paraId="45145AA0" w14:textId="77777777" w:rsidR="008B0AD5" w:rsidRDefault="008B0AD5" w:rsidP="008B0AD5">
      <w:pPr>
        <w:rPr>
          <w:rFonts w:eastAsiaTheme="minorEastAsia"/>
          <w:lang w:val="en-CA" w:eastAsia="ko-KR"/>
        </w:rPr>
      </w:pPr>
    </w:p>
    <w:p w14:paraId="6BC8E2B2" w14:textId="34059258" w:rsidR="000947CD" w:rsidRDefault="008B0AD5" w:rsidP="005E6119">
      <w:pPr>
        <w:jc w:val="both"/>
        <w:rPr>
          <w:ins w:id="381" w:author="seunghwan3.kim" w:date="2019-02-15T13:45:00Z"/>
          <w:rFonts w:eastAsiaTheme="minorEastAsia"/>
          <w:lang w:val="en-CA" w:eastAsia="ko-KR"/>
        </w:rPr>
      </w:pPr>
      <w:r>
        <w:rPr>
          <w:lang w:val="en-CA"/>
        </w:rPr>
        <w:t xml:space="preserve">MRL </w:t>
      </w:r>
      <w:r>
        <w:rPr>
          <w:rFonts w:eastAsiaTheme="minorEastAsia" w:hint="eastAsia"/>
          <w:lang w:val="en-CA" w:eastAsia="ko-KR"/>
        </w:rPr>
        <w:t xml:space="preserve">is disabled </w:t>
      </w:r>
      <w:r>
        <w:rPr>
          <w:lang w:val="en-CA"/>
        </w:rPr>
        <w:t>for the first line of blocks inside a CTU to prevent using extended reference samples outside the current CTU line</w:t>
      </w:r>
      <w:r>
        <w:rPr>
          <w:rFonts w:eastAsiaTheme="minorEastAsia" w:hint="eastAsia"/>
          <w:lang w:val="en-CA" w:eastAsia="ko-KR"/>
        </w:rPr>
        <w:t xml:space="preserve">. Also, PDPC is disabled when additional line </w:t>
      </w:r>
      <w:r>
        <w:rPr>
          <w:rFonts w:eastAsiaTheme="minorEastAsia"/>
          <w:lang w:val="en-CA" w:eastAsia="ko-KR"/>
        </w:rPr>
        <w:t>is used</w:t>
      </w:r>
      <w:r>
        <w:rPr>
          <w:rFonts w:eastAsiaTheme="minorEastAsia" w:hint="eastAsia"/>
          <w:lang w:val="en-CA" w:eastAsia="ko-KR"/>
        </w:rPr>
        <w:t>.</w:t>
      </w:r>
    </w:p>
    <w:p w14:paraId="70E7210D" w14:textId="77777777" w:rsidR="00B21FD9" w:rsidRPr="0009506D" w:rsidRDefault="00B21FD9" w:rsidP="00B21FD9">
      <w:pPr>
        <w:pStyle w:val="Heading3"/>
        <w:rPr>
          <w:ins w:id="382" w:author="seunghwan3.kim" w:date="2019-02-15T13:45:00Z"/>
          <w:rFonts w:eastAsia="Malgun Gothic"/>
          <w:lang w:val="en-CA" w:eastAsia="ko-KR"/>
        </w:rPr>
      </w:pPr>
      <w:bookmarkStart w:id="383" w:name="_Toc1165572"/>
      <w:ins w:id="384" w:author="seunghwan3.kim" w:date="2019-02-15T13:45:00Z">
        <w:r>
          <w:rPr>
            <w:lang w:val="en-CA"/>
          </w:rPr>
          <w:t>Intra Sub-Partitions (ISP)</w:t>
        </w:r>
        <w:bookmarkEnd w:id="383"/>
      </w:ins>
    </w:p>
    <w:p w14:paraId="6DEBD865" w14:textId="16A9794E" w:rsidR="00B21FD9" w:rsidRDefault="00B21FD9" w:rsidP="009709C0">
      <w:pPr>
        <w:jc w:val="both"/>
        <w:rPr>
          <w:ins w:id="385" w:author="seunghwan3.kim" w:date="2019-02-15T13:45:00Z"/>
        </w:rPr>
      </w:pPr>
      <w:ins w:id="386" w:author="seunghwan3.kim" w:date="2019-02-15T13:45:00Z">
        <w:r w:rsidRPr="00CB5EE0">
          <w:rPr>
            <w:lang w:val="en-CA"/>
          </w:rPr>
          <w:t xml:space="preserve">The </w:t>
        </w:r>
        <w:r>
          <w:rPr>
            <w:lang w:val="en-CA"/>
          </w:rPr>
          <w:t>Intra Sub-Partitions (ISP)</w:t>
        </w:r>
        <w:r w:rsidRPr="00CB5EE0">
          <w:rPr>
            <w:lang w:val="en-CA"/>
          </w:rPr>
          <w:t xml:space="preserve"> </w:t>
        </w:r>
        <w:r>
          <w:t xml:space="preserve">tool </w:t>
        </w:r>
        <w:r w:rsidRPr="00CB5EE0">
          <w:t>divides luma</w:t>
        </w:r>
        <w:r>
          <w:t xml:space="preserve"> intra-predicted blocks vertically or horizontally into 2 or 4</w:t>
        </w:r>
        <w:r w:rsidRPr="00CB5EE0">
          <w:t xml:space="preserve"> </w:t>
        </w:r>
        <w:r>
          <w:t>sub-</w:t>
        </w:r>
        <w:r w:rsidRPr="00CB5EE0">
          <w:t>p</w:t>
        </w:r>
        <w:r>
          <w:t>artitions</w:t>
        </w:r>
        <w:r w:rsidRPr="00CB5EE0">
          <w:t xml:space="preserve"> </w:t>
        </w:r>
        <w:r>
          <w:t>depending on the block size. For example, minimum block size for ISP is 4x8 (or 8x4). If block size is greater than 4x8 (or 8x4) then the corresponding block is divided by 4 sub-partitions.</w:t>
        </w:r>
        <w:r w:rsidRPr="00594FA4">
          <w:t xml:space="preserve"> </w:t>
        </w:r>
        <w:del w:id="387" w:author="Jianle Chen" w:date="2019-02-15T15:32:00Z">
          <w:r w:rsidRPr="000D061C" w:rsidDel="00594FA4">
            <w:fldChar w:fldCharType="begin"/>
          </w:r>
          <w:r w:rsidRPr="000D061C" w:rsidDel="00594FA4">
            <w:delInstrText xml:space="preserve"> REF _Ref526526778 \h  \* MERGEFORMAT </w:delInstrText>
          </w:r>
        </w:del>
      </w:ins>
      <w:del w:id="388" w:author="Jianle Chen" w:date="2019-02-15T15:32:00Z"/>
      <w:ins w:id="389" w:author="seunghwan3.kim" w:date="2019-02-15T13:45:00Z">
        <w:del w:id="390" w:author="Jianle Chen" w:date="2019-02-15T15:32:00Z">
          <w:r w:rsidRPr="000D061C" w:rsidDel="00594FA4">
            <w:fldChar w:fldCharType="separate"/>
          </w:r>
          <w:r w:rsidRPr="000D061C" w:rsidDel="00594FA4">
            <w:delText xml:space="preserve">Figure </w:delText>
          </w:r>
          <w:r w:rsidRPr="000D061C" w:rsidDel="00594FA4">
            <w:rPr>
              <w:noProof/>
            </w:rPr>
            <w:delText>1</w:delText>
          </w:r>
          <w:r w:rsidRPr="000D061C" w:rsidDel="00594FA4">
            <w:fldChar w:fldCharType="end"/>
          </w:r>
          <w:r w:rsidRPr="00594FA4" w:rsidDel="00594FA4">
            <w:delText>5</w:delText>
          </w:r>
          <w:r w:rsidRPr="000D061C" w:rsidDel="00594FA4">
            <w:delText xml:space="preserve"> </w:delText>
          </w:r>
        </w:del>
      </w:ins>
      <w:ins w:id="391" w:author="Jianle Chen" w:date="2019-02-15T15:32:00Z">
        <w:r w:rsidR="00594FA4" w:rsidRPr="000D061C">
          <w:fldChar w:fldCharType="begin"/>
        </w:r>
        <w:r w:rsidR="00594FA4" w:rsidRPr="009709C0">
          <w:instrText xml:space="preserve"> REF _Ref1137166 \h </w:instrText>
        </w:r>
      </w:ins>
      <w:r w:rsidR="00594FA4" w:rsidRPr="009709C0">
        <w:instrText xml:space="preserve"> \* MERGEFORMAT </w:instrText>
      </w:r>
      <w:r w:rsidR="00594FA4" w:rsidRPr="000D061C">
        <w:fldChar w:fldCharType="separate"/>
      </w:r>
      <w:ins w:id="392" w:author="Jianle Chen" w:date="2019-02-15T23:23:00Z">
        <w:r w:rsidR="00CE5C22" w:rsidRPr="00CE5C22">
          <w:rPr>
            <w:sz w:val="20"/>
            <w:lang w:val="en-CA" w:eastAsia="zh-CN"/>
            <w:rPrChange w:id="393" w:author="Jianle Chen" w:date="2019-02-15T23:23:00Z">
              <w:rPr>
                <w:b/>
                <w:sz w:val="20"/>
                <w:lang w:val="en-CA" w:eastAsia="zh-CN"/>
              </w:rPr>
            </w:rPrChange>
          </w:rPr>
          <w:t>Figure </w:t>
        </w:r>
        <w:r w:rsidR="00CE5C22" w:rsidRPr="00CE5C22">
          <w:rPr>
            <w:sz w:val="20"/>
            <w:lang w:val="en-CA" w:eastAsia="zh-CN"/>
            <w:rPrChange w:id="394" w:author="Jianle Chen" w:date="2019-02-15T23:23:00Z">
              <w:rPr>
                <w:b/>
                <w:noProof/>
                <w:sz w:val="20"/>
                <w:lang w:val="en-CA" w:eastAsia="zh-CN"/>
              </w:rPr>
            </w:rPrChange>
          </w:rPr>
          <w:t>15</w:t>
        </w:r>
      </w:ins>
      <w:ins w:id="395" w:author="Jianle Chen" w:date="2019-02-15T15:32:00Z">
        <w:r w:rsidR="00594FA4" w:rsidRPr="000D061C">
          <w:fldChar w:fldCharType="end"/>
        </w:r>
        <w:r w:rsidR="00594FA4" w:rsidRPr="00594FA4">
          <w:t xml:space="preserve"> </w:t>
        </w:r>
      </w:ins>
      <w:ins w:id="396" w:author="seunghwan3.kim" w:date="2019-02-15T13:45:00Z">
        <w:r>
          <w:t xml:space="preserve">shows examples of the two possibilities. All sub-partitions fulfill the condition of having at least 16 samples. </w:t>
        </w:r>
      </w:ins>
    </w:p>
    <w:p w14:paraId="0BD99175" w14:textId="63F38A1D" w:rsidR="00B21FD9" w:rsidRDefault="00B21FD9" w:rsidP="00B21FD9">
      <w:pPr>
        <w:pStyle w:val="Caption"/>
        <w:rPr>
          <w:ins w:id="397" w:author="seunghwan3.kim" w:date="2019-02-15T13:45:00Z"/>
        </w:rPr>
      </w:pPr>
      <w:bookmarkStart w:id="398" w:name="_Ref526526360"/>
      <w:ins w:id="399" w:author="seunghwan3.kim" w:date="2019-02-15T13:45:00Z">
        <w:r>
          <w:lastRenderedPageBreak/>
          <w:br/>
        </w:r>
        <w:bookmarkEnd w:id="398"/>
        <w:r>
          <w:rPr>
            <w:noProof/>
            <w:lang w:eastAsia="zh-CN"/>
          </w:rPr>
          <w:drawing>
            <wp:inline distT="0" distB="0" distL="0" distR="0" wp14:anchorId="71BF64E9" wp14:editId="0D5B1B8F">
              <wp:extent cx="3864765" cy="1801504"/>
              <wp:effectExtent l="0" t="0" r="0" b="825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ivision2Partitions.emf"/>
                      <pic:cNvPicPr/>
                    </pic:nvPicPr>
                    <pic:blipFill>
                      <a:blip r:embed="rId32">
                        <a:extLst>
                          <a:ext uri="{28A0092B-C50C-407E-A947-70E740481C1C}">
                            <a14:useLocalDpi xmlns:a14="http://schemas.microsoft.com/office/drawing/2010/main" val="0"/>
                          </a:ext>
                        </a:extLst>
                      </a:blip>
                      <a:stretch>
                        <a:fillRect/>
                      </a:stretch>
                    </pic:blipFill>
                    <pic:spPr>
                      <a:xfrm>
                        <a:off x="0" y="0"/>
                        <a:ext cx="3867498" cy="1802778"/>
                      </a:xfrm>
                      <a:prstGeom prst="rect">
                        <a:avLst/>
                      </a:prstGeom>
                    </pic:spPr>
                  </pic:pic>
                </a:graphicData>
              </a:graphic>
            </wp:inline>
          </w:drawing>
        </w:r>
      </w:ins>
    </w:p>
    <w:p w14:paraId="34ADE53C" w14:textId="15754A9C" w:rsidR="00B21FD9" w:rsidRPr="00D957C2" w:rsidRDefault="00B21FD9" w:rsidP="00B21FD9">
      <w:pPr>
        <w:pStyle w:val="Caption"/>
        <w:rPr>
          <w:ins w:id="400" w:author="seunghwan3.kim" w:date="2019-02-15T13:45:00Z"/>
          <w:b w:val="0"/>
        </w:rPr>
      </w:pPr>
      <w:ins w:id="401" w:author="seunghwan3.kim" w:date="2019-02-15T13:45:00Z">
        <w:r w:rsidRPr="00D957C2">
          <w:rPr>
            <w:b w:val="0"/>
          </w:rPr>
          <w:t>a) Example</w:t>
        </w:r>
      </w:ins>
      <w:ins w:id="402" w:author="Jianle Chen" w:date="2019-02-15T21:43:00Z">
        <w:r w:rsidR="00A4262C" w:rsidRPr="00D957C2">
          <w:rPr>
            <w:b w:val="0"/>
          </w:rPr>
          <w:t>s</w:t>
        </w:r>
      </w:ins>
      <w:ins w:id="403" w:author="seunghwan3.kim" w:date="2019-02-15T13:45:00Z">
        <w:r w:rsidRPr="00D957C2">
          <w:rPr>
            <w:b w:val="0"/>
          </w:rPr>
          <w:t xml:space="preserve"> of </w:t>
        </w:r>
        <w:del w:id="404" w:author="Jianle Chen" w:date="2019-02-15T21:43:00Z">
          <w:r w:rsidRPr="00D957C2" w:rsidDel="00A4262C">
            <w:rPr>
              <w:b w:val="0"/>
            </w:rPr>
            <w:delText>division</w:delText>
          </w:r>
        </w:del>
      </w:ins>
      <w:ins w:id="405" w:author="Jianle Chen" w:date="2019-02-15T21:43:00Z">
        <w:r w:rsidR="00A4262C" w:rsidRPr="00D957C2">
          <w:rPr>
            <w:b w:val="0"/>
          </w:rPr>
          <w:t>sub-partitions</w:t>
        </w:r>
      </w:ins>
      <w:ins w:id="406" w:author="seunghwan3.kim" w:date="2019-02-15T13:45:00Z">
        <w:r w:rsidRPr="00D957C2">
          <w:rPr>
            <w:b w:val="0"/>
          </w:rPr>
          <w:t xml:space="preserve"> </w:t>
        </w:r>
        <w:del w:id="407" w:author="Jianle Chen" w:date="2019-02-15T21:43:00Z">
          <w:r w:rsidRPr="00D957C2" w:rsidDel="00A4262C">
            <w:rPr>
              <w:b w:val="0"/>
            </w:rPr>
            <w:delText>of</w:delText>
          </w:r>
        </w:del>
      </w:ins>
      <w:ins w:id="408" w:author="Jianle Chen" w:date="2019-02-15T21:43:00Z">
        <w:r w:rsidR="00A4262C" w:rsidRPr="00D957C2">
          <w:rPr>
            <w:b w:val="0"/>
          </w:rPr>
          <w:t>for</w:t>
        </w:r>
      </w:ins>
      <w:ins w:id="409" w:author="seunghwan3.kim" w:date="2019-02-15T13:45:00Z">
        <w:r w:rsidRPr="00D957C2">
          <w:rPr>
            <w:b w:val="0"/>
          </w:rPr>
          <w:t xml:space="preserve"> </w:t>
        </w:r>
      </w:ins>
      <w:ins w:id="410" w:author="Jianle Chen" w:date="2019-02-15T15:30:00Z">
        <w:r w:rsidR="00594FA4" w:rsidRPr="00D957C2">
          <w:rPr>
            <w:b w:val="0"/>
          </w:rPr>
          <w:t>4x8</w:t>
        </w:r>
      </w:ins>
      <m:oMath>
        <m:r>
          <w:ins w:id="411" w:author="seunghwan3.kim" w:date="2019-02-15T13:45:00Z">
            <w:del w:id="412" w:author="Jianle Chen" w:date="2019-02-15T15:30:00Z">
              <m:rPr>
                <m:sty m:val="bi"/>
              </m:rPr>
              <w:rPr>
                <w:rFonts w:ascii="Cambria Math" w:hAnsi="Cambria Math"/>
              </w:rPr>
              <m:t>4×8</m:t>
            </w:del>
          </w:ins>
        </m:r>
      </m:oMath>
      <w:ins w:id="413" w:author="seunghwan3.kim" w:date="2019-02-15T13:45:00Z">
        <w:del w:id="414" w:author="Jianle Chen" w:date="2019-02-15T15:30:00Z">
          <w:r w:rsidRPr="00D957C2" w:rsidDel="00594FA4">
            <w:rPr>
              <w:b w:val="0"/>
            </w:rPr>
            <w:delText xml:space="preserve"> and </w:delText>
          </w:r>
          <m:oMath>
            <m:r>
              <m:rPr>
                <m:sty m:val="bi"/>
              </m:rPr>
              <w:rPr>
                <w:rFonts w:ascii="Cambria Math" w:hAnsi="Cambria Math"/>
              </w:rPr>
              <m:t>8×4</m:t>
            </m:r>
          </m:oMath>
          <w:r w:rsidRPr="00D957C2" w:rsidDel="00594FA4">
            <w:rPr>
              <w:b w:val="0"/>
            </w:rPr>
            <w:delText xml:space="preserve"> </w:delText>
          </w:r>
        </w:del>
      </w:ins>
      <w:ins w:id="415" w:author="Jianle Chen" w:date="2019-02-15T15:30:00Z">
        <w:r w:rsidR="00594FA4" w:rsidRPr="00D957C2">
          <w:rPr>
            <w:b w:val="0"/>
          </w:rPr>
          <w:t xml:space="preserve"> and 8x4 </w:t>
        </w:r>
      </w:ins>
      <w:ins w:id="416" w:author="seunghwan3.kim" w:date="2019-02-15T13:45:00Z">
        <w:del w:id="417" w:author="Jianle Chen" w:date="2019-02-15T21:44:00Z">
          <w:r w:rsidRPr="00D957C2" w:rsidDel="00A4262C">
            <w:rPr>
              <w:b w:val="0"/>
            </w:rPr>
            <w:delText>blocks</w:delText>
          </w:r>
        </w:del>
      </w:ins>
      <w:ins w:id="418" w:author="Jianle Chen" w:date="2019-02-15T21:44:00Z">
        <w:r w:rsidR="00A4262C" w:rsidRPr="00D957C2">
          <w:rPr>
            <w:b w:val="0"/>
          </w:rPr>
          <w:t>CUs</w:t>
        </w:r>
      </w:ins>
    </w:p>
    <w:p w14:paraId="0E3FFD53" w14:textId="1C091F71" w:rsidR="00B21FD9" w:rsidRDefault="00B21FD9" w:rsidP="00B21FD9">
      <w:pPr>
        <w:keepNext/>
        <w:jc w:val="center"/>
        <w:rPr>
          <w:ins w:id="419" w:author="seunghwan3.kim" w:date="2019-02-15T13:45:00Z"/>
        </w:rPr>
      </w:pPr>
      <w:ins w:id="420" w:author="seunghwan3.kim" w:date="2019-02-15T13:45:00Z">
        <w:r>
          <w:rPr>
            <w:noProof/>
            <w:lang w:eastAsia="zh-CN"/>
          </w:rPr>
          <w:drawing>
            <wp:inline distT="0" distB="0" distL="0" distR="0" wp14:anchorId="4F163BCA" wp14:editId="2300A647">
              <wp:extent cx="4517136" cy="210312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ivision4Partitions.emf"/>
                      <pic:cNvPicPr/>
                    </pic:nvPicPr>
                    <pic:blipFill>
                      <a:blip r:embed="rId33">
                        <a:extLst>
                          <a:ext uri="{28A0092B-C50C-407E-A947-70E740481C1C}">
                            <a14:useLocalDpi xmlns:a14="http://schemas.microsoft.com/office/drawing/2010/main" val="0"/>
                          </a:ext>
                        </a:extLst>
                      </a:blip>
                      <a:stretch>
                        <a:fillRect/>
                      </a:stretch>
                    </pic:blipFill>
                    <pic:spPr>
                      <a:xfrm>
                        <a:off x="0" y="0"/>
                        <a:ext cx="4517136" cy="2103120"/>
                      </a:xfrm>
                      <a:prstGeom prst="rect">
                        <a:avLst/>
                      </a:prstGeom>
                    </pic:spPr>
                  </pic:pic>
                </a:graphicData>
              </a:graphic>
            </wp:inline>
          </w:drawing>
        </w:r>
      </w:ins>
    </w:p>
    <w:p w14:paraId="47E61A6A" w14:textId="3A7F5A1F" w:rsidR="00B21FD9" w:rsidRPr="00D957C2" w:rsidRDefault="00B21FD9" w:rsidP="00B21FD9">
      <w:pPr>
        <w:pStyle w:val="Caption"/>
        <w:rPr>
          <w:ins w:id="421" w:author="seunghwan3.kim" w:date="2019-02-15T13:45:00Z"/>
          <w:b w:val="0"/>
        </w:rPr>
      </w:pPr>
      <w:ins w:id="422" w:author="seunghwan3.kim" w:date="2019-02-15T13:45:00Z">
        <w:r w:rsidRPr="00D957C2">
          <w:rPr>
            <w:b w:val="0"/>
          </w:rPr>
          <w:t>b) Example</w:t>
        </w:r>
      </w:ins>
      <w:ins w:id="423" w:author="Jianle Chen" w:date="2019-02-15T21:47:00Z">
        <w:r w:rsidR="00A4262C" w:rsidRPr="00D957C2">
          <w:rPr>
            <w:b w:val="0"/>
          </w:rPr>
          <w:t>s</w:t>
        </w:r>
      </w:ins>
      <w:ins w:id="424" w:author="seunghwan3.kim" w:date="2019-02-15T13:45:00Z">
        <w:r w:rsidRPr="00D957C2">
          <w:rPr>
            <w:b w:val="0"/>
          </w:rPr>
          <w:t xml:space="preserve"> of </w:t>
        </w:r>
        <w:del w:id="425" w:author="Jianle Chen" w:date="2019-02-15T21:43:00Z">
          <w:r w:rsidRPr="00D957C2" w:rsidDel="00A4262C">
            <w:rPr>
              <w:b w:val="0"/>
            </w:rPr>
            <w:delText>division</w:delText>
          </w:r>
        </w:del>
      </w:ins>
      <w:ins w:id="426" w:author="Jianle Chen" w:date="2019-02-15T21:43:00Z">
        <w:r w:rsidR="00A4262C" w:rsidRPr="00D957C2">
          <w:rPr>
            <w:b w:val="0"/>
          </w:rPr>
          <w:t>sub-partitions</w:t>
        </w:r>
      </w:ins>
      <w:ins w:id="427" w:author="seunghwan3.kim" w:date="2019-02-15T13:45:00Z">
        <w:r w:rsidRPr="00D957C2">
          <w:rPr>
            <w:b w:val="0"/>
          </w:rPr>
          <w:t xml:space="preserve"> for </w:t>
        </w:r>
        <w:del w:id="428" w:author="Jianle Chen" w:date="2019-02-15T21:44:00Z">
          <w:r w:rsidRPr="00D957C2" w:rsidDel="00A4262C">
            <w:rPr>
              <w:b w:val="0"/>
            </w:rPr>
            <w:delText>all blocks</w:delText>
          </w:r>
        </w:del>
      </w:ins>
      <w:ins w:id="429" w:author="Jianle Chen" w:date="2019-02-15T21:44:00Z">
        <w:r w:rsidR="00A4262C" w:rsidRPr="00D957C2">
          <w:rPr>
            <w:b w:val="0"/>
          </w:rPr>
          <w:t>CUs</w:t>
        </w:r>
      </w:ins>
      <w:ins w:id="430" w:author="seunghwan3.kim" w:date="2019-02-15T13:45:00Z">
        <w:r w:rsidRPr="00D957C2">
          <w:rPr>
            <w:b w:val="0"/>
          </w:rPr>
          <w:t xml:space="preserve"> </w:t>
        </w:r>
        <w:del w:id="431" w:author="Jianle Chen" w:date="2019-02-15T15:31:00Z">
          <w:r w:rsidRPr="00D957C2" w:rsidDel="00594FA4">
            <w:rPr>
              <w:b w:val="0"/>
            </w:rPr>
            <w:delText>except</w:delText>
          </w:r>
        </w:del>
      </w:ins>
      <w:ins w:id="432" w:author="Jianle Chen" w:date="2019-02-15T15:31:00Z">
        <w:r w:rsidR="00594FA4" w:rsidRPr="00D957C2">
          <w:rPr>
            <w:b w:val="0"/>
          </w:rPr>
          <w:t>other than 4x8, 8x4 and 4x4</w:t>
        </w:r>
      </w:ins>
      <w:ins w:id="433" w:author="seunghwan3.kim" w:date="2019-02-15T13:45:00Z">
        <w:del w:id="434" w:author="Jianle Chen" w:date="2019-02-15T15:31:00Z">
          <w:r w:rsidRPr="00D957C2" w:rsidDel="00594FA4">
            <w:rPr>
              <w:b w:val="0"/>
            </w:rPr>
            <w:delText xml:space="preserve"> </w:delText>
          </w:r>
          <m:oMath>
            <m:r>
              <m:rPr>
                <m:sty m:val="bi"/>
              </m:rPr>
              <w:rPr>
                <w:rFonts w:ascii="Cambria Math" w:hAnsi="Cambria Math"/>
              </w:rPr>
              <m:t>4×8</m:t>
            </m:r>
          </m:oMath>
          <w:r w:rsidRPr="00D957C2" w:rsidDel="00594FA4">
            <w:rPr>
              <w:b w:val="0"/>
            </w:rPr>
            <w:delText xml:space="preserve">, </w:delText>
          </w:r>
          <m:oMath>
            <m:r>
              <m:rPr>
                <m:sty m:val="bi"/>
              </m:rPr>
              <w:rPr>
                <w:rFonts w:ascii="Cambria Math" w:hAnsi="Cambria Math"/>
              </w:rPr>
              <m:t>8×4</m:t>
            </m:r>
          </m:oMath>
          <w:r w:rsidRPr="00D957C2" w:rsidDel="00594FA4">
            <w:rPr>
              <w:b w:val="0"/>
            </w:rPr>
            <w:delText xml:space="preserve"> and </w:delText>
          </w:r>
          <m:oMath>
            <m:r>
              <m:rPr>
                <m:sty m:val="bi"/>
              </m:rPr>
              <w:rPr>
                <w:rFonts w:ascii="Cambria Math" w:hAnsi="Cambria Math"/>
              </w:rPr>
              <m:t>4×4</m:t>
            </m:r>
          </m:oMath>
        </w:del>
      </w:ins>
    </w:p>
    <w:p w14:paraId="6190365D" w14:textId="3168A5B2" w:rsidR="00B21FD9" w:rsidRPr="009709C0" w:rsidRDefault="00594FA4" w:rsidP="009709C0">
      <w:pPr>
        <w:jc w:val="center"/>
        <w:rPr>
          <w:ins w:id="435" w:author="seunghwan3.kim" w:date="2019-02-15T13:45:00Z"/>
          <w:b/>
          <w:sz w:val="20"/>
          <w:lang w:val="en-CA" w:eastAsia="zh-CN"/>
        </w:rPr>
      </w:pPr>
      <w:bookmarkStart w:id="436" w:name="_Ref1137166"/>
      <w:ins w:id="437" w:author="Jianle Chen" w:date="2019-02-15T15:29:00Z">
        <w:r w:rsidRPr="00236EC1">
          <w:rPr>
            <w:b/>
            <w:sz w:val="20"/>
            <w:lang w:val="en-CA" w:eastAsia="zh-CN"/>
          </w:rPr>
          <w:t>Figure</w:t>
        </w:r>
        <w:r>
          <w:rPr>
            <w:b/>
            <w:sz w:val="20"/>
            <w:lang w:val="en-CA" w:eastAsia="zh-CN"/>
          </w:rPr>
          <w:t> </w:t>
        </w:r>
        <w:r w:rsidRPr="00594FA4">
          <w:rPr>
            <w:b/>
            <w:sz w:val="20"/>
            <w:lang w:val="en-CA" w:eastAsia="zh-CN"/>
          </w:rPr>
          <w:fldChar w:fldCharType="begin"/>
        </w:r>
        <w:r w:rsidRPr="009709C0">
          <w:rPr>
            <w:b/>
            <w:sz w:val="20"/>
            <w:lang w:val="en-CA" w:eastAsia="zh-CN"/>
          </w:rPr>
          <w:instrText xml:space="preserve"> SEQ Figure \* ARABIC </w:instrText>
        </w:r>
        <w:r w:rsidRPr="00594FA4">
          <w:rPr>
            <w:b/>
            <w:sz w:val="20"/>
            <w:lang w:val="en-CA" w:eastAsia="zh-CN"/>
          </w:rPr>
          <w:fldChar w:fldCharType="separate"/>
        </w:r>
      </w:ins>
      <w:ins w:id="438" w:author="Jianle Chen" w:date="2019-02-15T23:23:00Z">
        <w:r w:rsidR="00CE5C22">
          <w:rPr>
            <w:b/>
            <w:noProof/>
            <w:sz w:val="20"/>
            <w:lang w:val="en-CA" w:eastAsia="zh-CN"/>
          </w:rPr>
          <w:t>15</w:t>
        </w:r>
      </w:ins>
      <w:ins w:id="439" w:author="Jianle Chen" w:date="2019-02-15T15:29:00Z">
        <w:r w:rsidRPr="00594FA4">
          <w:rPr>
            <w:b/>
            <w:sz w:val="20"/>
            <w:lang w:val="en-CA" w:eastAsia="zh-CN"/>
          </w:rPr>
          <w:fldChar w:fldCharType="end"/>
        </w:r>
      </w:ins>
      <w:bookmarkEnd w:id="436"/>
      <w:ins w:id="440" w:author="seunghwan3.kim" w:date="2019-02-15T13:45:00Z">
        <w:del w:id="441" w:author="Jianle Chen" w:date="2019-02-15T15:29:00Z">
          <w:r w:rsidR="00B21FD9" w:rsidRPr="009709C0" w:rsidDel="00594FA4">
            <w:rPr>
              <w:b/>
              <w:sz w:val="20"/>
              <w:lang w:val="en-CA" w:eastAsia="zh-CN"/>
            </w:rPr>
            <w:delText>Figure 15.</w:delText>
          </w:r>
        </w:del>
        <w:r w:rsidR="00B21FD9" w:rsidRPr="009709C0">
          <w:rPr>
            <w:b/>
            <w:sz w:val="20"/>
            <w:lang w:val="en-CA" w:eastAsia="zh-CN"/>
          </w:rPr>
          <w:t xml:space="preserve"> </w:t>
        </w:r>
      </w:ins>
      <w:ins w:id="442" w:author="Jianle Chen" w:date="2019-02-15T15:32:00Z">
        <w:r w:rsidRPr="009709C0">
          <w:rPr>
            <w:noProof/>
            <w:color w:val="000000" w:themeColor="text1"/>
            <w:lang w:val="en-GB"/>
          </w:rPr>
          <w:noBreakHyphen/>
        </w:r>
      </w:ins>
      <w:ins w:id="443" w:author="Jianle Chen" w:date="2019-02-15T15:33:00Z">
        <w:r>
          <w:rPr>
            <w:noProof/>
            <w:color w:val="000000" w:themeColor="text1"/>
            <w:lang w:val="en-GB"/>
          </w:rPr>
          <w:t xml:space="preserve"> </w:t>
        </w:r>
      </w:ins>
      <w:ins w:id="444" w:author="seunghwan3.kim" w:date="2019-02-15T13:45:00Z">
        <w:r w:rsidR="00B21FD9" w:rsidRPr="009709C0">
          <w:rPr>
            <w:b/>
            <w:sz w:val="20"/>
            <w:lang w:val="en-CA" w:eastAsia="zh-CN"/>
          </w:rPr>
          <w:t>Sub-partition depending on the block size</w:t>
        </w:r>
      </w:ins>
    </w:p>
    <w:p w14:paraId="71DEE22C" w14:textId="1CCD582B" w:rsidR="00D31E62" w:rsidRPr="00290AA7" w:rsidRDefault="00D31E62" w:rsidP="00D31E62">
      <w:pPr>
        <w:keepNext/>
        <w:keepLines/>
        <w:jc w:val="center"/>
        <w:rPr>
          <w:ins w:id="445" w:author="Jianle Chen" w:date="2019-02-15T21:55:00Z"/>
          <w:b/>
          <w:sz w:val="20"/>
        </w:rPr>
      </w:pPr>
      <w:bookmarkStart w:id="446" w:name="_Ref1159983"/>
      <w:ins w:id="447" w:author="Jianle Chen" w:date="2019-02-15T21:55:00Z">
        <w:r w:rsidRPr="00290AA7">
          <w:rPr>
            <w:b/>
            <w:sz w:val="20"/>
          </w:rPr>
          <w:t>Table </w:t>
        </w:r>
        <w:r w:rsidRPr="00290AA7">
          <w:rPr>
            <w:b/>
            <w:sz w:val="20"/>
          </w:rPr>
          <w:fldChar w:fldCharType="begin"/>
        </w:r>
        <w:r w:rsidRPr="00290AA7">
          <w:rPr>
            <w:b/>
            <w:sz w:val="20"/>
          </w:rPr>
          <w:instrText xml:space="preserve"> STYLEREF 1 \s </w:instrText>
        </w:r>
        <w:r w:rsidRPr="00290AA7">
          <w:rPr>
            <w:b/>
            <w:sz w:val="20"/>
          </w:rPr>
          <w:fldChar w:fldCharType="separate"/>
        </w:r>
      </w:ins>
      <w:r w:rsidR="00CE5C22">
        <w:rPr>
          <w:b/>
          <w:noProof/>
          <w:sz w:val="20"/>
        </w:rPr>
        <w:t>3</w:t>
      </w:r>
      <w:ins w:id="448" w:author="Jianle Chen" w:date="2019-02-15T21:55:00Z">
        <w:r w:rsidRPr="00290AA7">
          <w:rPr>
            <w:b/>
            <w:sz w:val="20"/>
          </w:rPr>
          <w:fldChar w:fldCharType="end"/>
        </w:r>
        <w:r w:rsidRPr="00290AA7">
          <w:rPr>
            <w:b/>
            <w:sz w:val="20"/>
          </w:rPr>
          <w:noBreakHyphen/>
        </w:r>
        <w:r w:rsidRPr="00290AA7">
          <w:rPr>
            <w:b/>
            <w:sz w:val="20"/>
          </w:rPr>
          <w:fldChar w:fldCharType="begin"/>
        </w:r>
        <w:r w:rsidRPr="00290AA7">
          <w:rPr>
            <w:b/>
            <w:sz w:val="20"/>
          </w:rPr>
          <w:instrText xml:space="preserve"> SEQ Table \* ARABIC \s 1 </w:instrText>
        </w:r>
        <w:r w:rsidRPr="00290AA7">
          <w:rPr>
            <w:b/>
            <w:sz w:val="20"/>
          </w:rPr>
          <w:fldChar w:fldCharType="separate"/>
        </w:r>
      </w:ins>
      <w:ins w:id="449" w:author="Jianle Chen" w:date="2019-02-15T23:23:00Z">
        <w:r w:rsidR="00CE5C22">
          <w:rPr>
            <w:b/>
            <w:noProof/>
            <w:sz w:val="20"/>
          </w:rPr>
          <w:t>5</w:t>
        </w:r>
      </w:ins>
      <w:ins w:id="450" w:author="Jianle Chen" w:date="2019-02-15T21:55:00Z">
        <w:r w:rsidRPr="00290AA7">
          <w:rPr>
            <w:b/>
            <w:sz w:val="20"/>
          </w:rPr>
          <w:fldChar w:fldCharType="end"/>
        </w:r>
        <w:bookmarkEnd w:id="446"/>
        <w:r w:rsidRPr="00290AA7">
          <w:rPr>
            <w:b/>
            <w:sz w:val="20"/>
          </w:rPr>
          <w:t xml:space="preserve"> –</w:t>
        </w:r>
        <w:r w:rsidRPr="00290AA7">
          <w:rPr>
            <w:rFonts w:hint="eastAsia"/>
            <w:b/>
            <w:sz w:val="20"/>
          </w:rPr>
          <w:t xml:space="preserve"> </w:t>
        </w:r>
        <w:r w:rsidRPr="00290AA7">
          <w:rPr>
            <w:b/>
            <w:sz w:val="20"/>
          </w:rPr>
          <w:t>Entropy coding coefficient group size</w:t>
        </w:r>
      </w:ins>
    </w:p>
    <w:tbl>
      <w:tblPr>
        <w:tblStyle w:val="PlainTable2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5"/>
        <w:gridCol w:w="2294"/>
      </w:tblGrid>
      <w:tr w:rsidR="00D31E62" w14:paraId="143ED974" w14:textId="77777777" w:rsidTr="00294AC7">
        <w:trPr>
          <w:cnfStyle w:val="100000000000" w:firstRow="1" w:lastRow="0" w:firstColumn="0" w:lastColumn="0" w:oddVBand="0" w:evenVBand="0" w:oddHBand="0" w:evenHBand="0" w:firstRowFirstColumn="0" w:firstRowLastColumn="0" w:lastRowFirstColumn="0" w:lastRowLastColumn="0"/>
          <w:jc w:val="center"/>
          <w:ins w:id="451" w:author="Jianle Chen" w:date="2019-02-15T21:55:00Z"/>
        </w:trPr>
        <w:tc>
          <w:tcPr>
            <w:cnfStyle w:val="001000000000" w:firstRow="0" w:lastRow="0" w:firstColumn="1" w:lastColumn="0" w:oddVBand="0" w:evenVBand="0" w:oddHBand="0" w:evenHBand="0" w:firstRowFirstColumn="0" w:firstRowLastColumn="0" w:lastRowFirstColumn="0" w:lastRowLastColumn="0"/>
            <w:tcW w:w="0" w:type="auto"/>
            <w:tcBorders>
              <w:bottom w:val="none" w:sz="0" w:space="0" w:color="auto"/>
            </w:tcBorders>
          </w:tcPr>
          <w:p w14:paraId="0E979B90" w14:textId="77777777" w:rsidR="00D31E62" w:rsidRDefault="00D31E62" w:rsidP="00294AC7">
            <w:pPr>
              <w:keepNext/>
              <w:keepLines/>
              <w:jc w:val="center"/>
              <w:rPr>
                <w:ins w:id="452" w:author="Jianle Chen" w:date="2019-02-15T21:55:00Z"/>
                <w:lang w:val="en-CA"/>
              </w:rPr>
            </w:pPr>
            <w:ins w:id="453" w:author="Jianle Chen" w:date="2019-02-15T21:55:00Z">
              <w:r>
                <w:rPr>
                  <w:lang w:val="en-CA"/>
                </w:rPr>
                <w:t>Block Size</w:t>
              </w:r>
            </w:ins>
          </w:p>
        </w:tc>
        <w:tc>
          <w:tcPr>
            <w:tcW w:w="0" w:type="auto"/>
            <w:tcBorders>
              <w:bottom w:val="none" w:sz="0" w:space="0" w:color="auto"/>
            </w:tcBorders>
          </w:tcPr>
          <w:p w14:paraId="6937943D" w14:textId="77777777" w:rsidR="00D31E62" w:rsidRDefault="00D31E62" w:rsidP="00294AC7">
            <w:pPr>
              <w:keepNext/>
              <w:keepLines/>
              <w:jc w:val="center"/>
              <w:cnfStyle w:val="100000000000" w:firstRow="1" w:lastRow="0" w:firstColumn="0" w:lastColumn="0" w:oddVBand="0" w:evenVBand="0" w:oddHBand="0" w:evenHBand="0" w:firstRowFirstColumn="0" w:firstRowLastColumn="0" w:lastRowFirstColumn="0" w:lastRowLastColumn="0"/>
              <w:rPr>
                <w:ins w:id="454" w:author="Jianle Chen" w:date="2019-02-15T21:55:00Z"/>
                <w:lang w:val="en-CA"/>
              </w:rPr>
            </w:pPr>
            <w:ins w:id="455" w:author="Jianle Chen" w:date="2019-02-15T21:55:00Z">
              <w:r>
                <w:rPr>
                  <w:lang w:val="en-CA"/>
                </w:rPr>
                <w:t>Coefficient group Size</w:t>
              </w:r>
            </w:ins>
          </w:p>
        </w:tc>
      </w:tr>
      <w:tr w:rsidR="00D31E62" w14:paraId="31451511" w14:textId="77777777" w:rsidTr="00294AC7">
        <w:trPr>
          <w:cnfStyle w:val="000000100000" w:firstRow="0" w:lastRow="0" w:firstColumn="0" w:lastColumn="0" w:oddVBand="0" w:evenVBand="0" w:oddHBand="1" w:evenHBand="0" w:firstRowFirstColumn="0" w:firstRowLastColumn="0" w:lastRowFirstColumn="0" w:lastRowLastColumn="0"/>
          <w:jc w:val="center"/>
          <w:ins w:id="456" w:author="Jianle Chen" w:date="2019-02-15T21:55:00Z"/>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tcBorders>
          </w:tcPr>
          <w:p w14:paraId="4A290331" w14:textId="77777777" w:rsidR="00D31E62" w:rsidRPr="00D31E62" w:rsidRDefault="00D31E62" w:rsidP="00294AC7">
            <w:pPr>
              <w:keepNext/>
              <w:keepLines/>
              <w:jc w:val="center"/>
              <w:rPr>
                <w:ins w:id="457" w:author="Jianle Chen" w:date="2019-02-15T21:55:00Z"/>
                <w:b w:val="0"/>
                <w:lang w:val="en-CA"/>
              </w:rPr>
            </w:pPr>
            <m:oMathPara>
              <m:oMath>
                <m:r>
                  <w:ins w:id="458" w:author="Jianle Chen" w:date="2019-02-15T21:55:00Z">
                    <m:rPr>
                      <m:sty m:val="bi"/>
                    </m:rPr>
                    <w:rPr>
                      <w:rFonts w:ascii="Cambria Math" w:hAnsi="Cambria Math"/>
                      <w:lang w:val="en-CA"/>
                    </w:rPr>
                    <m:t>1×N, N≥16</m:t>
                  </w:ins>
                </m:r>
              </m:oMath>
            </m:oMathPara>
          </w:p>
        </w:tc>
        <w:tc>
          <w:tcPr>
            <w:tcW w:w="0" w:type="auto"/>
            <w:tcBorders>
              <w:top w:val="none" w:sz="0" w:space="0" w:color="auto"/>
              <w:bottom w:val="none" w:sz="0" w:space="0" w:color="auto"/>
            </w:tcBorders>
          </w:tcPr>
          <w:p w14:paraId="226C56A7" w14:textId="77777777" w:rsidR="00D31E62" w:rsidRPr="00290AA7" w:rsidRDefault="00D31E62" w:rsidP="00294AC7">
            <w:pPr>
              <w:keepNext/>
              <w:keepLines/>
              <w:jc w:val="center"/>
              <w:cnfStyle w:val="000000100000" w:firstRow="0" w:lastRow="0" w:firstColumn="0" w:lastColumn="0" w:oddVBand="0" w:evenVBand="0" w:oddHBand="1" w:evenHBand="0" w:firstRowFirstColumn="0" w:firstRowLastColumn="0" w:lastRowFirstColumn="0" w:lastRowLastColumn="0"/>
              <w:rPr>
                <w:ins w:id="459" w:author="Jianle Chen" w:date="2019-02-15T21:55:00Z"/>
                <w:lang w:val="en-CA"/>
              </w:rPr>
            </w:pPr>
            <m:oMathPara>
              <m:oMath>
                <m:r>
                  <w:ins w:id="460" w:author="Jianle Chen" w:date="2019-02-15T21:55:00Z">
                    <w:rPr>
                      <w:rFonts w:ascii="Cambria Math" w:hAnsi="Cambria Math"/>
                      <w:lang w:val="en-CA"/>
                    </w:rPr>
                    <m:t>1×16</m:t>
                  </w:ins>
                </m:r>
              </m:oMath>
            </m:oMathPara>
          </w:p>
        </w:tc>
      </w:tr>
      <w:tr w:rsidR="00D31E62" w14:paraId="69F2EA97" w14:textId="77777777" w:rsidTr="00294AC7">
        <w:trPr>
          <w:jc w:val="center"/>
          <w:ins w:id="461" w:author="Jianle Chen" w:date="2019-02-15T21:55:00Z"/>
        </w:trPr>
        <w:tc>
          <w:tcPr>
            <w:cnfStyle w:val="001000000000" w:firstRow="0" w:lastRow="0" w:firstColumn="1" w:lastColumn="0" w:oddVBand="0" w:evenVBand="0" w:oddHBand="0" w:evenHBand="0" w:firstRowFirstColumn="0" w:firstRowLastColumn="0" w:lastRowFirstColumn="0" w:lastRowLastColumn="0"/>
            <w:tcW w:w="0" w:type="auto"/>
          </w:tcPr>
          <w:p w14:paraId="42460332" w14:textId="77777777" w:rsidR="00D31E62" w:rsidRPr="00D31E62" w:rsidRDefault="00D31E62" w:rsidP="00294AC7">
            <w:pPr>
              <w:keepNext/>
              <w:keepLines/>
              <w:jc w:val="center"/>
              <w:rPr>
                <w:ins w:id="462" w:author="Jianle Chen" w:date="2019-02-15T21:55:00Z"/>
                <w:b w:val="0"/>
                <w:lang w:val="en-CA"/>
              </w:rPr>
            </w:pPr>
            <m:oMathPara>
              <m:oMath>
                <m:r>
                  <w:ins w:id="463" w:author="Jianle Chen" w:date="2019-02-15T21:55:00Z">
                    <m:rPr>
                      <m:sty m:val="bi"/>
                    </m:rPr>
                    <w:rPr>
                      <w:rFonts w:ascii="Cambria Math" w:hAnsi="Cambria Math"/>
                      <w:lang w:val="en-CA"/>
                    </w:rPr>
                    <m:t>N×1, N≥16</m:t>
                  </w:ins>
                </m:r>
              </m:oMath>
            </m:oMathPara>
          </w:p>
        </w:tc>
        <w:tc>
          <w:tcPr>
            <w:tcW w:w="0" w:type="auto"/>
          </w:tcPr>
          <w:p w14:paraId="12F55CB9" w14:textId="77777777" w:rsidR="00D31E62" w:rsidRPr="00290AA7" w:rsidRDefault="00D31E62" w:rsidP="00294AC7">
            <w:pPr>
              <w:keepNext/>
              <w:keepLines/>
              <w:jc w:val="center"/>
              <w:cnfStyle w:val="000000000000" w:firstRow="0" w:lastRow="0" w:firstColumn="0" w:lastColumn="0" w:oddVBand="0" w:evenVBand="0" w:oddHBand="0" w:evenHBand="0" w:firstRowFirstColumn="0" w:firstRowLastColumn="0" w:lastRowFirstColumn="0" w:lastRowLastColumn="0"/>
              <w:rPr>
                <w:ins w:id="464" w:author="Jianle Chen" w:date="2019-02-15T21:55:00Z"/>
                <w:lang w:val="en-CA"/>
              </w:rPr>
            </w:pPr>
            <m:oMathPara>
              <m:oMath>
                <m:r>
                  <w:ins w:id="465" w:author="Jianle Chen" w:date="2019-02-15T21:55:00Z">
                    <w:rPr>
                      <w:rFonts w:ascii="Cambria Math" w:hAnsi="Cambria Math"/>
                      <w:lang w:val="en-CA"/>
                    </w:rPr>
                    <m:t>16×1</m:t>
                  </w:ins>
                </m:r>
              </m:oMath>
            </m:oMathPara>
          </w:p>
        </w:tc>
      </w:tr>
      <w:tr w:rsidR="00D31E62" w14:paraId="01B00F7C" w14:textId="77777777" w:rsidTr="00294AC7">
        <w:trPr>
          <w:cnfStyle w:val="000000100000" w:firstRow="0" w:lastRow="0" w:firstColumn="0" w:lastColumn="0" w:oddVBand="0" w:evenVBand="0" w:oddHBand="1" w:evenHBand="0" w:firstRowFirstColumn="0" w:firstRowLastColumn="0" w:lastRowFirstColumn="0" w:lastRowLastColumn="0"/>
          <w:jc w:val="center"/>
          <w:ins w:id="466" w:author="Jianle Chen" w:date="2019-02-15T21:55:00Z"/>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tcBorders>
          </w:tcPr>
          <w:p w14:paraId="271E8457" w14:textId="77777777" w:rsidR="00D31E62" w:rsidRPr="00D31E62" w:rsidRDefault="00D31E62" w:rsidP="00294AC7">
            <w:pPr>
              <w:keepNext/>
              <w:keepLines/>
              <w:jc w:val="center"/>
              <w:rPr>
                <w:ins w:id="467" w:author="Jianle Chen" w:date="2019-02-15T21:55:00Z"/>
                <w:b w:val="0"/>
                <w:lang w:val="en-CA"/>
              </w:rPr>
            </w:pPr>
            <m:oMathPara>
              <m:oMath>
                <m:r>
                  <w:ins w:id="468" w:author="Jianle Chen" w:date="2019-02-15T21:55:00Z">
                    <m:rPr>
                      <m:sty m:val="bi"/>
                    </m:rPr>
                    <w:rPr>
                      <w:rFonts w:ascii="Cambria Math" w:hAnsi="Cambria Math"/>
                      <w:lang w:val="en-CA"/>
                    </w:rPr>
                    <m:t>2×N, N≥8</m:t>
                  </w:ins>
                </m:r>
              </m:oMath>
            </m:oMathPara>
          </w:p>
        </w:tc>
        <w:tc>
          <w:tcPr>
            <w:tcW w:w="0" w:type="auto"/>
            <w:tcBorders>
              <w:top w:val="none" w:sz="0" w:space="0" w:color="auto"/>
              <w:bottom w:val="none" w:sz="0" w:space="0" w:color="auto"/>
            </w:tcBorders>
          </w:tcPr>
          <w:p w14:paraId="58C7BD25" w14:textId="77777777" w:rsidR="00D31E62" w:rsidRPr="00290AA7" w:rsidRDefault="00D31E62" w:rsidP="00294AC7">
            <w:pPr>
              <w:keepNext/>
              <w:keepLines/>
              <w:jc w:val="center"/>
              <w:cnfStyle w:val="000000100000" w:firstRow="0" w:lastRow="0" w:firstColumn="0" w:lastColumn="0" w:oddVBand="0" w:evenVBand="0" w:oddHBand="1" w:evenHBand="0" w:firstRowFirstColumn="0" w:firstRowLastColumn="0" w:lastRowFirstColumn="0" w:lastRowLastColumn="0"/>
              <w:rPr>
                <w:ins w:id="469" w:author="Jianle Chen" w:date="2019-02-15T21:55:00Z"/>
                <w:lang w:val="en-CA"/>
              </w:rPr>
            </w:pPr>
            <m:oMathPara>
              <m:oMath>
                <m:r>
                  <w:ins w:id="470" w:author="Jianle Chen" w:date="2019-02-15T21:55:00Z">
                    <w:rPr>
                      <w:rFonts w:ascii="Cambria Math" w:hAnsi="Cambria Math"/>
                      <w:lang w:val="en-CA"/>
                    </w:rPr>
                    <m:t>2×8</m:t>
                  </w:ins>
                </m:r>
              </m:oMath>
            </m:oMathPara>
          </w:p>
        </w:tc>
      </w:tr>
      <w:tr w:rsidR="00D31E62" w14:paraId="43E2DD41" w14:textId="77777777" w:rsidTr="00294AC7">
        <w:trPr>
          <w:jc w:val="center"/>
          <w:ins w:id="471" w:author="Jianle Chen" w:date="2019-02-15T21:55:00Z"/>
        </w:trPr>
        <w:tc>
          <w:tcPr>
            <w:cnfStyle w:val="001000000000" w:firstRow="0" w:lastRow="0" w:firstColumn="1" w:lastColumn="0" w:oddVBand="0" w:evenVBand="0" w:oddHBand="0" w:evenHBand="0" w:firstRowFirstColumn="0" w:firstRowLastColumn="0" w:lastRowFirstColumn="0" w:lastRowLastColumn="0"/>
            <w:tcW w:w="0" w:type="auto"/>
          </w:tcPr>
          <w:p w14:paraId="5A4EAFC2" w14:textId="77777777" w:rsidR="00D31E62" w:rsidRPr="00D31E62" w:rsidRDefault="00D31E62" w:rsidP="00294AC7">
            <w:pPr>
              <w:keepNext/>
              <w:keepLines/>
              <w:jc w:val="center"/>
              <w:rPr>
                <w:ins w:id="472" w:author="Jianle Chen" w:date="2019-02-15T21:55:00Z"/>
                <w:b w:val="0"/>
                <w:lang w:val="en-CA"/>
              </w:rPr>
            </w:pPr>
            <m:oMathPara>
              <m:oMath>
                <m:r>
                  <w:ins w:id="473" w:author="Jianle Chen" w:date="2019-02-15T21:55:00Z">
                    <m:rPr>
                      <m:sty m:val="bi"/>
                    </m:rPr>
                    <w:rPr>
                      <w:rFonts w:ascii="Cambria Math" w:hAnsi="Cambria Math"/>
                      <w:lang w:val="en-CA"/>
                    </w:rPr>
                    <m:t>N×2, N≥8</m:t>
                  </w:ins>
                </m:r>
              </m:oMath>
            </m:oMathPara>
          </w:p>
        </w:tc>
        <w:tc>
          <w:tcPr>
            <w:tcW w:w="0" w:type="auto"/>
          </w:tcPr>
          <w:p w14:paraId="17B989A9" w14:textId="77777777" w:rsidR="00D31E62" w:rsidRPr="00290AA7" w:rsidRDefault="00D31E62" w:rsidP="00294AC7">
            <w:pPr>
              <w:keepNext/>
              <w:keepLines/>
              <w:jc w:val="center"/>
              <w:cnfStyle w:val="000000000000" w:firstRow="0" w:lastRow="0" w:firstColumn="0" w:lastColumn="0" w:oddVBand="0" w:evenVBand="0" w:oddHBand="0" w:evenHBand="0" w:firstRowFirstColumn="0" w:firstRowLastColumn="0" w:lastRowFirstColumn="0" w:lastRowLastColumn="0"/>
              <w:rPr>
                <w:ins w:id="474" w:author="Jianle Chen" w:date="2019-02-15T21:55:00Z"/>
                <w:lang w:val="en-CA"/>
              </w:rPr>
            </w:pPr>
            <m:oMathPara>
              <m:oMath>
                <m:r>
                  <w:ins w:id="475" w:author="Jianle Chen" w:date="2019-02-15T21:55:00Z">
                    <w:rPr>
                      <w:rFonts w:ascii="Cambria Math" w:hAnsi="Cambria Math"/>
                      <w:lang w:val="en-CA"/>
                    </w:rPr>
                    <m:t>8×2</m:t>
                  </w:ins>
                </m:r>
              </m:oMath>
            </m:oMathPara>
          </w:p>
        </w:tc>
      </w:tr>
      <w:tr w:rsidR="00D31E62" w14:paraId="52D71E12" w14:textId="77777777" w:rsidTr="00294AC7">
        <w:trPr>
          <w:cnfStyle w:val="000000100000" w:firstRow="0" w:lastRow="0" w:firstColumn="0" w:lastColumn="0" w:oddVBand="0" w:evenVBand="0" w:oddHBand="1" w:evenHBand="0" w:firstRowFirstColumn="0" w:firstRowLastColumn="0" w:lastRowFirstColumn="0" w:lastRowLastColumn="0"/>
          <w:jc w:val="center"/>
          <w:ins w:id="476" w:author="Jianle Chen" w:date="2019-02-15T21:55:00Z"/>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tcBorders>
          </w:tcPr>
          <w:p w14:paraId="714EDDAD" w14:textId="77777777" w:rsidR="00D31E62" w:rsidRPr="00D31E62" w:rsidRDefault="00D31E62" w:rsidP="00294AC7">
            <w:pPr>
              <w:keepNext/>
              <w:keepLines/>
              <w:jc w:val="center"/>
              <w:rPr>
                <w:ins w:id="477" w:author="Jianle Chen" w:date="2019-02-15T21:55:00Z"/>
                <w:b w:val="0"/>
                <w:lang w:val="en-CA"/>
              </w:rPr>
            </w:pPr>
            <w:ins w:id="478" w:author="Jianle Chen" w:date="2019-02-15T21:55:00Z">
              <w:r w:rsidRPr="00D31E62">
                <w:rPr>
                  <w:b w:val="0"/>
                  <w:lang w:val="en-CA"/>
                </w:rPr>
                <w:t xml:space="preserve">All other possible </w:t>
              </w:r>
              <m:oMath>
                <m:r>
                  <m:rPr>
                    <m:sty m:val="bi"/>
                  </m:rPr>
                  <w:rPr>
                    <w:rFonts w:ascii="Cambria Math" w:hAnsi="Cambria Math"/>
                    <w:lang w:val="en-CA"/>
                  </w:rPr>
                  <m:t>M×N</m:t>
                </m:r>
              </m:oMath>
              <w:r w:rsidRPr="00D31E62">
                <w:rPr>
                  <w:b w:val="0"/>
                  <w:lang w:val="en-CA"/>
                </w:rPr>
                <w:t xml:space="preserve"> cases</w:t>
              </w:r>
            </w:ins>
          </w:p>
        </w:tc>
        <w:tc>
          <w:tcPr>
            <w:tcW w:w="0" w:type="auto"/>
            <w:tcBorders>
              <w:top w:val="none" w:sz="0" w:space="0" w:color="auto"/>
              <w:bottom w:val="none" w:sz="0" w:space="0" w:color="auto"/>
            </w:tcBorders>
          </w:tcPr>
          <w:p w14:paraId="799B3898" w14:textId="77777777" w:rsidR="00D31E62" w:rsidRPr="00290AA7" w:rsidRDefault="00D31E62" w:rsidP="00294AC7">
            <w:pPr>
              <w:keepNext/>
              <w:keepLines/>
              <w:jc w:val="center"/>
              <w:cnfStyle w:val="000000100000" w:firstRow="0" w:lastRow="0" w:firstColumn="0" w:lastColumn="0" w:oddVBand="0" w:evenVBand="0" w:oddHBand="1" w:evenHBand="0" w:firstRowFirstColumn="0" w:firstRowLastColumn="0" w:lastRowFirstColumn="0" w:lastRowLastColumn="0"/>
              <w:rPr>
                <w:ins w:id="479" w:author="Jianle Chen" w:date="2019-02-15T21:55:00Z"/>
                <w:lang w:val="en-CA"/>
              </w:rPr>
            </w:pPr>
            <m:oMathPara>
              <m:oMath>
                <m:r>
                  <w:ins w:id="480" w:author="Jianle Chen" w:date="2019-02-15T21:55:00Z">
                    <w:rPr>
                      <w:rFonts w:ascii="Cambria Math" w:hAnsi="Cambria Math"/>
                      <w:lang w:val="en-CA"/>
                    </w:rPr>
                    <m:t>4×4</m:t>
                  </w:ins>
                </m:r>
              </m:oMath>
            </m:oMathPara>
          </w:p>
        </w:tc>
      </w:tr>
    </w:tbl>
    <w:p w14:paraId="7482702A" w14:textId="77777777" w:rsidR="00B21FD9" w:rsidRDefault="00B21FD9" w:rsidP="00D957C2">
      <w:pPr>
        <w:spacing w:before="100" w:beforeAutospacing="1"/>
        <w:jc w:val="both"/>
        <w:rPr>
          <w:ins w:id="481" w:author="seunghwan3.kim" w:date="2019-02-15T13:45:00Z"/>
        </w:rPr>
      </w:pPr>
      <w:ins w:id="482" w:author="seunghwan3.kim" w:date="2019-02-15T13:45:00Z">
        <w:r>
          <w:t>For each sub-partition</w:t>
        </w:r>
        <w:r w:rsidRPr="009630F3">
          <w:t>, reconstructed samples are obtained by adding the residual signal to the prediction signal</w:t>
        </w:r>
        <w:r>
          <w:t>. Here,</w:t>
        </w:r>
        <w:r w:rsidRPr="009630F3">
          <w:t xml:space="preserve"> a residual signal is generated by </w:t>
        </w:r>
        <w:r>
          <w:t xml:space="preserve">the processes such as </w:t>
        </w:r>
        <w:r w:rsidRPr="009630F3">
          <w:t>entropy decoding</w:t>
        </w:r>
        <w:r>
          <w:t xml:space="preserve">, </w:t>
        </w:r>
        <w:r w:rsidRPr="009630F3">
          <w:t xml:space="preserve">inverse </w:t>
        </w:r>
        <w:r>
          <w:t>quantization</w:t>
        </w:r>
        <w:r w:rsidRPr="009630F3">
          <w:t xml:space="preserve"> and inverse </w:t>
        </w:r>
        <w:r>
          <w:t>transform</w:t>
        </w:r>
        <w:r w:rsidRPr="009630F3">
          <w:t>. Therefore, the r</w:t>
        </w:r>
        <w:r>
          <w:t>econstructed sample values of each sub-partition</w:t>
        </w:r>
        <w:r w:rsidRPr="009630F3">
          <w:t xml:space="preserve"> </w:t>
        </w:r>
        <w:r>
          <w:t>are</w:t>
        </w:r>
        <w:r w:rsidRPr="009630F3">
          <w:t xml:space="preserve"> available to generate</w:t>
        </w:r>
        <w:r>
          <w:t xml:space="preserve"> the prediction of the next sub-partition,</w:t>
        </w:r>
        <w:r w:rsidRPr="009630F3">
          <w:t xml:space="preserve"> </w:t>
        </w:r>
        <w:r>
          <w:t>and each sub-partition is processed repeatedly</w:t>
        </w:r>
        <w:r w:rsidRPr="009630F3">
          <w:t>.</w:t>
        </w:r>
        <w:r>
          <w:t xml:space="preserve"> In addition, the first sub-partition</w:t>
        </w:r>
        <w:r w:rsidRPr="0068066F">
          <w:t xml:space="preserve"> to be processed is the one containing the top-left sample of the C</w:t>
        </w:r>
        <w:r>
          <w:t xml:space="preserve">U and then continuing </w:t>
        </w:r>
        <w:r w:rsidRPr="0068066F">
          <w:t>downwards (horizontal split) or rightwards (vertical split). As a result, reference samples us</w:t>
        </w:r>
        <w:r>
          <w:t>ed to generate the sub-partitions</w:t>
        </w:r>
        <w:r w:rsidRPr="0068066F">
          <w:t xml:space="preserve"> prediction signals are only located at the left and above sides of the lines.</w:t>
        </w:r>
        <w:r>
          <w:t xml:space="preserve"> All sub-partitions share the same intra mode. The followings are summary of interaction of ISP with other coding tools.</w:t>
        </w:r>
      </w:ins>
    </w:p>
    <w:p w14:paraId="4B15E80E" w14:textId="61463066" w:rsidR="00B21FD9" w:rsidRPr="00D957C2" w:rsidDel="00D31E62" w:rsidRDefault="00B21FD9">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00" w:beforeAutospacing="1"/>
        <w:textAlignment w:val="baseline"/>
        <w:rPr>
          <w:ins w:id="483" w:author="seunghwan3.kim" w:date="2019-02-15T13:45:00Z"/>
          <w:del w:id="484" w:author="Jianle Chen" w:date="2019-02-15T21:51:00Z"/>
          <w:sz w:val="22"/>
          <w:szCs w:val="22"/>
        </w:rPr>
        <w:pPrChange w:id="485" w:author="Jianle Chen" w:date="2019-02-15T22:04:00Z">
          <w:pPr>
            <w:pStyle w:val="ListParagraph"/>
            <w:numPr>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hanging="360"/>
            <w:textAlignment w:val="baseline"/>
          </w:pPr>
        </w:pPrChange>
      </w:pPr>
      <w:ins w:id="486" w:author="seunghwan3.kim" w:date="2019-02-15T13:45:00Z">
        <w:r w:rsidRPr="00D957C2">
          <w:rPr>
            <w:sz w:val="22"/>
            <w:szCs w:val="22"/>
            <w:lang w:val="en-CA"/>
          </w:rPr>
          <w:lastRenderedPageBreak/>
          <w:t xml:space="preserve">Multiple Reference Line (MRL): </w:t>
        </w:r>
      </w:ins>
      <w:ins w:id="487" w:author="Jianle Chen" w:date="2019-02-15T22:07:00Z">
        <w:r w:rsidR="00CB3C6F">
          <w:rPr>
            <w:sz w:val="22"/>
            <w:szCs w:val="22"/>
            <w:lang w:val="en-CA"/>
          </w:rPr>
          <w:t>i</w:t>
        </w:r>
      </w:ins>
      <w:ins w:id="488" w:author="seunghwan3.kim" w:date="2019-02-15T13:45:00Z">
        <w:del w:id="489" w:author="Jianle Chen" w:date="2019-02-15T22:07:00Z">
          <w:r w:rsidRPr="00D957C2" w:rsidDel="00CB3C6F">
            <w:rPr>
              <w:sz w:val="22"/>
              <w:szCs w:val="22"/>
              <w:lang w:val="en-CA"/>
            </w:rPr>
            <w:delText>I</w:delText>
          </w:r>
        </w:del>
        <w:r w:rsidRPr="00D957C2">
          <w:rPr>
            <w:sz w:val="22"/>
            <w:szCs w:val="22"/>
            <w:lang w:val="en-CA"/>
          </w:rPr>
          <w:t xml:space="preserve">f a block has an MRL index other than 0, then the ISP coding mode will be inferred to be 0 and therefore </w:t>
        </w:r>
        <w:del w:id="490" w:author="Jianle Chen" w:date="2019-02-15T21:49:00Z">
          <w:r w:rsidRPr="00D957C2" w:rsidDel="00D31E62">
            <w:rPr>
              <w:sz w:val="22"/>
              <w:szCs w:val="22"/>
              <w:lang w:val="en-CA"/>
            </w:rPr>
            <w:delText>it</w:delText>
          </w:r>
        </w:del>
      </w:ins>
      <w:ins w:id="491" w:author="Jianle Chen" w:date="2019-02-15T21:49:00Z">
        <w:r w:rsidR="00D31E62" w:rsidRPr="00D31E62">
          <w:rPr>
            <w:sz w:val="22"/>
            <w:szCs w:val="22"/>
            <w:lang w:val="en-CA"/>
          </w:rPr>
          <w:t>ISP mode information</w:t>
        </w:r>
      </w:ins>
      <w:ins w:id="492" w:author="seunghwan3.kim" w:date="2019-02-15T13:45:00Z">
        <w:r w:rsidRPr="00D957C2">
          <w:rPr>
            <w:sz w:val="22"/>
            <w:szCs w:val="22"/>
            <w:lang w:val="en-CA"/>
          </w:rPr>
          <w:t xml:space="preserve"> will not be sent to the decoder.</w:t>
        </w:r>
      </w:ins>
    </w:p>
    <w:p w14:paraId="22743109" w14:textId="77777777" w:rsidR="00B21FD9" w:rsidRPr="00D957C2" w:rsidRDefault="00B21FD9" w:rsidP="00D957C2">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00" w:beforeAutospacing="1"/>
        <w:textAlignment w:val="baseline"/>
        <w:rPr>
          <w:ins w:id="493" w:author="seunghwan3.kim" w:date="2019-02-15T13:45:00Z"/>
          <w:sz w:val="22"/>
          <w:szCs w:val="22"/>
        </w:rPr>
      </w:pPr>
    </w:p>
    <w:p w14:paraId="5E89F8D7" w14:textId="575CE7D9" w:rsidR="00B21FD9" w:rsidRPr="00D957C2" w:rsidRDefault="00B21FD9" w:rsidP="00D957C2">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ins w:id="494" w:author="seunghwan3.kim" w:date="2019-02-15T13:45:00Z"/>
          <w:sz w:val="22"/>
          <w:szCs w:val="22"/>
          <w:lang w:val="en-CA"/>
        </w:rPr>
      </w:pPr>
      <w:ins w:id="495" w:author="seunghwan3.kim" w:date="2019-02-15T13:45:00Z">
        <w:r w:rsidRPr="00D957C2">
          <w:rPr>
            <w:sz w:val="22"/>
            <w:szCs w:val="22"/>
            <w:lang w:val="en-CA"/>
          </w:rPr>
          <w:t xml:space="preserve">Entropy coding coefficient group size: the sizes of the entropy coding sub-blocks have been modified so that they have 16 samples in all possible cases, as shown in </w:t>
        </w:r>
      </w:ins>
      <w:ins w:id="496" w:author="Jianle Chen" w:date="2019-02-15T21:52:00Z">
        <w:r w:rsidR="00D31E62" w:rsidRPr="00D31E62">
          <w:rPr>
            <w:sz w:val="22"/>
            <w:szCs w:val="22"/>
            <w:lang w:val="en-CA"/>
          </w:rPr>
          <w:fldChar w:fldCharType="begin"/>
        </w:r>
        <w:r w:rsidR="00D31E62" w:rsidRPr="00D31E62">
          <w:rPr>
            <w:sz w:val="22"/>
            <w:szCs w:val="22"/>
            <w:lang w:val="en-CA"/>
          </w:rPr>
          <w:instrText xml:space="preserve"> REF _Ref1159983 \h </w:instrText>
        </w:r>
      </w:ins>
      <w:r w:rsidR="00D31E62" w:rsidRPr="00D957C2">
        <w:rPr>
          <w:sz w:val="22"/>
          <w:szCs w:val="22"/>
          <w:lang w:val="en-CA"/>
        </w:rPr>
        <w:instrText xml:space="preserve"> \* MERGEFORMAT </w:instrText>
      </w:r>
      <w:r w:rsidR="00D31E62" w:rsidRPr="00D31E62">
        <w:rPr>
          <w:sz w:val="22"/>
          <w:szCs w:val="22"/>
          <w:lang w:val="en-CA"/>
        </w:rPr>
      </w:r>
      <w:r w:rsidR="00D31E62" w:rsidRPr="00D31E62">
        <w:rPr>
          <w:sz w:val="22"/>
          <w:szCs w:val="22"/>
          <w:lang w:val="en-CA"/>
        </w:rPr>
        <w:fldChar w:fldCharType="separate"/>
      </w:r>
      <w:ins w:id="497" w:author="Jianle Chen" w:date="2019-02-15T23:23:00Z">
        <w:r w:rsidR="00CE5C22" w:rsidRPr="00CE5C22">
          <w:rPr>
            <w:sz w:val="22"/>
            <w:szCs w:val="22"/>
            <w:rPrChange w:id="498" w:author="Jianle Chen" w:date="2019-02-15T23:23:00Z">
              <w:rPr>
                <w:b/>
                <w:sz w:val="20"/>
              </w:rPr>
            </w:rPrChange>
          </w:rPr>
          <w:t>Table </w:t>
        </w:r>
        <w:r w:rsidR="00CE5C22" w:rsidRPr="00CE5C22">
          <w:rPr>
            <w:sz w:val="22"/>
            <w:szCs w:val="22"/>
            <w:rPrChange w:id="499" w:author="Jianle Chen" w:date="2019-02-15T23:23:00Z">
              <w:rPr>
                <w:b/>
                <w:noProof/>
                <w:sz w:val="20"/>
              </w:rPr>
            </w:rPrChange>
          </w:rPr>
          <w:t>3</w:t>
        </w:r>
        <w:r w:rsidR="00CE5C22" w:rsidRPr="00CE5C22">
          <w:rPr>
            <w:sz w:val="22"/>
            <w:szCs w:val="22"/>
            <w:rPrChange w:id="500" w:author="Jianle Chen" w:date="2019-02-15T23:23:00Z">
              <w:rPr>
                <w:b/>
                <w:sz w:val="20"/>
              </w:rPr>
            </w:rPrChange>
          </w:rPr>
          <w:noBreakHyphen/>
        </w:r>
        <w:r w:rsidR="00CE5C22" w:rsidRPr="00CE5C22">
          <w:rPr>
            <w:sz w:val="22"/>
            <w:szCs w:val="22"/>
            <w:rPrChange w:id="501" w:author="Jianle Chen" w:date="2019-02-15T23:23:00Z">
              <w:rPr>
                <w:b/>
                <w:noProof/>
                <w:sz w:val="20"/>
              </w:rPr>
            </w:rPrChange>
          </w:rPr>
          <w:t>5</w:t>
        </w:r>
      </w:ins>
      <w:ins w:id="502" w:author="Jianle Chen" w:date="2019-02-15T21:52:00Z">
        <w:r w:rsidR="00D31E62" w:rsidRPr="00D31E62">
          <w:rPr>
            <w:sz w:val="22"/>
            <w:szCs w:val="22"/>
            <w:lang w:val="en-CA"/>
          </w:rPr>
          <w:fldChar w:fldCharType="end"/>
        </w:r>
      </w:ins>
      <w:ins w:id="503" w:author="Jianle Chen" w:date="2019-02-15T21:53:00Z">
        <w:r w:rsidR="00D31E62" w:rsidRPr="00D31E62">
          <w:rPr>
            <w:sz w:val="22"/>
            <w:szCs w:val="22"/>
            <w:lang w:val="en-CA"/>
          </w:rPr>
          <w:t xml:space="preserve">. </w:t>
        </w:r>
      </w:ins>
      <w:ins w:id="504" w:author="seunghwan3.kim" w:date="2019-02-15T13:45:00Z">
        <w:del w:id="505" w:author="Jianle Chen" w:date="2019-02-15T21:52:00Z">
          <w:r w:rsidRPr="00D957C2" w:rsidDel="00D31E62">
            <w:rPr>
              <w:sz w:val="22"/>
              <w:szCs w:val="22"/>
              <w:lang w:val="en-CA"/>
            </w:rPr>
            <w:fldChar w:fldCharType="begin"/>
          </w:r>
          <w:r w:rsidRPr="00D957C2" w:rsidDel="00D31E62">
            <w:rPr>
              <w:sz w:val="22"/>
              <w:szCs w:val="22"/>
              <w:lang w:val="en-CA"/>
            </w:rPr>
            <w:delInstrText xml:space="preserve"> REF _Ref533435476 \h </w:delInstrText>
          </w:r>
        </w:del>
      </w:ins>
      <w:del w:id="506" w:author="Jianle Chen" w:date="2019-02-15T21:52:00Z">
        <w:r w:rsidR="00D31E62" w:rsidRPr="00D957C2" w:rsidDel="00D31E62">
          <w:rPr>
            <w:sz w:val="22"/>
            <w:szCs w:val="22"/>
            <w:lang w:val="en-CA"/>
          </w:rPr>
          <w:delInstrText xml:space="preserve"> \* MERGEFORMAT </w:delInstrText>
        </w:r>
        <w:r w:rsidRPr="00D957C2" w:rsidDel="00D31E62">
          <w:rPr>
            <w:sz w:val="22"/>
            <w:szCs w:val="22"/>
            <w:lang w:val="en-CA"/>
          </w:rPr>
        </w:r>
      </w:del>
      <w:ins w:id="507" w:author="seunghwan3.kim" w:date="2019-02-15T13:45:00Z">
        <w:del w:id="508" w:author="Jianle Chen" w:date="2019-02-15T21:52:00Z">
          <w:r w:rsidRPr="00D957C2" w:rsidDel="00D31E62">
            <w:rPr>
              <w:sz w:val="22"/>
              <w:szCs w:val="22"/>
              <w:lang w:val="en-CA"/>
            </w:rPr>
            <w:fldChar w:fldCharType="separate"/>
          </w:r>
        </w:del>
        <w:del w:id="509" w:author="Jianle Chen" w:date="2019-02-15T20:25:00Z">
          <w:r w:rsidRPr="00D957C2" w:rsidDel="00FC7F20">
            <w:rPr>
              <w:sz w:val="22"/>
              <w:szCs w:val="22"/>
            </w:rPr>
            <w:delText xml:space="preserve">Table </w:delText>
          </w:r>
          <w:r w:rsidRPr="00D957C2" w:rsidDel="00FC7F20">
            <w:rPr>
              <w:noProof/>
              <w:sz w:val="22"/>
              <w:szCs w:val="22"/>
            </w:rPr>
            <w:delText>2</w:delText>
          </w:r>
        </w:del>
        <w:del w:id="510" w:author="Jianle Chen" w:date="2019-02-15T21:52:00Z">
          <w:r w:rsidRPr="00D957C2" w:rsidDel="00D31E62">
            <w:rPr>
              <w:sz w:val="22"/>
              <w:szCs w:val="22"/>
              <w:lang w:val="en-CA"/>
            </w:rPr>
            <w:fldChar w:fldCharType="end"/>
          </w:r>
          <w:r w:rsidRPr="00D957C2" w:rsidDel="00D31E62">
            <w:rPr>
              <w:sz w:val="22"/>
              <w:szCs w:val="22"/>
              <w:lang w:val="en-CA"/>
            </w:rPr>
            <w:delText xml:space="preserve">. </w:delText>
          </w:r>
        </w:del>
        <w:r w:rsidRPr="00D957C2">
          <w:rPr>
            <w:sz w:val="22"/>
            <w:szCs w:val="22"/>
            <w:lang w:val="en-CA"/>
          </w:rPr>
          <w:t xml:space="preserve">Note that the new sizes only affect blocks produced by ISP in which one of the dimensions is less than 4 samples. In all other cases coefficient groups keep the </w:t>
        </w:r>
        <m:oMath>
          <m:r>
            <w:rPr>
              <w:rFonts w:ascii="Cambria Math" w:hAnsi="Cambria Math"/>
              <w:sz w:val="22"/>
              <w:szCs w:val="22"/>
              <w:lang w:val="en-CA"/>
            </w:rPr>
            <m:t>4×4</m:t>
          </m:r>
        </m:oMath>
        <w:r w:rsidRPr="00D957C2">
          <w:rPr>
            <w:sz w:val="22"/>
            <w:szCs w:val="22"/>
            <w:lang w:val="en-CA"/>
          </w:rPr>
          <w:t xml:space="preserve"> dimensions.</w:t>
        </w:r>
      </w:ins>
    </w:p>
    <w:p w14:paraId="6E1C3063" w14:textId="05C425A1" w:rsidR="00B21FD9" w:rsidRPr="00D957C2" w:rsidDel="00D31E62" w:rsidRDefault="00B21FD9">
      <w:pPr>
        <w:pStyle w:val="Caption"/>
        <w:spacing w:beforeLines="150" w:before="360" w:after="0"/>
        <w:rPr>
          <w:ins w:id="511" w:author="seunghwan3.kim" w:date="2019-02-15T13:45:00Z"/>
          <w:del w:id="512" w:author="Jianle Chen" w:date="2019-02-15T21:57:00Z"/>
          <w:sz w:val="22"/>
          <w:szCs w:val="22"/>
        </w:rPr>
        <w:pPrChange w:id="513" w:author="Jianle Chen" w:date="2019-02-15T21:57:00Z">
          <w:pPr>
            <w:pStyle w:val="Caption"/>
          </w:pPr>
        </w:pPrChange>
      </w:pPr>
    </w:p>
    <w:p w14:paraId="4A792F77" w14:textId="4521AB1A" w:rsidR="00B21FD9" w:rsidRPr="00D957C2" w:rsidDel="00D31E62" w:rsidRDefault="00B21FD9">
      <w:pPr>
        <w:keepNext/>
        <w:keepLines/>
        <w:spacing w:beforeLines="150" w:before="360"/>
        <w:jc w:val="center"/>
        <w:rPr>
          <w:ins w:id="514" w:author="seunghwan3.kim" w:date="2019-02-15T13:45:00Z"/>
          <w:del w:id="515" w:author="Jianle Chen" w:date="2019-02-15T21:54:00Z"/>
          <w:szCs w:val="22"/>
        </w:rPr>
        <w:pPrChange w:id="516" w:author="Jianle Chen" w:date="2019-02-15T21:57:00Z">
          <w:pPr>
            <w:pStyle w:val="Caption"/>
            <w:spacing w:after="0"/>
          </w:pPr>
        </w:pPrChange>
      </w:pPr>
      <w:bookmarkStart w:id="517" w:name="_Ref1159979"/>
      <w:ins w:id="518" w:author="seunghwan3.kim" w:date="2019-02-15T13:45:00Z">
        <w:del w:id="519" w:author="Jianle Chen" w:date="2019-02-15T21:45:00Z">
          <w:r w:rsidRPr="00D957C2" w:rsidDel="00A4262C">
            <w:rPr>
              <w:b/>
              <w:szCs w:val="22"/>
            </w:rPr>
            <w:delText>Table </w:delText>
          </w:r>
          <w:r w:rsidRPr="00D957C2" w:rsidDel="00A4262C">
            <w:rPr>
              <w:b/>
              <w:szCs w:val="22"/>
            </w:rPr>
            <w:fldChar w:fldCharType="begin"/>
          </w:r>
          <w:r w:rsidRPr="00D957C2" w:rsidDel="00A4262C">
            <w:rPr>
              <w:b/>
              <w:szCs w:val="22"/>
            </w:rPr>
            <w:delInstrText xml:space="preserve"> STYLEREF 1 \s </w:delInstrText>
          </w:r>
          <w:r w:rsidRPr="00D957C2" w:rsidDel="00A4262C">
            <w:rPr>
              <w:b/>
              <w:szCs w:val="22"/>
            </w:rPr>
            <w:fldChar w:fldCharType="separate"/>
          </w:r>
        </w:del>
      </w:ins>
      <w:del w:id="520" w:author="Jianle Chen" w:date="2019-02-15T21:45:00Z">
        <w:r w:rsidR="00FC7F20" w:rsidRPr="00D957C2" w:rsidDel="00A4262C">
          <w:rPr>
            <w:b/>
            <w:szCs w:val="22"/>
          </w:rPr>
          <w:delText>3</w:delText>
        </w:r>
      </w:del>
      <w:ins w:id="521" w:author="seunghwan3.kim" w:date="2019-02-15T13:45:00Z">
        <w:del w:id="522" w:author="Jianle Chen" w:date="2019-02-15T21:45:00Z">
          <w:r w:rsidRPr="00D957C2" w:rsidDel="00A4262C">
            <w:rPr>
              <w:b/>
              <w:szCs w:val="22"/>
            </w:rPr>
            <w:fldChar w:fldCharType="end"/>
          </w:r>
          <w:r w:rsidRPr="00D957C2" w:rsidDel="00A4262C">
            <w:rPr>
              <w:b/>
              <w:szCs w:val="22"/>
            </w:rPr>
            <w:noBreakHyphen/>
            <w:delText xml:space="preserve">5 </w:delText>
          </w:r>
        </w:del>
        <w:del w:id="523" w:author="Jianle Chen" w:date="2019-02-15T21:54:00Z">
          <w:r w:rsidRPr="00D957C2" w:rsidDel="00D31E62">
            <w:rPr>
              <w:b/>
              <w:szCs w:val="22"/>
            </w:rPr>
            <w:delText>–</w:delText>
          </w:r>
          <w:r w:rsidRPr="00D31E62" w:rsidDel="00D31E62">
            <w:rPr>
              <w:b/>
              <w:szCs w:val="22"/>
              <w:rPrChange w:id="524" w:author="Jianle Chen" w:date="2019-02-15T21:55:00Z">
                <w:rPr>
                  <w:bCs w:val="0"/>
                  <w:i/>
                  <w:color w:val="000000" w:themeColor="text1"/>
                </w:rPr>
              </w:rPrChange>
            </w:rPr>
            <w:delText xml:space="preserve"> </w:delText>
          </w:r>
          <w:r w:rsidRPr="00D957C2" w:rsidDel="00D31E62">
            <w:rPr>
              <w:b/>
              <w:szCs w:val="22"/>
            </w:rPr>
            <w:delText>Entropy coding coefficient group size</w:delText>
          </w:r>
          <w:bookmarkEnd w:id="517"/>
        </w:del>
      </w:ins>
    </w:p>
    <w:tbl>
      <w:tblPr>
        <w:tblStyle w:val="PlainTable2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9"/>
        <w:gridCol w:w="2294"/>
      </w:tblGrid>
      <w:tr w:rsidR="00B21FD9" w:rsidRPr="004C268B" w:rsidDel="00D31E62" w14:paraId="7B7B4500" w14:textId="3E292133" w:rsidTr="0095019A">
        <w:trPr>
          <w:cnfStyle w:val="100000000000" w:firstRow="1" w:lastRow="0" w:firstColumn="0" w:lastColumn="0" w:oddVBand="0" w:evenVBand="0" w:oddHBand="0" w:evenHBand="0" w:firstRowFirstColumn="0" w:firstRowLastColumn="0" w:lastRowFirstColumn="0" w:lastRowLastColumn="0"/>
          <w:jc w:val="center"/>
          <w:ins w:id="525" w:author="seunghwan3.kim" w:date="2019-02-15T13:45:00Z"/>
          <w:del w:id="526" w:author="Jianle Chen" w:date="2019-02-15T21:54:00Z"/>
        </w:trPr>
        <w:tc>
          <w:tcPr>
            <w:cnfStyle w:val="001000000000" w:firstRow="0" w:lastRow="0" w:firstColumn="1" w:lastColumn="0" w:oddVBand="0" w:evenVBand="0" w:oddHBand="0" w:evenHBand="0" w:firstRowFirstColumn="0" w:firstRowLastColumn="0" w:lastRowFirstColumn="0" w:lastRowLastColumn="0"/>
            <w:tcW w:w="0" w:type="auto"/>
            <w:tcBorders>
              <w:bottom w:val="none" w:sz="0" w:space="0" w:color="auto"/>
            </w:tcBorders>
          </w:tcPr>
          <w:p w14:paraId="261EB87B" w14:textId="21C0DB06" w:rsidR="00B21FD9" w:rsidRPr="004C268B" w:rsidDel="00D31E62" w:rsidRDefault="00B21FD9">
            <w:pPr>
              <w:keepNext/>
              <w:keepLines/>
              <w:spacing w:beforeLines="150" w:before="360"/>
              <w:jc w:val="center"/>
              <w:rPr>
                <w:ins w:id="527" w:author="seunghwan3.kim" w:date="2019-02-15T13:45:00Z"/>
                <w:del w:id="528" w:author="Jianle Chen" w:date="2019-02-15T21:54:00Z"/>
                <w:szCs w:val="22"/>
                <w:lang w:val="en-CA"/>
              </w:rPr>
              <w:pPrChange w:id="529" w:author="Jianle Chen" w:date="2019-02-15T21:57:00Z">
                <w:pPr>
                  <w:jc w:val="center"/>
                </w:pPr>
              </w:pPrChange>
            </w:pPr>
            <w:ins w:id="530" w:author="seunghwan3.kim" w:date="2019-02-15T13:45:00Z">
              <w:del w:id="531" w:author="Jianle Chen" w:date="2019-02-15T21:54:00Z">
                <w:r w:rsidRPr="004C268B" w:rsidDel="00D31E62">
                  <w:rPr>
                    <w:szCs w:val="22"/>
                    <w:lang w:val="en-CA"/>
                  </w:rPr>
                  <w:delText>Block Size</w:delText>
                </w:r>
              </w:del>
            </w:ins>
          </w:p>
        </w:tc>
        <w:tc>
          <w:tcPr>
            <w:tcW w:w="0" w:type="auto"/>
            <w:tcBorders>
              <w:bottom w:val="none" w:sz="0" w:space="0" w:color="auto"/>
            </w:tcBorders>
          </w:tcPr>
          <w:p w14:paraId="03980EC5" w14:textId="7E9F3E62" w:rsidR="00B21FD9" w:rsidRPr="004C268B" w:rsidDel="00D31E62" w:rsidRDefault="00B21FD9">
            <w:pPr>
              <w:keepNext/>
              <w:keepLines/>
              <w:spacing w:beforeLines="150" w:before="360"/>
              <w:jc w:val="center"/>
              <w:cnfStyle w:val="100000000000" w:firstRow="1" w:lastRow="0" w:firstColumn="0" w:lastColumn="0" w:oddVBand="0" w:evenVBand="0" w:oddHBand="0" w:evenHBand="0" w:firstRowFirstColumn="0" w:firstRowLastColumn="0" w:lastRowFirstColumn="0" w:lastRowLastColumn="0"/>
              <w:rPr>
                <w:ins w:id="532" w:author="seunghwan3.kim" w:date="2019-02-15T13:45:00Z"/>
                <w:del w:id="533" w:author="Jianle Chen" w:date="2019-02-15T21:54:00Z"/>
                <w:szCs w:val="22"/>
                <w:lang w:val="en-CA"/>
              </w:rPr>
              <w:pPrChange w:id="534" w:author="Jianle Chen" w:date="2019-02-15T21:57:00Z">
                <w:pPr>
                  <w:jc w:val="center"/>
                  <w:cnfStyle w:val="100000000000" w:firstRow="1" w:lastRow="0" w:firstColumn="0" w:lastColumn="0" w:oddVBand="0" w:evenVBand="0" w:oddHBand="0" w:evenHBand="0" w:firstRowFirstColumn="0" w:firstRowLastColumn="0" w:lastRowFirstColumn="0" w:lastRowLastColumn="0"/>
                </w:pPr>
              </w:pPrChange>
            </w:pPr>
            <w:ins w:id="535" w:author="seunghwan3.kim" w:date="2019-02-15T13:45:00Z">
              <w:del w:id="536" w:author="Jianle Chen" w:date="2019-02-15T21:54:00Z">
                <w:r w:rsidRPr="004C268B" w:rsidDel="00D31E62">
                  <w:rPr>
                    <w:szCs w:val="22"/>
                    <w:lang w:val="en-CA"/>
                  </w:rPr>
                  <w:delText>Coefficient group Size</w:delText>
                </w:r>
              </w:del>
            </w:ins>
          </w:p>
        </w:tc>
      </w:tr>
      <w:tr w:rsidR="00B21FD9" w:rsidRPr="004C268B" w:rsidDel="00D31E62" w14:paraId="057563A6" w14:textId="036D4387" w:rsidTr="0095019A">
        <w:trPr>
          <w:cnfStyle w:val="000000100000" w:firstRow="0" w:lastRow="0" w:firstColumn="0" w:lastColumn="0" w:oddVBand="0" w:evenVBand="0" w:oddHBand="1" w:evenHBand="0" w:firstRowFirstColumn="0" w:firstRowLastColumn="0" w:lastRowFirstColumn="0" w:lastRowLastColumn="0"/>
          <w:jc w:val="center"/>
          <w:ins w:id="537" w:author="seunghwan3.kim" w:date="2019-02-15T13:45:00Z"/>
          <w:del w:id="538" w:author="Jianle Chen" w:date="2019-02-15T21:54:00Z"/>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tcBorders>
          </w:tcPr>
          <w:p w14:paraId="4312FBFF" w14:textId="1E4C3EE4" w:rsidR="00B21FD9" w:rsidRPr="004C268B" w:rsidDel="00D31E62" w:rsidRDefault="00D31E62">
            <w:pPr>
              <w:keepNext/>
              <w:keepLines/>
              <w:spacing w:beforeLines="150" w:before="360"/>
              <w:jc w:val="center"/>
              <w:rPr>
                <w:ins w:id="539" w:author="seunghwan3.kim" w:date="2019-02-15T13:45:00Z"/>
                <w:del w:id="540" w:author="Jianle Chen" w:date="2019-02-15T21:54:00Z"/>
                <w:b w:val="0"/>
                <w:szCs w:val="22"/>
                <w:lang w:val="en-CA"/>
              </w:rPr>
              <w:pPrChange w:id="541" w:author="Jianle Chen" w:date="2019-02-15T21:57:00Z">
                <w:pPr>
                  <w:jc w:val="center"/>
                </w:pPr>
              </w:pPrChange>
            </w:pPr>
            <m:oMathPara>
              <m:oMath>
                <m:r>
                  <w:ins w:id="542" w:author="seunghwan3.kim" w:date="2019-02-15T13:45:00Z">
                    <w:del w:id="543" w:author="Jianle Chen" w:date="2019-02-15T21:54:00Z">
                      <m:rPr>
                        <m:sty m:val="bi"/>
                      </m:rPr>
                      <w:rPr>
                        <w:rFonts w:ascii="Cambria Math" w:hAnsi="Cambria Math"/>
                        <w:szCs w:val="22"/>
                        <w:lang w:val="en-CA"/>
                      </w:rPr>
                      <m:t>1×N, N≥16</m:t>
                    </w:del>
                  </w:ins>
                </m:r>
              </m:oMath>
            </m:oMathPara>
          </w:p>
        </w:tc>
        <w:tc>
          <w:tcPr>
            <w:tcW w:w="0" w:type="auto"/>
            <w:tcBorders>
              <w:top w:val="none" w:sz="0" w:space="0" w:color="auto"/>
              <w:bottom w:val="none" w:sz="0" w:space="0" w:color="auto"/>
            </w:tcBorders>
          </w:tcPr>
          <w:p w14:paraId="4A5A4E29" w14:textId="462E9093" w:rsidR="00B21FD9" w:rsidRPr="004C268B" w:rsidDel="00D31E62" w:rsidRDefault="00D31E62">
            <w:pPr>
              <w:keepNext/>
              <w:keepLines/>
              <w:spacing w:beforeLines="150" w:before="360"/>
              <w:jc w:val="center"/>
              <w:cnfStyle w:val="000000100000" w:firstRow="0" w:lastRow="0" w:firstColumn="0" w:lastColumn="0" w:oddVBand="0" w:evenVBand="0" w:oddHBand="1" w:evenHBand="0" w:firstRowFirstColumn="0" w:firstRowLastColumn="0" w:lastRowFirstColumn="0" w:lastRowLastColumn="0"/>
              <w:rPr>
                <w:ins w:id="544" w:author="seunghwan3.kim" w:date="2019-02-15T13:45:00Z"/>
                <w:del w:id="545" w:author="Jianle Chen" w:date="2019-02-15T21:54:00Z"/>
                <w:szCs w:val="22"/>
                <w:lang w:val="en-CA"/>
              </w:rPr>
              <w:pPrChange w:id="546" w:author="Jianle Chen" w:date="2019-02-15T21:57:00Z">
                <w:pPr>
                  <w:jc w:val="center"/>
                  <w:cnfStyle w:val="000000100000" w:firstRow="0" w:lastRow="0" w:firstColumn="0" w:lastColumn="0" w:oddVBand="0" w:evenVBand="0" w:oddHBand="1" w:evenHBand="0" w:firstRowFirstColumn="0" w:firstRowLastColumn="0" w:lastRowFirstColumn="0" w:lastRowLastColumn="0"/>
                </w:pPr>
              </w:pPrChange>
            </w:pPr>
            <m:oMathPara>
              <m:oMath>
                <m:r>
                  <w:ins w:id="547" w:author="seunghwan3.kim" w:date="2019-02-15T13:45:00Z">
                    <w:del w:id="548" w:author="Jianle Chen" w:date="2019-02-15T21:54:00Z">
                      <w:rPr>
                        <w:rFonts w:ascii="Cambria Math" w:hAnsi="Cambria Math"/>
                        <w:szCs w:val="22"/>
                        <w:lang w:val="en-CA"/>
                      </w:rPr>
                      <m:t>1×16</m:t>
                    </w:del>
                  </w:ins>
                </m:r>
              </m:oMath>
            </m:oMathPara>
          </w:p>
        </w:tc>
      </w:tr>
      <w:tr w:rsidR="00B21FD9" w:rsidRPr="004C268B" w:rsidDel="00D31E62" w14:paraId="52F11B9F" w14:textId="105EF2F6" w:rsidTr="0095019A">
        <w:trPr>
          <w:jc w:val="center"/>
          <w:ins w:id="549" w:author="seunghwan3.kim" w:date="2019-02-15T13:45:00Z"/>
          <w:del w:id="550" w:author="Jianle Chen" w:date="2019-02-15T21:54:00Z"/>
        </w:trPr>
        <w:tc>
          <w:tcPr>
            <w:cnfStyle w:val="001000000000" w:firstRow="0" w:lastRow="0" w:firstColumn="1" w:lastColumn="0" w:oddVBand="0" w:evenVBand="0" w:oddHBand="0" w:evenHBand="0" w:firstRowFirstColumn="0" w:firstRowLastColumn="0" w:lastRowFirstColumn="0" w:lastRowLastColumn="0"/>
            <w:tcW w:w="0" w:type="auto"/>
          </w:tcPr>
          <w:p w14:paraId="037C883D" w14:textId="7137D892" w:rsidR="00B21FD9" w:rsidRPr="004C268B" w:rsidDel="00D31E62" w:rsidRDefault="00D31E62">
            <w:pPr>
              <w:keepNext/>
              <w:keepLines/>
              <w:spacing w:beforeLines="150" w:before="360"/>
              <w:jc w:val="center"/>
              <w:rPr>
                <w:ins w:id="551" w:author="seunghwan3.kim" w:date="2019-02-15T13:45:00Z"/>
                <w:del w:id="552" w:author="Jianle Chen" w:date="2019-02-15T21:54:00Z"/>
                <w:b w:val="0"/>
                <w:szCs w:val="22"/>
                <w:lang w:val="en-CA"/>
              </w:rPr>
              <w:pPrChange w:id="553" w:author="Jianle Chen" w:date="2019-02-15T21:57:00Z">
                <w:pPr>
                  <w:jc w:val="center"/>
                </w:pPr>
              </w:pPrChange>
            </w:pPr>
            <m:oMathPara>
              <m:oMath>
                <m:r>
                  <w:ins w:id="554" w:author="seunghwan3.kim" w:date="2019-02-15T13:45:00Z">
                    <w:del w:id="555" w:author="Jianle Chen" w:date="2019-02-15T21:54:00Z">
                      <m:rPr>
                        <m:sty m:val="bi"/>
                      </m:rPr>
                      <w:rPr>
                        <w:rFonts w:ascii="Cambria Math" w:hAnsi="Cambria Math"/>
                        <w:szCs w:val="22"/>
                        <w:lang w:val="en-CA"/>
                      </w:rPr>
                      <m:t>N×1, N≥16</m:t>
                    </w:del>
                  </w:ins>
                </m:r>
              </m:oMath>
            </m:oMathPara>
          </w:p>
        </w:tc>
        <w:tc>
          <w:tcPr>
            <w:tcW w:w="0" w:type="auto"/>
          </w:tcPr>
          <w:p w14:paraId="5B8330B9" w14:textId="6C082ACD" w:rsidR="00B21FD9" w:rsidRPr="004C268B" w:rsidDel="00D31E62" w:rsidRDefault="00D31E62">
            <w:pPr>
              <w:keepNext/>
              <w:keepLines/>
              <w:spacing w:beforeLines="150" w:before="360"/>
              <w:jc w:val="center"/>
              <w:cnfStyle w:val="000000000000" w:firstRow="0" w:lastRow="0" w:firstColumn="0" w:lastColumn="0" w:oddVBand="0" w:evenVBand="0" w:oddHBand="0" w:evenHBand="0" w:firstRowFirstColumn="0" w:firstRowLastColumn="0" w:lastRowFirstColumn="0" w:lastRowLastColumn="0"/>
              <w:rPr>
                <w:ins w:id="556" w:author="seunghwan3.kim" w:date="2019-02-15T13:45:00Z"/>
                <w:del w:id="557" w:author="Jianle Chen" w:date="2019-02-15T21:54:00Z"/>
                <w:szCs w:val="22"/>
                <w:lang w:val="en-CA"/>
              </w:rPr>
              <w:pPrChange w:id="558" w:author="Jianle Chen" w:date="2019-02-15T21:57:00Z">
                <w:pPr>
                  <w:jc w:val="center"/>
                  <w:cnfStyle w:val="000000000000" w:firstRow="0" w:lastRow="0" w:firstColumn="0" w:lastColumn="0" w:oddVBand="0" w:evenVBand="0" w:oddHBand="0" w:evenHBand="0" w:firstRowFirstColumn="0" w:firstRowLastColumn="0" w:lastRowFirstColumn="0" w:lastRowLastColumn="0"/>
                </w:pPr>
              </w:pPrChange>
            </w:pPr>
            <m:oMathPara>
              <m:oMath>
                <m:r>
                  <w:ins w:id="559" w:author="seunghwan3.kim" w:date="2019-02-15T13:45:00Z">
                    <w:del w:id="560" w:author="Jianle Chen" w:date="2019-02-15T21:54:00Z">
                      <w:rPr>
                        <w:rFonts w:ascii="Cambria Math" w:hAnsi="Cambria Math"/>
                        <w:szCs w:val="22"/>
                        <w:lang w:val="en-CA"/>
                      </w:rPr>
                      <m:t>16×1</m:t>
                    </w:del>
                  </w:ins>
                </m:r>
              </m:oMath>
            </m:oMathPara>
          </w:p>
        </w:tc>
      </w:tr>
      <w:tr w:rsidR="00B21FD9" w:rsidRPr="004C268B" w:rsidDel="00D31E62" w14:paraId="0BEE6D58" w14:textId="61A7FF47" w:rsidTr="0095019A">
        <w:trPr>
          <w:cnfStyle w:val="000000100000" w:firstRow="0" w:lastRow="0" w:firstColumn="0" w:lastColumn="0" w:oddVBand="0" w:evenVBand="0" w:oddHBand="1" w:evenHBand="0" w:firstRowFirstColumn="0" w:firstRowLastColumn="0" w:lastRowFirstColumn="0" w:lastRowLastColumn="0"/>
          <w:jc w:val="center"/>
          <w:ins w:id="561" w:author="seunghwan3.kim" w:date="2019-02-15T13:45:00Z"/>
          <w:del w:id="562" w:author="Jianle Chen" w:date="2019-02-15T21:54:00Z"/>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tcBorders>
          </w:tcPr>
          <w:p w14:paraId="06BD8A9E" w14:textId="034DC34F" w:rsidR="00B21FD9" w:rsidRPr="004C268B" w:rsidDel="00D31E62" w:rsidRDefault="00D31E62">
            <w:pPr>
              <w:keepNext/>
              <w:keepLines/>
              <w:spacing w:beforeLines="150" w:before="360"/>
              <w:jc w:val="center"/>
              <w:rPr>
                <w:ins w:id="563" w:author="seunghwan3.kim" w:date="2019-02-15T13:45:00Z"/>
                <w:del w:id="564" w:author="Jianle Chen" w:date="2019-02-15T21:54:00Z"/>
                <w:b w:val="0"/>
                <w:szCs w:val="22"/>
                <w:lang w:val="en-CA"/>
              </w:rPr>
              <w:pPrChange w:id="565" w:author="Jianle Chen" w:date="2019-02-15T21:57:00Z">
                <w:pPr>
                  <w:jc w:val="center"/>
                </w:pPr>
              </w:pPrChange>
            </w:pPr>
            <m:oMathPara>
              <m:oMath>
                <m:r>
                  <w:ins w:id="566" w:author="seunghwan3.kim" w:date="2019-02-15T13:45:00Z">
                    <w:del w:id="567" w:author="Jianle Chen" w:date="2019-02-15T21:54:00Z">
                      <m:rPr>
                        <m:sty m:val="bi"/>
                      </m:rPr>
                      <w:rPr>
                        <w:rFonts w:ascii="Cambria Math" w:hAnsi="Cambria Math"/>
                        <w:szCs w:val="22"/>
                        <w:lang w:val="en-CA"/>
                      </w:rPr>
                      <m:t>2×N, N≥8</m:t>
                    </w:del>
                  </w:ins>
                </m:r>
              </m:oMath>
            </m:oMathPara>
          </w:p>
        </w:tc>
        <w:tc>
          <w:tcPr>
            <w:tcW w:w="0" w:type="auto"/>
            <w:tcBorders>
              <w:top w:val="none" w:sz="0" w:space="0" w:color="auto"/>
              <w:bottom w:val="none" w:sz="0" w:space="0" w:color="auto"/>
            </w:tcBorders>
          </w:tcPr>
          <w:p w14:paraId="307B796F" w14:textId="175637D1" w:rsidR="00B21FD9" w:rsidRPr="004C268B" w:rsidDel="00D31E62" w:rsidRDefault="00D31E62">
            <w:pPr>
              <w:keepNext/>
              <w:keepLines/>
              <w:spacing w:beforeLines="150" w:before="360"/>
              <w:jc w:val="center"/>
              <w:cnfStyle w:val="000000100000" w:firstRow="0" w:lastRow="0" w:firstColumn="0" w:lastColumn="0" w:oddVBand="0" w:evenVBand="0" w:oddHBand="1" w:evenHBand="0" w:firstRowFirstColumn="0" w:firstRowLastColumn="0" w:lastRowFirstColumn="0" w:lastRowLastColumn="0"/>
              <w:rPr>
                <w:ins w:id="568" w:author="seunghwan3.kim" w:date="2019-02-15T13:45:00Z"/>
                <w:del w:id="569" w:author="Jianle Chen" w:date="2019-02-15T21:54:00Z"/>
                <w:szCs w:val="22"/>
                <w:lang w:val="en-CA"/>
              </w:rPr>
              <w:pPrChange w:id="570" w:author="Jianle Chen" w:date="2019-02-15T21:57:00Z">
                <w:pPr>
                  <w:jc w:val="center"/>
                  <w:cnfStyle w:val="000000100000" w:firstRow="0" w:lastRow="0" w:firstColumn="0" w:lastColumn="0" w:oddVBand="0" w:evenVBand="0" w:oddHBand="1" w:evenHBand="0" w:firstRowFirstColumn="0" w:firstRowLastColumn="0" w:lastRowFirstColumn="0" w:lastRowLastColumn="0"/>
                </w:pPr>
              </w:pPrChange>
            </w:pPr>
            <m:oMathPara>
              <m:oMath>
                <m:r>
                  <w:ins w:id="571" w:author="seunghwan3.kim" w:date="2019-02-15T13:45:00Z">
                    <w:del w:id="572" w:author="Jianle Chen" w:date="2019-02-15T21:54:00Z">
                      <w:rPr>
                        <w:rFonts w:ascii="Cambria Math" w:hAnsi="Cambria Math"/>
                        <w:szCs w:val="22"/>
                        <w:lang w:val="en-CA"/>
                      </w:rPr>
                      <m:t>2×8</m:t>
                    </w:del>
                  </w:ins>
                </m:r>
              </m:oMath>
            </m:oMathPara>
          </w:p>
        </w:tc>
      </w:tr>
      <w:tr w:rsidR="00B21FD9" w:rsidRPr="004C268B" w:rsidDel="00D31E62" w14:paraId="6FA84714" w14:textId="36ADE020" w:rsidTr="0095019A">
        <w:trPr>
          <w:jc w:val="center"/>
          <w:ins w:id="573" w:author="seunghwan3.kim" w:date="2019-02-15T13:45:00Z"/>
          <w:del w:id="574" w:author="Jianle Chen" w:date="2019-02-15T21:54:00Z"/>
        </w:trPr>
        <w:tc>
          <w:tcPr>
            <w:cnfStyle w:val="001000000000" w:firstRow="0" w:lastRow="0" w:firstColumn="1" w:lastColumn="0" w:oddVBand="0" w:evenVBand="0" w:oddHBand="0" w:evenHBand="0" w:firstRowFirstColumn="0" w:firstRowLastColumn="0" w:lastRowFirstColumn="0" w:lastRowLastColumn="0"/>
            <w:tcW w:w="0" w:type="auto"/>
          </w:tcPr>
          <w:p w14:paraId="54E59086" w14:textId="55340CC3" w:rsidR="00B21FD9" w:rsidRPr="004C268B" w:rsidDel="00D31E62" w:rsidRDefault="00D31E62">
            <w:pPr>
              <w:keepNext/>
              <w:keepLines/>
              <w:spacing w:beforeLines="150" w:before="360"/>
              <w:jc w:val="center"/>
              <w:rPr>
                <w:ins w:id="575" w:author="seunghwan3.kim" w:date="2019-02-15T13:45:00Z"/>
                <w:del w:id="576" w:author="Jianle Chen" w:date="2019-02-15T21:54:00Z"/>
                <w:b w:val="0"/>
                <w:szCs w:val="22"/>
                <w:lang w:val="en-CA"/>
              </w:rPr>
              <w:pPrChange w:id="577" w:author="Jianle Chen" w:date="2019-02-15T21:57:00Z">
                <w:pPr>
                  <w:jc w:val="center"/>
                </w:pPr>
              </w:pPrChange>
            </w:pPr>
            <m:oMathPara>
              <m:oMath>
                <m:r>
                  <w:ins w:id="578" w:author="seunghwan3.kim" w:date="2019-02-15T13:45:00Z">
                    <w:del w:id="579" w:author="Jianle Chen" w:date="2019-02-15T21:54:00Z">
                      <m:rPr>
                        <m:sty m:val="bi"/>
                      </m:rPr>
                      <w:rPr>
                        <w:rFonts w:ascii="Cambria Math" w:hAnsi="Cambria Math"/>
                        <w:szCs w:val="22"/>
                        <w:lang w:val="en-CA"/>
                      </w:rPr>
                      <m:t>N×2, N≥8</m:t>
                    </w:del>
                  </w:ins>
                </m:r>
              </m:oMath>
            </m:oMathPara>
          </w:p>
        </w:tc>
        <w:tc>
          <w:tcPr>
            <w:tcW w:w="0" w:type="auto"/>
          </w:tcPr>
          <w:p w14:paraId="05E6506E" w14:textId="016FBCE2" w:rsidR="00B21FD9" w:rsidRPr="004C268B" w:rsidDel="00D31E62" w:rsidRDefault="00D31E62">
            <w:pPr>
              <w:keepNext/>
              <w:keepLines/>
              <w:spacing w:beforeLines="150" w:before="360"/>
              <w:jc w:val="center"/>
              <w:cnfStyle w:val="000000000000" w:firstRow="0" w:lastRow="0" w:firstColumn="0" w:lastColumn="0" w:oddVBand="0" w:evenVBand="0" w:oddHBand="0" w:evenHBand="0" w:firstRowFirstColumn="0" w:firstRowLastColumn="0" w:lastRowFirstColumn="0" w:lastRowLastColumn="0"/>
              <w:rPr>
                <w:ins w:id="580" w:author="seunghwan3.kim" w:date="2019-02-15T13:45:00Z"/>
                <w:del w:id="581" w:author="Jianle Chen" w:date="2019-02-15T21:54:00Z"/>
                <w:szCs w:val="22"/>
                <w:lang w:val="en-CA"/>
              </w:rPr>
              <w:pPrChange w:id="582" w:author="Jianle Chen" w:date="2019-02-15T21:57:00Z">
                <w:pPr>
                  <w:jc w:val="center"/>
                  <w:cnfStyle w:val="000000000000" w:firstRow="0" w:lastRow="0" w:firstColumn="0" w:lastColumn="0" w:oddVBand="0" w:evenVBand="0" w:oddHBand="0" w:evenHBand="0" w:firstRowFirstColumn="0" w:firstRowLastColumn="0" w:lastRowFirstColumn="0" w:lastRowLastColumn="0"/>
                </w:pPr>
              </w:pPrChange>
            </w:pPr>
            <m:oMathPara>
              <m:oMath>
                <m:r>
                  <w:ins w:id="583" w:author="seunghwan3.kim" w:date="2019-02-15T13:45:00Z">
                    <w:del w:id="584" w:author="Jianle Chen" w:date="2019-02-15T21:54:00Z">
                      <w:rPr>
                        <w:rFonts w:ascii="Cambria Math" w:hAnsi="Cambria Math"/>
                        <w:szCs w:val="22"/>
                        <w:lang w:val="en-CA"/>
                      </w:rPr>
                      <m:t>8×2</m:t>
                    </w:del>
                  </w:ins>
                </m:r>
              </m:oMath>
            </m:oMathPara>
          </w:p>
        </w:tc>
      </w:tr>
      <w:tr w:rsidR="00B21FD9" w:rsidRPr="004C268B" w:rsidDel="00D31E62" w14:paraId="4FBDED78" w14:textId="4B2D1280" w:rsidTr="0095019A">
        <w:trPr>
          <w:cnfStyle w:val="000000100000" w:firstRow="0" w:lastRow="0" w:firstColumn="0" w:lastColumn="0" w:oddVBand="0" w:evenVBand="0" w:oddHBand="1" w:evenHBand="0" w:firstRowFirstColumn="0" w:firstRowLastColumn="0" w:lastRowFirstColumn="0" w:lastRowLastColumn="0"/>
          <w:jc w:val="center"/>
          <w:ins w:id="585" w:author="seunghwan3.kim" w:date="2019-02-15T13:45:00Z"/>
          <w:del w:id="586" w:author="Jianle Chen" w:date="2019-02-15T21:54:00Z"/>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tcBorders>
          </w:tcPr>
          <w:p w14:paraId="25BBB02C" w14:textId="6FD678BB" w:rsidR="00B21FD9" w:rsidRPr="004C268B" w:rsidDel="00D31E62" w:rsidRDefault="00B21FD9">
            <w:pPr>
              <w:keepNext/>
              <w:keepLines/>
              <w:spacing w:beforeLines="150" w:before="360"/>
              <w:jc w:val="center"/>
              <w:rPr>
                <w:ins w:id="587" w:author="seunghwan3.kim" w:date="2019-02-15T13:45:00Z"/>
                <w:del w:id="588" w:author="Jianle Chen" w:date="2019-02-15T21:54:00Z"/>
                <w:b w:val="0"/>
                <w:szCs w:val="22"/>
                <w:lang w:val="en-CA"/>
              </w:rPr>
              <w:pPrChange w:id="589" w:author="Jianle Chen" w:date="2019-02-15T21:57:00Z">
                <w:pPr>
                  <w:jc w:val="center"/>
                </w:pPr>
              </w:pPrChange>
            </w:pPr>
            <w:ins w:id="590" w:author="seunghwan3.kim" w:date="2019-02-15T13:45:00Z">
              <w:del w:id="591" w:author="Jianle Chen" w:date="2019-02-15T21:54:00Z">
                <w:r w:rsidRPr="004C268B" w:rsidDel="00D31E62">
                  <w:rPr>
                    <w:b w:val="0"/>
                    <w:szCs w:val="22"/>
                    <w:lang w:val="en-CA"/>
                  </w:rPr>
                  <w:delText xml:space="preserve">All other possible </w:delText>
                </w:r>
                <m:oMath>
                  <m:r>
                    <m:rPr>
                      <m:sty m:val="bi"/>
                    </m:rPr>
                    <w:rPr>
                      <w:rFonts w:ascii="Cambria Math" w:hAnsi="Cambria Math"/>
                      <w:szCs w:val="22"/>
                      <w:lang w:val="en-CA"/>
                    </w:rPr>
                    <m:t>M×N</m:t>
                  </m:r>
                </m:oMath>
                <w:r w:rsidRPr="004C268B" w:rsidDel="00D31E62">
                  <w:rPr>
                    <w:b w:val="0"/>
                    <w:szCs w:val="22"/>
                    <w:lang w:val="en-CA"/>
                  </w:rPr>
                  <w:delText xml:space="preserve"> cases</w:delText>
                </w:r>
              </w:del>
            </w:ins>
          </w:p>
        </w:tc>
        <w:tc>
          <w:tcPr>
            <w:tcW w:w="0" w:type="auto"/>
            <w:tcBorders>
              <w:top w:val="none" w:sz="0" w:space="0" w:color="auto"/>
              <w:bottom w:val="none" w:sz="0" w:space="0" w:color="auto"/>
            </w:tcBorders>
          </w:tcPr>
          <w:p w14:paraId="2C623CA9" w14:textId="3C134AE5" w:rsidR="00B21FD9" w:rsidRPr="004C268B" w:rsidDel="00D31E62" w:rsidRDefault="00D31E62">
            <w:pPr>
              <w:keepNext/>
              <w:keepLines/>
              <w:spacing w:beforeLines="150" w:before="360"/>
              <w:jc w:val="center"/>
              <w:cnfStyle w:val="000000100000" w:firstRow="0" w:lastRow="0" w:firstColumn="0" w:lastColumn="0" w:oddVBand="0" w:evenVBand="0" w:oddHBand="1" w:evenHBand="0" w:firstRowFirstColumn="0" w:firstRowLastColumn="0" w:lastRowFirstColumn="0" w:lastRowLastColumn="0"/>
              <w:rPr>
                <w:ins w:id="592" w:author="seunghwan3.kim" w:date="2019-02-15T13:45:00Z"/>
                <w:del w:id="593" w:author="Jianle Chen" w:date="2019-02-15T21:54:00Z"/>
                <w:szCs w:val="22"/>
                <w:lang w:val="en-CA"/>
              </w:rPr>
              <w:pPrChange w:id="594" w:author="Jianle Chen" w:date="2019-02-15T21:57:00Z">
                <w:pPr>
                  <w:jc w:val="center"/>
                  <w:cnfStyle w:val="000000100000" w:firstRow="0" w:lastRow="0" w:firstColumn="0" w:lastColumn="0" w:oddVBand="0" w:evenVBand="0" w:oddHBand="1" w:evenHBand="0" w:firstRowFirstColumn="0" w:firstRowLastColumn="0" w:lastRowFirstColumn="0" w:lastRowLastColumn="0"/>
                </w:pPr>
              </w:pPrChange>
            </w:pPr>
            <m:oMathPara>
              <m:oMath>
                <m:r>
                  <w:ins w:id="595" w:author="seunghwan3.kim" w:date="2019-02-15T13:45:00Z">
                    <w:del w:id="596" w:author="Jianle Chen" w:date="2019-02-15T21:54:00Z">
                      <w:rPr>
                        <w:rFonts w:ascii="Cambria Math" w:hAnsi="Cambria Math"/>
                        <w:szCs w:val="22"/>
                        <w:lang w:val="en-CA"/>
                      </w:rPr>
                      <m:t>4×4</m:t>
                    </w:del>
                  </w:ins>
                </m:r>
              </m:oMath>
            </m:oMathPara>
          </w:p>
        </w:tc>
      </w:tr>
    </w:tbl>
    <w:p w14:paraId="444BF8C6" w14:textId="1B2B9424" w:rsidR="00B21FD9" w:rsidRPr="004C268B" w:rsidDel="00D31E62" w:rsidRDefault="00B21FD9">
      <w:pPr>
        <w:spacing w:beforeLines="150" w:before="360"/>
        <w:rPr>
          <w:ins w:id="597" w:author="seunghwan3.kim" w:date="2019-02-15T13:45:00Z"/>
          <w:del w:id="598" w:author="Jianle Chen" w:date="2019-02-15T21:54:00Z"/>
          <w:szCs w:val="22"/>
          <w:lang w:val="en-CA"/>
        </w:rPr>
        <w:pPrChange w:id="599" w:author="Jianle Chen" w:date="2019-02-15T21:57:00Z">
          <w:pPr/>
        </w:pPrChange>
      </w:pPr>
      <w:ins w:id="600" w:author="seunghwan3.kim" w:date="2019-02-15T13:45:00Z">
        <w:del w:id="601" w:author="Jianle Chen" w:date="2019-02-15T21:54:00Z">
          <w:r w:rsidRPr="004C268B" w:rsidDel="00D31E62">
            <w:rPr>
              <w:szCs w:val="22"/>
              <w:lang w:val="en-CA"/>
            </w:rPr>
            <w:delText xml:space="preserve"> </w:delText>
          </w:r>
        </w:del>
      </w:ins>
    </w:p>
    <w:p w14:paraId="31939826" w14:textId="4DA488D8" w:rsidR="00B21FD9" w:rsidRPr="00D957C2" w:rsidDel="00D31E62" w:rsidRDefault="00B21FD9">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ins w:id="602" w:author="seunghwan3.kim" w:date="2019-02-15T13:45:00Z"/>
          <w:del w:id="603" w:author="Jianle Chen" w:date="2019-02-15T21:57:00Z"/>
          <w:color w:val="000000" w:themeColor="text1"/>
          <w:sz w:val="22"/>
          <w:szCs w:val="22"/>
          <w:lang w:val="en-CA"/>
        </w:rPr>
        <w:pPrChange w:id="604" w:author="Jianle Chen" w:date="2019-02-15T21:57:00Z">
          <w:pPr>
            <w:pStyle w:val="ListParagraph"/>
            <w:numPr>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hanging="360"/>
            <w:textAlignment w:val="baseline"/>
          </w:pPr>
        </w:pPrChange>
      </w:pPr>
      <w:ins w:id="605" w:author="seunghwan3.kim" w:date="2019-02-15T13:45:00Z">
        <w:r w:rsidRPr="00D957C2">
          <w:rPr>
            <w:sz w:val="22"/>
            <w:szCs w:val="22"/>
            <w:lang w:val="en-CA"/>
          </w:rPr>
          <w:t>CBF coding</w:t>
        </w:r>
        <w:r w:rsidRPr="00D957C2">
          <w:rPr>
            <w:color w:val="000000" w:themeColor="text1"/>
            <w:sz w:val="22"/>
            <w:szCs w:val="22"/>
            <w:lang w:val="en-CA"/>
          </w:rPr>
          <w:t xml:space="preserve">: </w:t>
        </w:r>
        <w:del w:id="606" w:author="Jianle Chen" w:date="2019-02-15T22:05:00Z">
          <w:r w:rsidRPr="00D957C2" w:rsidDel="00CB3C6F">
            <w:rPr>
              <w:color w:val="000000" w:themeColor="text1"/>
              <w:sz w:val="22"/>
              <w:szCs w:val="22"/>
              <w:lang w:val="en-CA"/>
            </w:rPr>
            <w:delText>I</w:delText>
          </w:r>
        </w:del>
      </w:ins>
      <w:ins w:id="607" w:author="Jianle Chen" w:date="2019-02-15T22:05:00Z">
        <w:r w:rsidR="00CB3C6F">
          <w:rPr>
            <w:color w:val="000000" w:themeColor="text1"/>
            <w:sz w:val="22"/>
            <w:szCs w:val="22"/>
            <w:lang w:val="en-CA"/>
          </w:rPr>
          <w:t>i</w:t>
        </w:r>
      </w:ins>
      <w:ins w:id="608" w:author="seunghwan3.kim" w:date="2019-02-15T13:45:00Z">
        <w:r w:rsidRPr="00D957C2">
          <w:rPr>
            <w:color w:val="000000" w:themeColor="text1"/>
            <w:sz w:val="22"/>
            <w:szCs w:val="22"/>
            <w:lang w:val="en-CA"/>
          </w:rPr>
          <w:t xml:space="preserve">t is assumed to have at least one of the sub-partitions has a non-zero CBF. Hence, if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 is the number of sub-partitions and the first </w:t>
        </w:r>
        <m:oMath>
          <m:r>
            <w:rPr>
              <w:rFonts w:ascii="Cambria Math" w:hAnsi="Cambria Math"/>
              <w:color w:val="000000" w:themeColor="text1"/>
              <w:sz w:val="22"/>
              <w:szCs w:val="22"/>
              <w:lang w:val="en-CA"/>
            </w:rPr>
            <m:t>n-1</m:t>
          </m:r>
        </m:oMath>
        <w:r w:rsidRPr="00D957C2">
          <w:rPr>
            <w:color w:val="000000" w:themeColor="text1"/>
            <w:sz w:val="22"/>
            <w:szCs w:val="22"/>
            <w:lang w:val="en-CA"/>
          </w:rPr>
          <w:t xml:space="preserve"> sub-partitions have produced a zero CBF, then the CBF of the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-th sub-partition is inferred to be 1. </w:t>
        </w:r>
      </w:ins>
    </w:p>
    <w:p w14:paraId="0640C9F1" w14:textId="77777777" w:rsidR="00B21FD9" w:rsidRPr="00D957C2" w:rsidRDefault="00B21FD9" w:rsidP="00D957C2">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ins w:id="609" w:author="seunghwan3.kim" w:date="2019-02-15T13:45:00Z"/>
          <w:color w:val="000000" w:themeColor="text1"/>
          <w:sz w:val="22"/>
          <w:szCs w:val="22"/>
          <w:lang w:val="en-CA"/>
        </w:rPr>
      </w:pPr>
    </w:p>
    <w:p w14:paraId="7E8FD7BF" w14:textId="290B2901" w:rsidR="00B21FD9" w:rsidRPr="00D957C2" w:rsidDel="00D31E62" w:rsidRDefault="00B21FD9">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ins w:id="610" w:author="seunghwan3.kim" w:date="2019-02-15T13:45:00Z"/>
          <w:del w:id="611" w:author="Jianle Chen" w:date="2019-02-15T21:57:00Z"/>
          <w:color w:val="000000" w:themeColor="text1"/>
          <w:sz w:val="22"/>
          <w:szCs w:val="22"/>
          <w:lang w:val="en-CA"/>
        </w:rPr>
        <w:pPrChange w:id="612" w:author="Jianle Chen" w:date="2019-02-15T21:57:00Z">
          <w:pPr>
            <w:pStyle w:val="ListParagraph"/>
            <w:numPr>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hanging="360"/>
            <w:textAlignment w:val="baseline"/>
          </w:pPr>
        </w:pPrChange>
      </w:pPr>
      <w:ins w:id="613" w:author="seunghwan3.kim" w:date="2019-02-15T13:45:00Z">
        <w:r w:rsidRPr="00D957C2">
          <w:rPr>
            <w:color w:val="000000" w:themeColor="text1"/>
            <w:sz w:val="22"/>
            <w:szCs w:val="22"/>
            <w:lang w:val="en-CA"/>
          </w:rPr>
          <w:t xml:space="preserve">MPM usage: </w:t>
        </w:r>
      </w:ins>
      <w:ins w:id="614" w:author="Jianle Chen" w:date="2019-02-15T22:06:00Z">
        <w:r w:rsidR="00CB3C6F">
          <w:rPr>
            <w:color w:val="000000" w:themeColor="text1"/>
            <w:sz w:val="22"/>
            <w:szCs w:val="22"/>
            <w:lang w:val="en-CA"/>
          </w:rPr>
          <w:t>t</w:t>
        </w:r>
      </w:ins>
      <w:ins w:id="615" w:author="seunghwan3.kim" w:date="2019-02-15T13:45:00Z">
        <w:del w:id="616" w:author="Jianle Chen" w:date="2019-02-15T22:06:00Z">
          <w:r w:rsidRPr="00D957C2" w:rsidDel="00CB3C6F">
            <w:rPr>
              <w:color w:val="000000" w:themeColor="text1"/>
              <w:sz w:val="22"/>
              <w:szCs w:val="22"/>
              <w:lang w:val="en-CA"/>
            </w:rPr>
            <w:delText>T</w:delText>
          </w:r>
        </w:del>
        <w:r w:rsidRPr="00D957C2">
          <w:rPr>
            <w:color w:val="000000" w:themeColor="text1"/>
            <w:sz w:val="22"/>
            <w:szCs w:val="22"/>
            <w:lang w:val="en-CA"/>
          </w:rPr>
          <w:t>he MPM flag will be inferred to be one in a block coded by ISP mode, and the MPM list is modified to exclude the DC mode and to prioritize horizontal intra modes for the ISP horizontal split and vertical intra modes for the vertical one.</w:t>
        </w:r>
      </w:ins>
    </w:p>
    <w:p w14:paraId="6F54B93D" w14:textId="77777777" w:rsidR="00B21FD9" w:rsidRPr="00D957C2" w:rsidRDefault="00B21FD9" w:rsidP="00D957C2">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ins w:id="617" w:author="seunghwan3.kim" w:date="2019-02-15T13:45:00Z"/>
          <w:color w:val="000000" w:themeColor="text1"/>
          <w:sz w:val="22"/>
          <w:szCs w:val="22"/>
          <w:lang w:val="en-CA"/>
        </w:rPr>
      </w:pPr>
    </w:p>
    <w:p w14:paraId="205346EF" w14:textId="49013109" w:rsidR="00B21FD9" w:rsidRPr="00D957C2" w:rsidDel="00D31E62" w:rsidRDefault="00B21FD9">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ins w:id="618" w:author="seunghwan3.kim" w:date="2019-02-15T13:45:00Z"/>
          <w:del w:id="619" w:author="Jianle Chen" w:date="2019-02-15T21:57:00Z"/>
          <w:color w:val="000000" w:themeColor="text1"/>
          <w:sz w:val="22"/>
          <w:szCs w:val="22"/>
        </w:rPr>
        <w:pPrChange w:id="620" w:author="Jianle Chen" w:date="2019-02-15T21:57:00Z">
          <w:pPr>
            <w:pStyle w:val="ListParagraph"/>
            <w:numPr>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hanging="360"/>
            <w:textAlignment w:val="baseline"/>
          </w:pPr>
        </w:pPrChange>
      </w:pPr>
      <w:ins w:id="621" w:author="seunghwan3.kim" w:date="2019-02-15T13:45:00Z">
        <w:r w:rsidRPr="00D957C2">
          <w:rPr>
            <w:color w:val="000000" w:themeColor="text1"/>
            <w:sz w:val="22"/>
            <w:szCs w:val="22"/>
          </w:rPr>
          <w:t xml:space="preserve">Transform size restriction: </w:t>
        </w:r>
      </w:ins>
      <w:ins w:id="622" w:author="Jianle Chen" w:date="2019-02-15T22:06:00Z">
        <w:r w:rsidR="00CB3C6F">
          <w:rPr>
            <w:color w:val="000000" w:themeColor="text1"/>
            <w:sz w:val="22"/>
            <w:szCs w:val="22"/>
          </w:rPr>
          <w:t>a</w:t>
        </w:r>
      </w:ins>
      <w:ins w:id="623" w:author="seunghwan3.kim" w:date="2019-02-15T13:45:00Z">
        <w:del w:id="624" w:author="Jianle Chen" w:date="2019-02-15T22:06:00Z">
          <w:r w:rsidRPr="00D957C2" w:rsidDel="00CB3C6F">
            <w:rPr>
              <w:color w:val="000000" w:themeColor="text1"/>
              <w:sz w:val="22"/>
              <w:szCs w:val="22"/>
            </w:rPr>
            <w:delText>A</w:delText>
          </w:r>
        </w:del>
        <w:r w:rsidRPr="00D957C2">
          <w:rPr>
            <w:color w:val="000000" w:themeColor="text1"/>
            <w:sz w:val="22"/>
            <w:szCs w:val="22"/>
          </w:rPr>
          <w:t>ll ISP transforms with a length larger than 16 points uses the DCT-</w:t>
        </w:r>
      </w:ins>
      <w:ins w:id="625" w:author="Jianle Chen" w:date="2019-02-15T22:10:00Z">
        <w:r w:rsidR="00294AC7" w:rsidRPr="00290AA7">
          <w:rPr>
            <w:sz w:val="22"/>
            <w:szCs w:val="22"/>
            <w:lang w:val="en-CA"/>
          </w:rPr>
          <w:t>II</w:t>
        </w:r>
      </w:ins>
      <w:ins w:id="626" w:author="seunghwan3.kim" w:date="2019-02-15T13:45:00Z">
        <w:del w:id="627" w:author="Jianle Chen" w:date="2019-02-15T22:10:00Z">
          <w:r w:rsidRPr="00D957C2" w:rsidDel="00294AC7">
            <w:rPr>
              <w:color w:val="000000" w:themeColor="text1"/>
              <w:sz w:val="22"/>
              <w:szCs w:val="22"/>
            </w:rPr>
            <w:delText>2</w:delText>
          </w:r>
        </w:del>
        <w:r w:rsidRPr="00D957C2">
          <w:rPr>
            <w:color w:val="000000" w:themeColor="text1"/>
            <w:sz w:val="22"/>
            <w:szCs w:val="22"/>
          </w:rPr>
          <w:t>.</w:t>
        </w:r>
        <w:del w:id="628" w:author="Jianle Chen" w:date="2019-02-15T21:57:00Z">
          <w:r w:rsidRPr="00D957C2" w:rsidDel="00D31E62">
            <w:rPr>
              <w:color w:val="000000" w:themeColor="text1"/>
              <w:sz w:val="22"/>
              <w:szCs w:val="22"/>
            </w:rPr>
            <w:delText xml:space="preserve"> </w:delText>
          </w:r>
        </w:del>
      </w:ins>
    </w:p>
    <w:p w14:paraId="35D4F659" w14:textId="77777777" w:rsidR="00B21FD9" w:rsidRPr="00D957C2" w:rsidRDefault="00B21FD9" w:rsidP="00D957C2">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ins w:id="629" w:author="seunghwan3.kim" w:date="2019-02-15T13:45:00Z"/>
          <w:color w:val="000000" w:themeColor="text1"/>
          <w:sz w:val="22"/>
          <w:szCs w:val="22"/>
        </w:rPr>
      </w:pPr>
    </w:p>
    <w:p w14:paraId="45FB7EA9" w14:textId="799A2379" w:rsidR="00B21FD9" w:rsidRPr="00D957C2" w:rsidDel="00D31E62" w:rsidRDefault="00B21FD9">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ins w:id="630" w:author="seunghwan3.kim" w:date="2019-02-15T13:45:00Z"/>
          <w:del w:id="631" w:author="Jianle Chen" w:date="2019-02-15T21:57:00Z"/>
          <w:color w:val="000000" w:themeColor="text1"/>
          <w:sz w:val="22"/>
          <w:szCs w:val="22"/>
          <w:lang w:val="en-CA"/>
        </w:rPr>
        <w:pPrChange w:id="632" w:author="Jianle Chen" w:date="2019-02-15T21:57:00Z">
          <w:pPr>
            <w:pStyle w:val="ListParagraph"/>
            <w:numPr>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hanging="360"/>
            <w:textAlignment w:val="baseline"/>
          </w:pPr>
        </w:pPrChange>
      </w:pPr>
      <w:ins w:id="633" w:author="seunghwan3.kim" w:date="2019-02-15T13:45:00Z">
        <w:r w:rsidRPr="00D957C2">
          <w:rPr>
            <w:color w:val="000000" w:themeColor="text1"/>
            <w:sz w:val="22"/>
            <w:szCs w:val="22"/>
            <w:lang w:val="en-CA"/>
          </w:rPr>
          <w:t xml:space="preserve">PDPC: </w:t>
        </w:r>
      </w:ins>
      <w:ins w:id="634" w:author="Jianle Chen" w:date="2019-02-15T22:07:00Z">
        <w:r w:rsidR="00CB3C6F">
          <w:rPr>
            <w:color w:val="000000" w:themeColor="text1"/>
            <w:sz w:val="22"/>
            <w:szCs w:val="22"/>
            <w:lang w:val="en-CA"/>
          </w:rPr>
          <w:t>w</w:t>
        </w:r>
      </w:ins>
      <w:ins w:id="635" w:author="seunghwan3.kim" w:date="2019-02-15T13:45:00Z">
        <w:del w:id="636" w:author="Jianle Chen" w:date="2019-02-15T22:07:00Z">
          <w:r w:rsidRPr="00D957C2" w:rsidDel="00CB3C6F">
            <w:rPr>
              <w:color w:val="000000" w:themeColor="text1"/>
              <w:sz w:val="22"/>
              <w:szCs w:val="22"/>
              <w:lang w:val="en-CA"/>
            </w:rPr>
            <w:delText>W</w:delText>
          </w:r>
        </w:del>
        <w:r w:rsidRPr="00D957C2">
          <w:rPr>
            <w:color w:val="000000" w:themeColor="text1"/>
            <w:sz w:val="22"/>
            <w:szCs w:val="22"/>
            <w:lang w:val="en-CA"/>
          </w:rPr>
          <w:t>hen</w:t>
        </w:r>
        <w:del w:id="637" w:author="Jianle Chen" w:date="2019-02-15T22:07:00Z">
          <w:r w:rsidRPr="00D957C2" w:rsidDel="00CB3C6F">
            <w:rPr>
              <w:color w:val="000000" w:themeColor="text1"/>
              <w:sz w:val="22"/>
              <w:szCs w:val="22"/>
              <w:lang w:val="en-CA"/>
            </w:rPr>
            <w:delText>ever</w:delText>
          </w:r>
        </w:del>
        <w:r w:rsidRPr="00D957C2">
          <w:rPr>
            <w:color w:val="000000" w:themeColor="text1"/>
            <w:sz w:val="22"/>
            <w:szCs w:val="22"/>
            <w:lang w:val="en-CA"/>
          </w:rPr>
          <w:t xml:space="preserve"> a CU uses the ISP coding mode, the PDPC filters will not be applied to the resulting sub-partitions.</w:t>
        </w:r>
      </w:ins>
    </w:p>
    <w:p w14:paraId="5C36FA6D" w14:textId="77777777" w:rsidR="00B21FD9" w:rsidRPr="00D957C2" w:rsidRDefault="00B21FD9" w:rsidP="00D957C2">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ins w:id="638" w:author="seunghwan3.kim" w:date="2019-02-15T13:45:00Z"/>
          <w:color w:val="000000" w:themeColor="text1"/>
          <w:sz w:val="22"/>
          <w:szCs w:val="22"/>
          <w:lang w:val="en-CA"/>
        </w:rPr>
      </w:pPr>
    </w:p>
    <w:p w14:paraId="44320A0E" w14:textId="6D569637" w:rsidR="00B21FD9" w:rsidRPr="00D957C2" w:rsidRDefault="00B21FD9" w:rsidP="00D957C2">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ins w:id="639" w:author="seunghwan3.kim" w:date="2019-02-15T13:45:00Z"/>
          <w:sz w:val="22"/>
          <w:szCs w:val="22"/>
          <w:lang w:val="en-CA"/>
        </w:rPr>
      </w:pPr>
      <w:ins w:id="640" w:author="seunghwan3.kim" w:date="2019-02-15T13:45:00Z">
        <w:r w:rsidRPr="00D957C2">
          <w:rPr>
            <w:color w:val="000000" w:themeColor="text1"/>
            <w:sz w:val="22"/>
            <w:szCs w:val="22"/>
            <w:lang w:val="en-CA"/>
          </w:rPr>
          <w:t xml:space="preserve">MTS flag: </w:t>
        </w:r>
        <w:del w:id="641" w:author="Jianle Chen" w:date="2019-02-15T22:08:00Z">
          <w:r w:rsidRPr="00D957C2" w:rsidDel="006B5DBB">
            <w:rPr>
              <w:color w:val="000000" w:themeColor="text1"/>
              <w:sz w:val="22"/>
              <w:szCs w:val="22"/>
              <w:lang w:val="en-CA"/>
            </w:rPr>
            <w:delText>I</w:delText>
          </w:r>
        </w:del>
      </w:ins>
      <w:ins w:id="642" w:author="Jianle Chen" w:date="2019-02-15T22:08:00Z">
        <w:r w:rsidR="006B5DBB">
          <w:rPr>
            <w:color w:val="000000" w:themeColor="text1"/>
            <w:sz w:val="22"/>
            <w:szCs w:val="22"/>
            <w:lang w:val="en-CA"/>
          </w:rPr>
          <w:t>i</w:t>
        </w:r>
      </w:ins>
      <w:ins w:id="643" w:author="seunghwan3.kim" w:date="2019-02-15T13:45:00Z">
        <w:r w:rsidRPr="00D957C2">
          <w:rPr>
            <w:color w:val="000000" w:themeColor="text1"/>
            <w:sz w:val="22"/>
            <w:szCs w:val="22"/>
            <w:lang w:val="en-CA"/>
          </w:rPr>
          <w:t>f a CU uses the ISP coding mode, the MTS CU flag will be set to 0 and it will not be sent to the decoder. Therefore, the encoder will not perform RD tests for the different available transforms for each resulting sub</w:t>
        </w:r>
        <w:r w:rsidRPr="00D957C2">
          <w:rPr>
            <w:sz w:val="22"/>
            <w:szCs w:val="22"/>
            <w:lang w:val="en-CA"/>
          </w:rPr>
          <w:t xml:space="preserve">-partition. The transform choice for the ISP mode will instead be fixed and selected according the intra mode, the processing order and the block size utilized. Hence, no signalling is required. For example, let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be the horizontal and the vertical transforms selected respectively for the </w:t>
        </w:r>
        <m:oMath>
          <m:r>
            <w:rPr>
              <w:rFonts w:ascii="Cambria Math" w:hAnsi="Cambria Math"/>
              <w:sz w:val="22"/>
              <w:szCs w:val="22"/>
              <w:lang w:val="en-CA"/>
            </w:rPr>
            <m:t>w×h</m:t>
          </m:r>
        </m:oMath>
        <w:r w:rsidRPr="00D957C2">
          <w:rPr>
            <w:sz w:val="22"/>
            <w:szCs w:val="22"/>
            <w:lang w:val="en-CA"/>
          </w:rPr>
          <w:t xml:space="preserve"> sub-partition, where </w:t>
        </w:r>
        <m:oMath>
          <m:r>
            <w:rPr>
              <w:rFonts w:ascii="Cambria Math" w:hAnsi="Cambria Math"/>
              <w:sz w:val="22"/>
              <w:szCs w:val="22"/>
              <w:lang w:val="en-CA"/>
            </w:rPr>
            <m:t>w</m:t>
          </m:r>
        </m:oMath>
        <w:r w:rsidRPr="00D957C2">
          <w:rPr>
            <w:sz w:val="22"/>
            <w:szCs w:val="22"/>
            <w:lang w:val="en-CA"/>
          </w:rPr>
          <w:t xml:space="preserve"> is the width and </w:t>
        </w:r>
        <m:oMath>
          <m:r>
            <w:rPr>
              <w:rFonts w:ascii="Cambria Math" w:hAnsi="Cambria Math"/>
              <w:sz w:val="22"/>
              <w:szCs w:val="22"/>
              <w:lang w:val="en-CA"/>
            </w:rPr>
            <m:t>h</m:t>
          </m:r>
        </m:oMath>
        <w:r w:rsidRPr="00D957C2">
          <w:rPr>
            <w:sz w:val="22"/>
            <w:szCs w:val="22"/>
            <w:lang w:val="en-CA"/>
          </w:rPr>
          <w:t xml:space="preserve"> is the height. Then the transform is selected according to the following rules:</w:t>
        </w:r>
      </w:ins>
    </w:p>
    <w:p w14:paraId="4EB8887C" w14:textId="017432BE" w:rsidR="00B21FD9" w:rsidRPr="00D957C2" w:rsidDel="00D31E62" w:rsidRDefault="00B21FD9" w:rsidP="00D957C2">
      <w:pPr>
        <w:pStyle w:val="ListParagraph"/>
        <w:spacing w:beforeLines="150" w:before="360"/>
        <w:rPr>
          <w:ins w:id="644" w:author="seunghwan3.kim" w:date="2019-02-15T13:45:00Z"/>
          <w:del w:id="645" w:author="Jianle Chen" w:date="2019-02-15T21:57:00Z"/>
          <w:sz w:val="22"/>
          <w:szCs w:val="22"/>
          <w:lang w:val="en-CA"/>
        </w:rPr>
      </w:pPr>
    </w:p>
    <w:p w14:paraId="1858EF3E" w14:textId="77777777" w:rsidR="00B21FD9" w:rsidRPr="00D957C2" w:rsidRDefault="00B21FD9" w:rsidP="00D957C2">
      <w:pPr>
        <w:pStyle w:val="ListParagraph"/>
        <w:numPr>
          <w:ilvl w:val="0"/>
          <w:numId w:val="5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ins w:id="646" w:author="seunghwan3.kim" w:date="2019-02-15T13:45:00Z"/>
          <w:sz w:val="22"/>
          <w:szCs w:val="22"/>
          <w:lang w:val="en-CA"/>
        </w:rPr>
      </w:pPr>
      <w:ins w:id="647" w:author="seunghwan3.kim" w:date="2019-02-15T13:45:00Z">
        <w:r w:rsidRPr="00D957C2">
          <w:rPr>
            <w:sz w:val="22"/>
            <w:szCs w:val="22"/>
            <w:lang w:val="en-CA"/>
          </w:rPr>
          <w:t xml:space="preserve">If </w:t>
        </w:r>
        <m:oMath>
          <m:r>
            <w:rPr>
              <w:rFonts w:ascii="Cambria Math" w:hAnsi="Cambria Math"/>
              <w:sz w:val="22"/>
              <w:szCs w:val="22"/>
              <w:lang w:val="en-CA"/>
            </w:rPr>
            <m:t>w=1</m:t>
          </m:r>
        </m:oMath>
        <w:r w:rsidRPr="00D957C2">
          <w:rPr>
            <w:sz w:val="22"/>
            <w:szCs w:val="22"/>
            <w:lang w:val="en-CA"/>
          </w:rPr>
          <w:t xml:space="preserve"> or </w:t>
        </w:r>
        <m:oMath>
          <m:r>
            <w:rPr>
              <w:rFonts w:ascii="Cambria Math" w:hAnsi="Cambria Math"/>
              <w:sz w:val="22"/>
              <w:szCs w:val="22"/>
              <w:lang w:val="en-CA"/>
            </w:rPr>
            <m:t>h=1</m:t>
          </m:r>
        </m:oMath>
        <w:r w:rsidRPr="00D957C2">
          <w:rPr>
            <w:sz w:val="22"/>
            <w:szCs w:val="22"/>
            <w:lang w:val="en-CA"/>
          </w:rPr>
          <w:t>, then there is no horizontal or vertical transform respectively.</w:t>
        </w:r>
      </w:ins>
    </w:p>
    <w:p w14:paraId="26DECA1C" w14:textId="77777777" w:rsidR="00B21FD9" w:rsidRPr="00D957C2" w:rsidRDefault="00B21FD9" w:rsidP="00D957C2">
      <w:pPr>
        <w:pStyle w:val="ListParagraph"/>
        <w:numPr>
          <w:ilvl w:val="0"/>
          <w:numId w:val="5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ins w:id="648" w:author="seunghwan3.kim" w:date="2019-02-15T13:45:00Z"/>
          <w:sz w:val="22"/>
          <w:szCs w:val="22"/>
          <w:lang w:val="en-CA"/>
        </w:rPr>
      </w:pPr>
      <w:ins w:id="649" w:author="seunghwan3.kim" w:date="2019-02-15T13:45:00Z">
        <w:r w:rsidRPr="00D957C2">
          <w:rPr>
            <w:sz w:val="22"/>
            <w:szCs w:val="22"/>
            <w:lang w:val="en-CA"/>
          </w:rPr>
          <w:t xml:space="preserve">If </w:t>
        </w:r>
        <m:oMath>
          <m:r>
            <w:rPr>
              <w:rFonts w:ascii="Cambria Math" w:hAnsi="Cambria Math"/>
              <w:sz w:val="22"/>
              <w:szCs w:val="22"/>
              <w:lang w:val="en-CA"/>
            </w:rPr>
            <m:t>w=2</m:t>
          </m:r>
        </m:oMath>
        <w:r w:rsidRPr="00D957C2">
          <w:rPr>
            <w:sz w:val="22"/>
            <w:szCs w:val="22"/>
            <w:lang w:val="en-CA"/>
          </w:rPr>
          <w:t xml:space="preserve"> or </w:t>
        </w:r>
        <m:oMath>
          <m:r>
            <w:rPr>
              <w:rFonts w:ascii="Cambria Math" w:hAnsi="Cambria Math"/>
              <w:sz w:val="22"/>
              <w:szCs w:val="22"/>
              <w:lang w:val="en-CA"/>
            </w:rPr>
            <m:t>w&gt;32</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 DCT-II</w:t>
        </w:r>
      </w:ins>
    </w:p>
    <w:p w14:paraId="4BFC4A92" w14:textId="77777777" w:rsidR="00B21FD9" w:rsidRPr="00D957C2" w:rsidRDefault="00B21FD9" w:rsidP="00D957C2">
      <w:pPr>
        <w:pStyle w:val="ListParagraph"/>
        <w:numPr>
          <w:ilvl w:val="0"/>
          <w:numId w:val="5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ins w:id="650" w:author="seunghwan3.kim" w:date="2019-02-15T13:45:00Z"/>
          <w:sz w:val="22"/>
          <w:szCs w:val="22"/>
          <w:lang w:val="en-CA"/>
        </w:rPr>
      </w:pPr>
      <w:ins w:id="651" w:author="seunghwan3.kim" w:date="2019-02-15T13:45:00Z">
        <w:r w:rsidRPr="00D957C2">
          <w:rPr>
            <w:sz w:val="22"/>
            <w:szCs w:val="22"/>
            <w:lang w:val="en-CA"/>
          </w:rPr>
          <w:t xml:space="preserve">If </w:t>
        </w:r>
        <m:oMath>
          <m:r>
            <w:rPr>
              <w:rFonts w:ascii="Cambria Math" w:hAnsi="Cambria Math"/>
              <w:sz w:val="22"/>
              <w:szCs w:val="22"/>
              <w:lang w:val="en-CA"/>
            </w:rPr>
            <m:t>h =2</m:t>
          </m:r>
        </m:oMath>
        <w:r w:rsidRPr="00D957C2">
          <w:rPr>
            <w:sz w:val="22"/>
            <w:szCs w:val="22"/>
            <w:lang w:val="en-CA"/>
          </w:rPr>
          <w:t xml:space="preserve"> or </w:t>
        </w:r>
        <m:oMath>
          <m:r>
            <w:rPr>
              <w:rFonts w:ascii="Cambria Math" w:hAnsi="Cambria Math"/>
              <w:sz w:val="22"/>
              <w:szCs w:val="22"/>
              <w:lang w:val="en-CA"/>
            </w:rPr>
            <m:t>h &gt;32</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 DCT-II</w:t>
        </w:r>
      </w:ins>
    </w:p>
    <w:p w14:paraId="28C597EF" w14:textId="6B126176" w:rsidR="00B21FD9" w:rsidRPr="00D957C2" w:rsidDel="00294AC7" w:rsidRDefault="00B21FD9">
      <w:pPr>
        <w:pStyle w:val="ListParagraph"/>
        <w:numPr>
          <w:ilvl w:val="0"/>
          <w:numId w:val="5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ins w:id="652" w:author="seunghwan3.kim" w:date="2019-02-15T13:45:00Z"/>
          <w:del w:id="653" w:author="Jianle Chen" w:date="2019-02-15T22:17:00Z"/>
          <w:sz w:val="22"/>
          <w:szCs w:val="22"/>
        </w:rPr>
        <w:pPrChange w:id="654" w:author="Jianle Chen" w:date="2019-02-15T22:17:00Z">
          <w:pPr>
            <w:pStyle w:val="ListParagraph"/>
            <w:numPr>
              <w:numId w:val="5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440" w:hanging="360"/>
            <w:textAlignment w:val="baseline"/>
          </w:pPr>
        </w:pPrChange>
      </w:pPr>
      <w:ins w:id="655" w:author="seunghwan3.kim" w:date="2019-02-15T13:45:00Z">
        <w:r w:rsidRPr="00D957C2">
          <w:rPr>
            <w:sz w:val="22"/>
            <w:szCs w:val="22"/>
            <w:lang w:val="en-CA"/>
          </w:rPr>
          <w:t>Otherwise</w:t>
        </w:r>
        <w:del w:id="656" w:author="Jianle Chen" w:date="2019-02-15T22:14:00Z">
          <w:r w:rsidRPr="00D957C2" w:rsidDel="00294AC7">
            <w:rPr>
              <w:sz w:val="22"/>
              <w:szCs w:val="22"/>
              <w:lang w:val="en-CA"/>
            </w:rPr>
            <w:delText>:</w:delText>
          </w:r>
        </w:del>
      </w:ins>
      <w:ins w:id="657" w:author="Jianle Chen" w:date="2019-02-15T22:14:00Z">
        <w:r w:rsidR="00294AC7">
          <w:rPr>
            <w:sz w:val="22"/>
            <w:szCs w:val="22"/>
            <w:lang w:val="en-CA"/>
          </w:rPr>
          <w:t xml:space="preserve">, the transform is selected </w:t>
        </w:r>
      </w:ins>
      <w:ins w:id="658" w:author="Jianle Chen" w:date="2019-02-15T22:17:00Z">
        <w:r w:rsidR="00294AC7">
          <w:rPr>
            <w:sz w:val="22"/>
            <w:szCs w:val="22"/>
            <w:lang w:val="en-CA"/>
          </w:rPr>
          <w:t xml:space="preserve">as in </w:t>
        </w:r>
        <w:r w:rsidR="00294AC7">
          <w:rPr>
            <w:szCs w:val="22"/>
            <w:lang w:val="en-CA"/>
          </w:rPr>
          <w:fldChar w:fldCharType="begin"/>
        </w:r>
        <w:r w:rsidR="00294AC7">
          <w:rPr>
            <w:sz w:val="22"/>
            <w:szCs w:val="22"/>
            <w:lang w:val="en-CA"/>
          </w:rPr>
          <w:instrText xml:space="preserve"> REF _Ref1161455 \h </w:instrText>
        </w:r>
      </w:ins>
      <w:r w:rsidR="00294AC7">
        <w:rPr>
          <w:szCs w:val="22"/>
          <w:lang w:val="en-CA"/>
        </w:rPr>
      </w:r>
      <w:r w:rsidR="00294AC7">
        <w:rPr>
          <w:szCs w:val="22"/>
          <w:lang w:val="en-CA"/>
        </w:rPr>
        <w:fldChar w:fldCharType="separate"/>
      </w:r>
      <w:ins w:id="659" w:author="Jianle Chen" w:date="2019-02-15T23:23:00Z">
        <w:r w:rsidR="00CE5C22" w:rsidRPr="00D957C2">
          <w:t>Table </w:t>
        </w:r>
        <w:r w:rsidR="00CE5C22">
          <w:rPr>
            <w:noProof/>
          </w:rPr>
          <w:t>3</w:t>
        </w:r>
        <w:r w:rsidR="00CE5C22" w:rsidRPr="00D957C2">
          <w:noBreakHyphen/>
        </w:r>
        <w:r w:rsidR="00CE5C22">
          <w:rPr>
            <w:noProof/>
          </w:rPr>
          <w:t>6</w:t>
        </w:r>
      </w:ins>
      <w:ins w:id="660" w:author="Jianle Chen" w:date="2019-02-15T22:17:00Z">
        <w:r w:rsidR="00294AC7">
          <w:rPr>
            <w:szCs w:val="22"/>
            <w:lang w:val="en-CA"/>
          </w:rPr>
          <w:fldChar w:fldCharType="end"/>
        </w:r>
        <w:r w:rsidR="00294AC7">
          <w:rPr>
            <w:sz w:val="22"/>
            <w:szCs w:val="22"/>
            <w:lang w:val="en-CA"/>
          </w:rPr>
          <w:t>.</w:t>
        </w:r>
      </w:ins>
      <w:ins w:id="661" w:author="seunghwan3.kim" w:date="2019-02-15T13:45:00Z">
        <w:del w:id="662" w:author="Jianle Chen" w:date="2019-02-15T22:14:00Z">
          <w:r w:rsidRPr="00D957C2" w:rsidDel="00294AC7">
            <w:rPr>
              <w:sz w:val="22"/>
              <w:szCs w:val="22"/>
              <w:lang w:val="en-CA"/>
            </w:rPr>
            <w:delText xml:space="preserve"> </w:delText>
          </w:r>
        </w:del>
        <w:del w:id="663" w:author="Jianle Chen" w:date="2019-02-15T22:17:00Z">
          <w:r w:rsidRPr="00D957C2" w:rsidDel="00294AC7">
            <w:rPr>
              <w:i/>
              <w:iCs/>
              <w:color w:val="1F497D" w:themeColor="text2"/>
              <w:szCs w:val="22"/>
              <w:lang w:val="en-CA"/>
            </w:rPr>
            <w:fldChar w:fldCharType="begin"/>
          </w:r>
          <w:r w:rsidRPr="00D957C2" w:rsidDel="00294AC7">
            <w:rPr>
              <w:sz w:val="22"/>
              <w:szCs w:val="22"/>
              <w:lang w:val="en-CA"/>
            </w:rPr>
            <w:delInstrText xml:space="preserve"> REF _Ref525399014 \h </w:delInstrText>
          </w:r>
        </w:del>
      </w:ins>
      <w:del w:id="664" w:author="Jianle Chen" w:date="2019-02-15T22:17:00Z">
        <w:r w:rsidR="00D31E62" w:rsidRPr="00D31E62" w:rsidDel="00294AC7">
          <w:rPr>
            <w:i/>
            <w:iCs/>
            <w:color w:val="1F497D" w:themeColor="text2"/>
            <w:sz w:val="22"/>
            <w:szCs w:val="22"/>
            <w:lang w:val="en-CA"/>
          </w:rPr>
          <w:delInstrText xml:space="preserve"> \* MERGEFORMAT </w:delInstrText>
        </w:r>
        <w:r w:rsidRPr="00D957C2" w:rsidDel="00294AC7">
          <w:rPr>
            <w:i/>
            <w:iCs/>
            <w:color w:val="1F497D" w:themeColor="text2"/>
            <w:szCs w:val="22"/>
            <w:lang w:val="en-CA"/>
          </w:rPr>
        </w:r>
      </w:del>
      <w:ins w:id="665" w:author="seunghwan3.kim" w:date="2019-02-15T13:45:00Z">
        <w:del w:id="666" w:author="Jianle Chen" w:date="2019-02-15T22:17:00Z">
          <w:r w:rsidRPr="00D957C2" w:rsidDel="00294AC7">
            <w:rPr>
              <w:i/>
              <w:iCs/>
              <w:color w:val="1F497D" w:themeColor="text2"/>
              <w:szCs w:val="22"/>
              <w:lang w:val="en-CA"/>
            </w:rPr>
            <w:fldChar w:fldCharType="separate"/>
          </w:r>
        </w:del>
        <w:del w:id="667" w:author="Jianle Chen" w:date="2019-02-15T20:25:00Z">
          <w:r w:rsidRPr="00D957C2" w:rsidDel="00FC7F20">
            <w:rPr>
              <w:sz w:val="22"/>
              <w:szCs w:val="22"/>
              <w:lang w:val="en-CA"/>
            </w:rPr>
            <w:delText xml:space="preserve">the transforms are selected according to </w:delText>
          </w:r>
          <w:r w:rsidRPr="00D957C2" w:rsidDel="00FC7F20">
            <w:rPr>
              <w:sz w:val="22"/>
              <w:szCs w:val="22"/>
            </w:rPr>
            <w:delText>Table</w:delText>
          </w:r>
        </w:del>
        <w:del w:id="668" w:author="Jianle Chen" w:date="2019-02-15T22:17:00Z">
          <w:r w:rsidRPr="00D957C2" w:rsidDel="00294AC7">
            <w:rPr>
              <w:szCs w:val="22"/>
              <w:lang w:val="en-CA"/>
            </w:rPr>
            <w:fldChar w:fldCharType="end"/>
          </w:r>
          <w:r w:rsidRPr="00D957C2" w:rsidDel="00294AC7">
            <w:rPr>
              <w:sz w:val="22"/>
              <w:szCs w:val="22"/>
              <w:lang w:val="en-CA"/>
            </w:rPr>
            <w:delText xml:space="preserve"> 3-6.</w:delText>
          </w:r>
          <w:bookmarkStart w:id="669" w:name="_Ref525399014"/>
        </w:del>
      </w:ins>
    </w:p>
    <w:p w14:paraId="3F627DF2" w14:textId="77777777" w:rsidR="00B21FD9" w:rsidRDefault="00B21FD9" w:rsidP="00D957C2">
      <w:pPr>
        <w:pStyle w:val="ListParagraph"/>
        <w:numPr>
          <w:ilvl w:val="0"/>
          <w:numId w:val="5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ins w:id="670" w:author="seunghwan3.kim" w:date="2019-02-15T13:45:00Z"/>
        </w:rPr>
      </w:pPr>
      <w:ins w:id="671" w:author="seunghwan3.kim" w:date="2019-02-15T13:45:00Z">
        <w:r>
          <w:t xml:space="preserve"> </w:t>
        </w:r>
      </w:ins>
    </w:p>
    <w:p w14:paraId="408689C0" w14:textId="2056FDC5" w:rsidR="00B21FD9" w:rsidRPr="00D957C2" w:rsidRDefault="00294AC7" w:rsidP="00B21FD9">
      <w:pPr>
        <w:pStyle w:val="Caption"/>
        <w:spacing w:after="0"/>
        <w:rPr>
          <w:ins w:id="672" w:author="seunghwan3.kim" w:date="2019-02-15T13:45:00Z"/>
          <w:color w:val="000000" w:themeColor="text1"/>
        </w:rPr>
      </w:pPr>
      <w:bookmarkStart w:id="673" w:name="_Ref1161455"/>
      <w:bookmarkEnd w:id="669"/>
      <w:ins w:id="674" w:author="Jianle Chen" w:date="2019-02-15T22:13:00Z">
        <w:r w:rsidRPr="00D957C2">
          <w:t>Table </w:t>
        </w:r>
        <w:r w:rsidRPr="00D957C2">
          <w:fldChar w:fldCharType="begin"/>
        </w:r>
        <w:r w:rsidRPr="00D957C2">
          <w:instrText xml:space="preserve"> STYLEREF 1 \s </w:instrText>
        </w:r>
        <w:r w:rsidRPr="00D957C2">
          <w:fldChar w:fldCharType="separate"/>
        </w:r>
      </w:ins>
      <w:r w:rsidR="00CE5C22">
        <w:rPr>
          <w:noProof/>
        </w:rPr>
        <w:t>3</w:t>
      </w:r>
      <w:ins w:id="675" w:author="Jianle Chen" w:date="2019-02-15T22:13:00Z">
        <w:r w:rsidRPr="00D957C2">
          <w:fldChar w:fldCharType="end"/>
        </w:r>
        <w:r w:rsidRPr="00D957C2">
          <w:noBreakHyphen/>
        </w:r>
        <w:r w:rsidRPr="00D957C2">
          <w:fldChar w:fldCharType="begin"/>
        </w:r>
        <w:r w:rsidRPr="00D957C2">
          <w:instrText xml:space="preserve"> SEQ Table \* ARABIC \s 1 </w:instrText>
        </w:r>
        <w:r w:rsidRPr="00D957C2">
          <w:fldChar w:fldCharType="separate"/>
        </w:r>
      </w:ins>
      <w:ins w:id="676" w:author="Jianle Chen" w:date="2019-02-15T23:23:00Z">
        <w:r w:rsidR="00CE5C22">
          <w:rPr>
            <w:noProof/>
          </w:rPr>
          <w:t>6</w:t>
        </w:r>
      </w:ins>
      <w:ins w:id="677" w:author="Jianle Chen" w:date="2019-02-15T22:13:00Z">
        <w:r w:rsidRPr="00D957C2">
          <w:fldChar w:fldCharType="end"/>
        </w:r>
        <w:bookmarkEnd w:id="673"/>
        <w:r w:rsidRPr="00D957C2">
          <w:t xml:space="preserve"> </w:t>
        </w:r>
      </w:ins>
      <w:ins w:id="678" w:author="seunghwan3.kim" w:date="2019-02-15T13:45:00Z">
        <w:del w:id="679" w:author="Jianle Chen" w:date="2019-02-15T22:13:00Z">
          <w:r w:rsidR="00B21FD9" w:rsidRPr="00D957C2" w:rsidDel="00294AC7">
            <w:rPr>
              <w:noProof/>
              <w:color w:val="000000" w:themeColor="text1"/>
              <w:lang w:val="en-GB"/>
            </w:rPr>
            <w:delText>Table </w:delText>
          </w:r>
          <w:r w:rsidR="00B21FD9" w:rsidRPr="00D957C2" w:rsidDel="00294AC7">
            <w:rPr>
              <w:noProof/>
              <w:color w:val="000000" w:themeColor="text1"/>
              <w:lang w:val="en-GB"/>
            </w:rPr>
            <w:fldChar w:fldCharType="begin"/>
          </w:r>
          <w:r w:rsidR="00B21FD9" w:rsidRPr="00D957C2" w:rsidDel="00294AC7">
            <w:rPr>
              <w:noProof/>
              <w:color w:val="000000" w:themeColor="text1"/>
              <w:lang w:val="en-GB"/>
            </w:rPr>
            <w:delInstrText xml:space="preserve"> STYLEREF 1 \s </w:delInstrText>
          </w:r>
          <w:r w:rsidR="00B21FD9" w:rsidRPr="00D957C2" w:rsidDel="00294AC7">
            <w:rPr>
              <w:noProof/>
              <w:color w:val="000000" w:themeColor="text1"/>
              <w:lang w:val="en-GB"/>
            </w:rPr>
            <w:fldChar w:fldCharType="separate"/>
          </w:r>
        </w:del>
      </w:ins>
      <w:del w:id="680" w:author="Jianle Chen" w:date="2019-02-15T22:13:00Z">
        <w:r w:rsidR="00FC7F20" w:rsidRPr="00D957C2" w:rsidDel="00294AC7">
          <w:rPr>
            <w:noProof/>
            <w:color w:val="000000" w:themeColor="text1"/>
            <w:lang w:val="en-GB"/>
          </w:rPr>
          <w:delText>3</w:delText>
        </w:r>
      </w:del>
      <w:ins w:id="681" w:author="seunghwan3.kim" w:date="2019-02-15T13:45:00Z">
        <w:del w:id="682" w:author="Jianle Chen" w:date="2019-02-15T22:13:00Z">
          <w:r w:rsidR="00B21FD9" w:rsidRPr="00D957C2" w:rsidDel="00294AC7">
            <w:rPr>
              <w:noProof/>
              <w:color w:val="000000" w:themeColor="text1"/>
              <w:lang w:val="en-GB"/>
            </w:rPr>
            <w:fldChar w:fldCharType="end"/>
          </w:r>
          <w:r w:rsidR="00B21FD9" w:rsidRPr="00D957C2" w:rsidDel="00294AC7">
            <w:rPr>
              <w:noProof/>
              <w:color w:val="000000" w:themeColor="text1"/>
              <w:lang w:val="en-GB"/>
            </w:rPr>
            <w:noBreakHyphen/>
            <w:delText xml:space="preserve">6 </w:delText>
          </w:r>
        </w:del>
        <w:r w:rsidR="00B21FD9" w:rsidRPr="00D957C2">
          <w:rPr>
            <w:color w:val="000000" w:themeColor="text1"/>
          </w:rPr>
          <w:t>–</w:t>
        </w:r>
        <w:r w:rsidR="00B21FD9" w:rsidRPr="00D957C2">
          <w:rPr>
            <w:rFonts w:hint="eastAsia"/>
            <w:color w:val="000000" w:themeColor="text1"/>
          </w:rPr>
          <w:t xml:space="preserve"> </w:t>
        </w:r>
        <w:r w:rsidR="00B21FD9" w:rsidRPr="00D957C2">
          <w:rPr>
            <w:color w:val="000000" w:themeColor="text1"/>
          </w:rPr>
          <w:t>Transform selection depends on intra mode</w:t>
        </w:r>
      </w:ins>
    </w:p>
    <w:tbl>
      <w:tblPr>
        <w:tblStyle w:val="TableGrid"/>
        <w:tblW w:w="0" w:type="auto"/>
        <w:jc w:val="center"/>
        <w:tblLook w:val="04A0" w:firstRow="1" w:lastRow="0" w:firstColumn="1" w:lastColumn="0" w:noHBand="0" w:noVBand="1"/>
      </w:tblPr>
      <w:tblGrid>
        <w:gridCol w:w="2682"/>
        <w:gridCol w:w="863"/>
        <w:gridCol w:w="863"/>
      </w:tblGrid>
      <w:tr w:rsidR="00B21FD9" w14:paraId="4821A006" w14:textId="77777777" w:rsidTr="0095019A">
        <w:trPr>
          <w:jc w:val="center"/>
          <w:ins w:id="683" w:author="seunghwan3.kim" w:date="2019-02-15T13:45:00Z"/>
        </w:trPr>
        <w:tc>
          <w:tcPr>
            <w:tcW w:w="2682" w:type="dxa"/>
            <w:vAlign w:val="center"/>
          </w:tcPr>
          <w:p w14:paraId="045F669E" w14:textId="77777777" w:rsidR="00B21FD9" w:rsidRPr="00D13B17" w:rsidRDefault="00B21FD9" w:rsidP="0095019A">
            <w:pPr>
              <w:jc w:val="center"/>
              <w:rPr>
                <w:ins w:id="684" w:author="seunghwan3.kim" w:date="2019-02-15T13:45:00Z"/>
                <w:b/>
                <w:lang w:val="en-CA"/>
              </w:rPr>
            </w:pPr>
            <w:ins w:id="685" w:author="seunghwan3.kim" w:date="2019-02-15T13:45:00Z">
              <w:r w:rsidRPr="00D13B17">
                <w:rPr>
                  <w:b/>
                  <w:lang w:val="en-CA"/>
                </w:rPr>
                <w:t>Intra mode</w:t>
              </w:r>
            </w:ins>
          </w:p>
        </w:tc>
        <w:tc>
          <w:tcPr>
            <w:tcW w:w="0" w:type="auto"/>
            <w:vAlign w:val="center"/>
          </w:tcPr>
          <w:p w14:paraId="5AF06309" w14:textId="77777777" w:rsidR="00B21FD9" w:rsidRPr="00D13B17" w:rsidRDefault="002F5F84" w:rsidP="0095019A">
            <w:pPr>
              <w:jc w:val="center"/>
              <w:rPr>
                <w:ins w:id="686" w:author="seunghwan3.kim" w:date="2019-02-15T13:45:00Z"/>
                <w:b/>
                <w:lang w:val="en-CA"/>
              </w:rPr>
            </w:pPr>
            <m:oMathPara>
              <m:oMath>
                <m:sSub>
                  <m:sSubPr>
                    <m:ctrlPr>
                      <w:ins w:id="687" w:author="seunghwan3.kim" w:date="2019-02-15T13:45:00Z">
                        <w:rPr>
                          <w:rFonts w:ascii="Cambria Math" w:hAnsi="Cambria Math"/>
                          <w:b/>
                          <w:i/>
                          <w:lang w:val="en-CA"/>
                        </w:rPr>
                      </w:ins>
                    </m:ctrlPr>
                  </m:sSubPr>
                  <m:e>
                    <m:r>
                      <w:ins w:id="688" w:author="seunghwan3.kim" w:date="2019-02-15T13:45:00Z">
                        <m:rPr>
                          <m:sty m:val="bi"/>
                        </m:rPr>
                        <w:rPr>
                          <w:rFonts w:ascii="Cambria Math" w:hAnsi="Cambria Math"/>
                          <w:lang w:val="en-CA"/>
                        </w:rPr>
                        <m:t>t</m:t>
                      </w:ins>
                    </m:r>
                  </m:e>
                  <m:sub>
                    <m:r>
                      <w:ins w:id="689" w:author="seunghwan3.kim" w:date="2019-02-15T13:45:00Z">
                        <m:rPr>
                          <m:sty m:val="bi"/>
                        </m:rPr>
                        <w:rPr>
                          <w:rFonts w:ascii="Cambria Math" w:hAnsi="Cambria Math"/>
                          <w:lang w:val="en-CA"/>
                        </w:rPr>
                        <m:t>H</m:t>
                      </w:ins>
                    </m:r>
                  </m:sub>
                </m:sSub>
              </m:oMath>
            </m:oMathPara>
          </w:p>
        </w:tc>
        <w:tc>
          <w:tcPr>
            <w:tcW w:w="0" w:type="auto"/>
            <w:vAlign w:val="center"/>
          </w:tcPr>
          <w:p w14:paraId="53142D7B" w14:textId="77777777" w:rsidR="00B21FD9" w:rsidRPr="00D13B17" w:rsidRDefault="002F5F84" w:rsidP="0095019A">
            <w:pPr>
              <w:jc w:val="center"/>
              <w:rPr>
                <w:ins w:id="690" w:author="seunghwan3.kim" w:date="2019-02-15T13:45:00Z"/>
                <w:b/>
                <w:lang w:val="en-CA"/>
              </w:rPr>
            </w:pPr>
            <m:oMathPara>
              <m:oMath>
                <m:sSub>
                  <m:sSubPr>
                    <m:ctrlPr>
                      <w:ins w:id="691" w:author="seunghwan3.kim" w:date="2019-02-15T13:45:00Z">
                        <w:rPr>
                          <w:rFonts w:ascii="Cambria Math" w:hAnsi="Cambria Math"/>
                          <w:b/>
                          <w:i/>
                          <w:lang w:val="en-CA"/>
                        </w:rPr>
                      </w:ins>
                    </m:ctrlPr>
                  </m:sSubPr>
                  <m:e>
                    <m:r>
                      <w:ins w:id="692" w:author="seunghwan3.kim" w:date="2019-02-15T13:45:00Z">
                        <m:rPr>
                          <m:sty m:val="bi"/>
                        </m:rPr>
                        <w:rPr>
                          <w:rFonts w:ascii="Cambria Math" w:hAnsi="Cambria Math"/>
                          <w:lang w:val="en-CA"/>
                        </w:rPr>
                        <m:t>t</m:t>
                      </w:ins>
                    </m:r>
                  </m:e>
                  <m:sub>
                    <m:r>
                      <w:ins w:id="693" w:author="seunghwan3.kim" w:date="2019-02-15T13:45:00Z">
                        <m:rPr>
                          <m:sty m:val="bi"/>
                        </m:rPr>
                        <w:rPr>
                          <w:rFonts w:ascii="Cambria Math" w:hAnsi="Cambria Math"/>
                          <w:lang w:val="en-CA"/>
                        </w:rPr>
                        <m:t>V</m:t>
                      </w:ins>
                    </m:r>
                  </m:sub>
                </m:sSub>
              </m:oMath>
            </m:oMathPara>
          </w:p>
        </w:tc>
      </w:tr>
      <w:tr w:rsidR="00B21FD9" w14:paraId="7E33ABED" w14:textId="77777777" w:rsidTr="0095019A">
        <w:trPr>
          <w:jc w:val="center"/>
          <w:ins w:id="694" w:author="seunghwan3.kim" w:date="2019-02-15T13:45:00Z"/>
        </w:trPr>
        <w:tc>
          <w:tcPr>
            <w:tcW w:w="2682" w:type="dxa"/>
            <w:vAlign w:val="center"/>
          </w:tcPr>
          <w:p w14:paraId="4D04E5F0" w14:textId="77777777" w:rsidR="00B21FD9" w:rsidRPr="00677716" w:rsidRDefault="00B21FD9" w:rsidP="0095019A">
            <w:pPr>
              <w:jc w:val="center"/>
              <w:rPr>
                <w:ins w:id="695" w:author="seunghwan3.kim" w:date="2019-02-15T13:45:00Z"/>
              </w:rPr>
            </w:pPr>
            <w:ins w:id="696" w:author="seunghwan3.kim" w:date="2019-02-15T13:45:00Z">
              <w:r w:rsidRPr="00677716">
                <w:t>Planar</w:t>
              </w:r>
            </w:ins>
          </w:p>
          <w:p w14:paraId="4FF60745" w14:textId="77777777" w:rsidR="00B21FD9" w:rsidRPr="00677716" w:rsidRDefault="00B21FD9" w:rsidP="0095019A">
            <w:pPr>
              <w:jc w:val="center"/>
              <w:rPr>
                <w:ins w:id="697" w:author="seunghwan3.kim" w:date="2019-02-15T13:45:00Z"/>
                <w:lang w:val="en-CA"/>
              </w:rPr>
            </w:pPr>
            <w:ins w:id="698" w:author="seunghwan3.kim" w:date="2019-02-15T13:45:00Z">
              <w:r w:rsidRPr="00677716">
                <w:t>Ang. 31,32,34,36,37</w:t>
              </w:r>
            </w:ins>
          </w:p>
        </w:tc>
        <w:tc>
          <w:tcPr>
            <w:tcW w:w="0" w:type="auto"/>
            <w:vAlign w:val="center"/>
          </w:tcPr>
          <w:p w14:paraId="2C81CF2A" w14:textId="77777777" w:rsidR="00B21FD9" w:rsidRPr="00677716" w:rsidRDefault="00B21FD9" w:rsidP="0095019A">
            <w:pPr>
              <w:jc w:val="center"/>
              <w:rPr>
                <w:ins w:id="699" w:author="seunghwan3.kim" w:date="2019-02-15T13:45:00Z"/>
                <w:lang w:val="en-CA"/>
              </w:rPr>
            </w:pPr>
            <w:ins w:id="700" w:author="seunghwan3.kim" w:date="2019-02-15T13:45:00Z">
              <w:r w:rsidRPr="00677716">
                <w:t>DST-VII</w:t>
              </w:r>
            </w:ins>
          </w:p>
        </w:tc>
        <w:tc>
          <w:tcPr>
            <w:tcW w:w="0" w:type="auto"/>
            <w:vAlign w:val="center"/>
          </w:tcPr>
          <w:p w14:paraId="0AF543B8" w14:textId="77777777" w:rsidR="00B21FD9" w:rsidRPr="00677716" w:rsidRDefault="00B21FD9" w:rsidP="0095019A">
            <w:pPr>
              <w:jc w:val="center"/>
              <w:rPr>
                <w:ins w:id="701" w:author="seunghwan3.kim" w:date="2019-02-15T13:45:00Z"/>
                <w:lang w:val="en-CA"/>
              </w:rPr>
            </w:pPr>
            <w:ins w:id="702" w:author="seunghwan3.kim" w:date="2019-02-15T13:45:00Z">
              <w:r w:rsidRPr="00677716">
                <w:t>DST-VII</w:t>
              </w:r>
            </w:ins>
          </w:p>
        </w:tc>
      </w:tr>
      <w:tr w:rsidR="00B21FD9" w14:paraId="039A2462" w14:textId="77777777" w:rsidTr="0095019A">
        <w:trPr>
          <w:jc w:val="center"/>
          <w:ins w:id="703" w:author="seunghwan3.kim" w:date="2019-02-15T13:45:00Z"/>
        </w:trPr>
        <w:tc>
          <w:tcPr>
            <w:tcW w:w="2682" w:type="dxa"/>
            <w:vAlign w:val="center"/>
          </w:tcPr>
          <w:p w14:paraId="1F57AB3F" w14:textId="77777777" w:rsidR="00B21FD9" w:rsidRPr="00677716" w:rsidRDefault="00B21FD9" w:rsidP="0095019A">
            <w:pPr>
              <w:jc w:val="center"/>
              <w:rPr>
                <w:ins w:id="704" w:author="seunghwan3.kim" w:date="2019-02-15T13:45:00Z"/>
              </w:rPr>
            </w:pPr>
            <w:ins w:id="705" w:author="seunghwan3.kim" w:date="2019-02-15T13:45:00Z">
              <w:r w:rsidRPr="00677716">
                <w:t>DC</w:t>
              </w:r>
            </w:ins>
          </w:p>
          <w:p w14:paraId="01514504" w14:textId="77777777" w:rsidR="00B21FD9" w:rsidRPr="00677716" w:rsidRDefault="00B21FD9" w:rsidP="0095019A">
            <w:pPr>
              <w:jc w:val="center"/>
              <w:rPr>
                <w:ins w:id="706" w:author="seunghwan3.kim" w:date="2019-02-15T13:45:00Z"/>
                <w:lang w:val="en-CA"/>
              </w:rPr>
            </w:pPr>
            <w:ins w:id="707" w:author="seunghwan3.kim" w:date="2019-02-15T13:45:00Z">
              <w:r w:rsidRPr="00677716">
                <w:t>Ang. 33, 35</w:t>
              </w:r>
            </w:ins>
          </w:p>
        </w:tc>
        <w:tc>
          <w:tcPr>
            <w:tcW w:w="0" w:type="auto"/>
            <w:vAlign w:val="center"/>
          </w:tcPr>
          <w:p w14:paraId="25D1559D" w14:textId="77777777" w:rsidR="00B21FD9" w:rsidRPr="00677716" w:rsidRDefault="00B21FD9" w:rsidP="0095019A">
            <w:pPr>
              <w:jc w:val="center"/>
              <w:rPr>
                <w:ins w:id="708" w:author="seunghwan3.kim" w:date="2019-02-15T13:45:00Z"/>
                <w:lang w:val="en-CA"/>
              </w:rPr>
            </w:pPr>
            <w:ins w:id="709" w:author="seunghwan3.kim" w:date="2019-02-15T13:45:00Z">
              <w:r w:rsidRPr="00677716">
                <w:t>DCT-</w:t>
              </w:r>
              <w:r>
                <w:t>II</w:t>
              </w:r>
            </w:ins>
          </w:p>
        </w:tc>
        <w:tc>
          <w:tcPr>
            <w:tcW w:w="0" w:type="auto"/>
            <w:vAlign w:val="center"/>
          </w:tcPr>
          <w:p w14:paraId="6ACE337D" w14:textId="77777777" w:rsidR="00B21FD9" w:rsidRPr="00677716" w:rsidRDefault="00B21FD9" w:rsidP="0095019A">
            <w:pPr>
              <w:jc w:val="center"/>
              <w:rPr>
                <w:ins w:id="710" w:author="seunghwan3.kim" w:date="2019-02-15T13:45:00Z"/>
                <w:lang w:val="en-CA"/>
              </w:rPr>
            </w:pPr>
            <w:ins w:id="711" w:author="seunghwan3.kim" w:date="2019-02-15T13:45:00Z">
              <w:r w:rsidRPr="00677716">
                <w:t>DCT-</w:t>
              </w:r>
              <w:r>
                <w:t>II</w:t>
              </w:r>
            </w:ins>
          </w:p>
        </w:tc>
      </w:tr>
      <w:tr w:rsidR="00B21FD9" w14:paraId="05EEEED5" w14:textId="77777777" w:rsidTr="0095019A">
        <w:trPr>
          <w:jc w:val="center"/>
          <w:ins w:id="712" w:author="seunghwan3.kim" w:date="2019-02-15T13:45:00Z"/>
        </w:trPr>
        <w:tc>
          <w:tcPr>
            <w:tcW w:w="2682" w:type="dxa"/>
            <w:vAlign w:val="center"/>
          </w:tcPr>
          <w:p w14:paraId="4B7276ED" w14:textId="77777777" w:rsidR="00B21FD9" w:rsidRPr="00677716" w:rsidRDefault="00B21FD9" w:rsidP="0095019A">
            <w:pPr>
              <w:jc w:val="center"/>
              <w:rPr>
                <w:ins w:id="713" w:author="seunghwan3.kim" w:date="2019-02-15T13:45:00Z"/>
              </w:rPr>
            </w:pPr>
            <w:ins w:id="714" w:author="seunghwan3.kim" w:date="2019-02-15T13:45:00Z">
              <w:r w:rsidRPr="00677716">
                <w:t>Ang. 2, 4, 6…28,30</w:t>
              </w:r>
            </w:ins>
          </w:p>
          <w:p w14:paraId="01494C33" w14:textId="77777777" w:rsidR="00B21FD9" w:rsidRPr="00677716" w:rsidRDefault="00B21FD9" w:rsidP="0095019A">
            <w:pPr>
              <w:jc w:val="center"/>
              <w:rPr>
                <w:ins w:id="715" w:author="seunghwan3.kim" w:date="2019-02-15T13:45:00Z"/>
                <w:lang w:val="en-CA"/>
              </w:rPr>
            </w:pPr>
            <w:ins w:id="716" w:author="seunghwan3.kim" w:date="2019-02-15T13:45:00Z">
              <w:r w:rsidRPr="00677716">
                <w:t>Ang. 39,41,43…63,65</w:t>
              </w:r>
            </w:ins>
          </w:p>
        </w:tc>
        <w:tc>
          <w:tcPr>
            <w:tcW w:w="0" w:type="auto"/>
            <w:vAlign w:val="center"/>
          </w:tcPr>
          <w:p w14:paraId="73FCFBCB" w14:textId="77777777" w:rsidR="00B21FD9" w:rsidRPr="00677716" w:rsidRDefault="00B21FD9" w:rsidP="0095019A">
            <w:pPr>
              <w:jc w:val="center"/>
              <w:rPr>
                <w:ins w:id="717" w:author="seunghwan3.kim" w:date="2019-02-15T13:45:00Z"/>
                <w:lang w:val="en-CA"/>
              </w:rPr>
            </w:pPr>
            <w:ins w:id="718" w:author="seunghwan3.kim" w:date="2019-02-15T13:45:00Z">
              <w:r w:rsidRPr="00677716">
                <w:t>DST-VII</w:t>
              </w:r>
            </w:ins>
          </w:p>
        </w:tc>
        <w:tc>
          <w:tcPr>
            <w:tcW w:w="0" w:type="auto"/>
            <w:vAlign w:val="center"/>
          </w:tcPr>
          <w:p w14:paraId="4B548E96" w14:textId="77777777" w:rsidR="00B21FD9" w:rsidRPr="00677716" w:rsidRDefault="00B21FD9" w:rsidP="0095019A">
            <w:pPr>
              <w:jc w:val="center"/>
              <w:rPr>
                <w:ins w:id="719" w:author="seunghwan3.kim" w:date="2019-02-15T13:45:00Z"/>
                <w:lang w:val="en-CA"/>
              </w:rPr>
            </w:pPr>
            <w:ins w:id="720" w:author="seunghwan3.kim" w:date="2019-02-15T13:45:00Z">
              <w:r w:rsidRPr="00677716">
                <w:t>DCT-</w:t>
              </w:r>
              <w:r>
                <w:t>II</w:t>
              </w:r>
            </w:ins>
          </w:p>
        </w:tc>
      </w:tr>
      <w:tr w:rsidR="00B21FD9" w14:paraId="225F0016" w14:textId="77777777" w:rsidTr="0095019A">
        <w:trPr>
          <w:jc w:val="center"/>
          <w:ins w:id="721" w:author="seunghwan3.kim" w:date="2019-02-15T13:45:00Z"/>
        </w:trPr>
        <w:tc>
          <w:tcPr>
            <w:tcW w:w="2682" w:type="dxa"/>
            <w:vAlign w:val="center"/>
          </w:tcPr>
          <w:p w14:paraId="3A4D08CB" w14:textId="77777777" w:rsidR="00B21FD9" w:rsidRPr="00677716" w:rsidRDefault="00B21FD9" w:rsidP="0095019A">
            <w:pPr>
              <w:jc w:val="center"/>
              <w:rPr>
                <w:ins w:id="722" w:author="seunghwan3.kim" w:date="2019-02-15T13:45:00Z"/>
              </w:rPr>
            </w:pPr>
            <w:ins w:id="723" w:author="seunghwan3.kim" w:date="2019-02-15T13:45:00Z">
              <w:r w:rsidRPr="00677716">
                <w:t>Ang. 3,5,7…27,29</w:t>
              </w:r>
            </w:ins>
          </w:p>
          <w:p w14:paraId="38571C0D" w14:textId="77777777" w:rsidR="00B21FD9" w:rsidRPr="00677716" w:rsidRDefault="00B21FD9" w:rsidP="0095019A">
            <w:pPr>
              <w:jc w:val="center"/>
              <w:rPr>
                <w:ins w:id="724" w:author="seunghwan3.kim" w:date="2019-02-15T13:45:00Z"/>
                <w:lang w:val="en-CA"/>
              </w:rPr>
            </w:pPr>
            <w:ins w:id="725" w:author="seunghwan3.kim" w:date="2019-02-15T13:45:00Z">
              <w:r w:rsidRPr="00677716">
                <w:t>Ang. 38,40,42…64,66</w:t>
              </w:r>
            </w:ins>
          </w:p>
        </w:tc>
        <w:tc>
          <w:tcPr>
            <w:tcW w:w="0" w:type="auto"/>
            <w:vAlign w:val="center"/>
          </w:tcPr>
          <w:p w14:paraId="00DC036E" w14:textId="77777777" w:rsidR="00B21FD9" w:rsidRPr="00677716" w:rsidRDefault="00B21FD9" w:rsidP="0095019A">
            <w:pPr>
              <w:jc w:val="center"/>
              <w:rPr>
                <w:ins w:id="726" w:author="seunghwan3.kim" w:date="2019-02-15T13:45:00Z"/>
                <w:lang w:val="en-CA"/>
              </w:rPr>
            </w:pPr>
            <w:ins w:id="727" w:author="seunghwan3.kim" w:date="2019-02-15T13:45:00Z">
              <w:r w:rsidRPr="00677716">
                <w:t>DCT-</w:t>
              </w:r>
              <w:r>
                <w:t>II</w:t>
              </w:r>
            </w:ins>
          </w:p>
        </w:tc>
        <w:tc>
          <w:tcPr>
            <w:tcW w:w="0" w:type="auto"/>
            <w:vAlign w:val="center"/>
          </w:tcPr>
          <w:p w14:paraId="137C4B3C" w14:textId="77777777" w:rsidR="00B21FD9" w:rsidRPr="00677716" w:rsidRDefault="00B21FD9" w:rsidP="0095019A">
            <w:pPr>
              <w:jc w:val="center"/>
              <w:rPr>
                <w:ins w:id="728" w:author="seunghwan3.kim" w:date="2019-02-15T13:45:00Z"/>
                <w:lang w:val="en-CA"/>
              </w:rPr>
            </w:pPr>
            <w:ins w:id="729" w:author="seunghwan3.kim" w:date="2019-02-15T13:45:00Z">
              <w:r w:rsidRPr="00677716">
                <w:t>DST-VII</w:t>
              </w:r>
            </w:ins>
          </w:p>
        </w:tc>
      </w:tr>
    </w:tbl>
    <w:p w14:paraId="31930F51" w14:textId="77777777" w:rsidR="00B21FD9" w:rsidRPr="00C56F35" w:rsidRDefault="00B21FD9" w:rsidP="00B21FD9">
      <w:pPr>
        <w:rPr>
          <w:ins w:id="730" w:author="seunghwan3.kim" w:date="2019-02-15T13:45:00Z"/>
          <w:lang w:val="en-CA"/>
        </w:rPr>
      </w:pPr>
    </w:p>
    <w:p w14:paraId="72A7125D" w14:textId="6AF7A8DD" w:rsidR="00B21FD9" w:rsidDel="00B21FD9" w:rsidRDefault="00B21FD9" w:rsidP="005E6119">
      <w:pPr>
        <w:jc w:val="both"/>
        <w:rPr>
          <w:del w:id="731" w:author="seunghwan3.kim" w:date="2019-02-15T13:45:00Z"/>
          <w:rFonts w:eastAsiaTheme="minorEastAsia"/>
          <w:lang w:val="en-CA" w:eastAsia="ko-KR"/>
        </w:rPr>
      </w:pPr>
      <w:bookmarkStart w:id="732" w:name="_Toc1165573"/>
      <w:bookmarkEnd w:id="732"/>
    </w:p>
    <w:p w14:paraId="68896D18" w14:textId="7F6941E7" w:rsidR="00BF361A" w:rsidRPr="00BF361A" w:rsidRDefault="00BF361A" w:rsidP="00BF361A">
      <w:pPr>
        <w:pStyle w:val="Heading2"/>
        <w:rPr>
          <w:sz w:val="28"/>
          <w:lang w:val="en-CA"/>
        </w:rPr>
      </w:pPr>
      <w:bookmarkStart w:id="733" w:name="_Toc1165574"/>
      <w:r>
        <w:rPr>
          <w:sz w:val="28"/>
          <w:lang w:val="en-CA"/>
        </w:rPr>
        <w:t>I</w:t>
      </w:r>
      <w:r w:rsidRPr="00BF361A">
        <w:rPr>
          <w:sz w:val="28"/>
          <w:lang w:val="en-CA"/>
        </w:rPr>
        <w:t>nter prediction</w:t>
      </w:r>
      <w:bookmarkEnd w:id="733"/>
    </w:p>
    <w:p w14:paraId="35574080" w14:textId="6EFC0BE7" w:rsidR="003242CB" w:rsidRDefault="00671C7F" w:rsidP="005E6119">
      <w:pPr>
        <w:jc w:val="both"/>
        <w:rPr>
          <w:lang w:val="en-CA"/>
        </w:rPr>
      </w:pPr>
      <w:r>
        <w:rPr>
          <w:lang w:val="en-CA"/>
        </w:rPr>
        <w:t>For e</w:t>
      </w:r>
      <w:r w:rsidR="00472025" w:rsidRPr="00472025">
        <w:rPr>
          <w:lang w:val="en-CA"/>
        </w:rPr>
        <w:t xml:space="preserve">ach inter-predicted </w:t>
      </w:r>
      <w:r w:rsidR="00472025">
        <w:rPr>
          <w:lang w:val="en-CA"/>
        </w:rPr>
        <w:t>CU</w:t>
      </w:r>
      <w:r>
        <w:rPr>
          <w:lang w:val="en-CA"/>
        </w:rPr>
        <w:t>,</w:t>
      </w:r>
      <w:r w:rsidR="00472025" w:rsidRPr="00472025">
        <w:rPr>
          <w:lang w:val="en-CA"/>
        </w:rPr>
        <w:t xml:space="preserve"> motion parameters consisting of motion vectors</w:t>
      </w:r>
      <w:r>
        <w:rPr>
          <w:lang w:val="en-CA"/>
        </w:rPr>
        <w:t xml:space="preserve">, </w:t>
      </w:r>
      <w:r w:rsidR="00472025" w:rsidRPr="00472025">
        <w:rPr>
          <w:lang w:val="en-CA"/>
        </w:rPr>
        <w:t>reference picture indices and reference picture list usage index</w:t>
      </w:r>
      <w:r>
        <w:rPr>
          <w:lang w:val="en-CA"/>
        </w:rPr>
        <w:t>, and additional information needed for the new coding feature of VVC</w:t>
      </w:r>
      <w:r w:rsidR="00472025" w:rsidRPr="00472025">
        <w:rPr>
          <w:lang w:val="en-CA"/>
        </w:rPr>
        <w:t xml:space="preserve"> to be used for inter-predicted sample generation</w:t>
      </w:r>
      <w:r>
        <w:rPr>
          <w:lang w:val="en-CA"/>
        </w:rPr>
        <w:t>. The motion parameter</w:t>
      </w:r>
      <w:r w:rsidR="00472025" w:rsidRPr="00472025">
        <w:rPr>
          <w:lang w:val="en-CA"/>
        </w:rPr>
        <w:t xml:space="preserve"> </w:t>
      </w:r>
      <w:r>
        <w:rPr>
          <w:lang w:val="en-CA"/>
        </w:rPr>
        <w:t xml:space="preserve">can be </w:t>
      </w:r>
      <w:r w:rsidR="00472025" w:rsidRPr="00472025">
        <w:rPr>
          <w:lang w:val="en-CA"/>
        </w:rPr>
        <w:t xml:space="preserve">signalled in an explicit or implicit manner. When a CU is coded with skip mode, the CU is associated with one PU and has no significant residual coefficients, no coded motion vector delta or reference picture index. A merge mode is specified whereby the motion parameters for the current </w:t>
      </w:r>
      <w:r w:rsidR="000F0A3C">
        <w:rPr>
          <w:lang w:val="en-CA"/>
        </w:rPr>
        <w:t>CU</w:t>
      </w:r>
      <w:r w:rsidR="00472025" w:rsidRPr="00472025">
        <w:rPr>
          <w:lang w:val="en-CA"/>
        </w:rPr>
        <w:t xml:space="preserve"> are obtained from neighbouring </w:t>
      </w:r>
      <w:r w:rsidR="000F0A3C">
        <w:rPr>
          <w:lang w:val="en-CA"/>
        </w:rPr>
        <w:t>C</w:t>
      </w:r>
      <w:r w:rsidR="00472025" w:rsidRPr="00472025">
        <w:rPr>
          <w:lang w:val="en-CA"/>
        </w:rPr>
        <w:t>Us, including spatial and temporal candidates</w:t>
      </w:r>
      <w:r>
        <w:rPr>
          <w:lang w:val="en-CA"/>
        </w:rPr>
        <w:t>, and additional schedules introduced in VVC</w:t>
      </w:r>
      <w:r w:rsidR="00472025" w:rsidRPr="00472025">
        <w:rPr>
          <w:lang w:val="en-CA"/>
        </w:rPr>
        <w:t xml:space="preserve">. The merge mode can be applied to any inter-predicted </w:t>
      </w:r>
      <w:r>
        <w:rPr>
          <w:lang w:val="en-CA"/>
        </w:rPr>
        <w:t>CU</w:t>
      </w:r>
      <w:r w:rsidR="00472025" w:rsidRPr="00472025">
        <w:rPr>
          <w:lang w:val="en-CA"/>
        </w:rPr>
        <w:t xml:space="preserve">, not only for skip mode. The alternative to merge mode is the explicit </w:t>
      </w:r>
      <w:r w:rsidR="00472025" w:rsidRPr="00472025">
        <w:rPr>
          <w:lang w:val="en-CA"/>
        </w:rPr>
        <w:lastRenderedPageBreak/>
        <w:t>transmission of motion parameters, where motion vector, corresponding reference picture index for each reference picture list and reference picture list usage flag</w:t>
      </w:r>
      <w:r>
        <w:rPr>
          <w:lang w:val="en-CA"/>
        </w:rPr>
        <w:t xml:space="preserve"> and other needed information</w:t>
      </w:r>
      <w:r w:rsidR="00472025" w:rsidRPr="00472025">
        <w:rPr>
          <w:lang w:val="en-CA"/>
        </w:rPr>
        <w:t xml:space="preserve"> are signalled explicitly per each </w:t>
      </w:r>
      <w:r w:rsidR="000F0A3C">
        <w:rPr>
          <w:lang w:val="en-CA"/>
        </w:rPr>
        <w:t>CU</w:t>
      </w:r>
      <w:r w:rsidR="00472025" w:rsidRPr="00472025">
        <w:rPr>
          <w:lang w:val="en-CA"/>
        </w:rPr>
        <w:t>.</w:t>
      </w:r>
    </w:p>
    <w:p w14:paraId="64BAEEDF" w14:textId="52A4A20A" w:rsidR="009C3D2C" w:rsidRPr="00960770" w:rsidRDefault="00671C7F" w:rsidP="005E6119">
      <w:pPr>
        <w:jc w:val="both"/>
        <w:rPr>
          <w:szCs w:val="22"/>
          <w:lang w:val="en-CA"/>
        </w:rPr>
      </w:pPr>
      <w:r w:rsidRPr="009E08C4">
        <w:rPr>
          <w:szCs w:val="22"/>
          <w:lang w:val="en-CA"/>
        </w:rPr>
        <w:t>Beyond the inter coding features in HEVC, t</w:t>
      </w:r>
      <w:r w:rsidR="00582B07" w:rsidRPr="009E08C4">
        <w:rPr>
          <w:szCs w:val="22"/>
          <w:lang w:val="en-CA"/>
        </w:rPr>
        <w:t xml:space="preserve">he </w:t>
      </w:r>
      <w:del w:id="734" w:author="Jianle Chen" w:date="2019-02-13T00:52:00Z">
        <w:r w:rsidR="00582B07" w:rsidRPr="009E08C4" w:rsidDel="000604AE">
          <w:rPr>
            <w:szCs w:val="22"/>
            <w:lang w:val="en-CA"/>
          </w:rPr>
          <w:delText>VTM</w:delText>
        </w:r>
        <w:r w:rsidR="008666C3" w:rsidRPr="009E08C4" w:rsidDel="000604AE">
          <w:rPr>
            <w:szCs w:val="22"/>
            <w:lang w:val="en-CA"/>
          </w:rPr>
          <w:delText>3</w:delText>
        </w:r>
        <w:r w:rsidR="00582B07" w:rsidRPr="009E08C4" w:rsidDel="000604AE">
          <w:rPr>
            <w:szCs w:val="22"/>
            <w:lang w:val="en-CA"/>
          </w:rPr>
          <w:delText xml:space="preserve"> </w:delText>
        </w:r>
      </w:del>
      <w:ins w:id="735" w:author="Jianle Chen" w:date="2019-02-13T00:52:00Z">
        <w:r w:rsidR="000604AE" w:rsidRPr="009E08C4">
          <w:rPr>
            <w:szCs w:val="22"/>
            <w:lang w:val="en-CA"/>
          </w:rPr>
          <w:t>VTM</w:t>
        </w:r>
        <w:r w:rsidR="000604AE">
          <w:rPr>
            <w:szCs w:val="22"/>
            <w:lang w:val="en-CA"/>
          </w:rPr>
          <w:t>4</w:t>
        </w:r>
        <w:r w:rsidR="000604AE" w:rsidRPr="009E08C4">
          <w:rPr>
            <w:szCs w:val="22"/>
            <w:lang w:val="en-CA"/>
          </w:rPr>
          <w:t xml:space="preserve"> </w:t>
        </w:r>
      </w:ins>
      <w:r w:rsidR="00582B07" w:rsidRPr="009E08C4">
        <w:rPr>
          <w:szCs w:val="22"/>
          <w:lang w:val="en-CA"/>
        </w:rPr>
        <w:t xml:space="preserve">includes a number of new </w:t>
      </w:r>
      <w:r w:rsidR="009C3D2C" w:rsidRPr="009E08C4">
        <w:rPr>
          <w:szCs w:val="22"/>
          <w:lang w:val="en-CA"/>
        </w:rPr>
        <w:t xml:space="preserve">and refined </w:t>
      </w:r>
      <w:r w:rsidR="00582B07" w:rsidRPr="00B62BF0">
        <w:rPr>
          <w:szCs w:val="22"/>
          <w:lang w:val="en-CA"/>
        </w:rPr>
        <w:t>inter prediction coding tools</w:t>
      </w:r>
      <w:r w:rsidRPr="00B62BF0">
        <w:rPr>
          <w:szCs w:val="22"/>
          <w:lang w:val="en-CA"/>
        </w:rPr>
        <w:t xml:space="preserve"> listed as follows</w:t>
      </w:r>
      <w:r w:rsidR="009C3D2C" w:rsidRPr="00960770">
        <w:rPr>
          <w:szCs w:val="22"/>
          <w:lang w:val="en-CA"/>
        </w:rPr>
        <w:t xml:space="preserve">: </w:t>
      </w:r>
    </w:p>
    <w:p w14:paraId="2BE24C94" w14:textId="77777777" w:rsidR="007A114A" w:rsidRPr="005E6119" w:rsidRDefault="007A114A" w:rsidP="007A114A">
      <w:pPr>
        <w:pStyle w:val="ListParagraph"/>
        <w:numPr>
          <w:ilvl w:val="0"/>
          <w:numId w:val="9"/>
        </w:numPr>
        <w:rPr>
          <w:sz w:val="22"/>
          <w:szCs w:val="22"/>
          <w:lang w:val="en-CA"/>
        </w:rPr>
      </w:pPr>
      <w:r w:rsidRPr="005E6119">
        <w:rPr>
          <w:sz w:val="22"/>
          <w:szCs w:val="22"/>
          <w:lang w:val="en-CA"/>
        </w:rPr>
        <w:t>Extended merge prediction</w:t>
      </w:r>
    </w:p>
    <w:p w14:paraId="068ED630" w14:textId="6320216C" w:rsidR="009E08C4" w:rsidRDefault="00B62BF0" w:rsidP="009E08C4">
      <w:pPr>
        <w:pStyle w:val="ListParagraph"/>
        <w:numPr>
          <w:ilvl w:val="0"/>
          <w:numId w:val="9"/>
        </w:numPr>
        <w:rPr>
          <w:ins w:id="736" w:author="Jianle Chen" w:date="2019-02-13T12:21:00Z"/>
          <w:sz w:val="22"/>
          <w:szCs w:val="22"/>
          <w:lang w:val="en-CA"/>
        </w:rPr>
      </w:pPr>
      <w:r>
        <w:rPr>
          <w:sz w:val="22"/>
          <w:szCs w:val="22"/>
          <w:lang w:val="en-CA"/>
        </w:rPr>
        <w:t>M</w:t>
      </w:r>
      <w:r w:rsidR="009E08C4" w:rsidRPr="005E6119">
        <w:rPr>
          <w:sz w:val="22"/>
          <w:szCs w:val="22"/>
          <w:lang w:val="en-CA"/>
        </w:rPr>
        <w:t xml:space="preserve">erge </w:t>
      </w:r>
      <w:r>
        <w:rPr>
          <w:sz w:val="22"/>
          <w:szCs w:val="22"/>
          <w:lang w:val="en-CA"/>
        </w:rPr>
        <w:t xml:space="preserve">mode </w:t>
      </w:r>
      <w:r w:rsidR="009E08C4" w:rsidRPr="005E6119">
        <w:rPr>
          <w:sz w:val="22"/>
          <w:szCs w:val="22"/>
          <w:lang w:val="en-CA"/>
        </w:rPr>
        <w:t>with MVD (MMVD)</w:t>
      </w:r>
    </w:p>
    <w:p w14:paraId="51C7C797" w14:textId="7840D880" w:rsidR="00B306BF" w:rsidRPr="005E6119" w:rsidRDefault="00B306BF" w:rsidP="009E08C4">
      <w:pPr>
        <w:pStyle w:val="ListParagraph"/>
        <w:numPr>
          <w:ilvl w:val="0"/>
          <w:numId w:val="9"/>
        </w:numPr>
        <w:rPr>
          <w:sz w:val="22"/>
          <w:szCs w:val="22"/>
          <w:lang w:val="en-CA"/>
        </w:rPr>
      </w:pPr>
      <w:ins w:id="737" w:author="Jianle Chen" w:date="2019-02-13T12:21:00Z">
        <w:r>
          <w:rPr>
            <w:sz w:val="22"/>
            <w:szCs w:val="22"/>
            <w:lang w:val="en-CA"/>
          </w:rPr>
          <w:t>AMVP mode with symmetric MVD signalling</w:t>
        </w:r>
      </w:ins>
    </w:p>
    <w:p w14:paraId="545F76AE" w14:textId="11C12F64" w:rsidR="007A49F9" w:rsidRDefault="007A49F9" w:rsidP="00AF0D43">
      <w:pPr>
        <w:pStyle w:val="ListParagraph"/>
        <w:numPr>
          <w:ilvl w:val="0"/>
          <w:numId w:val="9"/>
        </w:numPr>
        <w:rPr>
          <w:szCs w:val="22"/>
          <w:lang w:val="en-CA"/>
        </w:rPr>
      </w:pPr>
      <w:r>
        <w:rPr>
          <w:sz w:val="22"/>
          <w:szCs w:val="22"/>
          <w:lang w:val="en-CA"/>
        </w:rPr>
        <w:t xml:space="preserve">Affine </w:t>
      </w:r>
      <w:r w:rsidR="00F91C91">
        <w:rPr>
          <w:sz w:val="22"/>
          <w:szCs w:val="22"/>
          <w:lang w:val="en-CA"/>
        </w:rPr>
        <w:t>motion compensated prediction</w:t>
      </w:r>
    </w:p>
    <w:p w14:paraId="34C97BF4" w14:textId="376C2343" w:rsidR="007A49F9" w:rsidRDefault="00C9074B" w:rsidP="00AF0D43">
      <w:pPr>
        <w:pStyle w:val="ListParagraph"/>
        <w:numPr>
          <w:ilvl w:val="0"/>
          <w:numId w:val="9"/>
        </w:numPr>
        <w:rPr>
          <w:szCs w:val="22"/>
          <w:lang w:val="en-CA"/>
        </w:rPr>
      </w:pPr>
      <w:r>
        <w:rPr>
          <w:sz w:val="22"/>
          <w:szCs w:val="22"/>
          <w:lang w:val="en-CA"/>
        </w:rPr>
        <w:t>Subblock-based</w:t>
      </w:r>
      <w:r w:rsidR="0019697E" w:rsidRPr="0019697E">
        <w:rPr>
          <w:sz w:val="22"/>
          <w:szCs w:val="22"/>
          <w:lang w:val="en-CA"/>
        </w:rPr>
        <w:t xml:space="preserve"> temporal motion vector prediction </w:t>
      </w:r>
      <w:r w:rsidR="0019697E">
        <w:rPr>
          <w:sz w:val="22"/>
          <w:szCs w:val="22"/>
          <w:lang w:val="en-CA"/>
        </w:rPr>
        <w:t>(</w:t>
      </w:r>
      <w:r>
        <w:rPr>
          <w:sz w:val="22"/>
          <w:szCs w:val="22"/>
          <w:lang w:val="en-CA"/>
        </w:rPr>
        <w:t>Sb</w:t>
      </w:r>
      <w:r w:rsidR="007A49F9">
        <w:rPr>
          <w:sz w:val="22"/>
          <w:szCs w:val="22"/>
          <w:lang w:val="en-CA"/>
        </w:rPr>
        <w:t>TMVP</w:t>
      </w:r>
      <w:r w:rsidR="0019697E">
        <w:rPr>
          <w:sz w:val="22"/>
          <w:szCs w:val="22"/>
          <w:lang w:val="en-CA"/>
        </w:rPr>
        <w:t>)</w:t>
      </w:r>
      <w:r w:rsidR="007A49F9">
        <w:rPr>
          <w:sz w:val="22"/>
          <w:szCs w:val="22"/>
          <w:lang w:val="en-CA"/>
        </w:rPr>
        <w:t xml:space="preserve"> </w:t>
      </w:r>
    </w:p>
    <w:p w14:paraId="3DDBB641" w14:textId="6A4C4F60" w:rsidR="007A49F9" w:rsidRDefault="007A49F9" w:rsidP="00AF0D43">
      <w:pPr>
        <w:pStyle w:val="ListParagraph"/>
        <w:numPr>
          <w:ilvl w:val="0"/>
          <w:numId w:val="9"/>
        </w:numPr>
        <w:rPr>
          <w:szCs w:val="22"/>
          <w:lang w:val="en-CA"/>
        </w:rPr>
      </w:pPr>
      <w:r>
        <w:rPr>
          <w:sz w:val="22"/>
          <w:szCs w:val="22"/>
          <w:lang w:val="en-CA"/>
        </w:rPr>
        <w:t xml:space="preserve">Adaptive motion vector resolution (AMVR) </w:t>
      </w:r>
    </w:p>
    <w:p w14:paraId="168BDC7D" w14:textId="77777777" w:rsidR="00495C91" w:rsidRPr="00D113C4" w:rsidRDefault="00CD7545" w:rsidP="00AF0D43">
      <w:pPr>
        <w:pStyle w:val="ListParagraph"/>
        <w:numPr>
          <w:ilvl w:val="0"/>
          <w:numId w:val="9"/>
        </w:numPr>
        <w:rPr>
          <w:szCs w:val="22"/>
          <w:lang w:val="en-CA"/>
        </w:rPr>
      </w:pPr>
      <w:r>
        <w:rPr>
          <w:sz w:val="22"/>
          <w:szCs w:val="22"/>
          <w:lang w:val="en-CA"/>
        </w:rPr>
        <w:t xml:space="preserve">Motion field storage: </w:t>
      </w:r>
      <w:r w:rsidR="00D339B9">
        <w:rPr>
          <w:sz w:val="22"/>
          <w:szCs w:val="22"/>
          <w:lang w:val="en-CA"/>
        </w:rPr>
        <w:t>1/16</w:t>
      </w:r>
      <w:r w:rsidR="00D339B9" w:rsidRPr="00550109">
        <w:rPr>
          <w:sz w:val="22"/>
          <w:szCs w:val="22"/>
          <w:vertAlign w:val="superscript"/>
          <w:lang w:val="en-CA"/>
        </w:rPr>
        <w:t>th</w:t>
      </w:r>
      <w:r w:rsidR="00D339B9">
        <w:rPr>
          <w:sz w:val="22"/>
          <w:szCs w:val="22"/>
          <w:lang w:val="en-CA"/>
        </w:rPr>
        <w:t xml:space="preserve"> </w:t>
      </w:r>
      <w:r>
        <w:rPr>
          <w:sz w:val="22"/>
          <w:szCs w:val="22"/>
          <w:lang w:val="en-CA"/>
        </w:rPr>
        <w:t xml:space="preserve">luma </w:t>
      </w:r>
      <w:r w:rsidR="00D339B9">
        <w:rPr>
          <w:sz w:val="22"/>
          <w:szCs w:val="22"/>
          <w:lang w:val="en-CA"/>
        </w:rPr>
        <w:t xml:space="preserve">sample </w:t>
      </w:r>
      <w:r>
        <w:rPr>
          <w:sz w:val="22"/>
          <w:szCs w:val="22"/>
          <w:lang w:val="en-CA"/>
        </w:rPr>
        <w:t>MV</w:t>
      </w:r>
      <w:r w:rsidR="00D339B9">
        <w:rPr>
          <w:sz w:val="22"/>
          <w:szCs w:val="22"/>
          <w:lang w:val="en-CA"/>
        </w:rPr>
        <w:t xml:space="preserve"> storage and 8x8 motion field compression</w:t>
      </w:r>
    </w:p>
    <w:p w14:paraId="1ED33BFC" w14:textId="351841E6" w:rsidR="00495C91" w:rsidRPr="00D113C4" w:rsidRDefault="00495C91" w:rsidP="00AF0D43">
      <w:pPr>
        <w:pStyle w:val="ListParagraph"/>
        <w:numPr>
          <w:ilvl w:val="0"/>
          <w:numId w:val="9"/>
        </w:numPr>
        <w:rPr>
          <w:szCs w:val="22"/>
          <w:lang w:val="en-CA"/>
        </w:rPr>
      </w:pPr>
      <w:r>
        <w:rPr>
          <w:sz w:val="22"/>
          <w:szCs w:val="22"/>
          <w:lang w:val="en-CA"/>
        </w:rPr>
        <w:t>Bi-prediction with weighted averaging (BWA)</w:t>
      </w:r>
    </w:p>
    <w:p w14:paraId="4E1B973D" w14:textId="3C651C08" w:rsidR="00D339B9" w:rsidRPr="009709C0" w:rsidRDefault="00495C91" w:rsidP="00AF0D43">
      <w:pPr>
        <w:pStyle w:val="ListParagraph"/>
        <w:numPr>
          <w:ilvl w:val="0"/>
          <w:numId w:val="9"/>
        </w:numPr>
        <w:rPr>
          <w:ins w:id="738" w:author="Jianle Chen" w:date="2019-02-13T00:52:00Z"/>
          <w:szCs w:val="22"/>
          <w:lang w:val="en-CA"/>
        </w:rPr>
      </w:pPr>
      <w:r>
        <w:rPr>
          <w:sz w:val="22"/>
          <w:szCs w:val="22"/>
          <w:lang w:val="en-CA"/>
        </w:rPr>
        <w:t>Bi-directional optical flow (BDOF)</w:t>
      </w:r>
      <w:r w:rsidR="00D339B9">
        <w:rPr>
          <w:sz w:val="22"/>
          <w:szCs w:val="22"/>
          <w:lang w:val="en-CA"/>
        </w:rPr>
        <w:t xml:space="preserve"> </w:t>
      </w:r>
    </w:p>
    <w:p w14:paraId="76121FA6" w14:textId="5A65657A" w:rsidR="000604AE" w:rsidRPr="002B0DED" w:rsidRDefault="000604AE" w:rsidP="00AF0D43">
      <w:pPr>
        <w:pStyle w:val="ListParagraph"/>
        <w:numPr>
          <w:ilvl w:val="0"/>
          <w:numId w:val="9"/>
        </w:numPr>
        <w:rPr>
          <w:szCs w:val="22"/>
          <w:lang w:val="en-CA"/>
        </w:rPr>
      </w:pPr>
      <w:ins w:id="739" w:author="Jianle Chen" w:date="2019-02-13T00:52:00Z">
        <w:r>
          <w:rPr>
            <w:sz w:val="22"/>
            <w:szCs w:val="22"/>
            <w:lang w:val="en-CA"/>
          </w:rPr>
          <w:t>Decoder side motion vector refinement (DMVR)</w:t>
        </w:r>
      </w:ins>
    </w:p>
    <w:p w14:paraId="0DF1408B" w14:textId="42E41D59" w:rsidR="005F23DB" w:rsidRPr="001F0789" w:rsidRDefault="005F23DB" w:rsidP="00AF0D43">
      <w:pPr>
        <w:pStyle w:val="ListParagraph"/>
        <w:numPr>
          <w:ilvl w:val="0"/>
          <w:numId w:val="9"/>
        </w:numPr>
        <w:rPr>
          <w:szCs w:val="22"/>
          <w:lang w:val="en-CA"/>
        </w:rPr>
      </w:pPr>
      <w:r>
        <w:rPr>
          <w:sz w:val="22"/>
          <w:szCs w:val="22"/>
        </w:rPr>
        <w:t>Triangle partition prediction</w:t>
      </w:r>
    </w:p>
    <w:p w14:paraId="4446BC8B" w14:textId="10D019B2" w:rsidR="00D040BE" w:rsidRPr="000F0A3C" w:rsidRDefault="00D040BE" w:rsidP="00AF0D43">
      <w:pPr>
        <w:pStyle w:val="ListParagraph"/>
        <w:numPr>
          <w:ilvl w:val="0"/>
          <w:numId w:val="9"/>
        </w:numPr>
        <w:rPr>
          <w:szCs w:val="22"/>
          <w:lang w:val="en-CA"/>
        </w:rPr>
      </w:pPr>
      <w:r>
        <w:rPr>
          <w:sz w:val="22"/>
          <w:szCs w:val="22"/>
        </w:rPr>
        <w:t>Combined inter and intra prediction (CIIP)</w:t>
      </w:r>
    </w:p>
    <w:p w14:paraId="2E15C593" w14:textId="372233E7" w:rsidR="00472025" w:rsidRPr="00472025" w:rsidRDefault="00472025" w:rsidP="000F0A3C">
      <w:pPr>
        <w:rPr>
          <w:szCs w:val="22"/>
          <w:lang w:val="en-CA"/>
        </w:rPr>
      </w:pPr>
      <w:r w:rsidRPr="00472025">
        <w:rPr>
          <w:lang w:val="en-CA"/>
        </w:rPr>
        <w:t xml:space="preserve">The following text provides the details on the inter prediction </w:t>
      </w:r>
      <w:r>
        <w:rPr>
          <w:lang w:val="en-CA"/>
        </w:rPr>
        <w:t xml:space="preserve">methods </w:t>
      </w:r>
      <w:r w:rsidRPr="00472025">
        <w:rPr>
          <w:lang w:val="en-CA"/>
        </w:rPr>
        <w:t>specified in</w:t>
      </w:r>
      <w:r>
        <w:rPr>
          <w:lang w:val="en-CA"/>
        </w:rPr>
        <w:t xml:space="preserve"> VVC.</w:t>
      </w:r>
    </w:p>
    <w:p w14:paraId="061BFF0B" w14:textId="77777777" w:rsidR="007A114A" w:rsidRDefault="007A114A" w:rsidP="007A114A">
      <w:pPr>
        <w:pStyle w:val="Heading3"/>
        <w:rPr>
          <w:szCs w:val="22"/>
          <w:lang w:val="en-CA"/>
        </w:rPr>
      </w:pPr>
      <w:bookmarkStart w:id="740" w:name="_Toc1165575"/>
      <w:r>
        <w:rPr>
          <w:rFonts w:hint="eastAsia"/>
          <w:szCs w:val="22"/>
          <w:lang w:val="en-CA"/>
        </w:rPr>
        <w:t>Extended merge prediction</w:t>
      </w:r>
      <w:bookmarkEnd w:id="740"/>
    </w:p>
    <w:p w14:paraId="7B13F25A" w14:textId="7EF2EC08" w:rsidR="007A114A" w:rsidRDefault="007A114A" w:rsidP="007A114A">
      <w:pPr>
        <w:rPr>
          <w:lang w:val="en-CA"/>
        </w:rPr>
      </w:pPr>
      <w:r>
        <w:rPr>
          <w:rFonts w:hint="eastAsia"/>
          <w:lang w:val="en-CA"/>
        </w:rPr>
        <w:t xml:space="preserve">In </w:t>
      </w:r>
      <w:r>
        <w:rPr>
          <w:lang w:val="en-CA"/>
        </w:rPr>
        <w:t>VTM</w:t>
      </w:r>
      <w:ins w:id="741" w:author="Jianle Chen" w:date="2019-02-13T00:53:00Z">
        <w:r w:rsidR="000604AE">
          <w:rPr>
            <w:lang w:val="en-CA"/>
          </w:rPr>
          <w:t>4</w:t>
        </w:r>
      </w:ins>
      <w:del w:id="742" w:author="Jianle Chen" w:date="2019-02-13T00:53:00Z">
        <w:r w:rsidDel="000604AE">
          <w:rPr>
            <w:lang w:val="en-CA"/>
          </w:rPr>
          <w:delText>3</w:delText>
        </w:r>
      </w:del>
      <w:r>
        <w:rPr>
          <w:rFonts w:hint="eastAsia"/>
          <w:lang w:val="en-CA"/>
        </w:rPr>
        <w:t xml:space="preserve">, the merge </w:t>
      </w:r>
      <w:r>
        <w:rPr>
          <w:lang w:val="en-CA"/>
        </w:rPr>
        <w:t xml:space="preserve">candidate </w:t>
      </w:r>
      <w:r>
        <w:rPr>
          <w:rFonts w:hint="eastAsia"/>
          <w:lang w:val="en-CA"/>
        </w:rPr>
        <w:t xml:space="preserve">list </w:t>
      </w:r>
      <w:r>
        <w:rPr>
          <w:lang w:val="en-CA"/>
        </w:rPr>
        <w:t xml:space="preserve">is constructed by including the following </w:t>
      </w:r>
      <w:r>
        <w:rPr>
          <w:szCs w:val="22"/>
          <w:lang w:val="en-CA" w:eastAsia="zh-CN"/>
        </w:rPr>
        <w:t>five</w:t>
      </w:r>
      <w:r w:rsidRPr="002E610B">
        <w:rPr>
          <w:szCs w:val="22"/>
          <w:lang w:val="en-CA" w:eastAsia="zh-CN"/>
        </w:rPr>
        <w:t xml:space="preserve"> types of </w:t>
      </w:r>
      <w:r>
        <w:rPr>
          <w:lang w:val="en-CA"/>
        </w:rPr>
        <w:t>candidates</w:t>
      </w:r>
      <w:r w:rsidR="00BB4EB6">
        <w:rPr>
          <w:lang w:val="en-CA"/>
        </w:rPr>
        <w:t xml:space="preserve"> in order</w:t>
      </w:r>
      <w:r>
        <w:rPr>
          <w:lang w:val="en-CA"/>
        </w:rPr>
        <w:t>:</w:t>
      </w:r>
    </w:p>
    <w:p w14:paraId="47457116" w14:textId="77777777" w:rsidR="007A114A" w:rsidRPr="00D113C4" w:rsidRDefault="007A114A" w:rsidP="007A114A">
      <w:pPr>
        <w:pStyle w:val="ListParagraph"/>
        <w:numPr>
          <w:ilvl w:val="0"/>
          <w:numId w:val="13"/>
        </w:numPr>
        <w:spacing w:before="120" w:after="120"/>
        <w:rPr>
          <w:sz w:val="22"/>
          <w:szCs w:val="22"/>
          <w:lang w:val="en-CA" w:eastAsia="zh-CN"/>
        </w:rPr>
      </w:pPr>
      <w:r>
        <w:rPr>
          <w:rFonts w:eastAsia="SimSun"/>
          <w:sz w:val="22"/>
          <w:szCs w:val="22"/>
          <w:lang w:val="en-CA" w:eastAsia="zh-CN"/>
        </w:rPr>
        <w:t xml:space="preserve">Spatial MVP from spatial </w:t>
      </w:r>
      <w:r w:rsidRPr="00D113C4">
        <w:rPr>
          <w:rFonts w:eastAsia="SimSun"/>
          <w:sz w:val="22"/>
          <w:szCs w:val="22"/>
          <w:lang w:val="en-CA" w:eastAsia="zh-CN"/>
        </w:rPr>
        <w:t>neighbour CUs</w:t>
      </w:r>
    </w:p>
    <w:p w14:paraId="4E1045B6" w14:textId="77777777" w:rsidR="007A114A" w:rsidRPr="00D113C4" w:rsidRDefault="007A114A" w:rsidP="007A114A">
      <w:pPr>
        <w:pStyle w:val="ListParagraph"/>
        <w:numPr>
          <w:ilvl w:val="0"/>
          <w:numId w:val="13"/>
        </w:numPr>
        <w:spacing w:before="120" w:after="120"/>
        <w:rPr>
          <w:sz w:val="22"/>
          <w:szCs w:val="22"/>
          <w:lang w:val="en-CA" w:eastAsia="zh-CN"/>
        </w:rPr>
      </w:pPr>
      <w:r>
        <w:rPr>
          <w:rFonts w:eastAsia="SimSun"/>
          <w:sz w:val="22"/>
          <w:szCs w:val="22"/>
          <w:lang w:val="en-CA" w:eastAsia="zh-CN"/>
        </w:rPr>
        <w:t>Temporal MVP from collocated CUs</w:t>
      </w:r>
    </w:p>
    <w:p w14:paraId="614F4675" w14:textId="77777777" w:rsidR="007A114A" w:rsidRDefault="007A114A" w:rsidP="007A114A">
      <w:pPr>
        <w:pStyle w:val="ListParagraph"/>
        <w:numPr>
          <w:ilvl w:val="0"/>
          <w:numId w:val="13"/>
        </w:numPr>
        <w:spacing w:before="120" w:after="120"/>
        <w:rPr>
          <w:sz w:val="22"/>
          <w:szCs w:val="22"/>
          <w:lang w:val="en-CA" w:eastAsia="zh-CN"/>
        </w:rPr>
      </w:pPr>
      <w:r>
        <w:rPr>
          <w:sz w:val="22"/>
          <w:szCs w:val="22"/>
          <w:lang w:val="en-CA" w:eastAsia="zh-CN"/>
        </w:rPr>
        <w:t>History-based MVP from an FIFO table</w:t>
      </w:r>
    </w:p>
    <w:p w14:paraId="394EF38F" w14:textId="49861C48" w:rsidR="007A114A" w:rsidRDefault="007A114A" w:rsidP="007A114A">
      <w:pPr>
        <w:pStyle w:val="ListParagraph"/>
        <w:numPr>
          <w:ilvl w:val="0"/>
          <w:numId w:val="13"/>
        </w:numPr>
        <w:spacing w:before="120" w:after="120"/>
        <w:rPr>
          <w:sz w:val="22"/>
          <w:szCs w:val="22"/>
          <w:lang w:val="en-CA" w:eastAsia="zh-CN"/>
        </w:rPr>
      </w:pPr>
      <w:r>
        <w:rPr>
          <w:sz w:val="22"/>
          <w:szCs w:val="22"/>
          <w:lang w:val="en-CA" w:eastAsia="zh-CN"/>
        </w:rPr>
        <w:t xml:space="preserve">Pairwise </w:t>
      </w:r>
      <w:r w:rsidR="00153EB2">
        <w:rPr>
          <w:sz w:val="22"/>
          <w:szCs w:val="22"/>
          <w:lang w:val="en-CA" w:eastAsia="zh-CN"/>
        </w:rPr>
        <w:t>avera</w:t>
      </w:r>
      <w:r w:rsidR="0092151B">
        <w:rPr>
          <w:sz w:val="22"/>
          <w:szCs w:val="22"/>
          <w:lang w:val="en-CA" w:eastAsia="zh-CN"/>
        </w:rPr>
        <w:t>ge</w:t>
      </w:r>
      <w:r w:rsidR="00153EB2">
        <w:rPr>
          <w:sz w:val="22"/>
          <w:szCs w:val="22"/>
          <w:lang w:val="en-CA" w:eastAsia="zh-CN"/>
        </w:rPr>
        <w:t xml:space="preserve"> </w:t>
      </w:r>
      <w:r>
        <w:rPr>
          <w:sz w:val="22"/>
          <w:szCs w:val="22"/>
          <w:lang w:val="en-CA" w:eastAsia="zh-CN"/>
        </w:rPr>
        <w:t>MVP</w:t>
      </w:r>
    </w:p>
    <w:p w14:paraId="24E294DC" w14:textId="64C4FAB3" w:rsidR="007A114A" w:rsidRDefault="007A114A" w:rsidP="007A114A">
      <w:pPr>
        <w:pStyle w:val="ListParagraph"/>
        <w:numPr>
          <w:ilvl w:val="0"/>
          <w:numId w:val="13"/>
        </w:numPr>
        <w:spacing w:before="120" w:after="120"/>
        <w:rPr>
          <w:sz w:val="22"/>
          <w:szCs w:val="22"/>
          <w:lang w:val="en-CA" w:eastAsia="zh-CN"/>
        </w:rPr>
      </w:pPr>
      <w:r>
        <w:rPr>
          <w:sz w:val="22"/>
          <w:szCs w:val="22"/>
          <w:lang w:val="en-CA" w:eastAsia="zh-CN"/>
        </w:rPr>
        <w:t>Zero MVs</w:t>
      </w:r>
      <w:r w:rsidR="00BB4EB6">
        <w:rPr>
          <w:sz w:val="22"/>
          <w:szCs w:val="22"/>
          <w:lang w:val="en-CA" w:eastAsia="zh-CN"/>
        </w:rPr>
        <w:t>.</w:t>
      </w:r>
    </w:p>
    <w:p w14:paraId="0D51808C" w14:textId="4855F2A1" w:rsidR="00AA62A0" w:rsidRDefault="00BB4EB6" w:rsidP="005E6119">
      <w:pPr>
        <w:jc w:val="both"/>
        <w:rPr>
          <w:lang w:eastAsia="ko-KR"/>
        </w:rPr>
      </w:pPr>
      <w:r>
        <w:rPr>
          <w:szCs w:val="22"/>
          <w:lang w:val="en-CA"/>
        </w:rPr>
        <w:t xml:space="preserve">The size of merge list is signalled in </w:t>
      </w:r>
      <w:r w:rsidR="00AA62A0">
        <w:rPr>
          <w:szCs w:val="22"/>
          <w:lang w:val="en-CA"/>
        </w:rPr>
        <w:t>slice header</w:t>
      </w:r>
      <w:r>
        <w:rPr>
          <w:szCs w:val="22"/>
          <w:lang w:val="en-CA"/>
        </w:rPr>
        <w:t xml:space="preserve"> and the maximum allowed size of merge list is 6 in VTM</w:t>
      </w:r>
      <w:ins w:id="743" w:author="Jianle Chen" w:date="2019-02-13T00:53:00Z">
        <w:r w:rsidR="000604AE">
          <w:rPr>
            <w:szCs w:val="22"/>
            <w:lang w:val="en-CA"/>
          </w:rPr>
          <w:t>4</w:t>
        </w:r>
      </w:ins>
      <w:del w:id="744" w:author="Jianle Chen" w:date="2019-02-13T00:53:00Z">
        <w:r w:rsidDel="000604AE">
          <w:rPr>
            <w:szCs w:val="22"/>
            <w:lang w:val="en-CA"/>
          </w:rPr>
          <w:delText>3</w:delText>
        </w:r>
      </w:del>
      <w:r>
        <w:rPr>
          <w:szCs w:val="22"/>
          <w:lang w:val="en-CA"/>
        </w:rPr>
        <w:t>.</w:t>
      </w:r>
      <w:r w:rsidR="00AA62A0">
        <w:rPr>
          <w:szCs w:val="22"/>
          <w:lang w:val="en-CA"/>
        </w:rPr>
        <w:t xml:space="preserve"> </w:t>
      </w:r>
      <w:r w:rsidR="00AA62A0">
        <w:rPr>
          <w:lang w:eastAsia="ko-KR"/>
        </w:rPr>
        <w:t>For each CU code in merge mode, an index of best merge candidate is encoded using truncated unary binarization (TU). T</w:t>
      </w:r>
      <w:r w:rsidR="00AA62A0" w:rsidRPr="00AA62A0">
        <w:rPr>
          <w:lang w:eastAsia="ko-KR"/>
        </w:rPr>
        <w:t>he first bin of the merge index</w:t>
      </w:r>
      <w:r w:rsidR="00AA62A0">
        <w:rPr>
          <w:lang w:eastAsia="ko-KR"/>
        </w:rPr>
        <w:t xml:space="preserve"> is coded with context</w:t>
      </w:r>
      <w:r w:rsidR="00AA62A0" w:rsidRPr="00AA62A0">
        <w:rPr>
          <w:lang w:eastAsia="ko-KR"/>
        </w:rPr>
        <w:t xml:space="preserve"> and bypass coding </w:t>
      </w:r>
      <w:r w:rsidR="00AA62A0">
        <w:rPr>
          <w:lang w:eastAsia="ko-KR"/>
        </w:rPr>
        <w:t>is used for other bins</w:t>
      </w:r>
      <w:r w:rsidR="00AA62A0" w:rsidRPr="00AA62A0">
        <w:rPr>
          <w:lang w:eastAsia="ko-KR"/>
        </w:rPr>
        <w:t>.</w:t>
      </w:r>
    </w:p>
    <w:p w14:paraId="37E5A193" w14:textId="0E31E2E2" w:rsidR="00672C72" w:rsidRPr="005E6119" w:rsidRDefault="00C11528" w:rsidP="005E6119">
      <w:pPr>
        <w:spacing w:before="120" w:after="120"/>
        <w:rPr>
          <w:lang w:val="en-CA"/>
        </w:rPr>
      </w:pPr>
      <w:r>
        <w:rPr>
          <w:szCs w:val="22"/>
          <w:lang w:val="en-CA"/>
        </w:rPr>
        <w:t xml:space="preserve">The generation process of each category of merge candidates </w:t>
      </w:r>
      <w:r w:rsidR="00F87206">
        <w:rPr>
          <w:szCs w:val="22"/>
          <w:lang w:val="en-CA"/>
        </w:rPr>
        <w:t>is provided in this session.</w:t>
      </w:r>
    </w:p>
    <w:p w14:paraId="081F2C33" w14:textId="77777777" w:rsidR="00672C72" w:rsidRDefault="00672C72" w:rsidP="005E6119">
      <w:pPr>
        <w:pStyle w:val="Heading4"/>
        <w:rPr>
          <w:sz w:val="20"/>
          <w:lang w:val="en-GB" w:eastAsia="ja-JP"/>
        </w:rPr>
      </w:pPr>
      <w:bookmarkStart w:id="745" w:name="_Toc376882478"/>
      <w:bookmarkStart w:id="746" w:name="_Toc314408988"/>
      <w:bookmarkStart w:id="747" w:name="_Toc411002821"/>
      <w:r>
        <w:rPr>
          <w:lang w:val="en-GB" w:eastAsia="ja-JP"/>
        </w:rPr>
        <w:t xml:space="preserve">Spatial </w:t>
      </w:r>
      <w:r w:rsidRPr="005E6119">
        <w:rPr>
          <w:szCs w:val="22"/>
          <w:lang w:val="en-CA"/>
        </w:rPr>
        <w:t>candidates</w:t>
      </w:r>
      <w:bookmarkEnd w:id="745"/>
      <w:bookmarkEnd w:id="746"/>
      <w:r>
        <w:rPr>
          <w:lang w:val="en-GB" w:eastAsia="ja-JP"/>
        </w:rPr>
        <w:t xml:space="preserve"> derivation</w:t>
      </w:r>
      <w:bookmarkEnd w:id="747"/>
    </w:p>
    <w:p w14:paraId="2EEF5DBF" w14:textId="1C9E7855" w:rsidR="00672C72" w:rsidRDefault="00F87206" w:rsidP="005E6119">
      <w:pPr>
        <w:spacing w:before="120"/>
        <w:jc w:val="both"/>
        <w:rPr>
          <w:rFonts w:eastAsia="Malgun Gothic"/>
          <w:lang w:val="en-GB" w:eastAsia="ko-KR"/>
        </w:rPr>
      </w:pPr>
      <w:r>
        <w:rPr>
          <w:lang w:eastAsia="ko-KR"/>
        </w:rPr>
        <w:t xml:space="preserve">The derivation of </w:t>
      </w:r>
      <w:r w:rsidR="00672C72">
        <w:rPr>
          <w:lang w:eastAsia="ko-KR"/>
        </w:rPr>
        <w:t>spatial merge candidates</w:t>
      </w:r>
      <w:r>
        <w:rPr>
          <w:lang w:eastAsia="ko-KR"/>
        </w:rPr>
        <w:t xml:space="preserve"> in VVC is same to that in HEVC. A</w:t>
      </w:r>
      <w:r w:rsidR="00672C72">
        <w:rPr>
          <w:lang w:eastAsia="ko-KR"/>
        </w:rPr>
        <w:t xml:space="preserve"> maximum of four merge candidates are selected among candidates located in the positions depicted in</w:t>
      </w:r>
      <w:r>
        <w:rPr>
          <w:lang w:eastAsia="ko-KR"/>
        </w:rPr>
        <w:t xml:space="preserve"> </w:t>
      </w:r>
      <w:r>
        <w:rPr>
          <w:lang w:eastAsia="ko-KR"/>
        </w:rPr>
        <w:fldChar w:fldCharType="begin"/>
      </w:r>
      <w:r>
        <w:rPr>
          <w:lang w:eastAsia="ko-KR"/>
        </w:rPr>
        <w:instrText xml:space="preserve"> REF _Ref533103938 \h </w:instrText>
      </w:r>
      <w:r>
        <w:rPr>
          <w:lang w:eastAsia="ko-KR"/>
        </w:rPr>
      </w:r>
      <w:r>
        <w:rPr>
          <w:lang w:eastAsia="ko-KR"/>
        </w:rPr>
        <w:fldChar w:fldCharType="separate"/>
      </w:r>
      <w:ins w:id="748" w:author="Jianle Chen" w:date="2019-02-15T23:23:00Z">
        <w:r w:rsidR="00CE5C22" w:rsidRPr="005E6119">
          <w:rPr>
            <w:lang w:val="en-GB" w:eastAsia="ko-KR"/>
          </w:rPr>
          <w:t xml:space="preserve">Figure </w:t>
        </w:r>
        <w:r w:rsidR="00CE5C22">
          <w:rPr>
            <w:noProof/>
            <w:lang w:val="en-GB" w:eastAsia="ko-KR"/>
          </w:rPr>
          <w:t>16</w:t>
        </w:r>
      </w:ins>
      <w:del w:id="749" w:author="Jianle Chen" w:date="2019-02-15T20:25:00Z">
        <w:r w:rsidR="005E6119" w:rsidRPr="005E6119" w:rsidDel="00FC7F20">
          <w:rPr>
            <w:b/>
            <w:lang w:val="en-GB" w:eastAsia="ko-KR"/>
          </w:rPr>
          <w:delText xml:space="preserve">Figure </w:delText>
        </w:r>
        <w:r w:rsidR="005E6119" w:rsidDel="00FC7F20">
          <w:rPr>
            <w:noProof/>
            <w:lang w:val="en-GB" w:eastAsia="ko-KR"/>
          </w:rPr>
          <w:delText>15</w:delText>
        </w:r>
      </w:del>
      <w:r>
        <w:rPr>
          <w:lang w:eastAsia="ko-KR"/>
        </w:rPr>
        <w:fldChar w:fldCharType="end"/>
      </w:r>
      <w:r w:rsidR="00672C72">
        <w:rPr>
          <w:lang w:eastAsia="ko-KR"/>
        </w:rPr>
        <w:t xml:space="preserve">. The order of derivation is </w:t>
      </w:r>
      <w:r w:rsidR="00672C72">
        <w:rPr>
          <w:bCs/>
          <w:lang w:eastAsia="ko-KR"/>
        </w:rPr>
        <w:t>A</w:t>
      </w:r>
      <w:r w:rsidR="00672C72">
        <w:rPr>
          <w:bCs/>
          <w:vertAlign w:val="subscript"/>
          <w:lang w:eastAsia="ko-KR"/>
        </w:rPr>
        <w:t>1,</w:t>
      </w:r>
      <w:r w:rsidR="00672C72">
        <w:rPr>
          <w:bCs/>
          <w:lang w:eastAsia="ko-KR"/>
        </w:rPr>
        <w:t xml:space="preserve"> B</w:t>
      </w:r>
      <w:r w:rsidR="00672C72">
        <w:rPr>
          <w:bCs/>
          <w:vertAlign w:val="subscript"/>
          <w:lang w:eastAsia="ko-KR"/>
        </w:rPr>
        <w:t>1,</w:t>
      </w:r>
      <w:r w:rsidR="00672C72">
        <w:rPr>
          <w:bCs/>
          <w:lang w:eastAsia="ko-KR"/>
        </w:rPr>
        <w:t xml:space="preserve"> B</w:t>
      </w:r>
      <w:r w:rsidR="00672C72">
        <w:rPr>
          <w:bCs/>
          <w:vertAlign w:val="subscript"/>
          <w:lang w:eastAsia="ko-KR"/>
        </w:rPr>
        <w:t>0,</w:t>
      </w:r>
      <w:r w:rsidR="00672C72">
        <w:rPr>
          <w:bCs/>
          <w:lang w:eastAsia="ko-KR"/>
        </w:rPr>
        <w:t xml:space="preserve"> A</w:t>
      </w:r>
      <w:r w:rsidR="00672C72">
        <w:rPr>
          <w:bCs/>
          <w:vertAlign w:val="subscript"/>
          <w:lang w:eastAsia="ko-KR"/>
        </w:rPr>
        <w:t>0</w:t>
      </w:r>
      <w:r w:rsidR="00672C72">
        <w:rPr>
          <w:bCs/>
          <w:lang w:eastAsia="ko-KR"/>
        </w:rPr>
        <w:t xml:space="preserve"> and B</w:t>
      </w:r>
      <w:r w:rsidR="00672C72">
        <w:rPr>
          <w:bCs/>
          <w:vertAlign w:val="subscript"/>
          <w:lang w:eastAsia="ko-KR"/>
        </w:rPr>
        <w:t>2</w:t>
      </w:r>
      <w:r w:rsidR="00672C72">
        <w:rPr>
          <w:bCs/>
          <w:lang w:eastAsia="ko-KR"/>
        </w:rPr>
        <w:t>. Position B</w:t>
      </w:r>
      <w:r w:rsidR="00672C72">
        <w:rPr>
          <w:bCs/>
          <w:vertAlign w:val="subscript"/>
          <w:lang w:eastAsia="ko-KR"/>
        </w:rPr>
        <w:t>2</w:t>
      </w:r>
      <w:r w:rsidR="00672C72">
        <w:rPr>
          <w:bCs/>
          <w:lang w:eastAsia="ko-KR"/>
        </w:rPr>
        <w:t xml:space="preserve"> is considered only</w:t>
      </w:r>
      <w:r w:rsidR="00672C72">
        <w:rPr>
          <w:bCs/>
          <w:vertAlign w:val="subscript"/>
          <w:lang w:eastAsia="ko-KR"/>
        </w:rPr>
        <w:t xml:space="preserve"> </w:t>
      </w:r>
      <w:r w:rsidR="00672C72">
        <w:rPr>
          <w:lang w:eastAsia="ko-KR"/>
        </w:rPr>
        <w:t xml:space="preserve">when any </w:t>
      </w:r>
      <w:r>
        <w:rPr>
          <w:lang w:eastAsia="ko-KR"/>
        </w:rPr>
        <w:t>CU</w:t>
      </w:r>
      <w:r w:rsidR="00672C72">
        <w:rPr>
          <w:lang w:eastAsia="ko-KR"/>
        </w:rPr>
        <w:t xml:space="preserve"> of position </w:t>
      </w:r>
      <w:r w:rsidR="00672C72">
        <w:rPr>
          <w:bCs/>
          <w:lang w:eastAsia="ko-KR"/>
        </w:rPr>
        <w:t>A</w:t>
      </w:r>
      <w:r w:rsidR="00672C72">
        <w:rPr>
          <w:bCs/>
          <w:vertAlign w:val="subscript"/>
          <w:lang w:eastAsia="ko-KR"/>
        </w:rPr>
        <w:t>1</w:t>
      </w:r>
      <w:r w:rsidR="00672C72">
        <w:rPr>
          <w:bCs/>
          <w:lang w:eastAsia="ko-KR"/>
        </w:rPr>
        <w:t>, B</w:t>
      </w:r>
      <w:r w:rsidR="00672C72">
        <w:rPr>
          <w:bCs/>
          <w:vertAlign w:val="subscript"/>
          <w:lang w:eastAsia="ko-KR"/>
        </w:rPr>
        <w:t>1</w:t>
      </w:r>
      <w:r w:rsidR="00672C72">
        <w:rPr>
          <w:bCs/>
          <w:lang w:eastAsia="ko-KR"/>
        </w:rPr>
        <w:t>, B</w:t>
      </w:r>
      <w:r w:rsidR="00672C72">
        <w:rPr>
          <w:bCs/>
          <w:vertAlign w:val="subscript"/>
          <w:lang w:eastAsia="ko-KR"/>
        </w:rPr>
        <w:t>0</w:t>
      </w:r>
      <w:r w:rsidR="00672C72">
        <w:rPr>
          <w:bCs/>
          <w:lang w:eastAsia="ko-KR"/>
        </w:rPr>
        <w:t>, A</w:t>
      </w:r>
      <w:r w:rsidR="00672C72">
        <w:rPr>
          <w:bCs/>
          <w:vertAlign w:val="subscript"/>
          <w:lang w:eastAsia="ko-KR"/>
        </w:rPr>
        <w:t>0</w:t>
      </w:r>
      <w:r w:rsidR="00672C72">
        <w:rPr>
          <w:bCs/>
          <w:lang w:eastAsia="ko-KR"/>
        </w:rPr>
        <w:t xml:space="preserve"> is not available (e.g. because it belongs to another slice or tile) or is intra c</w:t>
      </w:r>
      <w:r w:rsidR="00672C72">
        <w:rPr>
          <w:rFonts w:eastAsia="MS Mincho"/>
          <w:lang w:eastAsia="ja-JP"/>
        </w:rPr>
        <w:t>oded. After candidate at position A</w:t>
      </w:r>
      <w:r w:rsidR="00672C72">
        <w:rPr>
          <w:rFonts w:eastAsia="MS Mincho"/>
          <w:vertAlign w:val="subscript"/>
          <w:lang w:eastAsia="ja-JP"/>
        </w:rPr>
        <w:t>1</w:t>
      </w:r>
      <w:r w:rsidR="00672C72">
        <w:rPr>
          <w:rFonts w:eastAsia="MS Mincho"/>
          <w:lang w:eastAsia="ja-JP"/>
        </w:rPr>
        <w:t xml:space="preserve"> is added, the addition of the remaining candidates is subject to a redundancy check which ensures that candidates with same motion information are excluded from the list so that coding efficiency is improved. To reduce computational complexity, not all possible candidate pairs are considered in the mentioned redundancy check. Instead only the pairs linked with an arrow in </w:t>
      </w:r>
      <w:r>
        <w:rPr>
          <w:rFonts w:eastAsia="MS Mincho"/>
          <w:lang w:eastAsia="ja-JP"/>
        </w:rPr>
        <w:fldChar w:fldCharType="begin"/>
      </w:r>
      <w:r>
        <w:rPr>
          <w:rFonts w:eastAsia="MS Mincho"/>
          <w:lang w:eastAsia="ja-JP"/>
        </w:rPr>
        <w:instrText xml:space="preserve"> REF _Ref533104055 \h </w:instrText>
      </w:r>
      <w:r>
        <w:rPr>
          <w:rFonts w:eastAsia="MS Mincho"/>
          <w:lang w:eastAsia="ja-JP"/>
        </w:rPr>
      </w:r>
      <w:r>
        <w:rPr>
          <w:rFonts w:eastAsia="MS Mincho"/>
          <w:lang w:eastAsia="ja-JP"/>
        </w:rPr>
        <w:fldChar w:fldCharType="separate"/>
      </w:r>
      <w:ins w:id="750" w:author="Jianle Chen" w:date="2019-02-15T23:23:00Z">
        <w:r w:rsidR="00CE5C22" w:rsidRPr="00886484">
          <w:rPr>
            <w:lang w:val="en-GB" w:eastAsia="ko-KR"/>
          </w:rPr>
          <w:t xml:space="preserve">Figure </w:t>
        </w:r>
        <w:r w:rsidR="00CE5C22">
          <w:rPr>
            <w:noProof/>
            <w:lang w:val="en-GB" w:eastAsia="ko-KR"/>
          </w:rPr>
          <w:t>17</w:t>
        </w:r>
      </w:ins>
      <w:del w:id="751" w:author="Jianle Chen" w:date="2019-02-15T20:25:00Z">
        <w:r w:rsidR="005E6119" w:rsidRPr="00886484" w:rsidDel="00FC7F20">
          <w:rPr>
            <w:lang w:val="en-GB" w:eastAsia="ko-KR"/>
          </w:rPr>
          <w:delText xml:space="preserve">Figure </w:delText>
        </w:r>
        <w:r w:rsidR="005E6119" w:rsidDel="00FC7F20">
          <w:rPr>
            <w:noProof/>
            <w:lang w:val="en-GB" w:eastAsia="ko-KR"/>
          </w:rPr>
          <w:delText>16</w:delText>
        </w:r>
      </w:del>
      <w:r>
        <w:rPr>
          <w:rFonts w:eastAsia="MS Mincho"/>
          <w:lang w:eastAsia="ja-JP"/>
        </w:rPr>
        <w:fldChar w:fldCharType="end"/>
      </w:r>
      <w:r>
        <w:rPr>
          <w:rFonts w:eastAsia="MS Mincho"/>
          <w:lang w:eastAsia="ja-JP"/>
        </w:rPr>
        <w:t xml:space="preserve"> </w:t>
      </w:r>
      <w:r w:rsidR="00672C72">
        <w:rPr>
          <w:rFonts w:eastAsia="MS Mincho"/>
          <w:lang w:eastAsia="ja-JP"/>
        </w:rPr>
        <w:t>are considered and a candidate is only added to the list if the corresponding candidate used for redundancy check has not the same motion information.</w:t>
      </w:r>
    </w:p>
    <w:p w14:paraId="2FEC2B39" w14:textId="77777777" w:rsidR="00672C72" w:rsidRDefault="00672C72" w:rsidP="00672C72">
      <w:pPr>
        <w:spacing w:before="0"/>
        <w:rPr>
          <w:lang w:eastAsia="ko-KR"/>
        </w:rPr>
      </w:pPr>
    </w:p>
    <w:p w14:paraId="12430473" w14:textId="70E771E7" w:rsidR="00672C72" w:rsidRDefault="00672C72" w:rsidP="00672C72">
      <w:pPr>
        <w:keepLines/>
        <w:spacing w:before="0"/>
        <w:jc w:val="center"/>
        <w:rPr>
          <w:rFonts w:eastAsia="MS Mincho"/>
          <w:lang w:eastAsia="ja-JP"/>
        </w:rPr>
      </w:pPr>
      <w:r>
        <w:object w:dxaOrig="3030" w:dyaOrig="3030" w14:anchorId="2160F5B4">
          <v:shape id="_x0000_i1029" type="#_x0000_t75" style="width:151pt;height:151pt" o:ole="">
            <v:imagedata r:id="rId34" o:title=""/>
          </v:shape>
          <o:OLEObject Type="Embed" ProgID="Visio.Drawing.11" ShapeID="_x0000_i1029" DrawAspect="Content" ObjectID="_1611778862" r:id="rId35"/>
        </w:object>
      </w:r>
    </w:p>
    <w:p w14:paraId="300E61FB" w14:textId="7C7262DC" w:rsidR="00672C72" w:rsidRDefault="00F87206" w:rsidP="00672C72">
      <w:pPr>
        <w:pStyle w:val="Caption"/>
        <w:keepNext w:val="0"/>
        <w:keepLines/>
        <w:spacing w:before="120" w:after="120"/>
        <w:rPr>
          <w:lang w:val="en-GB" w:eastAsia="ko-KR"/>
        </w:rPr>
      </w:pPr>
      <w:bookmarkStart w:id="752" w:name="_Ref533103938"/>
      <w:bookmarkStart w:id="753" w:name="_Toc411015403"/>
      <w:bookmarkStart w:id="754" w:name="_Toc376882551"/>
      <w:r w:rsidRPr="005E6119">
        <w:rPr>
          <w:lang w:val="en-GB" w:eastAsia="ko-KR"/>
        </w:rPr>
        <w:t xml:space="preserve">Figure </w:t>
      </w:r>
      <w:r w:rsidRPr="005E6119">
        <w:rPr>
          <w:lang w:val="en-GB" w:eastAsia="ko-KR"/>
        </w:rPr>
        <w:fldChar w:fldCharType="begin"/>
      </w:r>
      <w:r w:rsidRPr="005E6119">
        <w:rPr>
          <w:lang w:val="en-GB" w:eastAsia="ko-KR"/>
        </w:rPr>
        <w:instrText xml:space="preserve"> SEQ Figure \* ARABIC </w:instrText>
      </w:r>
      <w:r w:rsidRPr="005E6119">
        <w:rPr>
          <w:lang w:val="en-GB" w:eastAsia="ko-KR"/>
        </w:rPr>
        <w:fldChar w:fldCharType="separate"/>
      </w:r>
      <w:ins w:id="755" w:author="Jianle Chen" w:date="2019-02-15T23:23:00Z">
        <w:r w:rsidR="00CE5C22">
          <w:rPr>
            <w:noProof/>
            <w:lang w:val="en-GB" w:eastAsia="ko-KR"/>
          </w:rPr>
          <w:t>16</w:t>
        </w:r>
      </w:ins>
      <w:del w:id="756" w:author="Jianle Chen" w:date="2019-02-15T20:25:00Z">
        <w:r w:rsidR="005E6119" w:rsidDel="00FC7F20">
          <w:rPr>
            <w:noProof/>
            <w:lang w:val="en-GB" w:eastAsia="ko-KR"/>
          </w:rPr>
          <w:delText>15</w:delText>
        </w:r>
      </w:del>
      <w:r w:rsidRPr="005E6119">
        <w:rPr>
          <w:lang w:val="en-GB" w:eastAsia="ko-KR"/>
        </w:rPr>
        <w:fldChar w:fldCharType="end"/>
      </w:r>
      <w:bookmarkEnd w:id="752"/>
      <w:r w:rsidR="00672C72">
        <w:rPr>
          <w:lang w:val="en-GB" w:eastAsia="ko-KR"/>
        </w:rPr>
        <w:t>– Positions of spatial merge candidate</w:t>
      </w:r>
      <w:bookmarkEnd w:id="753"/>
      <w:bookmarkEnd w:id="754"/>
    </w:p>
    <w:p w14:paraId="32D1A87C" w14:textId="77777777" w:rsidR="00672C72" w:rsidRPr="00672C72" w:rsidRDefault="00672C72" w:rsidP="00672C72">
      <w:pPr>
        <w:spacing w:after="120"/>
        <w:rPr>
          <w:lang w:val="en-GB" w:eastAsia="ko-KR"/>
        </w:rPr>
      </w:pPr>
    </w:p>
    <w:p w14:paraId="30396FC5" w14:textId="29447C56" w:rsidR="00672C72" w:rsidRDefault="00672C72" w:rsidP="005E6119">
      <w:pPr>
        <w:keepNext/>
        <w:keepLines/>
        <w:spacing w:after="120"/>
        <w:jc w:val="center"/>
        <w:rPr>
          <w:lang w:eastAsia="ko-KR"/>
        </w:rPr>
      </w:pPr>
      <w:r>
        <w:rPr>
          <w:noProof/>
          <w:lang w:eastAsia="zh-CN"/>
        </w:rPr>
        <w:drawing>
          <wp:inline distT="0" distB="0" distL="0" distR="0" wp14:anchorId="27861EC3" wp14:editId="28470527">
            <wp:extent cx="2657475" cy="15811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57475" cy="1581150"/>
                    </a:xfrm>
                    <a:prstGeom prst="rect">
                      <a:avLst/>
                    </a:prstGeom>
                    <a:noFill/>
                    <a:ln>
                      <a:noFill/>
                    </a:ln>
                  </pic:spPr>
                </pic:pic>
              </a:graphicData>
            </a:graphic>
          </wp:inline>
        </w:drawing>
      </w:r>
    </w:p>
    <w:p w14:paraId="55F4307E" w14:textId="24D34FE7" w:rsidR="00672C72" w:rsidRPr="00672C72" w:rsidRDefault="00F87206" w:rsidP="005E6119">
      <w:pPr>
        <w:pStyle w:val="Caption"/>
        <w:keepLines/>
        <w:rPr>
          <w:lang w:eastAsia="ko-KR"/>
        </w:rPr>
      </w:pPr>
      <w:bookmarkStart w:id="757" w:name="_Ref533104055"/>
      <w:bookmarkStart w:id="758" w:name="_Toc411015404"/>
      <w:r w:rsidRPr="00886484">
        <w:rPr>
          <w:lang w:val="en-GB" w:eastAsia="ko-KR"/>
        </w:rPr>
        <w:t xml:space="preserve">Figure </w:t>
      </w:r>
      <w:r w:rsidRPr="00886484">
        <w:rPr>
          <w:lang w:val="en-GB" w:eastAsia="ko-KR"/>
        </w:rPr>
        <w:fldChar w:fldCharType="begin"/>
      </w:r>
      <w:r w:rsidRPr="00886484">
        <w:rPr>
          <w:lang w:val="en-GB" w:eastAsia="ko-KR"/>
        </w:rPr>
        <w:instrText xml:space="preserve"> SEQ Figure \* ARABIC </w:instrText>
      </w:r>
      <w:r w:rsidRPr="00886484">
        <w:rPr>
          <w:lang w:val="en-GB" w:eastAsia="ko-KR"/>
        </w:rPr>
        <w:fldChar w:fldCharType="separate"/>
      </w:r>
      <w:ins w:id="759" w:author="Jianle Chen" w:date="2019-02-15T23:23:00Z">
        <w:r w:rsidR="00CE5C22">
          <w:rPr>
            <w:noProof/>
            <w:lang w:val="en-GB" w:eastAsia="ko-KR"/>
          </w:rPr>
          <w:t>17</w:t>
        </w:r>
      </w:ins>
      <w:del w:id="760" w:author="Jianle Chen" w:date="2019-02-15T20:25:00Z">
        <w:r w:rsidR="005E6119" w:rsidDel="00FC7F20">
          <w:rPr>
            <w:noProof/>
            <w:lang w:val="en-GB" w:eastAsia="ko-KR"/>
          </w:rPr>
          <w:delText>16</w:delText>
        </w:r>
      </w:del>
      <w:r w:rsidRPr="00886484">
        <w:rPr>
          <w:lang w:val="en-GB" w:eastAsia="ko-KR"/>
        </w:rPr>
        <w:fldChar w:fldCharType="end"/>
      </w:r>
      <w:bookmarkEnd w:id="757"/>
      <w:r>
        <w:rPr>
          <w:lang w:val="en-GB" w:eastAsia="ko-KR"/>
        </w:rPr>
        <w:t xml:space="preserve"> </w:t>
      </w:r>
      <w:r w:rsidR="00672C72">
        <w:t>– Candidate pairs considered for redundancy check of spatial merge candidates</w:t>
      </w:r>
      <w:bookmarkEnd w:id="758"/>
    </w:p>
    <w:p w14:paraId="4934E50B" w14:textId="3E4ED2D4" w:rsidR="00672C72" w:rsidRDefault="00672C72" w:rsidP="005E6119">
      <w:pPr>
        <w:pStyle w:val="Heading4"/>
        <w:rPr>
          <w:lang w:val="en-GB" w:eastAsia="ko-KR"/>
        </w:rPr>
      </w:pPr>
      <w:bookmarkStart w:id="761" w:name="_Toc376882479"/>
      <w:bookmarkStart w:id="762" w:name="_Toc314408989"/>
      <w:bookmarkStart w:id="763" w:name="_Toc411002822"/>
      <w:r w:rsidRPr="005E6119">
        <w:rPr>
          <w:lang w:val="en-GB" w:eastAsia="ja-JP"/>
        </w:rPr>
        <w:t>Temporal</w:t>
      </w:r>
      <w:r>
        <w:rPr>
          <w:rFonts w:eastAsia="MS Mincho"/>
          <w:b w:val="0"/>
          <w:bCs w:val="0"/>
          <w:lang w:val="en-GB" w:eastAsia="ja-JP"/>
        </w:rPr>
        <w:t xml:space="preserve"> candidates</w:t>
      </w:r>
      <w:bookmarkEnd w:id="761"/>
      <w:bookmarkEnd w:id="762"/>
      <w:r>
        <w:rPr>
          <w:rFonts w:eastAsia="MS Mincho"/>
          <w:b w:val="0"/>
          <w:bCs w:val="0"/>
          <w:lang w:val="en-GB" w:eastAsia="ja-JP"/>
        </w:rPr>
        <w:t xml:space="preserve"> derivation</w:t>
      </w:r>
      <w:bookmarkEnd w:id="763"/>
    </w:p>
    <w:p w14:paraId="11D5822B" w14:textId="76E8EABE" w:rsidR="00F87206" w:rsidRDefault="00672C72" w:rsidP="005E6119">
      <w:pPr>
        <w:spacing w:after="120"/>
        <w:jc w:val="both"/>
        <w:rPr>
          <w:lang w:val="en-GB" w:eastAsia="ko-KR"/>
        </w:rPr>
      </w:pPr>
      <w:r>
        <w:rPr>
          <w:lang w:eastAsia="ko-KR"/>
        </w:rPr>
        <w:t xml:space="preserve">In this step, only one candidate is added to the list. Particularly, in the derivation of this temporal merge candidate, a scaled motion vector is derived based on co-located </w:t>
      </w:r>
      <w:r w:rsidR="00F87206">
        <w:rPr>
          <w:lang w:eastAsia="ko-KR"/>
        </w:rPr>
        <w:t>CU</w:t>
      </w:r>
      <w:r>
        <w:rPr>
          <w:lang w:eastAsia="ko-KR"/>
        </w:rPr>
        <w:t xml:space="preserve"> belonging to the </w:t>
      </w:r>
      <w:r w:rsidR="00F87206">
        <w:rPr>
          <w:lang w:eastAsia="ko-KR"/>
        </w:rPr>
        <w:t xml:space="preserve">collocatedreferenncee </w:t>
      </w:r>
      <w:r>
        <w:rPr>
          <w:lang w:eastAsia="ko-KR"/>
        </w:rPr>
        <w:t>picture. The</w:t>
      </w:r>
      <w:r w:rsidR="00F87206">
        <w:rPr>
          <w:lang w:eastAsia="ko-KR"/>
        </w:rPr>
        <w:t xml:space="preserve"> </w:t>
      </w:r>
      <w:r>
        <w:rPr>
          <w:lang w:eastAsia="ko-KR"/>
        </w:rPr>
        <w:t>reference picture</w:t>
      </w:r>
      <w:r w:rsidR="005E6119">
        <w:rPr>
          <w:lang w:eastAsia="ko-KR"/>
        </w:rPr>
        <w:t xml:space="preserve"> </w:t>
      </w:r>
      <w:r>
        <w:rPr>
          <w:lang w:eastAsia="ko-KR"/>
        </w:rPr>
        <w:t xml:space="preserve">list to be used for derivation of the co-located </w:t>
      </w:r>
      <w:r w:rsidR="00F87206">
        <w:rPr>
          <w:lang w:eastAsia="ko-KR"/>
        </w:rPr>
        <w:t xml:space="preserve">CU </w:t>
      </w:r>
      <w:r>
        <w:rPr>
          <w:lang w:eastAsia="ko-KR"/>
        </w:rPr>
        <w:t>is explicitly signalled in the slice header. The scaled motion vector for temporal merge candidate is obtained as illustrated by the dotted line in</w:t>
      </w:r>
      <w:r w:rsidR="00F87206">
        <w:rPr>
          <w:lang w:eastAsia="ko-KR"/>
        </w:rPr>
        <w:t xml:space="preserve"> </w:t>
      </w:r>
      <w:r w:rsidR="00F87206">
        <w:rPr>
          <w:lang w:eastAsia="ko-KR"/>
        </w:rPr>
        <w:fldChar w:fldCharType="begin"/>
      </w:r>
      <w:r w:rsidR="00F87206">
        <w:rPr>
          <w:lang w:eastAsia="ko-KR"/>
        </w:rPr>
        <w:instrText xml:space="preserve"> REF _Ref533104474 \h </w:instrText>
      </w:r>
      <w:r w:rsidR="00F87206">
        <w:rPr>
          <w:lang w:eastAsia="ko-KR"/>
        </w:rPr>
      </w:r>
      <w:r w:rsidR="00F87206">
        <w:rPr>
          <w:lang w:eastAsia="ko-KR"/>
        </w:rPr>
        <w:fldChar w:fldCharType="separate"/>
      </w:r>
      <w:ins w:id="764" w:author="Jianle Chen" w:date="2019-02-15T23:23:00Z">
        <w:r w:rsidR="00CE5C22" w:rsidRPr="00886484">
          <w:rPr>
            <w:lang w:val="en-GB" w:eastAsia="ko-KR"/>
          </w:rPr>
          <w:t xml:space="preserve">Figure </w:t>
        </w:r>
        <w:r w:rsidR="00CE5C22">
          <w:rPr>
            <w:noProof/>
            <w:lang w:val="en-GB" w:eastAsia="ko-KR"/>
          </w:rPr>
          <w:t>18</w:t>
        </w:r>
      </w:ins>
      <w:del w:id="765" w:author="Jianle Chen" w:date="2019-02-15T20:25:00Z">
        <w:r w:rsidR="005E6119" w:rsidRPr="00886484" w:rsidDel="00FC7F20">
          <w:rPr>
            <w:lang w:val="en-GB" w:eastAsia="ko-KR"/>
          </w:rPr>
          <w:delText xml:space="preserve">Figure </w:delText>
        </w:r>
        <w:r w:rsidR="005E6119" w:rsidDel="00FC7F20">
          <w:rPr>
            <w:noProof/>
            <w:lang w:val="en-GB" w:eastAsia="ko-KR"/>
          </w:rPr>
          <w:delText>17</w:delText>
        </w:r>
      </w:del>
      <w:r w:rsidR="00F87206">
        <w:rPr>
          <w:lang w:eastAsia="ko-KR"/>
        </w:rPr>
        <w:fldChar w:fldCharType="end"/>
      </w:r>
      <w:r>
        <w:rPr>
          <w:lang w:eastAsia="ko-KR"/>
        </w:rPr>
        <w:t xml:space="preserve">, which is scaled from the motion vector of the co-located </w:t>
      </w:r>
      <w:r w:rsidR="00F87206">
        <w:rPr>
          <w:lang w:eastAsia="ko-KR"/>
        </w:rPr>
        <w:t>C</w:t>
      </w:r>
      <w:r>
        <w:rPr>
          <w:lang w:eastAsia="ko-KR"/>
        </w:rPr>
        <w:t xml:space="preserve">U using the POC distances, tb and td, where tb is defined to be the POC difference between the reference picture of the current picture and the current picture and td is defined to be the POC difference between the reference picture of the co-located picture and the co-located picture. The reference picture index of temporal merge candidate is set equal to zero. </w:t>
      </w:r>
    </w:p>
    <w:p w14:paraId="7C05CF54" w14:textId="11A7E482" w:rsidR="00672C72" w:rsidRDefault="00CC047E" w:rsidP="005E6119">
      <w:pPr>
        <w:keepNext/>
        <w:keepLines/>
        <w:spacing w:before="0"/>
        <w:jc w:val="center"/>
        <w:rPr>
          <w:lang w:eastAsia="ko-KR"/>
        </w:rPr>
      </w:pPr>
      <w:r>
        <w:rPr>
          <w:noProof/>
          <w:lang w:eastAsia="zh-CN"/>
        </w:rPr>
        <w:lastRenderedPageBreak/>
        <mc:AlternateContent>
          <mc:Choice Requires="wpc">
            <w:drawing>
              <wp:inline distT="0" distB="0" distL="0" distR="0" wp14:anchorId="7D3038F1" wp14:editId="46BB11D5">
                <wp:extent cx="2886075" cy="2031365"/>
                <wp:effectExtent l="0" t="0" r="9525" b="6985"/>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88" name="Rectangle 32"/>
                        <wps:cNvSpPr>
                          <a:spLocks noChangeArrowheads="1"/>
                        </wps:cNvSpPr>
                        <wps:spPr bwMode="auto">
                          <a:xfrm>
                            <a:off x="1930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89" name="Rectangle 33"/>
                        <wps:cNvSpPr>
                          <a:spLocks noChangeArrowheads="1"/>
                        </wps:cNvSpPr>
                        <wps:spPr bwMode="auto">
                          <a:xfrm>
                            <a:off x="148209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0" name="Rectangle 34"/>
                        <wps:cNvSpPr>
                          <a:spLocks noChangeArrowheads="1"/>
                        </wps:cNvSpPr>
                        <wps:spPr bwMode="auto">
                          <a:xfrm>
                            <a:off x="2320290" y="210185"/>
                            <a:ext cx="19050"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1" name="Freeform 35"/>
                        <wps:cNvSpPr>
                          <a:spLocks noEditPoints="1"/>
                        </wps:cNvSpPr>
                        <wps:spPr bwMode="auto">
                          <a:xfrm>
                            <a:off x="1492250" y="906780"/>
                            <a:ext cx="841375" cy="91440"/>
                          </a:xfrm>
                          <a:custGeom>
                            <a:avLst/>
                            <a:gdLst>
                              <a:gd name="T0" fmla="*/ 0 w 2057"/>
                              <a:gd name="T1" fmla="*/ 85 h 223"/>
                              <a:gd name="T2" fmla="*/ 2009 w 2057"/>
                              <a:gd name="T3" fmla="*/ 88 h 223"/>
                              <a:gd name="T4" fmla="*/ 2009 w 2057"/>
                              <a:gd name="T5" fmla="*/ 136 h 223"/>
                              <a:gd name="T6" fmla="*/ 0 w 2057"/>
                              <a:gd name="T7" fmla="*/ 133 h 223"/>
                              <a:gd name="T8" fmla="*/ 0 w 2057"/>
                              <a:gd name="T9" fmla="*/ 85 h 223"/>
                              <a:gd name="T10" fmla="*/ 1877 w 2057"/>
                              <a:gd name="T11" fmla="*/ 7 h 223"/>
                              <a:gd name="T12" fmla="*/ 2057 w 2057"/>
                              <a:gd name="T13" fmla="*/ 112 h 223"/>
                              <a:gd name="T14" fmla="*/ 1877 w 2057"/>
                              <a:gd name="T15" fmla="*/ 217 h 223"/>
                              <a:gd name="T16" fmla="*/ 1844 w 2057"/>
                              <a:gd name="T17" fmla="*/ 208 h 223"/>
                              <a:gd name="T18" fmla="*/ 1853 w 2057"/>
                              <a:gd name="T19" fmla="*/ 175 h 223"/>
                              <a:gd name="T20" fmla="*/ 1997 w 2057"/>
                              <a:gd name="T21" fmla="*/ 91 h 223"/>
                              <a:gd name="T22" fmla="*/ 1997 w 2057"/>
                              <a:gd name="T23" fmla="*/ 133 h 223"/>
                              <a:gd name="T24" fmla="*/ 1853 w 2057"/>
                              <a:gd name="T25" fmla="*/ 49 h 223"/>
                              <a:gd name="T26" fmla="*/ 1845 w 2057"/>
                              <a:gd name="T27" fmla="*/ 16 h 223"/>
                              <a:gd name="T28" fmla="*/ 1877 w 2057"/>
                              <a:gd name="T29" fmla="*/ 7 h 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057" h="223">
                                <a:moveTo>
                                  <a:pt x="0" y="85"/>
                                </a:moveTo>
                                <a:lnTo>
                                  <a:pt x="2009" y="88"/>
                                </a:lnTo>
                                <a:lnTo>
                                  <a:pt x="2009" y="136"/>
                                </a:lnTo>
                                <a:lnTo>
                                  <a:pt x="0" y="133"/>
                                </a:lnTo>
                                <a:lnTo>
                                  <a:pt x="0" y="85"/>
                                </a:lnTo>
                                <a:close/>
                                <a:moveTo>
                                  <a:pt x="1877" y="7"/>
                                </a:moveTo>
                                <a:lnTo>
                                  <a:pt x="2057" y="112"/>
                                </a:lnTo>
                                <a:lnTo>
                                  <a:pt x="1877" y="217"/>
                                </a:lnTo>
                                <a:cubicBezTo>
                                  <a:pt x="1866" y="223"/>
                                  <a:pt x="1851" y="219"/>
                                  <a:pt x="1844" y="208"/>
                                </a:cubicBezTo>
                                <a:cubicBezTo>
                                  <a:pt x="1838" y="196"/>
                                  <a:pt x="1842" y="182"/>
                                  <a:pt x="1853" y="175"/>
                                </a:cubicBezTo>
                                <a:lnTo>
                                  <a:pt x="1997" y="91"/>
                                </a:lnTo>
                                <a:lnTo>
                                  <a:pt x="1997" y="133"/>
                                </a:lnTo>
                                <a:lnTo>
                                  <a:pt x="1853" y="49"/>
                                </a:lnTo>
                                <a:cubicBezTo>
                                  <a:pt x="1842" y="42"/>
                                  <a:pt x="1838" y="27"/>
                                  <a:pt x="1845" y="16"/>
                                </a:cubicBezTo>
                                <a:cubicBezTo>
                                  <a:pt x="1851" y="4"/>
                                  <a:pt x="1866" y="0"/>
                                  <a:pt x="1877" y="7"/>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2" name="Freeform 36"/>
                        <wps:cNvSpPr>
                          <a:spLocks noEditPoints="1"/>
                        </wps:cNvSpPr>
                        <wps:spPr bwMode="auto">
                          <a:xfrm>
                            <a:off x="2320290" y="744855"/>
                            <a:ext cx="52070"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3" name="Freeform 37"/>
                        <wps:cNvSpPr>
                          <a:spLocks noEditPoints="1"/>
                        </wps:cNvSpPr>
                        <wps:spPr bwMode="auto">
                          <a:xfrm>
                            <a:off x="203200" y="482600"/>
                            <a:ext cx="2129155" cy="461010"/>
                          </a:xfrm>
                          <a:custGeom>
                            <a:avLst/>
                            <a:gdLst>
                              <a:gd name="T0" fmla="*/ 5197 w 5206"/>
                              <a:gd name="T1" fmla="*/ 1124 h 1124"/>
                              <a:gd name="T2" fmla="*/ 42 w 5206"/>
                              <a:gd name="T3" fmla="*/ 105 h 1124"/>
                              <a:gd name="T4" fmla="*/ 52 w 5206"/>
                              <a:gd name="T5" fmla="*/ 58 h 1124"/>
                              <a:gd name="T6" fmla="*/ 5206 w 5206"/>
                              <a:gd name="T7" fmla="*/ 1077 h 1124"/>
                              <a:gd name="T8" fmla="*/ 5197 w 5206"/>
                              <a:gd name="T9" fmla="*/ 1124 h 1124"/>
                              <a:gd name="T10" fmla="*/ 156 w 5206"/>
                              <a:gd name="T11" fmla="*/ 210 h 1124"/>
                              <a:gd name="T12" fmla="*/ 0 w 5206"/>
                              <a:gd name="T13" fmla="*/ 72 h 1124"/>
                              <a:gd name="T14" fmla="*/ 197 w 5206"/>
                              <a:gd name="T15" fmla="*/ 5 h 1124"/>
                              <a:gd name="T16" fmla="*/ 227 w 5206"/>
                              <a:gd name="T17" fmla="*/ 19 h 1124"/>
                              <a:gd name="T18" fmla="*/ 212 w 5206"/>
                              <a:gd name="T19" fmla="*/ 50 h 1124"/>
                              <a:gd name="T20" fmla="*/ 55 w 5206"/>
                              <a:gd name="T21" fmla="*/ 104 h 1124"/>
                              <a:gd name="T22" fmla="*/ 63 w 5206"/>
                              <a:gd name="T23" fmla="*/ 64 h 1124"/>
                              <a:gd name="T24" fmla="*/ 188 w 5206"/>
                              <a:gd name="T25" fmla="*/ 174 h 1124"/>
                              <a:gd name="T26" fmla="*/ 190 w 5206"/>
                              <a:gd name="T27" fmla="*/ 208 h 1124"/>
                              <a:gd name="T28" fmla="*/ 156 w 5206"/>
                              <a:gd name="T29" fmla="*/ 210 h 11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206" h="1124">
                                <a:moveTo>
                                  <a:pt x="5197" y="1124"/>
                                </a:moveTo>
                                <a:lnTo>
                                  <a:pt x="42" y="105"/>
                                </a:lnTo>
                                <a:lnTo>
                                  <a:pt x="52" y="58"/>
                                </a:lnTo>
                                <a:lnTo>
                                  <a:pt x="5206" y="1077"/>
                                </a:lnTo>
                                <a:lnTo>
                                  <a:pt x="5197" y="1124"/>
                                </a:lnTo>
                                <a:close/>
                                <a:moveTo>
                                  <a:pt x="156" y="210"/>
                                </a:moveTo>
                                <a:lnTo>
                                  <a:pt x="0" y="72"/>
                                </a:lnTo>
                                <a:lnTo>
                                  <a:pt x="197" y="5"/>
                                </a:lnTo>
                                <a:cubicBezTo>
                                  <a:pt x="209" y="0"/>
                                  <a:pt x="223" y="7"/>
                                  <a:pt x="227" y="19"/>
                                </a:cubicBezTo>
                                <a:cubicBezTo>
                                  <a:pt x="232" y="32"/>
                                  <a:pt x="225" y="46"/>
                                  <a:pt x="212" y="50"/>
                                </a:cubicBezTo>
                                <a:lnTo>
                                  <a:pt x="55" y="104"/>
                                </a:lnTo>
                                <a:lnTo>
                                  <a:pt x="63" y="64"/>
                                </a:lnTo>
                                <a:lnTo>
                                  <a:pt x="188" y="174"/>
                                </a:lnTo>
                                <a:cubicBezTo>
                                  <a:pt x="198" y="183"/>
                                  <a:pt x="199" y="198"/>
                                  <a:pt x="190" y="208"/>
                                </a:cubicBezTo>
                                <a:cubicBezTo>
                                  <a:pt x="181" y="218"/>
                                  <a:pt x="166" y="219"/>
                                  <a:pt x="156" y="210"/>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4" name="Freeform 38"/>
                        <wps:cNvSpPr>
                          <a:spLocks noEditPoints="1"/>
                        </wps:cNvSpPr>
                        <wps:spPr bwMode="auto">
                          <a:xfrm>
                            <a:off x="1482090" y="744855"/>
                            <a:ext cx="52705"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5" name="Rectangle 39"/>
                        <wps:cNvSpPr>
                          <a:spLocks noChangeArrowheads="1"/>
                        </wps:cNvSpPr>
                        <wps:spPr bwMode="auto">
                          <a:xfrm>
                            <a:off x="1268730" y="37465"/>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F6BC24" w14:textId="77777777" w:rsidR="000962AD" w:rsidRDefault="000962AD" w:rsidP="00CC047E">
                              <w:r>
                                <w:rPr>
                                  <w:rFonts w:ascii="Calibri" w:hAnsi="Calibri" w:cs="Calibri"/>
                                  <w:color w:val="000000"/>
                                </w:rPr>
                                <w:t>curr_pic</w:t>
                              </w:r>
                            </w:p>
                          </w:txbxContent>
                        </wps:txbx>
                        <wps:bodyPr rot="0" vert="horz" wrap="none" lIns="0" tIns="0" rIns="0" bIns="0" anchor="t" anchorCtr="0">
                          <a:spAutoFit/>
                        </wps:bodyPr>
                      </wps:wsp>
                      <wps:wsp>
                        <wps:cNvPr id="96" name="Rectangle 40"/>
                        <wps:cNvSpPr>
                          <a:spLocks noChangeArrowheads="1"/>
                        </wps:cNvSpPr>
                        <wps:spPr bwMode="auto">
                          <a:xfrm>
                            <a:off x="2148840" y="37465"/>
                            <a:ext cx="39941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9C993A" w14:textId="77777777" w:rsidR="000962AD" w:rsidRDefault="000962AD" w:rsidP="00CC047E">
                              <w:r>
                                <w:rPr>
                                  <w:rFonts w:ascii="Calibri" w:hAnsi="Calibri" w:cs="Calibri"/>
                                  <w:color w:val="000000"/>
                                </w:rPr>
                                <w:t>col_pic</w:t>
                              </w:r>
                            </w:p>
                          </w:txbxContent>
                        </wps:txbx>
                        <wps:bodyPr rot="0" vert="horz" wrap="none" lIns="0" tIns="0" rIns="0" bIns="0" anchor="t" anchorCtr="0">
                          <a:spAutoFit/>
                        </wps:bodyPr>
                      </wps:wsp>
                      <wps:wsp>
                        <wps:cNvPr id="97" name="Rectangle 41"/>
                        <wps:cNvSpPr>
                          <a:spLocks noChangeArrowheads="1"/>
                        </wps:cNvSpPr>
                        <wps:spPr bwMode="auto">
                          <a:xfrm>
                            <a:off x="76200" y="37465"/>
                            <a:ext cx="39560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AF327D" w14:textId="77777777" w:rsidR="000962AD" w:rsidRDefault="000962AD" w:rsidP="00CC047E">
                              <w:r>
                                <w:rPr>
                                  <w:rFonts w:ascii="Calibri" w:hAnsi="Calibri" w:cs="Calibri"/>
                                  <w:color w:val="000000"/>
                                </w:rPr>
                                <w:t>col_ref</w:t>
                              </w:r>
                            </w:p>
                          </w:txbxContent>
                        </wps:txbx>
                        <wps:bodyPr rot="0" vert="horz" wrap="none" lIns="0" tIns="0" rIns="0" bIns="0" anchor="t" anchorCtr="0">
                          <a:spAutoFit/>
                        </wps:bodyPr>
                      </wps:wsp>
                      <wps:wsp>
                        <wps:cNvPr id="98" name="Rectangle 42"/>
                        <wps:cNvSpPr>
                          <a:spLocks noChangeArrowheads="1"/>
                        </wps:cNvSpPr>
                        <wps:spPr bwMode="auto">
                          <a:xfrm>
                            <a:off x="8407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9" name="Rectangle 43"/>
                        <wps:cNvSpPr>
                          <a:spLocks noChangeArrowheads="1"/>
                        </wps:cNvSpPr>
                        <wps:spPr bwMode="auto">
                          <a:xfrm>
                            <a:off x="689610" y="37465"/>
                            <a:ext cx="46037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0DF3E" w14:textId="77777777" w:rsidR="000962AD" w:rsidRDefault="000962AD" w:rsidP="00CC047E">
                              <w:r>
                                <w:rPr>
                                  <w:rFonts w:ascii="Calibri" w:hAnsi="Calibri" w:cs="Calibri"/>
                                  <w:color w:val="000000"/>
                                </w:rPr>
                                <w:t>curr_ref</w:t>
                              </w:r>
                            </w:p>
                          </w:txbxContent>
                        </wps:txbx>
                        <wps:bodyPr rot="0" vert="horz" wrap="none" lIns="0" tIns="0" rIns="0" bIns="0" anchor="t" anchorCtr="0">
                          <a:spAutoFit/>
                        </wps:bodyPr>
                      </wps:wsp>
                      <wps:wsp>
                        <wps:cNvPr id="100" name="Freeform 44"/>
                        <wps:cNvSpPr>
                          <a:spLocks noEditPoints="1"/>
                        </wps:cNvSpPr>
                        <wps:spPr bwMode="auto">
                          <a:xfrm>
                            <a:off x="850900" y="800100"/>
                            <a:ext cx="644525" cy="139065"/>
                          </a:xfrm>
                          <a:custGeom>
                            <a:avLst/>
                            <a:gdLst>
                              <a:gd name="T0" fmla="*/ 1569 w 1576"/>
                              <a:gd name="T1" fmla="*/ 340 h 340"/>
                              <a:gd name="T2" fmla="*/ 1427 w 1576"/>
                              <a:gd name="T3" fmla="*/ 319 h 340"/>
                              <a:gd name="T4" fmla="*/ 1434 w 1576"/>
                              <a:gd name="T5" fmla="*/ 271 h 340"/>
                              <a:gd name="T6" fmla="*/ 1576 w 1576"/>
                              <a:gd name="T7" fmla="*/ 292 h 340"/>
                              <a:gd name="T8" fmla="*/ 1569 w 1576"/>
                              <a:gd name="T9" fmla="*/ 340 h 340"/>
                              <a:gd name="T10" fmla="*/ 1379 w 1576"/>
                              <a:gd name="T11" fmla="*/ 311 h 340"/>
                              <a:gd name="T12" fmla="*/ 1237 w 1576"/>
                              <a:gd name="T13" fmla="*/ 290 h 340"/>
                              <a:gd name="T14" fmla="*/ 1244 w 1576"/>
                              <a:gd name="T15" fmla="*/ 243 h 340"/>
                              <a:gd name="T16" fmla="*/ 1387 w 1576"/>
                              <a:gd name="T17" fmla="*/ 264 h 340"/>
                              <a:gd name="T18" fmla="*/ 1379 w 1576"/>
                              <a:gd name="T19" fmla="*/ 311 h 340"/>
                              <a:gd name="T20" fmla="*/ 1190 w 1576"/>
                              <a:gd name="T21" fmla="*/ 283 h 340"/>
                              <a:gd name="T22" fmla="*/ 1047 w 1576"/>
                              <a:gd name="T23" fmla="*/ 262 h 340"/>
                              <a:gd name="T24" fmla="*/ 1054 w 1576"/>
                              <a:gd name="T25" fmla="*/ 215 h 340"/>
                              <a:gd name="T26" fmla="*/ 1197 w 1576"/>
                              <a:gd name="T27" fmla="*/ 236 h 340"/>
                              <a:gd name="T28" fmla="*/ 1190 w 1576"/>
                              <a:gd name="T29" fmla="*/ 283 h 340"/>
                              <a:gd name="T30" fmla="*/ 1000 w 1576"/>
                              <a:gd name="T31" fmla="*/ 255 h 340"/>
                              <a:gd name="T32" fmla="*/ 857 w 1576"/>
                              <a:gd name="T33" fmla="*/ 234 h 340"/>
                              <a:gd name="T34" fmla="*/ 864 w 1576"/>
                              <a:gd name="T35" fmla="*/ 186 h 340"/>
                              <a:gd name="T36" fmla="*/ 1007 w 1576"/>
                              <a:gd name="T37" fmla="*/ 208 h 340"/>
                              <a:gd name="T38" fmla="*/ 1000 w 1576"/>
                              <a:gd name="T39" fmla="*/ 255 h 340"/>
                              <a:gd name="T40" fmla="*/ 810 w 1576"/>
                              <a:gd name="T41" fmla="*/ 227 h 340"/>
                              <a:gd name="T42" fmla="*/ 667 w 1576"/>
                              <a:gd name="T43" fmla="*/ 206 h 340"/>
                              <a:gd name="T44" fmla="*/ 674 w 1576"/>
                              <a:gd name="T45" fmla="*/ 158 h 340"/>
                              <a:gd name="T46" fmla="*/ 817 w 1576"/>
                              <a:gd name="T47" fmla="*/ 179 h 340"/>
                              <a:gd name="T48" fmla="*/ 810 w 1576"/>
                              <a:gd name="T49" fmla="*/ 227 h 340"/>
                              <a:gd name="T50" fmla="*/ 620 w 1576"/>
                              <a:gd name="T51" fmla="*/ 199 h 340"/>
                              <a:gd name="T52" fmla="*/ 477 w 1576"/>
                              <a:gd name="T53" fmla="*/ 178 h 340"/>
                              <a:gd name="T54" fmla="*/ 484 w 1576"/>
                              <a:gd name="T55" fmla="*/ 130 h 340"/>
                              <a:gd name="T56" fmla="*/ 627 w 1576"/>
                              <a:gd name="T57" fmla="*/ 151 h 340"/>
                              <a:gd name="T58" fmla="*/ 620 w 1576"/>
                              <a:gd name="T59" fmla="*/ 199 h 340"/>
                              <a:gd name="T60" fmla="*/ 430 w 1576"/>
                              <a:gd name="T61" fmla="*/ 170 h 340"/>
                              <a:gd name="T62" fmla="*/ 287 w 1576"/>
                              <a:gd name="T63" fmla="*/ 149 h 340"/>
                              <a:gd name="T64" fmla="*/ 295 w 1576"/>
                              <a:gd name="T65" fmla="*/ 102 h 340"/>
                              <a:gd name="T66" fmla="*/ 437 w 1576"/>
                              <a:gd name="T67" fmla="*/ 123 h 340"/>
                              <a:gd name="T68" fmla="*/ 430 w 1576"/>
                              <a:gd name="T69" fmla="*/ 170 h 340"/>
                              <a:gd name="T70" fmla="*/ 240 w 1576"/>
                              <a:gd name="T71" fmla="*/ 142 h 340"/>
                              <a:gd name="T72" fmla="*/ 98 w 1576"/>
                              <a:gd name="T73" fmla="*/ 121 h 340"/>
                              <a:gd name="T74" fmla="*/ 105 w 1576"/>
                              <a:gd name="T75" fmla="*/ 74 h 340"/>
                              <a:gd name="T76" fmla="*/ 247 w 1576"/>
                              <a:gd name="T77" fmla="*/ 95 h 340"/>
                              <a:gd name="T78" fmla="*/ 240 w 1576"/>
                              <a:gd name="T79" fmla="*/ 142 h 340"/>
                              <a:gd name="T80" fmla="*/ 50 w 1576"/>
                              <a:gd name="T81" fmla="*/ 114 h 340"/>
                              <a:gd name="T82" fmla="*/ 44 w 1576"/>
                              <a:gd name="T83" fmla="*/ 113 h 340"/>
                              <a:gd name="T84" fmla="*/ 51 w 1576"/>
                              <a:gd name="T85" fmla="*/ 66 h 340"/>
                              <a:gd name="T86" fmla="*/ 57 w 1576"/>
                              <a:gd name="T87" fmla="*/ 67 h 340"/>
                              <a:gd name="T88" fmla="*/ 50 w 1576"/>
                              <a:gd name="T89" fmla="*/ 114 h 340"/>
                              <a:gd name="T90" fmla="*/ 163 w 1576"/>
                              <a:gd name="T91" fmla="*/ 212 h 340"/>
                              <a:gd name="T92" fmla="*/ 0 w 1576"/>
                              <a:gd name="T93" fmla="*/ 82 h 340"/>
                              <a:gd name="T94" fmla="*/ 193 w 1576"/>
                              <a:gd name="T95" fmla="*/ 5 h 340"/>
                              <a:gd name="T96" fmla="*/ 225 w 1576"/>
                              <a:gd name="T97" fmla="*/ 19 h 340"/>
                              <a:gd name="T98" fmla="*/ 211 w 1576"/>
                              <a:gd name="T99" fmla="*/ 50 h 340"/>
                              <a:gd name="T100" fmla="*/ 56 w 1576"/>
                              <a:gd name="T101" fmla="*/ 112 h 340"/>
                              <a:gd name="T102" fmla="*/ 62 w 1576"/>
                              <a:gd name="T103" fmla="*/ 71 h 340"/>
                              <a:gd name="T104" fmla="*/ 193 w 1576"/>
                              <a:gd name="T105" fmla="*/ 175 h 340"/>
                              <a:gd name="T106" fmla="*/ 196 w 1576"/>
                              <a:gd name="T107" fmla="*/ 209 h 340"/>
                              <a:gd name="T108" fmla="*/ 163 w 1576"/>
                              <a:gd name="T109" fmla="*/ 212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76" h="340">
                                <a:moveTo>
                                  <a:pt x="1569" y="340"/>
                                </a:moveTo>
                                <a:lnTo>
                                  <a:pt x="1427" y="319"/>
                                </a:lnTo>
                                <a:lnTo>
                                  <a:pt x="1434" y="271"/>
                                </a:lnTo>
                                <a:lnTo>
                                  <a:pt x="1576" y="292"/>
                                </a:lnTo>
                                <a:lnTo>
                                  <a:pt x="1569" y="340"/>
                                </a:lnTo>
                                <a:close/>
                                <a:moveTo>
                                  <a:pt x="1379" y="311"/>
                                </a:moveTo>
                                <a:lnTo>
                                  <a:pt x="1237" y="290"/>
                                </a:lnTo>
                                <a:lnTo>
                                  <a:pt x="1244" y="243"/>
                                </a:lnTo>
                                <a:lnTo>
                                  <a:pt x="1387" y="264"/>
                                </a:lnTo>
                                <a:lnTo>
                                  <a:pt x="1379" y="311"/>
                                </a:lnTo>
                                <a:close/>
                                <a:moveTo>
                                  <a:pt x="1190" y="283"/>
                                </a:moveTo>
                                <a:lnTo>
                                  <a:pt x="1047" y="262"/>
                                </a:lnTo>
                                <a:lnTo>
                                  <a:pt x="1054" y="215"/>
                                </a:lnTo>
                                <a:lnTo>
                                  <a:pt x="1197" y="236"/>
                                </a:lnTo>
                                <a:lnTo>
                                  <a:pt x="1190" y="283"/>
                                </a:lnTo>
                                <a:close/>
                                <a:moveTo>
                                  <a:pt x="1000" y="255"/>
                                </a:moveTo>
                                <a:lnTo>
                                  <a:pt x="857" y="234"/>
                                </a:lnTo>
                                <a:lnTo>
                                  <a:pt x="864" y="186"/>
                                </a:lnTo>
                                <a:lnTo>
                                  <a:pt x="1007" y="208"/>
                                </a:lnTo>
                                <a:lnTo>
                                  <a:pt x="1000" y="255"/>
                                </a:lnTo>
                                <a:close/>
                                <a:moveTo>
                                  <a:pt x="810" y="227"/>
                                </a:moveTo>
                                <a:lnTo>
                                  <a:pt x="667" y="206"/>
                                </a:lnTo>
                                <a:lnTo>
                                  <a:pt x="674" y="158"/>
                                </a:lnTo>
                                <a:lnTo>
                                  <a:pt x="817" y="179"/>
                                </a:lnTo>
                                <a:lnTo>
                                  <a:pt x="810" y="227"/>
                                </a:lnTo>
                                <a:close/>
                                <a:moveTo>
                                  <a:pt x="620" y="199"/>
                                </a:moveTo>
                                <a:lnTo>
                                  <a:pt x="477" y="178"/>
                                </a:lnTo>
                                <a:lnTo>
                                  <a:pt x="484" y="130"/>
                                </a:lnTo>
                                <a:lnTo>
                                  <a:pt x="627" y="151"/>
                                </a:lnTo>
                                <a:lnTo>
                                  <a:pt x="620" y="199"/>
                                </a:lnTo>
                                <a:close/>
                                <a:moveTo>
                                  <a:pt x="430" y="170"/>
                                </a:moveTo>
                                <a:lnTo>
                                  <a:pt x="287" y="149"/>
                                </a:lnTo>
                                <a:lnTo>
                                  <a:pt x="295" y="102"/>
                                </a:lnTo>
                                <a:lnTo>
                                  <a:pt x="437" y="123"/>
                                </a:lnTo>
                                <a:lnTo>
                                  <a:pt x="430" y="170"/>
                                </a:lnTo>
                                <a:close/>
                                <a:moveTo>
                                  <a:pt x="240" y="142"/>
                                </a:moveTo>
                                <a:lnTo>
                                  <a:pt x="98" y="121"/>
                                </a:lnTo>
                                <a:lnTo>
                                  <a:pt x="105" y="74"/>
                                </a:lnTo>
                                <a:lnTo>
                                  <a:pt x="247" y="95"/>
                                </a:lnTo>
                                <a:lnTo>
                                  <a:pt x="240" y="142"/>
                                </a:lnTo>
                                <a:close/>
                                <a:moveTo>
                                  <a:pt x="50" y="114"/>
                                </a:moveTo>
                                <a:lnTo>
                                  <a:pt x="44" y="113"/>
                                </a:lnTo>
                                <a:lnTo>
                                  <a:pt x="51" y="66"/>
                                </a:lnTo>
                                <a:lnTo>
                                  <a:pt x="57" y="67"/>
                                </a:lnTo>
                                <a:lnTo>
                                  <a:pt x="50" y="114"/>
                                </a:lnTo>
                                <a:close/>
                                <a:moveTo>
                                  <a:pt x="163" y="212"/>
                                </a:moveTo>
                                <a:lnTo>
                                  <a:pt x="0" y="82"/>
                                </a:lnTo>
                                <a:lnTo>
                                  <a:pt x="193" y="5"/>
                                </a:lnTo>
                                <a:cubicBezTo>
                                  <a:pt x="206" y="0"/>
                                  <a:pt x="220" y="6"/>
                                  <a:pt x="225" y="19"/>
                                </a:cubicBezTo>
                                <a:cubicBezTo>
                                  <a:pt x="229" y="31"/>
                                  <a:pt x="223" y="45"/>
                                  <a:pt x="211" y="50"/>
                                </a:cubicBezTo>
                                <a:lnTo>
                                  <a:pt x="56" y="112"/>
                                </a:lnTo>
                                <a:lnTo>
                                  <a:pt x="62" y="71"/>
                                </a:lnTo>
                                <a:lnTo>
                                  <a:pt x="193" y="175"/>
                                </a:lnTo>
                                <a:cubicBezTo>
                                  <a:pt x="203" y="183"/>
                                  <a:pt x="205" y="198"/>
                                  <a:pt x="196" y="209"/>
                                </a:cubicBezTo>
                                <a:cubicBezTo>
                                  <a:pt x="188" y="219"/>
                                  <a:pt x="173" y="221"/>
                                  <a:pt x="163" y="212"/>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1" name="Freeform 45"/>
                        <wps:cNvSpPr>
                          <a:spLocks noEditPoints="1"/>
                        </wps:cNvSpPr>
                        <wps:spPr bwMode="auto">
                          <a:xfrm>
                            <a:off x="209550" y="1670685"/>
                            <a:ext cx="2127885" cy="59690"/>
                          </a:xfrm>
                          <a:custGeom>
                            <a:avLst/>
                            <a:gdLst>
                              <a:gd name="T0" fmla="*/ 77 w 3351"/>
                              <a:gd name="T1" fmla="*/ 31 h 94"/>
                              <a:gd name="T2" fmla="*/ 3273 w 3351"/>
                              <a:gd name="T3" fmla="*/ 32 h 94"/>
                              <a:gd name="T4" fmla="*/ 3273 w 3351"/>
                              <a:gd name="T5" fmla="*/ 63 h 94"/>
                              <a:gd name="T6" fmla="*/ 77 w 3351"/>
                              <a:gd name="T7" fmla="*/ 62 h 94"/>
                              <a:gd name="T8" fmla="*/ 77 w 3351"/>
                              <a:gd name="T9" fmla="*/ 31 h 94"/>
                              <a:gd name="T10" fmla="*/ 93 w 3351"/>
                              <a:gd name="T11" fmla="*/ 93 h 94"/>
                              <a:gd name="T12" fmla="*/ 0 w 3351"/>
                              <a:gd name="T13" fmla="*/ 46 h 94"/>
                              <a:gd name="T14" fmla="*/ 93 w 3351"/>
                              <a:gd name="T15" fmla="*/ 0 h 94"/>
                              <a:gd name="T16" fmla="*/ 93 w 3351"/>
                              <a:gd name="T17" fmla="*/ 93 h 94"/>
                              <a:gd name="T18" fmla="*/ 3258 w 3351"/>
                              <a:gd name="T19" fmla="*/ 1 h 94"/>
                              <a:gd name="T20" fmla="*/ 3351 w 3351"/>
                              <a:gd name="T21" fmla="*/ 48 h 94"/>
                              <a:gd name="T22" fmla="*/ 3258 w 3351"/>
                              <a:gd name="T23" fmla="*/ 94 h 94"/>
                              <a:gd name="T24" fmla="*/ 3258 w 3351"/>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51" h="94">
                                <a:moveTo>
                                  <a:pt x="77" y="31"/>
                                </a:moveTo>
                                <a:lnTo>
                                  <a:pt x="3273" y="32"/>
                                </a:lnTo>
                                <a:lnTo>
                                  <a:pt x="3273" y="63"/>
                                </a:lnTo>
                                <a:lnTo>
                                  <a:pt x="77" y="62"/>
                                </a:lnTo>
                                <a:lnTo>
                                  <a:pt x="77" y="31"/>
                                </a:lnTo>
                                <a:close/>
                                <a:moveTo>
                                  <a:pt x="93" y="93"/>
                                </a:moveTo>
                                <a:lnTo>
                                  <a:pt x="0" y="46"/>
                                </a:lnTo>
                                <a:lnTo>
                                  <a:pt x="93" y="0"/>
                                </a:lnTo>
                                <a:lnTo>
                                  <a:pt x="93" y="93"/>
                                </a:lnTo>
                                <a:close/>
                                <a:moveTo>
                                  <a:pt x="3258" y="1"/>
                                </a:moveTo>
                                <a:lnTo>
                                  <a:pt x="3351" y="48"/>
                                </a:lnTo>
                                <a:lnTo>
                                  <a:pt x="3258" y="94"/>
                                </a:lnTo>
                                <a:lnTo>
                                  <a:pt x="3258"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2" name="Freeform 46"/>
                        <wps:cNvSpPr>
                          <a:spLocks noEditPoints="1"/>
                        </wps:cNvSpPr>
                        <wps:spPr bwMode="auto">
                          <a:xfrm>
                            <a:off x="857250" y="1421130"/>
                            <a:ext cx="643255" cy="59690"/>
                          </a:xfrm>
                          <a:custGeom>
                            <a:avLst/>
                            <a:gdLst>
                              <a:gd name="T0" fmla="*/ 78 w 1013"/>
                              <a:gd name="T1" fmla="*/ 31 h 94"/>
                              <a:gd name="T2" fmla="*/ 936 w 1013"/>
                              <a:gd name="T3" fmla="*/ 32 h 94"/>
                              <a:gd name="T4" fmla="*/ 936 w 1013"/>
                              <a:gd name="T5" fmla="*/ 63 h 94"/>
                              <a:gd name="T6" fmla="*/ 77 w 1013"/>
                              <a:gd name="T7" fmla="*/ 62 h 94"/>
                              <a:gd name="T8" fmla="*/ 78 w 1013"/>
                              <a:gd name="T9" fmla="*/ 31 h 94"/>
                              <a:gd name="T10" fmla="*/ 93 w 1013"/>
                              <a:gd name="T11" fmla="*/ 93 h 94"/>
                              <a:gd name="T12" fmla="*/ 0 w 1013"/>
                              <a:gd name="T13" fmla="*/ 46 h 94"/>
                              <a:gd name="T14" fmla="*/ 94 w 1013"/>
                              <a:gd name="T15" fmla="*/ 0 h 94"/>
                              <a:gd name="T16" fmla="*/ 93 w 1013"/>
                              <a:gd name="T17" fmla="*/ 93 h 94"/>
                              <a:gd name="T18" fmla="*/ 921 w 1013"/>
                              <a:gd name="T19" fmla="*/ 1 h 94"/>
                              <a:gd name="T20" fmla="*/ 1013 w 1013"/>
                              <a:gd name="T21" fmla="*/ 48 h 94"/>
                              <a:gd name="T22" fmla="*/ 921 w 1013"/>
                              <a:gd name="T23" fmla="*/ 94 h 94"/>
                              <a:gd name="T24" fmla="*/ 921 w 1013"/>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013" h="94">
                                <a:moveTo>
                                  <a:pt x="78" y="31"/>
                                </a:moveTo>
                                <a:lnTo>
                                  <a:pt x="936" y="32"/>
                                </a:lnTo>
                                <a:lnTo>
                                  <a:pt x="936" y="63"/>
                                </a:lnTo>
                                <a:lnTo>
                                  <a:pt x="77" y="62"/>
                                </a:lnTo>
                                <a:lnTo>
                                  <a:pt x="78" y="31"/>
                                </a:lnTo>
                                <a:close/>
                                <a:moveTo>
                                  <a:pt x="93" y="93"/>
                                </a:moveTo>
                                <a:lnTo>
                                  <a:pt x="0" y="46"/>
                                </a:lnTo>
                                <a:lnTo>
                                  <a:pt x="94" y="0"/>
                                </a:lnTo>
                                <a:lnTo>
                                  <a:pt x="93" y="93"/>
                                </a:lnTo>
                                <a:close/>
                                <a:moveTo>
                                  <a:pt x="921" y="1"/>
                                </a:moveTo>
                                <a:lnTo>
                                  <a:pt x="1013" y="48"/>
                                </a:lnTo>
                                <a:lnTo>
                                  <a:pt x="921" y="94"/>
                                </a:lnTo>
                                <a:lnTo>
                                  <a:pt x="921"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3" name="Rectangle 47"/>
                        <wps:cNvSpPr>
                          <a:spLocks noChangeArrowheads="1"/>
                        </wps:cNvSpPr>
                        <wps:spPr bwMode="auto">
                          <a:xfrm>
                            <a:off x="1054100" y="1774190"/>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134D9" w14:textId="77777777" w:rsidR="000962AD" w:rsidRDefault="000962AD" w:rsidP="00CC047E">
                              <w:r>
                                <w:rPr>
                                  <w:rFonts w:ascii="Calibri" w:hAnsi="Calibri" w:cs="Calibri"/>
                                  <w:color w:val="000000"/>
                                </w:rPr>
                                <w:t>td</w:t>
                              </w:r>
                            </w:p>
                          </w:txbxContent>
                        </wps:txbx>
                        <wps:bodyPr rot="0" vert="horz" wrap="none" lIns="0" tIns="0" rIns="0" bIns="0" anchor="t" anchorCtr="0">
                          <a:spAutoFit/>
                        </wps:bodyPr>
                      </wps:wsp>
                      <wps:wsp>
                        <wps:cNvPr id="104" name="Rectangle 48"/>
                        <wps:cNvSpPr>
                          <a:spLocks noChangeArrowheads="1"/>
                        </wps:cNvSpPr>
                        <wps:spPr bwMode="auto">
                          <a:xfrm>
                            <a:off x="1066165" y="1476375"/>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5552F" w14:textId="77777777" w:rsidR="000962AD" w:rsidRDefault="000962AD" w:rsidP="00CC047E">
                              <w:r>
                                <w:rPr>
                                  <w:rFonts w:ascii="Calibri" w:hAnsi="Calibri" w:cs="Calibri"/>
                                  <w:color w:val="000000"/>
                                </w:rPr>
                                <w:t>tb</w:t>
                              </w:r>
                            </w:p>
                          </w:txbxContent>
                        </wps:txbx>
                        <wps:bodyPr rot="0" vert="horz" wrap="none" lIns="0" tIns="0" rIns="0" bIns="0" anchor="t" anchorCtr="0">
                          <a:spAutoFit/>
                        </wps:bodyPr>
                      </wps:wsp>
                      <wps:wsp>
                        <wps:cNvPr id="105" name="Rectangle 49"/>
                        <wps:cNvSpPr>
                          <a:spLocks noChangeArrowheads="1"/>
                        </wps:cNvSpPr>
                        <wps:spPr bwMode="auto">
                          <a:xfrm>
                            <a:off x="1598930" y="1129030"/>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1925D" w14:textId="77777777" w:rsidR="000962AD" w:rsidRDefault="000962AD" w:rsidP="00CC047E">
                              <w:r>
                                <w:rPr>
                                  <w:rFonts w:ascii="Calibri" w:hAnsi="Calibri" w:cs="Calibri"/>
                                  <w:color w:val="000000"/>
                                </w:rPr>
                                <w:t>curr_CU</w:t>
                              </w:r>
                            </w:p>
                          </w:txbxContent>
                        </wps:txbx>
                        <wps:bodyPr rot="0" vert="horz" wrap="none" lIns="0" tIns="0" rIns="0" bIns="0" anchor="t" anchorCtr="0">
                          <a:spAutoFit/>
                        </wps:bodyPr>
                      </wps:wsp>
                      <wps:wsp>
                        <wps:cNvPr id="106" name="Rectangle 50"/>
                        <wps:cNvSpPr>
                          <a:spLocks noChangeArrowheads="1"/>
                        </wps:cNvSpPr>
                        <wps:spPr bwMode="auto">
                          <a:xfrm>
                            <a:off x="2446020" y="1129030"/>
                            <a:ext cx="39878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8CCA8" w14:textId="77777777" w:rsidR="000962AD" w:rsidRDefault="000962AD" w:rsidP="00CC047E">
                              <w:r>
                                <w:rPr>
                                  <w:rFonts w:ascii="Calibri" w:hAnsi="Calibri" w:cs="Calibri"/>
                                  <w:color w:val="000000"/>
                                </w:rPr>
                                <w:t>col_CU</w:t>
                              </w:r>
                            </w:p>
                          </w:txbxContent>
                        </wps:txbx>
                        <wps:bodyPr rot="0" vert="horz" wrap="none" lIns="0" tIns="0" rIns="0" bIns="0" anchor="t" anchorCtr="0">
                          <a:spAutoFit/>
                        </wps:bodyPr>
                      </wps:wsp>
                    </wpc:wpc>
                  </a:graphicData>
                </a:graphic>
              </wp:inline>
            </w:drawing>
          </mc:Choice>
          <mc:Fallback>
            <w:pict>
              <v:group w14:anchorId="7D3038F1" id="Canvas 107" o:spid="_x0000_s1026" editas="canvas" style="width:227.25pt;height:159.95pt;mso-position-horizontal-relative:char;mso-position-vertical-relative:line" coordsize="28860,203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">
                <v:shape id="_x0000_s1027" type="#_x0000_t75" style="position:absolute;width:28860;height:20313;visibility:visible;mso-wrap-style:square">
                  <v:fill o:detectmouseclick="t"/>
                  <v:path o:connecttype="none"/>
                </v:shape>
                <v:rect id="Rectangle 32" o:spid="_x0000_s1028" style="position:absolute;left:1930;top:2101;width:197;height:109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KvGcMA&#10;AADbAAAADwAAAGRycy9kb3ducmV2LnhtbERPTWuDQBC9B/Iflgn0Epo1QttgXIMECwZ6qW0gx8Gd&#10;qK07K+420X/fPRR6fLzv9DCZXtxodJ1lBdtNBIK4trrjRsHnx+vjDoTzyBp7y6RgJgeHbLlIMdH2&#10;zu90q3wjQgi7BBW03g+JlK5uyaDb2IE4cFc7GvQBjo3UI95DuOllHEXP0mDHoaHFgY4t1d/Vj1EQ&#10;f50v5Ry76entsq7z07k4vXSFUg+rKd+D8DT5f/Gfu9QKdmFs+BJ+gM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VKvGcMAAADbAAAADwAAAAAAAAAAAAAAAACYAgAAZHJzL2Rv&#10;d25yZXYueG1sUEsFBgAAAAAEAAQA9QAAAIgDAAAAAA==&#10;" fillcolor="black" strokeweight=".05pt">
                  <v:stroke joinstyle="round"/>
                </v:rect>
                <v:rect id="Rectangle 33" o:spid="_x0000_s1029" style="position:absolute;left:14820;top:2101;width:197;height:109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4KgsYA&#10;AADbAAAADwAAAGRycy9kb3ducmV2LnhtbESPQWvCQBSE70L/w/IKvUjdNNBqU1eRkkKEXkwreHxk&#10;X5No9m3IbpP4711B8DjMzDfMcj2aRvTUudqygpdZBIK4sLrmUsHvz9fzAoTzyBoby6TgTA7Wq4fJ&#10;EhNtB95Rn/tSBAi7BBVU3reJlK6oyKCb2ZY4eH+2M+iD7EqpOxwC3DQyjqI3abDmsFBhS58VFaf8&#10;3yiIj/tDdo7d+Pp9mBab7T7dzutUqafHcfMBwtPo7+FbO9MKFu9w/RJ+gFx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h4KgsYAAADbAAAADwAAAAAAAAAAAAAAAACYAgAAZHJz&#10;L2Rvd25yZXYueG1sUEsFBgAAAAAEAAQA9QAAAIsDAAAAAA==&#10;" fillcolor="black" strokeweight=".05pt">
                  <v:stroke joinstyle="round"/>
                </v:rect>
                <v:rect id="Rectangle 34" o:spid="_x0000_s1030" style="position:absolute;left:23202;top:2101;width:191;height:109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01wsAA&#10;AADbAAAADwAAAGRycy9kb3ducmV2LnhtbERPy4rCMBTdD/gP4QqzEU0t+KpGkUFBwY0vcHlprm21&#10;uSlN1Pr3ZiHM8nDes0VjSvGk2hWWFfR7EQji1OqCMwWn47o7BuE8ssbSMil4k4PFvPUzw0TbF+/p&#10;efCZCCHsElSQe18lUro0J4OuZyviwF1tbdAHWGdS1/gK4aaUcRQNpcGCQ0OOFf3llN4PD6Mgvp0v&#10;m3fsmsHu0kmX2/NqOypWSv22m+UUhKfG/4u/7o1WMAnrw5fwA+T8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01wsAAAADbAAAADwAAAAAAAAAAAAAAAACYAgAAZHJzL2Rvd25y&#10;ZXYueG1sUEsFBgAAAAAEAAQA9QAAAIUDAAAAAA==&#10;" fillcolor="black" strokeweight=".05pt">
                  <v:stroke joinstyle="round"/>
                </v:rect>
                <v:shape id="Freeform 35" o:spid="_x0000_s1031" style="position:absolute;left:14922;top:9067;width:8414;height:915;visibility:visible;mso-wrap-style:square;v-text-anchor:top" coordsize="2057,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XdVMIA&#10;AADbAAAADwAAAGRycy9kb3ducmV2LnhtbESPQYvCMBSE74L/IbwFb5oqsmjXKIsouBex6sXbo3m2&#10;ZZuXmkTt+us3guBxmJlvmNmiNbW4kfOVZQXDQQKCOLe64kLB8bDuT0D4gKyxtkwK/sjDYt7tzDDV&#10;9s4Z3fahEBHCPkUFZQhNKqXPSzLoB7Yhjt7ZOoMhSldI7fAe4aaWoyT5lAYrjgslNrQsKf/dX40C&#10;5/CS/YyzrWkf5hwup91qg4VSvY/2+wtEoDa8w6/2RiuYDuH5Jf4AOf8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9d1UwgAAANsAAAAPAAAAAAAAAAAAAAAAAJgCAABkcnMvZG93&#10;bnJldi54bWxQSwUGAAAAAAQABAD1AAAAhwMAAAAA&#10;" path="m,85r2009,3l2009,136,,133,,85xm1877,7r180,105l1877,217v-11,6,-26,2,-33,-9c1838,196,1842,182,1853,175l1997,91r,42l1853,49v-11,-7,-15,-22,-8,-33c1851,4,1866,,1877,7xe" fillcolor="black" strokeweight=".05pt">
                  <v:path arrowok="t" o:connecttype="custom" o:connectlocs="0,34854;821742,36084;821742,55766;0,54536;0,34854;767750,2870;841375,45925;767750,88980;754252,85289;757933,71758;816833,37314;816833,54536;757933,20092;754661,6561;767750,2870" o:connectangles="0,0,0,0,0,0,0,0,0,0,0,0,0,0,0"/>
                  <o:lock v:ext="edit" verticies="t"/>
                </v:shape>
                <v:shape id="Freeform 36" o:spid="_x0000_s1032" style="position:absolute;left:23202;top:7448;width:521;height:3677;visibility:visible;mso-wrap-style:square;v-text-anchor:top" coordsize="128,8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sZMQA&#10;AADbAAAADwAAAGRycy9kb3ducmV2LnhtbESPzW7CMBCE75X6DtYicSsOOUQlxSCE+oN6qUh4gG28&#10;xBHxOo2dEN6+rlSJ42hmvtGst5NtxUi9bxwrWC4SEMSV0w3XCk7l29MzCB+QNbaOScGNPGw3jw9r&#10;zLW78pHGItQiQtjnqMCE0OVS+sqQRb9wHXH0zq63GKLsa6l7vEa4bWWaJJm02HBcMNjR3lB1KQar&#10;4PuTi32ZflQ/r+/j8KXNMTvfJqXms2n3AiLQFO7h//ZBK1il8Pc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f7GTEAAAA2wAAAA8AAAAAAAAAAAAAAAAAmAIAAGRycy9k&#10;b3ducmV2LnhtbFBLBQYAAAAABAAEAPUAAACJAwAAAAA=&#10;" path="m,24c,11,11,,24,r80,c118,,128,11,128,24r,848c128,886,118,896,104,896r-80,c11,896,,886,,872l,24xm48,872l24,848r80,l80,872,80,24r24,24l24,48,48,24r,848xe" fillcolor="red" strokecolor="red" strokeweight=".05pt">
                  <v:path arrowok="t" o:connecttype="custom" o:connectlocs="0,9848;9763,0;42307,0;52070,9848;52070,357817;42307,367665;9763,367665;0,357817;0,9848;19526,357817;9763,347969;42307,347969;32544,357817;32544,9848;42307,19696;9763,19696;19526,9848;19526,357817" o:connectangles="0,0,0,0,0,0,0,0,0,0,0,0,0,0,0,0,0,0"/>
                  <o:lock v:ext="edit" verticies="t"/>
                </v:shape>
                <v:shape id="Freeform 37" o:spid="_x0000_s1033" style="position:absolute;left:2032;top:4826;width:21291;height:4610;visibility:visible;mso-wrap-style:square;v-text-anchor:top" coordsize="5206,1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wsbMQA&#10;AADbAAAADwAAAGRycy9kb3ducmV2LnhtbESPT2sCMRTE7wW/Q3iCt5r1T0VXo4igLO2lVQ8eH5vn&#10;7urmZU2ibr99Uyj0OMzMb5jFqjW1eJDzlWUFg34Cgji3uuJCwfGwfZ2C8AFZY22ZFHyTh9Wy87LA&#10;VNsnf9FjHwoRIexTVFCG0KRS+rwkg75vG+Lona0zGKJ0hdQOnxFuajlMkok0WHFcKLGhTUn5dX83&#10;kbLd2YzfprfTR6bf1xens/GnVqrXbddzEIHa8B/+a2dawWwEv1/iD5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sLGzEAAAA2wAAAA8AAAAAAAAAAAAAAAAAmAIAAGRycy9k&#10;b3ducmV2LnhtbFBLBQYAAAAABAAEAPUAAACJAwAAAAA=&#10;" path="m5197,1124l42,105,52,58,5206,1077r-9,47xm156,210l,72,197,5v12,-5,26,2,30,14c232,32,225,46,212,50l55,104,63,64,188,174v10,9,11,24,2,34c181,218,166,219,156,210xe" fillcolor="black" strokeweight=".05pt">
                  <v:path arrowok="t" o:connecttype="custom" o:connectlocs="2125474,461010;17177,43066;21267,23789;2129155,441733;2125474,461010;63801,86132;0,29531;80569,2051;92839,7793;86704,20508;22494,42656;25766,26250;76888,71366;77706,85311;63801,86132" o:connectangles="0,0,0,0,0,0,0,0,0,0,0,0,0,0,0"/>
                  <o:lock v:ext="edit" verticies="t"/>
                </v:shape>
                <v:shape id="Freeform 38" o:spid="_x0000_s1034" style="position:absolute;left:14820;top:7448;width:527;height:3677;visibility:visible;mso-wrap-style:square;v-text-anchor:top" coordsize="128,8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rRi8QA&#10;AADbAAAADwAAAGRycy9kb3ducmV2LnhtbESP3WrCQBSE7wu+w3IE7+qmItKmbqSIf/SmGH2AY/Yk&#10;G5o9G7NrjG/fLRR6OczMN8xyNdhG9NT52rGCl2kCgrhwuuZKwfm0fX4F4QOyxsYxKXiQh1U2elpi&#10;qt2dj9TnoRIRwj5FBSaENpXSF4Ys+qlriaNXus5iiLKrpO7wHuG2kbMkWUiLNccFgy2tDRXf+c0q&#10;uHxyvj7N9sV1s+tvX9ocF+VjUGoyHj7eQQQawn/4r33QCt7m8Psl/gCZ/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60YvEAAAA2wAAAA8AAAAAAAAAAAAAAAAAmAIAAGRycy9k&#10;b3ducmV2LnhtbFBLBQYAAAAABAAEAPUAAACJAwAAAAA=&#10;" path="m,24c,11,11,,24,r80,c118,,128,11,128,24r,848c128,886,118,896,104,896r-80,c11,896,,886,,872l,24xm48,872l24,848r80,l80,872,80,24r24,24l24,48,48,24r,848xe" fillcolor="red" strokecolor="red" strokeweight=".05pt">
                  <v:path arrowok="t" o:connecttype="custom" o:connectlocs="0,9848;9882,0;42823,0;52705,9848;52705,357817;42823,367665;9882,367665;0,357817;0,9848;19764,357817;9882,347969;42823,347969;32941,357817;32941,9848;42823,19696;9882,19696;19764,9848;19764,357817" o:connectangles="0,0,0,0,0,0,0,0,0,0,0,0,0,0,0,0,0,0"/>
                  <o:lock v:ext="edit" verticies="t"/>
                </v:shape>
                <v:rect id="Rectangle 39" o:spid="_x0000_s1035" style="position:absolute;left:12687;top:374;width:4642;height:25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K2QMEA&#10;AADbAAAADwAAAGRycy9kb3ducmV2LnhtbESPzYoCMRCE7wu+Q2jB25pRcNHRKCIIKntx9AGaSc8P&#10;Jp0hyTqzb2+EhT0WVfUVtdkN1ogn+dA6VjCbZiCIS6dbrhXcb8fPJYgQkTUax6TglwLstqOPDeba&#10;9XylZxFrkSAcclTQxNjlUoayIYth6jri5FXOW4xJ+lpqj32CWyPnWfYlLbacFhrs6NBQ+Sh+rAJ5&#10;K479sjA+c5d59W3Op2tFTqnJeNivQUQa4n/4r33SClYL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StkDBAAAA2wAAAA8AAAAAAAAAAAAAAAAAmAIAAGRycy9kb3du&#10;cmV2LnhtbFBLBQYAAAAABAAEAPUAAACGAwAAAAA=&#10;" filled="f" stroked="f">
                  <v:textbox style="mso-fit-shape-to-text:t" inset="0,0,0,0">
                    <w:txbxContent>
                      <w:p w14:paraId="6FF6BC24" w14:textId="77777777" w:rsidR="000962AD" w:rsidRDefault="000962AD" w:rsidP="00CC047E">
                        <w:r>
                          <w:rPr>
                            <w:rFonts w:ascii="Calibri" w:hAnsi="Calibri" w:cs="Calibri"/>
                            <w:color w:val="000000"/>
                          </w:rPr>
                          <w:t>curr_pic</w:t>
                        </w:r>
                      </w:p>
                    </w:txbxContent>
                  </v:textbox>
                </v:rect>
                <v:rect id="Rectangle 40" o:spid="_x0000_s1036" style="position:absolute;left:21488;top:374;width:3994;height:25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AoN8AA&#10;AADbAAAADwAAAGRycy9kb3ducmV2LnhtbESPzYoCMRCE7wu+Q2jB25rRg7ijUUQQXPHi6AM0k54f&#10;TDpDEp3ZtzeCsMeiqr6i1tvBGvEkH1rHCmbTDARx6XTLtYLb9fC9BBEiskbjmBT8UYDtZvS1xly7&#10;ni/0LGItEoRDjgqaGLtcylA2ZDFMXUecvMp5izFJX0vtsU9wa+Q8yxbSYstpocGO9g2V9+JhFchr&#10;ceiXhfGZO82rs/k9XipySk3Gw24FItIQ/8Of9lEr+FnA+0v6A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UAoN8AAAADbAAAADwAAAAAAAAAAAAAAAACYAgAAZHJzL2Rvd25y&#10;ZXYueG1sUEsFBgAAAAAEAAQA9QAAAIUDAAAAAA==&#10;" filled="f" stroked="f">
                  <v:textbox style="mso-fit-shape-to-text:t" inset="0,0,0,0">
                    <w:txbxContent>
                      <w:p w14:paraId="679C993A" w14:textId="77777777" w:rsidR="000962AD" w:rsidRDefault="000962AD" w:rsidP="00CC047E">
                        <w:r>
                          <w:rPr>
                            <w:rFonts w:ascii="Calibri" w:hAnsi="Calibri" w:cs="Calibri"/>
                            <w:color w:val="000000"/>
                          </w:rPr>
                          <w:t>col_pic</w:t>
                        </w:r>
                      </w:p>
                    </w:txbxContent>
                  </v:textbox>
                </v:rect>
                <v:rect id="Rectangle 41" o:spid="_x0000_s1037" style="position:absolute;left:762;top:374;width:3956;height:25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yNrMEA&#10;AADbAAAADwAAAGRycy9kb3ducmV2LnhtbESPzYoCMRCE7wu+Q2jB25rRg6ujUUQQVPbi6AM0k54f&#10;TDpDknVm394IC3ssquorarMbrBFP8qF1rGA2zUAQl063XCu4346fSxAhIms0jknBLwXYbUcfG8y1&#10;6/lKzyLWIkE45KigibHLpQxlQxbD1HXEyauctxiT9LXUHvsEt0bOs2whLbacFhrs6NBQ+Sh+rAJ5&#10;K479sjA+c5d59W3Op2tFTqnJeNivQUQa4n/4r33SClZf8P6Sf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YMjazBAAAA2wAAAA8AAAAAAAAAAAAAAAAAmAIAAGRycy9kb3du&#10;cmV2LnhtbFBLBQYAAAAABAAEAPUAAACGAwAAAAA=&#10;" filled="f" stroked="f">
                  <v:textbox style="mso-fit-shape-to-text:t" inset="0,0,0,0">
                    <w:txbxContent>
                      <w:p w14:paraId="7DAF327D" w14:textId="77777777" w:rsidR="000962AD" w:rsidRDefault="000962AD" w:rsidP="00CC047E">
                        <w:r>
                          <w:rPr>
                            <w:rFonts w:ascii="Calibri" w:hAnsi="Calibri" w:cs="Calibri"/>
                            <w:color w:val="000000"/>
                          </w:rPr>
                          <w:t>col_ref</w:t>
                        </w:r>
                      </w:p>
                    </w:txbxContent>
                  </v:textbox>
                </v:rect>
                <v:rect id="Rectangle 42" o:spid="_x0000_s1038" style="position:absolute;left:8407;top:2101;width:197;height:109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s5xMAA&#10;AADbAAAADwAAAGRycy9kb3ducmV2LnhtbERPy4rCMBTdD/gP4QqzEU0t+KpGkUFBwY0vcHlprm21&#10;uSlN1Pr3ZiHM8nDes0VjSvGk2hWWFfR7EQji1OqCMwWn47o7BuE8ssbSMil4k4PFvPUzw0TbF+/p&#10;efCZCCHsElSQe18lUro0J4OuZyviwF1tbdAHWGdS1/gK4aaUcRQNpcGCQ0OOFf3llN4PD6Mgvp0v&#10;m3fsmsHu0kmX2/NqOypWSv22m+UUhKfG/4u/7o1WMAljw5fwA+T8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Is5xMAAAADbAAAADwAAAAAAAAAAAAAAAACYAgAAZHJzL2Rvd25y&#10;ZXYueG1sUEsFBgAAAAAEAAQA9QAAAIUDAAAAAA==&#10;" fillcolor="black" strokeweight=".05pt">
                  <v:stroke joinstyle="round"/>
                </v:rect>
                <v:rect id="Rectangle 43" o:spid="_x0000_s1039" style="position:absolute;left:6896;top:374;width:4603;height:25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8RcAA&#10;AADbAAAADwAAAGRycy9kb3ducmV2LnhtbESPzYoCMRCE7wu+Q2jB25rRg+hoFBEEV7w4+gDNpOcH&#10;k86QRGf27Y2wsMeiqr6iNrvBGvEiH1rHCmbTDARx6XTLtYL77fi9BBEiskbjmBT8UoDddvS1wVy7&#10;nq/0KmItEoRDjgqaGLtcylA2ZDFMXUecvMp5izFJX0vtsU9wa+Q8yxbSYstpocGODg2Vj+JpFchb&#10;ceyXhfGZO8+ri/k5XStySk3Gw34NItIQ/8N/7ZNWsFrB50v6AXL7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N+8RcAAAADbAAAADwAAAAAAAAAAAAAAAACYAgAAZHJzL2Rvd25y&#10;ZXYueG1sUEsFBgAAAAAEAAQA9QAAAIUDAAAAAA==&#10;" filled="f" stroked="f">
                  <v:textbox style="mso-fit-shape-to-text:t" inset="0,0,0,0">
                    <w:txbxContent>
                      <w:p w14:paraId="4530DF3E" w14:textId="77777777" w:rsidR="000962AD" w:rsidRDefault="000962AD" w:rsidP="00CC047E">
                        <w:r>
                          <w:rPr>
                            <w:rFonts w:ascii="Calibri" w:hAnsi="Calibri" w:cs="Calibri"/>
                            <w:color w:val="000000"/>
                          </w:rPr>
                          <w:t>curr_ref</w:t>
                        </w:r>
                      </w:p>
                    </w:txbxContent>
                  </v:textbox>
                </v:rect>
                <v:shape id="Freeform 44" o:spid="_x0000_s1040" style="position:absolute;left:8509;top:8001;width:6445;height:1390;visibility:visible;mso-wrap-style:square;v-text-anchor:top" coordsize="1576,3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hTQMQA&#10;AADcAAAADwAAAGRycy9kb3ducmV2LnhtbESPQW/CMAyF75P4D5GRdltTOEysEBCgjSHtREHiahrT&#10;VjRO1QRa/v18mLSbrff83ufFanCNelAXas8GJkkKirjwtubSwOn49TYDFSKyxcYzGXhSgNVy9LLA&#10;zPqeD/TIY6kkhEOGBqoY20zrUFTkMCS+JRbt6juHUdau1LbDXsJdo6dp+q4d1iwNFba0rai45Xdn&#10;YPf5caAzfvftZf2z4dLm/WX6NOZ1PKznoCIN8d/8d723gp8KvjwjE+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IU0DEAAAA3AAAAA8AAAAAAAAAAAAAAAAAmAIAAGRycy9k&#10;b3ducmV2LnhtbFBLBQYAAAAABAAEAPUAAACJAwAAAAA=&#10;" path="m1569,340l1427,319r7,-48l1576,292r-7,48xm1379,311l1237,290r7,-47l1387,264r-8,47xm1190,283l1047,262r7,-47l1197,236r-7,47xm1000,255l857,234r7,-48l1007,208r-7,47xm810,227l667,206r7,-48l817,179r-7,48xm620,199l477,178r7,-48l627,151r-7,48xm430,170l287,149r8,-47l437,123r-7,47xm240,142l98,121r7,-47l247,95r-7,47xm50,114r-6,-1l51,66r6,1l50,114xm163,212l,82,193,5v13,-5,27,1,32,14c229,31,223,45,211,50l56,112,62,71,193,175v10,8,12,23,3,34c188,219,173,221,163,212xe" fillcolor="black" strokeweight=".05pt">
                  <v:path arrowok="t" o:connecttype="custom" o:connectlocs="641662,139065;583590,130476;586452,110843;644525,119432;641662,139065;563959,127204;505887,118614;508749,99391;567231,107980;563959,127204;486665,115751;428184,107162;431047,87938;489528,96527;486665,115751;408963,104299;350481,95709;353344,76077;411825,85075;408963,104299;331260,92846;272778,84257;275641,64624;334122,73214;331260,92846;253557,81394;195075,72805;197938,53172;256420,61761;253557,81394;175854,69533;117372,60943;120644,41720;178717,50309;175854,69533;98151,58080;40078,49491;42941,30267;101014,38856;98151,58080;20448,46628;17994,46219;20857,26995;23311,27404;20448,46628;66661,86711;0,33539;78930,2045;92017,7771;86291,20451;22902,45810;25356,29040;78930,71578;80157,85484;66661,86711" o:connectangles="0,0,0,0,0,0,0,0,0,0,0,0,0,0,0,0,0,0,0,0,0,0,0,0,0,0,0,0,0,0,0,0,0,0,0,0,0,0,0,0,0,0,0,0,0,0,0,0,0,0,0,0,0,0,0"/>
                  <o:lock v:ext="edit" verticies="t"/>
                </v:shape>
                <v:shape id="Freeform 45" o:spid="_x0000_s1041" style="position:absolute;left:2095;top:16706;width:21279;height:597;visibility:visible;mso-wrap-style:square;v-text-anchor:top" coordsize="335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nLkcEA&#10;AADcAAAADwAAAGRycy9kb3ducmV2LnhtbERP32vCMBB+F/wfwgm+aaKOIZ1RhlhQ2MNWZc9Hc2uL&#10;zaUk0db/3gwGe7uP7+dtdoNtxZ18aBxrWMwVCOLSmYYrDZdzPluDCBHZYOuYNDwowG47Hm0wM67n&#10;L7oXsRIphEOGGuoYu0zKUNZkMcxdR5y4H+ctxgR9JY3HPoXbVi6VepUWG04NNXa0r6m8Fjer4aPM&#10;XwK34XA9qe/qnPt+1RefWk8nw/sbiEhD/Bf/uY8mzVcL+H0mXSC3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AJy5HBAAAA3AAAAA8AAAAAAAAAAAAAAAAAmAIAAGRycy9kb3du&#10;cmV2LnhtbFBLBQYAAAAABAAEAPUAAACGAwAAAAA=&#10;" path="m77,31r3196,1l3273,63,77,62r,-31xm93,93l,46,93,r,93xm3258,1r93,47l3258,94r,-93xe" fillcolor="black" strokeweight=".05pt">
                  <v:path arrowok="t" o:connecttype="custom" o:connectlocs="48895,19685;2078355,20320;2078355,40005;48895,39370;48895,19685;59055,59055;0,29210;59055,0;59055,59055;2068830,635;2127885,30480;2068830,59690;2068830,635" o:connectangles="0,0,0,0,0,0,0,0,0,0,0,0,0"/>
                  <o:lock v:ext="edit" verticies="t"/>
                </v:shape>
                <v:shape id="Freeform 46" o:spid="_x0000_s1042" style="position:absolute;left:8572;top:14211;width:6433;height:597;visibility:visible;mso-wrap-style:square;v-text-anchor:top" coordsize="1013,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p1Db8A&#10;AADcAAAADwAAAGRycy9kb3ducmV2LnhtbESPzQrCMBCE74LvEFbwpqkKItUoWhD0IvjzAEuzttVm&#10;U5pUq09vBMHbLjPf7Oxi1ZpSPKh2hWUFo2EEgji1uuBMweW8HcxAOI+ssbRMCl7kYLXsdhYYa/vk&#10;Iz1OPhMhhF2MCnLvq1hKl+Zk0A1tRRy0q60N+rDWmdQ1PkO4KeU4iqbSYMHhQo4VJTml91NjQg1M&#10;3/umvelp4iYH5mZzScxRqX6vXc9BeGr93/yjdzpw0Ri+z4QJ5PI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q2nUNvwAAANwAAAAPAAAAAAAAAAAAAAAAAJgCAABkcnMvZG93bnJl&#10;di54bWxQSwUGAAAAAAQABAD1AAAAhAMAAAAA&#10;" path="m78,31r858,1l936,63,77,62,78,31xm93,93l,46,94,,93,93xm921,1r92,47l921,94r,-93xe" fillcolor="black" strokeweight=".05pt">
                  <v:path arrowok="t" o:connecttype="custom" o:connectlocs="49530,19685;594360,20320;594360,40005;48895,39370;49530,19685;59055,59055;0,29210;59690,0;59055,59055;584835,635;643255,30480;584835,59690;584835,635" o:connectangles="0,0,0,0,0,0,0,0,0,0,0,0,0"/>
                  <o:lock v:ext="edit" verticies="t"/>
                </v:shape>
                <v:rect id="Rectangle 47" o:spid="_x0000_s1043" style="position:absolute;left:10541;top:17741;width:1206;height:25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khmb8A&#10;AADcAAAADwAAAGRycy9kb3ducmV2LnhtbERP22oCMRB9F/oPYQp9cxMtiKxGKYKgpS+ufsCwmb3Q&#10;ZLIk0d3+fVMo+DaHc53tfnJWPCjE3rOGRaFAENfe9NxquF2P8zWImJANWs+k4Yci7Hcvsy2Wxo98&#10;oUeVWpFDOJaooUtpKKWMdUcOY+EH4sw1PjhMGYZWmoBjDndWLpVaSYc954YOBzp0VH9Xd6dBXqvj&#10;uK5sUP5z2XzZ8+nSkNf67XX62IBINKWn+N99Mnm+eoe/Z/IFcvc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ySGZvwAAANwAAAAPAAAAAAAAAAAAAAAAAJgCAABkcnMvZG93bnJl&#10;di54bWxQSwUGAAAAAAQABAD1AAAAhAMAAAAA&#10;" filled="f" stroked="f">
                  <v:textbox style="mso-fit-shape-to-text:t" inset="0,0,0,0">
                    <w:txbxContent>
                      <w:p w14:paraId="7EF134D9" w14:textId="77777777" w:rsidR="000962AD" w:rsidRDefault="000962AD" w:rsidP="00CC047E">
                        <w:r>
                          <w:rPr>
                            <w:rFonts w:ascii="Calibri" w:hAnsi="Calibri" w:cs="Calibri"/>
                            <w:color w:val="000000"/>
                          </w:rPr>
                          <w:t>td</w:t>
                        </w:r>
                      </w:p>
                    </w:txbxContent>
                  </v:textbox>
                </v:rect>
                <v:rect id="Rectangle 48" o:spid="_x0000_s1044" style="position:absolute;left:10661;top:14763;width:1207;height:25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C57b8A&#10;AADcAAAADwAAAGRycy9kb3ducmV2LnhtbERP22oCMRB9F/oPYQp9cxOliKxGKYKgpS+ufsCwmb3Q&#10;ZLIk0d3+fVMo+DaHc53tfnJWPCjE3rOGRaFAENfe9NxquF2P8zWImJANWs+k4Yci7Hcvsy2Wxo98&#10;oUeVWpFDOJaooUtpKKWMdUcOY+EH4sw1PjhMGYZWmoBjDndWLpVaSYc954YOBzp0VH9Xd6dBXqvj&#10;uK5sUP5z2XzZ8+nSkNf67XX62IBINKWn+N99Mnm+eoe/Z/IFcvc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XILntvwAAANwAAAAPAAAAAAAAAAAAAAAAAJgCAABkcnMvZG93bnJl&#10;di54bWxQSwUGAAAAAAQABAD1AAAAhAMAAAAA&#10;" filled="f" stroked="f">
                  <v:textbox style="mso-fit-shape-to-text:t" inset="0,0,0,0">
                    <w:txbxContent>
                      <w:p w14:paraId="0685552F" w14:textId="77777777" w:rsidR="000962AD" w:rsidRDefault="000962AD" w:rsidP="00CC047E">
                        <w:r>
                          <w:rPr>
                            <w:rFonts w:ascii="Calibri" w:hAnsi="Calibri" w:cs="Calibri"/>
                            <w:color w:val="000000"/>
                          </w:rPr>
                          <w:t>tb</w:t>
                        </w:r>
                      </w:p>
                    </w:txbxContent>
                  </v:textbox>
                </v:rect>
                <v:rect id="Rectangle 49" o:spid="_x0000_s1045" style="position:absolute;left:15989;top:11290;width:4642;height:25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wcdr8A&#10;AADcAAAADwAAAGRycy9kb3ducmV2LnhtbERP22oCMRB9F/oPYQp9cxOFiqxGKYKgpS+ufsCwmb3Q&#10;ZLIk0d3+fVMo+DaHc53tfnJWPCjE3rOGRaFAENfe9NxquF2P8zWImJANWs+k4Yci7Hcvsy2Wxo98&#10;oUeVWpFDOJaooUtpKKWMdUcOY+EH4sw1PjhMGYZWmoBjDndWLpVaSYc954YOBzp0VH9Xd6dBXqvj&#10;uK5sUP5z2XzZ8+nSkNf67XX62IBINKWn+N99Mnm+eoe/Z/IFcvc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4bBx2vwAAANwAAAAPAAAAAAAAAAAAAAAAAJgCAABkcnMvZG93bnJl&#10;di54bWxQSwUGAAAAAAQABAD1AAAAhAMAAAAA&#10;" filled="f" stroked="f">
                  <v:textbox style="mso-fit-shape-to-text:t" inset="0,0,0,0">
                    <w:txbxContent>
                      <w:p w14:paraId="4421925D" w14:textId="77777777" w:rsidR="000962AD" w:rsidRDefault="000962AD" w:rsidP="00CC047E">
                        <w:r>
                          <w:rPr>
                            <w:rFonts w:ascii="Calibri" w:hAnsi="Calibri" w:cs="Calibri"/>
                            <w:color w:val="000000"/>
                          </w:rPr>
                          <w:t>curr_CU</w:t>
                        </w:r>
                      </w:p>
                    </w:txbxContent>
                  </v:textbox>
                </v:rect>
                <v:rect id="Rectangle 50" o:spid="_x0000_s1046" style="position:absolute;left:24460;top:11290;width:3988;height:25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6CAb4A&#10;AADcAAAADwAAAGRycy9kb3ducmV2LnhtbERPzWoCMRC+F3yHMEJvNdGDyGoUEQQrvbj6AMNm9geT&#10;yZJEd/v2plDwNh/f72x2o7PiSSF2njXMZwoEceVNx42G2/X4tQIRE7JB65k0/FKE3XbyscHC+IEv&#10;9CxTI3IIxwI1tCn1hZSxaslhnPmeOHO1Dw5ThqGRJuCQw52VC6WW0mHHuaHFng4tVffy4TTIa3kc&#10;VqUNyp8X9Y/9Pl1q8lp/Tsf9GkSiMb3F/+6TyfPVEv6eyRfI7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i+ggG+AAAA3AAAAA8AAAAAAAAAAAAAAAAAmAIAAGRycy9kb3ducmV2&#10;LnhtbFBLBQYAAAAABAAEAPUAAACDAwAAAAA=&#10;" filled="f" stroked="f">
                  <v:textbox style="mso-fit-shape-to-text:t" inset="0,0,0,0">
                    <w:txbxContent>
                      <w:p w14:paraId="56F8CCA8" w14:textId="77777777" w:rsidR="000962AD" w:rsidRDefault="000962AD" w:rsidP="00CC047E">
                        <w:r>
                          <w:rPr>
                            <w:rFonts w:ascii="Calibri" w:hAnsi="Calibri" w:cs="Calibri"/>
                            <w:color w:val="000000"/>
                          </w:rPr>
                          <w:t>col_CU</w:t>
                        </w:r>
                      </w:p>
                    </w:txbxContent>
                  </v:textbox>
                </v:rect>
                <w10:anchorlock/>
              </v:group>
            </w:pict>
          </mc:Fallback>
        </mc:AlternateContent>
      </w:r>
    </w:p>
    <w:p w14:paraId="05EFCA65" w14:textId="2C328336" w:rsidR="00672C72" w:rsidRDefault="00F87206" w:rsidP="005E6119">
      <w:pPr>
        <w:pStyle w:val="Caption"/>
        <w:keepLines/>
        <w:spacing w:before="0" w:after="120"/>
        <w:rPr>
          <w:lang w:val="en-GB" w:eastAsia="ko-KR"/>
        </w:rPr>
      </w:pPr>
      <w:bookmarkStart w:id="766" w:name="_Ref533104474"/>
      <w:bookmarkStart w:id="767" w:name="_Toc411015406"/>
      <w:bookmarkStart w:id="768" w:name="_Toc376882553"/>
      <w:r w:rsidRPr="00886484">
        <w:rPr>
          <w:lang w:val="en-GB" w:eastAsia="ko-KR"/>
        </w:rPr>
        <w:t xml:space="preserve">Figure </w:t>
      </w:r>
      <w:r w:rsidRPr="00886484">
        <w:rPr>
          <w:lang w:val="en-GB" w:eastAsia="ko-KR"/>
        </w:rPr>
        <w:fldChar w:fldCharType="begin"/>
      </w:r>
      <w:r w:rsidRPr="00886484">
        <w:rPr>
          <w:lang w:val="en-GB" w:eastAsia="ko-KR"/>
        </w:rPr>
        <w:instrText xml:space="preserve"> SEQ Figure \* ARABIC </w:instrText>
      </w:r>
      <w:r w:rsidRPr="00886484">
        <w:rPr>
          <w:lang w:val="en-GB" w:eastAsia="ko-KR"/>
        </w:rPr>
        <w:fldChar w:fldCharType="separate"/>
      </w:r>
      <w:ins w:id="769" w:author="Jianle Chen" w:date="2019-02-15T23:23:00Z">
        <w:r w:rsidR="00CE5C22">
          <w:rPr>
            <w:noProof/>
            <w:lang w:val="en-GB" w:eastAsia="ko-KR"/>
          </w:rPr>
          <w:t>18</w:t>
        </w:r>
      </w:ins>
      <w:del w:id="770" w:author="Jianle Chen" w:date="2019-02-15T20:25:00Z">
        <w:r w:rsidR="005E6119" w:rsidDel="00FC7F20">
          <w:rPr>
            <w:noProof/>
            <w:lang w:val="en-GB" w:eastAsia="ko-KR"/>
          </w:rPr>
          <w:delText>17</w:delText>
        </w:r>
      </w:del>
      <w:r w:rsidRPr="00886484">
        <w:rPr>
          <w:lang w:val="en-GB" w:eastAsia="ko-KR"/>
        </w:rPr>
        <w:fldChar w:fldCharType="end"/>
      </w:r>
      <w:bookmarkEnd w:id="766"/>
      <w:r w:rsidR="00672C72">
        <w:rPr>
          <w:lang w:val="en-GB" w:eastAsia="ko-KR"/>
        </w:rPr>
        <w:t xml:space="preserve"> </w:t>
      </w:r>
      <w:r w:rsidR="00672C72">
        <w:rPr>
          <w:lang w:val="en-GB"/>
        </w:rPr>
        <w:t>–</w:t>
      </w:r>
      <w:r w:rsidR="00672C72">
        <w:rPr>
          <w:lang w:val="en-GB" w:eastAsia="zh-CN"/>
        </w:rPr>
        <w:t xml:space="preserve"> </w:t>
      </w:r>
      <w:r w:rsidR="00672C72">
        <w:rPr>
          <w:lang w:val="en-GB" w:eastAsia="ko-KR"/>
        </w:rPr>
        <w:t>Illustration of motion vector scaling for temporal merge candidate</w:t>
      </w:r>
      <w:bookmarkEnd w:id="767"/>
      <w:bookmarkEnd w:id="768"/>
    </w:p>
    <w:p w14:paraId="5B34485A" w14:textId="19B8C15A" w:rsidR="00672C72" w:rsidRDefault="009653CF" w:rsidP="005E6119">
      <w:pPr>
        <w:jc w:val="both"/>
        <w:rPr>
          <w:lang w:val="en-GB" w:eastAsia="ko-KR"/>
        </w:rPr>
      </w:pPr>
      <w:r>
        <w:rPr>
          <w:lang w:eastAsia="ko-KR"/>
        </w:rPr>
        <w:t>T</w:t>
      </w:r>
      <w:r w:rsidR="00672C72">
        <w:rPr>
          <w:lang w:eastAsia="ko-KR"/>
        </w:rPr>
        <w:t>he position for the temporal candidate is selected between candidates C</w:t>
      </w:r>
      <w:r w:rsidR="00672C72">
        <w:rPr>
          <w:vertAlign w:val="subscript"/>
          <w:lang w:eastAsia="ko-KR"/>
        </w:rPr>
        <w:t>0</w:t>
      </w:r>
      <w:r w:rsidR="00672C72">
        <w:rPr>
          <w:lang w:eastAsia="ko-KR"/>
        </w:rPr>
        <w:t xml:space="preserve"> and C</w:t>
      </w:r>
      <w:r w:rsidR="00672C72">
        <w:rPr>
          <w:vertAlign w:val="subscript"/>
          <w:lang w:eastAsia="ko-KR"/>
        </w:rPr>
        <w:t>1</w:t>
      </w:r>
      <w:r w:rsidR="00672C72">
        <w:rPr>
          <w:lang w:eastAsia="ko-KR"/>
        </w:rPr>
        <w:t>, as depicted in</w:t>
      </w:r>
      <w:r>
        <w:rPr>
          <w:lang w:eastAsia="ko-KR"/>
        </w:rPr>
        <w:t xml:space="preserve"> </w:t>
      </w:r>
      <w:r>
        <w:rPr>
          <w:lang w:eastAsia="ko-KR"/>
        </w:rPr>
        <w:fldChar w:fldCharType="begin"/>
      </w:r>
      <w:r>
        <w:rPr>
          <w:lang w:eastAsia="ko-KR"/>
        </w:rPr>
        <w:instrText xml:space="preserve"> REF _Ref533105197 \h </w:instrText>
      </w:r>
      <w:r>
        <w:rPr>
          <w:lang w:eastAsia="ko-KR"/>
        </w:rPr>
      </w:r>
      <w:r>
        <w:rPr>
          <w:lang w:eastAsia="ko-KR"/>
        </w:rPr>
        <w:fldChar w:fldCharType="separate"/>
      </w:r>
      <w:ins w:id="771" w:author="Jianle Chen" w:date="2019-02-15T23:23:00Z">
        <w:r w:rsidR="00CE5C22" w:rsidRPr="00886484">
          <w:rPr>
            <w:lang w:val="en-GB" w:eastAsia="ko-KR"/>
          </w:rPr>
          <w:t xml:space="preserve">Figure </w:t>
        </w:r>
        <w:r w:rsidR="00CE5C22">
          <w:rPr>
            <w:noProof/>
            <w:lang w:val="en-GB" w:eastAsia="ko-KR"/>
          </w:rPr>
          <w:t>19</w:t>
        </w:r>
      </w:ins>
      <w:del w:id="772" w:author="Jianle Chen" w:date="2019-02-15T20:25:00Z">
        <w:r w:rsidR="005E6119" w:rsidRPr="00886484" w:rsidDel="00FC7F20">
          <w:rPr>
            <w:lang w:val="en-GB" w:eastAsia="ko-KR"/>
          </w:rPr>
          <w:delText xml:space="preserve">Figure </w:delText>
        </w:r>
        <w:r w:rsidR="005E6119" w:rsidDel="00FC7F20">
          <w:rPr>
            <w:noProof/>
            <w:lang w:val="en-GB" w:eastAsia="ko-KR"/>
          </w:rPr>
          <w:delText>18</w:delText>
        </w:r>
      </w:del>
      <w:r>
        <w:rPr>
          <w:lang w:eastAsia="ko-KR"/>
        </w:rPr>
        <w:fldChar w:fldCharType="end"/>
      </w:r>
      <w:r w:rsidR="00672C72">
        <w:rPr>
          <w:lang w:eastAsia="ko-KR"/>
        </w:rPr>
        <w:t xml:space="preserve">. If </w:t>
      </w:r>
      <w:r>
        <w:rPr>
          <w:lang w:eastAsia="ko-KR"/>
        </w:rPr>
        <w:t>C</w:t>
      </w:r>
      <w:r w:rsidR="00672C72">
        <w:rPr>
          <w:lang w:eastAsia="ko-KR"/>
        </w:rPr>
        <w:t>U at position C</w:t>
      </w:r>
      <w:r w:rsidR="00672C72">
        <w:rPr>
          <w:vertAlign w:val="subscript"/>
          <w:lang w:eastAsia="ko-KR"/>
        </w:rPr>
        <w:t>0</w:t>
      </w:r>
      <w:r w:rsidR="00672C72">
        <w:rPr>
          <w:lang w:eastAsia="ko-KR"/>
        </w:rPr>
        <w:t xml:space="preserve"> is not available, is intra coded, or is outside of the current </w:t>
      </w:r>
      <w:r>
        <w:rPr>
          <w:lang w:eastAsia="ko-KR"/>
        </w:rPr>
        <w:t xml:space="preserve">row of </w:t>
      </w:r>
      <w:r w:rsidR="00672C72">
        <w:rPr>
          <w:lang w:eastAsia="ko-KR"/>
        </w:rPr>
        <w:t>CTU</w:t>
      </w:r>
      <w:r>
        <w:rPr>
          <w:lang w:eastAsia="ko-KR"/>
        </w:rPr>
        <w:t>s</w:t>
      </w:r>
      <w:r w:rsidR="00672C72">
        <w:rPr>
          <w:lang w:eastAsia="ko-KR"/>
        </w:rPr>
        <w:t>, position C</w:t>
      </w:r>
      <w:r w:rsidR="00672C72">
        <w:rPr>
          <w:vertAlign w:val="subscript"/>
          <w:lang w:eastAsia="ko-KR"/>
        </w:rPr>
        <w:t>1</w:t>
      </w:r>
      <w:r w:rsidR="00672C72">
        <w:rPr>
          <w:lang w:eastAsia="ko-KR"/>
        </w:rPr>
        <w:t xml:space="preserve"> is used. Otherwise, position C</w:t>
      </w:r>
      <w:r w:rsidR="00672C72">
        <w:rPr>
          <w:vertAlign w:val="subscript"/>
          <w:lang w:eastAsia="ko-KR"/>
        </w:rPr>
        <w:t>0</w:t>
      </w:r>
      <w:r w:rsidR="00672C72">
        <w:rPr>
          <w:lang w:eastAsia="ko-KR"/>
        </w:rPr>
        <w:t xml:space="preserve"> is used in the derivation of the temporal merge candidate.</w:t>
      </w:r>
    </w:p>
    <w:p w14:paraId="7FC87F5B" w14:textId="468B37AD" w:rsidR="00672C72" w:rsidRDefault="00672C72" w:rsidP="00672C72">
      <w:pPr>
        <w:keepNext/>
        <w:jc w:val="center"/>
      </w:pPr>
      <w:r>
        <w:rPr>
          <w:lang w:eastAsia="en-GB"/>
        </w:rPr>
        <w:t xml:space="preserve"> </w:t>
      </w:r>
      <w:r>
        <w:rPr>
          <w:noProof/>
          <w:lang w:eastAsia="zh-CN"/>
        </w:rPr>
        <w:drawing>
          <wp:inline distT="0" distB="0" distL="0" distR="0" wp14:anchorId="6AC44F32" wp14:editId="3C3E8BF0">
            <wp:extent cx="1962150" cy="19621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962150" cy="1962150"/>
                    </a:xfrm>
                    <a:prstGeom prst="rect">
                      <a:avLst/>
                    </a:prstGeom>
                    <a:noFill/>
                    <a:ln>
                      <a:noFill/>
                    </a:ln>
                  </pic:spPr>
                </pic:pic>
              </a:graphicData>
            </a:graphic>
          </wp:inline>
        </w:drawing>
      </w:r>
    </w:p>
    <w:p w14:paraId="49CABE05" w14:textId="1F44F788" w:rsidR="00672C72" w:rsidRDefault="009653CF" w:rsidP="00672C72">
      <w:pPr>
        <w:pStyle w:val="Caption"/>
        <w:keepNext w:val="0"/>
        <w:spacing w:before="0" w:after="120"/>
        <w:rPr>
          <w:lang w:val="en-GB" w:eastAsia="ko-KR"/>
        </w:rPr>
      </w:pPr>
      <w:bookmarkStart w:id="773" w:name="_Ref533105197"/>
      <w:bookmarkStart w:id="774" w:name="_Toc411015407"/>
      <w:bookmarkStart w:id="775" w:name="_Toc376882554"/>
      <w:r w:rsidRPr="00886484">
        <w:rPr>
          <w:lang w:val="en-GB" w:eastAsia="ko-KR"/>
        </w:rPr>
        <w:t xml:space="preserve">Figure </w:t>
      </w:r>
      <w:r w:rsidRPr="00886484">
        <w:rPr>
          <w:lang w:val="en-GB" w:eastAsia="ko-KR"/>
        </w:rPr>
        <w:fldChar w:fldCharType="begin"/>
      </w:r>
      <w:r w:rsidRPr="00886484">
        <w:rPr>
          <w:lang w:val="en-GB" w:eastAsia="ko-KR"/>
        </w:rPr>
        <w:instrText xml:space="preserve"> SEQ Figure \* ARABIC </w:instrText>
      </w:r>
      <w:r w:rsidRPr="00886484">
        <w:rPr>
          <w:lang w:val="en-GB" w:eastAsia="ko-KR"/>
        </w:rPr>
        <w:fldChar w:fldCharType="separate"/>
      </w:r>
      <w:ins w:id="776" w:author="Jianle Chen" w:date="2019-02-15T23:23:00Z">
        <w:r w:rsidR="00CE5C22">
          <w:rPr>
            <w:noProof/>
            <w:lang w:val="en-GB" w:eastAsia="ko-KR"/>
          </w:rPr>
          <w:t>19</w:t>
        </w:r>
      </w:ins>
      <w:del w:id="777" w:author="Jianle Chen" w:date="2019-02-15T20:25:00Z">
        <w:r w:rsidR="005E6119" w:rsidDel="00FC7F20">
          <w:rPr>
            <w:noProof/>
            <w:lang w:val="en-GB" w:eastAsia="ko-KR"/>
          </w:rPr>
          <w:delText>18</w:delText>
        </w:r>
      </w:del>
      <w:r w:rsidRPr="00886484">
        <w:rPr>
          <w:lang w:val="en-GB" w:eastAsia="ko-KR"/>
        </w:rPr>
        <w:fldChar w:fldCharType="end"/>
      </w:r>
      <w:bookmarkEnd w:id="773"/>
      <w:r w:rsidR="00672C72">
        <w:rPr>
          <w:lang w:val="en-GB" w:eastAsia="ko-KR"/>
        </w:rPr>
        <w:t xml:space="preserve"> </w:t>
      </w:r>
      <w:r w:rsidR="00672C72">
        <w:rPr>
          <w:lang w:val="en-GB"/>
        </w:rPr>
        <w:t>–</w:t>
      </w:r>
      <w:r w:rsidR="00672C72">
        <w:rPr>
          <w:lang w:val="en-GB" w:eastAsia="ko-KR"/>
        </w:rPr>
        <w:t xml:space="preserve"> Candidate positions for temporal merge candidate, C</w:t>
      </w:r>
      <w:r w:rsidR="00672C72">
        <w:rPr>
          <w:vertAlign w:val="subscript"/>
          <w:lang w:val="en-GB" w:eastAsia="ko-KR"/>
        </w:rPr>
        <w:t>0</w:t>
      </w:r>
      <w:r w:rsidR="00672C72">
        <w:rPr>
          <w:lang w:val="en-GB" w:eastAsia="ko-KR"/>
        </w:rPr>
        <w:t xml:space="preserve"> and C</w:t>
      </w:r>
      <w:r w:rsidR="00672C72">
        <w:rPr>
          <w:vertAlign w:val="subscript"/>
          <w:lang w:val="en-GB" w:eastAsia="ko-KR"/>
        </w:rPr>
        <w:t>1</w:t>
      </w:r>
      <w:bookmarkEnd w:id="774"/>
      <w:bookmarkEnd w:id="775"/>
    </w:p>
    <w:p w14:paraId="1ADCF837" w14:textId="31ABB96C" w:rsidR="009B549D" w:rsidRDefault="00687560" w:rsidP="005E6119">
      <w:pPr>
        <w:pStyle w:val="Heading4"/>
        <w:tabs>
          <w:tab w:val="clear" w:pos="1080"/>
        </w:tabs>
        <w:rPr>
          <w:lang w:val="en-GB" w:eastAsia="ko-KR"/>
        </w:rPr>
      </w:pPr>
      <w:r w:rsidRPr="00687560">
        <w:rPr>
          <w:lang w:val="en-GB" w:eastAsia="ja-JP"/>
        </w:rPr>
        <w:t xml:space="preserve">History-based </w:t>
      </w:r>
      <w:r>
        <w:rPr>
          <w:lang w:val="en-GB" w:eastAsia="ja-JP"/>
        </w:rPr>
        <w:t xml:space="preserve">merge </w:t>
      </w:r>
      <w:r w:rsidR="009B549D">
        <w:rPr>
          <w:rFonts w:eastAsia="MS Mincho"/>
          <w:lang w:val="en-GB" w:eastAsia="ja-JP"/>
        </w:rPr>
        <w:t>candidates derivation</w:t>
      </w:r>
      <w:r w:rsidR="00E030A8">
        <w:rPr>
          <w:rFonts w:eastAsia="MS Mincho"/>
          <w:lang w:val="en-GB" w:eastAsia="ja-JP"/>
        </w:rPr>
        <w:t xml:space="preserve"> </w:t>
      </w:r>
    </w:p>
    <w:p w14:paraId="0FE6A4C2" w14:textId="3CF027E5" w:rsidR="00E030A8" w:rsidRDefault="00365B6E" w:rsidP="005E6119">
      <w:pPr>
        <w:jc w:val="both"/>
      </w:pPr>
      <w:r>
        <w:rPr>
          <w:lang w:val="en-CA"/>
        </w:rPr>
        <w:t>The</w:t>
      </w:r>
      <w:r w:rsidR="00E030A8">
        <w:rPr>
          <w:lang w:val="en-CA"/>
        </w:rPr>
        <w:t xml:space="preserve"> history-based MVP (HMVP) </w:t>
      </w:r>
      <w:r>
        <w:rPr>
          <w:lang w:val="en-GB" w:eastAsia="ja-JP"/>
        </w:rPr>
        <w:t xml:space="preserve">merge </w:t>
      </w:r>
      <w:r>
        <w:rPr>
          <w:rFonts w:eastAsia="MS Mincho"/>
          <w:lang w:val="en-GB" w:eastAsia="ja-JP"/>
        </w:rPr>
        <w:t>candidates</w:t>
      </w:r>
      <w:r>
        <w:rPr>
          <w:lang w:val="en-CA"/>
        </w:rPr>
        <w:t xml:space="preserve"> are added to merge list after the spatial MVP and TMVP. In this method, </w:t>
      </w:r>
      <w:r w:rsidR="00E030A8">
        <w:rPr>
          <w:lang w:val="en-CA"/>
        </w:rPr>
        <w:t>the motion information of a previously coded block</w:t>
      </w:r>
      <w:r>
        <w:rPr>
          <w:lang w:val="en-CA"/>
        </w:rPr>
        <w:t xml:space="preserve"> is stored in a table</w:t>
      </w:r>
      <w:r w:rsidR="00ED74CC">
        <w:rPr>
          <w:lang w:val="en-CA"/>
        </w:rPr>
        <w:t xml:space="preserve"> and used as MVP for the current CU</w:t>
      </w:r>
      <w:r w:rsidR="00E030A8">
        <w:rPr>
          <w:lang w:val="en-CA"/>
        </w:rPr>
        <w:t xml:space="preserve">. </w:t>
      </w:r>
      <w:r w:rsidR="00ED74CC">
        <w:rPr>
          <w:lang w:val="en-CA"/>
        </w:rPr>
        <w:t>The</w:t>
      </w:r>
      <w:r w:rsidR="00E030A8">
        <w:rPr>
          <w:lang w:val="en-CA"/>
        </w:rPr>
        <w:t xml:space="preserve"> table with multiple HMVP candidates is maintained during the encoding/decoding process. The table is </w:t>
      </w:r>
      <w:r>
        <w:rPr>
          <w:lang w:val="en-CA"/>
        </w:rPr>
        <w:t>reset (</w:t>
      </w:r>
      <w:r w:rsidR="00E030A8">
        <w:rPr>
          <w:lang w:val="en-CA"/>
        </w:rPr>
        <w:t>emptied</w:t>
      </w:r>
      <w:r>
        <w:rPr>
          <w:lang w:val="en-CA"/>
        </w:rPr>
        <w:t>)</w:t>
      </w:r>
      <w:r w:rsidR="00E030A8">
        <w:rPr>
          <w:lang w:val="en-CA"/>
        </w:rPr>
        <w:t xml:space="preserve"> when a </w:t>
      </w:r>
      <w:r w:rsidR="00ED74CC">
        <w:rPr>
          <w:lang w:val="en-CA"/>
        </w:rPr>
        <w:t>new CTU row</w:t>
      </w:r>
      <w:r w:rsidR="00E030A8">
        <w:rPr>
          <w:lang w:val="en-CA"/>
        </w:rPr>
        <w:t xml:space="preserve"> is e</w:t>
      </w:r>
      <w:r w:rsidR="00ED74CC">
        <w:rPr>
          <w:lang w:val="en-CA"/>
        </w:rPr>
        <w:t>ncountered. Whenever there is a non-subblock</w:t>
      </w:r>
      <w:r w:rsidR="00E030A8">
        <w:rPr>
          <w:lang w:val="en-CA"/>
        </w:rPr>
        <w:t xml:space="preserve"> inter-coded</w:t>
      </w:r>
      <w:r w:rsidR="00ED74CC">
        <w:rPr>
          <w:lang w:val="en-CA"/>
        </w:rPr>
        <w:t xml:space="preserve"> CU</w:t>
      </w:r>
      <w:r w:rsidR="00E030A8">
        <w:rPr>
          <w:lang w:val="en-CA"/>
        </w:rPr>
        <w:t>, the associated motion information is added to the last entry of the table as a new HMVP candidate.</w:t>
      </w:r>
    </w:p>
    <w:p w14:paraId="28E41BEA" w14:textId="2449F0EB" w:rsidR="00292A2F" w:rsidRDefault="00ED74CC" w:rsidP="005E6119">
      <w:pPr>
        <w:jc w:val="both"/>
        <w:rPr>
          <w:lang w:val="en-CA"/>
        </w:rPr>
      </w:pPr>
      <w:r>
        <w:rPr>
          <w:lang w:val="en-CA"/>
        </w:rPr>
        <w:t>In VTM</w:t>
      </w:r>
      <w:ins w:id="778" w:author="Jianle Chen" w:date="2019-02-13T00:53:00Z">
        <w:r w:rsidR="000604AE">
          <w:rPr>
            <w:lang w:val="en-CA"/>
          </w:rPr>
          <w:t>4</w:t>
        </w:r>
      </w:ins>
      <w:del w:id="779" w:author="Jianle Chen" w:date="2019-02-13T00:53:00Z">
        <w:r w:rsidR="00DD6F53" w:rsidDel="000604AE">
          <w:rPr>
            <w:lang w:val="en-CA"/>
          </w:rPr>
          <w:delText>3</w:delText>
        </w:r>
      </w:del>
      <w:r>
        <w:rPr>
          <w:lang w:val="en-CA"/>
        </w:rPr>
        <w:t xml:space="preserve"> the HMVP </w:t>
      </w:r>
      <w:r w:rsidR="00292A2F">
        <w:rPr>
          <w:lang w:val="en-CA"/>
        </w:rPr>
        <w:t xml:space="preserve">table size </w:t>
      </w:r>
      <w:r w:rsidR="00292A2F">
        <w:rPr>
          <w:i/>
          <w:lang w:val="en-CA"/>
        </w:rPr>
        <w:t>S</w:t>
      </w:r>
      <w:r w:rsidR="00292A2F">
        <w:rPr>
          <w:lang w:val="en-CA"/>
        </w:rPr>
        <w:t xml:space="preserve"> is set to be 6, which indicates up to 6 History-based MVP (HMVP) candidates may be added to the table. When inserting a new motion candidate to the table, a constrained </w:t>
      </w:r>
      <w:r w:rsidR="00565A9B">
        <w:rPr>
          <w:lang w:val="en-CA"/>
        </w:rPr>
        <w:t>first-in-first-out (F</w:t>
      </w:r>
      <w:r w:rsidR="00292A2F">
        <w:rPr>
          <w:lang w:val="en-CA"/>
        </w:rPr>
        <w:t>IFO</w:t>
      </w:r>
      <w:r w:rsidR="00565A9B">
        <w:rPr>
          <w:lang w:val="en-CA"/>
        </w:rPr>
        <w:t>)</w:t>
      </w:r>
      <w:r w:rsidR="00292A2F">
        <w:rPr>
          <w:lang w:val="en-CA"/>
        </w:rPr>
        <w:t xml:space="preserve"> rule is utilized wherein redundancy check is firstly applied to find whether there is an identical HMVP in the table. If found, the identical HMVP is removed from the table and all the HMVP candidates afterwards are moved forward,</w:t>
      </w:r>
    </w:p>
    <w:p w14:paraId="520FB08E" w14:textId="10BCACB0" w:rsidR="00292A2F" w:rsidRDefault="00292A2F" w:rsidP="005E6119">
      <w:pPr>
        <w:jc w:val="both"/>
        <w:rPr>
          <w:lang w:val="en-CA"/>
        </w:rPr>
      </w:pPr>
      <w:r>
        <w:rPr>
          <w:lang w:val="en-CA"/>
        </w:rPr>
        <w:t>HMVP candidates could be used in the merge candidate list construction process. The latest several</w:t>
      </w:r>
      <w:r>
        <w:rPr>
          <w:i/>
          <w:lang w:val="en-CA"/>
        </w:rPr>
        <w:t xml:space="preserve"> </w:t>
      </w:r>
      <w:r>
        <w:rPr>
          <w:lang w:val="en-CA"/>
        </w:rPr>
        <w:t xml:space="preserve">HMVP candidates in the table are checked in order and inserted to the candidate list after the TMVP candidate. </w:t>
      </w:r>
      <w:r w:rsidR="00C51F68">
        <w:rPr>
          <w:lang w:val="en-CA"/>
        </w:rPr>
        <w:t>Redundancy check</w:t>
      </w:r>
      <w:r>
        <w:rPr>
          <w:lang w:val="en-CA"/>
        </w:rPr>
        <w:t xml:space="preserve"> is applied on the HMVP candidates to the spatial or temporal merge candidate. </w:t>
      </w:r>
    </w:p>
    <w:p w14:paraId="3EF51B8A" w14:textId="11B0D653" w:rsidR="00292A2F" w:rsidRDefault="00292A2F" w:rsidP="00292A2F">
      <w:pPr>
        <w:rPr>
          <w:lang w:val="en-CA"/>
        </w:rPr>
      </w:pPr>
      <w:r>
        <w:rPr>
          <w:lang w:val="en-CA"/>
        </w:rPr>
        <w:t xml:space="preserve">To reduce the number of </w:t>
      </w:r>
      <w:r w:rsidR="00C51F68">
        <w:rPr>
          <w:lang w:val="en-CA"/>
        </w:rPr>
        <w:t xml:space="preserve">redundancy check </w:t>
      </w:r>
      <w:r>
        <w:rPr>
          <w:lang w:val="en-CA"/>
        </w:rPr>
        <w:t xml:space="preserve">operations, </w:t>
      </w:r>
      <w:r w:rsidR="00174FD9">
        <w:rPr>
          <w:lang w:val="en-CA"/>
        </w:rPr>
        <w:t xml:space="preserve">the following </w:t>
      </w:r>
      <w:r>
        <w:rPr>
          <w:lang w:val="en-CA"/>
        </w:rPr>
        <w:t>simplifications are introduced:</w:t>
      </w:r>
    </w:p>
    <w:p w14:paraId="415863C4" w14:textId="77777777" w:rsidR="000B5682" w:rsidRDefault="000B5682" w:rsidP="005E6119">
      <w:pPr>
        <w:numPr>
          <w:ilvl w:val="0"/>
          <w:numId w:val="45"/>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t xml:space="preserve">Number of </w:t>
      </w:r>
      <w:r w:rsidR="00292A2F">
        <w:rPr>
          <w:lang w:val="en-CA"/>
        </w:rPr>
        <w:t xml:space="preserve">HMPV candidates </w:t>
      </w:r>
      <w:r>
        <w:rPr>
          <w:lang w:val="en-CA"/>
        </w:rPr>
        <w:t xml:space="preserve">is </w:t>
      </w:r>
      <w:r w:rsidR="00174FD9">
        <w:rPr>
          <w:lang w:val="en-CA"/>
        </w:rPr>
        <w:t xml:space="preserve">used </w:t>
      </w:r>
      <w:r>
        <w:rPr>
          <w:lang w:val="en-CA"/>
        </w:rPr>
        <w:t>for merge list generation</w:t>
      </w:r>
      <w:r w:rsidR="00292A2F">
        <w:rPr>
          <w:lang w:val="en-CA"/>
        </w:rPr>
        <w:t xml:space="preserve"> is set as </w:t>
      </w:r>
      <w:r>
        <w:rPr>
          <w:lang w:val="en-CA"/>
        </w:rPr>
        <w:t>(</w:t>
      </w:r>
      <w:r>
        <w:rPr>
          <w:i/>
          <w:lang w:val="en-CA"/>
        </w:rPr>
        <w:t>N</w:t>
      </w:r>
      <w:r>
        <w:rPr>
          <w:rFonts w:ascii="SimSun" w:hAnsi="SimSun" w:hint="eastAsia"/>
          <w:lang w:val="en-CA"/>
        </w:rPr>
        <w:t xml:space="preserve"> </w:t>
      </w:r>
      <w:r>
        <w:rPr>
          <w:lang w:val="en-CA"/>
        </w:rPr>
        <w:t xml:space="preserve">&lt;= 4 ) ? </w:t>
      </w:r>
      <w:r>
        <w:rPr>
          <w:i/>
          <w:lang w:val="en-CA"/>
        </w:rPr>
        <w:t>M</w:t>
      </w:r>
      <w:r>
        <w:rPr>
          <w:lang w:val="en-CA"/>
        </w:rPr>
        <w:t xml:space="preserve">: (8 </w:t>
      </w:r>
      <w:r>
        <w:rPr>
          <w:szCs w:val="22"/>
          <w:lang w:val="en-CA"/>
        </w:rPr>
        <w:t>–</w:t>
      </w:r>
      <w:r>
        <w:rPr>
          <w:lang w:val="en-CA"/>
        </w:rPr>
        <w:t xml:space="preserve"> </w:t>
      </w:r>
      <w:r>
        <w:rPr>
          <w:i/>
          <w:lang w:val="en-CA"/>
        </w:rPr>
        <w:t>N</w:t>
      </w:r>
      <w:r>
        <w:rPr>
          <w:lang w:val="en-CA"/>
        </w:rPr>
        <w:t xml:space="preserve">), </w:t>
      </w:r>
      <w:r w:rsidR="00292A2F">
        <w:rPr>
          <w:lang w:val="en-CA"/>
        </w:rPr>
        <w:t xml:space="preserve">wherein N indicates number of </w:t>
      </w:r>
      <w:r>
        <w:rPr>
          <w:lang w:val="en-CA"/>
        </w:rPr>
        <w:t xml:space="preserve">existing candidates in the merge list </w:t>
      </w:r>
      <w:r w:rsidR="00292A2F">
        <w:rPr>
          <w:lang w:val="en-CA"/>
        </w:rPr>
        <w:t>and M indicates number of available HMVP candidates in the table.</w:t>
      </w:r>
    </w:p>
    <w:p w14:paraId="51A6A795" w14:textId="1DE645F1" w:rsidR="00672C72" w:rsidRPr="00D62328" w:rsidRDefault="000B5682" w:rsidP="005E6119">
      <w:pPr>
        <w:numPr>
          <w:ilvl w:val="0"/>
          <w:numId w:val="45"/>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lastRenderedPageBreak/>
        <w:t>O</w:t>
      </w:r>
      <w:r w:rsidR="00292A2F" w:rsidRPr="000B5682">
        <w:rPr>
          <w:lang w:val="en-CA"/>
        </w:rPr>
        <w:t xml:space="preserve">nce the total number of available merge candidates reaches the </w:t>
      </w:r>
      <w:r w:rsidR="00292A2F" w:rsidRPr="000B5682">
        <w:rPr>
          <w:szCs w:val="22"/>
          <w:lang w:val="en-CA"/>
        </w:rPr>
        <w:t>maximally allowed merge candidates minus 1, the merge candidate list construction process from HMVP is terminated.</w:t>
      </w:r>
    </w:p>
    <w:p w14:paraId="661E6F64" w14:textId="6014359E" w:rsidR="00D62328" w:rsidRDefault="00153EB2" w:rsidP="00153EB2">
      <w:pPr>
        <w:pStyle w:val="Heading4"/>
        <w:rPr>
          <w:lang w:val="en-GB" w:eastAsia="ko-KR"/>
        </w:rPr>
      </w:pPr>
      <w:r>
        <w:rPr>
          <w:lang w:val="en-GB" w:eastAsia="ja-JP"/>
        </w:rPr>
        <w:t xml:space="preserve">Pair-wise </w:t>
      </w:r>
      <w:r w:rsidR="0092151B">
        <w:rPr>
          <w:lang w:val="en-GB" w:eastAsia="ja-JP"/>
        </w:rPr>
        <w:t>average</w:t>
      </w:r>
      <w:r w:rsidR="00D62328" w:rsidRPr="00687560">
        <w:rPr>
          <w:lang w:val="en-GB" w:eastAsia="ja-JP"/>
        </w:rPr>
        <w:t xml:space="preserve"> </w:t>
      </w:r>
      <w:r w:rsidR="00D62328">
        <w:rPr>
          <w:lang w:val="en-GB" w:eastAsia="ja-JP"/>
        </w:rPr>
        <w:t xml:space="preserve">merge candidates derivation </w:t>
      </w:r>
    </w:p>
    <w:p w14:paraId="6ADB217C" w14:textId="1B36CEC5" w:rsidR="00743366" w:rsidRDefault="00743366" w:rsidP="00545C8F">
      <w:pPr>
        <w:tabs>
          <w:tab w:val="left" w:pos="1800"/>
          <w:tab w:val="left" w:pos="2160"/>
          <w:tab w:val="left" w:pos="2520"/>
          <w:tab w:val="left" w:pos="2880"/>
          <w:tab w:val="left" w:pos="3240"/>
          <w:tab w:val="left" w:pos="3600"/>
          <w:tab w:val="left" w:pos="3960"/>
          <w:tab w:val="left" w:pos="4320"/>
        </w:tabs>
        <w:jc w:val="both"/>
        <w:textAlignment w:val="auto"/>
        <w:rPr>
          <w:szCs w:val="22"/>
          <w:lang w:val="en-CA"/>
        </w:rPr>
      </w:pPr>
      <w:r>
        <w:rPr>
          <w:szCs w:val="22"/>
          <w:lang w:val="en-CA"/>
        </w:rPr>
        <w:t xml:space="preserve">Pairwise average candidates are generated by averaging predefined pairs of candidates in the </w:t>
      </w:r>
      <w:r w:rsidR="0092151B">
        <w:rPr>
          <w:szCs w:val="22"/>
          <w:lang w:val="en-CA"/>
        </w:rPr>
        <w:t>existing</w:t>
      </w:r>
      <w:r>
        <w:rPr>
          <w:szCs w:val="22"/>
          <w:lang w:val="en-CA"/>
        </w:rPr>
        <w:t xml:space="preserve"> merge candidate list, and the predefined </w:t>
      </w:r>
      <w:r w:rsidRPr="00743366">
        <w:rPr>
          <w:lang w:val="en-CA"/>
        </w:rPr>
        <w:t>pairs</w:t>
      </w:r>
      <w:r>
        <w:rPr>
          <w:szCs w:val="22"/>
          <w:lang w:val="en-CA"/>
        </w:rPr>
        <w:t xml:space="preserve"> are defined as {(0, 1), (0, 2), (1, 2), (0, 3), (1, 3), (2, 3)}</w:t>
      </w:r>
      <w:r>
        <w:t>, where the numbers denote the merge indices to the merge candidate list</w:t>
      </w:r>
      <w:r>
        <w:rPr>
          <w:szCs w:val="22"/>
          <w:lang w:val="en-CA"/>
        </w:rPr>
        <w:t>. The averaged motion vectors are calculated separately for each reference list. If both motion vectors are available in one list, these two motion vectors are averaged even when they point to different reference pictures; if only one motion vector is available, use the one directly; if no motion vector is available, keep this list invalid.</w:t>
      </w:r>
    </w:p>
    <w:p w14:paraId="53D81749" w14:textId="4A8CF091" w:rsidR="00960770" w:rsidRPr="00960770" w:rsidRDefault="0092151B" w:rsidP="005E6119">
      <w:pPr>
        <w:tabs>
          <w:tab w:val="left" w:pos="1800"/>
          <w:tab w:val="left" w:pos="2160"/>
          <w:tab w:val="left" w:pos="2520"/>
          <w:tab w:val="left" w:pos="2880"/>
          <w:tab w:val="left" w:pos="3240"/>
          <w:tab w:val="left" w:pos="3600"/>
          <w:tab w:val="left" w:pos="3960"/>
          <w:tab w:val="left" w:pos="4320"/>
        </w:tabs>
        <w:jc w:val="both"/>
        <w:textAlignment w:val="auto"/>
        <w:rPr>
          <w:lang w:val="en-CA"/>
        </w:rPr>
      </w:pPr>
      <w:r>
        <w:rPr>
          <w:rFonts w:hint="eastAsia"/>
          <w:lang w:val="en-CA"/>
        </w:rPr>
        <w:t>When the merge list is not full</w:t>
      </w:r>
      <w:r>
        <w:rPr>
          <w:lang w:val="en-CA"/>
        </w:rPr>
        <w:t xml:space="preserve"> after</w:t>
      </w:r>
      <w:r>
        <w:rPr>
          <w:rFonts w:hint="eastAsia"/>
          <w:lang w:val="en-CA"/>
        </w:rPr>
        <w:t xml:space="preserve"> </w:t>
      </w:r>
      <w:r>
        <w:rPr>
          <w:lang w:val="en-CA"/>
        </w:rPr>
        <w:t>pair-wise average merge candidates are added, the zero MVPs</w:t>
      </w:r>
      <w:r w:rsidR="000C1A5C">
        <w:rPr>
          <w:lang w:val="en-CA"/>
        </w:rPr>
        <w:t xml:space="preserve"> are inserted in the end until the maximum merge candidate number is encountered.</w:t>
      </w:r>
    </w:p>
    <w:p w14:paraId="021803D2" w14:textId="27A739E7" w:rsidR="00960770" w:rsidRDefault="00960770" w:rsidP="00960770">
      <w:pPr>
        <w:pStyle w:val="Heading3"/>
        <w:rPr>
          <w:lang w:val="en-CA"/>
        </w:rPr>
      </w:pPr>
      <w:bookmarkStart w:id="780" w:name="_Toc1165576"/>
      <w:r w:rsidRPr="00960770">
        <w:rPr>
          <w:lang w:val="en-CA"/>
        </w:rPr>
        <w:t>Merge mode with MVD (MMVD)</w:t>
      </w:r>
      <w:bookmarkEnd w:id="780"/>
    </w:p>
    <w:p w14:paraId="188860C4" w14:textId="77777777" w:rsidR="00E8795B" w:rsidRPr="001215E5" w:rsidRDefault="001215E5" w:rsidP="005E6119">
      <w:pPr>
        <w:jc w:val="both"/>
        <w:rPr>
          <w:lang w:val="en-CA"/>
        </w:rPr>
      </w:pPr>
      <w:r>
        <w:t xml:space="preserve">In addition to merge mode, where the implicitly derived motion information is directly used for prediction samples generation of the current CU, the </w:t>
      </w:r>
      <w:r>
        <w:rPr>
          <w:lang w:val="en-CA"/>
        </w:rPr>
        <w:t>m</w:t>
      </w:r>
      <w:r w:rsidRPr="00960770">
        <w:rPr>
          <w:lang w:val="en-CA"/>
        </w:rPr>
        <w:t xml:space="preserve">erge mode with </w:t>
      </w:r>
      <w:r>
        <w:rPr>
          <w:lang w:val="en-CA"/>
        </w:rPr>
        <w:t>motion vector differences</w:t>
      </w:r>
      <w:r w:rsidRPr="00960770">
        <w:rPr>
          <w:lang w:val="en-CA"/>
        </w:rPr>
        <w:t xml:space="preserve"> (MMVD)</w:t>
      </w:r>
      <w:r>
        <w:t xml:space="preserve"> is introduced in VVC. </w:t>
      </w:r>
      <w:r w:rsidR="00E8795B">
        <w:rPr>
          <w:szCs w:val="22"/>
          <w:lang w:val="de-DE" w:eastAsia="de-DE"/>
        </w:rPr>
        <w:t>A MMVD flag is singnaled right after sending a skip flag and merge flag to specify whehther MMVD mode is used for a CU</w:t>
      </w:r>
      <w:r w:rsidR="00E8795B">
        <w:t>.</w:t>
      </w:r>
    </w:p>
    <w:p w14:paraId="70275CE6" w14:textId="0BA0AA05" w:rsidR="001215E5" w:rsidRPr="005E6119" w:rsidRDefault="001215E5" w:rsidP="005E6119">
      <w:pPr>
        <w:jc w:val="both"/>
        <w:rPr>
          <w:szCs w:val="22"/>
          <w:lang w:eastAsia="ko-KR"/>
        </w:rPr>
      </w:pPr>
      <w:r>
        <w:t xml:space="preserve">In MMVD, </w:t>
      </w:r>
      <w:r w:rsidR="00F8379C">
        <w:t xml:space="preserve">after </w:t>
      </w:r>
      <w:r>
        <w:t xml:space="preserve">a </w:t>
      </w:r>
      <w:r w:rsidR="00F8379C">
        <w:t xml:space="preserve">merge </w:t>
      </w:r>
      <w:r>
        <w:t xml:space="preserve">candidate </w:t>
      </w:r>
      <w:r w:rsidR="00F8379C">
        <w:t xml:space="preserve">is </w:t>
      </w:r>
      <w:r>
        <w:t xml:space="preserve">selected, </w:t>
      </w:r>
      <w:r w:rsidR="00F8379C">
        <w:t xml:space="preserve">it </w:t>
      </w:r>
      <w:r>
        <w:t xml:space="preserve">is further </w:t>
      </w:r>
      <w:r w:rsidR="00F8379C">
        <w:t xml:space="preserve">refined by the </w:t>
      </w:r>
      <w:del w:id="781" w:author="Ye, Yan" w:date="2019-02-14T11:46:00Z">
        <w:r w:rsidR="00E8795B" w:rsidDel="00510FA5">
          <w:delText>signaled</w:delText>
        </w:r>
      </w:del>
      <w:ins w:id="782" w:author="Ye, Yan" w:date="2019-02-14T11:46:00Z">
        <w:r w:rsidR="00510FA5">
          <w:t>signalled</w:t>
        </w:r>
      </w:ins>
      <w:r w:rsidR="00F8379C">
        <w:t xml:space="preserve"> MVDs information</w:t>
      </w:r>
      <w:r>
        <w:t>.</w:t>
      </w:r>
      <w:r w:rsidR="00F8379C">
        <w:t xml:space="preserve"> </w:t>
      </w:r>
      <w:r w:rsidR="00E8795B">
        <w:t>The further information includes a merge candidate flag, an index to specify motion magnitude, and an index for indication of motion direction.</w:t>
      </w:r>
      <w:r w:rsidR="00E8795B" w:rsidRPr="00E8795B">
        <w:rPr>
          <w:szCs w:val="22"/>
          <w:lang w:eastAsia="ko-KR"/>
        </w:rPr>
        <w:t xml:space="preserve"> </w:t>
      </w:r>
      <w:r w:rsidR="006A7415">
        <w:rPr>
          <w:szCs w:val="22"/>
          <w:lang w:eastAsia="ko-KR"/>
        </w:rPr>
        <w:t>In MMVD mode, one for the first two candidates in the merge list is selected to be used as MV basis.</w:t>
      </w:r>
      <w:r w:rsidR="006A7415" w:rsidRPr="006A7415">
        <w:t xml:space="preserve"> </w:t>
      </w:r>
      <w:r w:rsidR="006A7415">
        <w:t>The merge candidate flag</w:t>
      </w:r>
      <w:r w:rsidR="006A7415">
        <w:rPr>
          <w:szCs w:val="22"/>
          <w:lang w:eastAsia="ko-KR"/>
        </w:rPr>
        <w:t xml:space="preserve"> is </w:t>
      </w:r>
      <w:del w:id="783" w:author="Ye, Yan" w:date="2019-02-14T11:46:00Z">
        <w:r w:rsidR="006A7415" w:rsidDel="00510FA5">
          <w:rPr>
            <w:szCs w:val="22"/>
            <w:lang w:eastAsia="ko-KR"/>
          </w:rPr>
          <w:delText>signaled</w:delText>
        </w:r>
      </w:del>
      <w:ins w:id="784" w:author="Ye, Yan" w:date="2019-02-14T11:46:00Z">
        <w:r w:rsidR="00510FA5">
          <w:rPr>
            <w:szCs w:val="22"/>
            <w:lang w:eastAsia="ko-KR"/>
          </w:rPr>
          <w:t>signalled</w:t>
        </w:r>
      </w:ins>
      <w:r w:rsidR="006A7415">
        <w:rPr>
          <w:szCs w:val="22"/>
          <w:lang w:eastAsia="ko-KR"/>
        </w:rPr>
        <w:t xml:space="preserve"> to specify which one is used.</w:t>
      </w:r>
    </w:p>
    <w:p w14:paraId="3376EAAD" w14:textId="6BB9E1A6" w:rsidR="001215E5" w:rsidRDefault="001215E5" w:rsidP="005E6119">
      <w:pPr>
        <w:keepNext/>
        <w:jc w:val="center"/>
      </w:pPr>
      <w:r>
        <w:rPr>
          <w:noProof/>
          <w:lang w:eastAsia="zh-CN"/>
        </w:rPr>
        <w:drawing>
          <wp:inline distT="0" distB="0" distL="0" distR="0" wp14:anchorId="3620C077" wp14:editId="22B3EDE3">
            <wp:extent cx="4211955" cy="2102485"/>
            <wp:effectExtent l="0" t="0" r="0" b="0"/>
            <wp:docPr id="110" name="Picture 110"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descr="l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211955" cy="2102485"/>
                    </a:xfrm>
                    <a:prstGeom prst="rect">
                      <a:avLst/>
                    </a:prstGeom>
                    <a:noFill/>
                    <a:ln>
                      <a:noFill/>
                    </a:ln>
                  </pic:spPr>
                </pic:pic>
              </a:graphicData>
            </a:graphic>
          </wp:inline>
        </w:drawing>
      </w:r>
    </w:p>
    <w:p w14:paraId="7415CA68" w14:textId="0EF8D7E2" w:rsidR="001215E5" w:rsidRDefault="000A1FB2" w:rsidP="005E6119">
      <w:pPr>
        <w:pStyle w:val="Caption"/>
      </w:pPr>
      <w:bookmarkStart w:id="785" w:name="_Ref533168892"/>
      <w:r w:rsidRPr="00886484">
        <w:rPr>
          <w:lang w:val="en-GB" w:eastAsia="ko-KR"/>
        </w:rPr>
        <w:t xml:space="preserve">Figure </w:t>
      </w:r>
      <w:r w:rsidRPr="00886484">
        <w:rPr>
          <w:lang w:val="en-GB" w:eastAsia="ko-KR"/>
        </w:rPr>
        <w:fldChar w:fldCharType="begin"/>
      </w:r>
      <w:r w:rsidRPr="00886484">
        <w:rPr>
          <w:lang w:val="en-GB" w:eastAsia="ko-KR"/>
        </w:rPr>
        <w:instrText xml:space="preserve"> SEQ Figure \* ARABIC </w:instrText>
      </w:r>
      <w:r w:rsidRPr="00886484">
        <w:rPr>
          <w:lang w:val="en-GB" w:eastAsia="ko-KR"/>
        </w:rPr>
        <w:fldChar w:fldCharType="separate"/>
      </w:r>
      <w:ins w:id="786" w:author="Jianle Chen" w:date="2019-02-15T23:23:00Z">
        <w:r w:rsidR="00CE5C22">
          <w:rPr>
            <w:noProof/>
            <w:lang w:val="en-GB" w:eastAsia="ko-KR"/>
          </w:rPr>
          <w:t>20</w:t>
        </w:r>
      </w:ins>
      <w:del w:id="787" w:author="Jianle Chen" w:date="2019-02-15T20:25:00Z">
        <w:r w:rsidR="005E6119" w:rsidDel="00FC7F20">
          <w:rPr>
            <w:noProof/>
            <w:lang w:val="en-GB" w:eastAsia="ko-KR"/>
          </w:rPr>
          <w:delText>19</w:delText>
        </w:r>
      </w:del>
      <w:r w:rsidRPr="00886484">
        <w:rPr>
          <w:lang w:val="en-GB" w:eastAsia="ko-KR"/>
        </w:rPr>
        <w:fldChar w:fldCharType="end"/>
      </w:r>
      <w:bookmarkEnd w:id="785"/>
      <w:r>
        <w:rPr>
          <w:lang w:val="en-GB" w:eastAsia="ko-KR"/>
        </w:rPr>
        <w:t xml:space="preserve"> </w:t>
      </w:r>
      <w:r>
        <w:rPr>
          <w:lang w:val="en-GB"/>
        </w:rPr>
        <w:t>–</w:t>
      </w:r>
      <w:r>
        <w:rPr>
          <w:lang w:val="en-GB" w:eastAsia="ko-KR"/>
        </w:rPr>
        <w:t xml:space="preserve"> </w:t>
      </w:r>
      <w:r>
        <w:t>MMVD</w:t>
      </w:r>
      <w:r w:rsidR="001215E5">
        <w:t xml:space="preserve"> Search Point</w:t>
      </w:r>
    </w:p>
    <w:p w14:paraId="60655A47" w14:textId="314FFF75" w:rsidR="001215E5" w:rsidRDefault="001215E5" w:rsidP="005E6119">
      <w:pPr>
        <w:jc w:val="both"/>
      </w:pPr>
      <w:r>
        <w:t xml:space="preserve">Distance index </w:t>
      </w:r>
      <w:r w:rsidR="000F44EE">
        <w:t>specif</w:t>
      </w:r>
      <w:r w:rsidR="00055EB4">
        <w:t>ies</w:t>
      </w:r>
      <w:r>
        <w:t xml:space="preserve"> </w:t>
      </w:r>
      <w:r w:rsidR="000F44EE">
        <w:t>motion magnitude information and indicate</w:t>
      </w:r>
      <w:r>
        <w:t xml:space="preserve"> the pre-defined </w:t>
      </w:r>
      <w:r w:rsidR="000F44EE">
        <w:t>offset</w:t>
      </w:r>
      <w:r>
        <w:t xml:space="preserve"> from the starting point. </w:t>
      </w:r>
      <w:r w:rsidR="000F44EE">
        <w:t xml:space="preserve">As shown in </w:t>
      </w:r>
      <w:r w:rsidR="000F44EE">
        <w:fldChar w:fldCharType="begin"/>
      </w:r>
      <w:r w:rsidR="000F44EE">
        <w:instrText xml:space="preserve"> REF _Ref533168892 \h </w:instrText>
      </w:r>
      <w:r w:rsidR="000F44EE">
        <w:fldChar w:fldCharType="separate"/>
      </w:r>
      <w:ins w:id="788" w:author="Jianle Chen" w:date="2019-02-15T23:23:00Z">
        <w:r w:rsidR="00CE5C22" w:rsidRPr="00886484">
          <w:rPr>
            <w:lang w:val="en-GB" w:eastAsia="ko-KR"/>
          </w:rPr>
          <w:t xml:space="preserve">Figure </w:t>
        </w:r>
        <w:r w:rsidR="00CE5C22">
          <w:rPr>
            <w:noProof/>
            <w:lang w:val="en-GB" w:eastAsia="ko-KR"/>
          </w:rPr>
          <w:t>20</w:t>
        </w:r>
      </w:ins>
      <w:del w:id="789" w:author="Jianle Chen" w:date="2019-02-15T20:25:00Z">
        <w:r w:rsidR="005E6119" w:rsidRPr="00886484" w:rsidDel="00FC7F20">
          <w:rPr>
            <w:lang w:val="en-GB" w:eastAsia="ko-KR"/>
          </w:rPr>
          <w:delText xml:space="preserve">Figure </w:delText>
        </w:r>
        <w:r w:rsidR="005E6119" w:rsidDel="00FC7F20">
          <w:rPr>
            <w:noProof/>
            <w:lang w:val="en-GB" w:eastAsia="ko-KR"/>
          </w:rPr>
          <w:delText>19</w:delText>
        </w:r>
      </w:del>
      <w:r w:rsidR="000F44EE">
        <w:fldChar w:fldCharType="end"/>
      </w:r>
      <w:r w:rsidR="000F44EE">
        <w:t>, an offset is added to either horizontal component or vertical component of starting MV. The relation of distance index and p</w:t>
      </w:r>
      <w:r>
        <w:t>re</w:t>
      </w:r>
      <w:r w:rsidR="000F44EE">
        <w:t>-defined offset is specified in</w:t>
      </w:r>
      <w:r w:rsidR="00D1560E">
        <w:t xml:space="preserve"> </w:t>
      </w:r>
      <w:r w:rsidR="00D1560E">
        <w:fldChar w:fldCharType="begin"/>
      </w:r>
      <w:r w:rsidR="00D1560E">
        <w:instrText xml:space="preserve"> REF _Ref533169147 \h </w:instrText>
      </w:r>
      <w:r w:rsidR="00D1560E">
        <w:fldChar w:fldCharType="separate"/>
      </w:r>
      <w:ins w:id="790" w:author="Jianle Chen" w:date="2019-02-15T23:23:00Z">
        <w:r w:rsidR="00CE5C22" w:rsidRPr="00B76BD9">
          <w:rPr>
            <w:noProof/>
            <w:lang w:val="en-GB"/>
          </w:rPr>
          <w:t>Table </w:t>
        </w:r>
        <w:r w:rsidR="00CE5C22">
          <w:rPr>
            <w:noProof/>
            <w:lang w:val="en-GB"/>
          </w:rPr>
          <w:t>3</w:t>
        </w:r>
        <w:r w:rsidR="00CE5C22" w:rsidRPr="00B76BD9">
          <w:rPr>
            <w:noProof/>
            <w:lang w:val="en-GB"/>
          </w:rPr>
          <w:noBreakHyphen/>
        </w:r>
        <w:r w:rsidR="00CE5C22">
          <w:rPr>
            <w:noProof/>
            <w:lang w:val="en-GB"/>
          </w:rPr>
          <w:t>7</w:t>
        </w:r>
      </w:ins>
      <w:del w:id="791" w:author="Jianle Chen" w:date="2019-02-15T20:25:00Z">
        <w:r w:rsidR="005E6119" w:rsidRPr="00B76BD9" w:rsidDel="00FC7F20">
          <w:rPr>
            <w:noProof/>
            <w:lang w:val="en-GB"/>
          </w:rPr>
          <w:delText>Table </w:delText>
        </w:r>
        <w:r w:rsidR="005E6119" w:rsidDel="00FC7F20">
          <w:rPr>
            <w:noProof/>
            <w:lang w:val="en-GB"/>
          </w:rPr>
          <w:delText>3</w:delText>
        </w:r>
        <w:r w:rsidR="005E6119" w:rsidRPr="00B76BD9" w:rsidDel="00FC7F20">
          <w:rPr>
            <w:noProof/>
            <w:lang w:val="en-GB"/>
          </w:rPr>
          <w:noBreakHyphen/>
        </w:r>
        <w:r w:rsidR="005E6119" w:rsidDel="00FC7F20">
          <w:rPr>
            <w:noProof/>
            <w:lang w:val="en-GB"/>
          </w:rPr>
          <w:delText>5</w:delText>
        </w:r>
      </w:del>
      <w:r w:rsidR="00D1560E">
        <w:fldChar w:fldCharType="end"/>
      </w:r>
    </w:p>
    <w:p w14:paraId="18C56594" w14:textId="01842441" w:rsidR="001215E5" w:rsidRDefault="00D1560E" w:rsidP="001215E5">
      <w:pPr>
        <w:pStyle w:val="Caption"/>
      </w:pPr>
      <w:bookmarkStart w:id="792" w:name="_Ref533169147"/>
      <w:bookmarkStart w:id="793" w:name="_Ref533169139"/>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CE5C22">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ins w:id="794" w:author="Jianle Chen" w:date="2019-02-15T23:23:00Z">
        <w:r w:rsidR="00CE5C22">
          <w:rPr>
            <w:noProof/>
            <w:lang w:val="en-GB"/>
          </w:rPr>
          <w:t>7</w:t>
        </w:r>
      </w:ins>
      <w:del w:id="795" w:author="Jianle Chen" w:date="2019-02-15T22:18:00Z">
        <w:r w:rsidR="00FC7F20" w:rsidDel="00294AC7">
          <w:rPr>
            <w:noProof/>
            <w:lang w:val="en-GB"/>
          </w:rPr>
          <w:delText>5</w:delText>
        </w:r>
      </w:del>
      <w:r w:rsidRPr="00B76BD9">
        <w:rPr>
          <w:noProof/>
          <w:lang w:val="en-GB"/>
        </w:rPr>
        <w:fldChar w:fldCharType="end"/>
      </w:r>
      <w:bookmarkEnd w:id="792"/>
      <w:r w:rsidRPr="00B76BD9">
        <w:rPr>
          <w:rFonts w:hint="eastAsia"/>
          <w:lang w:eastAsia="ko-KR"/>
        </w:rPr>
        <w:t xml:space="preserve"> </w:t>
      </w:r>
      <w:r w:rsidRPr="00617CB8">
        <w:rPr>
          <w:noProof/>
          <w:lang w:val="en-GB"/>
        </w:rPr>
        <w:t>–</w:t>
      </w:r>
      <w:r w:rsidR="006D3B25">
        <w:rPr>
          <w:noProof/>
          <w:lang w:val="en-GB"/>
        </w:rPr>
        <w:t xml:space="preserve"> </w:t>
      </w:r>
      <w:r>
        <w:t>The relation of distance index and pre-defined offset</w:t>
      </w:r>
      <w:bookmarkEnd w:id="793"/>
    </w:p>
    <w:tbl>
      <w:tblPr>
        <w:tblW w:w="7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708"/>
        <w:gridCol w:w="709"/>
        <w:gridCol w:w="702"/>
        <w:gridCol w:w="716"/>
        <w:gridCol w:w="708"/>
        <w:gridCol w:w="709"/>
        <w:gridCol w:w="709"/>
        <w:gridCol w:w="709"/>
      </w:tblGrid>
      <w:tr w:rsidR="002D36CA" w14:paraId="6CA4E794" w14:textId="77777777" w:rsidTr="005E6119">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67D6940A" w14:textId="77777777" w:rsidR="001215E5" w:rsidRDefault="001215E5">
            <w:pPr>
              <w:spacing w:before="0"/>
              <w:jc w:val="center"/>
              <w:rPr>
                <w:b/>
              </w:rPr>
            </w:pPr>
            <w:r>
              <w:rPr>
                <w:b/>
              </w:rPr>
              <w:t>Distance IDX</w:t>
            </w:r>
          </w:p>
        </w:tc>
        <w:tc>
          <w:tcPr>
            <w:tcW w:w="708" w:type="dxa"/>
            <w:tcBorders>
              <w:top w:val="single" w:sz="4" w:space="0" w:color="auto"/>
              <w:left w:val="single" w:sz="4" w:space="0" w:color="auto"/>
              <w:bottom w:val="single" w:sz="4" w:space="0" w:color="auto"/>
              <w:right w:val="single" w:sz="4" w:space="0" w:color="auto"/>
            </w:tcBorders>
            <w:vAlign w:val="center"/>
            <w:hideMark/>
          </w:tcPr>
          <w:p w14:paraId="2DFA2318" w14:textId="77777777" w:rsidR="001215E5" w:rsidRDefault="001215E5">
            <w:pPr>
              <w:spacing w:before="0"/>
              <w:jc w:val="center"/>
            </w:pPr>
            <w:r>
              <w:t>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2112ED" w14:textId="77777777" w:rsidR="001215E5" w:rsidRDefault="001215E5">
            <w:pPr>
              <w:spacing w:before="0"/>
              <w:jc w:val="center"/>
            </w:pPr>
            <w: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FE00BAE" w14:textId="77777777" w:rsidR="001215E5" w:rsidRDefault="001215E5">
            <w:pPr>
              <w:spacing w:before="0"/>
              <w:jc w:val="center"/>
            </w:pPr>
            <w:r>
              <w:t>2</w:t>
            </w:r>
          </w:p>
        </w:tc>
        <w:tc>
          <w:tcPr>
            <w:tcW w:w="716" w:type="dxa"/>
            <w:tcBorders>
              <w:top w:val="single" w:sz="4" w:space="0" w:color="auto"/>
              <w:left w:val="single" w:sz="4" w:space="0" w:color="auto"/>
              <w:bottom w:val="single" w:sz="4" w:space="0" w:color="auto"/>
              <w:right w:val="single" w:sz="4" w:space="0" w:color="auto"/>
            </w:tcBorders>
            <w:vAlign w:val="center"/>
            <w:hideMark/>
          </w:tcPr>
          <w:p w14:paraId="112CD62D" w14:textId="77777777" w:rsidR="001215E5" w:rsidRDefault="001215E5">
            <w:pPr>
              <w:spacing w:before="0"/>
              <w:jc w:val="center"/>
            </w:pPr>
            <w:r>
              <w:t>3</w:t>
            </w:r>
          </w:p>
        </w:tc>
        <w:tc>
          <w:tcPr>
            <w:tcW w:w="708" w:type="dxa"/>
            <w:tcBorders>
              <w:top w:val="single" w:sz="4" w:space="0" w:color="auto"/>
              <w:left w:val="single" w:sz="4" w:space="0" w:color="auto"/>
              <w:bottom w:val="single" w:sz="4" w:space="0" w:color="auto"/>
              <w:right w:val="single" w:sz="4" w:space="0" w:color="auto"/>
            </w:tcBorders>
            <w:vAlign w:val="center"/>
            <w:hideMark/>
          </w:tcPr>
          <w:p w14:paraId="00212629" w14:textId="77777777" w:rsidR="001215E5" w:rsidRDefault="001215E5">
            <w:pPr>
              <w:spacing w:before="0"/>
              <w:jc w:val="center"/>
            </w:pPr>
            <w: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C1B403" w14:textId="77777777" w:rsidR="001215E5" w:rsidRDefault="001215E5">
            <w:pPr>
              <w:spacing w:before="0"/>
              <w:jc w:val="center"/>
            </w:pPr>
            <w:r>
              <w:t>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2384A6" w14:textId="77777777" w:rsidR="001215E5" w:rsidRDefault="001215E5">
            <w:pPr>
              <w:spacing w:before="0"/>
              <w:jc w:val="center"/>
            </w:pPr>
            <w:r>
              <w:t>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A4A6EE" w14:textId="77777777" w:rsidR="001215E5" w:rsidRDefault="001215E5">
            <w:pPr>
              <w:spacing w:before="0"/>
              <w:jc w:val="center"/>
            </w:pPr>
            <w:r>
              <w:t>7</w:t>
            </w:r>
          </w:p>
        </w:tc>
      </w:tr>
      <w:tr w:rsidR="002D36CA" w14:paraId="6AC95B01" w14:textId="77777777" w:rsidTr="005E6119">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0D5500EB" w14:textId="5EA56C02" w:rsidR="001215E5" w:rsidRDefault="00D77F39" w:rsidP="00D77F39">
            <w:pPr>
              <w:spacing w:before="0"/>
              <w:jc w:val="center"/>
              <w:rPr>
                <w:b/>
              </w:rPr>
            </w:pPr>
            <w:r>
              <w:rPr>
                <w:b/>
              </w:rPr>
              <w:t>Offset (in unit of luma sample)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110FD6F" w14:textId="781D5D8A" w:rsidR="001215E5" w:rsidRDefault="001215E5" w:rsidP="00D77F39">
            <w:pPr>
              <w:spacing w:before="0"/>
              <w:jc w:val="center"/>
            </w:pPr>
            <w:r>
              <w:t>1/4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D7386E" w14:textId="199A814E" w:rsidR="001215E5" w:rsidRDefault="001215E5" w:rsidP="00D77F39">
            <w:pPr>
              <w:spacing w:before="0"/>
              <w:jc w:val="center"/>
            </w:pPr>
            <w:r>
              <w:t>1/2</w:t>
            </w:r>
          </w:p>
        </w:tc>
        <w:tc>
          <w:tcPr>
            <w:tcW w:w="702" w:type="dxa"/>
            <w:tcBorders>
              <w:top w:val="single" w:sz="4" w:space="0" w:color="auto"/>
              <w:left w:val="single" w:sz="4" w:space="0" w:color="auto"/>
              <w:bottom w:val="single" w:sz="4" w:space="0" w:color="auto"/>
              <w:right w:val="single" w:sz="4" w:space="0" w:color="auto"/>
            </w:tcBorders>
            <w:vAlign w:val="center"/>
            <w:hideMark/>
          </w:tcPr>
          <w:p w14:paraId="029CBB24" w14:textId="1C358C2F" w:rsidR="001215E5" w:rsidRDefault="001215E5" w:rsidP="002D36CA">
            <w:pPr>
              <w:spacing w:before="0"/>
              <w:jc w:val="center"/>
            </w:pPr>
            <w:r>
              <w:t>1</w:t>
            </w:r>
          </w:p>
        </w:tc>
        <w:tc>
          <w:tcPr>
            <w:tcW w:w="716" w:type="dxa"/>
            <w:tcBorders>
              <w:top w:val="single" w:sz="4" w:space="0" w:color="auto"/>
              <w:left w:val="single" w:sz="4" w:space="0" w:color="auto"/>
              <w:bottom w:val="single" w:sz="4" w:space="0" w:color="auto"/>
              <w:right w:val="single" w:sz="4" w:space="0" w:color="auto"/>
            </w:tcBorders>
            <w:vAlign w:val="center"/>
            <w:hideMark/>
          </w:tcPr>
          <w:p w14:paraId="51C40C20" w14:textId="4D4FA1AB" w:rsidR="001215E5" w:rsidRDefault="001215E5" w:rsidP="002D36CA">
            <w:pPr>
              <w:spacing w:before="0"/>
              <w:jc w:val="center"/>
            </w:pPr>
            <w:r>
              <w:t>2</w:t>
            </w:r>
          </w:p>
        </w:tc>
        <w:tc>
          <w:tcPr>
            <w:tcW w:w="708" w:type="dxa"/>
            <w:tcBorders>
              <w:top w:val="single" w:sz="4" w:space="0" w:color="auto"/>
              <w:left w:val="single" w:sz="4" w:space="0" w:color="auto"/>
              <w:bottom w:val="single" w:sz="4" w:space="0" w:color="auto"/>
              <w:right w:val="single" w:sz="4" w:space="0" w:color="auto"/>
            </w:tcBorders>
            <w:vAlign w:val="center"/>
            <w:hideMark/>
          </w:tcPr>
          <w:p w14:paraId="6911FC5E" w14:textId="4AC34A32" w:rsidR="001215E5" w:rsidRDefault="001215E5" w:rsidP="002D36CA">
            <w:pPr>
              <w:spacing w:before="0"/>
              <w:jc w:val="center"/>
            </w:pPr>
            <w: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0BA3B2" w14:textId="41022B9F" w:rsidR="001215E5" w:rsidRDefault="001215E5" w:rsidP="002D36CA">
            <w:pPr>
              <w:spacing w:before="0"/>
              <w:jc w:val="center"/>
            </w:pPr>
            <w:r>
              <w:t>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393E60A" w14:textId="0B5039DF" w:rsidR="001215E5" w:rsidRDefault="001215E5" w:rsidP="002D36CA">
            <w:pPr>
              <w:spacing w:before="0"/>
              <w:jc w:val="center"/>
            </w:pPr>
            <w:r>
              <w:t>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ECE993" w14:textId="1FC8E1F3" w:rsidR="001215E5" w:rsidRDefault="001215E5" w:rsidP="002D36CA">
            <w:pPr>
              <w:spacing w:before="0"/>
              <w:jc w:val="center"/>
            </w:pPr>
            <w:r>
              <w:t>32</w:t>
            </w:r>
          </w:p>
        </w:tc>
      </w:tr>
    </w:tbl>
    <w:p w14:paraId="47B80EB7" w14:textId="175F305E" w:rsidR="001215E5" w:rsidRDefault="001215E5" w:rsidP="005E6119">
      <w:pPr>
        <w:jc w:val="both"/>
      </w:pPr>
      <w:r>
        <w:t xml:space="preserve">Direction index represents the direction of the MVD relative to the starting point. The direction index can represent of the four directions as shown </w:t>
      </w:r>
      <w:r w:rsidR="00184CE7">
        <w:t xml:space="preserve">in </w:t>
      </w:r>
      <w:r w:rsidR="00184CE7">
        <w:fldChar w:fldCharType="begin"/>
      </w:r>
      <w:r w:rsidR="00184CE7">
        <w:instrText xml:space="preserve"> REF _Ref533177526 \h </w:instrText>
      </w:r>
      <w:r w:rsidR="00184CE7">
        <w:fldChar w:fldCharType="separate"/>
      </w:r>
      <w:ins w:id="796" w:author="Jianle Chen" w:date="2019-02-15T23:23:00Z">
        <w:r w:rsidR="00CE5C22" w:rsidRPr="00B76BD9">
          <w:rPr>
            <w:noProof/>
            <w:lang w:val="en-GB"/>
          </w:rPr>
          <w:t>Table </w:t>
        </w:r>
        <w:r w:rsidR="00CE5C22">
          <w:rPr>
            <w:noProof/>
            <w:lang w:val="en-GB"/>
          </w:rPr>
          <w:t>3</w:t>
        </w:r>
        <w:r w:rsidR="00CE5C22" w:rsidRPr="00B76BD9">
          <w:rPr>
            <w:noProof/>
            <w:lang w:val="en-GB"/>
          </w:rPr>
          <w:noBreakHyphen/>
        </w:r>
        <w:r w:rsidR="00CE5C22">
          <w:rPr>
            <w:noProof/>
            <w:lang w:val="en-GB"/>
          </w:rPr>
          <w:t>8</w:t>
        </w:r>
      </w:ins>
      <w:del w:id="797" w:author="Jianle Chen" w:date="2019-02-15T20:25:00Z">
        <w:r w:rsidR="005E6119" w:rsidRPr="00B76BD9" w:rsidDel="00FC7F20">
          <w:rPr>
            <w:noProof/>
            <w:lang w:val="en-GB"/>
          </w:rPr>
          <w:delText>Table </w:delText>
        </w:r>
        <w:r w:rsidR="005E6119" w:rsidDel="00FC7F20">
          <w:rPr>
            <w:noProof/>
            <w:lang w:val="en-GB"/>
          </w:rPr>
          <w:delText>3</w:delText>
        </w:r>
        <w:r w:rsidR="005E6119" w:rsidRPr="00B76BD9" w:rsidDel="00FC7F20">
          <w:rPr>
            <w:noProof/>
            <w:lang w:val="en-GB"/>
          </w:rPr>
          <w:noBreakHyphen/>
        </w:r>
        <w:r w:rsidR="005E6119" w:rsidDel="00FC7F20">
          <w:rPr>
            <w:noProof/>
            <w:lang w:val="en-GB"/>
          </w:rPr>
          <w:delText>6</w:delText>
        </w:r>
      </w:del>
      <w:r w:rsidR="00184CE7">
        <w:fldChar w:fldCharType="end"/>
      </w:r>
      <w:r>
        <w:t>.</w:t>
      </w:r>
      <w:r w:rsidR="00184CE7">
        <w:t xml:space="preserve"> It’s noted that the meaning of MVD sign could be variant according to the information of starting MV</w:t>
      </w:r>
      <w:r w:rsidR="009815D6">
        <w:t>s</w:t>
      </w:r>
      <w:r w:rsidR="00184CE7">
        <w:t xml:space="preserve">. </w:t>
      </w:r>
      <w:r w:rsidR="009815D6">
        <w:t xml:space="preserve">When the starting MVs is an un-prediction MV </w:t>
      </w:r>
      <w:r w:rsidR="009E6BF6">
        <w:t>or</w:t>
      </w:r>
      <w:r w:rsidR="009815D6">
        <w:t xml:space="preserve"> </w:t>
      </w:r>
      <w:r w:rsidR="009E6BF6">
        <w:t xml:space="preserve">bi-prediction </w:t>
      </w:r>
      <w:r w:rsidR="009815D6">
        <w:t>MV</w:t>
      </w:r>
      <w:r w:rsidR="009E6BF6">
        <w:t>s</w:t>
      </w:r>
      <w:r w:rsidR="009815D6">
        <w:t xml:space="preserve"> </w:t>
      </w:r>
      <w:r w:rsidR="005722B2">
        <w:t>with</w:t>
      </w:r>
      <w:r w:rsidR="009815D6">
        <w:t xml:space="preserve"> both lists point to the same side of the current picture (i.e. POCs of </w:t>
      </w:r>
      <w:r w:rsidR="00933926">
        <w:t>two references</w:t>
      </w:r>
      <w:r w:rsidR="009815D6">
        <w:t xml:space="preserve"> are both larger than the POC of the current picture, or are both smaller than the POC of the current picture</w:t>
      </w:r>
      <w:r w:rsidR="009E6BF6">
        <w:t>), t</w:t>
      </w:r>
      <w:r w:rsidR="009815D6">
        <w:t xml:space="preserve">he sign in </w:t>
      </w:r>
      <w:r w:rsidR="009815D6">
        <w:fldChar w:fldCharType="begin"/>
      </w:r>
      <w:r w:rsidR="009815D6">
        <w:instrText xml:space="preserve"> REF _Ref533177526 \h </w:instrText>
      </w:r>
      <w:r w:rsidR="009815D6">
        <w:fldChar w:fldCharType="separate"/>
      </w:r>
      <w:ins w:id="798" w:author="Jianle Chen" w:date="2019-02-15T23:23:00Z">
        <w:r w:rsidR="00CE5C22" w:rsidRPr="00B76BD9">
          <w:rPr>
            <w:noProof/>
            <w:lang w:val="en-GB"/>
          </w:rPr>
          <w:t>Table </w:t>
        </w:r>
        <w:r w:rsidR="00CE5C22">
          <w:rPr>
            <w:noProof/>
            <w:lang w:val="en-GB"/>
          </w:rPr>
          <w:t>3</w:t>
        </w:r>
        <w:r w:rsidR="00CE5C22" w:rsidRPr="00B76BD9">
          <w:rPr>
            <w:noProof/>
            <w:lang w:val="en-GB"/>
          </w:rPr>
          <w:noBreakHyphen/>
        </w:r>
        <w:r w:rsidR="00CE5C22">
          <w:rPr>
            <w:noProof/>
            <w:lang w:val="en-GB"/>
          </w:rPr>
          <w:t>8</w:t>
        </w:r>
      </w:ins>
      <w:del w:id="799" w:author="Jianle Chen" w:date="2019-02-15T20:25:00Z">
        <w:r w:rsidR="005E6119" w:rsidRPr="00B76BD9" w:rsidDel="00FC7F20">
          <w:rPr>
            <w:noProof/>
            <w:lang w:val="en-GB"/>
          </w:rPr>
          <w:delText>Table </w:delText>
        </w:r>
        <w:r w:rsidR="005E6119" w:rsidDel="00FC7F20">
          <w:rPr>
            <w:noProof/>
            <w:lang w:val="en-GB"/>
          </w:rPr>
          <w:delText>3</w:delText>
        </w:r>
        <w:r w:rsidR="005E6119" w:rsidRPr="00B76BD9" w:rsidDel="00FC7F20">
          <w:rPr>
            <w:noProof/>
            <w:lang w:val="en-GB"/>
          </w:rPr>
          <w:noBreakHyphen/>
        </w:r>
        <w:r w:rsidR="005E6119" w:rsidDel="00FC7F20">
          <w:rPr>
            <w:noProof/>
            <w:lang w:val="en-GB"/>
          </w:rPr>
          <w:delText>6</w:delText>
        </w:r>
      </w:del>
      <w:r w:rsidR="009815D6">
        <w:fldChar w:fldCharType="end"/>
      </w:r>
      <w:r w:rsidR="009815D6">
        <w:t xml:space="preserve"> specifies the sign of MV</w:t>
      </w:r>
      <w:r w:rsidR="00933926">
        <w:t xml:space="preserve"> offset</w:t>
      </w:r>
      <w:r w:rsidR="009815D6">
        <w:t xml:space="preserve"> added to the starting MV.</w:t>
      </w:r>
      <w:r w:rsidR="009E6BF6">
        <w:t xml:space="preserve"> When </w:t>
      </w:r>
      <w:r w:rsidR="005722B2">
        <w:t>the starting MVs is bi-</w:t>
      </w:r>
      <w:r w:rsidR="005722B2">
        <w:lastRenderedPageBreak/>
        <w:t xml:space="preserve">prediction MVs with the two MVs point to the different sides of the current picture (i.e. </w:t>
      </w:r>
      <w:r w:rsidR="00933926">
        <w:t>the POC</w:t>
      </w:r>
      <w:r w:rsidR="005722B2">
        <w:t xml:space="preserve"> </w:t>
      </w:r>
      <w:r w:rsidR="00933926">
        <w:t xml:space="preserve">of one reference is </w:t>
      </w:r>
      <w:r w:rsidR="005722B2">
        <w:t xml:space="preserve">larger than the POC of the current picture, </w:t>
      </w:r>
      <w:r w:rsidR="00933926">
        <w:t xml:space="preserve">and the POC of the other reference is </w:t>
      </w:r>
      <w:r w:rsidR="005722B2">
        <w:t>smaller than the POC of the current picture)</w:t>
      </w:r>
      <w:r w:rsidR="00933926">
        <w:t xml:space="preserve">, the sign in </w:t>
      </w:r>
      <w:r w:rsidR="00933926">
        <w:fldChar w:fldCharType="begin"/>
      </w:r>
      <w:r w:rsidR="00933926">
        <w:instrText xml:space="preserve"> REF _Ref533177526 \h </w:instrText>
      </w:r>
      <w:r w:rsidR="00933926">
        <w:fldChar w:fldCharType="separate"/>
      </w:r>
      <w:ins w:id="800" w:author="Jianle Chen" w:date="2019-02-15T23:23:00Z">
        <w:r w:rsidR="00CE5C22" w:rsidRPr="00B76BD9">
          <w:rPr>
            <w:noProof/>
            <w:lang w:val="en-GB"/>
          </w:rPr>
          <w:t>Table </w:t>
        </w:r>
        <w:r w:rsidR="00CE5C22">
          <w:rPr>
            <w:noProof/>
            <w:lang w:val="en-GB"/>
          </w:rPr>
          <w:t>3</w:t>
        </w:r>
        <w:r w:rsidR="00CE5C22" w:rsidRPr="00B76BD9">
          <w:rPr>
            <w:noProof/>
            <w:lang w:val="en-GB"/>
          </w:rPr>
          <w:noBreakHyphen/>
        </w:r>
        <w:r w:rsidR="00CE5C22">
          <w:rPr>
            <w:noProof/>
            <w:lang w:val="en-GB"/>
          </w:rPr>
          <w:t>8</w:t>
        </w:r>
      </w:ins>
      <w:del w:id="801" w:author="Jianle Chen" w:date="2019-02-15T20:25:00Z">
        <w:r w:rsidR="005E6119" w:rsidRPr="00B76BD9" w:rsidDel="00FC7F20">
          <w:rPr>
            <w:noProof/>
            <w:lang w:val="en-GB"/>
          </w:rPr>
          <w:delText>Table </w:delText>
        </w:r>
        <w:r w:rsidR="005E6119" w:rsidDel="00FC7F20">
          <w:rPr>
            <w:noProof/>
            <w:lang w:val="en-GB"/>
          </w:rPr>
          <w:delText>3</w:delText>
        </w:r>
        <w:r w:rsidR="005E6119" w:rsidRPr="00B76BD9" w:rsidDel="00FC7F20">
          <w:rPr>
            <w:noProof/>
            <w:lang w:val="en-GB"/>
          </w:rPr>
          <w:noBreakHyphen/>
        </w:r>
        <w:r w:rsidR="005E6119" w:rsidDel="00FC7F20">
          <w:rPr>
            <w:noProof/>
            <w:lang w:val="en-GB"/>
          </w:rPr>
          <w:delText>6</w:delText>
        </w:r>
      </w:del>
      <w:r w:rsidR="00933926">
        <w:fldChar w:fldCharType="end"/>
      </w:r>
      <w:r w:rsidR="00933926">
        <w:t xml:space="preserve"> specifies the sign of MV offset added to the list0 MV component of starting MV and the sign for the list1 MV has opposite value.</w:t>
      </w:r>
    </w:p>
    <w:p w14:paraId="039D7F67" w14:textId="0BE54017" w:rsidR="00055EB4" w:rsidRDefault="00055EB4" w:rsidP="00055EB4">
      <w:pPr>
        <w:pStyle w:val="Caption"/>
      </w:pPr>
      <w:bookmarkStart w:id="802" w:name="_Ref533177526"/>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CE5C22">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ins w:id="803" w:author="Jianle Chen" w:date="2019-02-15T23:23:00Z">
        <w:r w:rsidR="00CE5C22">
          <w:rPr>
            <w:noProof/>
            <w:lang w:val="en-GB"/>
          </w:rPr>
          <w:t>8</w:t>
        </w:r>
      </w:ins>
      <w:del w:id="804" w:author="Jianle Chen" w:date="2019-02-15T22:18:00Z">
        <w:r w:rsidR="00FC7F20" w:rsidDel="00294AC7">
          <w:rPr>
            <w:noProof/>
            <w:lang w:val="en-GB"/>
          </w:rPr>
          <w:delText>6</w:delText>
        </w:r>
      </w:del>
      <w:r w:rsidRPr="00B76BD9">
        <w:rPr>
          <w:noProof/>
          <w:lang w:val="en-GB"/>
        </w:rPr>
        <w:fldChar w:fldCharType="end"/>
      </w:r>
      <w:bookmarkEnd w:id="802"/>
      <w:r w:rsidRPr="00B76BD9">
        <w:rPr>
          <w:rFonts w:hint="eastAsia"/>
          <w:lang w:eastAsia="ko-KR"/>
        </w:rPr>
        <w:t xml:space="preserve"> </w:t>
      </w:r>
      <w:r w:rsidRPr="00617CB8">
        <w:rPr>
          <w:noProof/>
          <w:lang w:val="en-GB"/>
        </w:rPr>
        <w:t>–</w:t>
      </w:r>
      <w:r w:rsidR="00184CE7">
        <w:rPr>
          <w:noProof/>
          <w:lang w:val="en-GB"/>
        </w:rPr>
        <w:t xml:space="preserve"> Sign of MV offset specified by direction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055EB4" w14:paraId="40E2A729" w14:textId="77777777" w:rsidTr="003E150E">
        <w:trPr>
          <w:trHeight w:val="55"/>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4C2D46F1" w14:textId="77777777" w:rsidR="00055EB4" w:rsidRDefault="00055EB4" w:rsidP="003E150E">
            <w:pPr>
              <w:spacing w:before="0"/>
              <w:jc w:val="center"/>
              <w:rPr>
                <w:b/>
              </w:rPr>
            </w:pPr>
            <w:r>
              <w:rPr>
                <w:b/>
              </w:rPr>
              <w:t>Direction IDX</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007720F" w14:textId="77777777" w:rsidR="00055EB4" w:rsidRDefault="00055EB4" w:rsidP="003E150E">
            <w:pPr>
              <w:spacing w:before="0"/>
              <w:jc w:val="center"/>
            </w:pPr>
            <w:r>
              <w:t>00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8AF4925" w14:textId="77777777" w:rsidR="00055EB4" w:rsidRDefault="00055EB4" w:rsidP="003E150E">
            <w:pPr>
              <w:spacing w:before="0"/>
              <w:jc w:val="center"/>
            </w:pPr>
            <w:r>
              <w:t>01</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795E3EA" w14:textId="77777777" w:rsidR="00055EB4" w:rsidRDefault="00055EB4" w:rsidP="003E150E">
            <w:pPr>
              <w:spacing w:before="0"/>
              <w:jc w:val="center"/>
            </w:pPr>
            <w:r>
              <w:t>10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0C555676" w14:textId="77777777" w:rsidR="00055EB4" w:rsidRDefault="00055EB4" w:rsidP="003E150E">
            <w:pPr>
              <w:spacing w:before="0"/>
              <w:jc w:val="center"/>
            </w:pPr>
            <w:r>
              <w:t>11</w:t>
            </w:r>
          </w:p>
        </w:tc>
      </w:tr>
      <w:tr w:rsidR="00055EB4" w14:paraId="52547EE5" w14:textId="77777777" w:rsidTr="003E150E">
        <w:trPr>
          <w:trHeight w:val="289"/>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5233B5DF" w14:textId="77777777" w:rsidR="00055EB4" w:rsidRDefault="00055EB4" w:rsidP="003E150E">
            <w:pPr>
              <w:spacing w:before="0"/>
              <w:jc w:val="center"/>
              <w:rPr>
                <w:b/>
              </w:rPr>
            </w:pPr>
            <w:r>
              <w:rPr>
                <w:b/>
              </w:rPr>
              <w:t>x-axis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4D50E05" w14:textId="77777777" w:rsidR="00055EB4" w:rsidRDefault="00055EB4" w:rsidP="003E150E">
            <w:pPr>
              <w:spacing w:before="0"/>
              <w:jc w:val="center"/>
            </w:pPr>
            <w: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C879FC6" w14:textId="77777777" w:rsidR="00055EB4" w:rsidRDefault="00055EB4" w:rsidP="003E150E">
            <w:pPr>
              <w:spacing w:before="0"/>
              <w:jc w:val="center"/>
            </w:pPr>
            <w:r>
              <w:rPr>
                <w:color w:val="000000"/>
              </w:rPr>
              <w:t>–</w:t>
            </w:r>
          </w:p>
        </w:tc>
        <w:tc>
          <w:tcPr>
            <w:tcW w:w="1766" w:type="dxa"/>
            <w:tcBorders>
              <w:top w:val="single" w:sz="4" w:space="0" w:color="auto"/>
              <w:left w:val="single" w:sz="4" w:space="0" w:color="auto"/>
              <w:bottom w:val="single" w:sz="4" w:space="0" w:color="auto"/>
              <w:right w:val="single" w:sz="4" w:space="0" w:color="auto"/>
            </w:tcBorders>
            <w:vAlign w:val="center"/>
            <w:hideMark/>
          </w:tcPr>
          <w:p w14:paraId="1A092D1F" w14:textId="77777777" w:rsidR="00055EB4" w:rsidRDefault="00055EB4" w:rsidP="003E150E">
            <w:pPr>
              <w:spacing w:before="0"/>
              <w:jc w:val="center"/>
            </w:pPr>
            <w: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D14CEF5" w14:textId="77777777" w:rsidR="00055EB4" w:rsidRDefault="00055EB4" w:rsidP="003E150E">
            <w:pPr>
              <w:spacing w:before="0"/>
              <w:jc w:val="center"/>
            </w:pPr>
            <w:r>
              <w:t>N/A</w:t>
            </w:r>
          </w:p>
        </w:tc>
      </w:tr>
      <w:tr w:rsidR="00055EB4" w14:paraId="2CDD84EC" w14:textId="77777777" w:rsidTr="003E150E">
        <w:trPr>
          <w:trHeight w:val="304"/>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0E94F4A1" w14:textId="77777777" w:rsidR="00055EB4" w:rsidRDefault="00055EB4" w:rsidP="003E150E">
            <w:pPr>
              <w:spacing w:before="0"/>
              <w:jc w:val="center"/>
              <w:rPr>
                <w:b/>
              </w:rPr>
            </w:pPr>
            <w:r>
              <w:rPr>
                <w:b/>
              </w:rPr>
              <w:t>y-axis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3798B60" w14:textId="77777777" w:rsidR="00055EB4" w:rsidRDefault="00055EB4" w:rsidP="003E150E">
            <w:pPr>
              <w:spacing w:before="0"/>
              <w:jc w:val="center"/>
            </w:pPr>
            <w: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8E48EE8" w14:textId="77777777" w:rsidR="00055EB4" w:rsidRDefault="00055EB4" w:rsidP="003E150E">
            <w:pPr>
              <w:spacing w:before="0"/>
              <w:jc w:val="center"/>
            </w:pPr>
            <w:r>
              <w:t>N/A</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34B3A7E" w14:textId="77777777" w:rsidR="00055EB4" w:rsidRDefault="00055EB4" w:rsidP="003E150E">
            <w:pPr>
              <w:spacing w:before="0"/>
              <w:jc w:val="center"/>
            </w:pPr>
            <w: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80FAFF2" w14:textId="77777777" w:rsidR="00055EB4" w:rsidRDefault="00055EB4" w:rsidP="003E150E">
            <w:pPr>
              <w:spacing w:before="0"/>
              <w:jc w:val="center"/>
            </w:pPr>
            <w:r>
              <w:rPr>
                <w:color w:val="000000"/>
              </w:rPr>
              <w:t>–</w:t>
            </w:r>
          </w:p>
        </w:tc>
      </w:tr>
    </w:tbl>
    <w:p w14:paraId="518CA796" w14:textId="77777777" w:rsidR="001215E5" w:rsidRDefault="001215E5" w:rsidP="001215E5">
      <w:pPr>
        <w:rPr>
          <w:rFonts w:eastAsiaTheme="minorEastAsia"/>
          <w:szCs w:val="22"/>
          <w:lang w:val="en-CA" w:eastAsia="ko-KR"/>
        </w:rPr>
      </w:pPr>
    </w:p>
    <w:p w14:paraId="0D5BC158" w14:textId="2F0A4833" w:rsidR="00D339B9" w:rsidRDefault="00D339B9" w:rsidP="00550109">
      <w:pPr>
        <w:pStyle w:val="Heading3"/>
        <w:rPr>
          <w:lang w:val="en-CA"/>
        </w:rPr>
      </w:pPr>
      <w:bookmarkStart w:id="805" w:name="_Toc1165577"/>
      <w:r>
        <w:rPr>
          <w:lang w:val="en-CA"/>
        </w:rPr>
        <w:t>Affine motion compensated prediction</w:t>
      </w:r>
      <w:bookmarkEnd w:id="805"/>
      <w:r>
        <w:rPr>
          <w:lang w:val="en-CA"/>
        </w:rPr>
        <w:t xml:space="preserve"> </w:t>
      </w:r>
    </w:p>
    <w:p w14:paraId="13206A79" w14:textId="43AC2676" w:rsidR="002A3C52" w:rsidRPr="00A05952" w:rsidRDefault="002A3C52" w:rsidP="008830DD">
      <w:pPr>
        <w:spacing w:before="240" w:after="120"/>
        <w:jc w:val="both"/>
        <w:rPr>
          <w:szCs w:val="22"/>
          <w:lang w:val="en-CA"/>
        </w:rPr>
      </w:pPr>
      <w:r w:rsidRPr="00A05952">
        <w:rPr>
          <w:szCs w:val="22"/>
          <w:lang w:val="en-CA"/>
        </w:rPr>
        <w:t xml:space="preserve">In HEVC, only translation motion model is applied for motion compensation prediction (MCP). While in the real world, there are many kinds of motion, e.g. zoom in/out, rotation, perspective motions and </w:t>
      </w:r>
      <w:r w:rsidR="00917D3C">
        <w:rPr>
          <w:szCs w:val="22"/>
          <w:lang w:val="en-CA"/>
        </w:rPr>
        <w:t>t</w:t>
      </w:r>
      <w:r w:rsidRPr="00A05952">
        <w:rPr>
          <w:szCs w:val="22"/>
          <w:lang w:val="en-CA"/>
        </w:rPr>
        <w:t>he other irregular mo</w:t>
      </w:r>
      <w:r w:rsidRPr="008830DD">
        <w:rPr>
          <w:szCs w:val="22"/>
          <w:lang w:val="en-CA"/>
        </w:rPr>
        <w:t xml:space="preserve">tions. In </w:t>
      </w:r>
      <w:r w:rsidRPr="00F5143E">
        <w:rPr>
          <w:szCs w:val="22"/>
          <w:lang w:val="en-CA"/>
        </w:rPr>
        <w:t xml:space="preserve">the </w:t>
      </w:r>
      <w:r w:rsidR="00917D3C" w:rsidRPr="00F5143E">
        <w:rPr>
          <w:szCs w:val="22"/>
          <w:lang w:val="en-CA"/>
        </w:rPr>
        <w:t>VTM</w:t>
      </w:r>
      <w:ins w:id="806" w:author="Jianle Chen" w:date="2019-02-13T00:53:00Z">
        <w:r w:rsidR="000604AE">
          <w:rPr>
            <w:szCs w:val="22"/>
            <w:lang w:val="en-CA"/>
          </w:rPr>
          <w:t>4</w:t>
        </w:r>
      </w:ins>
      <w:del w:id="807" w:author="Jianle Chen" w:date="2019-02-13T00:53:00Z">
        <w:r w:rsidR="00AE3750" w:rsidDel="000604AE">
          <w:rPr>
            <w:szCs w:val="22"/>
            <w:lang w:val="en-CA"/>
          </w:rPr>
          <w:delText>3</w:delText>
        </w:r>
      </w:del>
      <w:r w:rsidRPr="00F5143E">
        <w:rPr>
          <w:szCs w:val="22"/>
          <w:lang w:val="en-CA"/>
        </w:rPr>
        <w:t xml:space="preserve">, a </w:t>
      </w:r>
      <w:r w:rsidR="00917D3C" w:rsidRPr="00F5143E">
        <w:rPr>
          <w:szCs w:val="22"/>
          <w:lang w:val="en-CA"/>
        </w:rPr>
        <w:t xml:space="preserve">block-based </w:t>
      </w:r>
      <w:r w:rsidRPr="00F5143E">
        <w:rPr>
          <w:szCs w:val="22"/>
          <w:lang w:val="en-CA"/>
        </w:rPr>
        <w:t>affine transform motion compensation prediction is applied. As shown</w:t>
      </w:r>
      <w:r w:rsidR="008830DD" w:rsidRPr="00F5143E">
        <w:rPr>
          <w:szCs w:val="22"/>
          <w:lang w:val="en-CA"/>
        </w:rPr>
        <w:t xml:space="preserve"> </w:t>
      </w:r>
      <w:r w:rsidR="008830DD" w:rsidRPr="00F5143E">
        <w:rPr>
          <w:szCs w:val="22"/>
          <w:lang w:val="en-CA"/>
        </w:rPr>
        <w:fldChar w:fldCharType="begin"/>
      </w:r>
      <w:r w:rsidR="008830DD" w:rsidRPr="00F5143E">
        <w:rPr>
          <w:szCs w:val="22"/>
          <w:lang w:val="en-CA"/>
        </w:rPr>
        <w:instrText xml:space="preserve"> REF _Ref525762774 \h </w:instrText>
      </w:r>
      <w:r w:rsidR="008830DD" w:rsidRPr="00844FF6">
        <w:rPr>
          <w:szCs w:val="22"/>
          <w:lang w:val="en-CA"/>
        </w:rPr>
        <w:instrText xml:space="preserve"> \* MERGEFORMAT </w:instrText>
      </w:r>
      <w:r w:rsidR="008830DD" w:rsidRPr="00F5143E">
        <w:rPr>
          <w:szCs w:val="22"/>
          <w:lang w:val="en-CA"/>
        </w:rPr>
      </w:r>
      <w:r w:rsidR="008830DD" w:rsidRPr="00F5143E">
        <w:rPr>
          <w:szCs w:val="22"/>
          <w:lang w:val="en-CA"/>
        </w:rPr>
        <w:fldChar w:fldCharType="separate"/>
      </w:r>
      <w:ins w:id="808" w:author="Jianle Chen" w:date="2019-02-15T23:23:00Z">
        <w:r w:rsidR="00CE5C22" w:rsidRPr="00CE5C22">
          <w:rPr>
            <w:iCs/>
            <w:szCs w:val="22"/>
            <w:rPrChange w:id="809" w:author="Jianle Chen" w:date="2019-02-15T23:23:00Z">
              <w:rPr>
                <w:b/>
                <w:iCs/>
                <w:szCs w:val="22"/>
              </w:rPr>
            </w:rPrChange>
          </w:rPr>
          <w:t xml:space="preserve">Figure </w:t>
        </w:r>
        <w:r w:rsidR="00CE5C22" w:rsidRPr="00CE5C22">
          <w:rPr>
            <w:iCs/>
            <w:szCs w:val="22"/>
            <w:rPrChange w:id="810" w:author="Jianle Chen" w:date="2019-02-15T23:23:00Z">
              <w:rPr>
                <w:b/>
                <w:iCs/>
                <w:noProof/>
                <w:szCs w:val="22"/>
              </w:rPr>
            </w:rPrChange>
          </w:rPr>
          <w:t>21</w:t>
        </w:r>
      </w:ins>
      <w:del w:id="811" w:author="Jianle Chen" w:date="2019-02-15T20:25:00Z">
        <w:r w:rsidR="005E6119" w:rsidRPr="00D63A80" w:rsidDel="00FC7F20">
          <w:rPr>
            <w:iCs/>
            <w:szCs w:val="22"/>
          </w:rPr>
          <w:delText>Figure 20</w:delText>
        </w:r>
      </w:del>
      <w:r w:rsidR="008830DD" w:rsidRPr="00F5143E">
        <w:rPr>
          <w:szCs w:val="22"/>
          <w:lang w:val="en-CA"/>
        </w:rPr>
        <w:fldChar w:fldCharType="end"/>
      </w:r>
      <w:r w:rsidRPr="008830DD">
        <w:rPr>
          <w:szCs w:val="22"/>
          <w:lang w:val="en-CA"/>
        </w:rPr>
        <w:t>, th</w:t>
      </w:r>
      <w:r w:rsidRPr="00F5143E">
        <w:rPr>
          <w:szCs w:val="22"/>
          <w:lang w:val="en-CA"/>
        </w:rPr>
        <w:t>e affi</w:t>
      </w:r>
      <w:r w:rsidRPr="00A05952">
        <w:rPr>
          <w:szCs w:val="22"/>
          <w:lang w:val="en-CA"/>
        </w:rPr>
        <w:t xml:space="preserve">ne motion field of the block is described by </w:t>
      </w:r>
      <w:r w:rsidR="00AE3750">
        <w:rPr>
          <w:szCs w:val="22"/>
          <w:lang w:val="en-CA"/>
        </w:rPr>
        <w:t xml:space="preserve">motion information of </w:t>
      </w:r>
      <w:r w:rsidRPr="00A05952">
        <w:rPr>
          <w:szCs w:val="22"/>
          <w:lang w:val="en-CA"/>
        </w:rPr>
        <w:t>two</w:t>
      </w:r>
      <w:r w:rsidR="00EE0B21">
        <w:rPr>
          <w:szCs w:val="22"/>
          <w:lang w:val="en-CA"/>
        </w:rPr>
        <w:t xml:space="preserve"> control point (</w:t>
      </w:r>
      <w:r w:rsidR="00E20F79">
        <w:rPr>
          <w:szCs w:val="22"/>
          <w:lang w:val="en-CA"/>
        </w:rPr>
        <w:t>4-</w:t>
      </w:r>
      <w:r w:rsidR="00EE0B21">
        <w:rPr>
          <w:szCs w:val="22"/>
          <w:lang w:val="en-CA"/>
        </w:rPr>
        <w:t>parameter)</w:t>
      </w:r>
      <w:r w:rsidRPr="00A05952">
        <w:rPr>
          <w:szCs w:val="22"/>
          <w:lang w:val="en-CA"/>
        </w:rPr>
        <w:t xml:space="preserve"> </w:t>
      </w:r>
      <w:r w:rsidR="00917D3C">
        <w:rPr>
          <w:szCs w:val="22"/>
          <w:lang w:val="en-CA"/>
        </w:rPr>
        <w:t xml:space="preserve">or three </w:t>
      </w:r>
      <w:r w:rsidRPr="00A05952">
        <w:rPr>
          <w:szCs w:val="22"/>
          <w:lang w:val="en-CA"/>
        </w:rPr>
        <w:t>control point motion vectors</w:t>
      </w:r>
      <w:r w:rsidR="00EE0B21">
        <w:rPr>
          <w:szCs w:val="22"/>
          <w:lang w:val="en-CA"/>
        </w:rPr>
        <w:t xml:space="preserve"> (6</w:t>
      </w:r>
      <w:r w:rsidR="00E20F79">
        <w:rPr>
          <w:szCs w:val="22"/>
          <w:lang w:val="en-CA"/>
        </w:rPr>
        <w:t>-</w:t>
      </w:r>
      <w:r w:rsidR="00EE0B21">
        <w:rPr>
          <w:szCs w:val="22"/>
          <w:lang w:val="en-CA"/>
        </w:rPr>
        <w:t>parameter)</w:t>
      </w:r>
      <w:r w:rsidRPr="00A05952">
        <w:rPr>
          <w:szCs w:val="22"/>
          <w:lang w:val="en-CA"/>
        </w:rPr>
        <w:t>.</w:t>
      </w:r>
    </w:p>
    <w:p w14:paraId="5DA16B10" w14:textId="7D8D6240" w:rsidR="002A3C52" w:rsidRDefault="00844FF6" w:rsidP="002A3C52">
      <w:pPr>
        <w:keepNext/>
        <w:jc w:val="center"/>
        <w:rPr>
          <w:szCs w:val="22"/>
          <w:lang w:val="en-CA"/>
        </w:rPr>
      </w:pPr>
      <w:r>
        <w:rPr>
          <w:noProof/>
          <w:szCs w:val="22"/>
          <w:lang w:eastAsia="zh-CN"/>
        </w:rPr>
        <w:drawing>
          <wp:inline distT="0" distB="0" distL="0" distR="0" wp14:anchorId="065C7EBD" wp14:editId="0EB321D6">
            <wp:extent cx="5314950" cy="259210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16459" cy="2592840"/>
                    </a:xfrm>
                    <a:prstGeom prst="rect">
                      <a:avLst/>
                    </a:prstGeom>
                    <a:noFill/>
                    <a:ln>
                      <a:noFill/>
                    </a:ln>
                  </pic:spPr>
                </pic:pic>
              </a:graphicData>
            </a:graphic>
          </wp:inline>
        </w:drawing>
      </w:r>
    </w:p>
    <w:p w14:paraId="7F7B9D13" w14:textId="75892FCF" w:rsidR="00844FF6" w:rsidRPr="00844FF6" w:rsidRDefault="00844FF6" w:rsidP="00FB09CC">
      <w:pPr>
        <w:pStyle w:val="ListParagraph"/>
        <w:keepNext/>
        <w:numPr>
          <w:ilvl w:val="0"/>
          <w:numId w:val="37"/>
        </w:numPr>
        <w:jc w:val="center"/>
        <w:rPr>
          <w:b/>
          <w:sz w:val="22"/>
          <w:szCs w:val="22"/>
          <w:lang w:val="en-CA"/>
        </w:rPr>
      </w:pPr>
      <w:r w:rsidRPr="00844FF6">
        <w:rPr>
          <w:rFonts w:hint="eastAsia"/>
          <w:b/>
          <w:sz w:val="22"/>
          <w:szCs w:val="22"/>
          <w:lang w:val="en-CA"/>
        </w:rPr>
        <w:t xml:space="preserve">4 parameter </w:t>
      </w:r>
      <w:r w:rsidRPr="00844FF6">
        <w:rPr>
          <w:b/>
          <w:sz w:val="22"/>
          <w:szCs w:val="22"/>
          <w:lang w:val="en-CA"/>
        </w:rPr>
        <w:t xml:space="preserve">affine </w:t>
      </w:r>
      <w:r w:rsidRPr="00844FF6">
        <w:rPr>
          <w:rFonts w:hint="eastAsia"/>
          <w:b/>
          <w:sz w:val="22"/>
          <w:szCs w:val="22"/>
          <w:lang w:val="en-CA"/>
        </w:rPr>
        <w:t>model</w:t>
      </w:r>
      <w:r w:rsidRPr="00844FF6">
        <w:rPr>
          <w:b/>
          <w:sz w:val="22"/>
          <w:szCs w:val="22"/>
          <w:lang w:val="en-CA"/>
        </w:rPr>
        <w:t xml:space="preserve"> </w:t>
      </w:r>
      <w:r w:rsidRPr="00844FF6">
        <w:rPr>
          <w:b/>
          <w:sz w:val="22"/>
          <w:szCs w:val="22"/>
          <w:lang w:val="en-CA"/>
        </w:rPr>
        <w:tab/>
      </w:r>
      <w:r w:rsidRPr="00844FF6">
        <w:rPr>
          <w:b/>
          <w:sz w:val="22"/>
          <w:szCs w:val="22"/>
          <w:lang w:val="en-CA"/>
        </w:rPr>
        <w:tab/>
        <w:t xml:space="preserve"> (b) </w:t>
      </w:r>
      <w:r w:rsidRPr="00844FF6">
        <w:rPr>
          <w:rFonts w:hint="eastAsia"/>
          <w:b/>
          <w:sz w:val="22"/>
          <w:szCs w:val="22"/>
          <w:lang w:val="en-CA"/>
        </w:rPr>
        <w:t xml:space="preserve">6 parameter </w:t>
      </w:r>
      <w:r w:rsidRPr="00844FF6">
        <w:rPr>
          <w:b/>
          <w:sz w:val="22"/>
          <w:szCs w:val="22"/>
          <w:lang w:val="en-CA"/>
        </w:rPr>
        <w:t xml:space="preserve">affine </w:t>
      </w:r>
      <w:r w:rsidRPr="00844FF6">
        <w:rPr>
          <w:rFonts w:hint="eastAsia"/>
          <w:b/>
          <w:sz w:val="22"/>
          <w:szCs w:val="22"/>
          <w:lang w:val="en-CA"/>
        </w:rPr>
        <w:t>model</w:t>
      </w:r>
    </w:p>
    <w:p w14:paraId="14952D1E" w14:textId="66460E5E" w:rsidR="002A3C52" w:rsidRPr="00844FF6" w:rsidRDefault="00917D3C" w:rsidP="00917D3C">
      <w:pPr>
        <w:keepNext/>
        <w:keepLines/>
        <w:jc w:val="center"/>
        <w:rPr>
          <w:b/>
          <w:iCs/>
          <w:szCs w:val="22"/>
        </w:rPr>
      </w:pPr>
      <w:bookmarkStart w:id="812" w:name="_Ref525762774"/>
      <w:r w:rsidRPr="00844FF6">
        <w:rPr>
          <w:b/>
          <w:iCs/>
          <w:szCs w:val="22"/>
        </w:rPr>
        <w:t xml:space="preserve">Figure </w:t>
      </w:r>
      <w:r w:rsidRPr="00844FF6">
        <w:rPr>
          <w:b/>
          <w:iCs/>
          <w:szCs w:val="22"/>
        </w:rPr>
        <w:fldChar w:fldCharType="begin"/>
      </w:r>
      <w:r w:rsidRPr="00844FF6">
        <w:rPr>
          <w:b/>
          <w:iCs/>
          <w:szCs w:val="22"/>
        </w:rPr>
        <w:instrText xml:space="preserve"> SEQ Figure \* ARABIC </w:instrText>
      </w:r>
      <w:r w:rsidRPr="00844FF6">
        <w:rPr>
          <w:b/>
          <w:iCs/>
          <w:szCs w:val="22"/>
        </w:rPr>
        <w:fldChar w:fldCharType="separate"/>
      </w:r>
      <w:ins w:id="813" w:author="Jianle Chen" w:date="2019-02-15T23:23:00Z">
        <w:r w:rsidR="00CE5C22">
          <w:rPr>
            <w:b/>
            <w:iCs/>
            <w:noProof/>
            <w:szCs w:val="22"/>
          </w:rPr>
          <w:t>21</w:t>
        </w:r>
      </w:ins>
      <w:del w:id="814" w:author="Jianle Chen" w:date="2019-02-15T20:25:00Z">
        <w:r w:rsidR="005E6119" w:rsidDel="00FC7F20">
          <w:rPr>
            <w:b/>
            <w:iCs/>
            <w:noProof/>
            <w:szCs w:val="22"/>
          </w:rPr>
          <w:delText>20</w:delText>
        </w:r>
      </w:del>
      <w:r w:rsidRPr="00844FF6">
        <w:rPr>
          <w:b/>
          <w:iCs/>
          <w:szCs w:val="22"/>
        </w:rPr>
        <w:fldChar w:fldCharType="end"/>
      </w:r>
      <w:bookmarkEnd w:id="812"/>
      <w:r w:rsidRPr="00844FF6">
        <w:rPr>
          <w:b/>
          <w:iCs/>
          <w:szCs w:val="22"/>
        </w:rPr>
        <w:t xml:space="preserve"> –</w:t>
      </w:r>
      <w:r w:rsidR="002A3C52" w:rsidRPr="00844FF6">
        <w:rPr>
          <w:b/>
          <w:iCs/>
          <w:szCs w:val="22"/>
        </w:rPr>
        <w:t xml:space="preserve"> </w:t>
      </w:r>
      <w:r w:rsidRPr="00844FF6">
        <w:rPr>
          <w:b/>
          <w:iCs/>
          <w:szCs w:val="22"/>
        </w:rPr>
        <w:t xml:space="preserve">control point based </w:t>
      </w:r>
      <w:r w:rsidR="002A3C52" w:rsidRPr="00844FF6">
        <w:rPr>
          <w:b/>
          <w:iCs/>
          <w:szCs w:val="22"/>
        </w:rPr>
        <w:t>affine motion model</w:t>
      </w:r>
    </w:p>
    <w:p w14:paraId="39F08561" w14:textId="1587C3CB" w:rsidR="002A3C52" w:rsidRPr="00A05952" w:rsidRDefault="00EE0B21" w:rsidP="002A3C52">
      <w:pPr>
        <w:spacing w:before="120" w:after="120"/>
        <w:jc w:val="both"/>
        <w:rPr>
          <w:szCs w:val="22"/>
          <w:lang w:val="en-CA"/>
        </w:rPr>
      </w:pPr>
      <w:r>
        <w:rPr>
          <w:szCs w:val="22"/>
          <w:lang w:val="en-CA"/>
        </w:rPr>
        <w:t>For 4</w:t>
      </w:r>
      <w:r w:rsidR="00E20F79">
        <w:rPr>
          <w:szCs w:val="22"/>
          <w:lang w:val="en-CA"/>
        </w:rPr>
        <w:t>-</w:t>
      </w:r>
      <w:r>
        <w:rPr>
          <w:szCs w:val="22"/>
          <w:lang w:val="en-CA"/>
        </w:rPr>
        <w:t xml:space="preserve">parameter affine motion model, </w:t>
      </w:r>
      <w:r w:rsidR="002A3C52"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002A3C52" w:rsidRPr="00A05952">
        <w:rPr>
          <w:szCs w:val="22"/>
          <w:lang w:val="en-CA"/>
        </w:rPr>
        <w:t xml:space="preserve"> a block </w:t>
      </w:r>
      <w:r>
        <w:rPr>
          <w:szCs w:val="22"/>
          <w:lang w:val="en-CA"/>
        </w:rPr>
        <w:t>is</w:t>
      </w:r>
      <w:r w:rsidR="002A3C52" w:rsidRPr="00A05952">
        <w:rPr>
          <w:szCs w:val="22"/>
          <w:lang w:val="en-CA"/>
        </w:rPr>
        <w:t xml:space="preserve"> </w:t>
      </w:r>
      <w:r>
        <w:rPr>
          <w:szCs w:val="22"/>
          <w:lang w:val="en-CA"/>
        </w:rPr>
        <w:t>derived as</w:t>
      </w:r>
      <w:r w:rsidR="002A3C52" w:rsidRPr="00A05952">
        <w:rPr>
          <w:szCs w:val="22"/>
          <w:lang w:val="en-CA"/>
        </w:rPr>
        <w:t>:</w:t>
      </w:r>
    </w:p>
    <w:p w14:paraId="141D5D0F" w14:textId="0E5EF8C9" w:rsidR="00EE0B21" w:rsidRDefault="002F5F84" w:rsidP="00EE0B21">
      <w:pPr>
        <w:spacing w:before="120"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CE5C22">
        <w:rPr>
          <w:noProof/>
          <w:szCs w:val="22"/>
          <w:lang w:val="en-CA"/>
        </w:rPr>
        <w:t>5</w:t>
      </w:r>
      <w:r w:rsidR="00EE0B21" w:rsidRPr="000F2223">
        <w:rPr>
          <w:noProof/>
          <w:szCs w:val="22"/>
          <w:lang w:val="en-CA"/>
        </w:rPr>
        <w:fldChar w:fldCharType="end"/>
      </w:r>
      <w:r w:rsidR="00EE0B21" w:rsidRPr="005330A7">
        <w:rPr>
          <w:szCs w:val="22"/>
          <w:lang w:val="en-CA"/>
        </w:rPr>
        <w:t>)</w:t>
      </w:r>
    </w:p>
    <w:p w14:paraId="5A4CFAAD" w14:textId="1507BBA3" w:rsidR="00EE0B21" w:rsidRPr="00EE0B21" w:rsidRDefault="00EE0B21" w:rsidP="00EE0B21">
      <w:pPr>
        <w:spacing w:before="120" w:after="120"/>
        <w:jc w:val="both"/>
        <w:rPr>
          <w:szCs w:val="22"/>
          <w:lang w:val="en-CA" w:eastAsia="zh-CN"/>
        </w:rPr>
      </w:pPr>
      <w:r>
        <w:rPr>
          <w:szCs w:val="22"/>
          <w:lang w:val="en-CA"/>
        </w:rPr>
        <w:t>For 6</w:t>
      </w:r>
      <w:r w:rsidR="00E20F79">
        <w:rPr>
          <w:szCs w:val="22"/>
          <w:lang w:val="en-CA"/>
        </w:rPr>
        <w:t>-</w:t>
      </w:r>
      <w:r>
        <w:rPr>
          <w:szCs w:val="22"/>
          <w:lang w:val="en-CA"/>
        </w:rPr>
        <w:t xml:space="preserve">parameter affine motion model, </w:t>
      </w:r>
      <w:r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Pr="00A05952">
        <w:rPr>
          <w:szCs w:val="22"/>
          <w:lang w:val="en-CA"/>
        </w:rPr>
        <w:t xml:space="preserve"> a block </w:t>
      </w:r>
      <w:r>
        <w:rPr>
          <w:szCs w:val="22"/>
          <w:lang w:val="en-CA"/>
        </w:rPr>
        <w:t>is</w:t>
      </w:r>
      <w:r w:rsidRPr="00A05952">
        <w:rPr>
          <w:szCs w:val="22"/>
          <w:lang w:val="en-CA"/>
        </w:rPr>
        <w:t xml:space="preserve"> </w:t>
      </w:r>
      <w:r>
        <w:rPr>
          <w:szCs w:val="22"/>
          <w:lang w:val="en-CA"/>
        </w:rPr>
        <w:t>derived as</w:t>
      </w:r>
      <w:r w:rsidRPr="00A05952">
        <w:rPr>
          <w:szCs w:val="22"/>
          <w:lang w:val="en-CA"/>
        </w:rPr>
        <w:t>:</w:t>
      </w:r>
    </w:p>
    <w:p w14:paraId="39A41707" w14:textId="3CDACE4D" w:rsidR="00EE0B21" w:rsidRPr="00EE0B21" w:rsidRDefault="002F5F84" w:rsidP="00EE0B21">
      <w:pPr>
        <w:spacing w:before="120"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CE5C22">
        <w:rPr>
          <w:noProof/>
          <w:szCs w:val="22"/>
          <w:lang w:val="en-CA"/>
        </w:rPr>
        <w:t>6</w:t>
      </w:r>
      <w:r w:rsidR="00EE0B21" w:rsidRPr="000F2223">
        <w:rPr>
          <w:noProof/>
          <w:szCs w:val="22"/>
          <w:lang w:val="en-CA"/>
        </w:rPr>
        <w:fldChar w:fldCharType="end"/>
      </w:r>
      <w:r w:rsidR="00EE0B21" w:rsidRPr="005330A7">
        <w:rPr>
          <w:szCs w:val="22"/>
          <w:lang w:val="en-CA"/>
        </w:rPr>
        <w:t>)</w:t>
      </w:r>
    </w:p>
    <w:p w14:paraId="5136C3FF" w14:textId="4D37B24A" w:rsidR="002A3C52" w:rsidRPr="00A05952" w:rsidRDefault="002A3C52" w:rsidP="002A3C52">
      <w:pPr>
        <w:spacing w:before="120" w:after="120"/>
        <w:jc w:val="both"/>
        <w:rPr>
          <w:szCs w:val="22"/>
          <w:lang w:val="en-CA"/>
        </w:rPr>
      </w:pPr>
      <w:r w:rsidRPr="00A05952">
        <w:rPr>
          <w:szCs w:val="22"/>
          <w:lang w:val="en-CA"/>
        </w:rPr>
        <w:t>Where (</w:t>
      </w:r>
      <w:r w:rsidR="001134BC">
        <w:rPr>
          <w:i/>
          <w:szCs w:val="22"/>
          <w:lang w:val="en-CA"/>
        </w:rPr>
        <w:t>mv</w:t>
      </w:r>
      <w:r w:rsidRPr="00A05952">
        <w:rPr>
          <w:i/>
          <w:szCs w:val="22"/>
          <w:vertAlign w:val="subscript"/>
          <w:lang w:val="en-CA"/>
        </w:rPr>
        <w:t>0x</w:t>
      </w:r>
      <w:r w:rsidRPr="00A05952">
        <w:rPr>
          <w:szCs w:val="22"/>
          <w:lang w:val="en-CA"/>
        </w:rPr>
        <w:t>, </w:t>
      </w:r>
      <w:r w:rsidR="001134BC">
        <w:rPr>
          <w:i/>
          <w:szCs w:val="22"/>
          <w:lang w:val="en-CA"/>
        </w:rPr>
        <w:t>mv</w:t>
      </w:r>
      <w:r w:rsidRPr="00A05952">
        <w:rPr>
          <w:i/>
          <w:szCs w:val="22"/>
          <w:vertAlign w:val="subscript"/>
          <w:lang w:val="en-CA"/>
        </w:rPr>
        <w:t>0y</w:t>
      </w:r>
      <w:r w:rsidRPr="00A05952">
        <w:rPr>
          <w:szCs w:val="22"/>
          <w:lang w:val="en-CA"/>
        </w:rPr>
        <w:t>) is motion vector of the top-left corner control point, (</w:t>
      </w:r>
      <w:r w:rsidR="001134BC">
        <w:rPr>
          <w:i/>
          <w:szCs w:val="22"/>
          <w:lang w:val="en-CA"/>
        </w:rPr>
        <w:t>mv</w:t>
      </w:r>
      <w:r w:rsidRPr="00A05952">
        <w:rPr>
          <w:i/>
          <w:szCs w:val="22"/>
          <w:vertAlign w:val="subscript"/>
          <w:lang w:val="en-CA"/>
        </w:rPr>
        <w:t>1x</w:t>
      </w:r>
      <w:r w:rsidRPr="00A05952">
        <w:rPr>
          <w:szCs w:val="22"/>
          <w:lang w:val="en-CA"/>
        </w:rPr>
        <w:t>, </w:t>
      </w:r>
      <w:r w:rsidR="001134BC">
        <w:rPr>
          <w:i/>
          <w:szCs w:val="22"/>
          <w:lang w:val="en-CA"/>
        </w:rPr>
        <w:t>mv</w:t>
      </w:r>
      <w:r w:rsidRPr="00A05952">
        <w:rPr>
          <w:i/>
          <w:szCs w:val="22"/>
          <w:vertAlign w:val="subscript"/>
          <w:lang w:val="en-CA"/>
        </w:rPr>
        <w:t>1y</w:t>
      </w:r>
      <w:r w:rsidRPr="00A05952">
        <w:rPr>
          <w:szCs w:val="22"/>
          <w:lang w:val="en-CA"/>
        </w:rPr>
        <w:t>) is motion vector of the top-right corner control point</w:t>
      </w:r>
      <w:r w:rsidR="00EE0B21">
        <w:rPr>
          <w:szCs w:val="22"/>
          <w:lang w:val="en-CA"/>
        </w:rPr>
        <w:t xml:space="preserve">, </w:t>
      </w:r>
      <w:r w:rsidR="00EE0B21" w:rsidRPr="00A05952">
        <w:rPr>
          <w:szCs w:val="22"/>
          <w:lang w:val="en-CA"/>
        </w:rPr>
        <w:t>and (</w:t>
      </w:r>
      <w:r w:rsidR="001134BC">
        <w:rPr>
          <w:i/>
          <w:szCs w:val="22"/>
          <w:lang w:val="en-CA"/>
        </w:rPr>
        <w:t>mv</w:t>
      </w:r>
      <w:r w:rsidR="00EE0B21">
        <w:rPr>
          <w:i/>
          <w:szCs w:val="22"/>
          <w:vertAlign w:val="subscript"/>
          <w:lang w:val="en-CA"/>
        </w:rPr>
        <w:t>2</w:t>
      </w:r>
      <w:r w:rsidR="00EE0B21" w:rsidRPr="00A05952">
        <w:rPr>
          <w:i/>
          <w:szCs w:val="22"/>
          <w:vertAlign w:val="subscript"/>
          <w:lang w:val="en-CA"/>
        </w:rPr>
        <w:t>x</w:t>
      </w:r>
      <w:r w:rsidR="00EE0B21" w:rsidRPr="00A05952">
        <w:rPr>
          <w:szCs w:val="22"/>
          <w:lang w:val="en-CA"/>
        </w:rPr>
        <w:t>, </w:t>
      </w:r>
      <w:r w:rsidR="001134BC">
        <w:rPr>
          <w:i/>
          <w:szCs w:val="22"/>
          <w:lang w:val="en-CA"/>
        </w:rPr>
        <w:t>mv</w:t>
      </w:r>
      <w:r w:rsidR="00EE0B21">
        <w:rPr>
          <w:i/>
          <w:szCs w:val="22"/>
          <w:vertAlign w:val="subscript"/>
          <w:lang w:val="en-CA"/>
        </w:rPr>
        <w:t>2</w:t>
      </w:r>
      <w:r w:rsidR="00EE0B21" w:rsidRPr="00A05952">
        <w:rPr>
          <w:i/>
          <w:szCs w:val="22"/>
          <w:vertAlign w:val="subscript"/>
          <w:lang w:val="en-CA"/>
        </w:rPr>
        <w:t>y</w:t>
      </w:r>
      <w:r w:rsidR="00EE0B21" w:rsidRPr="00A05952">
        <w:rPr>
          <w:szCs w:val="22"/>
          <w:lang w:val="en-CA"/>
        </w:rPr>
        <w:t xml:space="preserve">) is motion vector of the </w:t>
      </w:r>
      <w:r w:rsidR="00EE0B21">
        <w:rPr>
          <w:szCs w:val="22"/>
          <w:lang w:val="en-CA"/>
        </w:rPr>
        <w:t>bottom</w:t>
      </w:r>
      <w:r w:rsidR="00EE0B21" w:rsidRPr="00A05952">
        <w:rPr>
          <w:szCs w:val="22"/>
          <w:lang w:val="en-CA"/>
        </w:rPr>
        <w:t>-</w:t>
      </w:r>
      <w:r w:rsidR="00EE0B21">
        <w:rPr>
          <w:szCs w:val="22"/>
          <w:lang w:val="en-CA"/>
        </w:rPr>
        <w:t xml:space="preserve">left </w:t>
      </w:r>
      <w:r w:rsidR="00EE0B21" w:rsidRPr="00A05952">
        <w:rPr>
          <w:szCs w:val="22"/>
          <w:lang w:val="en-CA"/>
        </w:rPr>
        <w:t>corner control point</w:t>
      </w:r>
      <w:r w:rsidRPr="00A05952">
        <w:rPr>
          <w:szCs w:val="22"/>
          <w:lang w:val="en-CA"/>
        </w:rPr>
        <w:t>.</w:t>
      </w:r>
    </w:p>
    <w:p w14:paraId="3D09E441" w14:textId="5219AEB3" w:rsidR="002A3C52" w:rsidRPr="00A05952" w:rsidRDefault="002A3C52" w:rsidP="002A3C52">
      <w:pPr>
        <w:spacing w:before="120" w:after="120"/>
        <w:jc w:val="both"/>
        <w:rPr>
          <w:szCs w:val="22"/>
          <w:lang w:val="en-CA" w:eastAsia="zh-CN"/>
        </w:rPr>
      </w:pPr>
      <w:r w:rsidRPr="00A05952">
        <w:rPr>
          <w:szCs w:val="22"/>
          <w:lang w:val="en-CA" w:eastAsia="zh-CN"/>
        </w:rPr>
        <w:t xml:space="preserve">In order to simplify the motion </w:t>
      </w:r>
      <w:r w:rsidRPr="00A05952">
        <w:rPr>
          <w:szCs w:val="22"/>
          <w:lang w:val="en-CA"/>
        </w:rPr>
        <w:t>compensation</w:t>
      </w:r>
      <w:r w:rsidRPr="00A05952">
        <w:rPr>
          <w:szCs w:val="22"/>
          <w:lang w:val="en-CA" w:eastAsia="zh-CN"/>
        </w:rPr>
        <w:t xml:space="preserve"> prediction, block based affine transform prediction is applied. To derive motion vector of each 4</w:t>
      </w:r>
      <w:r w:rsidRPr="00A05952">
        <w:rPr>
          <w:rFonts w:eastAsia="MS Mincho"/>
          <w:sz w:val="20"/>
          <w:szCs w:val="22"/>
          <w:lang w:val="en-CA"/>
        </w:rPr>
        <w:t>×</w:t>
      </w:r>
      <w:r w:rsidRPr="00A05952">
        <w:rPr>
          <w:szCs w:val="22"/>
          <w:lang w:val="en-CA" w:eastAsia="zh-CN"/>
        </w:rPr>
        <w:t xml:space="preserve">4 </w:t>
      </w:r>
      <w:r w:rsidR="005303F7">
        <w:rPr>
          <w:szCs w:val="22"/>
          <w:lang w:val="en-CA" w:eastAsia="zh-CN"/>
        </w:rPr>
        <w:t xml:space="preserve">luma </w:t>
      </w:r>
      <w:r w:rsidRPr="00A05952">
        <w:rPr>
          <w:szCs w:val="22"/>
          <w:lang w:val="en-CA" w:eastAsia="zh-CN"/>
        </w:rPr>
        <w:t>sub-block, the motion vector of the center sample of each sub-block, as sho</w:t>
      </w:r>
      <w:r w:rsidRPr="00844FF6">
        <w:rPr>
          <w:szCs w:val="22"/>
          <w:lang w:val="en-CA" w:eastAsia="zh-CN"/>
        </w:rPr>
        <w:t>wn in</w:t>
      </w:r>
      <w:r w:rsidR="00844FF6" w:rsidRPr="00844FF6">
        <w:rPr>
          <w:szCs w:val="22"/>
          <w:lang w:val="en-CA"/>
        </w:rPr>
        <w:t xml:space="preserve"> </w:t>
      </w:r>
      <w:r w:rsidR="00844FF6" w:rsidRPr="00844FF6">
        <w:rPr>
          <w:szCs w:val="22"/>
          <w:lang w:val="en-CA"/>
        </w:rPr>
        <w:fldChar w:fldCharType="begin"/>
      </w:r>
      <w:r w:rsidR="00844FF6" w:rsidRPr="00844FF6">
        <w:rPr>
          <w:szCs w:val="22"/>
          <w:lang w:val="en-CA"/>
        </w:rPr>
        <w:instrText xml:space="preserve"> REF _Ref525763631 \h </w:instrText>
      </w:r>
      <w:r w:rsidR="00844FF6" w:rsidRPr="00C81966">
        <w:rPr>
          <w:szCs w:val="22"/>
          <w:lang w:val="en-CA"/>
        </w:rPr>
        <w:instrText xml:space="preserve"> \* MERGEFORMAT </w:instrText>
      </w:r>
      <w:r w:rsidR="00844FF6" w:rsidRPr="00844FF6">
        <w:rPr>
          <w:szCs w:val="22"/>
          <w:lang w:val="en-CA"/>
        </w:rPr>
      </w:r>
      <w:r w:rsidR="00844FF6" w:rsidRPr="00844FF6">
        <w:rPr>
          <w:szCs w:val="22"/>
          <w:lang w:val="en-CA"/>
        </w:rPr>
        <w:fldChar w:fldCharType="separate"/>
      </w:r>
      <w:ins w:id="815" w:author="Jianle Chen" w:date="2019-02-15T23:23:00Z">
        <w:r w:rsidR="00CE5C22" w:rsidRPr="00844FF6">
          <w:rPr>
            <w:iCs/>
            <w:szCs w:val="22"/>
          </w:rPr>
          <w:t xml:space="preserve">Figure </w:t>
        </w:r>
        <w:r w:rsidR="00CE5C22">
          <w:rPr>
            <w:iCs/>
            <w:noProof/>
            <w:szCs w:val="22"/>
          </w:rPr>
          <w:t>22</w:t>
        </w:r>
      </w:ins>
      <w:del w:id="816" w:author="Jianle Chen" w:date="2019-02-15T20:25:00Z">
        <w:r w:rsidR="005E6119" w:rsidRPr="00844FF6" w:rsidDel="00FC7F20">
          <w:rPr>
            <w:iCs/>
            <w:szCs w:val="22"/>
          </w:rPr>
          <w:delText xml:space="preserve">Figure </w:delText>
        </w:r>
        <w:r w:rsidR="005E6119" w:rsidDel="00FC7F20">
          <w:rPr>
            <w:iCs/>
            <w:noProof/>
            <w:szCs w:val="22"/>
          </w:rPr>
          <w:delText>21</w:delText>
        </w:r>
      </w:del>
      <w:r w:rsidR="00844FF6" w:rsidRPr="00844FF6">
        <w:rPr>
          <w:szCs w:val="22"/>
          <w:lang w:val="en-CA"/>
        </w:rPr>
        <w:fldChar w:fldCharType="end"/>
      </w:r>
      <w:r w:rsidRPr="00844FF6">
        <w:rPr>
          <w:szCs w:val="22"/>
          <w:lang w:val="en-CA"/>
        </w:rPr>
        <w:t>,</w:t>
      </w:r>
      <w:r w:rsidRPr="00844FF6">
        <w:rPr>
          <w:szCs w:val="22"/>
          <w:lang w:val="en-CA" w:eastAsia="zh-CN"/>
        </w:rPr>
        <w:t xml:space="preserve"> is calcu</w:t>
      </w:r>
      <w:r w:rsidRPr="00A05952">
        <w:rPr>
          <w:szCs w:val="22"/>
          <w:lang w:val="en-CA" w:eastAsia="zh-CN"/>
        </w:rPr>
        <w:t xml:space="preserve">lated according to </w:t>
      </w:r>
      <w:r w:rsidR="00F5143E">
        <w:rPr>
          <w:szCs w:val="22"/>
          <w:lang w:val="en-CA" w:eastAsia="zh-CN"/>
        </w:rPr>
        <w:t>above equations</w:t>
      </w:r>
      <w:r w:rsidRPr="00A05952">
        <w:rPr>
          <w:szCs w:val="22"/>
          <w:lang w:val="en-CA" w:eastAsia="zh-CN"/>
        </w:rPr>
        <w:t xml:space="preserve">, and rounded to 1/16 fraction accuracy. Then the motion compensation interpolation filters are applied to generate the prediction of each </w:t>
      </w:r>
      <w:r w:rsidRPr="00A05952">
        <w:rPr>
          <w:szCs w:val="22"/>
          <w:lang w:val="en-CA" w:eastAsia="zh-CN"/>
        </w:rPr>
        <w:lastRenderedPageBreak/>
        <w:t>sub-block with derived motion vector.</w:t>
      </w:r>
      <w:r w:rsidR="005303F7">
        <w:rPr>
          <w:szCs w:val="22"/>
          <w:lang w:val="en-CA" w:eastAsia="zh-CN"/>
        </w:rPr>
        <w:t xml:space="preserve"> The </w:t>
      </w:r>
      <w:r w:rsidR="005303F7">
        <w:rPr>
          <w:szCs w:val="22"/>
        </w:rPr>
        <w:t>sub-block size of chroma-components is also set to be 4</w:t>
      </w:r>
      <w:r w:rsidR="005303F7" w:rsidRPr="00116A18">
        <w:rPr>
          <w:szCs w:val="22"/>
        </w:rPr>
        <w:t>×</w:t>
      </w:r>
      <w:r w:rsidR="005303F7">
        <w:rPr>
          <w:szCs w:val="22"/>
        </w:rPr>
        <w:t>4. The MV of a 4</w:t>
      </w:r>
      <w:r w:rsidR="005303F7" w:rsidRPr="00116A18">
        <w:rPr>
          <w:szCs w:val="22"/>
        </w:rPr>
        <w:t>×</w:t>
      </w:r>
      <w:r w:rsidR="005303F7">
        <w:rPr>
          <w:szCs w:val="22"/>
        </w:rPr>
        <w:t>4 chroma sub-block is calculated as the average of the MVs of the four corresponding 4</w:t>
      </w:r>
      <w:r w:rsidR="005303F7" w:rsidRPr="00116A18">
        <w:rPr>
          <w:szCs w:val="22"/>
        </w:rPr>
        <w:t>×</w:t>
      </w:r>
      <w:r w:rsidR="005303F7">
        <w:rPr>
          <w:szCs w:val="22"/>
        </w:rPr>
        <w:t>4 luma sub-blocks.</w:t>
      </w:r>
    </w:p>
    <w:p w14:paraId="3F866A8E" w14:textId="77777777" w:rsidR="002A3C52" w:rsidRPr="00A05952" w:rsidRDefault="002A3C52" w:rsidP="002A3C52">
      <w:pPr>
        <w:keepNext/>
        <w:jc w:val="center"/>
        <w:rPr>
          <w:szCs w:val="22"/>
          <w:lang w:val="en-CA"/>
        </w:rPr>
      </w:pPr>
      <w:r w:rsidRPr="00A05952">
        <w:rPr>
          <w:noProof/>
          <w:szCs w:val="22"/>
          <w:lang w:eastAsia="zh-CN"/>
        </w:rPr>
        <w:drawing>
          <wp:inline distT="0" distB="0" distL="0" distR="0" wp14:anchorId="07C02D8E" wp14:editId="72A046DF">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14:paraId="22B2945E" w14:textId="1B2A3312" w:rsidR="002A3C52" w:rsidRPr="00A05952" w:rsidRDefault="00844FF6" w:rsidP="002A3C52">
      <w:pPr>
        <w:pStyle w:val="Caption"/>
        <w:keepLines/>
        <w:rPr>
          <w:sz w:val="22"/>
          <w:szCs w:val="22"/>
          <w:lang w:val="en-CA"/>
        </w:rPr>
      </w:pPr>
      <w:bookmarkStart w:id="817" w:name="_Ref525763631"/>
      <w:r w:rsidRPr="00844FF6">
        <w:rPr>
          <w:iCs/>
          <w:sz w:val="22"/>
          <w:szCs w:val="22"/>
        </w:rPr>
        <w:t xml:space="preserve">Figure </w:t>
      </w:r>
      <w:r w:rsidRPr="00844FF6">
        <w:rPr>
          <w:iCs/>
          <w:sz w:val="22"/>
          <w:szCs w:val="22"/>
        </w:rPr>
        <w:fldChar w:fldCharType="begin"/>
      </w:r>
      <w:r w:rsidRPr="00844FF6">
        <w:rPr>
          <w:iCs/>
          <w:sz w:val="22"/>
          <w:szCs w:val="22"/>
        </w:rPr>
        <w:instrText xml:space="preserve"> SEQ Figure \* ARABIC </w:instrText>
      </w:r>
      <w:r w:rsidRPr="00844FF6">
        <w:rPr>
          <w:iCs/>
          <w:sz w:val="22"/>
          <w:szCs w:val="22"/>
        </w:rPr>
        <w:fldChar w:fldCharType="separate"/>
      </w:r>
      <w:ins w:id="818" w:author="Jianle Chen" w:date="2019-02-15T23:23:00Z">
        <w:r w:rsidR="00CE5C22">
          <w:rPr>
            <w:iCs/>
            <w:noProof/>
            <w:sz w:val="22"/>
            <w:szCs w:val="22"/>
          </w:rPr>
          <w:t>22</w:t>
        </w:r>
      </w:ins>
      <w:del w:id="819" w:author="Jianle Chen" w:date="2019-02-15T20:25:00Z">
        <w:r w:rsidR="005E6119" w:rsidDel="00FC7F20">
          <w:rPr>
            <w:iCs/>
            <w:noProof/>
            <w:sz w:val="22"/>
            <w:szCs w:val="22"/>
          </w:rPr>
          <w:delText>21</w:delText>
        </w:r>
      </w:del>
      <w:r w:rsidRPr="00844FF6">
        <w:rPr>
          <w:iCs/>
          <w:sz w:val="22"/>
          <w:szCs w:val="22"/>
        </w:rPr>
        <w:fldChar w:fldCharType="end"/>
      </w:r>
      <w:bookmarkEnd w:id="817"/>
      <w:r w:rsidRPr="00844FF6">
        <w:rPr>
          <w:iCs/>
          <w:sz w:val="22"/>
          <w:szCs w:val="22"/>
        </w:rPr>
        <w:t xml:space="preserve"> –</w:t>
      </w:r>
      <w:r w:rsidR="002A3C52" w:rsidRPr="00A05952">
        <w:rPr>
          <w:sz w:val="22"/>
          <w:szCs w:val="22"/>
          <w:lang w:val="en-CA"/>
        </w:rPr>
        <w:t xml:space="preserve"> Affine MVF per sub-block</w:t>
      </w:r>
    </w:p>
    <w:p w14:paraId="70C8326E" w14:textId="522E7810" w:rsidR="002A3C52" w:rsidRPr="001E43E1" w:rsidRDefault="00B40390" w:rsidP="002A3C52">
      <w:pPr>
        <w:spacing w:before="120" w:after="120"/>
        <w:jc w:val="both"/>
        <w:rPr>
          <w:szCs w:val="22"/>
          <w:lang w:val="en-CA" w:eastAsia="zh-CN"/>
        </w:rPr>
      </w:pPr>
      <w:r w:rsidRPr="001E43E1">
        <w:rPr>
          <w:szCs w:val="22"/>
          <w:lang w:val="en-CA" w:eastAsia="zh-CN"/>
        </w:rPr>
        <w:t xml:space="preserve">As done for translational </w:t>
      </w:r>
      <w:r w:rsidR="00971C15">
        <w:rPr>
          <w:szCs w:val="22"/>
          <w:lang w:val="en-CA" w:eastAsia="zh-CN"/>
        </w:rPr>
        <w:t>motion inter prediction</w:t>
      </w:r>
      <w:r w:rsidR="002A3C52" w:rsidRPr="001E43E1">
        <w:rPr>
          <w:szCs w:val="22"/>
          <w:lang w:val="en-CA" w:eastAsia="zh-CN"/>
        </w:rPr>
        <w:t xml:space="preserve">, there are </w:t>
      </w:r>
      <w:r w:rsidR="0072024C" w:rsidRPr="001E43E1">
        <w:rPr>
          <w:szCs w:val="22"/>
          <w:lang w:val="en-CA" w:eastAsia="zh-CN"/>
        </w:rPr>
        <w:t xml:space="preserve">also </w:t>
      </w:r>
      <w:r w:rsidR="002A3C52" w:rsidRPr="001E43E1">
        <w:rPr>
          <w:szCs w:val="22"/>
          <w:lang w:val="en-CA" w:eastAsia="zh-CN"/>
        </w:rPr>
        <w:t xml:space="preserve">two affine motion </w:t>
      </w:r>
      <w:r w:rsidR="00BC714F">
        <w:rPr>
          <w:szCs w:val="22"/>
          <w:lang w:val="en-CA" w:eastAsia="zh-CN"/>
        </w:rPr>
        <w:t xml:space="preserve">inter prediction </w:t>
      </w:r>
      <w:r w:rsidR="002A3C52" w:rsidRPr="001E43E1">
        <w:rPr>
          <w:szCs w:val="22"/>
          <w:lang w:val="en-CA" w:eastAsia="zh-CN"/>
        </w:rPr>
        <w:t xml:space="preserve">modes: </w:t>
      </w:r>
      <w:r w:rsidR="008C4531">
        <w:rPr>
          <w:szCs w:val="22"/>
          <w:lang w:val="en-CA" w:eastAsia="zh-CN"/>
        </w:rPr>
        <w:t>affine merge</w:t>
      </w:r>
      <w:r w:rsidR="002A3C52" w:rsidRPr="001E43E1">
        <w:rPr>
          <w:szCs w:val="22"/>
          <w:lang w:val="en-CA" w:eastAsia="zh-CN"/>
        </w:rPr>
        <w:t xml:space="preserve"> mode and </w:t>
      </w:r>
      <w:r w:rsidR="008C4531">
        <w:rPr>
          <w:szCs w:val="22"/>
          <w:lang w:val="en-CA" w:eastAsia="zh-CN"/>
        </w:rPr>
        <w:t>affine AMVP</w:t>
      </w:r>
      <w:r w:rsidR="002A3C52" w:rsidRPr="001E43E1">
        <w:rPr>
          <w:szCs w:val="22"/>
          <w:lang w:val="en-CA" w:eastAsia="zh-CN"/>
        </w:rPr>
        <w:t xml:space="preserve"> mode.</w:t>
      </w:r>
    </w:p>
    <w:p w14:paraId="3579EABE" w14:textId="49405A96" w:rsidR="004D3AD3" w:rsidRDefault="004D3AD3" w:rsidP="00D113C4">
      <w:pPr>
        <w:pStyle w:val="Heading4"/>
        <w:rPr>
          <w:lang w:val="en-CA"/>
        </w:rPr>
      </w:pPr>
      <w:r>
        <w:rPr>
          <w:lang w:val="en-CA"/>
        </w:rPr>
        <w:t>Affine merge prediction</w:t>
      </w:r>
    </w:p>
    <w:p w14:paraId="5FB5DE48" w14:textId="1CA0CE66" w:rsidR="00DC16C8" w:rsidRPr="005303F7" w:rsidRDefault="00917D3C" w:rsidP="00DC16C8">
      <w:pPr>
        <w:spacing w:before="120" w:after="120"/>
        <w:jc w:val="both"/>
        <w:rPr>
          <w:szCs w:val="22"/>
          <w:lang w:val="en-CA" w:eastAsia="zh-CN"/>
        </w:rPr>
      </w:pPr>
      <w:r w:rsidRPr="001E43E1">
        <w:rPr>
          <w:szCs w:val="22"/>
          <w:lang w:val="en-CA" w:eastAsia="zh-CN"/>
        </w:rPr>
        <w:t>AF_MERGE mode can be applied for CUs with both width and height larger than or equal to 8</w:t>
      </w:r>
      <w:r w:rsidR="0072024C" w:rsidRPr="001E43E1">
        <w:rPr>
          <w:szCs w:val="22"/>
          <w:lang w:val="en-CA" w:eastAsia="zh-CN"/>
        </w:rPr>
        <w:t>. I</w:t>
      </w:r>
      <w:r w:rsidR="0072024C" w:rsidRPr="00FA7302">
        <w:rPr>
          <w:szCs w:val="22"/>
          <w:lang w:val="en-CA" w:eastAsia="zh-CN"/>
        </w:rPr>
        <w:t xml:space="preserve">n this mode </w:t>
      </w:r>
      <w:r w:rsidR="001130E7" w:rsidRPr="00FA7302">
        <w:rPr>
          <w:szCs w:val="22"/>
          <w:lang w:val="en-CA" w:eastAsia="zh-CN"/>
        </w:rPr>
        <w:t xml:space="preserve">the CPMVs of the current </w:t>
      </w:r>
      <w:r w:rsidR="00D17729" w:rsidRPr="00FA7302">
        <w:rPr>
          <w:szCs w:val="22"/>
          <w:lang w:val="en-CA" w:eastAsia="zh-CN"/>
        </w:rPr>
        <w:t xml:space="preserve">CU is generated based on the motion information of the spatial neighboring </w:t>
      </w:r>
      <w:r w:rsidR="00D17729" w:rsidRPr="004D3AD3">
        <w:rPr>
          <w:szCs w:val="22"/>
          <w:lang w:val="en-CA" w:eastAsia="zh-CN"/>
        </w:rPr>
        <w:t>CUs</w:t>
      </w:r>
      <w:r w:rsidR="002A3C52" w:rsidRPr="004D3AD3">
        <w:rPr>
          <w:szCs w:val="22"/>
          <w:lang w:val="en-CA" w:eastAsia="zh-CN"/>
        </w:rPr>
        <w:t xml:space="preserve">. </w:t>
      </w:r>
      <w:r w:rsidR="00B40390" w:rsidRPr="004D3AD3">
        <w:rPr>
          <w:szCs w:val="22"/>
          <w:lang w:val="en-CA" w:eastAsia="zh-CN"/>
        </w:rPr>
        <w:t xml:space="preserve">. </w:t>
      </w:r>
      <w:r w:rsidR="00DC16C8" w:rsidRPr="004D3AD3">
        <w:rPr>
          <w:szCs w:val="22"/>
          <w:lang w:val="en-CA" w:eastAsia="zh-CN"/>
        </w:rPr>
        <w:t>There can be up to five CPMVP candidates and an</w:t>
      </w:r>
      <w:r w:rsidR="00D17729" w:rsidRPr="004D3AD3">
        <w:rPr>
          <w:szCs w:val="22"/>
          <w:lang w:val="en-CA" w:eastAsia="zh-CN"/>
        </w:rPr>
        <w:t xml:space="preserve"> index is signalled to indicate the one to be used for the current CU</w:t>
      </w:r>
      <w:r w:rsidR="00DC16C8" w:rsidRPr="00C4434A">
        <w:rPr>
          <w:szCs w:val="22"/>
          <w:lang w:val="en-CA" w:eastAsia="zh-CN"/>
        </w:rPr>
        <w:t xml:space="preserve">. </w:t>
      </w:r>
      <w:r w:rsidR="00D17729" w:rsidRPr="00C4434A">
        <w:rPr>
          <w:szCs w:val="22"/>
          <w:lang w:val="en-CA" w:eastAsia="zh-CN"/>
        </w:rPr>
        <w:t>T</w:t>
      </w:r>
      <w:r w:rsidR="00DC16C8" w:rsidRPr="002E610B">
        <w:rPr>
          <w:szCs w:val="22"/>
          <w:lang w:val="en-CA" w:eastAsia="zh-CN"/>
        </w:rPr>
        <w:t xml:space="preserve">he following three types of CPVM candidate </w:t>
      </w:r>
      <w:r w:rsidR="00D17729" w:rsidRPr="002E610B">
        <w:rPr>
          <w:szCs w:val="22"/>
          <w:lang w:val="en-CA" w:eastAsia="zh-CN"/>
        </w:rPr>
        <w:t xml:space="preserve">are used to form the affine </w:t>
      </w:r>
      <w:r w:rsidR="00D17729" w:rsidRPr="005303F7">
        <w:rPr>
          <w:szCs w:val="22"/>
          <w:lang w:val="en-CA" w:eastAsia="zh-CN"/>
        </w:rPr>
        <w:t>merge candidate list</w:t>
      </w:r>
      <w:r w:rsidR="00DC16C8" w:rsidRPr="005303F7">
        <w:rPr>
          <w:szCs w:val="22"/>
          <w:lang w:val="en-CA" w:eastAsia="zh-CN"/>
        </w:rPr>
        <w:t>:</w:t>
      </w:r>
    </w:p>
    <w:p w14:paraId="5F1D5DA0" w14:textId="5241DD53" w:rsidR="00DC16C8" w:rsidRPr="00D113C4" w:rsidRDefault="001E43E1" w:rsidP="00DC16C8">
      <w:pPr>
        <w:pStyle w:val="ListParagraph"/>
        <w:numPr>
          <w:ilvl w:val="0"/>
          <w:numId w:val="13"/>
        </w:numPr>
        <w:spacing w:before="120" w:after="120"/>
        <w:rPr>
          <w:sz w:val="22"/>
          <w:szCs w:val="22"/>
          <w:lang w:val="en-CA" w:eastAsia="zh-CN"/>
        </w:rPr>
      </w:pPr>
      <w:r>
        <w:rPr>
          <w:rFonts w:eastAsia="SimSun"/>
          <w:sz w:val="22"/>
          <w:szCs w:val="22"/>
          <w:lang w:val="en-CA" w:eastAsia="zh-CN"/>
        </w:rPr>
        <w:t xml:space="preserve">Inherited </w:t>
      </w:r>
      <w:r w:rsidR="00AA7D36">
        <w:rPr>
          <w:rFonts w:eastAsia="SimSun"/>
          <w:sz w:val="22"/>
          <w:szCs w:val="22"/>
          <w:lang w:val="en-CA" w:eastAsia="zh-CN"/>
        </w:rPr>
        <w:t>affine merge candidate</w:t>
      </w:r>
      <w:r w:rsidR="008C2AE2">
        <w:rPr>
          <w:rFonts w:eastAsia="SimSun"/>
          <w:sz w:val="22"/>
          <w:szCs w:val="22"/>
          <w:lang w:val="en-CA" w:eastAsia="zh-CN"/>
        </w:rPr>
        <w:t>s</w:t>
      </w:r>
      <w:r>
        <w:rPr>
          <w:rFonts w:eastAsia="SimSun"/>
          <w:sz w:val="22"/>
          <w:szCs w:val="22"/>
          <w:lang w:val="en-CA" w:eastAsia="zh-CN"/>
        </w:rPr>
        <w:t xml:space="preserve"> </w:t>
      </w:r>
      <w:r w:rsidR="00FA7302">
        <w:rPr>
          <w:rFonts w:eastAsia="SimSun"/>
          <w:sz w:val="22"/>
          <w:szCs w:val="22"/>
          <w:lang w:val="en-CA" w:eastAsia="zh-CN"/>
        </w:rPr>
        <w:t xml:space="preserve">that </w:t>
      </w:r>
      <w:r w:rsidR="00DC16C8" w:rsidRPr="00D113C4">
        <w:rPr>
          <w:rFonts w:eastAsia="SimSun"/>
          <w:sz w:val="22"/>
          <w:szCs w:val="22"/>
          <w:lang w:val="en-CA" w:eastAsia="zh-CN"/>
        </w:rPr>
        <w:t xml:space="preserve">extrapolated from the CPMVs of the neighbour </w:t>
      </w:r>
      <w:r w:rsidR="00D17729" w:rsidRPr="00D113C4">
        <w:rPr>
          <w:rFonts w:eastAsia="SimSun"/>
          <w:sz w:val="22"/>
          <w:szCs w:val="22"/>
          <w:lang w:val="en-CA" w:eastAsia="zh-CN"/>
        </w:rPr>
        <w:t>CUs</w:t>
      </w:r>
    </w:p>
    <w:p w14:paraId="049DAB6E" w14:textId="1BA634BC" w:rsidR="00DC16C8" w:rsidRPr="00D113C4" w:rsidRDefault="008C2AE2" w:rsidP="00DC16C8">
      <w:pPr>
        <w:pStyle w:val="ListParagraph"/>
        <w:numPr>
          <w:ilvl w:val="0"/>
          <w:numId w:val="13"/>
        </w:numPr>
        <w:spacing w:before="120" w:after="120"/>
        <w:rPr>
          <w:sz w:val="22"/>
          <w:szCs w:val="22"/>
          <w:lang w:val="en-CA" w:eastAsia="zh-CN"/>
        </w:rPr>
      </w:pPr>
      <w:r>
        <w:rPr>
          <w:rFonts w:eastAsia="SimSun"/>
          <w:sz w:val="22"/>
          <w:szCs w:val="22"/>
          <w:lang w:val="en-CA" w:eastAsia="zh-CN"/>
        </w:rPr>
        <w:t>Constructed affine merge candidates</w:t>
      </w:r>
      <w:r w:rsidRPr="002A00D1">
        <w:rPr>
          <w:sz w:val="22"/>
          <w:szCs w:val="22"/>
          <w:lang w:val="en-CA" w:eastAsia="zh-CN"/>
        </w:rPr>
        <w:t xml:space="preserve"> CPMV</w:t>
      </w:r>
      <w:r>
        <w:rPr>
          <w:sz w:val="22"/>
          <w:szCs w:val="22"/>
          <w:lang w:val="en-CA" w:eastAsia="zh-CN"/>
        </w:rPr>
        <w:t>P</w:t>
      </w:r>
      <w:r w:rsidRPr="002A00D1">
        <w:rPr>
          <w:sz w:val="22"/>
          <w:szCs w:val="22"/>
          <w:lang w:val="en-CA" w:eastAsia="zh-CN"/>
        </w:rPr>
        <w:t xml:space="preserve">s </w:t>
      </w:r>
      <w:r>
        <w:rPr>
          <w:sz w:val="22"/>
          <w:szCs w:val="22"/>
          <w:lang w:val="en-CA" w:eastAsia="zh-CN"/>
        </w:rPr>
        <w:t xml:space="preserve">that are derived </w:t>
      </w:r>
      <w:r w:rsidRPr="002A00D1">
        <w:rPr>
          <w:sz w:val="22"/>
          <w:szCs w:val="22"/>
          <w:lang w:val="en-CA" w:eastAsia="zh-CN"/>
        </w:rPr>
        <w:t>using the translational MVs of the neighbour CUs</w:t>
      </w:r>
    </w:p>
    <w:p w14:paraId="2FC64872" w14:textId="5EC8B1BB" w:rsidR="00DC16C8" w:rsidRPr="00D113C4" w:rsidRDefault="00DC16C8" w:rsidP="00DC16C8">
      <w:pPr>
        <w:pStyle w:val="ListParagraph"/>
        <w:numPr>
          <w:ilvl w:val="0"/>
          <w:numId w:val="13"/>
        </w:numPr>
        <w:spacing w:before="120" w:after="120"/>
        <w:rPr>
          <w:sz w:val="22"/>
          <w:szCs w:val="22"/>
          <w:lang w:val="en-CA" w:eastAsia="zh-CN"/>
        </w:rPr>
      </w:pPr>
      <w:r w:rsidRPr="00D113C4">
        <w:rPr>
          <w:sz w:val="22"/>
          <w:szCs w:val="22"/>
          <w:lang w:val="en-CA" w:eastAsia="zh-CN"/>
        </w:rPr>
        <w:t>Zero MVs</w:t>
      </w:r>
    </w:p>
    <w:p w14:paraId="037EDB78" w14:textId="3E4C5475" w:rsidR="00B7498B" w:rsidRDefault="00F06357" w:rsidP="00D113C4">
      <w:pPr>
        <w:spacing w:before="120" w:after="120"/>
        <w:jc w:val="both"/>
        <w:rPr>
          <w:szCs w:val="22"/>
          <w:lang w:val="en-CA" w:eastAsia="zh-CN"/>
        </w:rPr>
      </w:pPr>
      <w:r>
        <w:rPr>
          <w:lang w:val="en-CA" w:eastAsia="ko-KR"/>
        </w:rPr>
        <w:t>In VTM</w:t>
      </w:r>
      <w:ins w:id="820" w:author="Jianle Chen" w:date="2019-02-13T00:53:00Z">
        <w:r w:rsidR="000604AE">
          <w:rPr>
            <w:lang w:val="en-CA" w:eastAsia="ko-KR"/>
          </w:rPr>
          <w:t>4</w:t>
        </w:r>
      </w:ins>
      <w:del w:id="821" w:author="Jianle Chen" w:date="2019-02-13T00:53:00Z">
        <w:r w:rsidDel="000604AE">
          <w:rPr>
            <w:lang w:val="en-CA" w:eastAsia="ko-KR"/>
          </w:rPr>
          <w:delText>3</w:delText>
        </w:r>
      </w:del>
      <w:r>
        <w:rPr>
          <w:lang w:val="en-CA" w:eastAsia="ko-KR"/>
        </w:rPr>
        <w:t xml:space="preserve">, there are </w:t>
      </w:r>
      <w:r w:rsidRPr="00E36B40">
        <w:rPr>
          <w:lang w:val="en-CA" w:eastAsia="ko-KR"/>
        </w:rPr>
        <w:t>maximum two inherited affine candidates</w:t>
      </w:r>
      <w:r>
        <w:rPr>
          <w:lang w:val="en-CA" w:eastAsia="ko-KR"/>
        </w:rPr>
        <w:t>, which</w:t>
      </w:r>
      <w:r w:rsidRPr="00E36B40">
        <w:rPr>
          <w:lang w:val="en-CA" w:eastAsia="ko-KR"/>
        </w:rPr>
        <w:t xml:space="preserve"> are </w:t>
      </w:r>
      <w:r w:rsidRPr="00D113C4">
        <w:rPr>
          <w:szCs w:val="22"/>
          <w:lang w:val="en-CA" w:eastAsia="zh-CN"/>
        </w:rPr>
        <w:t>derived</w:t>
      </w:r>
      <w:r w:rsidRPr="00E36B40">
        <w:rPr>
          <w:lang w:val="en-CA" w:eastAsia="ko-KR"/>
        </w:rPr>
        <w:t xml:space="preserve"> from affine motion model of the neighboring blocks</w:t>
      </w:r>
      <w:r>
        <w:rPr>
          <w:lang w:val="en-CA" w:eastAsia="ko-KR"/>
        </w:rPr>
        <w:t xml:space="preserve">, one from left neighboring CUs and one from above neighboring CUs. </w:t>
      </w:r>
      <w:r>
        <w:rPr>
          <w:szCs w:val="22"/>
          <w:lang w:val="en-CA" w:eastAsia="zh-CN"/>
        </w:rPr>
        <w:t>T</w:t>
      </w:r>
      <w:r w:rsidRPr="00A05952">
        <w:rPr>
          <w:szCs w:val="22"/>
          <w:lang w:val="en-CA" w:eastAsia="zh-CN"/>
        </w:rPr>
        <w:t>he candidate block</w:t>
      </w:r>
      <w:r>
        <w:rPr>
          <w:szCs w:val="22"/>
          <w:lang w:val="en-CA" w:eastAsia="zh-CN"/>
        </w:rPr>
        <w:t>s</w:t>
      </w:r>
      <w:r w:rsidRPr="00A05952">
        <w:rPr>
          <w:szCs w:val="22"/>
          <w:lang w:val="en-CA" w:eastAsia="zh-CN"/>
        </w:rPr>
        <w:t xml:space="preserve"> </w:t>
      </w:r>
      <w:r>
        <w:rPr>
          <w:szCs w:val="22"/>
          <w:lang w:val="en-CA" w:eastAsia="zh-CN"/>
        </w:rPr>
        <w:t xml:space="preserve">are </w:t>
      </w:r>
      <w:r w:rsidRPr="00A05952">
        <w:rPr>
          <w:szCs w:val="22"/>
          <w:lang w:val="en-CA" w:eastAsia="zh-CN"/>
        </w:rPr>
        <w:t>sh</w:t>
      </w:r>
      <w:r w:rsidRPr="00C660AE">
        <w:rPr>
          <w:szCs w:val="22"/>
          <w:lang w:val="en-CA" w:eastAsia="zh-CN"/>
        </w:rPr>
        <w:t xml:space="preserve">own in </w:t>
      </w:r>
      <w:r w:rsidR="005E6119">
        <w:rPr>
          <w:szCs w:val="22"/>
          <w:lang w:val="en-CA" w:eastAsia="zh-CN"/>
        </w:rPr>
        <w:fldChar w:fldCharType="begin"/>
      </w:r>
      <w:r w:rsidR="005E6119">
        <w:rPr>
          <w:szCs w:val="22"/>
          <w:lang w:val="en-CA" w:eastAsia="zh-CN"/>
        </w:rPr>
        <w:instrText xml:space="preserve"> REF _Ref531556996 \h </w:instrText>
      </w:r>
      <w:r w:rsidR="005E6119">
        <w:rPr>
          <w:szCs w:val="22"/>
          <w:lang w:val="en-CA" w:eastAsia="zh-CN"/>
        </w:rPr>
      </w:r>
      <w:r w:rsidR="005E6119">
        <w:rPr>
          <w:szCs w:val="22"/>
          <w:lang w:val="en-CA" w:eastAsia="zh-CN"/>
        </w:rPr>
        <w:fldChar w:fldCharType="separate"/>
      </w:r>
      <w:ins w:id="822" w:author="Jianle Chen" w:date="2019-02-15T23:23:00Z">
        <w:r w:rsidR="00CE5C22" w:rsidRPr="00F56819">
          <w:rPr>
            <w:iCs/>
            <w:szCs w:val="22"/>
          </w:rPr>
          <w:t xml:space="preserve">Figure </w:t>
        </w:r>
        <w:r w:rsidR="00CE5C22">
          <w:rPr>
            <w:iCs/>
            <w:noProof/>
            <w:szCs w:val="22"/>
          </w:rPr>
          <w:t>23</w:t>
        </w:r>
      </w:ins>
      <w:del w:id="823" w:author="Jianle Chen" w:date="2019-02-15T20:25:00Z">
        <w:r w:rsidR="005E6119" w:rsidRPr="00F56819" w:rsidDel="00FC7F20">
          <w:rPr>
            <w:iCs/>
            <w:szCs w:val="22"/>
          </w:rPr>
          <w:delText xml:space="preserve">Figure </w:delText>
        </w:r>
        <w:r w:rsidR="005E6119" w:rsidDel="00FC7F20">
          <w:rPr>
            <w:iCs/>
            <w:noProof/>
            <w:szCs w:val="22"/>
          </w:rPr>
          <w:delText>22</w:delText>
        </w:r>
      </w:del>
      <w:r w:rsidR="005E6119">
        <w:rPr>
          <w:szCs w:val="22"/>
          <w:lang w:val="en-CA" w:eastAsia="zh-CN"/>
        </w:rPr>
        <w:fldChar w:fldCharType="end"/>
      </w:r>
      <w:r w:rsidRPr="00C660AE">
        <w:rPr>
          <w:szCs w:val="22"/>
          <w:lang w:val="en-CA" w:eastAsia="zh-CN"/>
        </w:rPr>
        <w:t>.</w:t>
      </w:r>
      <w:r>
        <w:rPr>
          <w:szCs w:val="22"/>
          <w:lang w:val="en-CA" w:eastAsia="zh-CN"/>
        </w:rPr>
        <w:t xml:space="preserve"> </w:t>
      </w:r>
      <w:r>
        <w:rPr>
          <w:lang w:val="en-CA"/>
        </w:rPr>
        <w:t>For the left predictor, the scan order is A</w:t>
      </w:r>
      <w:r w:rsidR="000E1F01">
        <w:rPr>
          <w:lang w:val="en-CA"/>
        </w:rPr>
        <w:t>0</w:t>
      </w:r>
      <w:r>
        <w:rPr>
          <w:lang w:val="en-CA"/>
        </w:rPr>
        <w:t>-&gt;</w:t>
      </w:r>
      <w:r w:rsidR="000E1F01">
        <w:rPr>
          <w:lang w:val="en-CA"/>
        </w:rPr>
        <w:t>A1</w:t>
      </w:r>
      <w:r>
        <w:rPr>
          <w:lang w:val="en-CA"/>
        </w:rPr>
        <w:t>, and for the above predictor, the scan order is B</w:t>
      </w:r>
      <w:r w:rsidR="000E1F01">
        <w:rPr>
          <w:lang w:val="en-CA"/>
        </w:rPr>
        <w:t>0</w:t>
      </w:r>
      <w:r>
        <w:rPr>
          <w:lang w:val="en-CA"/>
        </w:rPr>
        <w:t>-&gt;</w:t>
      </w:r>
      <w:r w:rsidR="000E1F01">
        <w:rPr>
          <w:lang w:val="en-CA"/>
        </w:rPr>
        <w:t>B1-&gt;B2</w:t>
      </w:r>
      <w:r>
        <w:rPr>
          <w:lang w:val="en-CA"/>
        </w:rPr>
        <w:t xml:space="preserve">. Only the first inherited candidate from each side is selected. No pruning check is performed between two inherited candidates. When a neighboring affine CU is identified, its control point motion </w:t>
      </w:r>
      <w:r w:rsidR="00131994">
        <w:rPr>
          <w:lang w:val="en-CA"/>
        </w:rPr>
        <w:t xml:space="preserve">vectors are </w:t>
      </w:r>
      <w:r>
        <w:rPr>
          <w:lang w:val="en-CA"/>
        </w:rPr>
        <w:t>u</w:t>
      </w:r>
      <w:r w:rsidR="00131994">
        <w:rPr>
          <w:lang w:val="en-CA"/>
        </w:rPr>
        <w:t>s</w:t>
      </w:r>
      <w:r>
        <w:rPr>
          <w:lang w:val="en-CA"/>
        </w:rPr>
        <w:t xml:space="preserve">ed to </w:t>
      </w:r>
      <w:r w:rsidR="00131994">
        <w:rPr>
          <w:lang w:val="en-CA"/>
        </w:rPr>
        <w:t>derived the CPMVP candidate in the affine merge list of the current CU.</w:t>
      </w:r>
      <w:r>
        <w:rPr>
          <w:lang w:val="en-CA"/>
        </w:rPr>
        <w:t xml:space="preserve"> </w:t>
      </w:r>
      <w:r w:rsidR="00131994">
        <w:rPr>
          <w:szCs w:val="22"/>
          <w:lang w:val="en-CA" w:eastAsia="zh-CN"/>
        </w:rPr>
        <w:t>A</w:t>
      </w:r>
      <w:r w:rsidR="002A3C52" w:rsidRPr="00C660AE">
        <w:rPr>
          <w:szCs w:val="22"/>
          <w:lang w:val="en-CA" w:eastAsia="zh-CN"/>
        </w:rPr>
        <w:t>s shown in</w:t>
      </w:r>
      <w:r w:rsidR="007D583D">
        <w:rPr>
          <w:szCs w:val="22"/>
          <w:lang w:val="en-CA" w:eastAsia="zh-CN"/>
        </w:rPr>
        <w:t xml:space="preserve"> </w:t>
      </w:r>
      <w:r w:rsidR="002A3C52" w:rsidRPr="00C660AE">
        <w:rPr>
          <w:szCs w:val="22"/>
          <w:lang w:val="en-CA" w:eastAsia="zh-CN"/>
        </w:rPr>
        <w:t xml:space="preserve">, </w:t>
      </w:r>
      <w:r w:rsidR="00131994">
        <w:rPr>
          <w:szCs w:val="22"/>
          <w:lang w:val="en-CA" w:eastAsia="zh-CN"/>
        </w:rPr>
        <w:t xml:space="preserve">if </w:t>
      </w:r>
      <w:r w:rsidR="00131994" w:rsidRPr="00C660AE">
        <w:rPr>
          <w:szCs w:val="22"/>
          <w:lang w:val="en-CA" w:eastAsia="zh-CN"/>
        </w:rPr>
        <w:t>the neighbour left bottom block A is coded in affine mode</w:t>
      </w:r>
      <w:r w:rsidR="00131994">
        <w:rPr>
          <w:szCs w:val="22"/>
          <w:lang w:val="en-CA" w:eastAsia="zh-CN"/>
        </w:rPr>
        <w:t>,</w:t>
      </w:r>
      <w:r w:rsidR="00131994" w:rsidRPr="00C660AE">
        <w:rPr>
          <w:szCs w:val="22"/>
          <w:lang w:val="en-CA" w:eastAsia="zh-CN"/>
        </w:rPr>
        <w:t xml:space="preserve"> </w:t>
      </w:r>
      <w:r w:rsidR="002A3C52" w:rsidRPr="00C660AE">
        <w:rPr>
          <w:szCs w:val="22"/>
          <w:lang w:val="en-CA" w:eastAsia="zh-CN"/>
        </w:rPr>
        <w:t>the motion vectors</w:t>
      </w:r>
      <m:oMath>
        <m:r>
          <m:rPr>
            <m:sty m:val="p"/>
          </m:rPr>
          <w:rPr>
            <w:rFonts w:ascii="Cambria Math" w:hAnsi="Cambria Math"/>
            <w:lang w:val="en-CA" w:eastAsia="zh-CN"/>
          </w:rPr>
          <m:t xml:space="preserve"> </m:t>
        </m:r>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C660AE">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C660AE">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C660AE">
        <w:rPr>
          <w:szCs w:val="22"/>
          <w:lang w:val="en-CA" w:eastAsia="zh-CN"/>
        </w:rPr>
        <w:t xml:space="preserve"> of the top left corner, above right corner and left bottom corner of the </w:t>
      </w:r>
      <w:r w:rsidR="002A3C52" w:rsidRPr="00A05952">
        <w:rPr>
          <w:szCs w:val="22"/>
          <w:lang w:val="en-CA" w:eastAsia="zh-CN"/>
        </w:rPr>
        <w:t xml:space="preserve">CU which contains the block A are </w:t>
      </w:r>
      <w:r w:rsidR="00C660AE">
        <w:rPr>
          <w:szCs w:val="22"/>
          <w:lang w:val="en-CA" w:eastAsia="zh-CN"/>
        </w:rPr>
        <w:t>attained</w:t>
      </w:r>
      <w:r w:rsidR="002A3C52" w:rsidRPr="00A05952">
        <w:rPr>
          <w:szCs w:val="22"/>
          <w:lang w:val="en-CA" w:eastAsia="zh-CN"/>
        </w:rPr>
        <w:t xml:space="preserve">. </w:t>
      </w:r>
      <w:r w:rsidR="001130E7">
        <w:rPr>
          <w:szCs w:val="22"/>
          <w:lang w:val="en-CA" w:eastAsia="zh-CN"/>
        </w:rPr>
        <w:t xml:space="preserve">When block A is coded with 4-parameter affine model, </w:t>
      </w:r>
      <w:r w:rsidR="001130E7" w:rsidRPr="00A05952">
        <w:rPr>
          <w:szCs w:val="22"/>
          <w:lang w:val="en-CA" w:eastAsia="zh-CN"/>
        </w:rPr>
        <w:t xml:space="preserve">the </w:t>
      </w:r>
      <w:r w:rsidR="001130E7">
        <w:rPr>
          <w:szCs w:val="22"/>
          <w:lang w:val="en-CA" w:eastAsia="zh-CN"/>
        </w:rPr>
        <w:t xml:space="preserve">two CPMVs of the current CU are </w:t>
      </w:r>
      <w:r w:rsidR="001130E7"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1130E7" w:rsidRPr="00A05952">
        <w:rPr>
          <w:szCs w:val="22"/>
          <w:lang w:val="en-CA" w:eastAsia="zh-CN"/>
        </w:rPr>
        <w:t xml:space="preserve">, </w:t>
      </w:r>
      <w:r w:rsidR="001130E7">
        <w:rPr>
          <w:szCs w:val="22"/>
          <w:lang w:val="en-CA" w:eastAsia="zh-CN"/>
        </w:rPr>
        <w:t xml:space="preserve">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1130E7">
        <w:rPr>
          <w:szCs w:val="22"/>
          <w:lang w:val="en-CA" w:eastAsia="zh-CN"/>
        </w:rPr>
        <w:t xml:space="preserve">. In case that block A is coded with 6-parameter affine model, </w:t>
      </w:r>
      <w:r w:rsidR="002A3C52" w:rsidRPr="00A05952">
        <w:rPr>
          <w:szCs w:val="22"/>
          <w:lang w:val="en-CA" w:eastAsia="zh-CN"/>
        </w:rPr>
        <w:t xml:space="preserve">the </w:t>
      </w:r>
      <w:r w:rsidR="001130E7">
        <w:rPr>
          <w:szCs w:val="22"/>
          <w:lang w:val="en-CA" w:eastAsia="zh-CN"/>
        </w:rPr>
        <w:t xml:space="preserve">three CPMVs of the current CU are </w:t>
      </w:r>
      <w:r w:rsidR="002A3C52"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A05952">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A05952">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A05952">
        <w:rPr>
          <w:szCs w:val="22"/>
          <w:lang w:val="en-CA" w:eastAsia="zh-CN"/>
        </w:rPr>
        <w:t xml:space="preserve">. </w:t>
      </w:r>
    </w:p>
    <w:p w14:paraId="7FE6291D" w14:textId="77777777" w:rsidR="00B7498B" w:rsidRPr="00E20F79" w:rsidRDefault="00B7498B" w:rsidP="00B7498B">
      <w:pPr>
        <w:keepNext/>
        <w:keepLines/>
        <w:jc w:val="center"/>
        <w:rPr>
          <w:lang w:val="en-CA" w:eastAsia="zh-CN"/>
        </w:rPr>
      </w:pPr>
      <w:r w:rsidRPr="00195DB5">
        <w:object w:dxaOrig="3315" w:dyaOrig="3323" w14:anchorId="4E752A57">
          <v:shape id="_x0000_i1030" type="#_x0000_t75" style="width:151pt;height:151pt" o:ole="">
            <v:imagedata r:id="rId34" o:title=""/>
          </v:shape>
          <o:OLEObject Type="Embed" ProgID="Visio.Drawing.11" ShapeID="_x0000_i1030" DrawAspect="Content" ObjectID="_1611778863" r:id="rId41"/>
        </w:object>
      </w:r>
    </w:p>
    <w:p w14:paraId="3BC431C0" w14:textId="764C8E72" w:rsidR="00B7498B" w:rsidRPr="00F56819" w:rsidRDefault="00B7498B" w:rsidP="00B7498B">
      <w:pPr>
        <w:pStyle w:val="Caption"/>
        <w:keepLines/>
        <w:rPr>
          <w:sz w:val="22"/>
          <w:szCs w:val="22"/>
          <w:lang w:val="en-CA" w:eastAsia="zh-CN"/>
        </w:rPr>
      </w:pPr>
      <w:bookmarkStart w:id="824" w:name="_Ref531556996"/>
      <w:r w:rsidRPr="00F56819">
        <w:rPr>
          <w:iCs/>
          <w:sz w:val="22"/>
          <w:szCs w:val="22"/>
        </w:rPr>
        <w:t xml:space="preserve">Figure </w:t>
      </w:r>
      <w:r w:rsidRPr="00F56819">
        <w:rPr>
          <w:iCs/>
          <w:sz w:val="22"/>
          <w:szCs w:val="22"/>
        </w:rPr>
        <w:fldChar w:fldCharType="begin"/>
      </w:r>
      <w:r w:rsidRPr="00F56819">
        <w:rPr>
          <w:iCs/>
          <w:sz w:val="22"/>
          <w:szCs w:val="22"/>
        </w:rPr>
        <w:instrText xml:space="preserve"> SEQ Figure \* ARABIC </w:instrText>
      </w:r>
      <w:r w:rsidRPr="00F56819">
        <w:rPr>
          <w:iCs/>
          <w:sz w:val="22"/>
          <w:szCs w:val="22"/>
        </w:rPr>
        <w:fldChar w:fldCharType="separate"/>
      </w:r>
      <w:ins w:id="825" w:author="Jianle Chen" w:date="2019-02-15T23:23:00Z">
        <w:r w:rsidR="00CE5C22">
          <w:rPr>
            <w:iCs/>
            <w:noProof/>
            <w:sz w:val="22"/>
            <w:szCs w:val="22"/>
          </w:rPr>
          <w:t>23</w:t>
        </w:r>
      </w:ins>
      <w:del w:id="826" w:author="Jianle Chen" w:date="2019-02-15T20:25:00Z">
        <w:r w:rsidR="005E6119" w:rsidDel="00FC7F20">
          <w:rPr>
            <w:iCs/>
            <w:noProof/>
            <w:sz w:val="22"/>
            <w:szCs w:val="22"/>
          </w:rPr>
          <w:delText>22</w:delText>
        </w:r>
      </w:del>
      <w:r w:rsidRPr="00F56819">
        <w:rPr>
          <w:iCs/>
          <w:sz w:val="22"/>
          <w:szCs w:val="22"/>
        </w:rPr>
        <w:fldChar w:fldCharType="end"/>
      </w:r>
      <w:bookmarkEnd w:id="824"/>
      <w:r w:rsidRPr="00F56819">
        <w:rPr>
          <w:iCs/>
          <w:sz w:val="22"/>
          <w:szCs w:val="22"/>
        </w:rPr>
        <w:t xml:space="preserve"> –</w:t>
      </w:r>
      <w:r w:rsidR="005E6119">
        <w:rPr>
          <w:iCs/>
          <w:sz w:val="22"/>
          <w:szCs w:val="22"/>
        </w:rPr>
        <w:t xml:space="preserve"> </w:t>
      </w:r>
      <w:r w:rsidRPr="00F75F38">
        <w:rPr>
          <w:iCs/>
          <w:sz w:val="22"/>
          <w:szCs w:val="22"/>
        </w:rPr>
        <w:t>Locations of inherited affine motion predictors</w:t>
      </w:r>
    </w:p>
    <w:p w14:paraId="42AA18E3" w14:textId="422849B4" w:rsidR="002A3C52" w:rsidRPr="00D113C4" w:rsidRDefault="002A3C52" w:rsidP="00D113C4">
      <w:pPr>
        <w:spacing w:before="120" w:after="120"/>
        <w:jc w:val="both"/>
        <w:rPr>
          <w:lang w:val="en-CA"/>
        </w:rPr>
      </w:pPr>
    </w:p>
    <w:p w14:paraId="03D452F3" w14:textId="16BAE086" w:rsidR="00B7498B" w:rsidRPr="002B0DED" w:rsidRDefault="00F56819" w:rsidP="002B0DED">
      <w:pPr>
        <w:keepNext/>
        <w:keepLines/>
        <w:rPr>
          <w:rFonts w:eastAsiaTheme="minorEastAsia"/>
          <w:b/>
          <w:iCs/>
          <w:szCs w:val="22"/>
          <w:lang w:eastAsia="ko-KR"/>
        </w:rPr>
      </w:pPr>
      <w:r w:rsidRPr="00A05952">
        <w:rPr>
          <w:noProof/>
          <w:szCs w:val="22"/>
          <w:lang w:eastAsia="zh-CN"/>
        </w:rPr>
        <w:drawing>
          <wp:anchor distT="0" distB="0" distL="114300" distR="114300" simplePos="0" relativeHeight="251658240" behindDoc="0" locked="0" layoutInCell="1" allowOverlap="1" wp14:anchorId="6C50B2C4" wp14:editId="3603B5B3">
            <wp:simplePos x="0" y="0"/>
            <wp:positionH relativeFrom="column">
              <wp:posOffset>1517650</wp:posOffset>
            </wp:positionH>
            <wp:positionV relativeFrom="paragraph">
              <wp:posOffset>171450</wp:posOffset>
            </wp:positionV>
            <wp:extent cx="2743343" cy="2127250"/>
            <wp:effectExtent l="0" t="0" r="0" b="0"/>
            <wp:wrapSquare wrapText="bothSides"/>
            <wp:docPr id="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r>
        <w:rPr>
          <w:lang w:val="en-CA" w:eastAsia="zh-CN"/>
        </w:rPr>
        <w:br w:type="textWrapping" w:clear="all"/>
      </w:r>
    </w:p>
    <w:p w14:paraId="15F01544" w14:textId="2FC6E94D" w:rsidR="00F56819" w:rsidRPr="00094E71" w:rsidRDefault="00F56819" w:rsidP="00D113C4">
      <w:pPr>
        <w:keepNext/>
        <w:keepLines/>
        <w:jc w:val="center"/>
        <w:rPr>
          <w:szCs w:val="22"/>
          <w:lang w:val="en-CA" w:eastAsia="zh-CN"/>
        </w:rPr>
      </w:pPr>
      <w:r w:rsidRPr="00D113C4">
        <w:rPr>
          <w:b/>
          <w:iCs/>
          <w:szCs w:val="22"/>
        </w:rPr>
        <w:t xml:space="preserve">Figure </w:t>
      </w:r>
      <w:r w:rsidRPr="00D113C4">
        <w:rPr>
          <w:b/>
          <w:iCs/>
          <w:szCs w:val="22"/>
        </w:rPr>
        <w:fldChar w:fldCharType="begin"/>
      </w:r>
      <w:r w:rsidRPr="00D113C4">
        <w:rPr>
          <w:b/>
          <w:iCs/>
          <w:szCs w:val="22"/>
        </w:rPr>
        <w:instrText xml:space="preserve"> SEQ Figure \* ARABIC </w:instrText>
      </w:r>
      <w:r w:rsidRPr="00D113C4">
        <w:rPr>
          <w:b/>
          <w:iCs/>
          <w:szCs w:val="22"/>
        </w:rPr>
        <w:fldChar w:fldCharType="separate"/>
      </w:r>
      <w:ins w:id="827" w:author="Jianle Chen" w:date="2019-02-15T23:23:00Z">
        <w:r w:rsidR="00CE5C22">
          <w:rPr>
            <w:b/>
            <w:iCs/>
            <w:noProof/>
            <w:szCs w:val="22"/>
          </w:rPr>
          <w:t>24</w:t>
        </w:r>
      </w:ins>
      <w:del w:id="828" w:author="Jianle Chen" w:date="2019-02-15T20:25:00Z">
        <w:r w:rsidR="005E6119" w:rsidDel="00FC7F20">
          <w:rPr>
            <w:b/>
            <w:iCs/>
            <w:noProof/>
            <w:szCs w:val="22"/>
          </w:rPr>
          <w:delText>23</w:delText>
        </w:r>
      </w:del>
      <w:r w:rsidRPr="00D113C4">
        <w:rPr>
          <w:b/>
          <w:iCs/>
          <w:szCs w:val="22"/>
        </w:rPr>
        <w:fldChar w:fldCharType="end"/>
      </w:r>
      <w:r w:rsidRPr="00D113C4">
        <w:rPr>
          <w:b/>
          <w:iCs/>
          <w:szCs w:val="22"/>
        </w:rPr>
        <w:t xml:space="preserve"> –</w:t>
      </w:r>
      <w:r>
        <w:rPr>
          <w:b/>
          <w:iCs/>
          <w:szCs w:val="22"/>
        </w:rPr>
        <w:t xml:space="preserve"> </w:t>
      </w:r>
      <w:r>
        <w:rPr>
          <w:b/>
          <w:iCs/>
          <w:szCs w:val="22"/>
          <w:lang w:val="en-CA"/>
        </w:rPr>
        <w:t>Control point motion vector inheritance</w:t>
      </w:r>
    </w:p>
    <w:p w14:paraId="39D47E69" w14:textId="77777777" w:rsidR="00B7498B" w:rsidRDefault="00B7498B" w:rsidP="007900A7">
      <w:pPr>
        <w:jc w:val="both"/>
        <w:rPr>
          <w:lang w:val="en-CA"/>
        </w:rPr>
      </w:pPr>
    </w:p>
    <w:p w14:paraId="1BA718C6" w14:textId="42BB89F7" w:rsidR="007900A7" w:rsidRPr="00680195" w:rsidRDefault="007900A7" w:rsidP="007900A7">
      <w:pPr>
        <w:jc w:val="both"/>
        <w:rPr>
          <w:lang w:val="en-CA"/>
        </w:rPr>
      </w:pPr>
      <w:r w:rsidRPr="00680195">
        <w:rPr>
          <w:lang w:val="en-CA"/>
        </w:rPr>
        <w:t xml:space="preserve">Constructed affine candidate means the candidate is constructed by combining the neighbor </w:t>
      </w:r>
      <w:r>
        <w:rPr>
          <w:lang w:val="en-CA"/>
        </w:rPr>
        <w:t xml:space="preserve">translational </w:t>
      </w:r>
      <w:r w:rsidRPr="00680195">
        <w:rPr>
          <w:lang w:val="en-CA"/>
        </w:rPr>
        <w:t>motion information of each control point.</w:t>
      </w:r>
      <w:r>
        <w:rPr>
          <w:lang w:val="en-CA"/>
        </w:rPr>
        <w:t xml:space="preserve"> </w:t>
      </w:r>
      <w:r w:rsidRPr="00680195">
        <w:rPr>
          <w:lang w:val="en-CA"/>
        </w:rPr>
        <w:t>The motion information for the control points is derived from the specified spatial neighbors and temporal neighbor shown in</w:t>
      </w:r>
      <w:r w:rsidR="00D113C4">
        <w:rPr>
          <w:lang w:val="en-CA"/>
        </w:rPr>
        <w:t xml:space="preserve"> </w:t>
      </w:r>
      <w:r w:rsidR="00D113C4" w:rsidRPr="00B7498B">
        <w:rPr>
          <w:lang w:val="en-CA"/>
        </w:rPr>
        <w:fldChar w:fldCharType="begin"/>
      </w:r>
      <w:r w:rsidR="00D113C4" w:rsidRPr="00B7498B">
        <w:rPr>
          <w:lang w:val="en-CA"/>
        </w:rPr>
        <w:instrText xml:space="preserve"> REF _Ref531551294 \h  \* MERGEFORMAT </w:instrText>
      </w:r>
      <w:r w:rsidR="00D113C4" w:rsidRPr="00B7498B">
        <w:rPr>
          <w:lang w:val="en-CA"/>
        </w:rPr>
      </w:r>
      <w:r w:rsidR="00D113C4" w:rsidRPr="00B7498B">
        <w:rPr>
          <w:lang w:val="en-CA"/>
        </w:rPr>
        <w:fldChar w:fldCharType="separate"/>
      </w:r>
      <w:ins w:id="829" w:author="Jianle Chen" w:date="2019-02-15T23:23:00Z">
        <w:r w:rsidR="00CE5C22" w:rsidRPr="00CE5C22">
          <w:rPr>
            <w:iCs/>
            <w:szCs w:val="22"/>
            <w:rPrChange w:id="830" w:author="Jianle Chen" w:date="2019-02-15T23:23:00Z">
              <w:rPr>
                <w:b/>
                <w:iCs/>
                <w:szCs w:val="22"/>
              </w:rPr>
            </w:rPrChange>
          </w:rPr>
          <w:t xml:space="preserve">Figure </w:t>
        </w:r>
        <w:r w:rsidR="00CE5C22" w:rsidRPr="00CE5C22">
          <w:rPr>
            <w:iCs/>
            <w:noProof/>
            <w:szCs w:val="22"/>
            <w:rPrChange w:id="831" w:author="Jianle Chen" w:date="2019-02-15T23:23:00Z">
              <w:rPr>
                <w:b/>
                <w:iCs/>
                <w:noProof/>
                <w:szCs w:val="22"/>
              </w:rPr>
            </w:rPrChange>
          </w:rPr>
          <w:t>25</w:t>
        </w:r>
      </w:ins>
      <w:del w:id="832" w:author="Jianle Chen" w:date="2019-02-15T20:25:00Z">
        <w:r w:rsidR="005E6119" w:rsidRPr="00D63A80" w:rsidDel="00FC7F20">
          <w:rPr>
            <w:iCs/>
            <w:szCs w:val="22"/>
          </w:rPr>
          <w:delText xml:space="preserve">Figure </w:delText>
        </w:r>
        <w:r w:rsidR="005E6119" w:rsidRPr="00D63A80" w:rsidDel="00FC7F20">
          <w:rPr>
            <w:iCs/>
            <w:noProof/>
            <w:szCs w:val="22"/>
          </w:rPr>
          <w:delText>24</w:delText>
        </w:r>
      </w:del>
      <w:r w:rsidR="00D113C4" w:rsidRPr="00B7498B">
        <w:rPr>
          <w:lang w:val="en-CA"/>
        </w:rPr>
        <w:fldChar w:fldCharType="end"/>
      </w:r>
      <w:r w:rsidRPr="00680195">
        <w:rPr>
          <w:lang w:val="en-CA"/>
        </w:rPr>
        <w:t>. CP</w:t>
      </w:r>
      <w:r>
        <w:rPr>
          <w:lang w:val="en-CA"/>
        </w:rPr>
        <w:t>MV</w:t>
      </w:r>
      <w:r w:rsidRPr="002A00D1">
        <w:rPr>
          <w:vertAlign w:val="subscript"/>
          <w:lang w:val="en-CA"/>
        </w:rPr>
        <w:t>k</w:t>
      </w:r>
      <w:r w:rsidRPr="00680195">
        <w:rPr>
          <w:lang w:val="en-CA"/>
        </w:rPr>
        <w:t xml:space="preserve"> (k=1, 2, 3, 4) represents the k-th control point. For CP</w:t>
      </w:r>
      <w:r>
        <w:rPr>
          <w:lang w:val="en-CA"/>
        </w:rPr>
        <w:t>MV</w:t>
      </w:r>
      <w:r w:rsidRPr="002A00D1">
        <w:rPr>
          <w:vertAlign w:val="subscript"/>
          <w:lang w:val="en-CA"/>
        </w:rPr>
        <w:t>1</w:t>
      </w:r>
      <w:r w:rsidRPr="00680195">
        <w:rPr>
          <w:lang w:val="en-CA"/>
        </w:rPr>
        <w:t>, the B2-&gt;B3-&gt;A2</w:t>
      </w:r>
      <w:r>
        <w:rPr>
          <w:lang w:val="en-CA"/>
        </w:rPr>
        <w:t xml:space="preserve"> blocks are checked and the MV of the first available block is used. </w:t>
      </w:r>
      <w:r w:rsidRPr="00680195">
        <w:rPr>
          <w:lang w:val="en-CA"/>
        </w:rPr>
        <w:t>For CP</w:t>
      </w:r>
      <w:r>
        <w:rPr>
          <w:lang w:val="en-CA"/>
        </w:rPr>
        <w:t>MV</w:t>
      </w:r>
      <w:r>
        <w:rPr>
          <w:vertAlign w:val="subscript"/>
          <w:lang w:val="en-CA"/>
        </w:rPr>
        <w:t>2</w:t>
      </w:r>
      <w:r w:rsidRPr="00680195">
        <w:rPr>
          <w:lang w:val="en-CA"/>
        </w:rPr>
        <w:t>, the B1-&gt;B0</w:t>
      </w:r>
      <w:r>
        <w:rPr>
          <w:lang w:val="en-CA"/>
        </w:rPr>
        <w:t xml:space="preserve"> blocks are checked and f</w:t>
      </w:r>
      <w:r w:rsidRPr="00680195">
        <w:rPr>
          <w:lang w:val="en-CA"/>
        </w:rPr>
        <w:t>or CP</w:t>
      </w:r>
      <w:r>
        <w:rPr>
          <w:lang w:val="en-CA"/>
        </w:rPr>
        <w:t>MV</w:t>
      </w:r>
      <w:r>
        <w:rPr>
          <w:vertAlign w:val="subscript"/>
          <w:lang w:val="en-CA"/>
        </w:rPr>
        <w:t>3</w:t>
      </w:r>
      <w:r w:rsidRPr="00680195">
        <w:rPr>
          <w:lang w:val="en-CA"/>
        </w:rPr>
        <w:t>, the A1-&gt;A0</w:t>
      </w:r>
      <w:r>
        <w:rPr>
          <w:lang w:val="en-CA"/>
        </w:rPr>
        <w:t xml:space="preserve"> blocks are checked. </w:t>
      </w:r>
      <w:r w:rsidRPr="00680195">
        <w:rPr>
          <w:lang w:val="en-CA"/>
        </w:rPr>
        <w:t>For T</w:t>
      </w:r>
      <w:r>
        <w:rPr>
          <w:lang w:val="en-CA"/>
        </w:rPr>
        <w:t>MVP</w:t>
      </w:r>
      <w:r w:rsidRPr="00680195">
        <w:rPr>
          <w:lang w:val="en-CA"/>
        </w:rPr>
        <w:t xml:space="preserve"> is used</w:t>
      </w:r>
      <w:r>
        <w:rPr>
          <w:lang w:val="en-CA"/>
        </w:rPr>
        <w:t xml:space="preserve"> as </w:t>
      </w:r>
      <w:r w:rsidRPr="00680195">
        <w:rPr>
          <w:lang w:val="en-CA"/>
        </w:rPr>
        <w:t>CP</w:t>
      </w:r>
      <w:r>
        <w:rPr>
          <w:lang w:val="en-CA"/>
        </w:rPr>
        <w:t>MV</w:t>
      </w:r>
      <w:r>
        <w:rPr>
          <w:vertAlign w:val="subscript"/>
          <w:lang w:val="en-CA"/>
        </w:rPr>
        <w:t>4</w:t>
      </w:r>
      <w:r>
        <w:rPr>
          <w:lang w:val="en-CA"/>
        </w:rPr>
        <w:t xml:space="preserve"> if it’s available.</w:t>
      </w:r>
    </w:p>
    <w:p w14:paraId="746E1588" w14:textId="77777777" w:rsidR="007900A7" w:rsidRPr="00040F13" w:rsidRDefault="007900A7" w:rsidP="007900A7">
      <w:pPr>
        <w:jc w:val="both"/>
        <w:rPr>
          <w:lang w:val="en-CA"/>
        </w:rPr>
      </w:pPr>
      <w:r>
        <w:rPr>
          <w:lang w:val="en-CA"/>
        </w:rPr>
        <w:t xml:space="preserve">After MVs of four control points are attained, </w:t>
      </w:r>
      <w:r w:rsidRPr="00680195">
        <w:rPr>
          <w:lang w:val="en-CA"/>
        </w:rPr>
        <w:t xml:space="preserve">affine </w:t>
      </w:r>
      <w:r>
        <w:rPr>
          <w:lang w:val="en-CA"/>
        </w:rPr>
        <w:t xml:space="preserve">merge </w:t>
      </w:r>
      <w:r w:rsidRPr="00680195">
        <w:rPr>
          <w:lang w:val="en-CA"/>
        </w:rPr>
        <w:t>candidate</w:t>
      </w:r>
      <w:r>
        <w:rPr>
          <w:lang w:val="en-CA"/>
        </w:rPr>
        <w:t>s are c</w:t>
      </w:r>
      <w:r w:rsidRPr="00680195">
        <w:rPr>
          <w:lang w:val="en-CA"/>
        </w:rPr>
        <w:t xml:space="preserve">onstructed </w:t>
      </w:r>
      <w:r>
        <w:rPr>
          <w:lang w:val="en-CA"/>
        </w:rPr>
        <w:t xml:space="preserve">based on those motion information. </w:t>
      </w:r>
      <w:r w:rsidRPr="00040F13">
        <w:rPr>
          <w:lang w:val="en-CA"/>
        </w:rPr>
        <w:t xml:space="preserve">The </w:t>
      </w:r>
      <w:r>
        <w:rPr>
          <w:lang w:val="en-CA"/>
        </w:rPr>
        <w:t xml:space="preserve">following </w:t>
      </w:r>
      <w:r w:rsidRPr="00040F13">
        <w:rPr>
          <w:lang w:val="en-CA"/>
        </w:rPr>
        <w:t xml:space="preserve">combinations of </w:t>
      </w:r>
      <w:r>
        <w:rPr>
          <w:lang w:val="en-CA"/>
        </w:rPr>
        <w:t xml:space="preserve">control point MVs are used to </w:t>
      </w:r>
      <w:r w:rsidRPr="00040F13">
        <w:rPr>
          <w:lang w:val="en-CA"/>
        </w:rPr>
        <w:t>construct</w:t>
      </w:r>
      <w:r>
        <w:rPr>
          <w:lang w:val="en-CA"/>
        </w:rPr>
        <w:t xml:space="preserve"> in order</w:t>
      </w:r>
      <w:r w:rsidRPr="00040F13">
        <w:rPr>
          <w:lang w:val="en-CA"/>
        </w:rPr>
        <w:t>:</w:t>
      </w:r>
    </w:p>
    <w:p w14:paraId="3E3CE5B0" w14:textId="77777777" w:rsidR="007900A7" w:rsidRPr="002A00D1" w:rsidRDefault="007900A7" w:rsidP="007900A7">
      <w:pPr>
        <w:jc w:val="both"/>
        <w:rPr>
          <w:lang w:val="en-CA"/>
        </w:rPr>
      </w:pP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4</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Pr>
          <w:lang w:val="en-CA"/>
        </w:rPr>
        <w:t>},</w:t>
      </w:r>
      <w:r>
        <w:rPr>
          <w:lang w:val="en-CA"/>
        </w:rPr>
        <w:br/>
      </w:r>
      <w:r w:rsidRPr="00040F13">
        <w:rPr>
          <w:lang w:val="en-CA"/>
        </w:rPr>
        <w:t>{CP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w:t>
      </w:r>
    </w:p>
    <w:p w14:paraId="41445E57" w14:textId="77777777" w:rsidR="007900A7" w:rsidRPr="002A00D1" w:rsidRDefault="007900A7" w:rsidP="007900A7">
      <w:pPr>
        <w:tabs>
          <w:tab w:val="clear" w:pos="360"/>
        </w:tabs>
        <w:jc w:val="both"/>
        <w:rPr>
          <w:lang w:val="en-CA"/>
        </w:rPr>
      </w:pPr>
      <w:r>
        <w:rPr>
          <w:lang w:val="en-CA"/>
        </w:rPr>
        <w:t>The combination of 3 CPMVs constructs a 6-parameter affine merge candidate and the combination of 2 CPMVs constructs a 4-parameter affine merge candidate. To avoid motion scaling process, if</w:t>
      </w:r>
      <w:r w:rsidRPr="00040F13">
        <w:rPr>
          <w:lang w:val="en-CA"/>
        </w:rPr>
        <w:t xml:space="preserve"> the reference indices of control points are different, the </w:t>
      </w:r>
      <w:r>
        <w:rPr>
          <w:lang w:val="en-CA"/>
        </w:rPr>
        <w:t>related combination of control point MVs</w:t>
      </w:r>
      <w:r w:rsidRPr="00040F13">
        <w:rPr>
          <w:lang w:val="en-CA"/>
        </w:rPr>
        <w:t xml:space="preserve"> is discarded.</w:t>
      </w:r>
    </w:p>
    <w:p w14:paraId="76E3FB6E" w14:textId="77777777" w:rsidR="007900A7" w:rsidRDefault="007900A7" w:rsidP="007900A7">
      <w:pPr>
        <w:jc w:val="center"/>
      </w:pPr>
      <w:r>
        <w:object w:dxaOrig="3151" w:dyaOrig="3151" w14:anchorId="3EE2BE30">
          <v:shape id="_x0000_i1031" type="#_x0000_t75" style="width:223.5pt;height:223.5pt" o:ole="">
            <v:imagedata r:id="rId43" o:title=""/>
          </v:shape>
          <o:OLEObject Type="Embed" ProgID="Visio.Drawing.15" ShapeID="_x0000_i1031" DrawAspect="Content" ObjectID="_1611778864" r:id="rId44"/>
        </w:object>
      </w:r>
    </w:p>
    <w:p w14:paraId="2331A446" w14:textId="09CA0D16" w:rsidR="007900A7" w:rsidRDefault="007900A7" w:rsidP="007900A7">
      <w:pPr>
        <w:jc w:val="center"/>
        <w:rPr>
          <w:b/>
          <w:iCs/>
          <w:szCs w:val="22"/>
          <w:lang w:val="en-CA"/>
        </w:rPr>
      </w:pPr>
      <w:bookmarkStart w:id="833" w:name="_Ref531551294"/>
      <w:r w:rsidRPr="002A00D1">
        <w:rPr>
          <w:b/>
          <w:iCs/>
          <w:szCs w:val="22"/>
        </w:rPr>
        <w:t xml:space="preserve">Figure </w:t>
      </w:r>
      <w:r w:rsidRPr="002A00D1">
        <w:rPr>
          <w:b/>
          <w:iCs/>
          <w:szCs w:val="22"/>
        </w:rPr>
        <w:fldChar w:fldCharType="begin"/>
      </w:r>
      <w:r w:rsidRPr="002A00D1">
        <w:rPr>
          <w:b/>
          <w:iCs/>
          <w:szCs w:val="22"/>
        </w:rPr>
        <w:instrText xml:space="preserve"> SEQ Figure \* ARABIC </w:instrText>
      </w:r>
      <w:r w:rsidRPr="002A00D1">
        <w:rPr>
          <w:b/>
          <w:iCs/>
          <w:szCs w:val="22"/>
        </w:rPr>
        <w:fldChar w:fldCharType="separate"/>
      </w:r>
      <w:ins w:id="834" w:author="Jianle Chen" w:date="2019-02-15T23:23:00Z">
        <w:r w:rsidR="00CE5C22">
          <w:rPr>
            <w:b/>
            <w:iCs/>
            <w:noProof/>
            <w:szCs w:val="22"/>
          </w:rPr>
          <w:t>25</w:t>
        </w:r>
      </w:ins>
      <w:del w:id="835" w:author="Jianle Chen" w:date="2019-02-15T20:25:00Z">
        <w:r w:rsidR="005E6119" w:rsidDel="00FC7F20">
          <w:rPr>
            <w:b/>
            <w:iCs/>
            <w:noProof/>
            <w:szCs w:val="22"/>
          </w:rPr>
          <w:delText>24</w:delText>
        </w:r>
      </w:del>
      <w:r w:rsidRPr="002A00D1">
        <w:rPr>
          <w:b/>
          <w:iCs/>
          <w:szCs w:val="22"/>
        </w:rPr>
        <w:fldChar w:fldCharType="end"/>
      </w:r>
      <w:bookmarkEnd w:id="833"/>
      <w:r w:rsidRPr="002A00D1">
        <w:rPr>
          <w:b/>
          <w:iCs/>
          <w:szCs w:val="22"/>
        </w:rPr>
        <w:t xml:space="preserve"> –</w:t>
      </w:r>
      <w:r w:rsidRPr="0098418B">
        <w:rPr>
          <w:b/>
          <w:iCs/>
          <w:szCs w:val="22"/>
        </w:rPr>
        <w:t xml:space="preserve">Locations of </w:t>
      </w:r>
      <w:r w:rsidRPr="0098418B">
        <w:rPr>
          <w:b/>
          <w:iCs/>
          <w:szCs w:val="22"/>
          <w:lang w:val="en-CA"/>
        </w:rPr>
        <w:t xml:space="preserve">Candidates position for </w:t>
      </w:r>
      <w:r>
        <w:rPr>
          <w:b/>
          <w:iCs/>
          <w:szCs w:val="22"/>
          <w:lang w:val="en-CA"/>
        </w:rPr>
        <w:t xml:space="preserve">constructed </w:t>
      </w:r>
      <w:r w:rsidRPr="0098418B">
        <w:rPr>
          <w:b/>
          <w:iCs/>
          <w:szCs w:val="22"/>
          <w:lang w:val="en-CA"/>
        </w:rPr>
        <w:t>affine merge mode</w:t>
      </w:r>
    </w:p>
    <w:p w14:paraId="2DC90D9E" w14:textId="7734B0A3" w:rsidR="004C6246" w:rsidRPr="004C6246" w:rsidRDefault="004C6246" w:rsidP="005E6119">
      <w:pPr>
        <w:spacing w:before="120" w:after="120"/>
        <w:rPr>
          <w:lang w:val="en-CA" w:eastAsia="zh-CN"/>
        </w:rPr>
      </w:pPr>
      <w:r>
        <w:rPr>
          <w:szCs w:val="22"/>
          <w:lang w:val="en-CA" w:eastAsia="zh-CN"/>
        </w:rPr>
        <w:t xml:space="preserve">After </w:t>
      </w:r>
      <w:r w:rsidRPr="0083006C">
        <w:rPr>
          <w:lang w:val="en-CA"/>
        </w:rPr>
        <w:t xml:space="preserve">inherited affine </w:t>
      </w:r>
      <w:r>
        <w:rPr>
          <w:lang w:val="en-CA"/>
        </w:rPr>
        <w:t>merge candidates and c</w:t>
      </w:r>
      <w:r w:rsidRPr="00680195">
        <w:rPr>
          <w:lang w:val="en-CA"/>
        </w:rPr>
        <w:t xml:space="preserve">onstructed </w:t>
      </w:r>
      <w:r>
        <w:rPr>
          <w:lang w:val="en-CA"/>
        </w:rPr>
        <w:t xml:space="preserve">affine merge </w:t>
      </w:r>
      <w:r w:rsidRPr="00680195">
        <w:rPr>
          <w:lang w:val="en-CA"/>
        </w:rPr>
        <w:t>candidate</w:t>
      </w:r>
      <w:r>
        <w:rPr>
          <w:lang w:val="en-CA"/>
        </w:rPr>
        <w:t xml:space="preserve"> are checked</w:t>
      </w:r>
      <w:r>
        <w:rPr>
          <w:szCs w:val="22"/>
          <w:lang w:val="en-CA" w:eastAsia="zh-CN"/>
        </w:rPr>
        <w:t xml:space="preserve">, if the list </w:t>
      </w:r>
      <w:r w:rsidR="005E6119">
        <w:rPr>
          <w:szCs w:val="22"/>
          <w:lang w:eastAsia="zh-CN"/>
        </w:rPr>
        <w:t xml:space="preserve">is still </w:t>
      </w:r>
      <w:r>
        <w:rPr>
          <w:szCs w:val="22"/>
          <w:lang w:val="en-CA" w:eastAsia="zh-CN"/>
        </w:rPr>
        <w:t>not full, z</w:t>
      </w:r>
      <w:r w:rsidRPr="002F1457">
        <w:rPr>
          <w:szCs w:val="22"/>
          <w:lang w:val="en-CA" w:eastAsia="zh-CN"/>
        </w:rPr>
        <w:t>ero MVs</w:t>
      </w:r>
      <w:r>
        <w:rPr>
          <w:szCs w:val="22"/>
          <w:lang w:val="en-CA" w:eastAsia="zh-CN"/>
        </w:rPr>
        <w:t xml:space="preserve"> are inserted to</w:t>
      </w:r>
      <w:r w:rsidR="005E6119">
        <w:rPr>
          <w:szCs w:val="22"/>
          <w:lang w:val="en-CA" w:eastAsia="zh-CN"/>
        </w:rPr>
        <w:t xml:space="preserve"> the end of</w:t>
      </w:r>
      <w:r>
        <w:rPr>
          <w:szCs w:val="22"/>
          <w:lang w:val="en-CA" w:eastAsia="zh-CN"/>
        </w:rPr>
        <w:t xml:space="preserve"> the list.</w:t>
      </w:r>
    </w:p>
    <w:p w14:paraId="4277C7E7" w14:textId="77777777" w:rsidR="007900A7" w:rsidRDefault="007900A7" w:rsidP="007900A7">
      <w:pPr>
        <w:pStyle w:val="Heading4"/>
        <w:rPr>
          <w:lang w:val="en-CA"/>
        </w:rPr>
      </w:pPr>
      <w:r>
        <w:rPr>
          <w:lang w:val="en-CA"/>
        </w:rPr>
        <w:t>Affine AMVP prediction</w:t>
      </w:r>
    </w:p>
    <w:p w14:paraId="083CC4C9" w14:textId="2994AB3C" w:rsidR="007900A7" w:rsidRDefault="007900A7" w:rsidP="007900A7">
      <w:pPr>
        <w:spacing w:before="120" w:after="120"/>
        <w:jc w:val="both"/>
        <w:rPr>
          <w:szCs w:val="22"/>
          <w:lang w:val="en-CA" w:eastAsia="zh-CN"/>
        </w:rPr>
      </w:pPr>
      <w:r>
        <w:rPr>
          <w:szCs w:val="22"/>
          <w:lang w:val="en-CA" w:eastAsia="zh-CN"/>
        </w:rPr>
        <w:t>Affine AMVP</w:t>
      </w:r>
      <w:r w:rsidRPr="00A05952">
        <w:rPr>
          <w:szCs w:val="22"/>
          <w:lang w:val="en-CA" w:eastAsia="zh-CN"/>
        </w:rPr>
        <w:t xml:space="preserve"> mode can be applied </w:t>
      </w:r>
      <w:r>
        <w:rPr>
          <w:szCs w:val="22"/>
          <w:lang w:val="en-CA" w:eastAsia="zh-CN"/>
        </w:rPr>
        <w:t>f</w:t>
      </w:r>
      <w:r w:rsidRPr="00A05952">
        <w:rPr>
          <w:szCs w:val="22"/>
          <w:lang w:val="en-CA" w:eastAsia="zh-CN"/>
        </w:rPr>
        <w:t xml:space="preserve">or CUs with both width and height larger than </w:t>
      </w:r>
      <w:r>
        <w:rPr>
          <w:szCs w:val="22"/>
          <w:lang w:val="en-CA" w:eastAsia="zh-CN"/>
        </w:rPr>
        <w:t>or equal to 16</w:t>
      </w:r>
      <w:r w:rsidRPr="00A05952">
        <w:rPr>
          <w:szCs w:val="22"/>
          <w:lang w:val="en-CA" w:eastAsia="zh-CN"/>
        </w:rPr>
        <w:t xml:space="preserve">. An affine flag in CU level is signalled in the bitstream to indicate whether </w:t>
      </w:r>
      <w:r>
        <w:rPr>
          <w:szCs w:val="22"/>
          <w:lang w:val="en-CA" w:eastAsia="zh-CN"/>
        </w:rPr>
        <w:t>affine AMVP</w:t>
      </w:r>
      <w:r w:rsidRPr="00A05952">
        <w:rPr>
          <w:szCs w:val="22"/>
          <w:lang w:val="en-CA" w:eastAsia="zh-CN"/>
        </w:rPr>
        <w:t xml:space="preserve"> mode is used</w:t>
      </w:r>
      <w:r>
        <w:rPr>
          <w:szCs w:val="22"/>
          <w:lang w:val="en-CA" w:eastAsia="zh-CN"/>
        </w:rPr>
        <w:t xml:space="preserve"> and then another flag is </w:t>
      </w:r>
      <w:del w:id="836" w:author="Ye, Yan" w:date="2019-02-14T11:46:00Z">
        <w:r w:rsidDel="00510FA5">
          <w:rPr>
            <w:szCs w:val="22"/>
            <w:lang w:val="en-CA" w:eastAsia="zh-CN"/>
          </w:rPr>
          <w:delText>signaled</w:delText>
        </w:r>
      </w:del>
      <w:ins w:id="837" w:author="Ye, Yan" w:date="2019-02-14T11:46:00Z">
        <w:r w:rsidR="00510FA5">
          <w:rPr>
            <w:szCs w:val="22"/>
            <w:lang w:val="en-CA" w:eastAsia="zh-CN"/>
          </w:rPr>
          <w:t>signalled</w:t>
        </w:r>
      </w:ins>
      <w:r>
        <w:rPr>
          <w:szCs w:val="22"/>
          <w:lang w:val="en-CA" w:eastAsia="zh-CN"/>
        </w:rPr>
        <w:t xml:space="preserve"> to indicate whether 4-parameter affine or 6-parameter affine</w:t>
      </w:r>
      <w:r w:rsidRPr="00A05952">
        <w:rPr>
          <w:szCs w:val="22"/>
          <w:lang w:val="en-CA" w:eastAsia="zh-CN"/>
        </w:rPr>
        <w:t>. In</w:t>
      </w:r>
      <w:r>
        <w:rPr>
          <w:szCs w:val="22"/>
          <w:lang w:val="en-CA" w:eastAsia="zh-CN"/>
        </w:rPr>
        <w:t xml:space="preserve"> this mode,</w:t>
      </w:r>
      <w:r w:rsidRPr="002B3507">
        <w:rPr>
          <w:szCs w:val="22"/>
          <w:lang w:val="en-CA" w:eastAsia="zh-CN"/>
        </w:rPr>
        <w:t xml:space="preserve"> </w:t>
      </w:r>
      <w:r w:rsidRPr="00A05952">
        <w:rPr>
          <w:szCs w:val="22"/>
          <w:lang w:val="en-CA" w:eastAsia="zh-CN"/>
        </w:rPr>
        <w:t>the difference of the CPMV</w:t>
      </w:r>
      <w:r>
        <w:rPr>
          <w:szCs w:val="22"/>
          <w:lang w:val="en-CA" w:eastAsia="zh-CN"/>
        </w:rPr>
        <w:t>s</w:t>
      </w:r>
      <w:r w:rsidRPr="00A05952">
        <w:rPr>
          <w:szCs w:val="22"/>
          <w:lang w:val="en-CA" w:eastAsia="zh-CN"/>
        </w:rPr>
        <w:t xml:space="preserve"> </w:t>
      </w:r>
      <w:r>
        <w:rPr>
          <w:szCs w:val="22"/>
          <w:lang w:val="en-CA" w:eastAsia="zh-CN"/>
        </w:rPr>
        <w:t xml:space="preserve">of current CU </w:t>
      </w:r>
      <w:r w:rsidRPr="00A05952">
        <w:rPr>
          <w:szCs w:val="22"/>
          <w:lang w:val="en-CA" w:eastAsia="zh-CN"/>
        </w:rPr>
        <w:t xml:space="preserve">and </w:t>
      </w:r>
      <w:r>
        <w:rPr>
          <w:szCs w:val="22"/>
          <w:lang w:val="en-CA" w:eastAsia="zh-CN"/>
        </w:rPr>
        <w:t xml:space="preserve">their predictors </w:t>
      </w:r>
      <w:r w:rsidRPr="00A05952">
        <w:rPr>
          <w:szCs w:val="22"/>
          <w:lang w:val="en-CA" w:eastAsia="zh-CN"/>
        </w:rPr>
        <w:t>CPMVP</w:t>
      </w:r>
      <w:r>
        <w:rPr>
          <w:szCs w:val="22"/>
          <w:lang w:val="en-CA" w:eastAsia="zh-CN"/>
        </w:rPr>
        <w:t>s</w:t>
      </w:r>
      <w:r w:rsidRPr="00A05952">
        <w:rPr>
          <w:szCs w:val="22"/>
          <w:lang w:val="en-CA" w:eastAsia="zh-CN"/>
        </w:rPr>
        <w:t xml:space="preserve"> </w:t>
      </w:r>
      <w:r>
        <w:rPr>
          <w:szCs w:val="22"/>
          <w:lang w:val="en-CA" w:eastAsia="zh-CN"/>
        </w:rPr>
        <w:t>is</w:t>
      </w:r>
      <w:r w:rsidRPr="00A05952">
        <w:rPr>
          <w:szCs w:val="22"/>
          <w:lang w:val="en-CA" w:eastAsia="zh-CN"/>
        </w:rPr>
        <w:t xml:space="preserve"> signalled in the bitstream.</w:t>
      </w:r>
      <w:r>
        <w:rPr>
          <w:szCs w:val="22"/>
          <w:lang w:val="en-CA" w:eastAsia="zh-CN"/>
        </w:rPr>
        <w:t xml:space="preserve"> The affine AVMP candidate </w:t>
      </w:r>
      <w:r w:rsidRPr="00A05952">
        <w:rPr>
          <w:szCs w:val="22"/>
          <w:lang w:val="en-CA" w:eastAsia="zh-CN"/>
        </w:rPr>
        <w:t xml:space="preserve">list </w:t>
      </w:r>
      <w:r>
        <w:rPr>
          <w:szCs w:val="22"/>
          <w:lang w:val="en-CA" w:eastAsia="zh-CN"/>
        </w:rPr>
        <w:t xml:space="preserve">size </w:t>
      </w:r>
      <w:r w:rsidRPr="00A05952">
        <w:rPr>
          <w:szCs w:val="22"/>
          <w:lang w:val="en-CA" w:eastAsia="zh-CN"/>
        </w:rPr>
        <w:t>is 2</w:t>
      </w:r>
      <w:r>
        <w:rPr>
          <w:szCs w:val="22"/>
          <w:lang w:val="en-CA" w:eastAsia="zh-CN"/>
        </w:rPr>
        <w:t xml:space="preserve"> and it is generated by using the following four types of CPVM candidate in order:</w:t>
      </w:r>
      <w:r w:rsidR="00FB09CC">
        <w:rPr>
          <w:szCs w:val="22"/>
          <w:lang w:val="en-CA" w:eastAsia="zh-CN"/>
        </w:rPr>
        <w:t>/</w:t>
      </w:r>
    </w:p>
    <w:p w14:paraId="1E55FAA9" w14:textId="77777777" w:rsidR="007900A7" w:rsidRPr="002A00D1" w:rsidRDefault="007900A7" w:rsidP="007900A7">
      <w:pPr>
        <w:pStyle w:val="ListParagraph"/>
        <w:numPr>
          <w:ilvl w:val="0"/>
          <w:numId w:val="35"/>
        </w:numPr>
        <w:spacing w:before="120" w:after="120"/>
        <w:rPr>
          <w:sz w:val="22"/>
          <w:szCs w:val="22"/>
          <w:lang w:val="en-CA" w:eastAsia="zh-CN"/>
        </w:rPr>
      </w:pPr>
      <w:r>
        <w:rPr>
          <w:rFonts w:eastAsia="SimSun"/>
          <w:sz w:val="22"/>
          <w:szCs w:val="22"/>
          <w:lang w:val="en-CA" w:eastAsia="zh-CN"/>
        </w:rPr>
        <w:t xml:space="preserve">Inherited affine AMVP candidates that </w:t>
      </w:r>
      <w:r w:rsidRPr="002A00D1">
        <w:rPr>
          <w:rFonts w:eastAsia="SimSun"/>
          <w:sz w:val="22"/>
          <w:szCs w:val="22"/>
          <w:lang w:val="en-CA" w:eastAsia="zh-CN"/>
        </w:rPr>
        <w:t>extrapolated from the CPMVs of the neighbour CUs</w:t>
      </w:r>
    </w:p>
    <w:p w14:paraId="637DDC3D" w14:textId="77777777" w:rsidR="007900A7" w:rsidRPr="002A00D1" w:rsidRDefault="007900A7" w:rsidP="007900A7">
      <w:pPr>
        <w:pStyle w:val="ListParagraph"/>
        <w:numPr>
          <w:ilvl w:val="0"/>
          <w:numId w:val="35"/>
        </w:numPr>
        <w:spacing w:before="120" w:after="120"/>
        <w:rPr>
          <w:sz w:val="22"/>
          <w:szCs w:val="22"/>
          <w:lang w:val="en-CA" w:eastAsia="zh-CN"/>
        </w:rPr>
      </w:pPr>
      <w:r>
        <w:rPr>
          <w:rFonts w:eastAsia="SimSun"/>
          <w:sz w:val="22"/>
          <w:szCs w:val="22"/>
          <w:lang w:val="en-CA" w:eastAsia="zh-CN"/>
        </w:rPr>
        <w:t>Constructed affine AMVP candidates</w:t>
      </w:r>
      <w:r w:rsidRPr="002A00D1">
        <w:rPr>
          <w:sz w:val="22"/>
          <w:szCs w:val="22"/>
          <w:lang w:val="en-CA" w:eastAsia="zh-CN"/>
        </w:rPr>
        <w:t xml:space="preserve"> CPMV</w:t>
      </w:r>
      <w:r>
        <w:rPr>
          <w:sz w:val="22"/>
          <w:szCs w:val="22"/>
          <w:lang w:val="en-CA" w:eastAsia="zh-CN"/>
        </w:rPr>
        <w:t>P</w:t>
      </w:r>
      <w:r w:rsidRPr="002A00D1">
        <w:rPr>
          <w:sz w:val="22"/>
          <w:szCs w:val="22"/>
          <w:lang w:val="en-CA" w:eastAsia="zh-CN"/>
        </w:rPr>
        <w:t xml:space="preserve">s </w:t>
      </w:r>
      <w:r>
        <w:rPr>
          <w:sz w:val="22"/>
          <w:szCs w:val="22"/>
          <w:lang w:val="en-CA" w:eastAsia="zh-CN"/>
        </w:rPr>
        <w:t xml:space="preserve">that are derived </w:t>
      </w:r>
      <w:r w:rsidRPr="002A00D1">
        <w:rPr>
          <w:sz w:val="22"/>
          <w:szCs w:val="22"/>
          <w:lang w:val="en-CA" w:eastAsia="zh-CN"/>
        </w:rPr>
        <w:t>using the translational MVs of the neighbour CUs</w:t>
      </w:r>
    </w:p>
    <w:p w14:paraId="6E770EDD" w14:textId="77777777" w:rsidR="007900A7" w:rsidRPr="00AA7D36" w:rsidRDefault="007900A7" w:rsidP="007900A7">
      <w:pPr>
        <w:pStyle w:val="ListParagraph"/>
        <w:numPr>
          <w:ilvl w:val="0"/>
          <w:numId w:val="35"/>
        </w:numPr>
        <w:spacing w:before="120" w:after="120"/>
        <w:rPr>
          <w:szCs w:val="22"/>
          <w:lang w:val="en-CA" w:eastAsia="zh-CN"/>
        </w:rPr>
      </w:pPr>
      <w:r>
        <w:rPr>
          <w:rFonts w:eastAsia="SimSun" w:hint="eastAsia"/>
          <w:szCs w:val="22"/>
          <w:lang w:val="en-CA" w:eastAsia="zh-CN"/>
        </w:rPr>
        <w:t>Translational MV</w:t>
      </w:r>
      <w:r>
        <w:rPr>
          <w:rFonts w:eastAsia="SimSun"/>
          <w:szCs w:val="22"/>
          <w:lang w:val="en-CA" w:eastAsia="zh-CN"/>
        </w:rPr>
        <w:t>s</w:t>
      </w:r>
      <w:r>
        <w:rPr>
          <w:rFonts w:eastAsia="SimSun" w:hint="eastAsia"/>
          <w:szCs w:val="22"/>
          <w:lang w:val="en-CA" w:eastAsia="zh-CN"/>
        </w:rPr>
        <w:t xml:space="preserve"> from </w:t>
      </w:r>
      <w:r>
        <w:rPr>
          <w:rFonts w:eastAsia="SimSun"/>
          <w:szCs w:val="22"/>
          <w:lang w:val="en-CA" w:eastAsia="zh-CN"/>
        </w:rPr>
        <w:t>neighboring</w:t>
      </w:r>
      <w:r>
        <w:rPr>
          <w:rFonts w:eastAsia="SimSun" w:hint="eastAsia"/>
          <w:szCs w:val="22"/>
          <w:lang w:val="en-CA" w:eastAsia="zh-CN"/>
        </w:rPr>
        <w:t xml:space="preserve"> CUs</w:t>
      </w:r>
    </w:p>
    <w:p w14:paraId="6882140B" w14:textId="77777777" w:rsidR="007900A7" w:rsidRPr="00AA7D36" w:rsidRDefault="007900A7" w:rsidP="007900A7">
      <w:pPr>
        <w:pStyle w:val="ListParagraph"/>
        <w:numPr>
          <w:ilvl w:val="0"/>
          <w:numId w:val="35"/>
        </w:numPr>
        <w:spacing w:before="120" w:after="120"/>
        <w:rPr>
          <w:szCs w:val="22"/>
          <w:lang w:val="en-CA" w:eastAsia="zh-CN"/>
        </w:rPr>
      </w:pPr>
      <w:r w:rsidRPr="002A00D1">
        <w:rPr>
          <w:sz w:val="22"/>
          <w:szCs w:val="22"/>
          <w:lang w:val="en-CA" w:eastAsia="zh-CN"/>
        </w:rPr>
        <w:t>Zero MVs</w:t>
      </w:r>
    </w:p>
    <w:p w14:paraId="6147C93A" w14:textId="77777777" w:rsidR="007900A7" w:rsidRDefault="007900A7" w:rsidP="007900A7">
      <w:pPr>
        <w:spacing w:before="120" w:after="120"/>
        <w:jc w:val="both"/>
        <w:rPr>
          <w:lang w:val="en-CA"/>
        </w:rPr>
      </w:pPr>
      <w:r w:rsidRPr="0083006C">
        <w:rPr>
          <w:lang w:val="en-CA"/>
        </w:rPr>
        <w:t xml:space="preserve">The checking order of inherited affine </w:t>
      </w:r>
      <w:r>
        <w:rPr>
          <w:lang w:val="en-CA"/>
        </w:rPr>
        <w:t>AMVP candidates is</w:t>
      </w:r>
      <w:r w:rsidRPr="0083006C">
        <w:rPr>
          <w:lang w:val="en-CA"/>
        </w:rPr>
        <w:t xml:space="preserve"> </w:t>
      </w:r>
      <w:r>
        <w:rPr>
          <w:lang w:val="en-CA"/>
        </w:rPr>
        <w:t xml:space="preserve">same </w:t>
      </w:r>
      <w:r w:rsidRPr="0083006C">
        <w:rPr>
          <w:lang w:val="en-CA"/>
        </w:rPr>
        <w:t xml:space="preserve">to the checking order of </w:t>
      </w:r>
      <w:r>
        <w:rPr>
          <w:lang w:val="en-CA"/>
        </w:rPr>
        <w:t>inherited affine merge candidates</w:t>
      </w:r>
      <w:r w:rsidRPr="0083006C">
        <w:rPr>
          <w:lang w:val="en-CA"/>
        </w:rPr>
        <w:t>.</w:t>
      </w:r>
      <w:r>
        <w:rPr>
          <w:lang w:val="en-CA"/>
        </w:rPr>
        <w:t xml:space="preserve"> The only difference is that, for AVMP candidate, only the affine CU that has</w:t>
      </w:r>
      <w:r w:rsidRPr="0083006C">
        <w:rPr>
          <w:lang w:val="en-CA"/>
        </w:rPr>
        <w:t xml:space="preserve"> the same reference picture as in current block</w:t>
      </w:r>
      <w:r>
        <w:rPr>
          <w:lang w:val="en-CA"/>
        </w:rPr>
        <w:t xml:space="preserve"> is considered</w:t>
      </w:r>
      <w:r w:rsidRPr="0083006C">
        <w:rPr>
          <w:lang w:val="en-CA"/>
        </w:rPr>
        <w:t>. No pruning process is applied when inserting an</w:t>
      </w:r>
      <w:r>
        <w:rPr>
          <w:lang w:val="en-CA"/>
        </w:rPr>
        <w:t xml:space="preserve"> </w:t>
      </w:r>
      <w:r w:rsidRPr="0083006C">
        <w:rPr>
          <w:lang w:val="en-CA"/>
        </w:rPr>
        <w:t>inherited affine motion predictor into the candidate list.</w:t>
      </w:r>
    </w:p>
    <w:p w14:paraId="6ED446E2" w14:textId="17E7EFB4" w:rsidR="007900A7" w:rsidRPr="00510694" w:rsidRDefault="007900A7" w:rsidP="005E6119">
      <w:pPr>
        <w:spacing w:before="120" w:after="120"/>
        <w:jc w:val="both"/>
        <w:rPr>
          <w:szCs w:val="22"/>
          <w:lang w:val="en-CA"/>
        </w:rPr>
      </w:pPr>
      <w:r w:rsidRPr="00680195">
        <w:rPr>
          <w:lang w:val="en-CA"/>
        </w:rPr>
        <w:t xml:space="preserve">Constructed </w:t>
      </w:r>
      <w:r>
        <w:rPr>
          <w:lang w:val="en-CA"/>
        </w:rPr>
        <w:t>AMVP</w:t>
      </w:r>
      <w:r w:rsidRPr="00680195">
        <w:rPr>
          <w:lang w:val="en-CA"/>
        </w:rPr>
        <w:t xml:space="preserve"> candidate </w:t>
      </w:r>
      <w:r>
        <w:rPr>
          <w:lang w:val="en-CA"/>
        </w:rPr>
        <w:t xml:space="preserve">is </w:t>
      </w:r>
      <w:r w:rsidRPr="00680195">
        <w:rPr>
          <w:lang w:val="en-CA"/>
        </w:rPr>
        <w:t>derived from the specified spatial neighbors shown in</w:t>
      </w:r>
      <w:r w:rsidR="00B7498B">
        <w:rPr>
          <w:lang w:val="en-CA"/>
        </w:rPr>
        <w:t xml:space="preserve"> </w:t>
      </w:r>
      <w:r w:rsidR="00B7498B" w:rsidRPr="006D556B">
        <w:rPr>
          <w:lang w:val="en-CA"/>
        </w:rPr>
        <w:fldChar w:fldCharType="begin"/>
      </w:r>
      <w:r w:rsidR="00B7498B" w:rsidRPr="006D556B">
        <w:rPr>
          <w:lang w:val="en-CA"/>
        </w:rPr>
        <w:instrText xml:space="preserve"> REF _Ref531551294 \h  \* MERGEFORMAT </w:instrText>
      </w:r>
      <w:r w:rsidR="00B7498B" w:rsidRPr="006D556B">
        <w:rPr>
          <w:lang w:val="en-CA"/>
        </w:rPr>
      </w:r>
      <w:r w:rsidR="00B7498B" w:rsidRPr="006D556B">
        <w:rPr>
          <w:lang w:val="en-CA"/>
        </w:rPr>
        <w:fldChar w:fldCharType="separate"/>
      </w:r>
      <w:ins w:id="838" w:author="Jianle Chen" w:date="2019-02-15T23:23:00Z">
        <w:r w:rsidR="00CE5C22" w:rsidRPr="00CE5C22">
          <w:rPr>
            <w:iCs/>
            <w:szCs w:val="22"/>
            <w:rPrChange w:id="839" w:author="Jianle Chen" w:date="2019-02-15T23:23:00Z">
              <w:rPr>
                <w:b/>
                <w:iCs/>
                <w:szCs w:val="22"/>
              </w:rPr>
            </w:rPrChange>
          </w:rPr>
          <w:t xml:space="preserve">Figure </w:t>
        </w:r>
        <w:r w:rsidR="00CE5C22" w:rsidRPr="00CE5C22">
          <w:rPr>
            <w:iCs/>
            <w:noProof/>
            <w:szCs w:val="22"/>
            <w:rPrChange w:id="840" w:author="Jianle Chen" w:date="2019-02-15T23:23:00Z">
              <w:rPr>
                <w:b/>
                <w:iCs/>
                <w:noProof/>
                <w:szCs w:val="22"/>
              </w:rPr>
            </w:rPrChange>
          </w:rPr>
          <w:t>25</w:t>
        </w:r>
      </w:ins>
      <w:del w:id="841" w:author="Jianle Chen" w:date="2019-02-15T20:25:00Z">
        <w:r w:rsidR="005E6119" w:rsidRPr="00D63A80" w:rsidDel="00FC7F20">
          <w:rPr>
            <w:iCs/>
            <w:szCs w:val="22"/>
          </w:rPr>
          <w:delText xml:space="preserve">Figure </w:delText>
        </w:r>
        <w:r w:rsidR="005E6119" w:rsidRPr="00D63A80" w:rsidDel="00FC7F20">
          <w:rPr>
            <w:iCs/>
            <w:noProof/>
            <w:szCs w:val="22"/>
          </w:rPr>
          <w:delText>24</w:delText>
        </w:r>
      </w:del>
      <w:r w:rsidR="00B7498B" w:rsidRPr="006D556B">
        <w:rPr>
          <w:lang w:val="en-CA"/>
        </w:rPr>
        <w:fldChar w:fldCharType="end"/>
      </w:r>
      <w:r w:rsidRPr="00680195">
        <w:rPr>
          <w:lang w:val="en-CA"/>
        </w:rPr>
        <w:t xml:space="preserve">. </w:t>
      </w:r>
      <w:r>
        <w:rPr>
          <w:lang w:val="en-CA"/>
        </w:rPr>
        <w:t xml:space="preserve">The same checking order is used as done in affine merge candidate construction. In addition, reference picture index of the neighboring block is also checked. The first block in the checking order </w:t>
      </w:r>
      <w:r w:rsidRPr="00DD2C9C">
        <w:t>that</w:t>
      </w:r>
      <w:r>
        <w:t xml:space="preserve"> is inter coded and has the same reference picture as in current CUs is used.</w:t>
      </w:r>
      <w:r w:rsidR="002F1457">
        <w:t xml:space="preserve"> There is only one </w:t>
      </w:r>
      <w:r w:rsidR="00FA3B27">
        <w:rPr>
          <w:lang w:val="en-CA"/>
        </w:rPr>
        <w:t xml:space="preserve">When the current CU is coded with </w:t>
      </w:r>
      <w:r w:rsidR="00FA3B27">
        <w:rPr>
          <w:szCs w:val="22"/>
          <w:lang w:val="en-CA" w:eastAsia="zh-CN"/>
        </w:rPr>
        <w:t>4-parameter affine mode</w:t>
      </w:r>
      <w:r w:rsidR="00FA3B27">
        <w:rPr>
          <w:lang w:val="en-CA"/>
        </w:rPr>
        <w:t xml:space="preserve">, </w:t>
      </w:r>
      <w:r w:rsidR="002F1457">
        <w:rPr>
          <w:lang w:val="en-CA"/>
        </w:rPr>
        <w:t>and</w:t>
      </w:r>
      <w:r w:rsidR="00FA3B27">
        <w:rPr>
          <w:lang w:val="en-CA"/>
        </w:rPr>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0</m:t>
            </m:r>
          </m:sub>
          <m:sup/>
        </m:sSubSup>
      </m:oMath>
      <w:r w:rsidR="00FA3B27">
        <w:rPr>
          <w:lang w:val="en-CA"/>
        </w:rPr>
        <w:t xml:space="preserve"> and</w:t>
      </w:r>
      <w:r w:rsidR="00FA3B27">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1</m:t>
            </m:r>
          </m:sub>
          <m:sup/>
        </m:sSubSup>
      </m:oMath>
      <w:r w:rsidR="00FA3B27">
        <w:rPr>
          <w:lang w:val="en-CA"/>
        </w:rPr>
        <w:t xml:space="preserve">are both availlalbe, </w:t>
      </w:r>
      <w:r w:rsidR="002F1457">
        <w:rPr>
          <w:lang w:val="en-CA"/>
        </w:rPr>
        <w:t>they are</w:t>
      </w:r>
      <w:r w:rsidR="00FA3B27">
        <w:rPr>
          <w:lang w:val="en-CA"/>
        </w:rPr>
        <w:t xml:space="preserve"> </w:t>
      </w:r>
      <w:r w:rsidR="002F1457">
        <w:rPr>
          <w:lang w:val="en-CA"/>
        </w:rPr>
        <w:t xml:space="preserve">added as one candidate in </w:t>
      </w:r>
      <w:r w:rsidR="00FA3B27">
        <w:rPr>
          <w:lang w:val="en-CA"/>
        </w:rPr>
        <w:t xml:space="preserve">the affine AMVP list. When the current CU is coded with </w:t>
      </w:r>
      <w:r w:rsidR="00FA3B27">
        <w:rPr>
          <w:szCs w:val="22"/>
          <w:lang w:val="en-CA" w:eastAsia="zh-CN"/>
        </w:rPr>
        <w:t>6-parameter affine mode</w:t>
      </w:r>
      <w:r w:rsidR="00FA3B27">
        <w:rPr>
          <w:lang w:val="en-CA"/>
        </w:rPr>
        <w:t xml:space="preserve">, </w:t>
      </w:r>
      <w:r w:rsidR="002F1457">
        <w:rPr>
          <w:lang w:val="en-CA"/>
        </w:rPr>
        <w:t>and</w:t>
      </w:r>
      <w:r>
        <w:rPr>
          <w:lang w:val="en-CA"/>
        </w:rPr>
        <w:t xml:space="preserve"> all three CPMVs are </w:t>
      </w:r>
      <w:r w:rsidR="002F1457">
        <w:rPr>
          <w:lang w:val="en-CA"/>
        </w:rPr>
        <w:t>available</w:t>
      </w:r>
      <w:r>
        <w:rPr>
          <w:lang w:val="en-CA"/>
        </w:rPr>
        <w:t xml:space="preserve">, </w:t>
      </w:r>
      <w:r w:rsidR="002F1457">
        <w:rPr>
          <w:lang w:val="en-CA"/>
        </w:rPr>
        <w:t xml:space="preserve">they are added as one candidate in </w:t>
      </w:r>
      <w:r>
        <w:rPr>
          <w:lang w:val="en-CA"/>
        </w:rPr>
        <w:t>the affine AMVP list</w:t>
      </w:r>
      <w:r w:rsidR="002F1457">
        <w:rPr>
          <w:szCs w:val="22"/>
          <w:lang w:val="en-CA"/>
        </w:rPr>
        <w:t xml:space="preserve">. Otherwise, constructed </w:t>
      </w:r>
      <w:r w:rsidR="002F1457">
        <w:rPr>
          <w:lang w:val="en-CA"/>
        </w:rPr>
        <w:t>AMVP</w:t>
      </w:r>
      <w:r w:rsidR="002F1457" w:rsidRPr="00680195">
        <w:rPr>
          <w:lang w:val="en-CA"/>
        </w:rPr>
        <w:t xml:space="preserve"> candidate</w:t>
      </w:r>
      <w:r w:rsidR="002F1457">
        <w:rPr>
          <w:lang w:val="en-CA"/>
        </w:rPr>
        <w:t xml:space="preserve"> is set as unavailable.</w:t>
      </w:r>
    </w:p>
    <w:p w14:paraId="60B04F60" w14:textId="63AF420E" w:rsidR="007900A7" w:rsidRPr="007900A7" w:rsidRDefault="007900A7" w:rsidP="00D113C4">
      <w:pPr>
        <w:spacing w:before="120" w:after="120"/>
        <w:rPr>
          <w:szCs w:val="22"/>
          <w:lang w:val="en-CA" w:eastAsia="zh-CN"/>
        </w:rPr>
      </w:pPr>
      <w:r>
        <w:rPr>
          <w:szCs w:val="22"/>
          <w:lang w:val="en-CA" w:eastAsia="zh-CN"/>
        </w:rPr>
        <w:t>If affine AMVP list candidates is still less than 2</w:t>
      </w:r>
      <w:r w:rsidR="002F1457">
        <w:rPr>
          <w:szCs w:val="22"/>
          <w:lang w:val="en-CA" w:eastAsia="zh-CN"/>
        </w:rPr>
        <w:t xml:space="preserve"> after </w:t>
      </w:r>
      <w:r w:rsidR="002F1457" w:rsidRPr="0083006C">
        <w:rPr>
          <w:lang w:val="en-CA"/>
        </w:rPr>
        <w:t xml:space="preserve">inherited affine </w:t>
      </w:r>
      <w:r w:rsidR="002F1457">
        <w:rPr>
          <w:lang w:val="en-CA"/>
        </w:rPr>
        <w:t xml:space="preserve">AMVP candidates and </w:t>
      </w:r>
      <w:r w:rsidR="002F1457" w:rsidRPr="00680195">
        <w:rPr>
          <w:lang w:val="en-CA"/>
        </w:rPr>
        <w:t xml:space="preserve">Constructed </w:t>
      </w:r>
      <w:r w:rsidR="002F1457">
        <w:rPr>
          <w:lang w:val="en-CA"/>
        </w:rPr>
        <w:t>AMVP</w:t>
      </w:r>
      <w:r w:rsidR="002F1457" w:rsidRPr="00680195">
        <w:rPr>
          <w:lang w:val="en-CA"/>
        </w:rPr>
        <w:t xml:space="preserve"> candidate</w:t>
      </w:r>
      <w:r w:rsidR="002F1457">
        <w:rPr>
          <w:lang w:val="en-CA"/>
        </w:rPr>
        <w:t xml:space="preserve"> are checked</w:t>
      </w:r>
      <w:r>
        <w:rPr>
          <w:szCs w:val="22"/>
          <w:lang w:val="en-CA" w:eastAsia="zh-CN"/>
        </w:rP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0</m:t>
            </m:r>
          </m:sub>
          <m:sup/>
        </m:sSubSup>
      </m:oMath>
      <w: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1</m:t>
            </m:r>
          </m:sub>
          <m:sup/>
        </m:sSubSup>
      </m:oMath>
      <w:r>
        <w:t xml:space="preserve"> and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2</m:t>
            </m:r>
          </m:sub>
          <m:sup/>
        </m:sSubSup>
      </m:oMath>
      <w:r>
        <w:rPr>
          <w:rFonts w:hint="eastAsia"/>
          <w:lang w:val="en-CA"/>
        </w:rPr>
        <w:t>will be added</w:t>
      </w:r>
      <w:r>
        <w:rPr>
          <w:lang w:val="en-CA"/>
        </w:rPr>
        <w:t>,</w:t>
      </w:r>
      <w:r>
        <w:rPr>
          <w:rFonts w:hint="eastAsia"/>
          <w:lang w:val="en-CA"/>
        </w:rPr>
        <w:t xml:space="preserve"> in order</w:t>
      </w:r>
      <w:r>
        <w:rPr>
          <w:lang w:val="en-CA"/>
        </w:rPr>
        <w:t>,</w:t>
      </w:r>
      <w:r>
        <w:rPr>
          <w:rFonts w:hint="eastAsia"/>
          <w:lang w:val="en-CA"/>
        </w:rPr>
        <w:t xml:space="preserve"> </w:t>
      </w:r>
      <w:r w:rsidR="002F1457">
        <w:rPr>
          <w:lang w:val="en-CA"/>
        </w:rPr>
        <w:t xml:space="preserve">as </w:t>
      </w:r>
      <w:r>
        <w:rPr>
          <w:szCs w:val="22"/>
          <w:lang w:val="en-CA" w:eastAsia="zh-CN"/>
        </w:rPr>
        <w:t>the t</w:t>
      </w:r>
      <w:r w:rsidRPr="007900A7">
        <w:rPr>
          <w:rFonts w:hint="eastAsia"/>
          <w:szCs w:val="22"/>
          <w:lang w:val="en-CA" w:eastAsia="zh-CN"/>
        </w:rPr>
        <w:t>ranslational MV</w:t>
      </w:r>
      <w:r w:rsidRPr="007900A7">
        <w:rPr>
          <w:szCs w:val="22"/>
          <w:lang w:val="en-CA" w:eastAsia="zh-CN"/>
        </w:rPr>
        <w:t>s</w:t>
      </w:r>
      <w:r>
        <w:rPr>
          <w:rFonts w:hint="eastAsia"/>
          <w:szCs w:val="22"/>
          <w:lang w:val="en-CA" w:eastAsia="zh-CN"/>
        </w:rPr>
        <w:t xml:space="preserve"> to predict all control point MVs of the current </w:t>
      </w:r>
      <w:r>
        <w:rPr>
          <w:szCs w:val="22"/>
          <w:lang w:val="en-CA" w:eastAsia="zh-CN"/>
        </w:rPr>
        <w:t>CU, when available.</w:t>
      </w:r>
      <w:r w:rsidR="002F1457">
        <w:rPr>
          <w:szCs w:val="22"/>
          <w:lang w:val="en-CA" w:eastAsia="zh-CN"/>
        </w:rPr>
        <w:t xml:space="preserve"> Finally, z</w:t>
      </w:r>
      <w:r w:rsidR="002F1457" w:rsidRPr="002F1457">
        <w:rPr>
          <w:szCs w:val="22"/>
          <w:lang w:val="en-CA" w:eastAsia="zh-CN"/>
        </w:rPr>
        <w:t>ero MVs</w:t>
      </w:r>
      <w:r w:rsidR="002F1457">
        <w:rPr>
          <w:szCs w:val="22"/>
          <w:lang w:val="en-CA" w:eastAsia="zh-CN"/>
        </w:rPr>
        <w:t xml:space="preserve"> are used to fill the affine AMVP list if it is still not full.</w:t>
      </w:r>
    </w:p>
    <w:p w14:paraId="09BB6ED6" w14:textId="45EDDE9A" w:rsidR="00AD73A9" w:rsidRPr="002F1457" w:rsidRDefault="00AD73A9" w:rsidP="00957B1C">
      <w:pPr>
        <w:spacing w:before="120" w:after="120"/>
        <w:jc w:val="both"/>
        <w:rPr>
          <w:szCs w:val="22"/>
          <w:lang w:val="en-CA" w:eastAsia="zh-CN"/>
        </w:rPr>
      </w:pPr>
    </w:p>
    <w:p w14:paraId="226D3783" w14:textId="17F2BF8E" w:rsidR="004D3AD3" w:rsidRDefault="004D3AD3" w:rsidP="004D3AD3">
      <w:pPr>
        <w:pStyle w:val="Heading4"/>
        <w:rPr>
          <w:lang w:val="en-CA"/>
        </w:rPr>
      </w:pPr>
      <w:r>
        <w:rPr>
          <w:lang w:val="en-CA"/>
        </w:rPr>
        <w:lastRenderedPageBreak/>
        <w:t>Affine motion information storage</w:t>
      </w:r>
    </w:p>
    <w:p w14:paraId="43EE87AC" w14:textId="1150F34F" w:rsidR="00260E74" w:rsidRDefault="00C122A7" w:rsidP="00D113C4">
      <w:pPr>
        <w:spacing w:before="120" w:after="120"/>
        <w:jc w:val="both"/>
        <w:rPr>
          <w:lang w:val="en-CA"/>
        </w:rPr>
      </w:pPr>
      <w:r>
        <w:t>In VTM</w:t>
      </w:r>
      <w:ins w:id="842" w:author="Jianle Chen" w:date="2019-02-13T00:53:00Z">
        <w:r w:rsidR="000604AE">
          <w:t>4</w:t>
        </w:r>
      </w:ins>
      <w:del w:id="843" w:author="Jianle Chen" w:date="2019-02-13T00:53:00Z">
        <w:r w:rsidDel="000604AE">
          <w:delText>3</w:delText>
        </w:r>
      </w:del>
      <w:r>
        <w:t>, t</w:t>
      </w:r>
      <w:r w:rsidR="001E43E1" w:rsidRPr="00C122A7">
        <w:t xml:space="preserve">he CPMVs </w:t>
      </w:r>
      <w:r>
        <w:t xml:space="preserve">of affine CUs </w:t>
      </w:r>
      <w:r w:rsidR="001E43E1" w:rsidRPr="00C122A7">
        <w:t xml:space="preserve">are stored in a separate buffer. The </w:t>
      </w:r>
      <w:r>
        <w:t xml:space="preserve">stored </w:t>
      </w:r>
      <w:r w:rsidR="001E43E1" w:rsidRPr="00C122A7">
        <w:t xml:space="preserve">CPMVs are only used </w:t>
      </w:r>
      <w:r w:rsidR="00260E74">
        <w:t xml:space="preserve">to generate the inherited CPMVPs in </w:t>
      </w:r>
      <w:r w:rsidR="001E43E1" w:rsidRPr="00C122A7">
        <w:t xml:space="preserve">affine </w:t>
      </w:r>
      <w:r w:rsidR="00260E74">
        <w:t xml:space="preserve">merge mode and affine AMVP mode for </w:t>
      </w:r>
      <w:r>
        <w:t>the lately coded CUs</w:t>
      </w:r>
      <w:r w:rsidR="001E43E1" w:rsidRPr="00C122A7">
        <w:t xml:space="preserve">. The sub-block MVs </w:t>
      </w:r>
      <w:r>
        <w:t xml:space="preserve">derived from CPMVs </w:t>
      </w:r>
      <w:r w:rsidR="001E43E1" w:rsidRPr="00C122A7">
        <w:t xml:space="preserve">are used for motion compensation, </w:t>
      </w:r>
      <w:r>
        <w:t xml:space="preserve">MV derivation of </w:t>
      </w:r>
      <w:r w:rsidR="001E43E1" w:rsidRPr="00C122A7">
        <w:rPr>
          <w:lang w:val="en-CA"/>
        </w:rPr>
        <w:t xml:space="preserve">merge/AMVP list </w:t>
      </w:r>
      <w:r>
        <w:rPr>
          <w:lang w:val="en-CA"/>
        </w:rPr>
        <w:t>of translational MVs and</w:t>
      </w:r>
      <w:r w:rsidR="001E43E1" w:rsidRPr="00C122A7">
        <w:rPr>
          <w:lang w:val="en-CA"/>
        </w:rPr>
        <w:t xml:space="preserve"> de-blocking</w:t>
      </w:r>
      <w:r w:rsidR="005303F7">
        <w:rPr>
          <w:lang w:val="en-CA"/>
        </w:rPr>
        <w:t>.</w:t>
      </w:r>
    </w:p>
    <w:p w14:paraId="4C39D04E" w14:textId="30031E6C" w:rsidR="001E43E1" w:rsidRDefault="00F02392" w:rsidP="00D113C4">
      <w:pPr>
        <w:spacing w:before="120" w:after="120"/>
        <w:jc w:val="both"/>
      </w:pPr>
      <w:r>
        <w:rPr>
          <w:szCs w:val="24"/>
          <w:lang w:eastAsia="zh-CN"/>
        </w:rPr>
        <w:t xml:space="preserve">To </w:t>
      </w:r>
      <w:r w:rsidR="005303F7">
        <w:rPr>
          <w:szCs w:val="24"/>
          <w:lang w:eastAsia="zh-CN"/>
        </w:rPr>
        <w:t>avoid</w:t>
      </w:r>
      <w:r>
        <w:rPr>
          <w:szCs w:val="24"/>
          <w:lang w:eastAsia="zh-CN"/>
        </w:rPr>
        <w:t xml:space="preserve"> the picture line buffer for the additional CPMVs, a</w:t>
      </w:r>
      <w:r w:rsidR="001E43E1" w:rsidRPr="002A00D1">
        <w:rPr>
          <w:szCs w:val="24"/>
          <w:lang w:eastAsia="zh-CN"/>
        </w:rPr>
        <w:t xml:space="preserve">ffine motion data inheritance from </w:t>
      </w:r>
      <w:r>
        <w:rPr>
          <w:szCs w:val="24"/>
          <w:lang w:eastAsia="zh-CN"/>
        </w:rPr>
        <w:t xml:space="preserve">the CUs from </w:t>
      </w:r>
      <w:r w:rsidR="001E43E1" w:rsidRPr="002A00D1">
        <w:rPr>
          <w:szCs w:val="24"/>
          <w:lang w:eastAsia="zh-CN"/>
        </w:rPr>
        <w:t>above CTU</w:t>
      </w:r>
      <w:r>
        <w:rPr>
          <w:szCs w:val="24"/>
          <w:lang w:eastAsia="zh-CN"/>
        </w:rPr>
        <w:t xml:space="preserve"> is treated differently to the inheritance from the normal neighboring CUs</w:t>
      </w:r>
      <w:r w:rsidR="001E43E1" w:rsidRPr="002A00D1">
        <w:rPr>
          <w:szCs w:val="24"/>
          <w:lang w:eastAsia="zh-CN"/>
        </w:rPr>
        <w:t>. If the candidate CU for affine motion data inheritance is in the above CTU line, the bottom-left and bottom-right sub-block MVs in the line buffer instead of the CPMVs are used for the affine MVP derivation. In this way, the CPMVs are only stored in local buffer. If the candidate CU is 6-parameter affine coded, the affine model is degraded to 4-parameter model.</w:t>
      </w:r>
      <w:r w:rsidR="00C4434A">
        <w:rPr>
          <w:szCs w:val="24"/>
          <w:lang w:eastAsia="zh-CN"/>
        </w:rPr>
        <w:t xml:space="preserve"> </w:t>
      </w:r>
      <w:r w:rsidR="001E43E1">
        <w:t>As shown in</w:t>
      </w:r>
      <w:r w:rsidR="002E610B">
        <w:t xml:space="preserve"> </w:t>
      </w:r>
      <w:r w:rsidR="002E610B">
        <w:fldChar w:fldCharType="begin"/>
      </w:r>
      <w:r w:rsidR="002E610B">
        <w:instrText xml:space="preserve"> REF _Ref531376369 \h </w:instrText>
      </w:r>
      <w:r w:rsidR="002E610B">
        <w:fldChar w:fldCharType="separate"/>
      </w:r>
      <w:ins w:id="844" w:author="Jianle Chen" w:date="2019-02-15T23:23:00Z">
        <w:r w:rsidR="00CE5C22" w:rsidRPr="00D113C4">
          <w:rPr>
            <w:szCs w:val="22"/>
            <w:lang w:val="en-CA" w:eastAsia="zh-CN"/>
          </w:rPr>
          <w:t xml:space="preserve">Figure </w:t>
        </w:r>
        <w:r w:rsidR="00CE5C22">
          <w:rPr>
            <w:noProof/>
            <w:szCs w:val="22"/>
            <w:lang w:val="en-CA" w:eastAsia="zh-CN"/>
          </w:rPr>
          <w:t>26</w:t>
        </w:r>
      </w:ins>
      <w:del w:id="845" w:author="Jianle Chen" w:date="2019-02-15T20:25:00Z">
        <w:r w:rsidR="005E6119" w:rsidRPr="00D113C4" w:rsidDel="00FC7F20">
          <w:rPr>
            <w:szCs w:val="22"/>
            <w:lang w:val="en-CA" w:eastAsia="zh-CN"/>
          </w:rPr>
          <w:delText xml:space="preserve">Figure </w:delText>
        </w:r>
        <w:r w:rsidR="005E6119" w:rsidDel="00FC7F20">
          <w:rPr>
            <w:noProof/>
            <w:szCs w:val="22"/>
            <w:lang w:val="en-CA" w:eastAsia="zh-CN"/>
          </w:rPr>
          <w:delText>25</w:delText>
        </w:r>
      </w:del>
      <w:r w:rsidR="002E610B">
        <w:fldChar w:fldCharType="end"/>
      </w:r>
      <w:r w:rsidR="001E43E1" w:rsidRPr="0004387F">
        <w:t xml:space="preserve">, along the top CTU boundary, the bottom-left and bottom right </w:t>
      </w:r>
      <w:r w:rsidR="001E43E1">
        <w:t>sub-block</w:t>
      </w:r>
      <w:r w:rsidR="001E43E1" w:rsidRPr="0004387F">
        <w:t xml:space="preserve"> motion vectors of a </w:t>
      </w:r>
      <w:r w:rsidR="001E43E1">
        <w:t>C</w:t>
      </w:r>
      <w:r w:rsidR="001E43E1" w:rsidRPr="0004387F">
        <w:t xml:space="preserve">U are used for </w:t>
      </w:r>
      <w:r w:rsidR="001E43E1">
        <w:t xml:space="preserve">affine inheritance of </w:t>
      </w:r>
      <w:r w:rsidR="002E610B">
        <w:t xml:space="preserve">the </w:t>
      </w:r>
      <w:r w:rsidR="001E43E1">
        <w:t>CUs in bottom CTUs</w:t>
      </w:r>
      <w:r w:rsidR="001E43E1" w:rsidRPr="00736790">
        <w:t>.</w:t>
      </w:r>
    </w:p>
    <w:p w14:paraId="60F92869" w14:textId="77777777" w:rsidR="001E43E1" w:rsidRDefault="001E43E1" w:rsidP="00D113C4">
      <w:pPr>
        <w:keepNext/>
        <w:keepLines/>
        <w:rPr>
          <w:szCs w:val="22"/>
          <w:lang w:val="en-CA"/>
        </w:rPr>
      </w:pPr>
      <w:r w:rsidRPr="00C1784E">
        <w:rPr>
          <w:noProof/>
          <w:szCs w:val="22"/>
          <w:lang w:eastAsia="zh-CN"/>
        </w:rPr>
        <w:drawing>
          <wp:inline distT="0" distB="0" distL="0" distR="0" wp14:anchorId="59BC6E58" wp14:editId="2CE2105E">
            <wp:extent cx="5943600" cy="3138467"/>
            <wp:effectExtent l="0" t="0" r="0" b="5080"/>
            <wp:docPr id="43" name="图片 34" descr="C:\Users\c00355679\Desktop\propos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c00355679\Desktop\proposal.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43600" cy="3138467"/>
                    </a:xfrm>
                    <a:prstGeom prst="rect">
                      <a:avLst/>
                    </a:prstGeom>
                    <a:noFill/>
                    <a:ln>
                      <a:noFill/>
                    </a:ln>
                  </pic:spPr>
                </pic:pic>
              </a:graphicData>
            </a:graphic>
          </wp:inline>
        </w:drawing>
      </w:r>
    </w:p>
    <w:p w14:paraId="51902972" w14:textId="52B3CFEC" w:rsidR="001E43E1" w:rsidRPr="00D113C4" w:rsidRDefault="002E610B" w:rsidP="00D113C4">
      <w:pPr>
        <w:pStyle w:val="Caption"/>
        <w:keepLines/>
        <w:rPr>
          <w:b w:val="0"/>
          <w:szCs w:val="22"/>
          <w:lang w:val="en-CA" w:eastAsia="zh-CN"/>
        </w:rPr>
      </w:pPr>
      <w:bookmarkStart w:id="846" w:name="_Ref531376369"/>
      <w:r w:rsidRPr="00D113C4">
        <w:rPr>
          <w:sz w:val="22"/>
          <w:szCs w:val="22"/>
          <w:lang w:val="en-CA" w:eastAsia="zh-CN"/>
        </w:rPr>
        <w:t xml:space="preserve">Figure </w:t>
      </w:r>
      <w:r w:rsidRPr="00D113C4">
        <w:rPr>
          <w:sz w:val="22"/>
          <w:szCs w:val="22"/>
          <w:lang w:val="en-CA" w:eastAsia="zh-CN"/>
        </w:rPr>
        <w:fldChar w:fldCharType="begin"/>
      </w:r>
      <w:r w:rsidRPr="00D113C4">
        <w:rPr>
          <w:sz w:val="22"/>
          <w:szCs w:val="22"/>
          <w:lang w:val="en-CA" w:eastAsia="zh-CN"/>
        </w:rPr>
        <w:instrText xml:space="preserve"> SEQ Figure \* ARABIC </w:instrText>
      </w:r>
      <w:r w:rsidRPr="00D113C4">
        <w:rPr>
          <w:sz w:val="22"/>
          <w:szCs w:val="22"/>
          <w:lang w:val="en-CA" w:eastAsia="zh-CN"/>
        </w:rPr>
        <w:fldChar w:fldCharType="separate"/>
      </w:r>
      <w:ins w:id="847" w:author="Jianle Chen" w:date="2019-02-15T23:23:00Z">
        <w:r w:rsidR="00CE5C22">
          <w:rPr>
            <w:noProof/>
            <w:sz w:val="22"/>
            <w:szCs w:val="22"/>
            <w:lang w:val="en-CA" w:eastAsia="zh-CN"/>
          </w:rPr>
          <w:t>26</w:t>
        </w:r>
      </w:ins>
      <w:del w:id="848" w:author="Jianle Chen" w:date="2019-02-15T20:25:00Z">
        <w:r w:rsidR="005E6119" w:rsidDel="00FC7F20">
          <w:rPr>
            <w:noProof/>
            <w:sz w:val="22"/>
            <w:szCs w:val="22"/>
            <w:lang w:val="en-CA" w:eastAsia="zh-CN"/>
          </w:rPr>
          <w:delText>25</w:delText>
        </w:r>
      </w:del>
      <w:r w:rsidRPr="00D113C4">
        <w:rPr>
          <w:sz w:val="22"/>
          <w:szCs w:val="22"/>
          <w:lang w:val="en-CA" w:eastAsia="zh-CN"/>
        </w:rPr>
        <w:fldChar w:fldCharType="end"/>
      </w:r>
      <w:bookmarkEnd w:id="846"/>
      <w:r w:rsidRPr="00D113C4">
        <w:rPr>
          <w:sz w:val="22"/>
          <w:szCs w:val="22"/>
          <w:lang w:val="en-CA" w:eastAsia="zh-CN"/>
        </w:rPr>
        <w:t xml:space="preserve"> –</w:t>
      </w:r>
      <w:r w:rsidRPr="00A05952">
        <w:rPr>
          <w:sz w:val="22"/>
          <w:szCs w:val="22"/>
          <w:lang w:val="en-CA" w:eastAsia="zh-CN"/>
        </w:rPr>
        <w:t xml:space="preserve"> </w:t>
      </w:r>
      <w:r w:rsidR="001E43E1" w:rsidRPr="00D113C4">
        <w:rPr>
          <w:sz w:val="22"/>
          <w:szCs w:val="22"/>
          <w:lang w:val="en-CA" w:eastAsia="zh-CN"/>
        </w:rPr>
        <w:t>Illustration of motion vector usage for proposed combined method</w:t>
      </w:r>
    </w:p>
    <w:p w14:paraId="3B2DC726" w14:textId="712AF9F0" w:rsidR="003242CB" w:rsidRDefault="005F06C3" w:rsidP="00550109">
      <w:pPr>
        <w:pStyle w:val="Heading3"/>
        <w:rPr>
          <w:lang w:val="en-CA"/>
        </w:rPr>
      </w:pPr>
      <w:bookmarkStart w:id="849" w:name="_Toc1165578"/>
      <w:r>
        <w:rPr>
          <w:lang w:val="en-CA"/>
        </w:rPr>
        <w:t>Subblock-based</w:t>
      </w:r>
      <w:r w:rsidR="003242CB" w:rsidRPr="00A05952">
        <w:rPr>
          <w:lang w:val="en-CA"/>
        </w:rPr>
        <w:t xml:space="preserve"> temporal motion vector prediction</w:t>
      </w:r>
      <w:r w:rsidR="003242CB">
        <w:rPr>
          <w:lang w:val="en-CA"/>
        </w:rPr>
        <w:t xml:space="preserve"> (</w:t>
      </w:r>
      <w:r>
        <w:rPr>
          <w:lang w:val="en-CA"/>
        </w:rPr>
        <w:t>Sb</w:t>
      </w:r>
      <w:r w:rsidR="003242CB">
        <w:rPr>
          <w:lang w:val="en-CA"/>
        </w:rPr>
        <w:t>TMVP)</w:t>
      </w:r>
      <w:bookmarkEnd w:id="849"/>
      <w:r w:rsidR="003242CB">
        <w:rPr>
          <w:lang w:val="en-CA"/>
        </w:rPr>
        <w:t xml:space="preserve"> </w:t>
      </w:r>
    </w:p>
    <w:p w14:paraId="401FED00" w14:textId="4AE6F3E1" w:rsidR="00E6612A" w:rsidRDefault="008A085F" w:rsidP="003242CB">
      <w:pPr>
        <w:spacing w:before="120" w:after="120"/>
        <w:jc w:val="both"/>
        <w:rPr>
          <w:szCs w:val="22"/>
          <w:lang w:val="en-CA"/>
        </w:rPr>
      </w:pPr>
      <w:r>
        <w:rPr>
          <w:szCs w:val="22"/>
          <w:lang w:val="en-CA"/>
        </w:rPr>
        <w:t xml:space="preserve">VTM supports </w:t>
      </w:r>
      <w:r w:rsidR="003242CB" w:rsidRPr="00A05952">
        <w:rPr>
          <w:szCs w:val="22"/>
          <w:lang w:val="en-CA"/>
        </w:rPr>
        <w:t xml:space="preserve">the </w:t>
      </w:r>
      <w:r w:rsidR="005F06C3">
        <w:rPr>
          <w:lang w:val="en-CA"/>
        </w:rPr>
        <w:t xml:space="preserve">subblock-based </w:t>
      </w:r>
      <w:r w:rsidR="003242CB" w:rsidRPr="00A05952">
        <w:rPr>
          <w:szCs w:val="22"/>
          <w:lang w:val="en-CA"/>
        </w:rPr>
        <w:t>temporal motion vector prediction (</w:t>
      </w:r>
      <w:r w:rsidR="005F06C3">
        <w:rPr>
          <w:szCs w:val="22"/>
          <w:lang w:val="en-CA"/>
        </w:rPr>
        <w:t>Sb</w:t>
      </w:r>
      <w:r w:rsidR="003242CB" w:rsidRPr="00A05952">
        <w:rPr>
          <w:szCs w:val="22"/>
          <w:lang w:val="en-CA"/>
        </w:rPr>
        <w:t>TMVP) method</w:t>
      </w:r>
      <w:r>
        <w:rPr>
          <w:szCs w:val="22"/>
          <w:lang w:val="en-CA"/>
        </w:rPr>
        <w:t xml:space="preserve">. Similar to the </w:t>
      </w:r>
      <w:r w:rsidR="003242CB" w:rsidRPr="00A05952">
        <w:rPr>
          <w:szCs w:val="22"/>
          <w:lang w:val="en-CA"/>
        </w:rPr>
        <w:t>temporal motion vector prediction (TMVP)</w:t>
      </w:r>
      <w:r w:rsidR="000C0C0F">
        <w:rPr>
          <w:szCs w:val="22"/>
          <w:lang w:val="en-CA"/>
        </w:rPr>
        <w:t xml:space="preserve"> in HEVC</w:t>
      </w:r>
      <w:r>
        <w:rPr>
          <w:szCs w:val="22"/>
          <w:lang w:val="en-CA"/>
        </w:rPr>
        <w:t xml:space="preserve">, </w:t>
      </w:r>
      <w:r w:rsidR="005F06C3">
        <w:rPr>
          <w:szCs w:val="22"/>
          <w:lang w:val="en-CA"/>
        </w:rPr>
        <w:t>Sb</w:t>
      </w:r>
      <w:r>
        <w:rPr>
          <w:szCs w:val="22"/>
          <w:lang w:val="en-CA"/>
        </w:rPr>
        <w:t xml:space="preserve">TMVP uses the motion field in the collocated picture to </w:t>
      </w:r>
      <w:r w:rsidR="00E6612A">
        <w:rPr>
          <w:szCs w:val="22"/>
          <w:lang w:val="en-CA"/>
        </w:rPr>
        <w:t>improve motion vector prediction and merge mode for CUs in the current picture</w:t>
      </w:r>
      <w:r>
        <w:rPr>
          <w:szCs w:val="22"/>
          <w:lang w:val="en-CA"/>
        </w:rPr>
        <w:t>.</w:t>
      </w:r>
      <w:r w:rsidR="00E6612A">
        <w:rPr>
          <w:szCs w:val="22"/>
          <w:lang w:val="en-CA"/>
        </w:rPr>
        <w:t xml:space="preserve"> </w:t>
      </w:r>
      <w:r w:rsidR="00B40D5C">
        <w:rPr>
          <w:szCs w:val="22"/>
          <w:lang w:val="en-CA"/>
        </w:rPr>
        <w:t xml:space="preserve">The same collocated picture used by TMVP is used for </w:t>
      </w:r>
      <w:r w:rsidR="005F06C3">
        <w:rPr>
          <w:szCs w:val="22"/>
          <w:lang w:val="en-CA"/>
        </w:rPr>
        <w:t>Sb</w:t>
      </w:r>
      <w:r w:rsidR="00B40D5C">
        <w:rPr>
          <w:szCs w:val="22"/>
          <w:lang w:val="en-CA"/>
        </w:rPr>
        <w:t xml:space="preserve">TVMP. </w:t>
      </w:r>
      <w:r w:rsidR="005F06C3">
        <w:rPr>
          <w:szCs w:val="22"/>
          <w:lang w:val="en-CA"/>
        </w:rPr>
        <w:t>Sb</w:t>
      </w:r>
      <w:r w:rsidR="00E6612A">
        <w:rPr>
          <w:szCs w:val="22"/>
          <w:lang w:val="en-CA"/>
        </w:rPr>
        <w:t xml:space="preserve">TMVP differs from TMVP in the following two </w:t>
      </w:r>
      <w:r w:rsidR="00F077B2">
        <w:rPr>
          <w:szCs w:val="22"/>
          <w:lang w:val="en-CA"/>
        </w:rPr>
        <w:t xml:space="preserve">main </w:t>
      </w:r>
      <w:r w:rsidR="00E6612A">
        <w:rPr>
          <w:szCs w:val="22"/>
          <w:lang w:val="en-CA"/>
        </w:rPr>
        <w:t xml:space="preserve">aspects: </w:t>
      </w:r>
    </w:p>
    <w:p w14:paraId="3C3F0D35" w14:textId="47A094B8" w:rsidR="008B086F" w:rsidRPr="00FC1A3D" w:rsidRDefault="00B17A33" w:rsidP="00AF0D43">
      <w:pPr>
        <w:pStyle w:val="ListParagraph"/>
        <w:numPr>
          <w:ilvl w:val="0"/>
          <w:numId w:val="10"/>
        </w:numPr>
        <w:spacing w:before="120" w:after="120"/>
        <w:rPr>
          <w:szCs w:val="22"/>
          <w:lang w:val="en-CA"/>
        </w:rPr>
      </w:pPr>
      <w:r>
        <w:rPr>
          <w:sz w:val="22"/>
          <w:szCs w:val="22"/>
          <w:lang w:val="en-CA"/>
        </w:rPr>
        <w:t>TMVP</w:t>
      </w:r>
      <w:r w:rsidR="00460479">
        <w:rPr>
          <w:sz w:val="22"/>
          <w:szCs w:val="22"/>
          <w:lang w:val="en-CA"/>
        </w:rPr>
        <w:t xml:space="preserve"> predicts</w:t>
      </w:r>
      <w:r>
        <w:rPr>
          <w:sz w:val="22"/>
          <w:szCs w:val="22"/>
          <w:lang w:val="en-CA"/>
        </w:rPr>
        <w:t xml:space="preserve"> motion at CU level but </w:t>
      </w:r>
      <w:r w:rsidR="005F06C3">
        <w:rPr>
          <w:sz w:val="22"/>
          <w:szCs w:val="22"/>
          <w:lang w:val="en-CA"/>
        </w:rPr>
        <w:t>Sb</w:t>
      </w:r>
      <w:r w:rsidR="00E6612A" w:rsidRPr="00550109">
        <w:rPr>
          <w:sz w:val="22"/>
          <w:szCs w:val="22"/>
          <w:lang w:val="en-CA"/>
        </w:rPr>
        <w:t>TM</w:t>
      </w:r>
      <w:r w:rsidR="00F077B2" w:rsidRPr="00550109">
        <w:rPr>
          <w:sz w:val="22"/>
          <w:szCs w:val="22"/>
          <w:lang w:val="en-CA"/>
        </w:rPr>
        <w:t>V</w:t>
      </w:r>
      <w:r w:rsidR="00E6612A" w:rsidRPr="00550109">
        <w:rPr>
          <w:sz w:val="22"/>
          <w:szCs w:val="22"/>
          <w:lang w:val="en-CA"/>
        </w:rPr>
        <w:t xml:space="preserve">P </w:t>
      </w:r>
      <w:r w:rsidR="008B086F" w:rsidRPr="00550109">
        <w:rPr>
          <w:sz w:val="22"/>
          <w:szCs w:val="22"/>
          <w:lang w:val="en-CA"/>
        </w:rPr>
        <w:t>predicts</w:t>
      </w:r>
      <w:r w:rsidR="00F077B2" w:rsidRPr="00550109">
        <w:rPr>
          <w:sz w:val="22"/>
          <w:szCs w:val="22"/>
          <w:lang w:val="en-CA"/>
        </w:rPr>
        <w:t xml:space="preserve"> motion at sub-CU level</w:t>
      </w:r>
      <w:r>
        <w:rPr>
          <w:sz w:val="22"/>
          <w:szCs w:val="22"/>
          <w:lang w:val="en-CA"/>
        </w:rPr>
        <w:t>;</w:t>
      </w:r>
      <w:r w:rsidR="008B086F" w:rsidRPr="00550109">
        <w:rPr>
          <w:sz w:val="22"/>
          <w:szCs w:val="22"/>
          <w:lang w:val="en-CA"/>
        </w:rPr>
        <w:t xml:space="preserve"> </w:t>
      </w:r>
    </w:p>
    <w:p w14:paraId="54675E22" w14:textId="76762E82" w:rsidR="003242CB" w:rsidRPr="00FC1A3D" w:rsidRDefault="00FC1A3D" w:rsidP="00AF0D43">
      <w:pPr>
        <w:pStyle w:val="ListParagraph"/>
        <w:numPr>
          <w:ilvl w:val="0"/>
          <w:numId w:val="10"/>
        </w:numPr>
        <w:spacing w:before="120" w:after="120"/>
        <w:rPr>
          <w:szCs w:val="22"/>
          <w:lang w:val="en-CA"/>
        </w:rPr>
      </w:pPr>
      <w:r>
        <w:rPr>
          <w:sz w:val="22"/>
          <w:szCs w:val="22"/>
          <w:lang w:val="en-CA"/>
        </w:rPr>
        <w:t>Whereas TMVP fetches the temporal motion vectors from the collocated block</w:t>
      </w:r>
      <w:r w:rsidR="00B17A33">
        <w:rPr>
          <w:sz w:val="22"/>
          <w:szCs w:val="22"/>
          <w:lang w:val="en-CA"/>
        </w:rPr>
        <w:t xml:space="preserve"> in the collocated picture</w:t>
      </w:r>
      <w:r w:rsidR="00B40D5C">
        <w:rPr>
          <w:sz w:val="22"/>
          <w:szCs w:val="22"/>
          <w:lang w:val="en-CA"/>
        </w:rPr>
        <w:t xml:space="preserve"> (the collocated block is the </w:t>
      </w:r>
      <w:r w:rsidR="00B40D5C" w:rsidRPr="00B40D5C">
        <w:rPr>
          <w:sz w:val="22"/>
          <w:szCs w:val="22"/>
          <w:lang w:val="en-CA"/>
        </w:rPr>
        <w:t xml:space="preserve">bottom-right or center </w:t>
      </w:r>
      <w:r w:rsidR="00B40D5C">
        <w:rPr>
          <w:sz w:val="22"/>
          <w:szCs w:val="22"/>
          <w:lang w:val="en-CA"/>
        </w:rPr>
        <w:t xml:space="preserve">block </w:t>
      </w:r>
      <w:r w:rsidR="00B40D5C" w:rsidRPr="00B40D5C">
        <w:rPr>
          <w:sz w:val="22"/>
          <w:szCs w:val="22"/>
          <w:lang w:val="en-CA"/>
        </w:rPr>
        <w:t>relative to the current CU</w:t>
      </w:r>
      <w:r w:rsidR="00B40D5C">
        <w:rPr>
          <w:sz w:val="22"/>
          <w:szCs w:val="22"/>
          <w:lang w:val="en-CA"/>
        </w:rPr>
        <w:t>)</w:t>
      </w:r>
      <w:r>
        <w:rPr>
          <w:sz w:val="22"/>
          <w:szCs w:val="22"/>
          <w:lang w:val="en-CA"/>
        </w:rPr>
        <w:t xml:space="preserve">, </w:t>
      </w:r>
      <w:r w:rsidR="005F06C3">
        <w:rPr>
          <w:sz w:val="22"/>
          <w:szCs w:val="22"/>
          <w:lang w:val="en-CA"/>
        </w:rPr>
        <w:t>Sb</w:t>
      </w:r>
      <w:r>
        <w:rPr>
          <w:sz w:val="22"/>
          <w:szCs w:val="22"/>
          <w:lang w:val="en-CA"/>
        </w:rPr>
        <w:t xml:space="preserve">TMVP </w:t>
      </w:r>
      <w:r w:rsidR="00B17A33">
        <w:rPr>
          <w:sz w:val="22"/>
          <w:szCs w:val="22"/>
          <w:lang w:val="en-CA"/>
        </w:rPr>
        <w:t>applies a motion shift before fetching the temporal motion information from the collocated picture, where the motion shift is obtained from the motio</w:t>
      </w:r>
      <w:r w:rsidR="00B5209A">
        <w:rPr>
          <w:sz w:val="22"/>
          <w:szCs w:val="22"/>
          <w:lang w:val="en-CA"/>
        </w:rPr>
        <w:t>n vector from one of the spatial neighboring blocks</w:t>
      </w:r>
      <w:r w:rsidR="00B17A33">
        <w:rPr>
          <w:sz w:val="22"/>
          <w:szCs w:val="22"/>
          <w:lang w:val="en-CA"/>
        </w:rPr>
        <w:t xml:space="preserve"> of the current CU</w:t>
      </w:r>
      <w:r w:rsidR="008B086F" w:rsidRPr="00550109">
        <w:rPr>
          <w:sz w:val="22"/>
          <w:szCs w:val="22"/>
          <w:lang w:val="en-CA"/>
        </w:rPr>
        <w:t xml:space="preserve">. </w:t>
      </w:r>
    </w:p>
    <w:p w14:paraId="47D99281" w14:textId="282069D9" w:rsidR="009237B8" w:rsidRDefault="00C80E76">
      <w:pPr>
        <w:spacing w:before="120" w:after="120"/>
        <w:jc w:val="both"/>
        <w:rPr>
          <w:szCs w:val="22"/>
          <w:lang w:val="en-CA"/>
        </w:rPr>
      </w:pPr>
      <w:r>
        <w:rPr>
          <w:szCs w:val="22"/>
          <w:lang w:val="en-CA"/>
        </w:rPr>
        <w:t xml:space="preserve">The </w:t>
      </w:r>
      <w:r w:rsidR="005F06C3">
        <w:rPr>
          <w:szCs w:val="22"/>
          <w:lang w:val="en-CA"/>
        </w:rPr>
        <w:t>Sb</w:t>
      </w:r>
      <w:r>
        <w:rPr>
          <w:szCs w:val="22"/>
          <w:lang w:val="en-CA"/>
        </w:rPr>
        <w:t xml:space="preserve">TVMP process is illustrated in </w:t>
      </w:r>
      <w:r w:rsidRPr="000A540B">
        <w:rPr>
          <w:szCs w:val="22"/>
          <w:lang w:val="en-CA"/>
        </w:rPr>
        <w:fldChar w:fldCharType="begin"/>
      </w:r>
      <w:r w:rsidRPr="001628ED">
        <w:rPr>
          <w:szCs w:val="22"/>
          <w:lang w:val="en-CA"/>
        </w:rPr>
        <w:instrText xml:space="preserve"> REF _Ref525133512 \h </w:instrText>
      </w:r>
      <w:r w:rsidR="006B0767" w:rsidRPr="00550109">
        <w:rPr>
          <w:szCs w:val="22"/>
          <w:lang w:val="en-CA"/>
        </w:rPr>
        <w:instrText xml:space="preserve"> \* MERGEFORMAT </w:instrText>
      </w:r>
      <w:r w:rsidRPr="000A540B">
        <w:rPr>
          <w:szCs w:val="22"/>
          <w:lang w:val="en-CA"/>
        </w:rPr>
      </w:r>
      <w:r w:rsidRPr="000A540B">
        <w:rPr>
          <w:szCs w:val="22"/>
          <w:lang w:val="en-CA"/>
        </w:rPr>
        <w:fldChar w:fldCharType="separate"/>
      </w:r>
      <w:ins w:id="850" w:author="Jianle Chen" w:date="2019-02-15T23:23:00Z">
        <w:r w:rsidR="00CE5C22" w:rsidRPr="00CE5C22">
          <w:rPr>
            <w:szCs w:val="22"/>
            <w:lang w:val="en-GB"/>
            <w:rPrChange w:id="851" w:author="Jianle Chen" w:date="2019-02-15T23:23:00Z">
              <w:rPr>
                <w:b/>
                <w:sz w:val="20"/>
                <w:lang w:val="en-GB"/>
              </w:rPr>
            </w:rPrChange>
          </w:rPr>
          <w:t xml:space="preserve">Figure </w:t>
        </w:r>
        <w:r w:rsidR="00CE5C22" w:rsidRPr="00CE5C22">
          <w:rPr>
            <w:noProof/>
            <w:szCs w:val="22"/>
            <w:lang w:val="en-GB"/>
            <w:rPrChange w:id="852" w:author="Jianle Chen" w:date="2019-02-15T23:23:00Z">
              <w:rPr>
                <w:b/>
                <w:noProof/>
                <w:sz w:val="20"/>
                <w:lang w:val="en-GB"/>
              </w:rPr>
            </w:rPrChange>
          </w:rPr>
          <w:t>27</w:t>
        </w:r>
      </w:ins>
      <w:del w:id="853" w:author="Jianle Chen" w:date="2019-02-15T20:25:00Z">
        <w:r w:rsidR="005E6119" w:rsidRPr="00D63A80" w:rsidDel="00FC7F20">
          <w:rPr>
            <w:szCs w:val="22"/>
            <w:lang w:val="en-GB"/>
          </w:rPr>
          <w:delText xml:space="preserve">Figure </w:delText>
        </w:r>
        <w:r w:rsidR="005E6119" w:rsidRPr="00D63A80" w:rsidDel="00FC7F20">
          <w:rPr>
            <w:noProof/>
            <w:szCs w:val="22"/>
            <w:lang w:val="en-GB"/>
          </w:rPr>
          <w:delText>26</w:delText>
        </w:r>
      </w:del>
      <w:r w:rsidRPr="000A540B">
        <w:rPr>
          <w:szCs w:val="22"/>
          <w:lang w:val="en-CA"/>
        </w:rPr>
        <w:fldChar w:fldCharType="end"/>
      </w:r>
      <w:r w:rsidR="006B0767" w:rsidRPr="001628ED">
        <w:rPr>
          <w:szCs w:val="22"/>
          <w:lang w:val="en-CA"/>
        </w:rPr>
        <w:t>.</w:t>
      </w:r>
      <w:r w:rsidR="008B086F" w:rsidRPr="001628ED">
        <w:rPr>
          <w:szCs w:val="22"/>
          <w:lang w:val="en-CA"/>
        </w:rPr>
        <w:t xml:space="preserve"> </w:t>
      </w:r>
      <w:r w:rsidR="005F06C3">
        <w:rPr>
          <w:szCs w:val="22"/>
          <w:lang w:val="en-CA"/>
        </w:rPr>
        <w:t>Sb</w:t>
      </w:r>
      <w:r w:rsidR="003242CB" w:rsidRPr="001628ED">
        <w:rPr>
          <w:szCs w:val="22"/>
          <w:lang w:val="en-CA"/>
        </w:rPr>
        <w:t>TMVP</w:t>
      </w:r>
      <w:r w:rsidR="003242CB" w:rsidRPr="00A05952">
        <w:rPr>
          <w:szCs w:val="22"/>
          <w:lang w:val="en-CA"/>
        </w:rPr>
        <w:t xml:space="preserve"> predicts the motion vectors of the su</w:t>
      </w:r>
      <w:r w:rsidR="004102C7">
        <w:rPr>
          <w:szCs w:val="22"/>
          <w:lang w:val="en-CA"/>
        </w:rPr>
        <w:t xml:space="preserve">b-CUs within the current </w:t>
      </w:r>
      <w:r w:rsidR="000C0C0F">
        <w:rPr>
          <w:szCs w:val="22"/>
          <w:lang w:val="en-CA"/>
        </w:rPr>
        <w:t xml:space="preserve">CU in </w:t>
      </w:r>
      <w:r w:rsidR="004102C7">
        <w:rPr>
          <w:szCs w:val="22"/>
          <w:lang w:val="en-CA"/>
        </w:rPr>
        <w:t>two steps. In the first step, t</w:t>
      </w:r>
      <w:r w:rsidR="00BB09BA">
        <w:rPr>
          <w:szCs w:val="22"/>
          <w:lang w:val="en-CA"/>
        </w:rPr>
        <w:t xml:space="preserve">he spatial neighbors </w:t>
      </w:r>
      <w:r w:rsidR="006B0767"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w:instrText>
      </w:r>
      <w:r w:rsidR="006B0767" w:rsidRPr="00550109">
        <w:rPr>
          <w:szCs w:val="22"/>
          <w:lang w:val="en-CA"/>
        </w:rPr>
        <w:instrText xml:space="preserve"> \* MERGEFORMAT </w:instrText>
      </w:r>
      <w:r w:rsidR="006B0767" w:rsidRPr="000A540B">
        <w:rPr>
          <w:szCs w:val="22"/>
          <w:lang w:val="en-CA"/>
        </w:rPr>
      </w:r>
      <w:r w:rsidR="006B0767" w:rsidRPr="000A540B">
        <w:rPr>
          <w:szCs w:val="22"/>
          <w:lang w:val="en-CA"/>
        </w:rPr>
        <w:fldChar w:fldCharType="separate"/>
      </w:r>
      <w:ins w:id="854" w:author="Jianle Chen" w:date="2019-02-15T23:23:00Z">
        <w:r w:rsidR="00CE5C22" w:rsidRPr="00CE5C22">
          <w:rPr>
            <w:szCs w:val="22"/>
            <w:lang w:val="en-GB"/>
            <w:rPrChange w:id="855" w:author="Jianle Chen" w:date="2019-02-15T23:23:00Z">
              <w:rPr>
                <w:b/>
                <w:sz w:val="20"/>
                <w:lang w:val="en-GB"/>
              </w:rPr>
            </w:rPrChange>
          </w:rPr>
          <w:t xml:space="preserve">Figure </w:t>
        </w:r>
        <w:r w:rsidR="00CE5C22" w:rsidRPr="00CE5C22">
          <w:rPr>
            <w:noProof/>
            <w:szCs w:val="22"/>
            <w:lang w:val="en-GB"/>
            <w:rPrChange w:id="856" w:author="Jianle Chen" w:date="2019-02-15T23:23:00Z">
              <w:rPr>
                <w:b/>
                <w:noProof/>
                <w:sz w:val="20"/>
                <w:lang w:val="en-GB"/>
              </w:rPr>
            </w:rPrChange>
          </w:rPr>
          <w:t>27</w:t>
        </w:r>
      </w:ins>
      <w:del w:id="857" w:author="Jianle Chen" w:date="2019-02-15T20:25:00Z">
        <w:r w:rsidR="005E6119" w:rsidRPr="00D63A80" w:rsidDel="00FC7F20">
          <w:rPr>
            <w:szCs w:val="22"/>
            <w:lang w:val="en-GB"/>
          </w:rPr>
          <w:delText xml:space="preserve">Figure </w:delText>
        </w:r>
        <w:r w:rsidR="005E6119" w:rsidRPr="00D63A80" w:rsidDel="00FC7F20">
          <w:rPr>
            <w:noProof/>
            <w:szCs w:val="22"/>
            <w:lang w:val="en-GB"/>
          </w:rPr>
          <w:delText>26</w:delText>
        </w:r>
      </w:del>
      <w:r w:rsidR="006B0767" w:rsidRPr="000A540B">
        <w:rPr>
          <w:szCs w:val="22"/>
          <w:lang w:val="en-CA"/>
        </w:rPr>
        <w:fldChar w:fldCharType="end"/>
      </w:r>
      <w:r w:rsidR="006B0767" w:rsidRPr="001628ED">
        <w:rPr>
          <w:szCs w:val="22"/>
          <w:lang w:val="en-CA"/>
        </w:rPr>
        <w:t xml:space="preserve"> (a)</w:t>
      </w:r>
      <w:r w:rsidR="006B0767">
        <w:rPr>
          <w:szCs w:val="22"/>
          <w:lang w:val="en-CA"/>
        </w:rPr>
        <w:t xml:space="preserve"> are examined in the order of A1, B1, B0 and A0. As soon as </w:t>
      </w:r>
      <w:r w:rsidR="00BB09BA">
        <w:rPr>
          <w:szCs w:val="22"/>
          <w:lang w:val="en-CA"/>
        </w:rPr>
        <w:t>and</w:t>
      </w:r>
      <w:r w:rsidR="006B0767">
        <w:rPr>
          <w:szCs w:val="22"/>
          <w:lang w:val="en-CA"/>
        </w:rPr>
        <w:t xml:space="preserve"> the first spatial neighboring block that has a motion vector that</w:t>
      </w:r>
      <w:r w:rsidR="00BB09BA">
        <w:rPr>
          <w:szCs w:val="22"/>
          <w:lang w:val="en-CA"/>
        </w:rPr>
        <w:t xml:space="preserve"> uses the collocated picture as i</w:t>
      </w:r>
      <w:r w:rsidR="006B0767">
        <w:rPr>
          <w:szCs w:val="22"/>
          <w:lang w:val="en-CA"/>
        </w:rPr>
        <w:t xml:space="preserve">ts reference picture is identified, this motion vector is </w:t>
      </w:r>
      <w:r w:rsidR="004102C7">
        <w:rPr>
          <w:szCs w:val="22"/>
          <w:lang w:val="en-CA"/>
        </w:rPr>
        <w:t>selected to</w:t>
      </w:r>
      <w:r w:rsidR="006B0767">
        <w:rPr>
          <w:szCs w:val="22"/>
          <w:lang w:val="en-CA"/>
        </w:rPr>
        <w:t xml:space="preserve"> </w:t>
      </w:r>
      <w:r w:rsidR="004102C7">
        <w:rPr>
          <w:szCs w:val="22"/>
          <w:lang w:val="en-CA"/>
        </w:rPr>
        <w:t>be</w:t>
      </w:r>
      <w:r w:rsidR="006B0767">
        <w:rPr>
          <w:szCs w:val="22"/>
          <w:lang w:val="en-CA"/>
        </w:rPr>
        <w:t xml:space="preserve"> the </w:t>
      </w:r>
      <w:r w:rsidR="006B0767">
        <w:rPr>
          <w:szCs w:val="22"/>
          <w:lang w:val="en-CA"/>
        </w:rPr>
        <w:lastRenderedPageBreak/>
        <w:t>motion shift to be applied</w:t>
      </w:r>
      <w:r w:rsidR="00BB09BA">
        <w:rPr>
          <w:szCs w:val="22"/>
          <w:lang w:val="en-CA"/>
        </w:rPr>
        <w:t xml:space="preserve">. </w:t>
      </w:r>
      <w:r w:rsidR="006B0767">
        <w:rPr>
          <w:szCs w:val="22"/>
          <w:lang w:val="en-CA"/>
        </w:rPr>
        <w:t>If no such motion is identi</w:t>
      </w:r>
      <w:r w:rsidR="004102C7">
        <w:rPr>
          <w:szCs w:val="22"/>
          <w:lang w:val="en-CA"/>
        </w:rPr>
        <w:t>fi</w:t>
      </w:r>
      <w:r w:rsidR="006B0767">
        <w:rPr>
          <w:szCs w:val="22"/>
          <w:lang w:val="en-CA"/>
        </w:rPr>
        <w:t>ed from the spatial neighbors, then the motion shift is set to (0, 0)</w:t>
      </w:r>
      <w:r w:rsidR="00BB09BA">
        <w:rPr>
          <w:szCs w:val="22"/>
          <w:lang w:val="en-CA"/>
        </w:rPr>
        <w:t>.</w:t>
      </w:r>
      <w:r w:rsidR="004102C7">
        <w:rPr>
          <w:szCs w:val="22"/>
          <w:lang w:val="en-CA"/>
        </w:rPr>
        <w:t xml:space="preserve"> </w:t>
      </w:r>
    </w:p>
    <w:p w14:paraId="7A6F0E3F" w14:textId="52A1662E" w:rsidR="00B40D5C" w:rsidRDefault="004102C7" w:rsidP="00B40D5C">
      <w:pPr>
        <w:spacing w:before="120" w:after="120"/>
        <w:jc w:val="both"/>
        <w:rPr>
          <w:szCs w:val="22"/>
          <w:lang w:val="en-CA"/>
        </w:rPr>
      </w:pPr>
      <w:r w:rsidRPr="00550109">
        <w:rPr>
          <w:szCs w:val="22"/>
          <w:lang w:val="en-CA"/>
        </w:rPr>
        <w:t>In the second step, t</w:t>
      </w:r>
      <w:r w:rsidR="006B0767" w:rsidRPr="004102C7">
        <w:rPr>
          <w:szCs w:val="22"/>
          <w:lang w:val="en-CA"/>
        </w:rPr>
        <w:t>he motion shift identified in Step 1 is</w:t>
      </w:r>
      <w:r w:rsidRPr="004102C7">
        <w:rPr>
          <w:szCs w:val="22"/>
          <w:lang w:val="en-CA"/>
        </w:rPr>
        <w:t xml:space="preserve"> </w:t>
      </w:r>
      <w:r w:rsidR="00B40D5C">
        <w:rPr>
          <w:szCs w:val="22"/>
          <w:lang w:val="en-CA"/>
        </w:rPr>
        <w:t>applied</w:t>
      </w:r>
      <w:r w:rsidRPr="004102C7">
        <w:rPr>
          <w:szCs w:val="22"/>
          <w:lang w:val="en-CA"/>
        </w:rPr>
        <w:t xml:space="preserve"> </w:t>
      </w:r>
      <w:r w:rsidR="00B40D5C">
        <w:rPr>
          <w:szCs w:val="22"/>
          <w:lang w:val="en-CA"/>
        </w:rPr>
        <w:t xml:space="preserve">(i.e. added to the current block’s coordinates) </w:t>
      </w:r>
      <w:r w:rsidRPr="004102C7">
        <w:rPr>
          <w:szCs w:val="22"/>
          <w:lang w:val="en-CA"/>
        </w:rPr>
        <w:t xml:space="preserve">to </w:t>
      </w:r>
      <w:r w:rsidR="00B40D5C">
        <w:rPr>
          <w:szCs w:val="22"/>
          <w:lang w:val="en-CA"/>
        </w:rPr>
        <w:t>obtain</w:t>
      </w:r>
      <w:r w:rsidRPr="004102C7">
        <w:rPr>
          <w:szCs w:val="22"/>
          <w:lang w:val="en-CA"/>
        </w:rPr>
        <w:t xml:space="preserve"> sub-</w:t>
      </w:r>
      <w:r w:rsidR="009237B8" w:rsidRPr="004102C7">
        <w:rPr>
          <w:szCs w:val="22"/>
          <w:lang w:val="en-CA"/>
        </w:rPr>
        <w:t>CU</w:t>
      </w:r>
      <w:r w:rsidRPr="004102C7">
        <w:rPr>
          <w:szCs w:val="22"/>
          <w:lang w:val="en-CA"/>
        </w:rPr>
        <w:t>-level motion information (motion vectors and reference indices) from the collocated picture</w:t>
      </w:r>
      <w:r w:rsidR="001628ED">
        <w:rPr>
          <w:szCs w:val="22"/>
          <w:lang w:val="en-CA"/>
        </w:rPr>
        <w:t xml:space="preserve"> as</w:t>
      </w:r>
      <w:r w:rsidRPr="004102C7">
        <w:rPr>
          <w:szCs w:val="22"/>
          <w:lang w:val="en-CA"/>
        </w:rPr>
        <w:t xml:space="preserve"> shown </w:t>
      </w:r>
      <w:r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 MERGEFORMAT </w:instrText>
      </w:r>
      <w:r w:rsidR="006B0767" w:rsidRPr="000A540B">
        <w:rPr>
          <w:szCs w:val="22"/>
          <w:lang w:val="en-CA"/>
        </w:rPr>
      </w:r>
      <w:r w:rsidR="006B0767" w:rsidRPr="000A540B">
        <w:rPr>
          <w:szCs w:val="22"/>
          <w:lang w:val="en-CA"/>
        </w:rPr>
        <w:fldChar w:fldCharType="separate"/>
      </w:r>
      <w:ins w:id="858" w:author="Jianle Chen" w:date="2019-02-15T23:23:00Z">
        <w:r w:rsidR="00CE5C22" w:rsidRPr="00CE5C22">
          <w:rPr>
            <w:szCs w:val="22"/>
            <w:lang w:val="en-GB"/>
            <w:rPrChange w:id="859" w:author="Jianle Chen" w:date="2019-02-15T23:23:00Z">
              <w:rPr>
                <w:b/>
                <w:sz w:val="20"/>
                <w:lang w:val="en-GB"/>
              </w:rPr>
            </w:rPrChange>
          </w:rPr>
          <w:t xml:space="preserve">Figure </w:t>
        </w:r>
        <w:r w:rsidR="00CE5C22" w:rsidRPr="00CE5C22">
          <w:rPr>
            <w:noProof/>
            <w:szCs w:val="22"/>
            <w:lang w:val="en-GB"/>
            <w:rPrChange w:id="860" w:author="Jianle Chen" w:date="2019-02-15T23:23:00Z">
              <w:rPr>
                <w:b/>
                <w:noProof/>
                <w:sz w:val="20"/>
                <w:lang w:val="en-GB"/>
              </w:rPr>
            </w:rPrChange>
          </w:rPr>
          <w:t>27</w:t>
        </w:r>
      </w:ins>
      <w:del w:id="861" w:author="Jianle Chen" w:date="2019-02-15T20:25:00Z">
        <w:r w:rsidR="005E6119" w:rsidRPr="00D63A80" w:rsidDel="00FC7F20">
          <w:rPr>
            <w:szCs w:val="22"/>
            <w:lang w:val="en-GB"/>
          </w:rPr>
          <w:delText xml:space="preserve">Figure </w:delText>
        </w:r>
        <w:r w:rsidR="005E6119" w:rsidRPr="00D63A80" w:rsidDel="00FC7F20">
          <w:rPr>
            <w:noProof/>
            <w:szCs w:val="22"/>
            <w:lang w:val="en-GB"/>
          </w:rPr>
          <w:delText>26</w:delText>
        </w:r>
      </w:del>
      <w:r w:rsidR="006B0767" w:rsidRPr="000A540B">
        <w:rPr>
          <w:szCs w:val="22"/>
          <w:lang w:val="en-CA"/>
        </w:rPr>
        <w:fldChar w:fldCharType="end"/>
      </w:r>
      <w:r w:rsidR="006B0767" w:rsidRPr="001628ED">
        <w:rPr>
          <w:szCs w:val="22"/>
          <w:lang w:val="en-CA"/>
        </w:rPr>
        <w:t xml:space="preserve"> (b)</w:t>
      </w:r>
      <w:r w:rsidR="003242CB" w:rsidRPr="001628ED">
        <w:rPr>
          <w:szCs w:val="22"/>
          <w:lang w:val="en-CA"/>
        </w:rPr>
        <w:t>.</w:t>
      </w:r>
      <w:r w:rsidR="00B40D5C" w:rsidRPr="001628ED">
        <w:rPr>
          <w:szCs w:val="22"/>
          <w:lang w:val="en-CA"/>
        </w:rPr>
        <w:t xml:space="preserve"> </w:t>
      </w:r>
      <w:r w:rsidR="001628ED">
        <w:rPr>
          <w:szCs w:val="22"/>
          <w:lang w:val="en-CA"/>
        </w:rPr>
        <w:t xml:space="preserve">The example in </w:t>
      </w:r>
      <w:r w:rsidR="001628ED" w:rsidRPr="004E6388">
        <w:rPr>
          <w:szCs w:val="22"/>
          <w:lang w:val="en-CA"/>
        </w:rPr>
        <w:fldChar w:fldCharType="begin"/>
      </w:r>
      <w:r w:rsidR="001628ED" w:rsidRPr="004E6388">
        <w:rPr>
          <w:szCs w:val="22"/>
          <w:lang w:val="en-CA"/>
        </w:rPr>
        <w:instrText xml:space="preserve"> REF _Ref525133512 \h  \* MERGEFORMAT </w:instrText>
      </w:r>
      <w:r w:rsidR="001628ED" w:rsidRPr="004E6388">
        <w:rPr>
          <w:szCs w:val="22"/>
          <w:lang w:val="en-CA"/>
        </w:rPr>
      </w:r>
      <w:r w:rsidR="001628ED" w:rsidRPr="004E6388">
        <w:rPr>
          <w:szCs w:val="22"/>
          <w:lang w:val="en-CA"/>
        </w:rPr>
        <w:fldChar w:fldCharType="separate"/>
      </w:r>
      <w:ins w:id="862" w:author="Jianle Chen" w:date="2019-02-15T23:23:00Z">
        <w:r w:rsidR="00CE5C22" w:rsidRPr="00CE5C22">
          <w:rPr>
            <w:szCs w:val="22"/>
            <w:lang w:val="en-GB"/>
            <w:rPrChange w:id="863" w:author="Jianle Chen" w:date="2019-02-15T23:23:00Z">
              <w:rPr>
                <w:b/>
                <w:sz w:val="20"/>
                <w:lang w:val="en-GB"/>
              </w:rPr>
            </w:rPrChange>
          </w:rPr>
          <w:t xml:space="preserve">Figure </w:t>
        </w:r>
        <w:r w:rsidR="00CE5C22" w:rsidRPr="00CE5C22">
          <w:rPr>
            <w:noProof/>
            <w:szCs w:val="22"/>
            <w:lang w:val="en-GB"/>
            <w:rPrChange w:id="864" w:author="Jianle Chen" w:date="2019-02-15T23:23:00Z">
              <w:rPr>
                <w:b/>
                <w:noProof/>
                <w:sz w:val="20"/>
                <w:lang w:val="en-GB"/>
              </w:rPr>
            </w:rPrChange>
          </w:rPr>
          <w:t>27</w:t>
        </w:r>
      </w:ins>
      <w:del w:id="865" w:author="Jianle Chen" w:date="2019-02-15T20:25:00Z">
        <w:r w:rsidR="005E6119" w:rsidRPr="00D63A80" w:rsidDel="00FC7F20">
          <w:rPr>
            <w:szCs w:val="22"/>
            <w:lang w:val="en-GB"/>
          </w:rPr>
          <w:delText xml:space="preserve">Figure </w:delText>
        </w:r>
        <w:r w:rsidR="005E6119" w:rsidRPr="00D63A80" w:rsidDel="00FC7F20">
          <w:rPr>
            <w:noProof/>
            <w:szCs w:val="22"/>
            <w:lang w:val="en-GB"/>
          </w:rPr>
          <w:delText>26</w:delText>
        </w:r>
      </w:del>
      <w:r w:rsidR="001628ED" w:rsidRPr="004E6388">
        <w:rPr>
          <w:szCs w:val="22"/>
          <w:lang w:val="en-CA"/>
        </w:rPr>
        <w:fldChar w:fldCharType="end"/>
      </w:r>
      <w:r w:rsidR="001628ED" w:rsidRPr="004E6388">
        <w:rPr>
          <w:szCs w:val="22"/>
          <w:lang w:val="en-CA"/>
        </w:rPr>
        <w:t xml:space="preserve"> (b)</w:t>
      </w:r>
      <w:r w:rsidR="001628ED">
        <w:rPr>
          <w:szCs w:val="22"/>
          <w:lang w:val="en-CA"/>
        </w:rPr>
        <w:t xml:space="preserve"> assumes the motion shift is set to block A1’s motion. Then, f</w:t>
      </w:r>
      <w:r w:rsidR="00B40D5C" w:rsidRPr="001628ED">
        <w:rPr>
          <w:szCs w:val="22"/>
          <w:lang w:val="en-CA"/>
        </w:rPr>
        <w:t>or</w:t>
      </w:r>
      <w:r w:rsidR="00B40D5C" w:rsidRPr="00A05952">
        <w:rPr>
          <w:szCs w:val="22"/>
          <w:lang w:val="en-CA"/>
        </w:rPr>
        <w:t xml:space="preserve"> each sub-CU, the motion information of its corresponding block (the smallest motion grid that covers the center sample) </w:t>
      </w:r>
      <w:r w:rsidR="00974C78">
        <w:rPr>
          <w:szCs w:val="22"/>
          <w:lang w:val="en-CA"/>
        </w:rPr>
        <w:t xml:space="preserve">in the collocated picture </w:t>
      </w:r>
      <w:r w:rsidR="00B40D5C" w:rsidRPr="00A05952">
        <w:rPr>
          <w:szCs w:val="22"/>
          <w:lang w:val="en-CA"/>
        </w:rPr>
        <w:t xml:space="preserve">is used to derive the motion information for the sub-CU. </w:t>
      </w:r>
      <w:r w:rsidR="00373CAD">
        <w:rPr>
          <w:szCs w:val="22"/>
          <w:lang w:val="en-CA"/>
        </w:rPr>
        <w:t xml:space="preserve">After the motion information of the collocated sub-CU is </w:t>
      </w:r>
      <w:r w:rsidR="00B40D5C" w:rsidRPr="00A05952">
        <w:rPr>
          <w:szCs w:val="22"/>
          <w:lang w:val="en-CA"/>
        </w:rPr>
        <w:t xml:space="preserve">identified, it is converted to the motion vectors and reference indices of the current sub-CU in </w:t>
      </w:r>
      <w:r w:rsidR="00743792">
        <w:rPr>
          <w:szCs w:val="22"/>
          <w:lang w:val="en-CA"/>
        </w:rPr>
        <w:t xml:space="preserve">a similar </w:t>
      </w:r>
      <w:r w:rsidR="00B40D5C" w:rsidRPr="00A05952">
        <w:rPr>
          <w:szCs w:val="22"/>
          <w:lang w:val="en-CA"/>
        </w:rPr>
        <w:t>way as</w:t>
      </w:r>
      <w:r w:rsidR="00373CAD">
        <w:rPr>
          <w:szCs w:val="22"/>
          <w:lang w:val="en-CA"/>
        </w:rPr>
        <w:t xml:space="preserve"> the</w:t>
      </w:r>
      <w:r w:rsidR="00B40D5C" w:rsidRPr="00A05952">
        <w:rPr>
          <w:szCs w:val="22"/>
          <w:lang w:val="en-CA"/>
        </w:rPr>
        <w:t xml:space="preserve"> TMVP </w:t>
      </w:r>
      <w:r w:rsidR="00373CAD">
        <w:rPr>
          <w:szCs w:val="22"/>
          <w:lang w:val="en-CA"/>
        </w:rPr>
        <w:t xml:space="preserve">process </w:t>
      </w:r>
      <w:r w:rsidR="00B40D5C" w:rsidRPr="00A05952">
        <w:rPr>
          <w:szCs w:val="22"/>
          <w:lang w:val="en-CA"/>
        </w:rPr>
        <w:t>of HEVC, where</w:t>
      </w:r>
      <w:r w:rsidR="00EB6E41">
        <w:rPr>
          <w:szCs w:val="22"/>
          <w:lang w:val="en-CA"/>
        </w:rPr>
        <w:t xml:space="preserve"> temporal</w:t>
      </w:r>
      <w:r w:rsidR="00B40D5C" w:rsidRPr="00A05952">
        <w:rPr>
          <w:szCs w:val="22"/>
          <w:lang w:val="en-CA"/>
        </w:rPr>
        <w:t xml:space="preserve"> motion scaling </w:t>
      </w:r>
      <w:r w:rsidR="00EB6E41">
        <w:rPr>
          <w:szCs w:val="22"/>
          <w:lang w:val="en-CA"/>
        </w:rPr>
        <w:t>is applied</w:t>
      </w:r>
      <w:r w:rsidR="00743792">
        <w:rPr>
          <w:szCs w:val="22"/>
          <w:lang w:val="en-CA"/>
        </w:rPr>
        <w:t xml:space="preserve"> </w:t>
      </w:r>
      <w:r w:rsidR="00743792" w:rsidRPr="006A548B">
        <w:rPr>
          <w:szCs w:val="22"/>
          <w:lang w:val="en-CA"/>
        </w:rPr>
        <w:t>to align the reference picture</w:t>
      </w:r>
      <w:r w:rsidR="006A548B" w:rsidRPr="00550109">
        <w:rPr>
          <w:szCs w:val="22"/>
          <w:lang w:val="en-CA"/>
        </w:rPr>
        <w:t>s</w:t>
      </w:r>
      <w:r w:rsidR="00743792" w:rsidRPr="006A548B">
        <w:rPr>
          <w:szCs w:val="22"/>
          <w:lang w:val="en-CA"/>
        </w:rPr>
        <w:t xml:space="preserve"> of the temporal motion vectors to </w:t>
      </w:r>
      <w:r w:rsidR="006A548B" w:rsidRPr="00550109">
        <w:rPr>
          <w:szCs w:val="22"/>
          <w:lang w:val="en-CA"/>
        </w:rPr>
        <w:t>those</w:t>
      </w:r>
      <w:r w:rsidR="00743792" w:rsidRPr="006A548B">
        <w:rPr>
          <w:szCs w:val="22"/>
          <w:lang w:val="en-CA"/>
        </w:rPr>
        <w:t xml:space="preserve"> of the current CU</w:t>
      </w:r>
      <w:r w:rsidR="00B40D5C" w:rsidRPr="006A548B">
        <w:rPr>
          <w:szCs w:val="22"/>
          <w:lang w:val="en-CA"/>
        </w:rPr>
        <w:t xml:space="preserve">. </w:t>
      </w:r>
    </w:p>
    <w:p w14:paraId="23BDF0FE" w14:textId="14549B4C" w:rsidR="00EB6E41" w:rsidRDefault="00EB6E41" w:rsidP="002A3C52">
      <w:pPr>
        <w:keepNext/>
        <w:keepLines/>
        <w:spacing w:before="120" w:after="120"/>
        <w:jc w:val="center"/>
        <w:rPr>
          <w:szCs w:val="22"/>
          <w:lang w:val="en-CA"/>
        </w:rPr>
      </w:pPr>
      <w:r w:rsidRPr="006B0767">
        <w:rPr>
          <w:noProof/>
          <w:lang w:eastAsia="zh-CN"/>
        </w:rPr>
        <w:drawing>
          <wp:inline distT="0" distB="0" distL="0" distR="0" wp14:anchorId="55F1D9CC" wp14:editId="3A3D5302">
            <wp:extent cx="1398270" cy="13982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398270" cy="1398270"/>
                    </a:xfrm>
                    <a:prstGeom prst="rect">
                      <a:avLst/>
                    </a:prstGeom>
                    <a:noFill/>
                    <a:ln>
                      <a:noFill/>
                    </a:ln>
                  </pic:spPr>
                </pic:pic>
              </a:graphicData>
            </a:graphic>
          </wp:inline>
        </w:drawing>
      </w:r>
    </w:p>
    <w:p w14:paraId="48D31158" w14:textId="0648D237" w:rsidR="00EB6E41" w:rsidRPr="00550109" w:rsidRDefault="00EB6E41" w:rsidP="00AF0D43">
      <w:pPr>
        <w:pStyle w:val="ListParagraph"/>
        <w:keepNext/>
        <w:keepLines/>
        <w:numPr>
          <w:ilvl w:val="0"/>
          <w:numId w:val="11"/>
        </w:numPr>
        <w:jc w:val="center"/>
        <w:rPr>
          <w:b/>
          <w:iCs/>
          <w:sz w:val="20"/>
        </w:rPr>
      </w:pPr>
      <w:r w:rsidRPr="00550109">
        <w:rPr>
          <w:b/>
          <w:iCs/>
          <w:sz w:val="20"/>
        </w:rPr>
        <w:t>Spatial neighboring blocks used by ATVMP</w:t>
      </w:r>
    </w:p>
    <w:p w14:paraId="644D4B56" w14:textId="26AEC1F7" w:rsidR="00EB6E41" w:rsidRPr="00A05952" w:rsidRDefault="001628ED" w:rsidP="00AF0D43">
      <w:pPr>
        <w:keepNext/>
        <w:keepLines/>
        <w:spacing w:before="120" w:after="120"/>
        <w:jc w:val="center"/>
        <w:rPr>
          <w:szCs w:val="22"/>
          <w:lang w:val="en-CA"/>
        </w:rPr>
      </w:pPr>
      <w:r w:rsidRPr="001628ED">
        <w:rPr>
          <w:noProof/>
          <w:lang w:eastAsia="zh-CN"/>
        </w:rPr>
        <w:drawing>
          <wp:inline distT="0" distB="0" distL="0" distR="0" wp14:anchorId="1E0BBC66" wp14:editId="22474006">
            <wp:extent cx="5943600" cy="32720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43600" cy="3272065"/>
                    </a:xfrm>
                    <a:prstGeom prst="rect">
                      <a:avLst/>
                    </a:prstGeom>
                    <a:noFill/>
                    <a:ln>
                      <a:noFill/>
                    </a:ln>
                  </pic:spPr>
                </pic:pic>
              </a:graphicData>
            </a:graphic>
          </wp:inline>
        </w:drawing>
      </w:r>
    </w:p>
    <w:p w14:paraId="0EB9BE72" w14:textId="3CB81841" w:rsidR="00EB6E41" w:rsidRPr="00550109" w:rsidRDefault="00333113" w:rsidP="00AF0D43">
      <w:pPr>
        <w:pStyle w:val="ListParagraph"/>
        <w:keepNext/>
        <w:keepLines/>
        <w:numPr>
          <w:ilvl w:val="0"/>
          <w:numId w:val="11"/>
        </w:numPr>
        <w:jc w:val="center"/>
        <w:rPr>
          <w:b/>
          <w:szCs w:val="22"/>
          <w:lang w:val="en-CA"/>
        </w:rPr>
      </w:pPr>
      <w:r>
        <w:rPr>
          <w:b/>
          <w:iCs/>
          <w:sz w:val="20"/>
        </w:rPr>
        <w:t>Deriving</w:t>
      </w:r>
      <w:r w:rsidR="001628ED">
        <w:rPr>
          <w:b/>
          <w:iCs/>
          <w:sz w:val="20"/>
        </w:rPr>
        <w:t xml:space="preserve"> sub-CU motion field by applying a motion shift from spatial neighbor</w:t>
      </w:r>
      <w:r>
        <w:rPr>
          <w:b/>
          <w:iCs/>
          <w:sz w:val="20"/>
        </w:rPr>
        <w:t xml:space="preserve"> and scaling the motion information from the corresponding collocated sub-CUs </w:t>
      </w:r>
    </w:p>
    <w:p w14:paraId="06CBDD34" w14:textId="6214A016" w:rsidR="00EB6E41" w:rsidRPr="00A05952" w:rsidRDefault="00EB6E41" w:rsidP="002A3C52">
      <w:pPr>
        <w:keepNext/>
        <w:keepLines/>
        <w:jc w:val="center"/>
        <w:rPr>
          <w:szCs w:val="22"/>
          <w:lang w:val="en-CA"/>
        </w:rPr>
      </w:pPr>
      <w:bookmarkStart w:id="866" w:name="_Ref525133512"/>
      <w:r w:rsidRPr="008C0175">
        <w:rPr>
          <w:b/>
          <w:sz w:val="20"/>
          <w:lang w:val="en-GB"/>
        </w:rPr>
        <w:t xml:space="preserve">Figure </w:t>
      </w:r>
      <w:r w:rsidRPr="008C0175">
        <w:rPr>
          <w:b/>
          <w:sz w:val="20"/>
          <w:lang w:val="en-GB"/>
        </w:rPr>
        <w:fldChar w:fldCharType="begin"/>
      </w:r>
      <w:r w:rsidRPr="008C0175">
        <w:rPr>
          <w:b/>
          <w:sz w:val="20"/>
          <w:lang w:val="en-GB"/>
        </w:rPr>
        <w:instrText xml:space="preserve"> SEQ Figure \* ARABIC </w:instrText>
      </w:r>
      <w:r w:rsidRPr="008C0175">
        <w:rPr>
          <w:b/>
          <w:sz w:val="20"/>
          <w:lang w:val="en-GB"/>
        </w:rPr>
        <w:fldChar w:fldCharType="separate"/>
      </w:r>
      <w:ins w:id="867" w:author="Jianle Chen" w:date="2019-02-15T23:23:00Z">
        <w:r w:rsidR="00CE5C22">
          <w:rPr>
            <w:b/>
            <w:noProof/>
            <w:sz w:val="20"/>
            <w:lang w:val="en-GB"/>
          </w:rPr>
          <w:t>27</w:t>
        </w:r>
      </w:ins>
      <w:del w:id="868" w:author="Jianle Chen" w:date="2019-02-15T20:25:00Z">
        <w:r w:rsidR="005E6119" w:rsidDel="00FC7F20">
          <w:rPr>
            <w:b/>
            <w:noProof/>
            <w:sz w:val="20"/>
            <w:lang w:val="en-GB"/>
          </w:rPr>
          <w:delText>26</w:delText>
        </w:r>
      </w:del>
      <w:r w:rsidRPr="008C0175">
        <w:rPr>
          <w:b/>
          <w:sz w:val="20"/>
          <w:lang w:val="en-GB"/>
        </w:rPr>
        <w:fldChar w:fldCharType="end"/>
      </w:r>
      <w:bookmarkEnd w:id="866"/>
      <w:r w:rsidRPr="008C0175">
        <w:rPr>
          <w:b/>
          <w:sz w:val="20"/>
          <w:lang w:val="en-GB"/>
        </w:rPr>
        <w:t xml:space="preserve"> </w:t>
      </w:r>
      <w:r>
        <w:rPr>
          <w:b/>
          <w:sz w:val="20"/>
        </w:rPr>
        <w:t>–</w:t>
      </w:r>
      <w:r w:rsidRPr="00510694">
        <w:rPr>
          <w:b/>
          <w:iCs/>
          <w:sz w:val="20"/>
        </w:rPr>
        <w:t xml:space="preserve"> </w:t>
      </w:r>
      <w:r w:rsidR="00053FB5">
        <w:rPr>
          <w:b/>
          <w:iCs/>
          <w:sz w:val="20"/>
        </w:rPr>
        <w:t xml:space="preserve">The </w:t>
      </w:r>
      <w:r w:rsidR="005F06C3">
        <w:rPr>
          <w:b/>
          <w:iCs/>
          <w:sz w:val="20"/>
        </w:rPr>
        <w:t>Sb</w:t>
      </w:r>
      <w:r>
        <w:rPr>
          <w:b/>
          <w:iCs/>
          <w:sz w:val="20"/>
        </w:rPr>
        <w:t>TMVP process</w:t>
      </w:r>
      <w:r w:rsidR="00053FB5">
        <w:rPr>
          <w:b/>
          <w:iCs/>
          <w:sz w:val="20"/>
        </w:rPr>
        <w:t xml:space="preserve"> in V</w:t>
      </w:r>
      <w:r w:rsidR="005F62F1">
        <w:rPr>
          <w:b/>
          <w:iCs/>
          <w:sz w:val="20"/>
        </w:rPr>
        <w:t>VC</w:t>
      </w:r>
      <w:r>
        <w:rPr>
          <w:b/>
          <w:iCs/>
          <w:sz w:val="20"/>
        </w:rPr>
        <w:t xml:space="preserve"> </w:t>
      </w:r>
    </w:p>
    <w:p w14:paraId="5170FEB6" w14:textId="41A5EF0D" w:rsidR="00F42A02" w:rsidRDefault="00F42A02" w:rsidP="003242CB">
      <w:pPr>
        <w:spacing w:before="120" w:after="120"/>
        <w:jc w:val="both"/>
        <w:rPr>
          <w:szCs w:val="22"/>
          <w:lang w:val="en-CA"/>
        </w:rPr>
      </w:pPr>
      <w:r>
        <w:rPr>
          <w:szCs w:val="22"/>
          <w:lang w:val="en-CA"/>
        </w:rPr>
        <w:t>In VTM</w:t>
      </w:r>
      <w:ins w:id="869" w:author="Jianle Chen" w:date="2019-02-13T00:53:00Z">
        <w:r w:rsidR="000604AE">
          <w:rPr>
            <w:szCs w:val="22"/>
            <w:lang w:val="en-CA"/>
          </w:rPr>
          <w:t>4</w:t>
        </w:r>
      </w:ins>
      <w:del w:id="870" w:author="Jianle Chen" w:date="2019-02-13T00:53:00Z">
        <w:r w:rsidDel="000604AE">
          <w:rPr>
            <w:szCs w:val="22"/>
            <w:lang w:val="en-CA"/>
          </w:rPr>
          <w:delText>3</w:delText>
        </w:r>
      </w:del>
      <w:r>
        <w:rPr>
          <w:szCs w:val="22"/>
          <w:lang w:val="en-CA"/>
        </w:rPr>
        <w:t xml:space="preserve">, a combined sub-block based merge list which contains both SbTVMP candidate and affine merge candidates is used for the signalling of sub-block based merge mode. </w:t>
      </w:r>
      <w:r w:rsidR="00B40D5C">
        <w:rPr>
          <w:szCs w:val="22"/>
          <w:lang w:val="en-CA"/>
        </w:rPr>
        <w:t xml:space="preserve">The </w:t>
      </w:r>
      <w:r w:rsidR="005F06C3">
        <w:rPr>
          <w:szCs w:val="22"/>
          <w:lang w:val="en-CA"/>
        </w:rPr>
        <w:t>Sb</w:t>
      </w:r>
      <w:r w:rsidR="00B40D5C">
        <w:rPr>
          <w:szCs w:val="22"/>
          <w:lang w:val="en-CA"/>
        </w:rPr>
        <w:t xml:space="preserve">TVMP mode is </w:t>
      </w:r>
      <w:r w:rsidR="00EB6E41">
        <w:rPr>
          <w:szCs w:val="22"/>
          <w:lang w:val="en-CA"/>
        </w:rPr>
        <w:t>enabled/disabled</w:t>
      </w:r>
      <w:r w:rsidR="00B40D5C">
        <w:rPr>
          <w:szCs w:val="22"/>
          <w:lang w:val="en-CA"/>
        </w:rPr>
        <w:t xml:space="preserve"> by </w:t>
      </w:r>
      <w:r w:rsidR="00EB6E41">
        <w:rPr>
          <w:szCs w:val="22"/>
          <w:lang w:val="en-CA"/>
        </w:rPr>
        <w:t xml:space="preserve">a </w:t>
      </w:r>
      <w:r w:rsidR="00EB6E41" w:rsidRPr="00A05952">
        <w:rPr>
          <w:szCs w:val="22"/>
          <w:lang w:val="en-CA"/>
        </w:rPr>
        <w:t xml:space="preserve">sequence parameter set </w:t>
      </w:r>
      <w:r w:rsidR="00EB6E41">
        <w:rPr>
          <w:szCs w:val="22"/>
          <w:lang w:val="en-CA"/>
        </w:rPr>
        <w:t>(SPS) flag. If the</w:t>
      </w:r>
      <w:r w:rsidR="003242CB" w:rsidRPr="00A05952">
        <w:rPr>
          <w:szCs w:val="22"/>
          <w:lang w:val="en-CA"/>
        </w:rPr>
        <w:t xml:space="preserve"> </w:t>
      </w:r>
      <w:r w:rsidR="005F06C3">
        <w:rPr>
          <w:szCs w:val="22"/>
          <w:lang w:val="en-CA"/>
        </w:rPr>
        <w:t>Sb</w:t>
      </w:r>
      <w:r w:rsidR="00B40D5C">
        <w:rPr>
          <w:szCs w:val="22"/>
          <w:lang w:val="en-CA"/>
        </w:rPr>
        <w:t xml:space="preserve">TMVP mode is </w:t>
      </w:r>
      <w:r w:rsidR="003242CB" w:rsidRPr="00A05952">
        <w:rPr>
          <w:szCs w:val="22"/>
          <w:lang w:val="en-CA"/>
        </w:rPr>
        <w:t>enabled</w:t>
      </w:r>
      <w:r w:rsidR="00EB6E41">
        <w:rPr>
          <w:szCs w:val="22"/>
          <w:lang w:val="en-CA"/>
        </w:rPr>
        <w:t xml:space="preserve">, the </w:t>
      </w:r>
      <w:r w:rsidR="005F06C3">
        <w:rPr>
          <w:szCs w:val="22"/>
          <w:lang w:val="en-CA"/>
        </w:rPr>
        <w:t>Sb</w:t>
      </w:r>
      <w:r w:rsidR="00EB6E41">
        <w:rPr>
          <w:szCs w:val="22"/>
          <w:lang w:val="en-CA"/>
        </w:rPr>
        <w:t xml:space="preserve">TMVP predictor is added </w:t>
      </w:r>
      <w:r w:rsidR="00AC795D">
        <w:rPr>
          <w:szCs w:val="22"/>
          <w:lang w:val="en-CA"/>
        </w:rPr>
        <w:t xml:space="preserve">as the first entry of </w:t>
      </w:r>
      <w:r w:rsidR="00EB6E41">
        <w:rPr>
          <w:szCs w:val="22"/>
          <w:lang w:val="en-CA"/>
        </w:rPr>
        <w:t xml:space="preserve">the list of </w:t>
      </w:r>
      <w:r w:rsidR="00AC795D">
        <w:rPr>
          <w:szCs w:val="22"/>
          <w:lang w:val="en-CA"/>
        </w:rPr>
        <w:t xml:space="preserve">sub-block based </w:t>
      </w:r>
      <w:r w:rsidR="003242CB" w:rsidRPr="00A05952">
        <w:rPr>
          <w:szCs w:val="22"/>
          <w:lang w:val="en-CA"/>
        </w:rPr>
        <w:t>merge candidate</w:t>
      </w:r>
      <w:r w:rsidR="00EB6E41">
        <w:rPr>
          <w:szCs w:val="22"/>
          <w:lang w:val="en-CA"/>
        </w:rPr>
        <w:t>s</w:t>
      </w:r>
      <w:r>
        <w:rPr>
          <w:szCs w:val="22"/>
          <w:lang w:val="en-CA"/>
        </w:rPr>
        <w:t>, and followed by the affine merge candidates</w:t>
      </w:r>
      <w:r w:rsidR="00AC795D">
        <w:rPr>
          <w:szCs w:val="22"/>
          <w:lang w:val="en-CA"/>
        </w:rPr>
        <w:t>.</w:t>
      </w:r>
      <w:r>
        <w:rPr>
          <w:szCs w:val="22"/>
          <w:lang w:val="en-CA"/>
        </w:rPr>
        <w:t xml:space="preserve"> </w:t>
      </w:r>
      <w:r w:rsidR="00BA0657">
        <w:rPr>
          <w:szCs w:val="22"/>
          <w:lang w:val="en-CA"/>
        </w:rPr>
        <w:t xml:space="preserve">The size of sub-block based merge list is signalled in SPS and the </w:t>
      </w:r>
      <w:r>
        <w:rPr>
          <w:szCs w:val="22"/>
          <w:lang w:val="en-CA"/>
        </w:rPr>
        <w:t>maximum allowed size of the sub-block based merge list is 5 in VTM</w:t>
      </w:r>
      <w:ins w:id="871" w:author="Jianle Chen" w:date="2019-02-13T00:53:00Z">
        <w:r w:rsidR="000604AE">
          <w:rPr>
            <w:szCs w:val="22"/>
            <w:lang w:val="en-CA"/>
          </w:rPr>
          <w:t>4</w:t>
        </w:r>
      </w:ins>
      <w:del w:id="872" w:author="Jianle Chen" w:date="2019-02-13T00:53:00Z">
        <w:r w:rsidDel="000604AE">
          <w:rPr>
            <w:szCs w:val="22"/>
            <w:lang w:val="en-CA"/>
          </w:rPr>
          <w:delText>3</w:delText>
        </w:r>
      </w:del>
      <w:r w:rsidR="00EB6E41">
        <w:rPr>
          <w:szCs w:val="22"/>
          <w:lang w:val="en-CA"/>
        </w:rPr>
        <w:t xml:space="preserve">. </w:t>
      </w:r>
    </w:p>
    <w:p w14:paraId="3E9922FE" w14:textId="43E69129" w:rsidR="003242CB" w:rsidRPr="00A05952" w:rsidRDefault="002E0AC5" w:rsidP="003242CB">
      <w:pPr>
        <w:spacing w:before="120" w:after="120"/>
        <w:jc w:val="both"/>
        <w:rPr>
          <w:szCs w:val="22"/>
          <w:lang w:val="en-CA"/>
        </w:rPr>
      </w:pPr>
      <w:r>
        <w:rPr>
          <w:szCs w:val="22"/>
          <w:lang w:val="en-CA"/>
        </w:rPr>
        <w:t xml:space="preserve">The sub-CU size used in SbTMVP is </w:t>
      </w:r>
      <w:r w:rsidR="00F42A02">
        <w:rPr>
          <w:szCs w:val="22"/>
          <w:lang w:val="en-CA"/>
        </w:rPr>
        <w:t xml:space="preserve">fixed to be </w:t>
      </w:r>
      <w:r>
        <w:rPr>
          <w:szCs w:val="22"/>
          <w:lang w:val="en-CA"/>
        </w:rPr>
        <w:t>8x8</w:t>
      </w:r>
      <w:r w:rsidR="00AC795D">
        <w:rPr>
          <w:szCs w:val="22"/>
          <w:lang w:val="en-CA"/>
        </w:rPr>
        <w:t>, and as done for affine merge mode, SbTMVP mode is only applicable to the CU with both width and height are larger than or equal to 8</w:t>
      </w:r>
      <w:r>
        <w:rPr>
          <w:szCs w:val="22"/>
          <w:lang w:val="en-CA"/>
        </w:rPr>
        <w:t>.</w:t>
      </w:r>
    </w:p>
    <w:p w14:paraId="30436F42" w14:textId="2AA10880" w:rsidR="00DC16C8" w:rsidRPr="00DC16C8" w:rsidRDefault="00EB6E41" w:rsidP="00D113C4">
      <w:pPr>
        <w:spacing w:before="120" w:after="120"/>
        <w:jc w:val="both"/>
        <w:rPr>
          <w:szCs w:val="22"/>
          <w:lang w:val="en-CA"/>
        </w:rPr>
      </w:pPr>
      <w:r w:rsidRPr="00A05952">
        <w:rPr>
          <w:szCs w:val="22"/>
          <w:lang w:val="en-CA"/>
        </w:rPr>
        <w:lastRenderedPageBreak/>
        <w:t>The encoding logic of the additional</w:t>
      </w:r>
      <w:r w:rsidR="00F12D46">
        <w:rPr>
          <w:szCs w:val="22"/>
          <w:lang w:val="en-CA"/>
        </w:rPr>
        <w:t xml:space="preserve"> </w:t>
      </w:r>
      <w:r w:rsidR="005F06C3">
        <w:rPr>
          <w:szCs w:val="22"/>
          <w:lang w:val="en-CA"/>
        </w:rPr>
        <w:t>Sb</w:t>
      </w:r>
      <w:r w:rsidR="00F12D46">
        <w:rPr>
          <w:szCs w:val="22"/>
          <w:lang w:val="en-CA"/>
        </w:rPr>
        <w:t>TMVP merge candidate</w:t>
      </w:r>
      <w:r w:rsidRPr="00A05952">
        <w:rPr>
          <w:szCs w:val="22"/>
          <w:lang w:val="en-CA"/>
        </w:rPr>
        <w:t xml:space="preserve"> is the same as for the </w:t>
      </w:r>
      <w:r w:rsidR="002B2958">
        <w:rPr>
          <w:szCs w:val="22"/>
          <w:lang w:val="en-CA"/>
        </w:rPr>
        <w:t>other</w:t>
      </w:r>
      <w:r w:rsidR="00F12D46">
        <w:rPr>
          <w:szCs w:val="22"/>
          <w:lang w:val="en-CA"/>
        </w:rPr>
        <w:t xml:space="preserve"> </w:t>
      </w:r>
      <w:r w:rsidRPr="00A05952">
        <w:rPr>
          <w:szCs w:val="22"/>
          <w:lang w:val="en-CA"/>
        </w:rPr>
        <w:t>merge candidates</w:t>
      </w:r>
      <w:r w:rsidR="00F12D46">
        <w:rPr>
          <w:szCs w:val="22"/>
          <w:lang w:val="en-CA"/>
        </w:rPr>
        <w:t>, that is,</w:t>
      </w:r>
      <w:r w:rsidRPr="00A05952">
        <w:rPr>
          <w:szCs w:val="22"/>
          <w:lang w:val="en-CA"/>
        </w:rPr>
        <w:t xml:space="preserve"> for each CU in P or B slice, </w:t>
      </w:r>
      <w:r w:rsidR="00F12D46">
        <w:rPr>
          <w:szCs w:val="22"/>
          <w:lang w:val="en-CA"/>
        </w:rPr>
        <w:t>an additional RD check</w:t>
      </w:r>
      <w:r w:rsidRPr="00A05952">
        <w:rPr>
          <w:szCs w:val="22"/>
          <w:lang w:val="en-CA"/>
        </w:rPr>
        <w:t xml:space="preserve"> is </w:t>
      </w:r>
      <w:r w:rsidR="00F12D46">
        <w:rPr>
          <w:szCs w:val="22"/>
          <w:lang w:val="en-CA"/>
        </w:rPr>
        <w:t xml:space="preserve">performed to decide whether to use the </w:t>
      </w:r>
      <w:r w:rsidR="005F06C3">
        <w:rPr>
          <w:szCs w:val="22"/>
          <w:lang w:val="en-CA"/>
        </w:rPr>
        <w:t>Sb</w:t>
      </w:r>
      <w:r w:rsidR="00F12D46">
        <w:rPr>
          <w:szCs w:val="22"/>
          <w:lang w:val="en-CA"/>
        </w:rPr>
        <w:t>TMVP candidate</w:t>
      </w:r>
      <w:r w:rsidRPr="00A05952">
        <w:rPr>
          <w:szCs w:val="22"/>
          <w:lang w:val="en-CA"/>
        </w:rPr>
        <w:t>.</w:t>
      </w:r>
    </w:p>
    <w:p w14:paraId="5D2B257F" w14:textId="5D08462A" w:rsidR="00F91C91" w:rsidRDefault="00F91C91" w:rsidP="00F91C91">
      <w:pPr>
        <w:pStyle w:val="Heading3"/>
        <w:rPr>
          <w:lang w:val="en-CA"/>
        </w:rPr>
      </w:pPr>
      <w:bookmarkStart w:id="873" w:name="_Ref444640351"/>
      <w:bookmarkStart w:id="874" w:name="_Toc467250372"/>
      <w:bookmarkStart w:id="875" w:name="_Toc490559768"/>
      <w:bookmarkStart w:id="876" w:name="_Toc1165579"/>
      <w:r w:rsidRPr="00A05952">
        <w:rPr>
          <w:lang w:val="en-CA"/>
        </w:rPr>
        <w:t>Adaptive motion vector resolution</w:t>
      </w:r>
      <w:bookmarkEnd w:id="873"/>
      <w:bookmarkEnd w:id="874"/>
      <w:bookmarkEnd w:id="875"/>
      <w:r>
        <w:rPr>
          <w:lang w:val="en-CA"/>
        </w:rPr>
        <w:t xml:space="preserve"> (AMVR)</w:t>
      </w:r>
      <w:bookmarkEnd w:id="876"/>
      <w:r>
        <w:rPr>
          <w:lang w:val="en-CA"/>
        </w:rPr>
        <w:t xml:space="preserve"> </w:t>
      </w:r>
    </w:p>
    <w:p w14:paraId="0ACD0761" w14:textId="517C2C1F" w:rsidR="00F91C91" w:rsidRPr="00550109" w:rsidRDefault="00F91C91" w:rsidP="00F91C91">
      <w:pPr>
        <w:spacing w:before="120" w:after="120"/>
        <w:jc w:val="both"/>
        <w:rPr>
          <w:szCs w:val="22"/>
        </w:rPr>
      </w:pPr>
      <w:r w:rsidRPr="00A05952">
        <w:rPr>
          <w:szCs w:val="22"/>
          <w:lang w:val="en-CA"/>
        </w:rPr>
        <w:t>In HEVC, motion vector differences (MVDs) (between the motion vector an</w:t>
      </w:r>
      <w:r w:rsidR="005F62F1">
        <w:rPr>
          <w:szCs w:val="22"/>
          <w:lang w:val="en-CA"/>
        </w:rPr>
        <w:t>d predicted motion vector of a C</w:t>
      </w:r>
      <w:r w:rsidRPr="00A05952">
        <w:rPr>
          <w:szCs w:val="22"/>
          <w:lang w:val="en-CA"/>
        </w:rPr>
        <w:t>U) ar</w:t>
      </w:r>
      <w:r w:rsidR="00F63DBD">
        <w:rPr>
          <w:szCs w:val="22"/>
          <w:lang w:val="en-CA"/>
        </w:rPr>
        <w:t>e signalled in units of quarter-luma-sample</w:t>
      </w:r>
      <w:r w:rsidRPr="00A05952">
        <w:rPr>
          <w:szCs w:val="22"/>
          <w:lang w:val="en-CA"/>
        </w:rPr>
        <w:t xml:space="preserve"> when use_integer_mv_flag is equal </w:t>
      </w:r>
      <w:r w:rsidR="005F62F1">
        <w:rPr>
          <w:szCs w:val="22"/>
          <w:lang w:val="en-CA"/>
        </w:rPr>
        <w:t>to 0 in the slice header. In VVC</w:t>
      </w:r>
      <w:r w:rsidRPr="00A05952">
        <w:rPr>
          <w:szCs w:val="22"/>
          <w:lang w:val="en-CA"/>
        </w:rPr>
        <w:t xml:space="preserve">, a </w:t>
      </w:r>
      <w:r w:rsidR="005F62F1">
        <w:rPr>
          <w:szCs w:val="22"/>
          <w:lang w:val="en-CA"/>
        </w:rPr>
        <w:t>CU-level</w:t>
      </w:r>
      <w:r w:rsidRPr="00A05952">
        <w:rPr>
          <w:szCs w:val="22"/>
          <w:lang w:val="en-CA"/>
        </w:rPr>
        <w:t xml:space="preserve"> adaptive motion vector resolution </w:t>
      </w:r>
      <w:r w:rsidR="005F62F1">
        <w:rPr>
          <w:szCs w:val="22"/>
          <w:lang w:val="en-CA"/>
        </w:rPr>
        <w:t>(AMVR) scheme i</w:t>
      </w:r>
      <w:r w:rsidR="007103E2">
        <w:rPr>
          <w:szCs w:val="22"/>
          <w:lang w:val="en-CA"/>
        </w:rPr>
        <w:t xml:space="preserve">s introduced. AMVR allows MVD </w:t>
      </w:r>
      <w:r w:rsidR="00CD7281">
        <w:rPr>
          <w:szCs w:val="22"/>
          <w:lang w:val="en-CA"/>
        </w:rPr>
        <w:t xml:space="preserve">of the CU </w:t>
      </w:r>
      <w:r w:rsidR="007103E2">
        <w:rPr>
          <w:szCs w:val="22"/>
          <w:lang w:val="en-CA"/>
        </w:rPr>
        <w:t>to be coded in</w:t>
      </w:r>
      <w:r w:rsidR="00F63DBD">
        <w:rPr>
          <w:szCs w:val="22"/>
          <w:lang w:val="en-CA"/>
        </w:rPr>
        <w:t xml:space="preserve"> units of quarter-luma-sample, integer-luma-sample or four-</w:t>
      </w:r>
      <w:r w:rsidRPr="00A05952">
        <w:rPr>
          <w:szCs w:val="22"/>
          <w:lang w:val="en-CA"/>
        </w:rPr>
        <w:t>luma</w:t>
      </w:r>
      <w:r w:rsidR="00F63DBD">
        <w:rPr>
          <w:szCs w:val="22"/>
          <w:lang w:val="en-CA"/>
        </w:rPr>
        <w:t>-sample</w:t>
      </w:r>
      <w:r w:rsidRPr="00A05952">
        <w:rPr>
          <w:szCs w:val="22"/>
          <w:lang w:val="en-CA"/>
        </w:rPr>
        <w:t xml:space="preserve">. </w:t>
      </w:r>
      <w:r w:rsidR="007103E2">
        <w:rPr>
          <w:szCs w:val="22"/>
          <w:lang w:val="en-CA"/>
        </w:rPr>
        <w:t>The CU-level</w:t>
      </w:r>
      <w:r w:rsidRPr="00A05952">
        <w:rPr>
          <w:szCs w:val="22"/>
          <w:lang w:val="en-CA"/>
        </w:rPr>
        <w:t xml:space="preserve"> MVD resolution </w:t>
      </w:r>
      <w:r w:rsidR="007103E2">
        <w:rPr>
          <w:szCs w:val="22"/>
          <w:lang w:val="en-CA"/>
        </w:rPr>
        <w:t xml:space="preserve">indication is </w:t>
      </w:r>
      <w:r w:rsidRPr="00A05952">
        <w:rPr>
          <w:szCs w:val="22"/>
          <w:lang w:val="en-CA"/>
        </w:rPr>
        <w:t xml:space="preserve">conditionally signalled </w:t>
      </w:r>
      <w:r w:rsidR="00F63DBD">
        <w:rPr>
          <w:szCs w:val="22"/>
          <w:lang w:val="en-CA"/>
        </w:rPr>
        <w:t>if the current</w:t>
      </w:r>
      <w:r w:rsidRPr="00A05952">
        <w:rPr>
          <w:szCs w:val="22"/>
          <w:lang w:val="en-CA"/>
        </w:rPr>
        <w:t xml:space="preserve"> CU has at l</w:t>
      </w:r>
      <w:r w:rsidR="00F63DBD">
        <w:rPr>
          <w:szCs w:val="22"/>
          <w:lang w:val="en-CA"/>
        </w:rPr>
        <w:t>east one non-zero MVD component</w:t>
      </w:r>
      <w:r w:rsidRPr="00A05952">
        <w:rPr>
          <w:szCs w:val="22"/>
          <w:lang w:val="en-CA"/>
        </w:rPr>
        <w:t>.</w:t>
      </w:r>
      <w:r w:rsidR="00057172">
        <w:rPr>
          <w:szCs w:val="22"/>
          <w:lang w:val="en-CA"/>
        </w:rPr>
        <w:t xml:space="preserve"> </w:t>
      </w:r>
      <w:r w:rsidR="00057172">
        <w:rPr>
          <w:szCs w:val="22"/>
        </w:rPr>
        <w:t xml:space="preserve">If all MVD components (that is, both horizontal and vertical MVDs for reference list L0 and reference list L1) are zero, quarter-luma-sample MVD resolution is inferred. </w:t>
      </w:r>
    </w:p>
    <w:p w14:paraId="59FA3AC1" w14:textId="15D0AE66" w:rsidR="00164686" w:rsidRPr="003E69B1" w:rsidRDefault="00F91C91" w:rsidP="00550109">
      <w:pPr>
        <w:spacing w:before="120" w:after="120"/>
        <w:jc w:val="both"/>
        <w:rPr>
          <w:szCs w:val="22"/>
        </w:rPr>
      </w:pPr>
      <w:r w:rsidRPr="00A05952">
        <w:rPr>
          <w:szCs w:val="22"/>
          <w:lang w:val="en-CA"/>
        </w:rPr>
        <w:t>For a CU that has at least one non-zero MVD component, a first flag is signalled to indicate whether quarter</w:t>
      </w:r>
      <w:r w:rsidR="00F63DBD">
        <w:rPr>
          <w:szCs w:val="22"/>
          <w:lang w:val="en-CA"/>
        </w:rPr>
        <w:t>-luma-</w:t>
      </w:r>
      <w:r w:rsidRPr="00A05952">
        <w:rPr>
          <w:szCs w:val="22"/>
          <w:lang w:val="en-CA"/>
        </w:rPr>
        <w:t>sample MV</w:t>
      </w:r>
      <w:r w:rsidR="00F63DBD">
        <w:rPr>
          <w:szCs w:val="22"/>
          <w:lang w:val="en-CA"/>
        </w:rPr>
        <w:t>D precision is used for</w:t>
      </w:r>
      <w:r w:rsidRPr="00A05952">
        <w:rPr>
          <w:szCs w:val="22"/>
          <w:lang w:val="en-CA"/>
        </w:rPr>
        <w:t xml:space="preserve"> the CU. </w:t>
      </w:r>
      <w:r w:rsidR="00F63DBD">
        <w:rPr>
          <w:szCs w:val="22"/>
          <w:lang w:val="en-CA"/>
        </w:rPr>
        <w:t>If</w:t>
      </w:r>
      <w:r w:rsidRPr="00A05952">
        <w:rPr>
          <w:szCs w:val="22"/>
          <w:lang w:val="en-CA"/>
        </w:rPr>
        <w:t xml:space="preserve"> the first </w:t>
      </w:r>
      <w:r w:rsidR="00F63DBD">
        <w:rPr>
          <w:szCs w:val="22"/>
          <w:lang w:val="en-CA"/>
        </w:rPr>
        <w:t xml:space="preserve">flag is 0, </w:t>
      </w:r>
      <w:r w:rsidR="00057172">
        <w:rPr>
          <w:szCs w:val="22"/>
          <w:lang w:val="en-CA"/>
        </w:rPr>
        <w:t xml:space="preserve">no further signaling is needed and </w:t>
      </w:r>
      <w:r w:rsidR="00F63DBD">
        <w:rPr>
          <w:szCs w:val="22"/>
          <w:lang w:val="en-CA"/>
        </w:rPr>
        <w:t>quarter-luma-</w:t>
      </w:r>
      <w:r w:rsidRPr="00A05952">
        <w:rPr>
          <w:szCs w:val="22"/>
          <w:lang w:val="en-CA"/>
        </w:rPr>
        <w:t>sample MV</w:t>
      </w:r>
      <w:r w:rsidR="00F63DBD">
        <w:rPr>
          <w:szCs w:val="22"/>
          <w:lang w:val="en-CA"/>
        </w:rPr>
        <w:t>D</w:t>
      </w:r>
      <w:r w:rsidRPr="00A05952">
        <w:rPr>
          <w:szCs w:val="22"/>
          <w:lang w:val="en-CA"/>
        </w:rPr>
        <w:t xml:space="preserve"> precision is </w:t>
      </w:r>
      <w:r w:rsidR="00F63DBD">
        <w:rPr>
          <w:szCs w:val="22"/>
          <w:lang w:val="en-CA"/>
        </w:rPr>
        <w:t>used for the current CU. Otherwise,</w:t>
      </w:r>
      <w:r w:rsidRPr="00A05952">
        <w:rPr>
          <w:szCs w:val="22"/>
          <w:lang w:val="en-CA"/>
        </w:rPr>
        <w:t xml:space="preserve"> a</w:t>
      </w:r>
      <w:r w:rsidR="00F63DBD">
        <w:rPr>
          <w:szCs w:val="22"/>
          <w:lang w:val="en-CA"/>
        </w:rPr>
        <w:t xml:space="preserve"> second</w:t>
      </w:r>
      <w:r w:rsidRPr="00A05952">
        <w:rPr>
          <w:szCs w:val="22"/>
          <w:lang w:val="en-CA"/>
        </w:rPr>
        <w:t xml:space="preserve"> flag is signal</w:t>
      </w:r>
      <w:r w:rsidR="00F63DBD">
        <w:rPr>
          <w:szCs w:val="22"/>
          <w:lang w:val="en-CA"/>
        </w:rPr>
        <w:t>led to indicate whether integer-luma-</w:t>
      </w:r>
      <w:r w:rsidRPr="00A05952">
        <w:rPr>
          <w:szCs w:val="22"/>
          <w:lang w:val="en-CA"/>
        </w:rPr>
        <w:t xml:space="preserve">sample </w:t>
      </w:r>
      <w:r w:rsidR="00F63DBD">
        <w:rPr>
          <w:szCs w:val="22"/>
          <w:lang w:val="en-CA"/>
        </w:rPr>
        <w:t>or four-luma-</w:t>
      </w:r>
      <w:r w:rsidRPr="00A05952">
        <w:rPr>
          <w:szCs w:val="22"/>
          <w:lang w:val="en-CA"/>
        </w:rPr>
        <w:t>sample MV</w:t>
      </w:r>
      <w:r w:rsidR="00F63DBD">
        <w:rPr>
          <w:szCs w:val="22"/>
          <w:lang w:val="en-CA"/>
        </w:rPr>
        <w:t>D</w:t>
      </w:r>
      <w:r w:rsidRPr="00A05952">
        <w:rPr>
          <w:szCs w:val="22"/>
          <w:lang w:val="en-CA"/>
        </w:rPr>
        <w:t xml:space="preserve"> precision is used.</w:t>
      </w:r>
      <w:r w:rsidR="00F63DBD">
        <w:rPr>
          <w:szCs w:val="22"/>
          <w:lang w:val="en-CA"/>
        </w:rPr>
        <w:t xml:space="preserve"> </w:t>
      </w:r>
      <w:r w:rsidR="00A51D8C">
        <w:rPr>
          <w:szCs w:val="22"/>
          <w:lang w:val="en-CA"/>
        </w:rPr>
        <w:t>In order to ensure the reconstructed MV has the intended precision (quarter-luma-sample, interger-luma-sample or four-luma-sample), the motion vector predictors for the CU will</w:t>
      </w:r>
      <w:r w:rsidR="00A51D8C" w:rsidRPr="00A51D8C">
        <w:rPr>
          <w:szCs w:val="22"/>
          <w:lang w:val="en-CA"/>
        </w:rPr>
        <w:t xml:space="preserve"> be rounded to the same precision as</w:t>
      </w:r>
      <w:r w:rsidR="00A51D8C">
        <w:rPr>
          <w:szCs w:val="22"/>
          <w:lang w:val="en-CA"/>
        </w:rPr>
        <w:t xml:space="preserve"> that of</w:t>
      </w:r>
      <w:r w:rsidR="00A51D8C" w:rsidRPr="00A51D8C">
        <w:rPr>
          <w:szCs w:val="22"/>
          <w:lang w:val="en-CA"/>
        </w:rPr>
        <w:t xml:space="preserve"> the MVD</w:t>
      </w:r>
      <w:r w:rsidR="00A51D8C">
        <w:rPr>
          <w:szCs w:val="22"/>
          <w:lang w:val="en-CA"/>
        </w:rPr>
        <w:t xml:space="preserve"> before being added together with the MVD</w:t>
      </w:r>
      <w:r w:rsidR="00A51D8C" w:rsidRPr="00A51D8C">
        <w:rPr>
          <w:szCs w:val="22"/>
          <w:lang w:val="en-CA"/>
        </w:rPr>
        <w:t xml:space="preserve">. </w:t>
      </w:r>
      <w:r w:rsidR="00A51D8C">
        <w:rPr>
          <w:szCs w:val="22"/>
          <w:lang w:val="en-CA"/>
        </w:rPr>
        <w:t xml:space="preserve">The motion vector predictors are rounded toward zero (that is, </w:t>
      </w:r>
      <w:r w:rsidR="00F15FE7">
        <w:rPr>
          <w:szCs w:val="22"/>
          <w:lang w:val="en-CA"/>
        </w:rPr>
        <w:t xml:space="preserve">a </w:t>
      </w:r>
      <w:r w:rsidR="00A51D8C">
        <w:rPr>
          <w:szCs w:val="22"/>
          <w:lang w:val="en-CA"/>
        </w:rPr>
        <w:t>negative motion vector predictor is rounded toward</w:t>
      </w:r>
      <w:r w:rsidR="00F15FE7">
        <w:rPr>
          <w:szCs w:val="22"/>
          <w:lang w:val="en-CA"/>
        </w:rPr>
        <w:t xml:space="preserve"> positive</w:t>
      </w:r>
      <w:r w:rsidR="00A51D8C">
        <w:rPr>
          <w:szCs w:val="22"/>
          <w:lang w:val="en-CA"/>
        </w:rPr>
        <w:t xml:space="preserve"> infinity and </w:t>
      </w:r>
      <w:r w:rsidR="00F15FE7">
        <w:rPr>
          <w:szCs w:val="22"/>
          <w:lang w:val="en-CA"/>
        </w:rPr>
        <w:t xml:space="preserve">a </w:t>
      </w:r>
      <w:r w:rsidR="00A51D8C">
        <w:rPr>
          <w:szCs w:val="22"/>
          <w:lang w:val="en-CA"/>
        </w:rPr>
        <w:t>positive motion vector predictor is rounded toward negative infinity).</w:t>
      </w:r>
      <w:r w:rsidR="007103E2">
        <w:rPr>
          <w:szCs w:val="22"/>
          <w:lang w:val="en-CA"/>
        </w:rPr>
        <w:t xml:space="preserve">The </w:t>
      </w:r>
      <w:r w:rsidRPr="00A05952">
        <w:rPr>
          <w:szCs w:val="22"/>
          <w:lang w:val="en-CA"/>
        </w:rPr>
        <w:t>encoder</w:t>
      </w:r>
      <w:r w:rsidR="007103E2">
        <w:rPr>
          <w:szCs w:val="22"/>
          <w:lang w:val="en-CA"/>
        </w:rPr>
        <w:t xml:space="preserve"> determines the motion vector resolution for the current CU using RD check. </w:t>
      </w:r>
      <w:r w:rsidR="00057172">
        <w:rPr>
          <w:szCs w:val="22"/>
          <w:lang w:val="en-CA"/>
        </w:rPr>
        <w:t>To avoid always performing</w:t>
      </w:r>
      <w:r w:rsidRPr="00A05952">
        <w:rPr>
          <w:szCs w:val="22"/>
          <w:lang w:val="en-CA"/>
        </w:rPr>
        <w:t xml:space="preserve"> CU-level RD check three times for each MVD resolution</w:t>
      </w:r>
      <w:r w:rsidR="00057172">
        <w:rPr>
          <w:szCs w:val="22"/>
          <w:lang w:val="en-CA"/>
        </w:rPr>
        <w:t xml:space="preserve">, </w:t>
      </w:r>
      <w:r w:rsidR="00F63DBD">
        <w:rPr>
          <w:szCs w:val="22"/>
          <w:lang w:val="en-CA"/>
        </w:rPr>
        <w:t>in VTM</w:t>
      </w:r>
      <w:ins w:id="877" w:author="Jianle Chen" w:date="2019-02-13T00:54:00Z">
        <w:r w:rsidR="000604AE">
          <w:rPr>
            <w:szCs w:val="22"/>
            <w:lang w:val="en-CA"/>
          </w:rPr>
          <w:t>4</w:t>
        </w:r>
      </w:ins>
      <w:del w:id="878" w:author="Jianle Chen" w:date="2019-02-13T00:54:00Z">
        <w:r w:rsidR="00897E67" w:rsidDel="000604AE">
          <w:rPr>
            <w:szCs w:val="22"/>
            <w:lang w:val="en-CA"/>
          </w:rPr>
          <w:delText>3</w:delText>
        </w:r>
      </w:del>
      <w:r w:rsidR="00460479">
        <w:rPr>
          <w:szCs w:val="22"/>
          <w:lang w:val="en-CA"/>
        </w:rPr>
        <w:t>, t</w:t>
      </w:r>
      <w:r w:rsidR="00057172">
        <w:rPr>
          <w:szCs w:val="22"/>
        </w:rPr>
        <w:t xml:space="preserve">he RD check </w:t>
      </w:r>
      <w:r w:rsidR="00951CFD">
        <w:rPr>
          <w:szCs w:val="22"/>
        </w:rPr>
        <w:t>of</w:t>
      </w:r>
      <w:r w:rsidR="00057172">
        <w:rPr>
          <w:szCs w:val="22"/>
        </w:rPr>
        <w:t xml:space="preserve"> four-luma-</w:t>
      </w:r>
      <w:r w:rsidR="00164686">
        <w:rPr>
          <w:szCs w:val="22"/>
        </w:rPr>
        <w:t xml:space="preserve">sample MVD resolution is only invoked conditionally. </w:t>
      </w:r>
      <w:r w:rsidR="00460479">
        <w:rPr>
          <w:szCs w:val="22"/>
        </w:rPr>
        <w:t>The RD cost of quarter-luma-</w:t>
      </w:r>
      <w:r w:rsidR="00460479" w:rsidRPr="00A05952">
        <w:rPr>
          <w:szCs w:val="22"/>
        </w:rPr>
        <w:t xml:space="preserve">sample MVD </w:t>
      </w:r>
      <w:r w:rsidR="00460479">
        <w:rPr>
          <w:szCs w:val="22"/>
        </w:rPr>
        <w:t>precision is computed first. Then, t</w:t>
      </w:r>
      <w:r w:rsidR="00164686">
        <w:rPr>
          <w:szCs w:val="22"/>
        </w:rPr>
        <w:t xml:space="preserve">he RD cost </w:t>
      </w:r>
      <w:r w:rsidR="00057172">
        <w:rPr>
          <w:szCs w:val="22"/>
        </w:rPr>
        <w:t>of</w:t>
      </w:r>
      <w:r w:rsidR="00164686">
        <w:rPr>
          <w:szCs w:val="22"/>
        </w:rPr>
        <w:t xml:space="preserve"> </w:t>
      </w:r>
      <w:r w:rsidR="00164686" w:rsidRPr="00A05952">
        <w:rPr>
          <w:szCs w:val="22"/>
        </w:rPr>
        <w:t>integer</w:t>
      </w:r>
      <w:r w:rsidR="00057172">
        <w:rPr>
          <w:szCs w:val="22"/>
        </w:rPr>
        <w:t>-luma-</w:t>
      </w:r>
      <w:r w:rsidR="00164686" w:rsidRPr="00A05952">
        <w:rPr>
          <w:szCs w:val="22"/>
        </w:rPr>
        <w:t xml:space="preserve">sample MVD </w:t>
      </w:r>
      <w:r w:rsidR="00164686">
        <w:rPr>
          <w:szCs w:val="22"/>
        </w:rPr>
        <w:t xml:space="preserve">precision </w:t>
      </w:r>
      <w:r w:rsidR="00460479">
        <w:rPr>
          <w:szCs w:val="22"/>
        </w:rPr>
        <w:t>is</w:t>
      </w:r>
      <w:r w:rsidR="00164686">
        <w:rPr>
          <w:szCs w:val="22"/>
        </w:rPr>
        <w:t xml:space="preserve"> compared to</w:t>
      </w:r>
      <w:r w:rsidR="00460479">
        <w:rPr>
          <w:szCs w:val="22"/>
        </w:rPr>
        <w:t xml:space="preserve"> that of quarter-luma-</w:t>
      </w:r>
      <w:r w:rsidR="00460479" w:rsidRPr="00A05952">
        <w:rPr>
          <w:szCs w:val="22"/>
        </w:rPr>
        <w:t xml:space="preserve">sample MVD </w:t>
      </w:r>
      <w:r w:rsidR="00460479">
        <w:rPr>
          <w:szCs w:val="22"/>
        </w:rPr>
        <w:t xml:space="preserve">precision to </w:t>
      </w:r>
      <w:r w:rsidR="00164686">
        <w:rPr>
          <w:szCs w:val="22"/>
        </w:rPr>
        <w:t xml:space="preserve">decide whether it is necessary to </w:t>
      </w:r>
      <w:r w:rsidR="00057172">
        <w:rPr>
          <w:szCs w:val="22"/>
        </w:rPr>
        <w:t xml:space="preserve">further check </w:t>
      </w:r>
      <w:r w:rsidR="00951CFD">
        <w:rPr>
          <w:szCs w:val="22"/>
        </w:rPr>
        <w:t xml:space="preserve">the RD cost of </w:t>
      </w:r>
      <w:r w:rsidR="00057172">
        <w:rPr>
          <w:szCs w:val="22"/>
        </w:rPr>
        <w:t>four-luma-</w:t>
      </w:r>
      <w:r w:rsidR="00164686">
        <w:rPr>
          <w:szCs w:val="22"/>
        </w:rPr>
        <w:t>sample</w:t>
      </w:r>
      <w:r w:rsidR="00057172">
        <w:rPr>
          <w:szCs w:val="22"/>
        </w:rPr>
        <w:t xml:space="preserve"> MVD precision. </w:t>
      </w:r>
      <w:r w:rsidR="00164686">
        <w:rPr>
          <w:szCs w:val="22"/>
        </w:rPr>
        <w:t>Wh</w:t>
      </w:r>
      <w:r w:rsidR="00057172">
        <w:rPr>
          <w:szCs w:val="22"/>
        </w:rPr>
        <w:t>en the RD cost for quarter-luma-</w:t>
      </w:r>
      <w:r w:rsidR="00164686">
        <w:rPr>
          <w:szCs w:val="22"/>
        </w:rPr>
        <w:t>sample MVD precision is much smalle</w:t>
      </w:r>
      <w:r w:rsidR="00057172">
        <w:rPr>
          <w:szCs w:val="22"/>
        </w:rPr>
        <w:t>r than that of the integer-luma-</w:t>
      </w:r>
      <w:r w:rsidR="00164686">
        <w:rPr>
          <w:szCs w:val="22"/>
        </w:rPr>
        <w:t>sample MVD precision</w:t>
      </w:r>
      <w:r w:rsidR="00057172">
        <w:rPr>
          <w:szCs w:val="22"/>
        </w:rPr>
        <w:t xml:space="preserve">, the RD check </w:t>
      </w:r>
      <w:r w:rsidR="006E5CE3">
        <w:rPr>
          <w:szCs w:val="22"/>
        </w:rPr>
        <w:t>of</w:t>
      </w:r>
      <w:r w:rsidR="00057172">
        <w:rPr>
          <w:szCs w:val="22"/>
        </w:rPr>
        <w:t xml:space="preserve"> four-luma-</w:t>
      </w:r>
      <w:r w:rsidR="00164686">
        <w:rPr>
          <w:szCs w:val="22"/>
        </w:rPr>
        <w:t>sample MVD precision is skipped.</w:t>
      </w:r>
    </w:p>
    <w:p w14:paraId="5973E876" w14:textId="0CCF61CF" w:rsidR="00D339B9" w:rsidRDefault="00D339B9" w:rsidP="00D339B9">
      <w:pPr>
        <w:pStyle w:val="Heading3"/>
        <w:rPr>
          <w:lang w:val="en-CA"/>
        </w:rPr>
      </w:pPr>
      <w:bookmarkStart w:id="879" w:name="_Toc1165580"/>
      <w:r>
        <w:rPr>
          <w:lang w:val="en-CA"/>
        </w:rPr>
        <w:t>Motion field storage</w:t>
      </w:r>
      <w:bookmarkEnd w:id="879"/>
      <w:r>
        <w:rPr>
          <w:lang w:val="en-CA"/>
        </w:rPr>
        <w:t xml:space="preserve"> </w:t>
      </w:r>
    </w:p>
    <w:p w14:paraId="2DAEB021" w14:textId="01BF4F62" w:rsidR="00D339B9" w:rsidRPr="00D339B9" w:rsidRDefault="008F5488" w:rsidP="00550109">
      <w:pPr>
        <w:jc w:val="both"/>
        <w:rPr>
          <w:szCs w:val="22"/>
          <w:lang w:val="en-CA"/>
        </w:rPr>
      </w:pPr>
      <w:r>
        <w:rPr>
          <w:szCs w:val="22"/>
          <w:lang w:val="en-CA"/>
        </w:rPr>
        <w:t>In VTM</w:t>
      </w:r>
      <w:ins w:id="880" w:author="Jianle Chen" w:date="2019-02-13T00:54:00Z">
        <w:r w:rsidR="000604AE">
          <w:rPr>
            <w:szCs w:val="22"/>
            <w:lang w:val="en-CA"/>
          </w:rPr>
          <w:t>4</w:t>
        </w:r>
      </w:ins>
      <w:del w:id="881" w:author="Jianle Chen" w:date="2019-02-13T00:54:00Z">
        <w:r w:rsidR="008666C3" w:rsidDel="000604AE">
          <w:rPr>
            <w:szCs w:val="22"/>
            <w:lang w:val="en-CA"/>
          </w:rPr>
          <w:delText>3</w:delText>
        </w:r>
      </w:del>
      <w:r>
        <w:rPr>
          <w:szCs w:val="22"/>
          <w:lang w:val="en-CA"/>
        </w:rPr>
        <w:t xml:space="preserve">, </w:t>
      </w:r>
      <w:r w:rsidR="008B0DF4">
        <w:rPr>
          <w:szCs w:val="22"/>
          <w:lang w:val="en-CA"/>
        </w:rPr>
        <w:t>the highest precision of explicitly</w:t>
      </w:r>
      <w:r>
        <w:rPr>
          <w:szCs w:val="22"/>
          <w:lang w:val="en-CA"/>
        </w:rPr>
        <w:t xml:space="preserve"> signal</w:t>
      </w:r>
      <w:r w:rsidR="008B0DF4">
        <w:rPr>
          <w:szCs w:val="22"/>
          <w:lang w:val="en-CA"/>
        </w:rPr>
        <w:t>l</w:t>
      </w:r>
      <w:r>
        <w:rPr>
          <w:szCs w:val="22"/>
          <w:lang w:val="en-CA"/>
        </w:rPr>
        <w:t>ed m</w:t>
      </w:r>
      <w:r w:rsidR="00D339B9" w:rsidRPr="00776E34">
        <w:rPr>
          <w:szCs w:val="22"/>
          <w:lang w:val="en-CA"/>
        </w:rPr>
        <w:t>oti</w:t>
      </w:r>
      <w:r w:rsidR="00D339B9" w:rsidRPr="008F5488">
        <w:rPr>
          <w:szCs w:val="22"/>
          <w:lang w:val="en-CA"/>
        </w:rPr>
        <w:t xml:space="preserve">on vectors </w:t>
      </w:r>
      <w:r w:rsidR="008B0DF4">
        <w:rPr>
          <w:szCs w:val="22"/>
          <w:lang w:val="en-CA"/>
        </w:rPr>
        <w:t>is quarter-</w:t>
      </w:r>
      <w:r w:rsidR="008C0EBC">
        <w:rPr>
          <w:szCs w:val="22"/>
          <w:lang w:val="en-CA"/>
        </w:rPr>
        <w:t>luma</w:t>
      </w:r>
      <w:r w:rsidR="008B0DF4">
        <w:rPr>
          <w:szCs w:val="22"/>
          <w:lang w:val="en-CA"/>
        </w:rPr>
        <w:t>-</w:t>
      </w:r>
      <w:r w:rsidR="00D339B9" w:rsidRPr="008F5488">
        <w:rPr>
          <w:szCs w:val="22"/>
          <w:lang w:val="en-CA"/>
        </w:rPr>
        <w:t>sample</w:t>
      </w:r>
      <w:r w:rsidR="008C0EBC">
        <w:rPr>
          <w:szCs w:val="22"/>
          <w:lang w:val="en-CA"/>
        </w:rPr>
        <w:t xml:space="preserve">. </w:t>
      </w:r>
      <w:r w:rsidR="00D51F84">
        <w:rPr>
          <w:szCs w:val="22"/>
          <w:lang w:val="en-CA"/>
        </w:rPr>
        <w:t>In some inter prediction modes such as the affine mode,</w:t>
      </w:r>
      <w:r w:rsidR="008C0EBC">
        <w:rPr>
          <w:szCs w:val="22"/>
          <w:lang w:val="en-CA"/>
        </w:rPr>
        <w:t xml:space="preserve"> motion vectors are derived at 1/16</w:t>
      </w:r>
      <w:r w:rsidR="008C0EBC" w:rsidRPr="00550109">
        <w:rPr>
          <w:szCs w:val="22"/>
          <w:vertAlign w:val="superscript"/>
          <w:lang w:val="en-CA"/>
        </w:rPr>
        <w:t>th</w:t>
      </w:r>
      <w:r w:rsidR="008B0DF4">
        <w:rPr>
          <w:szCs w:val="22"/>
          <w:lang w:val="en-CA"/>
        </w:rPr>
        <w:t>-luma-</w:t>
      </w:r>
      <w:r w:rsidR="00D51F84">
        <w:rPr>
          <w:szCs w:val="22"/>
          <w:lang w:val="en-CA"/>
        </w:rPr>
        <w:t xml:space="preserve">sample precision and </w:t>
      </w:r>
      <w:r w:rsidR="00D339B9" w:rsidRPr="00776E34">
        <w:rPr>
          <w:szCs w:val="22"/>
          <w:lang w:val="en-CA"/>
        </w:rPr>
        <w:t>motion compensated</w:t>
      </w:r>
      <w:r w:rsidR="00D339B9" w:rsidRPr="008F5488">
        <w:rPr>
          <w:szCs w:val="22"/>
          <w:lang w:val="en-CA"/>
        </w:rPr>
        <w:t xml:space="preserve"> prediction </w:t>
      </w:r>
      <w:r w:rsidR="008C0EBC">
        <w:rPr>
          <w:szCs w:val="22"/>
          <w:lang w:val="en-CA"/>
        </w:rPr>
        <w:t xml:space="preserve">is performed </w:t>
      </w:r>
      <w:r w:rsidR="00D339B9" w:rsidRPr="008F5488">
        <w:rPr>
          <w:szCs w:val="22"/>
          <w:lang w:val="en-CA"/>
        </w:rPr>
        <w:t>at 1/16</w:t>
      </w:r>
      <w:r w:rsidR="00D339B9" w:rsidRPr="008F5488">
        <w:rPr>
          <w:szCs w:val="22"/>
          <w:vertAlign w:val="superscript"/>
          <w:lang w:val="en-CA"/>
        </w:rPr>
        <w:t>th</w:t>
      </w:r>
      <w:r w:rsidR="008B0DF4">
        <w:rPr>
          <w:szCs w:val="22"/>
          <w:lang w:val="en-CA"/>
        </w:rPr>
        <w:t>-</w:t>
      </w:r>
      <w:r w:rsidR="00D339B9" w:rsidRPr="008F5488">
        <w:rPr>
          <w:szCs w:val="22"/>
          <w:lang w:val="en-CA"/>
        </w:rPr>
        <w:t>sample</w:t>
      </w:r>
      <w:r w:rsidR="008B0DF4">
        <w:rPr>
          <w:szCs w:val="22"/>
          <w:lang w:val="en-CA"/>
        </w:rPr>
        <w:t>-</w:t>
      </w:r>
      <w:r w:rsidR="00D339B9" w:rsidRPr="008F5488">
        <w:rPr>
          <w:szCs w:val="22"/>
          <w:lang w:val="en-CA"/>
        </w:rPr>
        <w:t>precision.</w:t>
      </w:r>
      <w:r w:rsidR="008B0DF4">
        <w:rPr>
          <w:szCs w:val="22"/>
          <w:lang w:val="en-CA"/>
        </w:rPr>
        <w:t xml:space="preserve"> In terms of internal motion field storage, </w:t>
      </w:r>
      <w:r w:rsidR="000074D2" w:rsidRPr="00550109">
        <w:rPr>
          <w:szCs w:val="22"/>
          <w:lang w:val="en-CA"/>
        </w:rPr>
        <w:t>all m</w:t>
      </w:r>
      <w:r w:rsidR="00D339B9" w:rsidRPr="00776E34">
        <w:rPr>
          <w:szCs w:val="22"/>
          <w:lang w:val="en-CA"/>
        </w:rPr>
        <w:t xml:space="preserve">otion vectors are </w:t>
      </w:r>
      <w:r w:rsidR="000074D2" w:rsidRPr="00550109">
        <w:rPr>
          <w:szCs w:val="22"/>
          <w:lang w:val="en-CA"/>
        </w:rPr>
        <w:t>stored at 1/16</w:t>
      </w:r>
      <w:r w:rsidR="000074D2" w:rsidRPr="00550109">
        <w:rPr>
          <w:szCs w:val="22"/>
          <w:vertAlign w:val="superscript"/>
          <w:lang w:val="en-CA"/>
        </w:rPr>
        <w:t>th</w:t>
      </w:r>
      <w:r w:rsidR="008B0DF4" w:rsidRPr="008B0DF4">
        <w:rPr>
          <w:szCs w:val="22"/>
          <w:lang w:val="en-CA"/>
        </w:rPr>
        <w:t>-</w:t>
      </w:r>
      <w:r w:rsidR="00D51F84">
        <w:rPr>
          <w:szCs w:val="22"/>
          <w:lang w:val="en-CA"/>
        </w:rPr>
        <w:t>luma</w:t>
      </w:r>
      <w:r w:rsidR="008B0DF4">
        <w:rPr>
          <w:szCs w:val="22"/>
          <w:lang w:val="en-CA"/>
        </w:rPr>
        <w:t>-</w:t>
      </w:r>
      <w:r w:rsidR="000074D2" w:rsidRPr="00550109">
        <w:rPr>
          <w:szCs w:val="22"/>
          <w:lang w:val="en-CA"/>
        </w:rPr>
        <w:t>sample precision</w:t>
      </w:r>
      <w:r w:rsidR="00D339B9" w:rsidRPr="00776E34">
        <w:rPr>
          <w:szCs w:val="22"/>
          <w:lang w:val="en-CA"/>
        </w:rPr>
        <w:t xml:space="preserve">. </w:t>
      </w:r>
    </w:p>
    <w:p w14:paraId="052F1F05" w14:textId="4A32C8AA" w:rsidR="00D339B9" w:rsidRPr="000074D2" w:rsidRDefault="00D51F84" w:rsidP="00550109">
      <w:pPr>
        <w:rPr>
          <w:szCs w:val="22"/>
          <w:lang w:val="en-CA"/>
        </w:rPr>
      </w:pPr>
      <w:r>
        <w:rPr>
          <w:szCs w:val="22"/>
          <w:lang w:val="en-CA"/>
        </w:rPr>
        <w:t>For temporal motion field storage used by TMVP and ATVMP, m</w:t>
      </w:r>
      <w:r w:rsidR="00D339B9" w:rsidRPr="00D339B9">
        <w:rPr>
          <w:szCs w:val="22"/>
          <w:lang w:val="en-CA"/>
        </w:rPr>
        <w:t xml:space="preserve">otion </w:t>
      </w:r>
      <w:r w:rsidR="00D339B9">
        <w:rPr>
          <w:szCs w:val="22"/>
          <w:lang w:val="en-CA"/>
        </w:rPr>
        <w:t>field</w:t>
      </w:r>
      <w:r w:rsidR="00D339B9" w:rsidRPr="00D339B9">
        <w:rPr>
          <w:szCs w:val="22"/>
          <w:lang w:val="en-CA"/>
        </w:rPr>
        <w:t xml:space="preserve"> compression is performed at </w:t>
      </w:r>
      <w:r>
        <w:rPr>
          <w:szCs w:val="22"/>
          <w:lang w:val="en-CA"/>
        </w:rPr>
        <w:t xml:space="preserve">8x8 </w:t>
      </w:r>
      <w:r w:rsidR="00D339B9" w:rsidRPr="00D339B9">
        <w:rPr>
          <w:szCs w:val="22"/>
          <w:lang w:val="en-CA"/>
        </w:rPr>
        <w:t xml:space="preserve">granularity in contrast to </w:t>
      </w:r>
      <w:r>
        <w:rPr>
          <w:szCs w:val="22"/>
          <w:lang w:val="en-CA"/>
        </w:rPr>
        <w:t xml:space="preserve">the </w:t>
      </w:r>
      <w:r w:rsidR="00D339B9" w:rsidRPr="00D339B9">
        <w:rPr>
          <w:szCs w:val="22"/>
          <w:lang w:val="en-CA"/>
        </w:rPr>
        <w:t>16x16 granularity in HEVC</w:t>
      </w:r>
      <w:r w:rsidR="000074D2">
        <w:rPr>
          <w:szCs w:val="22"/>
          <w:lang w:val="en-CA"/>
        </w:rPr>
        <w:t xml:space="preserve">. </w:t>
      </w:r>
    </w:p>
    <w:p w14:paraId="37EC7D7B" w14:textId="77777777" w:rsidR="00BD5CFA" w:rsidRPr="000C466C" w:rsidRDefault="00BD5CFA" w:rsidP="00BD5CFA">
      <w:pPr>
        <w:pStyle w:val="Heading3"/>
        <w:rPr>
          <w:lang w:val="en-CA"/>
        </w:rPr>
      </w:pPr>
      <w:bookmarkStart w:id="882" w:name="_Toc1165581"/>
      <w:r w:rsidRPr="0038553D">
        <w:rPr>
          <w:lang w:val="en-CA"/>
        </w:rPr>
        <w:t>Bi-prediction with weighted averaging</w:t>
      </w:r>
      <w:r>
        <w:rPr>
          <w:lang w:val="en-CA"/>
        </w:rPr>
        <w:t xml:space="preserve"> (BWA)</w:t>
      </w:r>
      <w:bookmarkEnd w:id="882"/>
    </w:p>
    <w:p w14:paraId="0696AE3B" w14:textId="109EE191" w:rsidR="00BD5CFA" w:rsidRDefault="00BD5CFA" w:rsidP="00BD5CFA">
      <w:pPr>
        <w:jc w:val="both"/>
        <w:rPr>
          <w:lang w:val="en-CA"/>
        </w:rPr>
      </w:pPr>
      <w:r>
        <w:rPr>
          <w:lang w:val="en-CA"/>
        </w:rPr>
        <w:t>In HEVC, the bi-prediction signal is generated by averaging two prediction signals obtained from two different reference pictures and/or using two different motion vectors. In VTM</w:t>
      </w:r>
      <w:del w:id="883" w:author="Jianle Chen" w:date="2019-02-13T00:54:00Z">
        <w:r w:rsidDel="000604AE">
          <w:rPr>
            <w:lang w:val="en-CA"/>
          </w:rPr>
          <w:delText>-3.0</w:delText>
        </w:r>
      </w:del>
      <w:ins w:id="884" w:author="Jianle Chen" w:date="2019-02-13T00:54:00Z">
        <w:r w:rsidR="000604AE">
          <w:rPr>
            <w:lang w:val="en-CA"/>
          </w:rPr>
          <w:t>4</w:t>
        </w:r>
      </w:ins>
      <w:r>
        <w:rPr>
          <w:lang w:val="en-CA"/>
        </w:rPr>
        <w:t xml:space="preserve">, the bi-prediction mode is extended </w:t>
      </w:r>
      <w:r>
        <w:t xml:space="preserve">beyond simple averaging to allow </w:t>
      </w:r>
      <w:r>
        <w:rPr>
          <w:lang w:val="en-CA"/>
        </w:rPr>
        <w:t xml:space="preserve">weighted averaging of the two prediction signals.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BD5CFA" w:rsidRPr="00C1571B" w14:paraId="3A239A4C" w14:textId="77777777" w:rsidTr="00BD5CFA">
        <w:trPr>
          <w:trHeight w:val="125"/>
        </w:trPr>
        <w:tc>
          <w:tcPr>
            <w:tcW w:w="8550" w:type="dxa"/>
            <w:vAlign w:val="center"/>
          </w:tcPr>
          <w:p w14:paraId="5DA6B90A" w14:textId="77777777" w:rsidR="00BD5CFA" w:rsidRPr="00C1571B" w:rsidRDefault="002F5F84" w:rsidP="00BD5CFA">
            <w:pPr>
              <w:spacing w:before="120" w:after="120"/>
              <w:jc w:val="center"/>
              <w:rPr>
                <w:rFonts w:ascii="Times New Roman" w:hAnsi="Times New Roman"/>
              </w:rPr>
            </w:pPr>
            <m:oMathPara>
              <m:oMath>
                <m:sSub>
                  <m:sSubPr>
                    <m:ctrlPr>
                      <w:rPr>
                        <w:rFonts w:ascii="Cambria Math" w:hAnsi="Cambria Math"/>
                        <w:i/>
                      </w:rPr>
                    </m:ctrlPr>
                  </m:sSubPr>
                  <m:e>
                    <m:r>
                      <w:rPr>
                        <w:rFonts w:ascii="Cambria Math" w:hAnsi="Cambria Math"/>
                      </w:rPr>
                      <m:t>P</m:t>
                    </m:r>
                  </m:e>
                  <m:sub>
                    <m:r>
                      <m:rPr>
                        <m:nor/>
                      </m:rPr>
                      <w:rPr>
                        <w:rFonts w:ascii="Cambria Math" w:hAnsi="Cambria Math"/>
                      </w:rPr>
                      <m:t>bi-pred</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8-w</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+w*</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+4</m:t>
                    </m:r>
                  </m:e>
                </m:d>
                <m:r>
                  <w:rPr>
                    <w:rFonts w:ascii="Cambria Math" w:hAnsi="Cambria Math"/>
                  </w:rPr>
                  <m:t>≫3</m:t>
                </m:r>
              </m:oMath>
            </m:oMathPara>
          </w:p>
        </w:tc>
        <w:tc>
          <w:tcPr>
            <w:tcW w:w="970" w:type="dxa"/>
            <w:vAlign w:val="center"/>
          </w:tcPr>
          <w:p w14:paraId="6015A9E5" w14:textId="4673275D" w:rsidR="00BD5CFA" w:rsidRPr="000C466C" w:rsidRDefault="00BD5CFA" w:rsidP="00BD5CFA">
            <w:pPr>
              <w:spacing w:before="120" w:after="120"/>
              <w:rPr>
                <w:rFonts w:ascii="Times New Roman" w:hAnsi="Times New Roman"/>
              </w:rPr>
            </w:pPr>
            <w:r w:rsidRPr="000C466C">
              <w:rPr>
                <w:lang w:val="en-CA"/>
              </w:rPr>
              <w:t>(</w:t>
            </w:r>
            <w:r w:rsidRPr="000C466C">
              <w:rPr>
                <w:rFonts w:eastAsia="Malgun Gothic"/>
                <w:lang w:val="en-CA" w:eastAsia="ko-KR"/>
              </w:rPr>
              <w:t>3-</w:t>
            </w:r>
            <w:r w:rsidRPr="00925A2B">
              <w:rPr>
                <w:noProof/>
                <w:lang w:val="en-CA"/>
              </w:rPr>
              <w:fldChar w:fldCharType="begin"/>
            </w:r>
            <w:r w:rsidRPr="000C466C">
              <w:rPr>
                <w:noProof/>
                <w:lang w:val="en-CA"/>
              </w:rPr>
              <w:instrText xml:space="preserve"> SEQ Eq \* MERGEFORMAT </w:instrText>
            </w:r>
            <w:r w:rsidRPr="00925A2B">
              <w:rPr>
                <w:noProof/>
                <w:lang w:val="en-CA"/>
              </w:rPr>
              <w:fldChar w:fldCharType="separate"/>
            </w:r>
            <w:r w:rsidR="00CE5C22">
              <w:rPr>
                <w:noProof/>
                <w:lang w:val="en-CA"/>
              </w:rPr>
              <w:t>7</w:t>
            </w:r>
            <w:r w:rsidRPr="00925A2B">
              <w:rPr>
                <w:noProof/>
                <w:lang w:val="en-CA"/>
              </w:rPr>
              <w:fldChar w:fldCharType="end"/>
            </w:r>
            <w:r w:rsidRPr="000C466C">
              <w:rPr>
                <w:rFonts w:ascii="Times New Roman" w:eastAsia="SimSun" w:hAnsi="Times New Roman"/>
                <w:szCs w:val="20"/>
                <w:lang w:val="en-CA"/>
              </w:rPr>
              <w:t>)</w:t>
            </w:r>
          </w:p>
        </w:tc>
      </w:tr>
    </w:tbl>
    <w:p w14:paraId="02E322DD" w14:textId="77777777" w:rsidR="00BD5CFA" w:rsidRPr="00590AEB" w:rsidRDefault="00BD5CFA" w:rsidP="00BD5CFA">
      <w:pPr>
        <w:jc w:val="both"/>
        <w:rPr>
          <w:lang w:val="en-CA"/>
        </w:rPr>
      </w:pPr>
      <w:r>
        <w:rPr>
          <w:lang w:val="en-CA"/>
        </w:rPr>
        <w:t xml:space="preserve">Five weights are allowed in the weighted averaging bi-prediction, </w:t>
      </w:r>
      <m:oMath>
        <m:r>
          <w:rPr>
            <w:rFonts w:ascii="Cambria Math" w:hAnsi="Cambria Math"/>
          </w:rPr>
          <m:t>w∈</m:t>
        </m:r>
        <m:d>
          <m:dPr>
            <m:begChr m:val="{"/>
            <m:endChr m:val="}"/>
            <m:ctrlPr>
              <w:rPr>
                <w:rFonts w:ascii="Cambria Math" w:hAnsi="Cambria Math"/>
                <w:i/>
              </w:rPr>
            </m:ctrlPr>
          </m:dPr>
          <m:e>
            <m:r>
              <w:rPr>
                <w:rFonts w:ascii="Cambria Math" w:hAnsi="Cambria Math"/>
              </w:rPr>
              <m:t>-2, 3, 4, 5, 10</m:t>
            </m:r>
          </m:e>
        </m:d>
        <m:r>
          <w:rPr>
            <w:rFonts w:ascii="Cambria Math" w:hAnsi="Cambria Math"/>
          </w:rPr>
          <m:t>.</m:t>
        </m:r>
      </m:oMath>
      <w:r>
        <w:rPr>
          <w:lang w:val="en-CA"/>
        </w:rPr>
        <w:t xml:space="preserve"> For each bi-predicted CU, the weight w is determined in one of two ways: 1) for a non-merge CU, the weight index is signalled after the motion vector difference; 2) for a merge CU, the weight index is inferred from neighbouring blocks based on the merge candidate index. Weighted averaging bi-prediction is only applied to CUs with 256 or more luma samples (i.e., CU width times CU height is greater than or equal to 256). </w:t>
      </w:r>
      <w:r w:rsidRPr="00590AEB">
        <w:rPr>
          <w:rFonts w:hint="eastAsia"/>
          <w:lang w:val="en-CA"/>
        </w:rPr>
        <w:t>For low-delay pictures, all 5 weights are used. For non-low-delay pictures, only 3 weights (w</w:t>
      </w:r>
      <w:r w:rsidRPr="00590AEB">
        <w:rPr>
          <w:rFonts w:hint="eastAsia"/>
          <w:lang w:val="en-CA"/>
        </w:rPr>
        <w:t>∈</w:t>
      </w:r>
      <w:r w:rsidRPr="00590AEB">
        <w:rPr>
          <w:rFonts w:hint="eastAsia"/>
          <w:lang w:val="en-CA"/>
        </w:rPr>
        <w:t>{3,4,5}) are used.</w:t>
      </w:r>
    </w:p>
    <w:p w14:paraId="5EBD362D" w14:textId="77777777" w:rsidR="00BD5CFA" w:rsidRPr="00D113C4" w:rsidRDefault="00BD5CFA" w:rsidP="00F1236A">
      <w:pPr>
        <w:pStyle w:val="ListParagraph"/>
        <w:numPr>
          <w:ilvl w:val="1"/>
          <w:numId w:val="35"/>
        </w:numPr>
        <w:ind w:left="890" w:hanging="360"/>
        <w:rPr>
          <w:sz w:val="22"/>
          <w:szCs w:val="22"/>
          <w:lang w:val="en-CA" w:eastAsia="zh-CN"/>
        </w:rPr>
      </w:pPr>
      <w:r w:rsidRPr="00D113C4">
        <w:rPr>
          <w:sz w:val="22"/>
          <w:szCs w:val="22"/>
          <w:lang w:val="en-CA"/>
        </w:rPr>
        <w:lastRenderedPageBreak/>
        <w:t xml:space="preserve">At the encoder, fast search algorithms are applied to find the weight index without significantly increasing the encoder complexity. These algorithms are summarized as follows. For further details readers are referred to the VTM software and document JVET-L0646.  </w:t>
      </w:r>
      <w:r w:rsidRPr="00735F83">
        <w:rPr>
          <w:sz w:val="22"/>
          <w:szCs w:val="22"/>
          <w:lang w:val="en-CA"/>
        </w:rPr>
        <w:t xml:space="preserve">When combined with AMVR, unequal weights are only conditionally checked for 1-pel and 4-pel motion vector precisions if the current picture is a low-delay picture. </w:t>
      </w:r>
    </w:p>
    <w:p w14:paraId="1BD4378A" w14:textId="77777777" w:rsidR="00BD5CFA" w:rsidRPr="00D113C4" w:rsidRDefault="00BD5CFA" w:rsidP="00F1236A">
      <w:pPr>
        <w:pStyle w:val="ListParagraph"/>
        <w:numPr>
          <w:ilvl w:val="1"/>
          <w:numId w:val="35"/>
        </w:numPr>
        <w:ind w:left="890" w:hanging="360"/>
        <w:rPr>
          <w:sz w:val="22"/>
          <w:szCs w:val="22"/>
          <w:lang w:val="en-CA" w:eastAsia="zh-CN"/>
        </w:rPr>
      </w:pPr>
      <w:r w:rsidRPr="00735F83">
        <w:rPr>
          <w:sz w:val="22"/>
          <w:szCs w:val="22"/>
          <w:lang w:val="en-CA"/>
        </w:rPr>
        <w:t>When combined with affine, affine ME will be performed for</w:t>
      </w:r>
      <w:r w:rsidRPr="001E43E1">
        <w:rPr>
          <w:sz w:val="22"/>
          <w:szCs w:val="22"/>
          <w:lang w:val="en-CA"/>
        </w:rPr>
        <w:t xml:space="preserve"> </w:t>
      </w:r>
      <w:r w:rsidRPr="00FA7302">
        <w:rPr>
          <w:sz w:val="22"/>
          <w:szCs w:val="22"/>
          <w:lang w:val="en-CA"/>
        </w:rPr>
        <w:t xml:space="preserve">unequal </w:t>
      </w:r>
      <w:r w:rsidRPr="00C4434A">
        <w:rPr>
          <w:sz w:val="22"/>
          <w:szCs w:val="22"/>
          <w:lang w:val="en-CA"/>
        </w:rPr>
        <w:t>weights if and only if the affine mode is selected as the current best mode.</w:t>
      </w:r>
    </w:p>
    <w:p w14:paraId="376375C9" w14:textId="77777777" w:rsidR="00BD5CFA" w:rsidRPr="00D113C4" w:rsidRDefault="00BD5CFA" w:rsidP="00F1236A">
      <w:pPr>
        <w:pStyle w:val="ListParagraph"/>
        <w:numPr>
          <w:ilvl w:val="1"/>
          <w:numId w:val="35"/>
        </w:numPr>
        <w:ind w:left="890" w:hanging="360"/>
        <w:rPr>
          <w:sz w:val="22"/>
          <w:szCs w:val="22"/>
          <w:lang w:val="en-CA" w:eastAsia="zh-CN"/>
        </w:rPr>
      </w:pPr>
      <w:r w:rsidRPr="00735F83">
        <w:rPr>
          <w:sz w:val="22"/>
          <w:szCs w:val="22"/>
          <w:lang w:val="en-CA"/>
        </w:rPr>
        <w:t xml:space="preserve">When the two reference pictures in bi-prediction are the same, unequal weights are only conditionally checked. </w:t>
      </w:r>
    </w:p>
    <w:p w14:paraId="7DAA72E3" w14:textId="77777777" w:rsidR="00BD5CFA" w:rsidRPr="00D113C4" w:rsidRDefault="00BD5CFA" w:rsidP="00F1236A">
      <w:pPr>
        <w:pStyle w:val="ListParagraph"/>
        <w:numPr>
          <w:ilvl w:val="1"/>
          <w:numId w:val="35"/>
        </w:numPr>
        <w:ind w:left="890" w:hanging="360"/>
        <w:rPr>
          <w:sz w:val="22"/>
          <w:szCs w:val="22"/>
          <w:lang w:val="en-CA" w:eastAsia="zh-CN"/>
        </w:rPr>
      </w:pPr>
      <w:r w:rsidRPr="00735F83">
        <w:rPr>
          <w:sz w:val="22"/>
          <w:szCs w:val="22"/>
          <w:lang w:val="en-CA"/>
        </w:rPr>
        <w:t xml:space="preserve">Unequal weights are not searched when certain conditions are met, depending on the POC distance between current picture and its reference pictures, the coding QP, and the temporal level. </w:t>
      </w:r>
    </w:p>
    <w:p w14:paraId="0F066AA0" w14:textId="77777777" w:rsidR="00BD5CFA" w:rsidRPr="000C466C" w:rsidRDefault="00BD5CFA" w:rsidP="00BD5CFA">
      <w:pPr>
        <w:pStyle w:val="Heading3"/>
        <w:rPr>
          <w:lang w:val="en-CA"/>
        </w:rPr>
      </w:pPr>
      <w:bookmarkStart w:id="885" w:name="_Toc1165582"/>
      <w:r w:rsidRPr="0038553D">
        <w:rPr>
          <w:lang w:val="en-CA"/>
        </w:rPr>
        <w:t>Bi-</w:t>
      </w:r>
      <w:r>
        <w:t>directional optical flow (BDOF)</w:t>
      </w:r>
      <w:bookmarkEnd w:id="885"/>
    </w:p>
    <w:p w14:paraId="04352EDB" w14:textId="5FEEA13E" w:rsidR="00BD5CFA" w:rsidRPr="00D113C4" w:rsidRDefault="00BD5CFA" w:rsidP="00BD5CFA">
      <w:pPr>
        <w:jc w:val="both"/>
        <w:rPr>
          <w:szCs w:val="22"/>
          <w:lang w:eastAsia="zh-CN"/>
        </w:rPr>
      </w:pPr>
      <w:r>
        <w:rPr>
          <w:szCs w:val="22"/>
          <w:lang w:val="en-CA"/>
        </w:rPr>
        <w:t>The bi-directional optical flow (BDOF) tool is included in VTM</w:t>
      </w:r>
      <w:del w:id="886" w:author="Jianle Chen" w:date="2019-02-13T00:54:00Z">
        <w:r w:rsidDel="000604AE">
          <w:rPr>
            <w:szCs w:val="22"/>
            <w:lang w:val="en-CA"/>
          </w:rPr>
          <w:delText>-3.0</w:delText>
        </w:r>
      </w:del>
      <w:ins w:id="887" w:author="Jianle Chen" w:date="2019-02-13T00:54:00Z">
        <w:r w:rsidR="000604AE">
          <w:rPr>
            <w:szCs w:val="22"/>
            <w:lang w:val="en-CA"/>
          </w:rPr>
          <w:t>4</w:t>
        </w:r>
      </w:ins>
      <w:r>
        <w:rPr>
          <w:szCs w:val="22"/>
          <w:lang w:val="en-CA"/>
        </w:rPr>
        <w:t>. BDOF, previously referred to as BIO, was included in the JEM. Compared to the JEM version, the BDOF in VTM</w:t>
      </w:r>
      <w:del w:id="888" w:author="Jianle Chen" w:date="2019-02-13T00:54:00Z">
        <w:r w:rsidDel="000604AE">
          <w:rPr>
            <w:szCs w:val="22"/>
            <w:lang w:val="en-CA"/>
          </w:rPr>
          <w:delText>-3.0</w:delText>
        </w:r>
      </w:del>
      <w:ins w:id="889" w:author="Jianle Chen" w:date="2019-02-13T00:54:00Z">
        <w:r w:rsidR="000604AE">
          <w:rPr>
            <w:szCs w:val="22"/>
            <w:lang w:val="en-CA"/>
          </w:rPr>
          <w:t>4</w:t>
        </w:r>
      </w:ins>
      <w:r>
        <w:rPr>
          <w:szCs w:val="22"/>
          <w:lang w:val="en-CA"/>
        </w:rPr>
        <w:t xml:space="preserve"> is a simpler version that requires much less computation, especially in terms of number of multiplications and the size of the multiplier. </w:t>
      </w:r>
    </w:p>
    <w:p w14:paraId="075339EA" w14:textId="77777777" w:rsidR="00BD5CFA" w:rsidRDefault="00BD5CFA" w:rsidP="00BD5CFA">
      <w:pPr>
        <w:jc w:val="both"/>
        <w:rPr>
          <w:szCs w:val="22"/>
          <w:lang w:val="en-CA"/>
        </w:rPr>
      </w:pPr>
      <w:r>
        <w:rPr>
          <w:szCs w:val="22"/>
          <w:lang w:val="en-CA"/>
        </w:rPr>
        <w:t xml:space="preserve">BDOF is used to refine the bi-prediction signal of a CU at the 4×4 sub-block level. BDOF is applied to a CU if it satisfies the following conditions: 1) the CU’s height is not 4, and the CU is not in size </w:t>
      </w:r>
      <w:r>
        <w:rPr>
          <w:lang w:eastAsia="de-DE"/>
        </w:rPr>
        <w:t xml:space="preserve">of 4×8, 2) </w:t>
      </w:r>
      <w:r>
        <w:rPr>
          <w:szCs w:val="22"/>
          <w:lang w:val="en-CA"/>
        </w:rPr>
        <w:t>the CU is not coded using affine mode or the ATMVP merge mode; 3) the CU is coded using “true” bi-prediction mode, i.e., one of the two reference pictures is prior to the current picture in display order and the other is after the current picture in display order. BDOF is only applied to the luma component.</w:t>
      </w:r>
    </w:p>
    <w:p w14:paraId="1EE17BE2" w14:textId="77777777" w:rsidR="00BD5CFA" w:rsidRDefault="00BD5CFA" w:rsidP="00BD5CFA">
      <w:pPr>
        <w:jc w:val="both"/>
        <w:rPr>
          <w:szCs w:val="22"/>
        </w:rPr>
      </w:pPr>
      <w:r>
        <w:rPr>
          <w:szCs w:val="22"/>
          <w:lang w:val="en-CA"/>
        </w:rPr>
        <w:t xml:space="preserve">As its name indicates, the BDOF mode is based on the optical flow concept, which assumes that the motion of an object is smooth. For each 4×4 sub-block, a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Pr>
          <w:szCs w:val="22"/>
          <w:lang w:val="en-CA"/>
        </w:rPr>
        <w:t xml:space="preserve"> is calculated by minimizing the difference between the L0 and L1 prediction samples. The motion refinement is then used to adjust the bi-predicted sample values in the 4x4 sub-block. The following steps are applied in the BDOF process.</w:t>
      </w:r>
      <w:r>
        <w:rPr>
          <w:szCs w:val="22"/>
        </w:rPr>
        <w:t xml:space="preserve"> </w:t>
      </w:r>
    </w:p>
    <w:p w14:paraId="4B5A5794" w14:textId="77777777" w:rsidR="00BD5CFA" w:rsidRDefault="00BD5CFA" w:rsidP="00BD5CFA">
      <w:pPr>
        <w:jc w:val="both"/>
        <w:rPr>
          <w:szCs w:val="22"/>
        </w:rPr>
      </w:pPr>
      <w:r>
        <w:rPr>
          <w:szCs w:val="22"/>
        </w:rPr>
        <w:t xml:space="preserve">First, the horizontal and vertical gradients,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∂x</m:t>
            </m:r>
          </m:den>
        </m:f>
        <m:d>
          <m:dPr>
            <m:ctrlPr>
              <w:rPr>
                <w:rFonts w:ascii="Cambria Math" w:hAnsi="Cambria Math"/>
                <w:i/>
                <w:szCs w:val="22"/>
              </w:rPr>
            </m:ctrlPr>
          </m:dPr>
          <m:e>
            <m:r>
              <w:rPr>
                <w:rFonts w:ascii="Cambria Math" w:hAnsi="Cambria Math"/>
                <w:szCs w:val="22"/>
              </w:rPr>
              <m:t>i, j</m:t>
            </m:r>
          </m:e>
        </m:d>
      </m:oMath>
      <w:r>
        <w:rPr>
          <w:szCs w:val="22"/>
        </w:rPr>
        <w:t xml:space="preserve"> and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∂y</m:t>
            </m:r>
          </m:den>
        </m:f>
        <m:d>
          <m:dPr>
            <m:ctrlPr>
              <w:rPr>
                <w:rFonts w:ascii="Cambria Math" w:hAnsi="Cambria Math"/>
                <w:i/>
                <w:szCs w:val="22"/>
              </w:rPr>
            </m:ctrlPr>
          </m:dPr>
          <m:e>
            <m:r>
              <w:rPr>
                <w:rFonts w:ascii="Cambria Math" w:hAnsi="Cambria Math"/>
                <w:szCs w:val="22"/>
              </w:rPr>
              <m:t>i, j</m:t>
            </m:r>
          </m:e>
        </m:d>
      </m:oMath>
      <w:r>
        <w:rPr>
          <w:szCs w:val="22"/>
        </w:rPr>
        <w:t xml:space="preserve">, </w:t>
      </w:r>
      <m:oMath>
        <m:r>
          <w:rPr>
            <w:rFonts w:ascii="Cambria Math" w:hAnsi="Cambria Math"/>
            <w:szCs w:val="22"/>
          </w:rPr>
          <m:t>k=0,1</m:t>
        </m:r>
      </m:oMath>
      <w:r>
        <w:rPr>
          <w:szCs w:val="22"/>
        </w:rPr>
        <w:t>, of the two prediction signals</w:t>
      </w:r>
      <w:r w:rsidRPr="00F54B87">
        <w:rPr>
          <w:szCs w:val="22"/>
        </w:rPr>
        <w:t xml:space="preserve"> are</w:t>
      </w:r>
      <w:r>
        <w:rPr>
          <w:szCs w:val="22"/>
        </w:rPr>
        <w:t xml:space="preserve"> computed by directly calculating the difference between two neighboring samples, i.e.,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57"/>
      </w:tblGrid>
      <w:tr w:rsidR="00BD5CFA" w:rsidRPr="0064749E" w14:paraId="2460D9E2" w14:textId="77777777" w:rsidTr="00BD5CFA">
        <w:trPr>
          <w:trHeight w:val="138"/>
        </w:trPr>
        <w:tc>
          <w:tcPr>
            <w:tcW w:w="8640" w:type="dxa"/>
            <w:vAlign w:val="center"/>
          </w:tcPr>
          <w:p w14:paraId="63DEB7BC" w14:textId="77777777" w:rsidR="00BD5CFA" w:rsidRPr="00A11976" w:rsidRDefault="002F5F84" w:rsidP="00BD5CFA">
            <w:pPr>
              <w:rPr>
                <w:sz w:val="20"/>
                <w:szCs w:val="20"/>
              </w:rPr>
            </w:pPr>
            <m:oMathPara>
              <m:oMath>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k</m:t>
                            </m:r>
                          </m:e>
                        </m:d>
                      </m:sup>
                    </m:sSup>
                  </m:num>
                  <m:den>
                    <m:r>
                      <w:rPr>
                        <w:rFonts w:ascii="Cambria Math" w:hAnsi="Cambria Math"/>
                        <w:sz w:val="20"/>
                        <w:szCs w:val="20"/>
                      </w:rPr>
                      <m:t>∂x</m:t>
                    </m:r>
                  </m:den>
                </m:f>
                <m:d>
                  <m:dPr>
                    <m:ctrlPr>
                      <w:rPr>
                        <w:rFonts w:ascii="Cambria Math" w:hAnsi="Cambria Math"/>
                        <w:i/>
                        <w:sz w:val="20"/>
                        <w:szCs w:val="20"/>
                      </w:rPr>
                    </m:ctrlPr>
                  </m:dPr>
                  <m:e>
                    <m:r>
                      <w:rPr>
                        <w:rFonts w:ascii="Cambria Math" w:hAnsi="Cambria Math"/>
                        <w:sz w:val="20"/>
                        <w:szCs w:val="20"/>
                      </w:rPr>
                      <m:t>i, j</m:t>
                    </m:r>
                  </m:e>
                </m:d>
                <m:r>
                  <w:rPr>
                    <w:rFonts w:ascii="Cambria Math" w:hAnsi="Cambria Math"/>
                    <w:sz w:val="20"/>
                    <w:szCs w:val="20"/>
                  </w:rPr>
                  <m:t>=</m:t>
                </m:r>
                <m:d>
                  <m:dPr>
                    <m:ctrlPr>
                      <w:rPr>
                        <w:rFonts w:ascii="Cambria Math" w:hAnsi="Cambria Math"/>
                        <w:i/>
                        <w:sz w:val="20"/>
                        <w:szCs w:val="20"/>
                      </w:rPr>
                    </m:ctrlPr>
                  </m:dPr>
                  <m:e>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k</m:t>
                            </m:r>
                          </m:e>
                        </m:d>
                      </m:sup>
                    </m:sSup>
                    <m:d>
                      <m:dPr>
                        <m:ctrlPr>
                          <w:rPr>
                            <w:rFonts w:ascii="Cambria Math" w:hAnsi="Cambria Math"/>
                            <w:i/>
                            <w:sz w:val="20"/>
                            <w:szCs w:val="20"/>
                          </w:rPr>
                        </m:ctrlPr>
                      </m:dPr>
                      <m:e>
                        <m:r>
                          <w:rPr>
                            <w:rFonts w:ascii="Cambria Math" w:hAnsi="Cambria Math"/>
                            <w:sz w:val="20"/>
                            <w:szCs w:val="20"/>
                          </w:rPr>
                          <m:t>i+1, j</m:t>
                        </m:r>
                      </m:e>
                    </m:d>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k</m:t>
                            </m:r>
                          </m:e>
                        </m:d>
                      </m:sup>
                    </m:sSup>
                    <m:d>
                      <m:dPr>
                        <m:ctrlPr>
                          <w:rPr>
                            <w:rFonts w:ascii="Cambria Math" w:hAnsi="Cambria Math"/>
                            <w:i/>
                            <w:sz w:val="20"/>
                            <w:szCs w:val="20"/>
                          </w:rPr>
                        </m:ctrlPr>
                      </m:dPr>
                      <m:e>
                        <m:r>
                          <w:rPr>
                            <w:rFonts w:ascii="Cambria Math" w:hAnsi="Cambria Math"/>
                            <w:sz w:val="20"/>
                            <w:szCs w:val="20"/>
                          </w:rPr>
                          <m:t>i-1, j</m:t>
                        </m:r>
                      </m:e>
                    </m:d>
                  </m:e>
                </m:d>
                <m:r>
                  <w:rPr>
                    <w:rFonts w:ascii="Cambria Math" w:hAnsi="Cambria Math"/>
                    <w:sz w:val="20"/>
                    <w:szCs w:val="20"/>
                  </w:rPr>
                  <m:t>≫4</m:t>
                </m:r>
              </m:oMath>
            </m:oMathPara>
          </w:p>
          <w:p w14:paraId="723B8182" w14:textId="77777777" w:rsidR="00BD5CFA" w:rsidRPr="008F6019" w:rsidRDefault="002F5F84" w:rsidP="00BD5CFA">
            <m:oMathPara>
              <m:oMath>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k</m:t>
                            </m:r>
                          </m:e>
                        </m:d>
                      </m:sup>
                    </m:sSup>
                  </m:num>
                  <m:den>
                    <m:r>
                      <w:rPr>
                        <w:rFonts w:ascii="Cambria Math" w:hAnsi="Cambria Math"/>
                        <w:sz w:val="20"/>
                        <w:szCs w:val="20"/>
                      </w:rPr>
                      <m:t>∂y</m:t>
                    </m:r>
                  </m:den>
                </m:f>
                <m:d>
                  <m:dPr>
                    <m:ctrlPr>
                      <w:rPr>
                        <w:rFonts w:ascii="Cambria Math" w:hAnsi="Cambria Math"/>
                        <w:i/>
                        <w:sz w:val="20"/>
                        <w:szCs w:val="20"/>
                      </w:rPr>
                    </m:ctrlPr>
                  </m:dPr>
                  <m:e>
                    <m:r>
                      <w:rPr>
                        <w:rFonts w:ascii="Cambria Math" w:hAnsi="Cambria Math"/>
                        <w:sz w:val="20"/>
                        <w:szCs w:val="20"/>
                      </w:rPr>
                      <m:t>i, j</m:t>
                    </m:r>
                  </m:e>
                </m:d>
                <m:r>
                  <w:rPr>
                    <w:rFonts w:ascii="Cambria Math" w:hAnsi="Cambria Math"/>
                    <w:sz w:val="20"/>
                    <w:szCs w:val="20"/>
                  </w:rPr>
                  <m:t>=</m:t>
                </m:r>
                <m:d>
                  <m:dPr>
                    <m:ctrlPr>
                      <w:rPr>
                        <w:rFonts w:ascii="Cambria Math" w:hAnsi="Cambria Math"/>
                        <w:i/>
                        <w:sz w:val="20"/>
                        <w:szCs w:val="20"/>
                      </w:rPr>
                    </m:ctrlPr>
                  </m:dPr>
                  <m:e>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k</m:t>
                            </m:r>
                          </m:e>
                        </m:d>
                      </m:sup>
                    </m:sSup>
                    <m:d>
                      <m:dPr>
                        <m:ctrlPr>
                          <w:rPr>
                            <w:rFonts w:ascii="Cambria Math" w:hAnsi="Cambria Math"/>
                            <w:i/>
                            <w:sz w:val="20"/>
                            <w:szCs w:val="20"/>
                          </w:rPr>
                        </m:ctrlPr>
                      </m:dPr>
                      <m:e>
                        <m:r>
                          <w:rPr>
                            <w:rFonts w:ascii="Cambria Math" w:hAnsi="Cambria Math"/>
                            <w:sz w:val="20"/>
                            <w:szCs w:val="20"/>
                          </w:rPr>
                          <m:t>i, j+1</m:t>
                        </m:r>
                      </m:e>
                    </m:d>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k</m:t>
                            </m:r>
                          </m:e>
                        </m:d>
                      </m:sup>
                    </m:sSup>
                    <m:d>
                      <m:dPr>
                        <m:ctrlPr>
                          <w:rPr>
                            <w:rFonts w:ascii="Cambria Math" w:hAnsi="Cambria Math"/>
                            <w:i/>
                            <w:sz w:val="20"/>
                            <w:szCs w:val="20"/>
                          </w:rPr>
                        </m:ctrlPr>
                      </m:dPr>
                      <m:e>
                        <m:r>
                          <w:rPr>
                            <w:rFonts w:ascii="Cambria Math" w:hAnsi="Cambria Math"/>
                            <w:sz w:val="20"/>
                            <w:szCs w:val="20"/>
                          </w:rPr>
                          <m:t>i, j-1</m:t>
                        </m:r>
                      </m:e>
                    </m:d>
                  </m:e>
                </m:d>
                <m:r>
                  <w:rPr>
                    <w:rFonts w:ascii="Cambria Math" w:hAnsi="Cambria Math"/>
                    <w:sz w:val="20"/>
                    <w:szCs w:val="20"/>
                  </w:rPr>
                  <m:t>≫4</m:t>
                </m:r>
              </m:oMath>
            </m:oMathPara>
          </w:p>
        </w:tc>
        <w:tc>
          <w:tcPr>
            <w:tcW w:w="657" w:type="dxa"/>
            <w:vAlign w:val="center"/>
          </w:tcPr>
          <w:p w14:paraId="6FE44CBD" w14:textId="4AB9F0CD" w:rsidR="00BD5CFA" w:rsidRPr="0064749E" w:rsidRDefault="00BD5CFA" w:rsidP="00BD5CFA">
            <w:pPr>
              <w:pStyle w:val="Caption"/>
              <w:rPr>
                <w:rFonts w:ascii="Times New Roman" w:hAnsi="Times New Roman"/>
                <w:sz w:val="22"/>
              </w:rPr>
            </w:pPr>
            <w:r w:rsidRPr="000C466C">
              <w:rPr>
                <w:lang w:val="en-CA"/>
              </w:rPr>
              <w:t>(</w:t>
            </w:r>
            <w:r w:rsidRPr="000C466C">
              <w:rPr>
                <w:lang w:val="en-CA" w:eastAsia="ko-KR"/>
              </w:rPr>
              <w:t>3-</w:t>
            </w:r>
            <w:r w:rsidRPr="00A50940">
              <w:rPr>
                <w:rFonts w:eastAsia="SimSun"/>
                <w:noProof/>
                <w:lang w:val="en-CA"/>
              </w:rPr>
              <w:fldChar w:fldCharType="begin"/>
            </w:r>
            <w:r w:rsidRPr="000C466C">
              <w:rPr>
                <w:noProof/>
                <w:lang w:val="en-CA"/>
              </w:rPr>
              <w:instrText xml:space="preserve"> SEQ Eq \* MERGEFORMAT </w:instrText>
            </w:r>
            <w:r w:rsidRPr="00A50940">
              <w:rPr>
                <w:rFonts w:eastAsia="SimSun"/>
                <w:noProof/>
                <w:lang w:val="en-CA"/>
              </w:rPr>
              <w:fldChar w:fldCharType="separate"/>
            </w:r>
            <w:r w:rsidR="00CE5C22">
              <w:rPr>
                <w:noProof/>
                <w:lang w:val="en-CA"/>
              </w:rPr>
              <w:t>8</w:t>
            </w:r>
            <w:r w:rsidRPr="00A50940">
              <w:rPr>
                <w:rFonts w:eastAsia="SimSun"/>
                <w:noProof/>
                <w:lang w:val="en-CA"/>
              </w:rPr>
              <w:fldChar w:fldCharType="end"/>
            </w:r>
            <w:r w:rsidRPr="000C466C">
              <w:rPr>
                <w:rFonts w:ascii="Times New Roman" w:eastAsia="SimSun" w:hAnsi="Times New Roman"/>
                <w:szCs w:val="20"/>
                <w:lang w:val="en-CA"/>
              </w:rPr>
              <w:t>)</w:t>
            </w:r>
          </w:p>
        </w:tc>
      </w:tr>
    </w:tbl>
    <w:p w14:paraId="32938A3F" w14:textId="77777777" w:rsidR="00BD5CFA" w:rsidRDefault="00BD5CFA" w:rsidP="00BD5CFA">
      <w:pPr>
        <w:jc w:val="both"/>
        <w:rPr>
          <w:szCs w:val="22"/>
        </w:rPr>
      </w:pPr>
      <w:r>
        <w:rPr>
          <w:szCs w:val="22"/>
        </w:rPr>
        <w:t xml:space="preserve">where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Pr>
          <w:szCs w:val="22"/>
        </w:rPr>
        <w:t xml:space="preserve"> are the sample value at coordinate </w:t>
      </w:r>
      <m:oMath>
        <m:d>
          <m:dPr>
            <m:ctrlPr>
              <w:rPr>
                <w:rFonts w:ascii="Cambria Math" w:hAnsi="Cambria Math"/>
                <w:i/>
                <w:szCs w:val="22"/>
              </w:rPr>
            </m:ctrlPr>
          </m:dPr>
          <m:e>
            <m:r>
              <w:rPr>
                <w:rFonts w:ascii="Cambria Math" w:hAnsi="Cambria Math"/>
                <w:szCs w:val="22"/>
              </w:rPr>
              <m:t>i, j</m:t>
            </m:r>
          </m:e>
        </m:d>
      </m:oMath>
      <w:r>
        <w:rPr>
          <w:szCs w:val="22"/>
        </w:rPr>
        <w:t xml:space="preserve"> of the prediction signal in list </w:t>
      </w:r>
      <m:oMath>
        <m:r>
          <w:rPr>
            <w:rFonts w:ascii="Cambria Math" w:hAnsi="Cambria Math"/>
            <w:szCs w:val="22"/>
          </w:rPr>
          <m:t>k</m:t>
        </m:r>
      </m:oMath>
      <w:r>
        <w:rPr>
          <w:szCs w:val="22"/>
        </w:rPr>
        <w:t xml:space="preserve">, </w:t>
      </w:r>
      <m:oMath>
        <m:r>
          <w:rPr>
            <w:rFonts w:ascii="Cambria Math" w:hAnsi="Cambria Math"/>
            <w:szCs w:val="22"/>
          </w:rPr>
          <m:t>k=0,1</m:t>
        </m:r>
      </m:oMath>
      <w:r>
        <w:rPr>
          <w:szCs w:val="22"/>
        </w:rPr>
        <w:t>.</w:t>
      </w:r>
    </w:p>
    <w:p w14:paraId="612B4FE0" w14:textId="77777777" w:rsidR="00BD5CFA" w:rsidRDefault="00BD5CFA" w:rsidP="00BD5CFA">
      <w:pPr>
        <w:spacing w:before="120"/>
        <w:rPr>
          <w:szCs w:val="22"/>
          <w:lang w:val="en-CA"/>
        </w:rPr>
      </w:pPr>
      <w:r>
        <w:rPr>
          <w:szCs w:val="22"/>
        </w:rPr>
        <w:t xml:space="preserve">Then, </w:t>
      </w:r>
      <w:r>
        <w:rPr>
          <w:szCs w:val="22"/>
          <w:lang w:val="en-CA"/>
        </w:rPr>
        <w:t xml:space="preserve">the auto- and cross-correlation of the gradients,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1</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2</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3</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5</m:t>
            </m:r>
          </m:sub>
        </m:sSub>
      </m:oMath>
      <w:r>
        <w:rPr>
          <w:szCs w:val="22"/>
          <w:lang w:val="en-CA"/>
        </w:rPr>
        <w:t xml:space="preserve"> and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6</m:t>
            </m:r>
          </m:sub>
        </m:sSub>
      </m:oMath>
      <w:r>
        <w:rPr>
          <w:szCs w:val="22"/>
          <w:lang w:val="en-CA"/>
        </w:rPr>
        <w:t>, are calculated as</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57"/>
      </w:tblGrid>
      <w:tr w:rsidR="00BD5CFA" w:rsidRPr="0064749E" w14:paraId="75099638" w14:textId="77777777" w:rsidTr="00BD5CFA">
        <w:trPr>
          <w:trHeight w:val="138"/>
        </w:trPr>
        <w:tc>
          <w:tcPr>
            <w:tcW w:w="8640" w:type="dxa"/>
            <w:vAlign w:val="center"/>
          </w:tcPr>
          <w:p w14:paraId="55A43F08" w14:textId="77777777" w:rsidR="00BD5CFA" w:rsidRPr="00A11976" w:rsidRDefault="00BD5CFA" w:rsidP="00BD5CFA">
            <w:pPr>
              <w:rPr>
                <w:sz w:val="20"/>
                <w:szCs w:val="20"/>
              </w:rPr>
            </w:pPr>
            <w:r w:rsidRPr="00A11976">
              <w:rPr>
                <w:rFonts w:ascii="Times New Roman" w:hAnsi="Times New Roman"/>
                <w:sz w:val="20"/>
                <w:szCs w:val="20"/>
              </w:rPr>
              <w:t xml:space="preserve">        </w:t>
            </w:r>
            <w:r>
              <w:rPr>
                <w:rFonts w:ascii="Times New Roman" w:hAnsi="Times New Roman"/>
                <w:sz w:val="20"/>
                <w:szCs w:val="20"/>
              </w:rPr>
              <w:t xml:space="preserve">      </w:t>
            </w:r>
            <w:r w:rsidRPr="00A11976">
              <w:rPr>
                <w:rFonts w:ascii="Times New Roman" w:hAnsi="Times New Roman"/>
                <w:sz w:val="20"/>
                <w:szCs w:val="20"/>
              </w:rPr>
              <w:t xml:space="preserve"> </w:t>
            </w:r>
            <m:oMath>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1</m:t>
                  </m:r>
                </m:sub>
              </m:sSub>
              <m:r>
                <w:rPr>
                  <w:rFonts w:ascii="Cambria Math" w:hAnsi="Cambria Math"/>
                  <w:sz w:val="20"/>
                  <w:szCs w:val="20"/>
                </w:rPr>
                <m:t>=</m:t>
              </m:r>
              <m:nary>
                <m:naryPr>
                  <m:chr m:val="∑"/>
                  <m:limLoc m:val="undOvr"/>
                  <m:supHide m:val="1"/>
                  <m:ctrlPr>
                    <w:rPr>
                      <w:rFonts w:ascii="Cambria Math" w:hAnsi="Cambria Math"/>
                      <w:i/>
                      <w:sz w:val="20"/>
                      <w:szCs w:val="20"/>
                    </w:rPr>
                  </m:ctrlPr>
                </m:naryPr>
                <m:sub>
                  <m:r>
                    <w:rPr>
                      <w:rFonts w:ascii="Cambria Math" w:hAnsi="Cambria Math"/>
                      <w:sz w:val="20"/>
                      <w:szCs w:val="20"/>
                    </w:rPr>
                    <m:t>(i,j)∈</m:t>
                  </m:r>
                  <m:r>
                    <m:rPr>
                      <m:sty m:val="p"/>
                    </m:rPr>
                    <w:rPr>
                      <w:rFonts w:ascii="Cambria Math" w:hAnsi="Cambria Math"/>
                      <w:sz w:val="20"/>
                      <w:szCs w:val="20"/>
                    </w:rPr>
                    <m:t>Ω</m:t>
                  </m:r>
                </m:sub>
                <m:sup/>
                <m:e>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x</m:t>
                      </m:r>
                    </m:sub>
                  </m:sSub>
                  <m:d>
                    <m:dPr>
                      <m:ctrlPr>
                        <w:rPr>
                          <w:rFonts w:ascii="Cambria Math" w:eastAsiaTheme="minorHAnsi" w:hAnsi="Cambria Math"/>
                          <w:i/>
                          <w:sz w:val="20"/>
                          <w:szCs w:val="20"/>
                        </w:rPr>
                      </m:ctrlPr>
                    </m:dPr>
                    <m:e>
                      <m:r>
                        <w:rPr>
                          <w:rFonts w:ascii="Cambria Math" w:hAnsi="Cambria Math"/>
                          <w:sz w:val="20"/>
                          <w:szCs w:val="20"/>
                        </w:rPr>
                        <m:t>i,j</m:t>
                      </m:r>
                    </m:e>
                  </m:d>
                </m:e>
              </m:nary>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x</m:t>
                  </m:r>
                </m:sub>
              </m:sSub>
              <m:d>
                <m:dPr>
                  <m:ctrlPr>
                    <w:rPr>
                      <w:rFonts w:ascii="Cambria Math" w:eastAsiaTheme="minorHAnsi" w:hAnsi="Cambria Math"/>
                      <w:i/>
                      <w:sz w:val="20"/>
                      <w:szCs w:val="20"/>
                    </w:rPr>
                  </m:ctrlPr>
                </m:dPr>
                <m:e>
                  <m:r>
                    <w:rPr>
                      <w:rFonts w:ascii="Cambria Math" w:hAnsi="Cambria Math"/>
                      <w:sz w:val="20"/>
                      <w:szCs w:val="20"/>
                    </w:rPr>
                    <m:t>i,j</m:t>
                  </m:r>
                </m:e>
              </m:d>
            </m:oMath>
            <w:r w:rsidRPr="00A11976">
              <w:rPr>
                <w:sz w:val="20"/>
                <w:szCs w:val="20"/>
              </w:rPr>
              <w:t xml:space="preserve">,    </w:t>
            </w:r>
            <m:oMath>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3</m:t>
                  </m:r>
                </m:sub>
              </m:sSub>
              <m:r>
                <w:rPr>
                  <w:rFonts w:ascii="Cambria Math" w:hAnsi="Cambria Math"/>
                  <w:sz w:val="20"/>
                  <w:szCs w:val="20"/>
                </w:rPr>
                <m:t>=</m:t>
              </m:r>
              <m:nary>
                <m:naryPr>
                  <m:chr m:val="∑"/>
                  <m:limLoc m:val="undOvr"/>
                  <m:supHide m:val="1"/>
                  <m:ctrlPr>
                    <w:rPr>
                      <w:rFonts w:ascii="Cambria Math" w:hAnsi="Cambria Math"/>
                      <w:i/>
                      <w:sz w:val="20"/>
                      <w:szCs w:val="20"/>
                    </w:rPr>
                  </m:ctrlPr>
                </m:naryPr>
                <m:sub>
                  <m:r>
                    <w:rPr>
                      <w:rFonts w:ascii="Cambria Math" w:hAnsi="Cambria Math"/>
                      <w:sz w:val="20"/>
                      <w:szCs w:val="20"/>
                    </w:rPr>
                    <m:t>(i,j)∈</m:t>
                  </m:r>
                  <m:r>
                    <m:rPr>
                      <m:sty m:val="p"/>
                    </m:rPr>
                    <w:rPr>
                      <w:rFonts w:ascii="Cambria Math" w:hAnsi="Cambria Math"/>
                      <w:sz w:val="20"/>
                      <w:szCs w:val="20"/>
                    </w:rPr>
                    <m:t>Ω</m:t>
                  </m:r>
                </m:sub>
                <m:sup/>
                <m:e>
                  <m:r>
                    <w:rPr>
                      <w:rFonts w:ascii="Cambria Math" w:hAnsi="Cambria Math"/>
                      <w:sz w:val="20"/>
                      <w:szCs w:val="20"/>
                    </w:rPr>
                    <m:t>θ</m:t>
                  </m:r>
                  <m:d>
                    <m:dPr>
                      <m:ctrlPr>
                        <w:rPr>
                          <w:rFonts w:ascii="Cambria Math" w:eastAsiaTheme="minorHAnsi" w:hAnsi="Cambria Math"/>
                          <w:i/>
                          <w:sz w:val="20"/>
                          <w:szCs w:val="20"/>
                        </w:rPr>
                      </m:ctrlPr>
                    </m:dPr>
                    <m:e>
                      <m:r>
                        <w:rPr>
                          <w:rFonts w:ascii="Cambria Math" w:hAnsi="Cambria Math"/>
                          <w:sz w:val="20"/>
                          <w:szCs w:val="20"/>
                        </w:rPr>
                        <m:t>i,j</m:t>
                      </m:r>
                    </m:e>
                  </m:d>
                </m:e>
              </m:nary>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x</m:t>
                  </m:r>
                </m:sub>
              </m:sSub>
              <m:d>
                <m:dPr>
                  <m:ctrlPr>
                    <w:rPr>
                      <w:rFonts w:ascii="Cambria Math" w:eastAsiaTheme="minorHAnsi" w:hAnsi="Cambria Math"/>
                      <w:i/>
                      <w:sz w:val="20"/>
                      <w:szCs w:val="20"/>
                    </w:rPr>
                  </m:ctrlPr>
                </m:dPr>
                <m:e>
                  <m:r>
                    <w:rPr>
                      <w:rFonts w:ascii="Cambria Math" w:hAnsi="Cambria Math"/>
                      <w:sz w:val="20"/>
                      <w:szCs w:val="20"/>
                    </w:rPr>
                    <m:t>i,j</m:t>
                  </m:r>
                </m:e>
              </m:d>
            </m:oMath>
          </w:p>
          <w:p w14:paraId="1912FD03" w14:textId="77777777" w:rsidR="00BD5CFA" w:rsidRPr="00A11976" w:rsidRDefault="00BD5CFA" w:rsidP="00BD5CFA">
            <w:pPr>
              <w:rPr>
                <w:sz w:val="20"/>
                <w:szCs w:val="20"/>
              </w:rPr>
            </w:pPr>
            <w:r w:rsidRPr="00A11976">
              <w:rPr>
                <w:sz w:val="20"/>
                <w:szCs w:val="20"/>
              </w:rPr>
              <w:t xml:space="preserve">               </w:t>
            </w:r>
            <m:oMath>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2</m:t>
                  </m:r>
                </m:sub>
              </m:sSub>
              <m:r>
                <w:rPr>
                  <w:rFonts w:ascii="Cambria Math" w:hAnsi="Cambria Math"/>
                  <w:sz w:val="20"/>
                  <w:szCs w:val="20"/>
                </w:rPr>
                <m:t>=</m:t>
              </m:r>
              <m:nary>
                <m:naryPr>
                  <m:chr m:val="∑"/>
                  <m:limLoc m:val="undOvr"/>
                  <m:supHide m:val="1"/>
                  <m:ctrlPr>
                    <w:rPr>
                      <w:rFonts w:ascii="Cambria Math" w:hAnsi="Cambria Math"/>
                      <w:i/>
                      <w:sz w:val="20"/>
                      <w:szCs w:val="20"/>
                    </w:rPr>
                  </m:ctrlPr>
                </m:naryPr>
                <m:sub>
                  <m:r>
                    <w:rPr>
                      <w:rFonts w:ascii="Cambria Math" w:hAnsi="Cambria Math"/>
                      <w:sz w:val="20"/>
                      <w:szCs w:val="20"/>
                    </w:rPr>
                    <m:t>(i,j)∈</m:t>
                  </m:r>
                  <m:r>
                    <m:rPr>
                      <m:sty m:val="p"/>
                    </m:rPr>
                    <w:rPr>
                      <w:rFonts w:ascii="Cambria Math" w:hAnsi="Cambria Math"/>
                      <w:sz w:val="20"/>
                      <w:szCs w:val="20"/>
                    </w:rPr>
                    <m:t>Ω</m:t>
                  </m:r>
                </m:sub>
                <m:sup/>
                <m:e>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x</m:t>
                      </m:r>
                    </m:sub>
                  </m:sSub>
                  <m:d>
                    <m:dPr>
                      <m:ctrlPr>
                        <w:rPr>
                          <w:rFonts w:ascii="Cambria Math" w:eastAsiaTheme="minorHAnsi" w:hAnsi="Cambria Math"/>
                          <w:i/>
                          <w:sz w:val="20"/>
                          <w:szCs w:val="20"/>
                        </w:rPr>
                      </m:ctrlPr>
                    </m:dPr>
                    <m:e>
                      <m:r>
                        <w:rPr>
                          <w:rFonts w:ascii="Cambria Math" w:hAnsi="Cambria Math"/>
                          <w:sz w:val="20"/>
                          <w:szCs w:val="20"/>
                        </w:rPr>
                        <m:t>i,j</m:t>
                      </m:r>
                    </m:e>
                  </m:d>
                </m:e>
              </m:nary>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y</m:t>
                  </m:r>
                </m:sub>
              </m:sSub>
              <m:d>
                <m:dPr>
                  <m:ctrlPr>
                    <w:rPr>
                      <w:rFonts w:ascii="Cambria Math" w:eastAsiaTheme="minorHAnsi" w:hAnsi="Cambria Math"/>
                      <w:i/>
                      <w:sz w:val="20"/>
                      <w:szCs w:val="20"/>
                    </w:rPr>
                  </m:ctrlPr>
                </m:dPr>
                <m:e>
                  <m:r>
                    <w:rPr>
                      <w:rFonts w:ascii="Cambria Math" w:hAnsi="Cambria Math"/>
                      <w:sz w:val="20"/>
                      <w:szCs w:val="20"/>
                    </w:rPr>
                    <m:t>i,j</m:t>
                  </m:r>
                </m:e>
              </m:d>
            </m:oMath>
          </w:p>
          <w:p w14:paraId="08810D2C" w14:textId="77777777" w:rsidR="00BD5CFA" w:rsidRPr="00A11976" w:rsidRDefault="00BD5CFA" w:rsidP="00BD5CFA">
            <w:pPr>
              <w:rPr>
                <w:sz w:val="20"/>
                <w:szCs w:val="20"/>
              </w:rPr>
            </w:pPr>
            <w:r w:rsidRPr="00A11976">
              <w:rPr>
                <w:sz w:val="20"/>
                <w:szCs w:val="20"/>
              </w:rPr>
              <w:t xml:space="preserve">               </w:t>
            </w:r>
            <m:oMath>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5</m:t>
                  </m:r>
                </m:sub>
              </m:sSub>
              <m:r>
                <w:rPr>
                  <w:rFonts w:ascii="Cambria Math" w:hAnsi="Cambria Math"/>
                  <w:sz w:val="20"/>
                  <w:szCs w:val="20"/>
                </w:rPr>
                <m:t>=</m:t>
              </m:r>
              <m:nary>
                <m:naryPr>
                  <m:chr m:val="∑"/>
                  <m:limLoc m:val="undOvr"/>
                  <m:supHide m:val="1"/>
                  <m:ctrlPr>
                    <w:rPr>
                      <w:rFonts w:ascii="Cambria Math" w:hAnsi="Cambria Math"/>
                      <w:i/>
                      <w:sz w:val="20"/>
                      <w:szCs w:val="20"/>
                    </w:rPr>
                  </m:ctrlPr>
                </m:naryPr>
                <m:sub>
                  <m:d>
                    <m:dPr>
                      <m:ctrlPr>
                        <w:rPr>
                          <w:rFonts w:ascii="Cambria Math" w:hAnsi="Cambria Math"/>
                          <w:i/>
                          <w:sz w:val="20"/>
                          <w:szCs w:val="20"/>
                        </w:rPr>
                      </m:ctrlPr>
                    </m:dPr>
                    <m:e>
                      <m:r>
                        <w:rPr>
                          <w:rFonts w:ascii="Cambria Math" w:hAnsi="Cambria Math"/>
                          <w:sz w:val="20"/>
                          <w:szCs w:val="20"/>
                        </w:rPr>
                        <m:t>i,j</m:t>
                      </m:r>
                    </m:e>
                  </m:d>
                  <m:r>
                    <w:rPr>
                      <w:rFonts w:ascii="Cambria Math" w:hAnsi="Cambria Math"/>
                      <w:sz w:val="20"/>
                      <w:szCs w:val="20"/>
                    </w:rPr>
                    <m:t>∈</m:t>
                  </m:r>
                  <m:r>
                    <m:rPr>
                      <m:sty m:val="p"/>
                    </m:rPr>
                    <w:rPr>
                      <w:rFonts w:ascii="Cambria Math" w:hAnsi="Cambria Math"/>
                      <w:sz w:val="20"/>
                      <w:szCs w:val="20"/>
                    </w:rPr>
                    <m:t>Ω</m:t>
                  </m:r>
                </m:sub>
                <m:sup/>
                <m:e>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y</m:t>
                      </m:r>
                    </m:sub>
                  </m:sSub>
                  <m:d>
                    <m:dPr>
                      <m:ctrlPr>
                        <w:rPr>
                          <w:rFonts w:ascii="Cambria Math" w:eastAsiaTheme="minorHAnsi" w:hAnsi="Cambria Math"/>
                          <w:i/>
                          <w:sz w:val="20"/>
                          <w:szCs w:val="20"/>
                        </w:rPr>
                      </m:ctrlPr>
                    </m:dPr>
                    <m:e>
                      <m:r>
                        <w:rPr>
                          <w:rFonts w:ascii="Cambria Math" w:hAnsi="Cambria Math"/>
                          <w:sz w:val="20"/>
                          <w:szCs w:val="20"/>
                        </w:rPr>
                        <m:t>i,j</m:t>
                      </m:r>
                    </m:e>
                  </m:d>
                </m:e>
              </m:nary>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y</m:t>
                  </m:r>
                </m:sub>
              </m:sSub>
              <m:d>
                <m:dPr>
                  <m:ctrlPr>
                    <w:rPr>
                      <w:rFonts w:ascii="Cambria Math" w:eastAsiaTheme="minorHAnsi" w:hAnsi="Cambria Math"/>
                      <w:i/>
                      <w:sz w:val="20"/>
                      <w:szCs w:val="20"/>
                    </w:rPr>
                  </m:ctrlPr>
                </m:dPr>
                <m:e>
                  <m:r>
                    <w:rPr>
                      <w:rFonts w:ascii="Cambria Math" w:hAnsi="Cambria Math"/>
                      <w:sz w:val="20"/>
                      <w:szCs w:val="20"/>
                    </w:rPr>
                    <m:t>i,j</m:t>
                  </m:r>
                </m:e>
              </m:d>
            </m:oMath>
            <w:r w:rsidRPr="00A11976">
              <w:rPr>
                <w:sz w:val="20"/>
                <w:szCs w:val="20"/>
              </w:rPr>
              <w:t xml:space="preserve">     </w:t>
            </w:r>
            <m:oMath>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6</m:t>
                  </m:r>
                </m:sub>
              </m:sSub>
              <m:r>
                <w:rPr>
                  <w:rFonts w:ascii="Cambria Math" w:hAnsi="Cambria Math"/>
                  <w:sz w:val="20"/>
                  <w:szCs w:val="20"/>
                </w:rPr>
                <m:t>=</m:t>
              </m:r>
              <m:nary>
                <m:naryPr>
                  <m:chr m:val="∑"/>
                  <m:limLoc m:val="undOvr"/>
                  <m:supHide m:val="1"/>
                  <m:ctrlPr>
                    <w:rPr>
                      <w:rFonts w:ascii="Cambria Math" w:hAnsi="Cambria Math"/>
                      <w:i/>
                      <w:sz w:val="20"/>
                      <w:szCs w:val="20"/>
                    </w:rPr>
                  </m:ctrlPr>
                </m:naryPr>
                <m:sub>
                  <m:r>
                    <w:rPr>
                      <w:rFonts w:ascii="Cambria Math" w:hAnsi="Cambria Math"/>
                      <w:sz w:val="20"/>
                      <w:szCs w:val="20"/>
                    </w:rPr>
                    <m:t>(i,j)∈</m:t>
                  </m:r>
                  <m:r>
                    <m:rPr>
                      <m:sty m:val="p"/>
                    </m:rPr>
                    <w:rPr>
                      <w:rFonts w:ascii="Cambria Math" w:hAnsi="Cambria Math"/>
                      <w:sz w:val="20"/>
                      <w:szCs w:val="20"/>
                    </w:rPr>
                    <m:t>Ω</m:t>
                  </m:r>
                </m:sub>
                <m:sup/>
                <m:e>
                  <m:r>
                    <w:rPr>
                      <w:rFonts w:ascii="Cambria Math" w:hAnsi="Cambria Math"/>
                      <w:sz w:val="20"/>
                      <w:szCs w:val="20"/>
                    </w:rPr>
                    <m:t>θ</m:t>
                  </m:r>
                  <m:d>
                    <m:dPr>
                      <m:ctrlPr>
                        <w:rPr>
                          <w:rFonts w:ascii="Cambria Math" w:eastAsiaTheme="minorHAnsi" w:hAnsi="Cambria Math"/>
                          <w:i/>
                          <w:sz w:val="20"/>
                          <w:szCs w:val="20"/>
                        </w:rPr>
                      </m:ctrlPr>
                    </m:dPr>
                    <m:e>
                      <m:r>
                        <w:rPr>
                          <w:rFonts w:ascii="Cambria Math" w:hAnsi="Cambria Math"/>
                          <w:sz w:val="20"/>
                          <w:szCs w:val="20"/>
                        </w:rPr>
                        <m:t>i,j</m:t>
                      </m:r>
                    </m:e>
                  </m:d>
                </m:e>
              </m:nary>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y</m:t>
                  </m:r>
                </m:sub>
              </m:sSub>
              <m:d>
                <m:dPr>
                  <m:ctrlPr>
                    <w:rPr>
                      <w:rFonts w:ascii="Cambria Math" w:eastAsiaTheme="minorHAnsi" w:hAnsi="Cambria Math"/>
                      <w:i/>
                      <w:sz w:val="20"/>
                      <w:szCs w:val="20"/>
                    </w:rPr>
                  </m:ctrlPr>
                </m:dPr>
                <m:e>
                  <m:r>
                    <w:rPr>
                      <w:rFonts w:ascii="Cambria Math" w:hAnsi="Cambria Math"/>
                      <w:sz w:val="20"/>
                      <w:szCs w:val="20"/>
                    </w:rPr>
                    <m:t>i,j</m:t>
                  </m:r>
                </m:e>
              </m:d>
            </m:oMath>
          </w:p>
        </w:tc>
        <w:tc>
          <w:tcPr>
            <w:tcW w:w="657" w:type="dxa"/>
            <w:vAlign w:val="center"/>
          </w:tcPr>
          <w:p w14:paraId="59E3037C" w14:textId="5A57D664" w:rsidR="00BD5CFA" w:rsidRPr="00C3783C" w:rsidRDefault="00BD5CFA" w:rsidP="00BD5CFA">
            <w:pPr>
              <w:pStyle w:val="Caption"/>
              <w:rPr>
                <w:rFonts w:ascii="Times New Roman" w:hAnsi="Times New Roman"/>
                <w:sz w:val="22"/>
              </w:rPr>
            </w:pPr>
            <w:r w:rsidRPr="00C64F7C">
              <w:rPr>
                <w:sz w:val="22"/>
                <w:lang w:val="en-CA"/>
              </w:rPr>
              <w:t>(</w:t>
            </w:r>
            <w:r w:rsidRPr="00C64F7C">
              <w:rPr>
                <w:sz w:val="22"/>
                <w:lang w:val="en-CA" w:eastAsia="ko-KR"/>
              </w:rPr>
              <w:t>3-</w:t>
            </w:r>
            <w:r w:rsidRPr="00C64F7C">
              <w:rPr>
                <w:rFonts w:eastAsia="SimSun"/>
                <w:noProof/>
                <w:sz w:val="22"/>
                <w:lang w:val="en-CA"/>
              </w:rPr>
              <w:fldChar w:fldCharType="begin"/>
            </w:r>
            <w:r w:rsidRPr="00C64F7C">
              <w:rPr>
                <w:noProof/>
                <w:sz w:val="22"/>
                <w:lang w:val="en-CA"/>
              </w:rPr>
              <w:instrText xml:space="preserve"> SEQ Eq \* MERGEFORMAT </w:instrText>
            </w:r>
            <w:r w:rsidRPr="00C64F7C">
              <w:rPr>
                <w:rFonts w:eastAsia="SimSun"/>
                <w:noProof/>
                <w:sz w:val="22"/>
                <w:lang w:val="en-CA"/>
              </w:rPr>
              <w:fldChar w:fldCharType="separate"/>
            </w:r>
            <w:r w:rsidR="00CE5C22">
              <w:rPr>
                <w:noProof/>
                <w:sz w:val="22"/>
                <w:lang w:val="en-CA"/>
              </w:rPr>
              <w:t>9</w:t>
            </w:r>
            <w:r w:rsidRPr="00C64F7C">
              <w:rPr>
                <w:rFonts w:eastAsia="SimSun"/>
                <w:noProof/>
                <w:sz w:val="22"/>
                <w:lang w:val="en-CA"/>
              </w:rPr>
              <w:fldChar w:fldCharType="end"/>
            </w:r>
            <w:r w:rsidRPr="00C64F7C">
              <w:rPr>
                <w:rFonts w:ascii="Times New Roman" w:eastAsia="SimSun" w:hAnsi="Times New Roman"/>
                <w:sz w:val="22"/>
                <w:szCs w:val="20"/>
                <w:lang w:val="en-CA"/>
              </w:rPr>
              <w:t>)</w:t>
            </w:r>
          </w:p>
        </w:tc>
      </w:tr>
    </w:tbl>
    <w:p w14:paraId="0BD4CAF2" w14:textId="77777777" w:rsidR="00BD5CFA" w:rsidRDefault="00BD5CFA" w:rsidP="00BD5CFA">
      <w:pPr>
        <w:rPr>
          <w:szCs w:val="22"/>
          <w:lang w:val="en-CA"/>
        </w:rPr>
      </w:pPr>
      <w:r>
        <w:rPr>
          <w:szCs w:val="22"/>
          <w:lang w:val="en-CA"/>
        </w:rPr>
        <w:t>where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57"/>
      </w:tblGrid>
      <w:tr w:rsidR="00BD5CFA" w:rsidRPr="0064749E" w14:paraId="75B100DD" w14:textId="77777777" w:rsidTr="009709C0">
        <w:trPr>
          <w:trHeight w:val="138"/>
        </w:trPr>
        <w:tc>
          <w:tcPr>
            <w:tcW w:w="8640" w:type="dxa"/>
            <w:vAlign w:val="center"/>
          </w:tcPr>
          <w:p w14:paraId="7D7A6F44" w14:textId="77777777" w:rsidR="00BD5CFA" w:rsidRPr="00A11976" w:rsidRDefault="002F5F84" w:rsidP="00BD5CFA">
            <w:pPr>
              <w:pStyle w:val="BodyText"/>
              <w:spacing w:before="100" w:after="0"/>
              <w:jc w:val="center"/>
              <w:rPr>
                <w:rFonts w:ascii="Times New Roman" w:hAnsi="Times New Roman"/>
                <w:szCs w:val="20"/>
                <w:lang w:val="en-CA"/>
              </w:rPr>
            </w:pPr>
            <m:oMathPara>
              <m:oMath>
                <m:sSub>
                  <m:sSubPr>
                    <m:ctrlPr>
                      <w:rPr>
                        <w:rFonts w:ascii="Cambria Math" w:hAnsi="Cambria Math"/>
                        <w:i/>
                        <w:szCs w:val="20"/>
                      </w:rPr>
                    </m:ctrlPr>
                  </m:sSubPr>
                  <m:e>
                    <m:r>
                      <w:rPr>
                        <w:rFonts w:ascii="Cambria Math" w:hAnsi="Cambria Math"/>
                        <w:szCs w:val="20"/>
                      </w:rPr>
                      <m:t>ψ</m:t>
                    </m:r>
                  </m:e>
                  <m:sub>
                    <m:r>
                      <w:rPr>
                        <w:rFonts w:ascii="Cambria Math" w:hAnsi="Cambria Math"/>
                        <w:szCs w:val="20"/>
                      </w:rPr>
                      <m:t>x</m:t>
                    </m:r>
                  </m:sub>
                </m:sSub>
                <m:d>
                  <m:dPr>
                    <m:ctrlPr>
                      <w:rPr>
                        <w:rFonts w:ascii="Cambria Math" w:eastAsiaTheme="minorHAnsi" w:hAnsi="Cambria Math"/>
                        <w:i/>
                        <w:szCs w:val="20"/>
                      </w:rPr>
                    </m:ctrlPr>
                  </m:dPr>
                  <m:e>
                    <m:r>
                      <w:rPr>
                        <w:rFonts w:ascii="Cambria Math" w:hAnsi="Cambria Math"/>
                        <w:szCs w:val="20"/>
                      </w:rPr>
                      <m:t>i,j</m:t>
                    </m:r>
                  </m:e>
                </m:d>
                <m:r>
                  <w:rPr>
                    <w:rFonts w:ascii="Cambria Math" w:hAnsi="Cambria Math"/>
                    <w:szCs w:val="20"/>
                  </w:rPr>
                  <m:t>=</m:t>
                </m:r>
                <m:d>
                  <m:dPr>
                    <m:ctrlPr>
                      <w:rPr>
                        <w:rFonts w:ascii="Cambria Math" w:hAnsi="Cambria Math"/>
                        <w:i/>
                        <w:szCs w:val="20"/>
                      </w:rPr>
                    </m:ctrlPr>
                  </m:dPr>
                  <m:e>
                    <m:f>
                      <m:fPr>
                        <m:ctrlPr>
                          <w:rPr>
                            <w:rFonts w:ascii="Cambria Math" w:hAnsi="Cambria Math"/>
                            <w:i/>
                            <w:szCs w:val="20"/>
                          </w:rPr>
                        </m:ctrlPr>
                      </m:fPr>
                      <m:num>
                        <m:r>
                          <w:rPr>
                            <w:rFonts w:ascii="Cambria Math" w:hAnsi="Cambria Math"/>
                            <w:szCs w:val="20"/>
                          </w:rPr>
                          <m:t>∂</m:t>
                        </m:r>
                        <m:sSup>
                          <m:sSupPr>
                            <m:ctrlPr>
                              <w:rPr>
                                <w:rFonts w:ascii="Cambria Math" w:hAnsi="Cambria Math"/>
                                <w:i/>
                                <w:szCs w:val="20"/>
                              </w:rPr>
                            </m:ctrlPr>
                          </m:sSupPr>
                          <m:e>
                            <m:r>
                              <w:rPr>
                                <w:rFonts w:ascii="Cambria Math" w:hAnsi="Cambria Math"/>
                                <w:szCs w:val="20"/>
                              </w:rPr>
                              <m:t>I</m:t>
                            </m:r>
                          </m:e>
                          <m:sup>
                            <m:d>
                              <m:dPr>
                                <m:ctrlPr>
                                  <w:rPr>
                                    <w:rFonts w:ascii="Cambria Math" w:hAnsi="Cambria Math"/>
                                    <w:i/>
                                    <w:szCs w:val="20"/>
                                  </w:rPr>
                                </m:ctrlPr>
                              </m:dPr>
                              <m:e>
                                <m:r>
                                  <w:rPr>
                                    <w:rFonts w:ascii="Cambria Math" w:hAnsi="Cambria Math"/>
                                    <w:szCs w:val="20"/>
                                  </w:rPr>
                                  <m:t>1</m:t>
                                </m:r>
                              </m:e>
                            </m:d>
                          </m:sup>
                        </m:sSup>
                      </m:num>
                      <m:den>
                        <m:r>
                          <w:rPr>
                            <w:rFonts w:ascii="Cambria Math" w:hAnsi="Cambria Math"/>
                            <w:szCs w:val="20"/>
                          </w:rPr>
                          <m:t>∂x</m:t>
                        </m:r>
                      </m:den>
                    </m:f>
                    <m:d>
                      <m:dPr>
                        <m:ctrlPr>
                          <w:rPr>
                            <w:rFonts w:ascii="Cambria Math" w:hAnsi="Cambria Math"/>
                            <w:i/>
                            <w:szCs w:val="20"/>
                          </w:rPr>
                        </m:ctrlPr>
                      </m:dPr>
                      <m:e>
                        <m:r>
                          <w:rPr>
                            <w:rFonts w:ascii="Cambria Math" w:hAnsi="Cambria Math"/>
                            <w:szCs w:val="20"/>
                          </w:rPr>
                          <m:t>i, j</m:t>
                        </m:r>
                      </m:e>
                    </m:d>
                    <m:r>
                      <w:rPr>
                        <w:rFonts w:ascii="Cambria Math" w:hAnsi="Cambria Math"/>
                        <w:szCs w:val="20"/>
                      </w:rPr>
                      <m:t>+</m:t>
                    </m:r>
                    <m:f>
                      <m:fPr>
                        <m:ctrlPr>
                          <w:rPr>
                            <w:rFonts w:ascii="Cambria Math" w:hAnsi="Cambria Math"/>
                            <w:i/>
                            <w:szCs w:val="20"/>
                          </w:rPr>
                        </m:ctrlPr>
                      </m:fPr>
                      <m:num>
                        <m:r>
                          <w:rPr>
                            <w:rFonts w:ascii="Cambria Math" w:hAnsi="Cambria Math"/>
                            <w:szCs w:val="20"/>
                          </w:rPr>
                          <m:t>∂</m:t>
                        </m:r>
                        <m:sSup>
                          <m:sSupPr>
                            <m:ctrlPr>
                              <w:rPr>
                                <w:rFonts w:ascii="Cambria Math" w:hAnsi="Cambria Math"/>
                                <w:i/>
                                <w:szCs w:val="20"/>
                              </w:rPr>
                            </m:ctrlPr>
                          </m:sSupPr>
                          <m:e>
                            <m:r>
                              <w:rPr>
                                <w:rFonts w:ascii="Cambria Math" w:hAnsi="Cambria Math"/>
                                <w:szCs w:val="20"/>
                              </w:rPr>
                              <m:t>I</m:t>
                            </m:r>
                          </m:e>
                          <m:sup>
                            <m:d>
                              <m:dPr>
                                <m:ctrlPr>
                                  <w:rPr>
                                    <w:rFonts w:ascii="Cambria Math" w:hAnsi="Cambria Math"/>
                                    <w:i/>
                                    <w:szCs w:val="20"/>
                                  </w:rPr>
                                </m:ctrlPr>
                              </m:dPr>
                              <m:e>
                                <m:r>
                                  <w:rPr>
                                    <w:rFonts w:ascii="Cambria Math" w:hAnsi="Cambria Math"/>
                                    <w:szCs w:val="20"/>
                                  </w:rPr>
                                  <m:t>0</m:t>
                                </m:r>
                              </m:e>
                            </m:d>
                          </m:sup>
                        </m:sSup>
                      </m:num>
                      <m:den>
                        <m:r>
                          <w:rPr>
                            <w:rFonts w:ascii="Cambria Math" w:hAnsi="Cambria Math"/>
                            <w:szCs w:val="20"/>
                          </w:rPr>
                          <m:t>∂x</m:t>
                        </m:r>
                      </m:den>
                    </m:f>
                    <m:d>
                      <m:dPr>
                        <m:ctrlPr>
                          <w:rPr>
                            <w:rFonts w:ascii="Cambria Math" w:hAnsi="Cambria Math"/>
                            <w:i/>
                            <w:szCs w:val="20"/>
                          </w:rPr>
                        </m:ctrlPr>
                      </m:dPr>
                      <m:e>
                        <m:r>
                          <w:rPr>
                            <w:rFonts w:ascii="Cambria Math" w:hAnsi="Cambria Math"/>
                            <w:szCs w:val="20"/>
                          </w:rPr>
                          <m:t>i, j</m:t>
                        </m:r>
                      </m:e>
                    </m:d>
                  </m:e>
                </m:d>
                <m:r>
                  <w:rPr>
                    <w:rFonts w:ascii="Cambria Math" w:hAnsi="Cambria Math"/>
                    <w:szCs w:val="20"/>
                  </w:rPr>
                  <m:t>≫</m:t>
                </m:r>
                <m:sSub>
                  <m:sSubPr>
                    <m:ctrlPr>
                      <w:rPr>
                        <w:rFonts w:ascii="Cambria Math" w:hAnsi="Cambria Math"/>
                        <w:i/>
                        <w:szCs w:val="20"/>
                      </w:rPr>
                    </m:ctrlPr>
                  </m:sSubPr>
                  <m:e>
                    <m:r>
                      <w:rPr>
                        <w:rFonts w:ascii="Cambria Math" w:hAnsi="Cambria Math"/>
                        <w:szCs w:val="20"/>
                      </w:rPr>
                      <m:t>n</m:t>
                    </m:r>
                  </m:e>
                  <m:sub>
                    <m:r>
                      <w:rPr>
                        <w:rFonts w:ascii="Cambria Math" w:hAnsi="Cambria Math"/>
                        <w:szCs w:val="20"/>
                      </w:rPr>
                      <m:t>a</m:t>
                    </m:r>
                  </m:sub>
                </m:sSub>
              </m:oMath>
            </m:oMathPara>
          </w:p>
          <w:p w14:paraId="5D0B7D3C" w14:textId="77777777" w:rsidR="00BD5CFA" w:rsidRPr="00A11976" w:rsidRDefault="002F5F84" w:rsidP="00BD5CFA">
            <w:pPr>
              <w:rPr>
                <w:sz w:val="20"/>
                <w:szCs w:val="20"/>
              </w:rPr>
            </w:pPr>
            <m:oMathPara>
              <m:oMath>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y</m:t>
                    </m:r>
                  </m:sub>
                </m:sSub>
                <m:d>
                  <m:dPr>
                    <m:ctrlPr>
                      <w:rPr>
                        <w:rFonts w:ascii="Cambria Math" w:eastAsiaTheme="minorHAnsi" w:hAnsi="Cambria Math"/>
                        <w:i/>
                        <w:sz w:val="20"/>
                        <w:szCs w:val="20"/>
                      </w:rPr>
                    </m:ctrlPr>
                  </m:dPr>
                  <m:e>
                    <m:r>
                      <w:rPr>
                        <w:rFonts w:ascii="Cambria Math" w:hAnsi="Cambria Math"/>
                        <w:sz w:val="20"/>
                        <w:szCs w:val="20"/>
                      </w:rPr>
                      <m:t>i,j</m:t>
                    </m:r>
                  </m:e>
                </m:d>
                <m:r>
                  <w:rPr>
                    <w:rFonts w:ascii="Cambria Math" w:hAnsi="Cambria Math"/>
                    <w:sz w:val="20"/>
                    <w:szCs w:val="20"/>
                  </w:rPr>
                  <m:t>=</m:t>
                </m:r>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num>
                      <m:den>
                        <m:r>
                          <w:rPr>
                            <w:rFonts w:ascii="Cambria Math" w:hAnsi="Cambria Math"/>
                            <w:sz w:val="20"/>
                            <w:szCs w:val="20"/>
                          </w:rPr>
                          <m:t>∂y</m:t>
                        </m:r>
                      </m:den>
                    </m:f>
                    <m:d>
                      <m:dPr>
                        <m:ctrlPr>
                          <w:rPr>
                            <w:rFonts w:ascii="Cambria Math" w:hAnsi="Cambria Math"/>
                            <w:i/>
                            <w:sz w:val="20"/>
                            <w:szCs w:val="20"/>
                          </w:rPr>
                        </m:ctrlPr>
                      </m:dPr>
                      <m:e>
                        <m:r>
                          <w:rPr>
                            <w:rFonts w:ascii="Cambria Math" w:hAnsi="Cambria Math"/>
                            <w:sz w:val="20"/>
                            <w:szCs w:val="20"/>
                          </w:rPr>
                          <m:t>i, j</m:t>
                        </m:r>
                      </m:e>
                    </m:d>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num>
                      <m:den>
                        <m:r>
                          <w:rPr>
                            <w:rFonts w:ascii="Cambria Math" w:hAnsi="Cambria Math"/>
                            <w:sz w:val="20"/>
                            <w:szCs w:val="20"/>
                          </w:rPr>
                          <m:t>∂y</m:t>
                        </m:r>
                      </m:den>
                    </m:f>
                    <m:d>
                      <m:dPr>
                        <m:ctrlPr>
                          <w:rPr>
                            <w:rFonts w:ascii="Cambria Math" w:hAnsi="Cambria Math"/>
                            <w:i/>
                            <w:sz w:val="20"/>
                            <w:szCs w:val="20"/>
                          </w:rPr>
                        </m:ctrlPr>
                      </m:dPr>
                      <m:e>
                        <m:r>
                          <w:rPr>
                            <w:rFonts w:ascii="Cambria Math" w:hAnsi="Cambria Math"/>
                            <w:sz w:val="20"/>
                            <w:szCs w:val="20"/>
                          </w:rPr>
                          <m:t>i, j</m:t>
                        </m:r>
                      </m:e>
                    </m:d>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a</m:t>
                    </m:r>
                  </m:sub>
                </m:sSub>
              </m:oMath>
            </m:oMathPara>
          </w:p>
          <w:p w14:paraId="1CD0589E" w14:textId="77777777" w:rsidR="00BD5CFA" w:rsidRPr="00A11976" w:rsidRDefault="00BD5CFA" w:rsidP="00BD5CFA">
            <w:pPr>
              <w:rPr>
                <w:sz w:val="20"/>
                <w:szCs w:val="20"/>
              </w:rPr>
            </w:pPr>
            <m:oMathPara>
              <m:oMath>
                <m:r>
                  <w:rPr>
                    <w:rFonts w:ascii="Cambria Math" w:hAnsi="Cambria Math"/>
                    <w:sz w:val="20"/>
                    <w:szCs w:val="20"/>
                  </w:rPr>
                  <m:t>θ</m:t>
                </m:r>
                <m:d>
                  <m:dPr>
                    <m:ctrlPr>
                      <w:rPr>
                        <w:rFonts w:ascii="Cambria Math" w:eastAsiaTheme="minorHAnsi" w:hAnsi="Cambria Math"/>
                        <w:i/>
                        <w:sz w:val="20"/>
                        <w:szCs w:val="20"/>
                      </w:rPr>
                    </m:ctrlPr>
                  </m:dPr>
                  <m:e>
                    <m:r>
                      <w:rPr>
                        <w:rFonts w:ascii="Cambria Math" w:hAnsi="Cambria Math"/>
                        <w:sz w:val="20"/>
                        <w:szCs w:val="20"/>
                      </w:rPr>
                      <m:t>i,j</m:t>
                    </m:r>
                  </m:e>
                </m:d>
                <m:r>
                  <w:rPr>
                    <w:rFonts w:ascii="Cambria Math" w:hAnsi="Cambria Math"/>
                    <w:sz w:val="20"/>
                    <w:szCs w:val="20"/>
                  </w:rPr>
                  <m:t>=</m:t>
                </m:r>
                <m:d>
                  <m:dPr>
                    <m:ctrlPr>
                      <w:rPr>
                        <w:rFonts w:ascii="Cambria Math" w:hAnsi="Cambria Math"/>
                        <w:i/>
                        <w:sz w:val="20"/>
                        <w:szCs w:val="20"/>
                      </w:rPr>
                    </m:ctrlPr>
                  </m:dPr>
                  <m:e>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i, j</m:t>
                        </m:r>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b</m:t>
                        </m:r>
                      </m:sub>
                    </m:sSub>
                  </m:e>
                </m:d>
                <m:r>
                  <w:rPr>
                    <w:rFonts w:ascii="Cambria Math" w:hAnsi="Cambria Math"/>
                    <w:sz w:val="20"/>
                    <w:szCs w:val="20"/>
                  </w:rPr>
                  <m:t>-</m:t>
                </m:r>
                <m:d>
                  <m:dPr>
                    <m:ctrlPr>
                      <w:rPr>
                        <w:rFonts w:ascii="Cambria Math" w:hAnsi="Cambria Math"/>
                        <w:i/>
                        <w:sz w:val="20"/>
                        <w:szCs w:val="20"/>
                      </w:rPr>
                    </m:ctrlPr>
                  </m:dPr>
                  <m:e>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i, j</m:t>
                        </m:r>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b</m:t>
                        </m:r>
                      </m:sub>
                    </m:sSub>
                  </m:e>
                </m:d>
              </m:oMath>
            </m:oMathPara>
          </w:p>
        </w:tc>
        <w:tc>
          <w:tcPr>
            <w:tcW w:w="657" w:type="dxa"/>
            <w:vAlign w:val="center"/>
          </w:tcPr>
          <w:p w14:paraId="7FE45580" w14:textId="76C8A612" w:rsidR="00BD5CFA" w:rsidRPr="0064749E" w:rsidRDefault="00BD5CFA" w:rsidP="00BD5CFA">
            <w:pPr>
              <w:pStyle w:val="Caption"/>
              <w:rPr>
                <w:rFonts w:ascii="Times New Roman" w:hAnsi="Times New Roman"/>
                <w:sz w:val="22"/>
              </w:rPr>
            </w:pPr>
            <w:r w:rsidRPr="000C466C">
              <w:rPr>
                <w:lang w:val="en-CA"/>
              </w:rPr>
              <w:t>(</w:t>
            </w:r>
            <w:r w:rsidRPr="000C466C">
              <w:rPr>
                <w:lang w:val="en-CA" w:eastAsia="ko-KR"/>
              </w:rPr>
              <w:t>3-</w:t>
            </w:r>
            <w:r w:rsidRPr="00A50940">
              <w:rPr>
                <w:rFonts w:eastAsia="SimSun"/>
                <w:noProof/>
                <w:lang w:val="en-CA"/>
              </w:rPr>
              <w:fldChar w:fldCharType="begin"/>
            </w:r>
            <w:r w:rsidRPr="000C466C">
              <w:rPr>
                <w:noProof/>
                <w:lang w:val="en-CA"/>
              </w:rPr>
              <w:instrText xml:space="preserve"> SEQ Eq \* MERGEFORMAT </w:instrText>
            </w:r>
            <w:r w:rsidRPr="00A50940">
              <w:rPr>
                <w:rFonts w:eastAsia="SimSun"/>
                <w:noProof/>
                <w:lang w:val="en-CA"/>
              </w:rPr>
              <w:fldChar w:fldCharType="separate"/>
            </w:r>
            <w:r w:rsidR="00CE5C22">
              <w:rPr>
                <w:noProof/>
                <w:lang w:val="en-CA"/>
              </w:rPr>
              <w:t>10</w:t>
            </w:r>
            <w:r w:rsidRPr="00A50940">
              <w:rPr>
                <w:rFonts w:eastAsia="SimSun"/>
                <w:noProof/>
                <w:lang w:val="en-CA"/>
              </w:rPr>
              <w:fldChar w:fldCharType="end"/>
            </w:r>
            <w:r w:rsidRPr="000C466C">
              <w:rPr>
                <w:rFonts w:ascii="Times New Roman" w:eastAsia="SimSun" w:hAnsi="Times New Roman"/>
                <w:szCs w:val="20"/>
                <w:lang w:val="en-CA"/>
              </w:rPr>
              <w:t>)</w:t>
            </w:r>
          </w:p>
        </w:tc>
      </w:tr>
    </w:tbl>
    <w:p w14:paraId="227B17BF" w14:textId="77777777" w:rsidR="00BD5CFA" w:rsidRDefault="00BD5CFA" w:rsidP="00BD5CFA">
      <w:pPr>
        <w:jc w:val="both"/>
        <w:rPr>
          <w:szCs w:val="22"/>
        </w:rPr>
      </w:pPr>
      <w:r>
        <w:lastRenderedPageBreak/>
        <w:t xml:space="preserve">where </w:t>
      </w:r>
      <m:oMath>
        <m:r>
          <m:rPr>
            <m:sty m:val="p"/>
          </m:rPr>
          <w:rPr>
            <w:rFonts w:ascii="Cambria Math" w:hAnsi="Cambria Math"/>
          </w:rPr>
          <m:t>Ω</m:t>
        </m:r>
      </m:oMath>
      <w:r>
        <w:rPr>
          <w:szCs w:val="22"/>
          <w:lang w:val="en-CA"/>
        </w:rPr>
        <w:t xml:space="preserve"> is a 6×6 window around the 4×4 sub-block.</w:t>
      </w:r>
    </w:p>
    <w:p w14:paraId="674ABECB" w14:textId="77777777" w:rsidR="00BD5CFA" w:rsidRPr="00B92E3C" w:rsidRDefault="00BD5CFA" w:rsidP="00BD5CFA">
      <w:pPr>
        <w:jc w:val="both"/>
        <w:rPr>
          <w:szCs w:val="22"/>
        </w:rPr>
      </w:pPr>
      <w:r>
        <w:rPr>
          <w:szCs w:val="22"/>
          <w:lang w:val="en-CA"/>
        </w:rPr>
        <w:t xml:space="preserve">The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Pr>
          <w:szCs w:val="22"/>
        </w:rPr>
        <w:t xml:space="preserve"> is then derived using the cross- and auto-correlation terms using the following: </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57"/>
      </w:tblGrid>
      <w:tr w:rsidR="00BD5CFA" w:rsidRPr="0064749E" w14:paraId="3C5E4CAB" w14:textId="77777777" w:rsidTr="00BD5CFA">
        <w:trPr>
          <w:trHeight w:val="138"/>
        </w:trPr>
        <w:tc>
          <w:tcPr>
            <w:tcW w:w="8640" w:type="dxa"/>
            <w:vAlign w:val="center"/>
          </w:tcPr>
          <w:p w14:paraId="39866BBB" w14:textId="77777777" w:rsidR="00BD5CFA" w:rsidRPr="00894AF1" w:rsidRDefault="002F5F84" w:rsidP="00BD5CFA">
            <w:pPr>
              <w:pStyle w:val="BodyText"/>
              <w:spacing w:before="100" w:after="0"/>
              <w:jc w:val="center"/>
              <w:rPr>
                <w:rFonts w:ascii="Times New Roman" w:hAnsi="Times New Roman"/>
                <w:szCs w:val="20"/>
                <w:lang w:val="en-CA"/>
              </w:rPr>
            </w:pPr>
            <m:oMathPara>
              <m:oMath>
                <m:sSub>
                  <m:sSubPr>
                    <m:ctrlPr>
                      <w:rPr>
                        <w:rFonts w:ascii="Cambria Math" w:hAnsi="Cambria Math"/>
                        <w:szCs w:val="20"/>
                        <w:lang w:val="en-CA"/>
                      </w:rPr>
                    </m:ctrlPr>
                  </m:sSubPr>
                  <m:e>
                    <m:r>
                      <w:rPr>
                        <w:rFonts w:ascii="Cambria Math" w:hAnsi="Cambria Math"/>
                        <w:szCs w:val="20"/>
                        <w:lang w:val="en-CA"/>
                      </w:rPr>
                      <m:t>v</m:t>
                    </m:r>
                  </m:e>
                  <m:sub>
                    <m:r>
                      <w:rPr>
                        <w:rFonts w:ascii="Cambria Math" w:hAnsi="Cambria Math"/>
                        <w:szCs w:val="20"/>
                        <w:lang w:val="en-CA"/>
                      </w:rPr>
                      <m:t>x</m:t>
                    </m:r>
                  </m:sub>
                </m:sSub>
                <m:r>
                  <w:rPr>
                    <w:rFonts w:ascii="Cambria Math" w:hAnsi="Cambria Math"/>
                    <w:szCs w:val="20"/>
                    <w:lang w:val="en-CA"/>
                  </w:rPr>
                  <m:t>=</m:t>
                </m:r>
                <m:sSub>
                  <m:sSubPr>
                    <m:ctrlPr>
                      <w:rPr>
                        <w:rFonts w:ascii="Cambria Math" w:hAnsi="Cambria Math"/>
                        <w:i/>
                        <w:szCs w:val="20"/>
                        <w:lang w:val="en-CA"/>
                      </w:rPr>
                    </m:ctrlPr>
                  </m:sSubPr>
                  <m:e>
                    <m:r>
                      <w:rPr>
                        <w:rFonts w:ascii="Cambria Math" w:hAnsi="Cambria Math"/>
                        <w:szCs w:val="20"/>
                        <w:lang w:val="en-CA"/>
                      </w:rPr>
                      <m:t>S</m:t>
                    </m:r>
                  </m:e>
                  <m:sub>
                    <m:r>
                      <w:rPr>
                        <w:rFonts w:ascii="Cambria Math" w:hAnsi="Cambria Math"/>
                        <w:szCs w:val="20"/>
                        <w:lang w:val="en-CA"/>
                      </w:rPr>
                      <m:t>1</m:t>
                    </m:r>
                  </m:sub>
                </m:sSub>
                <m:r>
                  <w:rPr>
                    <w:rFonts w:ascii="Cambria Math" w:hAnsi="Cambria Math"/>
                    <w:szCs w:val="20"/>
                    <w:lang w:val="en-CA"/>
                  </w:rPr>
                  <m:t>&gt;0?clip3</m:t>
                </m:r>
                <m:d>
                  <m:dPr>
                    <m:ctrlPr>
                      <w:rPr>
                        <w:rFonts w:ascii="Cambria Math" w:hAnsi="Cambria Math"/>
                        <w:i/>
                        <w:szCs w:val="20"/>
                        <w:lang w:val="en-CA"/>
                      </w:rPr>
                    </m:ctrlPr>
                  </m:dPr>
                  <m:e>
                    <m:r>
                      <w:rPr>
                        <w:rFonts w:ascii="Cambria Math" w:hAnsi="Cambria Math"/>
                        <w:szCs w:val="20"/>
                        <w:lang w:val="en-CA"/>
                      </w:rPr>
                      <m:t>-</m:t>
                    </m:r>
                    <m:sSubSup>
                      <m:sSubSupPr>
                        <m:ctrlPr>
                          <w:rPr>
                            <w:rFonts w:ascii="Cambria Math" w:hAnsi="Cambria Math"/>
                            <w:i/>
                            <w:szCs w:val="20"/>
                            <w:lang w:val="en-CA"/>
                          </w:rPr>
                        </m:ctrlPr>
                      </m:sSubSupPr>
                      <m:e>
                        <m:r>
                          <w:rPr>
                            <w:rFonts w:ascii="Cambria Math" w:hAnsi="Cambria Math"/>
                            <w:szCs w:val="20"/>
                            <w:lang w:val="en-CA"/>
                          </w:rPr>
                          <m:t>th</m:t>
                        </m:r>
                      </m:e>
                      <m:sub>
                        <m:r>
                          <w:rPr>
                            <w:rFonts w:ascii="Cambria Math" w:hAnsi="Cambria Math"/>
                            <w:szCs w:val="20"/>
                            <w:lang w:val="en-CA"/>
                          </w:rPr>
                          <m:t>BIO</m:t>
                        </m:r>
                      </m:sub>
                      <m:sup>
                        <m:r>
                          <w:rPr>
                            <w:rFonts w:ascii="Cambria Math" w:hAnsi="Cambria Math"/>
                            <w:szCs w:val="20"/>
                            <w:lang w:val="en-CA"/>
                          </w:rPr>
                          <m:t>'</m:t>
                        </m:r>
                      </m:sup>
                    </m:sSubSup>
                    <m:r>
                      <w:rPr>
                        <w:rFonts w:ascii="Cambria Math" w:hAnsi="Cambria Math"/>
                        <w:szCs w:val="20"/>
                        <w:lang w:val="en-CA"/>
                      </w:rPr>
                      <m:t>,</m:t>
                    </m:r>
                    <m:sSubSup>
                      <m:sSubSupPr>
                        <m:ctrlPr>
                          <w:rPr>
                            <w:rFonts w:ascii="Cambria Math" w:hAnsi="Cambria Math"/>
                            <w:i/>
                            <w:szCs w:val="20"/>
                            <w:lang w:val="en-CA"/>
                          </w:rPr>
                        </m:ctrlPr>
                      </m:sSubSupPr>
                      <m:e>
                        <m:r>
                          <w:rPr>
                            <w:rFonts w:ascii="Cambria Math" w:hAnsi="Cambria Math"/>
                            <w:szCs w:val="20"/>
                            <w:lang w:val="en-CA"/>
                          </w:rPr>
                          <m:t>th</m:t>
                        </m:r>
                      </m:e>
                      <m:sub>
                        <m:r>
                          <w:rPr>
                            <w:rFonts w:ascii="Cambria Math" w:hAnsi="Cambria Math"/>
                            <w:szCs w:val="20"/>
                            <w:lang w:val="en-CA"/>
                          </w:rPr>
                          <m:t>BIO</m:t>
                        </m:r>
                      </m:sub>
                      <m:sup>
                        <m:r>
                          <w:rPr>
                            <w:rFonts w:ascii="Cambria Math" w:hAnsi="Cambria Math"/>
                            <w:szCs w:val="20"/>
                            <w:lang w:val="en-CA"/>
                          </w:rPr>
                          <m:t>'</m:t>
                        </m:r>
                      </m:sup>
                    </m:sSubSup>
                    <m:r>
                      <w:rPr>
                        <w:rFonts w:ascii="Cambria Math" w:hAnsi="Cambria Math"/>
                        <w:szCs w:val="20"/>
                        <w:lang w:val="en-CA"/>
                      </w:rPr>
                      <m:t>,-</m:t>
                    </m:r>
                    <m:d>
                      <m:dPr>
                        <m:ctrlPr>
                          <w:rPr>
                            <w:rFonts w:ascii="Cambria Math" w:hAnsi="Cambria Math"/>
                            <w:i/>
                            <w:szCs w:val="20"/>
                            <w:lang w:val="en-CA"/>
                          </w:rPr>
                        </m:ctrlPr>
                      </m:dPr>
                      <m:e>
                        <m:d>
                          <m:dPr>
                            <m:ctrlPr>
                              <w:rPr>
                                <w:rFonts w:ascii="Cambria Math" w:hAnsi="Cambria Math"/>
                                <w:i/>
                                <w:szCs w:val="20"/>
                                <w:lang w:val="en-CA"/>
                              </w:rPr>
                            </m:ctrlPr>
                          </m:dPr>
                          <m:e>
                            <m:sSub>
                              <m:sSubPr>
                                <m:ctrlPr>
                                  <w:rPr>
                                    <w:rFonts w:ascii="Cambria Math" w:hAnsi="Cambria Math"/>
                                    <w:i/>
                                    <w:szCs w:val="20"/>
                                    <w:lang w:val="en-CA"/>
                                  </w:rPr>
                                </m:ctrlPr>
                              </m:sSubPr>
                              <m:e>
                                <m:r>
                                  <w:rPr>
                                    <w:rFonts w:ascii="Cambria Math" w:hAnsi="Cambria Math"/>
                                    <w:szCs w:val="20"/>
                                    <w:lang w:val="en-CA"/>
                                  </w:rPr>
                                  <m:t>S</m:t>
                                </m:r>
                              </m:e>
                              <m:sub>
                                <m:r>
                                  <w:rPr>
                                    <w:rFonts w:ascii="Cambria Math" w:hAnsi="Cambria Math"/>
                                    <w:szCs w:val="20"/>
                                    <w:lang w:val="en-CA"/>
                                  </w:rPr>
                                  <m:t>3</m:t>
                                </m:r>
                              </m:sub>
                            </m:sSub>
                            <m:r>
                              <w:rPr>
                                <w:rFonts w:ascii="Cambria Math" w:hAnsi="Cambria Math"/>
                                <w:szCs w:val="20"/>
                                <w:lang w:val="en-CA"/>
                              </w:rPr>
                              <m:t>∙</m:t>
                            </m:r>
                            <m:sSup>
                              <m:sSupPr>
                                <m:ctrlPr>
                                  <w:rPr>
                                    <w:rFonts w:ascii="Cambria Math" w:hAnsi="Cambria Math"/>
                                    <w:i/>
                                    <w:szCs w:val="20"/>
                                    <w:lang w:val="en-CA"/>
                                  </w:rPr>
                                </m:ctrlPr>
                              </m:sSupPr>
                              <m:e>
                                <m:r>
                                  <w:rPr>
                                    <w:rFonts w:ascii="Cambria Math" w:hAnsi="Cambria Math"/>
                                    <w:szCs w:val="20"/>
                                    <w:lang w:val="en-CA"/>
                                  </w:rPr>
                                  <m:t>2</m:t>
                                </m:r>
                              </m:e>
                              <m:sup>
                                <m:sSub>
                                  <m:sSubPr>
                                    <m:ctrlPr>
                                      <w:rPr>
                                        <w:rFonts w:ascii="Cambria Math" w:hAnsi="Cambria Math"/>
                                        <w:i/>
                                        <w:szCs w:val="20"/>
                                        <w:lang w:val="en-CA"/>
                                      </w:rPr>
                                    </m:ctrlPr>
                                  </m:sSubPr>
                                  <m:e>
                                    <m:r>
                                      <w:rPr>
                                        <w:rFonts w:ascii="Cambria Math" w:hAnsi="Cambria Math"/>
                                        <w:szCs w:val="20"/>
                                        <w:lang w:val="en-CA"/>
                                      </w:rPr>
                                      <m:t>n</m:t>
                                    </m:r>
                                  </m:e>
                                  <m:sub>
                                    <m:r>
                                      <w:rPr>
                                        <w:rFonts w:ascii="Cambria Math" w:hAnsi="Cambria Math"/>
                                        <w:szCs w:val="20"/>
                                        <w:lang w:val="en-CA"/>
                                      </w:rPr>
                                      <m:t>b</m:t>
                                    </m:r>
                                  </m:sub>
                                </m:sSub>
                                <m:r>
                                  <w:rPr>
                                    <w:rFonts w:ascii="Cambria Math" w:hAnsi="Cambria Math"/>
                                    <w:szCs w:val="20"/>
                                    <w:lang w:val="en-CA"/>
                                  </w:rPr>
                                  <m:t>-</m:t>
                                </m:r>
                                <m:sSub>
                                  <m:sSubPr>
                                    <m:ctrlPr>
                                      <w:rPr>
                                        <w:rFonts w:ascii="Cambria Math" w:hAnsi="Cambria Math"/>
                                        <w:i/>
                                        <w:szCs w:val="20"/>
                                        <w:lang w:val="en-CA"/>
                                      </w:rPr>
                                    </m:ctrlPr>
                                  </m:sSubPr>
                                  <m:e>
                                    <m:r>
                                      <w:rPr>
                                        <w:rFonts w:ascii="Cambria Math" w:hAnsi="Cambria Math"/>
                                        <w:szCs w:val="20"/>
                                        <w:lang w:val="en-CA"/>
                                      </w:rPr>
                                      <m:t>n</m:t>
                                    </m:r>
                                  </m:e>
                                  <m:sub>
                                    <m:r>
                                      <w:rPr>
                                        <w:rFonts w:ascii="Cambria Math" w:hAnsi="Cambria Math"/>
                                        <w:szCs w:val="20"/>
                                        <w:lang w:val="en-CA"/>
                                      </w:rPr>
                                      <m:t>a</m:t>
                                    </m:r>
                                  </m:sub>
                                </m:sSub>
                              </m:sup>
                            </m:sSup>
                          </m:e>
                        </m:d>
                        <m:r>
                          <w:rPr>
                            <w:rFonts w:ascii="Cambria Math" w:hAnsi="Cambria Math"/>
                            <w:szCs w:val="20"/>
                            <w:lang w:val="en-CA"/>
                          </w:rPr>
                          <m:t>≫</m:t>
                        </m:r>
                        <m:d>
                          <m:dPr>
                            <m:begChr m:val="⌊"/>
                            <m:endChr m:val="⌋"/>
                            <m:ctrlPr>
                              <w:rPr>
                                <w:rFonts w:ascii="Cambria Math" w:hAnsi="Cambria Math"/>
                                <w:i/>
                                <w:szCs w:val="20"/>
                                <w:lang w:val="en-CA"/>
                              </w:rPr>
                            </m:ctrlPr>
                          </m:dPr>
                          <m:e>
                            <m:func>
                              <m:funcPr>
                                <m:ctrlPr>
                                  <w:rPr>
                                    <w:rFonts w:ascii="Cambria Math" w:hAnsi="Cambria Math"/>
                                    <w:i/>
                                    <w:szCs w:val="20"/>
                                    <w:lang w:val="en-CA"/>
                                  </w:rPr>
                                </m:ctrlPr>
                              </m:funcPr>
                              <m:fName>
                                <m:sSub>
                                  <m:sSubPr>
                                    <m:ctrlPr>
                                      <w:rPr>
                                        <w:rFonts w:ascii="Cambria Math" w:hAnsi="Cambria Math"/>
                                        <w:i/>
                                        <w:szCs w:val="20"/>
                                        <w:lang w:val="en-CA"/>
                                      </w:rPr>
                                    </m:ctrlPr>
                                  </m:sSubPr>
                                  <m:e>
                                    <m:r>
                                      <m:rPr>
                                        <m:sty m:val="p"/>
                                      </m:rPr>
                                      <w:rPr>
                                        <w:rFonts w:ascii="Cambria Math" w:hAnsi="Cambria Math"/>
                                        <w:szCs w:val="20"/>
                                        <w:lang w:val="en-CA"/>
                                      </w:rPr>
                                      <m:t>log</m:t>
                                    </m:r>
                                  </m:e>
                                  <m:sub>
                                    <m:r>
                                      <w:rPr>
                                        <w:rFonts w:ascii="Cambria Math" w:hAnsi="Cambria Math"/>
                                        <w:szCs w:val="20"/>
                                        <w:lang w:val="en-CA"/>
                                      </w:rPr>
                                      <m:t>2</m:t>
                                    </m:r>
                                  </m:sub>
                                </m:sSub>
                              </m:fName>
                              <m:e>
                                <m:sSub>
                                  <m:sSubPr>
                                    <m:ctrlPr>
                                      <w:rPr>
                                        <w:rFonts w:ascii="Cambria Math" w:hAnsi="Cambria Math"/>
                                        <w:i/>
                                        <w:szCs w:val="20"/>
                                        <w:lang w:val="en-CA"/>
                                      </w:rPr>
                                    </m:ctrlPr>
                                  </m:sSubPr>
                                  <m:e>
                                    <m:r>
                                      <w:rPr>
                                        <w:rFonts w:ascii="Cambria Math" w:hAnsi="Cambria Math"/>
                                        <w:szCs w:val="20"/>
                                        <w:lang w:val="en-CA"/>
                                      </w:rPr>
                                      <m:t>S</m:t>
                                    </m:r>
                                  </m:e>
                                  <m:sub>
                                    <m:r>
                                      <w:rPr>
                                        <w:rFonts w:ascii="Cambria Math" w:hAnsi="Cambria Math"/>
                                        <w:szCs w:val="20"/>
                                        <w:lang w:val="en-CA"/>
                                      </w:rPr>
                                      <m:t>1</m:t>
                                    </m:r>
                                  </m:sub>
                                </m:sSub>
                              </m:e>
                            </m:func>
                          </m:e>
                        </m:d>
                      </m:e>
                    </m:d>
                  </m:e>
                </m:d>
                <m:r>
                  <w:rPr>
                    <w:rFonts w:ascii="Cambria Math" w:hAnsi="Cambria Math"/>
                    <w:szCs w:val="20"/>
                    <w:lang w:val="en-CA"/>
                  </w:rPr>
                  <m:t>:0</m:t>
                </m:r>
              </m:oMath>
            </m:oMathPara>
          </w:p>
          <w:p w14:paraId="74DFB3AE" w14:textId="77777777" w:rsidR="00BD5CFA" w:rsidRPr="00A11976" w:rsidRDefault="002F5F84" w:rsidP="00BD5CFA">
            <w:pPr>
              <w:rPr>
                <w:sz w:val="20"/>
                <w:szCs w:val="20"/>
              </w:rPr>
            </w:pPr>
            <m:oMathPara>
              <m:oMath>
                <m:sSub>
                  <m:sSubPr>
                    <m:ctrlPr>
                      <w:rPr>
                        <w:rFonts w:ascii="Cambria Math" w:hAnsi="Cambria Math"/>
                        <w:sz w:val="20"/>
                        <w:szCs w:val="20"/>
                        <w:lang w:val="en-CA"/>
                      </w:rPr>
                    </m:ctrlPr>
                  </m:sSubPr>
                  <m:e>
                    <m:r>
                      <w:rPr>
                        <w:rFonts w:ascii="Cambria Math" w:hAnsi="Cambria Math"/>
                        <w:sz w:val="20"/>
                        <w:szCs w:val="20"/>
                        <w:lang w:val="en-CA"/>
                      </w:rPr>
                      <m:t>v</m:t>
                    </m:r>
                  </m:e>
                  <m:sub>
                    <m:r>
                      <w:rPr>
                        <w:rFonts w:ascii="Cambria Math" w:hAnsi="Cambria Math"/>
                        <w:sz w:val="20"/>
                        <w:szCs w:val="20"/>
                        <w:lang w:val="en-CA"/>
                      </w:rPr>
                      <m:t>y</m:t>
                    </m:r>
                  </m:sub>
                </m:sSub>
                <m:r>
                  <w:rPr>
                    <w:rFonts w:ascii="Cambria Math" w:hAnsi="Cambria Math"/>
                    <w:sz w:val="20"/>
                    <w:szCs w:val="20"/>
                    <w:lang w:val="en-CA"/>
                  </w:rPr>
                  <m:t>=</m:t>
                </m:r>
                <m:sSub>
                  <m:sSubPr>
                    <m:ctrlPr>
                      <w:rPr>
                        <w:rFonts w:ascii="Cambria Math" w:hAnsi="Cambria Math"/>
                        <w:i/>
                        <w:sz w:val="20"/>
                        <w:szCs w:val="20"/>
                        <w:lang w:val="en-CA"/>
                      </w:rPr>
                    </m:ctrlPr>
                  </m:sSubPr>
                  <m:e>
                    <m:r>
                      <w:rPr>
                        <w:rFonts w:ascii="Cambria Math" w:hAnsi="Cambria Math"/>
                        <w:sz w:val="20"/>
                        <w:szCs w:val="20"/>
                        <w:lang w:val="en-CA"/>
                      </w:rPr>
                      <m:t>S</m:t>
                    </m:r>
                  </m:e>
                  <m:sub>
                    <m:r>
                      <w:rPr>
                        <w:rFonts w:ascii="Cambria Math" w:hAnsi="Cambria Math"/>
                        <w:sz w:val="20"/>
                        <w:szCs w:val="20"/>
                        <w:lang w:val="en-CA"/>
                      </w:rPr>
                      <m:t>5</m:t>
                    </m:r>
                  </m:sub>
                </m:sSub>
                <m:r>
                  <w:rPr>
                    <w:rFonts w:ascii="Cambria Math" w:hAnsi="Cambria Math"/>
                    <w:sz w:val="20"/>
                    <w:szCs w:val="20"/>
                    <w:lang w:val="en-CA"/>
                  </w:rPr>
                  <m:t>&gt;0?clip3</m:t>
                </m:r>
                <m:d>
                  <m:dPr>
                    <m:ctrlPr>
                      <w:rPr>
                        <w:rFonts w:ascii="Cambria Math" w:hAnsi="Cambria Math"/>
                        <w:i/>
                        <w:sz w:val="20"/>
                        <w:szCs w:val="20"/>
                        <w:lang w:val="en-CA"/>
                      </w:rPr>
                    </m:ctrlPr>
                  </m:dPr>
                  <m:e>
                    <m:r>
                      <w:rPr>
                        <w:rFonts w:ascii="Cambria Math" w:hAnsi="Cambria Math"/>
                        <w:sz w:val="20"/>
                        <w:szCs w:val="20"/>
                        <w:lang w:val="en-CA"/>
                      </w:rPr>
                      <m:t>-</m:t>
                    </m:r>
                    <m:sSubSup>
                      <m:sSubSupPr>
                        <m:ctrlPr>
                          <w:rPr>
                            <w:rFonts w:ascii="Cambria Math" w:hAnsi="Cambria Math"/>
                            <w:i/>
                            <w:sz w:val="20"/>
                            <w:szCs w:val="20"/>
                            <w:lang w:val="en-CA"/>
                          </w:rPr>
                        </m:ctrlPr>
                      </m:sSubSupPr>
                      <m:e>
                        <m:r>
                          <w:rPr>
                            <w:rFonts w:ascii="Cambria Math" w:hAnsi="Cambria Math"/>
                            <w:sz w:val="20"/>
                            <w:szCs w:val="20"/>
                            <w:lang w:val="en-CA"/>
                          </w:rPr>
                          <m:t>th</m:t>
                        </m:r>
                      </m:e>
                      <m:sub>
                        <m:r>
                          <w:rPr>
                            <w:rFonts w:ascii="Cambria Math" w:hAnsi="Cambria Math"/>
                            <w:sz w:val="20"/>
                            <w:szCs w:val="20"/>
                            <w:lang w:val="en-CA"/>
                          </w:rPr>
                          <m:t>BIO</m:t>
                        </m:r>
                      </m:sub>
                      <m:sup>
                        <m:r>
                          <w:rPr>
                            <w:rFonts w:ascii="Cambria Math" w:hAnsi="Cambria Math"/>
                            <w:sz w:val="20"/>
                            <w:szCs w:val="20"/>
                            <w:lang w:val="en-CA"/>
                          </w:rPr>
                          <m:t>'</m:t>
                        </m:r>
                      </m:sup>
                    </m:sSubSup>
                    <m:r>
                      <w:rPr>
                        <w:rFonts w:ascii="Cambria Math" w:hAnsi="Cambria Math"/>
                        <w:sz w:val="20"/>
                        <w:szCs w:val="20"/>
                        <w:lang w:val="en-CA"/>
                      </w:rPr>
                      <m:t>,</m:t>
                    </m:r>
                    <m:sSubSup>
                      <m:sSubSupPr>
                        <m:ctrlPr>
                          <w:rPr>
                            <w:rFonts w:ascii="Cambria Math" w:hAnsi="Cambria Math"/>
                            <w:i/>
                            <w:sz w:val="20"/>
                            <w:szCs w:val="20"/>
                            <w:lang w:val="en-CA"/>
                          </w:rPr>
                        </m:ctrlPr>
                      </m:sSubSupPr>
                      <m:e>
                        <m:r>
                          <w:rPr>
                            <w:rFonts w:ascii="Cambria Math" w:hAnsi="Cambria Math"/>
                            <w:sz w:val="20"/>
                            <w:szCs w:val="20"/>
                            <w:lang w:val="en-CA"/>
                          </w:rPr>
                          <m:t>th</m:t>
                        </m:r>
                      </m:e>
                      <m:sub>
                        <m:r>
                          <w:rPr>
                            <w:rFonts w:ascii="Cambria Math" w:hAnsi="Cambria Math"/>
                            <w:sz w:val="20"/>
                            <w:szCs w:val="20"/>
                            <w:lang w:val="en-CA"/>
                          </w:rPr>
                          <m:t>BIO</m:t>
                        </m:r>
                      </m:sub>
                      <m:sup>
                        <m:r>
                          <w:rPr>
                            <w:rFonts w:ascii="Cambria Math" w:hAnsi="Cambria Math"/>
                            <w:sz w:val="20"/>
                            <w:szCs w:val="20"/>
                            <w:lang w:val="en-CA"/>
                          </w:rPr>
                          <m:t>'</m:t>
                        </m:r>
                      </m:sup>
                    </m:sSubSup>
                    <m:r>
                      <w:rPr>
                        <w:rFonts w:ascii="Cambria Math" w:hAnsi="Cambria Math"/>
                        <w:sz w:val="20"/>
                        <w:szCs w:val="20"/>
                        <w:lang w:val="en-CA"/>
                      </w:rPr>
                      <m:t>,-</m:t>
                    </m:r>
                    <m:d>
                      <m:dPr>
                        <m:ctrlPr>
                          <w:rPr>
                            <w:rFonts w:ascii="Cambria Math" w:hAnsi="Cambria Math"/>
                            <w:i/>
                            <w:sz w:val="20"/>
                            <w:szCs w:val="20"/>
                            <w:lang w:val="en-CA"/>
                          </w:rPr>
                        </m:ctrlPr>
                      </m:dPr>
                      <m:e>
                        <m:d>
                          <m:dPr>
                            <m:ctrlPr>
                              <w:rPr>
                                <w:rFonts w:ascii="Cambria Math" w:hAnsi="Cambria Math"/>
                                <w:i/>
                                <w:sz w:val="20"/>
                                <w:szCs w:val="20"/>
                                <w:lang w:val="en-CA"/>
                              </w:rPr>
                            </m:ctrlPr>
                          </m:dPr>
                          <m:e>
                            <m:sSub>
                              <m:sSubPr>
                                <m:ctrlPr>
                                  <w:rPr>
                                    <w:rFonts w:ascii="Cambria Math" w:hAnsi="Cambria Math"/>
                                    <w:i/>
                                    <w:sz w:val="20"/>
                                    <w:szCs w:val="20"/>
                                    <w:lang w:val="en-CA"/>
                                  </w:rPr>
                                </m:ctrlPr>
                              </m:sSubPr>
                              <m:e>
                                <m:r>
                                  <w:rPr>
                                    <w:rFonts w:ascii="Cambria Math" w:hAnsi="Cambria Math"/>
                                    <w:sz w:val="20"/>
                                    <w:szCs w:val="20"/>
                                    <w:lang w:val="en-CA"/>
                                  </w:rPr>
                                  <m:t>S</m:t>
                                </m:r>
                              </m:e>
                              <m:sub>
                                <m:r>
                                  <w:rPr>
                                    <w:rFonts w:ascii="Cambria Math" w:hAnsi="Cambria Math"/>
                                    <w:sz w:val="20"/>
                                    <w:szCs w:val="20"/>
                                    <w:lang w:val="en-CA"/>
                                  </w:rPr>
                                  <m:t>6</m:t>
                                </m:r>
                              </m:sub>
                            </m:sSub>
                            <m:r>
                              <w:rPr>
                                <w:rFonts w:ascii="Cambria Math" w:hAnsi="Cambria Math"/>
                                <w:sz w:val="20"/>
                                <w:szCs w:val="20"/>
                                <w:lang w:val="en-CA"/>
                              </w:rPr>
                              <m:t>∙</m:t>
                            </m:r>
                            <m:sSup>
                              <m:sSupPr>
                                <m:ctrlPr>
                                  <w:rPr>
                                    <w:rFonts w:ascii="Cambria Math" w:hAnsi="Cambria Math"/>
                                    <w:i/>
                                    <w:sz w:val="20"/>
                                    <w:szCs w:val="20"/>
                                    <w:lang w:val="en-CA"/>
                                  </w:rPr>
                                </m:ctrlPr>
                              </m:sSupPr>
                              <m:e>
                                <m:r>
                                  <w:rPr>
                                    <w:rFonts w:ascii="Cambria Math" w:hAnsi="Cambria Math"/>
                                    <w:sz w:val="20"/>
                                    <w:szCs w:val="20"/>
                                    <w:lang w:val="en-CA"/>
                                  </w:rPr>
                                  <m:t>2</m:t>
                                </m:r>
                              </m:e>
                              <m:sup>
                                <m:sSub>
                                  <m:sSubPr>
                                    <m:ctrlPr>
                                      <w:rPr>
                                        <w:rFonts w:ascii="Cambria Math" w:hAnsi="Cambria Math"/>
                                        <w:i/>
                                        <w:sz w:val="20"/>
                                        <w:szCs w:val="20"/>
                                        <w:lang w:val="en-CA"/>
                                      </w:rPr>
                                    </m:ctrlPr>
                                  </m:sSubPr>
                                  <m:e>
                                    <m:r>
                                      <w:rPr>
                                        <w:rFonts w:ascii="Cambria Math" w:hAnsi="Cambria Math"/>
                                        <w:sz w:val="20"/>
                                        <w:szCs w:val="20"/>
                                        <w:lang w:val="en-CA"/>
                                      </w:rPr>
                                      <m:t>n</m:t>
                                    </m:r>
                                  </m:e>
                                  <m:sub>
                                    <m:r>
                                      <w:rPr>
                                        <w:rFonts w:ascii="Cambria Math" w:hAnsi="Cambria Math"/>
                                        <w:sz w:val="20"/>
                                        <w:szCs w:val="20"/>
                                        <w:lang w:val="en-CA"/>
                                      </w:rPr>
                                      <m:t>b</m:t>
                                    </m:r>
                                  </m:sub>
                                </m:sSub>
                                <m:r>
                                  <w:rPr>
                                    <w:rFonts w:ascii="Cambria Math" w:hAnsi="Cambria Math"/>
                                    <w:sz w:val="20"/>
                                    <w:szCs w:val="20"/>
                                    <w:lang w:val="en-CA"/>
                                  </w:rPr>
                                  <m:t>-</m:t>
                                </m:r>
                                <m:sSub>
                                  <m:sSubPr>
                                    <m:ctrlPr>
                                      <w:rPr>
                                        <w:rFonts w:ascii="Cambria Math" w:hAnsi="Cambria Math"/>
                                        <w:i/>
                                        <w:sz w:val="20"/>
                                        <w:szCs w:val="20"/>
                                        <w:lang w:val="en-CA"/>
                                      </w:rPr>
                                    </m:ctrlPr>
                                  </m:sSubPr>
                                  <m:e>
                                    <m:r>
                                      <w:rPr>
                                        <w:rFonts w:ascii="Cambria Math" w:hAnsi="Cambria Math"/>
                                        <w:sz w:val="20"/>
                                        <w:szCs w:val="20"/>
                                        <w:lang w:val="en-CA"/>
                                      </w:rPr>
                                      <m:t>n</m:t>
                                    </m:r>
                                  </m:e>
                                  <m:sub>
                                    <m:r>
                                      <w:rPr>
                                        <w:rFonts w:ascii="Cambria Math" w:hAnsi="Cambria Math"/>
                                        <w:sz w:val="20"/>
                                        <w:szCs w:val="20"/>
                                        <w:lang w:val="en-CA"/>
                                      </w:rPr>
                                      <m:t>a</m:t>
                                    </m:r>
                                  </m:sub>
                                </m:sSub>
                              </m:sup>
                            </m:sSup>
                            <m:r>
                              <w:rPr>
                                <w:rFonts w:ascii="Cambria Math" w:hAnsi="Cambria Math"/>
                                <w:sz w:val="20"/>
                                <w:szCs w:val="20"/>
                                <w:lang w:val="en-CA"/>
                              </w:rPr>
                              <m:t>-</m:t>
                            </m:r>
                            <m:f>
                              <m:fPr>
                                <m:type m:val="lin"/>
                                <m:ctrlPr>
                                  <w:rPr>
                                    <w:rFonts w:ascii="Cambria Math" w:hAnsi="Cambria Math"/>
                                    <w:i/>
                                    <w:sz w:val="20"/>
                                    <w:szCs w:val="20"/>
                                    <w:lang w:val="en-CA"/>
                                  </w:rPr>
                                </m:ctrlPr>
                              </m:fPr>
                              <m:num>
                                <m:d>
                                  <m:dPr>
                                    <m:ctrlPr>
                                      <w:rPr>
                                        <w:rFonts w:ascii="Cambria Math" w:hAnsi="Cambria Math"/>
                                        <w:i/>
                                        <w:sz w:val="20"/>
                                        <w:szCs w:val="20"/>
                                        <w:lang w:val="en-CA"/>
                                      </w:rPr>
                                    </m:ctrlPr>
                                  </m:dPr>
                                  <m:e>
                                    <m:d>
                                      <m:dPr>
                                        <m:ctrlPr>
                                          <w:rPr>
                                            <w:rFonts w:ascii="Cambria Math" w:hAnsi="Cambria Math"/>
                                            <w:i/>
                                            <w:sz w:val="20"/>
                                            <w:szCs w:val="20"/>
                                            <w:lang w:val="en-CA"/>
                                          </w:rPr>
                                        </m:ctrlPr>
                                      </m:dPr>
                                      <m:e>
                                        <m:sSub>
                                          <m:sSubPr>
                                            <m:ctrlPr>
                                              <w:rPr>
                                                <w:rFonts w:ascii="Cambria Math" w:hAnsi="Cambria Math"/>
                                                <w:i/>
                                                <w:sz w:val="20"/>
                                                <w:szCs w:val="20"/>
                                                <w:lang w:val="en-CA"/>
                                              </w:rPr>
                                            </m:ctrlPr>
                                          </m:sSubPr>
                                          <m:e>
                                            <m:r>
                                              <w:rPr>
                                                <w:rFonts w:ascii="Cambria Math" w:hAnsi="Cambria Math"/>
                                                <w:sz w:val="20"/>
                                                <w:szCs w:val="20"/>
                                                <w:lang w:val="en-CA"/>
                                              </w:rPr>
                                              <m:t>v</m:t>
                                            </m:r>
                                          </m:e>
                                          <m:sub>
                                            <m:r>
                                              <w:rPr>
                                                <w:rFonts w:ascii="Cambria Math" w:hAnsi="Cambria Math"/>
                                                <w:sz w:val="20"/>
                                                <w:szCs w:val="20"/>
                                                <w:lang w:val="en-CA"/>
                                              </w:rPr>
                                              <m:t>x</m:t>
                                            </m:r>
                                          </m:sub>
                                        </m:sSub>
                                        <m:sSub>
                                          <m:sSubPr>
                                            <m:ctrlPr>
                                              <w:rPr>
                                                <w:rFonts w:ascii="Cambria Math" w:hAnsi="Cambria Math"/>
                                                <w:i/>
                                                <w:sz w:val="20"/>
                                                <w:szCs w:val="20"/>
                                                <w:lang w:val="en-CA"/>
                                              </w:rPr>
                                            </m:ctrlPr>
                                          </m:sSubPr>
                                          <m:e>
                                            <m:r>
                                              <w:rPr>
                                                <w:rFonts w:ascii="Cambria Math" w:hAnsi="Cambria Math"/>
                                                <w:sz w:val="20"/>
                                                <w:szCs w:val="20"/>
                                                <w:lang w:val="en-CA"/>
                                              </w:rPr>
                                              <m:t>S</m:t>
                                            </m:r>
                                          </m:e>
                                          <m:sub>
                                            <m:r>
                                              <w:rPr>
                                                <w:rFonts w:ascii="Cambria Math" w:hAnsi="Cambria Math"/>
                                                <w:sz w:val="20"/>
                                                <w:szCs w:val="20"/>
                                                <w:lang w:val="en-CA"/>
                                              </w:rPr>
                                              <m:t>2,m</m:t>
                                            </m:r>
                                          </m:sub>
                                        </m:sSub>
                                      </m:e>
                                    </m:d>
                                    <m:r>
                                      <w:rPr>
                                        <w:rFonts w:ascii="Cambria Math" w:hAnsi="Cambria Math"/>
                                        <w:sz w:val="20"/>
                                        <w:szCs w:val="20"/>
                                        <w:lang w:val="en-CA"/>
                                      </w:rPr>
                                      <m:t>≪</m:t>
                                    </m:r>
                                    <m:sSub>
                                      <m:sSubPr>
                                        <m:ctrlPr>
                                          <w:rPr>
                                            <w:rFonts w:ascii="Cambria Math" w:hAnsi="Cambria Math"/>
                                            <w:i/>
                                            <w:sz w:val="20"/>
                                            <w:szCs w:val="20"/>
                                            <w:lang w:val="en-CA"/>
                                          </w:rPr>
                                        </m:ctrlPr>
                                      </m:sSubPr>
                                      <m:e>
                                        <m:r>
                                          <w:rPr>
                                            <w:rFonts w:ascii="Cambria Math" w:hAnsi="Cambria Math"/>
                                            <w:sz w:val="20"/>
                                            <w:szCs w:val="20"/>
                                            <w:lang w:val="en-CA"/>
                                          </w:rPr>
                                          <m:t>n</m:t>
                                        </m:r>
                                      </m:e>
                                      <m:sub>
                                        <m:sSub>
                                          <m:sSubPr>
                                            <m:ctrlPr>
                                              <w:rPr>
                                                <w:rFonts w:ascii="Cambria Math" w:hAnsi="Cambria Math"/>
                                                <w:i/>
                                                <w:sz w:val="20"/>
                                                <w:szCs w:val="20"/>
                                                <w:lang w:val="en-CA"/>
                                              </w:rPr>
                                            </m:ctrlPr>
                                          </m:sSubPr>
                                          <m:e>
                                            <m:r>
                                              <w:rPr>
                                                <w:rFonts w:ascii="Cambria Math" w:hAnsi="Cambria Math"/>
                                                <w:sz w:val="20"/>
                                                <w:szCs w:val="20"/>
                                                <w:lang w:val="en-CA"/>
                                              </w:rPr>
                                              <m:t>S</m:t>
                                            </m:r>
                                          </m:e>
                                          <m:sub>
                                            <m:r>
                                              <w:rPr>
                                                <w:rFonts w:ascii="Cambria Math" w:hAnsi="Cambria Math"/>
                                                <w:sz w:val="20"/>
                                                <w:szCs w:val="20"/>
                                                <w:lang w:val="en-CA"/>
                                              </w:rPr>
                                              <m:t>2</m:t>
                                            </m:r>
                                          </m:sub>
                                        </m:sSub>
                                      </m:sub>
                                    </m:sSub>
                                    <m:r>
                                      <w:rPr>
                                        <w:rFonts w:ascii="Cambria Math" w:hAnsi="Cambria Math"/>
                                        <w:sz w:val="20"/>
                                        <w:szCs w:val="20"/>
                                        <w:lang w:val="en-CA"/>
                                      </w:rPr>
                                      <m:t>+</m:t>
                                    </m:r>
                                    <m:sSub>
                                      <m:sSubPr>
                                        <m:ctrlPr>
                                          <w:rPr>
                                            <w:rFonts w:ascii="Cambria Math" w:hAnsi="Cambria Math"/>
                                            <w:i/>
                                            <w:sz w:val="20"/>
                                            <w:szCs w:val="20"/>
                                            <w:lang w:val="en-CA"/>
                                          </w:rPr>
                                        </m:ctrlPr>
                                      </m:sSubPr>
                                      <m:e>
                                        <m:r>
                                          <w:rPr>
                                            <w:rFonts w:ascii="Cambria Math" w:hAnsi="Cambria Math"/>
                                            <w:sz w:val="20"/>
                                            <w:szCs w:val="20"/>
                                            <w:lang w:val="en-CA"/>
                                          </w:rPr>
                                          <m:t>v</m:t>
                                        </m:r>
                                      </m:e>
                                      <m:sub>
                                        <m:r>
                                          <w:rPr>
                                            <w:rFonts w:ascii="Cambria Math" w:hAnsi="Cambria Math"/>
                                            <w:sz w:val="20"/>
                                            <w:szCs w:val="20"/>
                                            <w:lang w:val="en-CA"/>
                                          </w:rPr>
                                          <m:t>x</m:t>
                                        </m:r>
                                      </m:sub>
                                    </m:sSub>
                                    <m:sSub>
                                      <m:sSubPr>
                                        <m:ctrlPr>
                                          <w:rPr>
                                            <w:rFonts w:ascii="Cambria Math" w:hAnsi="Cambria Math"/>
                                            <w:i/>
                                            <w:sz w:val="20"/>
                                            <w:szCs w:val="20"/>
                                            <w:lang w:val="en-CA"/>
                                          </w:rPr>
                                        </m:ctrlPr>
                                      </m:sSubPr>
                                      <m:e>
                                        <m:r>
                                          <w:rPr>
                                            <w:rFonts w:ascii="Cambria Math" w:hAnsi="Cambria Math"/>
                                            <w:sz w:val="20"/>
                                            <w:szCs w:val="20"/>
                                            <w:lang w:val="en-CA"/>
                                          </w:rPr>
                                          <m:t>S</m:t>
                                        </m:r>
                                      </m:e>
                                      <m:sub>
                                        <m:r>
                                          <w:rPr>
                                            <w:rFonts w:ascii="Cambria Math" w:hAnsi="Cambria Math"/>
                                            <w:sz w:val="20"/>
                                            <w:szCs w:val="20"/>
                                            <w:lang w:val="en-CA"/>
                                          </w:rPr>
                                          <m:t>2,s</m:t>
                                        </m:r>
                                      </m:sub>
                                    </m:sSub>
                                  </m:e>
                                </m:d>
                              </m:num>
                              <m:den>
                                <m:r>
                                  <w:rPr>
                                    <w:rFonts w:ascii="Cambria Math" w:hAnsi="Cambria Math"/>
                                    <w:sz w:val="20"/>
                                    <w:szCs w:val="20"/>
                                    <w:lang w:val="en-CA"/>
                                  </w:rPr>
                                  <m:t>2</m:t>
                                </m:r>
                              </m:den>
                            </m:f>
                          </m:e>
                        </m:d>
                        <m:r>
                          <w:rPr>
                            <w:rFonts w:ascii="Cambria Math" w:hAnsi="Cambria Math"/>
                            <w:sz w:val="20"/>
                            <w:szCs w:val="20"/>
                            <w:lang w:val="en-CA"/>
                          </w:rPr>
                          <m:t>≫</m:t>
                        </m:r>
                        <m:d>
                          <m:dPr>
                            <m:begChr m:val="⌊"/>
                            <m:endChr m:val="⌋"/>
                            <m:ctrlPr>
                              <w:rPr>
                                <w:rFonts w:ascii="Cambria Math" w:hAnsi="Cambria Math"/>
                                <w:i/>
                                <w:sz w:val="20"/>
                                <w:szCs w:val="20"/>
                                <w:lang w:val="en-CA"/>
                              </w:rPr>
                            </m:ctrlPr>
                          </m:dPr>
                          <m:e>
                            <m:func>
                              <m:funcPr>
                                <m:ctrlPr>
                                  <w:rPr>
                                    <w:rFonts w:ascii="Cambria Math" w:hAnsi="Cambria Math"/>
                                    <w:i/>
                                    <w:sz w:val="20"/>
                                    <w:szCs w:val="20"/>
                                    <w:lang w:val="en-CA"/>
                                  </w:rPr>
                                </m:ctrlPr>
                              </m:funcPr>
                              <m:fName>
                                <m:sSub>
                                  <m:sSubPr>
                                    <m:ctrlPr>
                                      <w:rPr>
                                        <w:rFonts w:ascii="Cambria Math" w:hAnsi="Cambria Math"/>
                                        <w:i/>
                                        <w:sz w:val="20"/>
                                        <w:szCs w:val="20"/>
                                        <w:lang w:val="en-CA"/>
                                      </w:rPr>
                                    </m:ctrlPr>
                                  </m:sSubPr>
                                  <m:e>
                                    <m:r>
                                      <m:rPr>
                                        <m:sty m:val="p"/>
                                      </m:rPr>
                                      <w:rPr>
                                        <w:rFonts w:ascii="Cambria Math" w:hAnsi="Cambria Math"/>
                                        <w:sz w:val="20"/>
                                        <w:szCs w:val="20"/>
                                        <w:lang w:val="en-CA"/>
                                      </w:rPr>
                                      <m:t>log</m:t>
                                    </m:r>
                                  </m:e>
                                  <m:sub>
                                    <m:r>
                                      <w:rPr>
                                        <w:rFonts w:ascii="Cambria Math" w:hAnsi="Cambria Math"/>
                                        <w:sz w:val="20"/>
                                        <w:szCs w:val="20"/>
                                        <w:lang w:val="en-CA"/>
                                      </w:rPr>
                                      <m:t>2</m:t>
                                    </m:r>
                                  </m:sub>
                                </m:sSub>
                              </m:fName>
                              <m:e>
                                <m:sSub>
                                  <m:sSubPr>
                                    <m:ctrlPr>
                                      <w:rPr>
                                        <w:rFonts w:ascii="Cambria Math" w:hAnsi="Cambria Math"/>
                                        <w:i/>
                                        <w:sz w:val="20"/>
                                        <w:szCs w:val="20"/>
                                        <w:lang w:val="en-CA"/>
                                      </w:rPr>
                                    </m:ctrlPr>
                                  </m:sSubPr>
                                  <m:e>
                                    <m:r>
                                      <w:rPr>
                                        <w:rFonts w:ascii="Cambria Math" w:hAnsi="Cambria Math"/>
                                        <w:sz w:val="20"/>
                                        <w:szCs w:val="20"/>
                                        <w:lang w:val="en-CA"/>
                                      </w:rPr>
                                      <m:t>S</m:t>
                                    </m:r>
                                  </m:e>
                                  <m:sub>
                                    <m:r>
                                      <w:rPr>
                                        <w:rFonts w:ascii="Cambria Math" w:hAnsi="Cambria Math"/>
                                        <w:sz w:val="20"/>
                                        <w:szCs w:val="20"/>
                                        <w:lang w:val="en-CA"/>
                                      </w:rPr>
                                      <m:t>5</m:t>
                                    </m:r>
                                  </m:sub>
                                </m:sSub>
                              </m:e>
                            </m:func>
                          </m:e>
                        </m:d>
                      </m:e>
                    </m:d>
                  </m:e>
                </m:d>
                <m:r>
                  <w:rPr>
                    <w:rFonts w:ascii="Cambria Math" w:hAnsi="Cambria Math"/>
                    <w:sz w:val="20"/>
                    <w:szCs w:val="20"/>
                    <w:lang w:val="en-CA"/>
                  </w:rPr>
                  <m:t>:0</m:t>
                </m:r>
              </m:oMath>
            </m:oMathPara>
          </w:p>
        </w:tc>
        <w:tc>
          <w:tcPr>
            <w:tcW w:w="657" w:type="dxa"/>
            <w:vAlign w:val="center"/>
          </w:tcPr>
          <w:p w14:paraId="44FD16BE" w14:textId="0A980863" w:rsidR="00BD5CFA" w:rsidRPr="0064749E" w:rsidRDefault="00BD5CFA" w:rsidP="00BD5CFA">
            <w:pPr>
              <w:pStyle w:val="Caption"/>
              <w:rPr>
                <w:rFonts w:ascii="Times New Roman" w:hAnsi="Times New Roman"/>
                <w:sz w:val="22"/>
              </w:rPr>
            </w:pPr>
            <w:r w:rsidRPr="000C466C">
              <w:rPr>
                <w:lang w:val="en-CA"/>
              </w:rPr>
              <w:t>(</w:t>
            </w:r>
            <w:r w:rsidRPr="000C466C">
              <w:rPr>
                <w:lang w:val="en-CA" w:eastAsia="ko-KR"/>
              </w:rPr>
              <w:t>3-</w:t>
            </w:r>
            <w:r w:rsidRPr="00A50940">
              <w:rPr>
                <w:rFonts w:eastAsia="SimSun"/>
                <w:noProof/>
                <w:lang w:val="en-CA"/>
              </w:rPr>
              <w:fldChar w:fldCharType="begin"/>
            </w:r>
            <w:r w:rsidRPr="000C466C">
              <w:rPr>
                <w:noProof/>
                <w:lang w:val="en-CA"/>
              </w:rPr>
              <w:instrText xml:space="preserve"> SEQ Eq \* MERGEFORMAT </w:instrText>
            </w:r>
            <w:r w:rsidRPr="00A50940">
              <w:rPr>
                <w:rFonts w:eastAsia="SimSun"/>
                <w:noProof/>
                <w:lang w:val="en-CA"/>
              </w:rPr>
              <w:fldChar w:fldCharType="separate"/>
            </w:r>
            <w:r w:rsidR="00CE5C22">
              <w:rPr>
                <w:noProof/>
                <w:lang w:val="en-CA"/>
              </w:rPr>
              <w:t>11</w:t>
            </w:r>
            <w:r w:rsidRPr="00A50940">
              <w:rPr>
                <w:rFonts w:eastAsia="SimSun"/>
                <w:noProof/>
                <w:lang w:val="en-CA"/>
              </w:rPr>
              <w:fldChar w:fldCharType="end"/>
            </w:r>
            <w:r w:rsidRPr="000C466C">
              <w:rPr>
                <w:rFonts w:ascii="Times New Roman" w:eastAsia="SimSun" w:hAnsi="Times New Roman"/>
                <w:szCs w:val="20"/>
                <w:lang w:val="en-CA"/>
              </w:rPr>
              <w:t>)</w:t>
            </w:r>
          </w:p>
        </w:tc>
      </w:tr>
    </w:tbl>
    <w:p w14:paraId="08B00734" w14:textId="77777777" w:rsidR="00BD5CFA" w:rsidRDefault="00BD5CFA" w:rsidP="00BD5CFA">
      <w:pPr>
        <w:spacing w:before="120"/>
        <w:rPr>
          <w:szCs w:val="22"/>
          <w:lang w:val="en-CA"/>
        </w:rPr>
      </w:pPr>
      <w:r>
        <w:rPr>
          <w:szCs w:val="22"/>
        </w:rPr>
        <w:t xml:space="preserve">where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oMath>
      <w:r>
        <w:rPr>
          <w:sz w:val="20"/>
          <w:lang w:val="en-CA"/>
        </w:rPr>
        <w:t xml:space="preserv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&amp;</m:t>
        </m:r>
        <m:d>
          <m:dPr>
            <m:ctrlPr>
              <w:rPr>
                <w:rFonts w:ascii="Cambria Math" w:hAnsi="Cambria Math"/>
                <w:i/>
                <w:sz w:val="20"/>
              </w:rPr>
            </m:ctrlPr>
          </m:dPr>
          <m:e>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sup>
            </m:sSup>
            <m:r>
              <w:rPr>
                <w:rFonts w:ascii="Cambria Math" w:hAnsi="Cambria Math"/>
                <w:sz w:val="20"/>
                <w:lang w:val="en-CA"/>
              </w:rPr>
              <m:t>-1</m:t>
            </m:r>
          </m:e>
        </m:d>
      </m:oMath>
      <w:r>
        <w:rPr>
          <w:sz w:val="20"/>
        </w:rPr>
        <w:t xml:space="preserve">, </w:t>
      </w:r>
      <m:oMath>
        <m:sSubSup>
          <m:sSubSupPr>
            <m:ctrlPr>
              <w:rPr>
                <w:rFonts w:ascii="Cambria Math" w:hAnsi="Cambria Math"/>
                <w:i/>
                <w:szCs w:val="22"/>
                <w:lang w:val="en-CA"/>
              </w:rPr>
            </m:ctrlPr>
          </m:sSubSupPr>
          <m:e>
            <m:r>
              <w:rPr>
                <w:rFonts w:ascii="Cambria Math" w:hAnsi="Cambria Math"/>
                <w:szCs w:val="22"/>
                <w:lang w:val="en-CA"/>
              </w:rPr>
              <m:t>th</m:t>
            </m:r>
          </m:e>
          <m:sub>
            <m:r>
              <w:rPr>
                <w:rFonts w:ascii="Cambria Math" w:hAnsi="Cambria Math"/>
                <w:szCs w:val="22"/>
                <w:lang w:val="en-CA"/>
              </w:rPr>
              <m:t>BIO</m:t>
            </m:r>
          </m:sub>
          <m:sup>
            <m:r>
              <w:rPr>
                <w:rFonts w:ascii="Cambria Math" w:hAnsi="Cambria Math"/>
                <w:szCs w:val="22"/>
                <w:lang w:val="en-CA"/>
              </w:rPr>
              <m:t>'</m:t>
            </m:r>
          </m:sup>
        </m:sSubSup>
        <m:r>
          <w:rPr>
            <w:rFonts w:ascii="Cambria Math" w:hAnsi="Cambria Math"/>
            <w:szCs w:val="22"/>
            <w:lang w:val="en-CA"/>
          </w:rPr>
          <m:t>=</m:t>
        </m:r>
        <m:sSup>
          <m:sSupPr>
            <m:ctrlPr>
              <w:rPr>
                <w:rFonts w:ascii="Cambria Math" w:hAnsi="Cambria Math"/>
                <w:i/>
                <w:szCs w:val="22"/>
                <w:lang w:val="en-CA"/>
              </w:rPr>
            </m:ctrlPr>
          </m:sSupPr>
          <m:e>
            <m:r>
              <w:rPr>
                <w:rFonts w:ascii="Cambria Math" w:hAnsi="Cambria Math"/>
                <w:szCs w:val="22"/>
                <w:lang w:val="en-CA"/>
              </w:rPr>
              <m:t>2</m:t>
            </m:r>
          </m:e>
          <m:sup>
            <m:r>
              <w:rPr>
                <w:rFonts w:ascii="Cambria Math" w:hAnsi="Cambria Math"/>
                <w:szCs w:val="22"/>
                <w:lang w:val="en-CA"/>
              </w:rPr>
              <m:t>13-BD</m:t>
            </m:r>
          </m:sup>
        </m:sSup>
      </m:oMath>
      <w:r>
        <w:rPr>
          <w:szCs w:val="22"/>
          <w:lang w:val="en-CA"/>
        </w:rPr>
        <w:t xml:space="preserve">. </w:t>
      </w:r>
      <w:r w:rsidRPr="00C17554">
        <w:t xml:space="preserve">and </w:t>
      </w:r>
      <m:oMath>
        <m:d>
          <m:dPr>
            <m:begChr m:val="⌊"/>
            <m:endChr m:val="⌋"/>
            <m:ctrlPr>
              <w:rPr>
                <w:rFonts w:ascii="Cambria Math" w:hAnsi="Cambria Math"/>
                <w:i/>
                <w:szCs w:val="22"/>
                <w:lang w:val="en-CA"/>
              </w:rPr>
            </m:ctrlPr>
          </m:dPr>
          <m:e>
            <m:r>
              <w:rPr>
                <w:rFonts w:ascii="Cambria Math" w:hAnsi="Cambria Math"/>
                <w:szCs w:val="22"/>
                <w:lang w:val="en-CA"/>
              </w:rPr>
              <m:t>∙</m:t>
            </m:r>
          </m:e>
        </m:d>
      </m:oMath>
      <w:r>
        <w:rPr>
          <w:szCs w:val="22"/>
          <w:lang w:val="en-CA"/>
        </w:rPr>
        <w:t xml:space="preserve"> is the floor function. </w:t>
      </w:r>
    </w:p>
    <w:p w14:paraId="64110984" w14:textId="77777777" w:rsidR="00BD5CFA" w:rsidRDefault="00BD5CFA" w:rsidP="00BD5CFA">
      <w:pPr>
        <w:jc w:val="both"/>
        <w:rPr>
          <w:szCs w:val="22"/>
        </w:rPr>
      </w:pPr>
      <w:r>
        <w:rPr>
          <w:szCs w:val="22"/>
        </w:rPr>
        <w:t xml:space="preserve">Based on the motion refinement and the gradients, the following adjustment is calculated for each sample in the </w:t>
      </w:r>
      <w:r>
        <w:rPr>
          <w:szCs w:val="22"/>
          <w:lang w:val="en-CA"/>
        </w:rPr>
        <w:t xml:space="preserve">4×4 sub-block: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83"/>
      </w:tblGrid>
      <w:tr w:rsidR="00BD5CFA" w:rsidRPr="0064749E" w14:paraId="40E67AEB" w14:textId="77777777" w:rsidTr="00BD5CFA">
        <w:trPr>
          <w:trHeight w:val="139"/>
        </w:trPr>
        <w:tc>
          <w:tcPr>
            <w:tcW w:w="8640" w:type="dxa"/>
            <w:vAlign w:val="center"/>
          </w:tcPr>
          <w:p w14:paraId="7CA6EC8F" w14:textId="77777777" w:rsidR="00BD5CFA" w:rsidRPr="007213C8" w:rsidRDefault="00BD5CFA" w:rsidP="00BD5CFA">
            <m:oMathPara>
              <m:oMathParaPr>
                <m:jc m:val="center"/>
              </m:oMathParaPr>
              <m:oMath>
                <m:r>
                  <w:rPr>
                    <w:rFonts w:ascii="Cambria Math" w:hAnsi="Cambria Math"/>
                    <w:sz w:val="20"/>
                    <w:szCs w:val="20"/>
                  </w:rPr>
                  <m:t>b(x,y)=rnd</m:t>
                </m:r>
                <m:d>
                  <m:dPr>
                    <m:ctrlPr>
                      <w:rPr>
                        <w:rFonts w:ascii="Cambria Math" w:hAnsi="Cambria Math"/>
                        <w:i/>
                        <w:sz w:val="20"/>
                        <w:szCs w:val="20"/>
                      </w:rPr>
                    </m:ctrlPr>
                  </m:dPr>
                  <m:e>
                    <m:f>
                      <m:fPr>
                        <m:type m:val="lin"/>
                        <m:ctrlPr>
                          <w:rPr>
                            <w:rFonts w:ascii="Cambria Math" w:hAnsi="Cambria Math"/>
                            <w:i/>
                            <w:sz w:val="20"/>
                            <w:szCs w:val="20"/>
                          </w:rPr>
                        </m:ctrlPr>
                      </m:fPr>
                      <m:num>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x</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e>
                            </m:d>
                          </m:e>
                        </m:d>
                      </m:num>
                      <m:den>
                        <m:r>
                          <w:rPr>
                            <w:rFonts w:ascii="Cambria Math" w:hAnsi="Cambria Math"/>
                            <w:sz w:val="20"/>
                            <w:szCs w:val="20"/>
                          </w:rPr>
                          <m:t>2</m:t>
                        </m:r>
                      </m:den>
                    </m:f>
                  </m:e>
                </m:d>
                <m:r>
                  <w:rPr>
                    <w:rFonts w:ascii="Cambria Math" w:hAnsi="Cambria Math"/>
                    <w:sz w:val="20"/>
                    <w:szCs w:val="20"/>
                  </w:rPr>
                  <m:t>+rnd</m:t>
                </m:r>
                <m:d>
                  <m:dPr>
                    <m:ctrlPr>
                      <w:rPr>
                        <w:rFonts w:ascii="Cambria Math" w:hAnsi="Cambria Math"/>
                        <w:i/>
                        <w:sz w:val="20"/>
                        <w:szCs w:val="20"/>
                      </w:rPr>
                    </m:ctrlPr>
                  </m:dPr>
                  <m:e>
                    <m:f>
                      <m:fPr>
                        <m:type m:val="lin"/>
                        <m:ctrlPr>
                          <w:rPr>
                            <w:rFonts w:ascii="Cambria Math" w:hAnsi="Cambria Math"/>
                            <w:i/>
                            <w:sz w:val="20"/>
                            <w:szCs w:val="20"/>
                          </w:rPr>
                        </m:ctrlPr>
                      </m:fPr>
                      <m:num>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y</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e>
                            </m:d>
                          </m:e>
                        </m:d>
                      </m:num>
                      <m:den>
                        <m:r>
                          <w:rPr>
                            <w:rFonts w:ascii="Cambria Math" w:hAnsi="Cambria Math"/>
                            <w:sz w:val="20"/>
                            <w:szCs w:val="20"/>
                          </w:rPr>
                          <m:t>2</m:t>
                        </m:r>
                      </m:den>
                    </m:f>
                  </m:e>
                </m:d>
              </m:oMath>
            </m:oMathPara>
          </w:p>
        </w:tc>
        <w:tc>
          <w:tcPr>
            <w:tcW w:w="683" w:type="dxa"/>
            <w:vAlign w:val="center"/>
          </w:tcPr>
          <w:p w14:paraId="2ACE2176" w14:textId="05867D95" w:rsidR="00BD5CFA" w:rsidRPr="0064749E" w:rsidRDefault="00BD5CFA" w:rsidP="00BD5CFA">
            <w:pPr>
              <w:pStyle w:val="Caption"/>
              <w:rPr>
                <w:rFonts w:ascii="Times New Roman" w:hAnsi="Times New Roman"/>
                <w:sz w:val="22"/>
              </w:rPr>
            </w:pPr>
            <w:r w:rsidRPr="000C466C">
              <w:rPr>
                <w:lang w:val="en-CA"/>
              </w:rPr>
              <w:t>(</w:t>
            </w:r>
            <w:r w:rsidRPr="000C466C">
              <w:rPr>
                <w:lang w:val="en-CA" w:eastAsia="ko-KR"/>
              </w:rPr>
              <w:t>3-</w:t>
            </w:r>
            <w:r w:rsidRPr="00A50940">
              <w:rPr>
                <w:rFonts w:eastAsia="SimSun"/>
                <w:noProof/>
                <w:lang w:val="en-CA"/>
              </w:rPr>
              <w:fldChar w:fldCharType="begin"/>
            </w:r>
            <w:r w:rsidRPr="000C466C">
              <w:rPr>
                <w:noProof/>
                <w:lang w:val="en-CA"/>
              </w:rPr>
              <w:instrText xml:space="preserve"> SEQ Eq \* MERGEFORMAT </w:instrText>
            </w:r>
            <w:r w:rsidRPr="00A50940">
              <w:rPr>
                <w:rFonts w:eastAsia="SimSun"/>
                <w:noProof/>
                <w:lang w:val="en-CA"/>
              </w:rPr>
              <w:fldChar w:fldCharType="separate"/>
            </w:r>
            <w:r w:rsidR="00CE5C22">
              <w:rPr>
                <w:noProof/>
                <w:lang w:val="en-CA"/>
              </w:rPr>
              <w:t>12</w:t>
            </w:r>
            <w:r w:rsidRPr="00A50940">
              <w:rPr>
                <w:rFonts w:eastAsia="SimSun"/>
                <w:noProof/>
                <w:lang w:val="en-CA"/>
              </w:rPr>
              <w:fldChar w:fldCharType="end"/>
            </w:r>
            <w:r w:rsidRPr="000C466C">
              <w:rPr>
                <w:rFonts w:ascii="Times New Roman" w:eastAsia="SimSun" w:hAnsi="Times New Roman"/>
                <w:szCs w:val="20"/>
                <w:lang w:val="en-CA"/>
              </w:rPr>
              <w:t>)</w:t>
            </w:r>
          </w:p>
        </w:tc>
      </w:tr>
    </w:tbl>
    <w:p w14:paraId="6506550C" w14:textId="77777777" w:rsidR="00BD5CFA" w:rsidRDefault="00BD5CFA" w:rsidP="00BD5CFA">
      <w:pPr>
        <w:jc w:val="both"/>
        <w:rPr>
          <w:szCs w:val="22"/>
        </w:rPr>
      </w:pPr>
      <w:r>
        <w:rPr>
          <w:szCs w:val="22"/>
        </w:rPr>
        <w:t xml:space="preserve">Finally, the BDOF samples of the CU are calculated by adjusting the bi-prediction samples as follows: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83"/>
      </w:tblGrid>
      <w:tr w:rsidR="00BD5CFA" w:rsidRPr="0064749E" w14:paraId="2AFA2555" w14:textId="77777777" w:rsidTr="00BD5CFA">
        <w:trPr>
          <w:trHeight w:val="139"/>
        </w:trPr>
        <w:tc>
          <w:tcPr>
            <w:tcW w:w="8640" w:type="dxa"/>
            <w:vAlign w:val="center"/>
          </w:tcPr>
          <w:p w14:paraId="3EF998BB" w14:textId="77777777" w:rsidR="00BD5CFA" w:rsidRPr="00925A2B" w:rsidRDefault="002F5F84" w:rsidP="00BD5CFA">
            <w:pPr>
              <w:rPr>
                <w:sz w:val="20"/>
                <w:szCs w:val="20"/>
              </w:rPr>
            </w:pPr>
            <m:oMathPara>
              <m:oMath>
                <m:sSub>
                  <m:sSubPr>
                    <m:ctrlPr>
                      <w:rPr>
                        <w:rFonts w:ascii="Cambria Math" w:hAnsi="Cambria Math"/>
                        <w:i/>
                        <w:sz w:val="20"/>
                        <w:szCs w:val="20"/>
                      </w:rPr>
                    </m:ctrlPr>
                  </m:sSubPr>
                  <m:e>
                    <m:r>
                      <w:rPr>
                        <w:rFonts w:ascii="Cambria Math" w:hAnsi="Cambria Math"/>
                        <w:sz w:val="20"/>
                        <w:szCs w:val="20"/>
                      </w:rPr>
                      <m:t>pred</m:t>
                    </m:r>
                  </m:e>
                  <m:sub>
                    <m:r>
                      <w:rPr>
                        <w:rFonts w:ascii="Cambria Math" w:hAnsi="Cambria Math"/>
                        <w:sz w:val="20"/>
                        <w:szCs w:val="20"/>
                      </w:rPr>
                      <m:t>BDOF</m:t>
                    </m:r>
                  </m:sub>
                </m:sSub>
                <m:d>
                  <m:dPr>
                    <m:ctrlPr>
                      <w:rPr>
                        <w:rFonts w:ascii="Cambria Math" w:hAnsi="Cambria Math"/>
                        <w:i/>
                        <w:sz w:val="20"/>
                        <w:szCs w:val="20"/>
                      </w:rPr>
                    </m:ctrlPr>
                  </m:dPr>
                  <m:e>
                    <m:r>
                      <w:rPr>
                        <w:rFonts w:ascii="Cambria Math" w:hAnsi="Cambria Math"/>
                        <w:sz w:val="20"/>
                        <w:szCs w:val="20"/>
                      </w:rPr>
                      <m:t>x,y</m:t>
                    </m:r>
                  </m:e>
                </m:d>
                <m:r>
                  <w:rPr>
                    <w:rFonts w:ascii="Cambria Math" w:hAnsi="Cambria Math"/>
                    <w:sz w:val="20"/>
                    <w:szCs w:val="20"/>
                  </w:rPr>
                  <m:t>=</m:t>
                </m:r>
                <m:d>
                  <m:dPr>
                    <m:ctrlPr>
                      <w:rPr>
                        <w:rFonts w:ascii="Cambria Math" w:hAnsi="Cambria Math"/>
                        <w:i/>
                        <w:sz w:val="20"/>
                        <w:szCs w:val="20"/>
                      </w:rPr>
                    </m:ctrlPr>
                  </m:dPr>
                  <m:e>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x,y</m:t>
                        </m:r>
                      </m:e>
                    </m:d>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x,y</m:t>
                        </m:r>
                      </m:e>
                    </m:d>
                    <m:r>
                      <w:rPr>
                        <w:rFonts w:ascii="Cambria Math" w:hAnsi="Cambria Math"/>
                        <w:sz w:val="20"/>
                        <w:szCs w:val="20"/>
                      </w:rPr>
                      <m:t>+b(x,y)+</m:t>
                    </m:r>
                    <m:sSub>
                      <m:sSubPr>
                        <m:ctrlPr>
                          <w:rPr>
                            <w:rFonts w:ascii="Cambria Math" w:hAnsi="Cambria Math"/>
                            <w:i/>
                            <w:sz w:val="20"/>
                            <w:szCs w:val="20"/>
                          </w:rPr>
                        </m:ctrlPr>
                      </m:sSubPr>
                      <m:e>
                        <m:r>
                          <w:rPr>
                            <w:rFonts w:ascii="Cambria Math" w:hAnsi="Cambria Math"/>
                            <w:sz w:val="20"/>
                            <w:szCs w:val="20"/>
                          </w:rPr>
                          <m:t>ο</m:t>
                        </m:r>
                      </m:e>
                      <m:sub>
                        <m:r>
                          <w:rPr>
                            <w:rFonts w:ascii="Cambria Math" w:hAnsi="Cambria Math"/>
                            <w:sz w:val="20"/>
                            <w:szCs w:val="20"/>
                          </w:rPr>
                          <m:t>offset</m:t>
                        </m:r>
                      </m:sub>
                    </m:sSub>
                  </m:e>
                </m:d>
                <m:r>
                  <w:rPr>
                    <w:rFonts w:ascii="Cambria Math" w:hAnsi="Cambria Math"/>
                    <w:sz w:val="20"/>
                    <w:szCs w:val="20"/>
                  </w:rPr>
                  <m:t>≫shift</m:t>
                </m:r>
              </m:oMath>
            </m:oMathPara>
          </w:p>
        </w:tc>
        <w:tc>
          <w:tcPr>
            <w:tcW w:w="683" w:type="dxa"/>
            <w:vAlign w:val="center"/>
          </w:tcPr>
          <w:p w14:paraId="086522F1" w14:textId="138C78C6" w:rsidR="00BD5CFA" w:rsidRPr="0064749E" w:rsidRDefault="00BD5CFA" w:rsidP="00BD5CFA">
            <w:pPr>
              <w:pStyle w:val="Caption"/>
              <w:rPr>
                <w:rFonts w:ascii="Times New Roman" w:hAnsi="Times New Roman"/>
                <w:sz w:val="22"/>
              </w:rPr>
            </w:pPr>
            <w:r w:rsidRPr="000C466C">
              <w:rPr>
                <w:lang w:val="en-CA"/>
              </w:rPr>
              <w:t>(</w:t>
            </w:r>
            <w:r w:rsidRPr="000C466C">
              <w:rPr>
                <w:lang w:val="en-CA" w:eastAsia="ko-KR"/>
              </w:rPr>
              <w:t>3-</w:t>
            </w:r>
            <w:r w:rsidRPr="00A50940">
              <w:rPr>
                <w:rFonts w:eastAsia="SimSun"/>
                <w:noProof/>
                <w:lang w:val="en-CA"/>
              </w:rPr>
              <w:fldChar w:fldCharType="begin"/>
            </w:r>
            <w:r w:rsidRPr="000C466C">
              <w:rPr>
                <w:noProof/>
                <w:lang w:val="en-CA"/>
              </w:rPr>
              <w:instrText xml:space="preserve"> SEQ Eq \* MERGEFORMAT </w:instrText>
            </w:r>
            <w:r w:rsidRPr="00A50940">
              <w:rPr>
                <w:rFonts w:eastAsia="SimSun"/>
                <w:noProof/>
                <w:lang w:val="en-CA"/>
              </w:rPr>
              <w:fldChar w:fldCharType="separate"/>
            </w:r>
            <w:r w:rsidR="00CE5C22">
              <w:rPr>
                <w:noProof/>
                <w:lang w:val="en-CA"/>
              </w:rPr>
              <w:t>13</w:t>
            </w:r>
            <w:r w:rsidRPr="00A50940">
              <w:rPr>
                <w:rFonts w:eastAsia="SimSun"/>
                <w:noProof/>
                <w:lang w:val="en-CA"/>
              </w:rPr>
              <w:fldChar w:fldCharType="end"/>
            </w:r>
            <w:r w:rsidRPr="000C466C">
              <w:rPr>
                <w:rFonts w:ascii="Times New Roman" w:eastAsia="SimSun" w:hAnsi="Times New Roman"/>
                <w:szCs w:val="20"/>
                <w:lang w:val="en-CA"/>
              </w:rPr>
              <w:t>)</w:t>
            </w:r>
          </w:p>
        </w:tc>
      </w:tr>
    </w:tbl>
    <w:p w14:paraId="5977070B" w14:textId="77777777" w:rsidR="00BD5CFA" w:rsidRDefault="00BD5CFA" w:rsidP="00BD5CFA">
      <w:pPr>
        <w:spacing w:before="120"/>
        <w:rPr>
          <w:szCs w:val="22"/>
        </w:rPr>
      </w:pPr>
      <w:r>
        <w:rPr>
          <w:szCs w:val="22"/>
          <w:lang w:val="en-CA"/>
        </w:rPr>
        <w:t xml:space="preserve">In the above, the values of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a</m:t>
            </m:r>
          </m:sub>
        </m:sSub>
      </m:oMath>
      <w:r>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b</m:t>
            </m:r>
          </m:sub>
        </m:sSub>
      </m:oMath>
      <w:r>
        <w:rPr>
          <w:szCs w:val="22"/>
        </w:rPr>
        <w:t xml:space="preserve"> and </w:t>
      </w:r>
      <m:oMath>
        <m:sSub>
          <m:sSubPr>
            <m:ctrlPr>
              <w:rPr>
                <w:rFonts w:ascii="Cambria Math" w:hAnsi="Cambria Math"/>
                <w:i/>
                <w:szCs w:val="22"/>
                <w:lang w:val="en-CA"/>
              </w:rPr>
            </m:ctrlPr>
          </m:sSubPr>
          <m:e>
            <m:r>
              <w:rPr>
                <w:rFonts w:ascii="Cambria Math" w:hAnsi="Cambria Math"/>
                <w:szCs w:val="22"/>
                <w:lang w:val="en-CA"/>
              </w:rPr>
              <m:t>n</m:t>
            </m:r>
          </m:e>
          <m:sub>
            <m:sSub>
              <m:sSubPr>
                <m:ctrlPr>
                  <w:rPr>
                    <w:rFonts w:ascii="Cambria Math" w:hAnsi="Cambria Math"/>
                    <w:i/>
                    <w:szCs w:val="22"/>
                    <w:lang w:val="en-CA"/>
                  </w:rPr>
                </m:ctrlPr>
              </m:sSubPr>
              <m:e>
                <m:r>
                  <w:rPr>
                    <w:rFonts w:ascii="Cambria Math" w:hAnsi="Cambria Math"/>
                    <w:szCs w:val="22"/>
                    <w:lang w:val="en-CA"/>
                  </w:rPr>
                  <m:t>S</m:t>
                </m:r>
              </m:e>
              <m:sub>
                <m:r>
                  <w:rPr>
                    <w:rFonts w:ascii="Cambria Math" w:hAnsi="Cambria Math"/>
                    <w:szCs w:val="22"/>
                    <w:lang w:val="en-CA"/>
                  </w:rPr>
                  <m:t>2</m:t>
                </m:r>
              </m:sub>
            </m:sSub>
          </m:sub>
        </m:sSub>
      </m:oMath>
      <w:r>
        <w:rPr>
          <w:szCs w:val="22"/>
          <w:lang w:val="en-CA"/>
        </w:rPr>
        <w:t xml:space="preserve"> </w:t>
      </w:r>
      <w:r>
        <w:rPr>
          <w:szCs w:val="22"/>
        </w:rPr>
        <w:t xml:space="preserve">are equal to 3, 6, and </w:t>
      </w:r>
      <w:r>
        <w:rPr>
          <w:szCs w:val="22"/>
          <w:lang w:val="en-CA"/>
        </w:rPr>
        <w:t xml:space="preserve">12, respectively. These values are selected such that the multipliers in the BDOF process do not exceed 15-bit, and the maximum bit-width of the intermediate parameters in the BDOF process is kept within 32-bit. </w:t>
      </w:r>
    </w:p>
    <w:p w14:paraId="465610AE" w14:textId="598C2065" w:rsidR="00BD5CFA" w:rsidRPr="00395273" w:rsidRDefault="00BD5CFA" w:rsidP="00BD5CFA">
      <w:pPr>
        <w:jc w:val="both"/>
        <w:rPr>
          <w:szCs w:val="22"/>
        </w:rPr>
      </w:pPr>
      <w:r w:rsidRPr="00395273">
        <w:rPr>
          <w:szCs w:val="22"/>
          <w:lang w:val="en-CA"/>
        </w:rPr>
        <w:t xml:space="preserve">In order to derive the gradient values, some prediction samples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sidRPr="00395273">
        <w:rPr>
          <w:szCs w:val="22"/>
        </w:rPr>
        <w:t xml:space="preserve"> in list </w:t>
      </w:r>
      <m:oMath>
        <m:r>
          <w:rPr>
            <w:rFonts w:ascii="Cambria Math" w:hAnsi="Cambria Math"/>
            <w:szCs w:val="22"/>
          </w:rPr>
          <m:t>k</m:t>
        </m:r>
      </m:oMath>
      <w:r w:rsidRPr="00395273">
        <w:rPr>
          <w:szCs w:val="22"/>
        </w:rPr>
        <w:t xml:space="preserve"> (</w:t>
      </w:r>
      <m:oMath>
        <m:r>
          <w:rPr>
            <w:rFonts w:ascii="Cambria Math" w:hAnsi="Cambria Math"/>
            <w:szCs w:val="22"/>
          </w:rPr>
          <m:t>k=0,1</m:t>
        </m:r>
      </m:oMath>
      <w:r w:rsidRPr="00395273">
        <w:rPr>
          <w:szCs w:val="22"/>
        </w:rPr>
        <w:t>) outside of the current CU boundaries need to be generated. As depicted</w:t>
      </w:r>
      <w:r w:rsidRPr="000604AE">
        <w:rPr>
          <w:szCs w:val="22"/>
        </w:rPr>
        <w:t xml:space="preserve"> in </w:t>
      </w:r>
      <w:r w:rsidRPr="000604AE">
        <w:rPr>
          <w:szCs w:val="22"/>
        </w:rPr>
        <w:fldChar w:fldCharType="begin"/>
      </w:r>
      <w:r w:rsidRPr="000604AE">
        <w:rPr>
          <w:szCs w:val="22"/>
        </w:rPr>
        <w:instrText xml:space="preserve"> REF _Ref531024677 \h  \* MERGEFORMAT </w:instrText>
      </w:r>
      <w:r w:rsidRPr="000604AE">
        <w:rPr>
          <w:szCs w:val="22"/>
        </w:rPr>
      </w:r>
      <w:r w:rsidRPr="000604AE">
        <w:rPr>
          <w:szCs w:val="22"/>
        </w:rPr>
        <w:fldChar w:fldCharType="separate"/>
      </w:r>
      <w:ins w:id="890" w:author="Jianle Chen" w:date="2019-02-15T23:23:00Z">
        <w:r w:rsidR="00CE5C22" w:rsidRPr="00CE5C22">
          <w:rPr>
            <w:sz w:val="20"/>
            <w:lang w:val="en-GB"/>
            <w:rPrChange w:id="891" w:author="Jianle Chen" w:date="2019-02-15T23:23:00Z">
              <w:rPr>
                <w:b/>
                <w:sz w:val="20"/>
                <w:lang w:val="en-GB"/>
              </w:rPr>
            </w:rPrChange>
          </w:rPr>
          <w:t xml:space="preserve">Figure </w:t>
        </w:r>
        <w:r w:rsidR="00CE5C22" w:rsidRPr="00CE5C22">
          <w:rPr>
            <w:noProof/>
            <w:sz w:val="20"/>
            <w:lang w:val="en-GB"/>
            <w:rPrChange w:id="892" w:author="Jianle Chen" w:date="2019-02-15T23:23:00Z">
              <w:rPr>
                <w:b/>
                <w:noProof/>
                <w:sz w:val="20"/>
                <w:lang w:val="en-GB"/>
              </w:rPr>
            </w:rPrChange>
          </w:rPr>
          <w:t>28</w:t>
        </w:r>
      </w:ins>
      <w:del w:id="893" w:author="Jianle Chen" w:date="2019-02-15T20:25:00Z">
        <w:r w:rsidR="005E6119" w:rsidRPr="009709C0" w:rsidDel="00FC7F20">
          <w:rPr>
            <w:sz w:val="20"/>
            <w:lang w:val="en-GB"/>
          </w:rPr>
          <w:delText xml:space="preserve">Figure </w:delText>
        </w:r>
        <w:r w:rsidR="005E6119" w:rsidRPr="009709C0" w:rsidDel="00FC7F20">
          <w:rPr>
            <w:noProof/>
            <w:sz w:val="20"/>
            <w:lang w:val="en-GB"/>
          </w:rPr>
          <w:delText>27</w:delText>
        </w:r>
      </w:del>
      <w:r w:rsidRPr="000604AE">
        <w:rPr>
          <w:szCs w:val="22"/>
        </w:rPr>
        <w:fldChar w:fldCharType="end"/>
      </w:r>
      <w:r w:rsidRPr="000604AE">
        <w:rPr>
          <w:szCs w:val="22"/>
        </w:rPr>
        <w:t>, the</w:t>
      </w:r>
      <w:r w:rsidRPr="00395273">
        <w:rPr>
          <w:szCs w:val="22"/>
        </w:rPr>
        <w:t xml:space="preserve"> BDOF in VTM</w:t>
      </w:r>
      <w:del w:id="894" w:author="Jianle Chen" w:date="2019-02-13T00:55:00Z">
        <w:r w:rsidRPr="00395273" w:rsidDel="000604AE">
          <w:rPr>
            <w:szCs w:val="22"/>
          </w:rPr>
          <w:delText>-3.0</w:delText>
        </w:r>
      </w:del>
      <w:ins w:id="895" w:author="Jianle Chen" w:date="2019-02-13T00:55:00Z">
        <w:r w:rsidR="000604AE">
          <w:rPr>
            <w:szCs w:val="22"/>
          </w:rPr>
          <w:t>4</w:t>
        </w:r>
      </w:ins>
      <w:r w:rsidRPr="00395273">
        <w:rPr>
          <w:szCs w:val="22"/>
        </w:rPr>
        <w:t xml:space="preserve"> uses one extended row/column around the CU’s boundaries. In order to control the computational complexity of generating the out-of-boundary prediction samples, bilinear filter is used to generate p</w:t>
      </w:r>
      <w:r w:rsidRPr="00395273">
        <w:rPr>
          <w:szCs w:val="22"/>
          <w:lang w:val="en-CA"/>
        </w:rPr>
        <w:t xml:space="preserve">rediction samples in the extended area (white positions), and the normal 8-tap motion compensation interpolation filter is used to generate prediction samples within the CU (gray positions). These extended sample values are used in gradient calculation only. For the remaining steps in the BDOF process, if any sample and gradient values outside of the CU boundaries are needed, they are padded (i.e. repeated) from their nearest neighbors. </w:t>
      </w:r>
    </w:p>
    <w:p w14:paraId="6ECABB53" w14:textId="77777777" w:rsidR="00BD5CFA" w:rsidRDefault="00BD5CFA" w:rsidP="00784223">
      <w:pPr>
        <w:keepNext/>
        <w:keepLines/>
        <w:jc w:val="center"/>
        <w:rPr>
          <w:szCs w:val="22"/>
          <w:lang w:val="en-CA"/>
        </w:rPr>
      </w:pPr>
      <w:r w:rsidRPr="00B34DD6">
        <w:rPr>
          <w:noProof/>
          <w:lang w:eastAsia="zh-CN"/>
        </w:rPr>
        <w:drawing>
          <wp:inline distT="0" distB="0" distL="0" distR="0" wp14:anchorId="65F511AB" wp14:editId="05B3C024">
            <wp:extent cx="4279392" cy="236829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279392" cy="2368296"/>
                    </a:xfrm>
                    <a:prstGeom prst="rect">
                      <a:avLst/>
                    </a:prstGeom>
                    <a:noFill/>
                    <a:ln>
                      <a:noFill/>
                    </a:ln>
                  </pic:spPr>
                </pic:pic>
              </a:graphicData>
            </a:graphic>
          </wp:inline>
        </w:drawing>
      </w:r>
    </w:p>
    <w:p w14:paraId="7281505E" w14:textId="211BD4CC" w:rsidR="00BD5CFA" w:rsidRPr="00925A2B" w:rsidRDefault="00BD5CFA" w:rsidP="00784223">
      <w:pPr>
        <w:keepNext/>
        <w:keepLines/>
        <w:jc w:val="center"/>
        <w:rPr>
          <w:szCs w:val="22"/>
        </w:rPr>
      </w:pPr>
      <w:bookmarkStart w:id="896" w:name="_Ref531024677"/>
      <w:r w:rsidRPr="00D113C4">
        <w:rPr>
          <w:b/>
          <w:sz w:val="20"/>
          <w:lang w:val="en-GB"/>
        </w:rPr>
        <w:t xml:space="preserve">Figure </w:t>
      </w:r>
      <w:r w:rsidRPr="00D113C4">
        <w:rPr>
          <w:b/>
          <w:sz w:val="20"/>
          <w:lang w:val="en-GB"/>
        </w:rPr>
        <w:fldChar w:fldCharType="begin"/>
      </w:r>
      <w:r w:rsidRPr="00D113C4">
        <w:rPr>
          <w:b/>
          <w:sz w:val="20"/>
          <w:lang w:val="en-GB"/>
        </w:rPr>
        <w:instrText xml:space="preserve"> SEQ Figure \* ARABIC </w:instrText>
      </w:r>
      <w:r w:rsidRPr="00D113C4">
        <w:rPr>
          <w:b/>
          <w:sz w:val="20"/>
          <w:lang w:val="en-GB"/>
        </w:rPr>
        <w:fldChar w:fldCharType="separate"/>
      </w:r>
      <w:ins w:id="897" w:author="Jianle Chen" w:date="2019-02-15T23:23:00Z">
        <w:r w:rsidR="00CE5C22">
          <w:rPr>
            <w:b/>
            <w:noProof/>
            <w:sz w:val="20"/>
            <w:lang w:val="en-GB"/>
          </w:rPr>
          <w:t>28</w:t>
        </w:r>
      </w:ins>
      <w:del w:id="898" w:author="Jianle Chen" w:date="2019-02-15T20:25:00Z">
        <w:r w:rsidR="005E6119" w:rsidDel="00FC7F20">
          <w:rPr>
            <w:b/>
            <w:noProof/>
            <w:sz w:val="20"/>
            <w:lang w:val="en-GB"/>
          </w:rPr>
          <w:delText>27</w:delText>
        </w:r>
      </w:del>
      <w:r w:rsidRPr="00D113C4">
        <w:rPr>
          <w:b/>
          <w:sz w:val="20"/>
          <w:lang w:val="en-GB"/>
        </w:rPr>
        <w:fldChar w:fldCharType="end"/>
      </w:r>
      <w:bookmarkEnd w:id="896"/>
      <w:r w:rsidRPr="008C0175">
        <w:rPr>
          <w:b/>
          <w:sz w:val="20"/>
          <w:lang w:val="en-GB"/>
        </w:rPr>
        <w:t xml:space="preserve"> </w:t>
      </w:r>
      <w:r>
        <w:rPr>
          <w:b/>
          <w:sz w:val="20"/>
        </w:rPr>
        <w:t>–</w:t>
      </w:r>
      <w:r w:rsidRPr="00510694">
        <w:rPr>
          <w:b/>
          <w:iCs/>
          <w:sz w:val="20"/>
        </w:rPr>
        <w:t xml:space="preserve"> </w:t>
      </w:r>
      <w:r>
        <w:rPr>
          <w:b/>
          <w:iCs/>
          <w:sz w:val="20"/>
        </w:rPr>
        <w:t>Extended CU region used in BDOF</w:t>
      </w:r>
    </w:p>
    <w:p w14:paraId="4891E1F5" w14:textId="77777777" w:rsidR="000F6BFD" w:rsidRPr="000F6BFD" w:rsidRDefault="000F6BFD" w:rsidP="000F6BFD">
      <w:pPr>
        <w:pStyle w:val="Heading3"/>
        <w:rPr>
          <w:ins w:id="899" w:author="JVET-M0147" w:date="2019-02-13T13:40:00Z"/>
          <w:lang w:eastAsia="zh-CN"/>
        </w:rPr>
      </w:pPr>
      <w:bookmarkStart w:id="900" w:name="_Toc1165583"/>
      <w:ins w:id="901" w:author="JVET-M0147" w:date="2019-02-13T13:40:00Z">
        <w:r w:rsidRPr="000F6BFD">
          <w:rPr>
            <w:lang w:eastAsia="zh-CN"/>
          </w:rPr>
          <w:t>Decoder side motion vector refinement (DMVR)</w:t>
        </w:r>
        <w:bookmarkEnd w:id="900"/>
      </w:ins>
    </w:p>
    <w:p w14:paraId="1F963CFD" w14:textId="77777777" w:rsidR="000F6BFD" w:rsidRPr="000F6BFD" w:rsidRDefault="000F6BFD" w:rsidP="000F6BFD">
      <w:pPr>
        <w:rPr>
          <w:ins w:id="902" w:author="JVET-M0147" w:date="2019-02-13T13:40:00Z"/>
          <w:lang w:eastAsia="zh-CN"/>
        </w:rPr>
      </w:pPr>
    </w:p>
    <w:p w14:paraId="12F278AD" w14:textId="2A6F3FB3" w:rsidR="0016383B" w:rsidRDefault="00E40823" w:rsidP="009709C0">
      <w:pPr>
        <w:jc w:val="both"/>
        <w:rPr>
          <w:ins w:id="903" w:author="JVET-M0147" w:date="2019-02-13T18:11:00Z"/>
          <w:lang w:eastAsia="zh-CN"/>
        </w:rPr>
      </w:pPr>
      <w:ins w:id="904" w:author="JVET-M0147" w:date="2019-02-13T14:22:00Z">
        <w:r w:rsidRPr="00E40823">
          <w:rPr>
            <w:lang w:val="en-CA"/>
          </w:rPr>
          <w:lastRenderedPageBreak/>
          <w:t xml:space="preserve">In order to increase the accuracy of the MVs </w:t>
        </w:r>
      </w:ins>
      <w:ins w:id="905" w:author="JVET-M0147" w:date="2019-02-13T14:39:00Z">
        <w:r w:rsidR="003448CB">
          <w:rPr>
            <w:lang w:val="en-CA"/>
          </w:rPr>
          <w:t xml:space="preserve">of </w:t>
        </w:r>
      </w:ins>
      <w:ins w:id="906" w:author="JVET-M0147" w:date="2019-02-13T14:22:00Z">
        <w:r w:rsidRPr="00E40823">
          <w:rPr>
            <w:lang w:val="en-CA"/>
          </w:rPr>
          <w:t>the</w:t>
        </w:r>
      </w:ins>
      <w:ins w:id="907" w:author="JVET-M0147" w:date="2019-02-13T14:23:00Z">
        <w:r>
          <w:rPr>
            <w:lang w:val="en-CA"/>
          </w:rPr>
          <w:t xml:space="preserve"> </w:t>
        </w:r>
      </w:ins>
      <w:ins w:id="908" w:author="JVET-M0147" w:date="2019-02-13T14:22:00Z">
        <w:r w:rsidRPr="00E40823">
          <w:rPr>
            <w:lang w:val="en-CA"/>
          </w:rPr>
          <w:t xml:space="preserve">merge mode, a </w:t>
        </w:r>
      </w:ins>
      <w:ins w:id="909" w:author="JVET-M0147" w:date="2019-02-13T14:42:00Z">
        <w:r w:rsidR="003448CB">
          <w:rPr>
            <w:lang w:val="en-CA"/>
          </w:rPr>
          <w:t>bilateral</w:t>
        </w:r>
      </w:ins>
      <w:ins w:id="910" w:author="JVET-M0147" w:date="2019-02-13T14:45:00Z">
        <w:r w:rsidR="003448CB">
          <w:rPr>
            <w:lang w:val="en-CA"/>
          </w:rPr>
          <w:t>-matching</w:t>
        </w:r>
      </w:ins>
      <w:ins w:id="911" w:author="JVET-M0147" w:date="2019-02-13T14:42:00Z">
        <w:r w:rsidR="003448CB">
          <w:rPr>
            <w:lang w:val="en-CA"/>
          </w:rPr>
          <w:t xml:space="preserve"> based</w:t>
        </w:r>
      </w:ins>
      <w:ins w:id="912" w:author="JVET-M0147" w:date="2019-02-13T14:45:00Z">
        <w:r w:rsidR="003448CB">
          <w:rPr>
            <w:lang w:val="en-CA"/>
          </w:rPr>
          <w:t xml:space="preserve"> decoder side </w:t>
        </w:r>
      </w:ins>
      <w:ins w:id="913" w:author="JVET-M0147" w:date="2019-02-13T14:46:00Z">
        <w:r w:rsidR="003448CB">
          <w:rPr>
            <w:lang w:val="en-CA"/>
          </w:rPr>
          <w:t>motion vector refinement is applied in VTM4.</w:t>
        </w:r>
      </w:ins>
      <w:ins w:id="914" w:author="JVET-M0147" w:date="2019-02-13T14:22:00Z">
        <w:r w:rsidRPr="00E40823">
          <w:rPr>
            <w:lang w:val="en-CA"/>
          </w:rPr>
          <w:t xml:space="preserve"> </w:t>
        </w:r>
      </w:ins>
      <w:ins w:id="915" w:author="JVET-M0147" w:date="2019-02-13T14:52:00Z">
        <w:r w:rsidR="00C27E46" w:rsidRPr="00A05952">
          <w:rPr>
            <w:lang w:val="en-CA"/>
          </w:rPr>
          <w:t xml:space="preserve">In bi-prediction operation, </w:t>
        </w:r>
      </w:ins>
      <w:ins w:id="916" w:author="JVET-M0147" w:date="2019-02-13T14:48:00Z">
        <w:r w:rsidR="003448CB">
          <w:rPr>
            <w:lang w:eastAsia="zh-CN"/>
          </w:rPr>
          <w:t>a refined MV is searched around the initial MV</w:t>
        </w:r>
      </w:ins>
      <w:ins w:id="917" w:author="JVET-M0147" w:date="2019-02-13T14:52:00Z">
        <w:r w:rsidR="00C27E46">
          <w:rPr>
            <w:lang w:eastAsia="zh-CN"/>
          </w:rPr>
          <w:t>s</w:t>
        </w:r>
      </w:ins>
      <w:ins w:id="918" w:author="JVET-M0147" w:date="2019-02-13T14:48:00Z">
        <w:r w:rsidR="003448CB">
          <w:rPr>
            <w:lang w:eastAsia="zh-CN"/>
          </w:rPr>
          <w:t xml:space="preserve"> in the reference picture list L0 and reference</w:t>
        </w:r>
      </w:ins>
      <w:ins w:id="919" w:author="JVET-M0147" w:date="2019-02-13T14:52:00Z">
        <w:r w:rsidR="00C27E46">
          <w:rPr>
            <w:lang w:eastAsia="zh-CN"/>
          </w:rPr>
          <w:t xml:space="preserve"> picture list L1.</w:t>
        </w:r>
      </w:ins>
      <w:ins w:id="920" w:author="JVET-M0147" w:date="2019-02-13T14:48:00Z">
        <w:r w:rsidR="003448CB">
          <w:rPr>
            <w:lang w:eastAsia="zh-CN"/>
          </w:rPr>
          <w:t xml:space="preserve"> </w:t>
        </w:r>
      </w:ins>
      <w:ins w:id="921" w:author="JVET-M0147" w:date="2019-02-13T17:55:00Z">
        <w:r w:rsidR="00DF455C">
          <w:rPr>
            <w:lang w:eastAsia="zh-CN"/>
          </w:rPr>
          <w:t>T</w:t>
        </w:r>
      </w:ins>
      <w:ins w:id="922" w:author="JVET-M0147" w:date="2019-02-13T14:48:00Z">
        <w:r w:rsidR="003448CB">
          <w:rPr>
            <w:lang w:eastAsia="zh-CN"/>
          </w:rPr>
          <w:t>he BM method calcula</w:t>
        </w:r>
        <w:r w:rsidR="003448CB" w:rsidRPr="00A8402B">
          <w:rPr>
            <w:szCs w:val="22"/>
            <w:lang w:eastAsia="zh-CN"/>
          </w:rPr>
          <w:t>tes the distortion between</w:t>
        </w:r>
      </w:ins>
      <w:ins w:id="923" w:author="JVET-M0147" w:date="2019-02-13T17:55:00Z">
        <w:r w:rsidR="00DF455C" w:rsidRPr="00A8402B">
          <w:rPr>
            <w:szCs w:val="22"/>
            <w:lang w:eastAsia="zh-CN"/>
          </w:rPr>
          <w:t xml:space="preserve"> </w:t>
        </w:r>
      </w:ins>
      <w:ins w:id="924" w:author="JVET-M0147" w:date="2019-02-13T14:48:00Z">
        <w:r w:rsidR="003448CB" w:rsidRPr="00A8402B">
          <w:rPr>
            <w:szCs w:val="22"/>
            <w:lang w:eastAsia="zh-CN"/>
          </w:rPr>
          <w:t>the two candidate blocks in the reference picture list L0</w:t>
        </w:r>
      </w:ins>
      <w:ins w:id="925" w:author="JVET-M0147" w:date="2019-02-13T17:55:00Z">
        <w:r w:rsidR="00DF455C" w:rsidRPr="00A8402B">
          <w:rPr>
            <w:szCs w:val="22"/>
            <w:lang w:eastAsia="zh-CN"/>
          </w:rPr>
          <w:t xml:space="preserve"> </w:t>
        </w:r>
      </w:ins>
      <w:ins w:id="926" w:author="JVET-M0147" w:date="2019-02-13T14:48:00Z">
        <w:r w:rsidR="003448CB" w:rsidRPr="00A8402B">
          <w:rPr>
            <w:szCs w:val="22"/>
            <w:lang w:eastAsia="zh-CN"/>
          </w:rPr>
          <w:t xml:space="preserve">and list L1. As illustrated in </w:t>
        </w:r>
      </w:ins>
      <w:ins w:id="927" w:author="JVET-M0147" w:date="2019-02-13T18:02:00Z">
        <w:r w:rsidR="009C3A28" w:rsidRPr="00A8402B">
          <w:rPr>
            <w:szCs w:val="22"/>
            <w:lang w:eastAsia="zh-CN"/>
          </w:rPr>
          <w:fldChar w:fldCharType="begin"/>
        </w:r>
        <w:r w:rsidR="009C3A28" w:rsidRPr="009709C0">
          <w:rPr>
            <w:szCs w:val="22"/>
            <w:lang w:eastAsia="zh-CN"/>
          </w:rPr>
          <w:instrText xml:space="preserve"> REF _Ref973393 \h </w:instrText>
        </w:r>
      </w:ins>
      <w:r w:rsidR="009C3A28" w:rsidRPr="009709C0">
        <w:rPr>
          <w:szCs w:val="22"/>
          <w:lang w:eastAsia="zh-CN"/>
        </w:rPr>
        <w:instrText xml:space="preserve"> \* MERGEFORMAT </w:instrText>
      </w:r>
      <w:r w:rsidR="009C3A28" w:rsidRPr="00A8402B">
        <w:rPr>
          <w:szCs w:val="22"/>
          <w:lang w:eastAsia="zh-CN"/>
        </w:rPr>
      </w:r>
      <w:r w:rsidR="009C3A28" w:rsidRPr="00A8402B">
        <w:rPr>
          <w:szCs w:val="22"/>
          <w:lang w:eastAsia="zh-CN"/>
        </w:rPr>
        <w:fldChar w:fldCharType="separate"/>
      </w:r>
      <w:ins w:id="928" w:author="Jianle Chen" w:date="2019-02-15T23:23:00Z">
        <w:r w:rsidR="00CE5C22" w:rsidRPr="00CE5C22">
          <w:rPr>
            <w:szCs w:val="22"/>
            <w:lang w:val="en-GB"/>
            <w:rPrChange w:id="929" w:author="Jianle Chen" w:date="2019-02-15T23:23:00Z">
              <w:rPr>
                <w:b/>
                <w:sz w:val="20"/>
                <w:lang w:val="en-GB"/>
              </w:rPr>
            </w:rPrChange>
          </w:rPr>
          <w:t xml:space="preserve">Figure </w:t>
        </w:r>
        <w:r w:rsidR="00CE5C22" w:rsidRPr="00CE5C22">
          <w:rPr>
            <w:noProof/>
            <w:szCs w:val="22"/>
            <w:lang w:val="en-GB"/>
            <w:rPrChange w:id="930" w:author="Jianle Chen" w:date="2019-02-15T23:23:00Z">
              <w:rPr>
                <w:b/>
                <w:noProof/>
                <w:sz w:val="20"/>
                <w:lang w:val="en-GB"/>
              </w:rPr>
            </w:rPrChange>
          </w:rPr>
          <w:t>29</w:t>
        </w:r>
      </w:ins>
      <w:ins w:id="931" w:author="JVET-M0147" w:date="2019-02-13T18:02:00Z">
        <w:del w:id="932" w:author="Jianle Chen" w:date="2019-02-15T20:25:00Z">
          <w:r w:rsidR="009C3A28" w:rsidRPr="009709C0" w:rsidDel="00FC7F20">
            <w:rPr>
              <w:szCs w:val="22"/>
              <w:lang w:val="en-GB"/>
            </w:rPr>
            <w:delText xml:space="preserve">Figure </w:delText>
          </w:r>
          <w:r w:rsidR="009C3A28" w:rsidRPr="009709C0" w:rsidDel="00FC7F20">
            <w:rPr>
              <w:noProof/>
              <w:szCs w:val="22"/>
              <w:lang w:val="en-GB"/>
            </w:rPr>
            <w:delText>28</w:delText>
          </w:r>
        </w:del>
        <w:r w:rsidR="009C3A28" w:rsidRPr="00A8402B">
          <w:rPr>
            <w:szCs w:val="22"/>
            <w:lang w:eastAsia="zh-CN"/>
          </w:rPr>
          <w:fldChar w:fldCharType="end"/>
        </w:r>
      </w:ins>
      <w:ins w:id="933" w:author="JVET-M0147" w:date="2019-02-13T14:48:00Z">
        <w:r w:rsidR="003448CB" w:rsidRPr="00A8402B">
          <w:rPr>
            <w:szCs w:val="22"/>
            <w:lang w:eastAsia="zh-CN"/>
          </w:rPr>
          <w:t>, the SAD</w:t>
        </w:r>
      </w:ins>
      <w:ins w:id="934" w:author="JVET-M0147" w:date="2019-02-13T18:02:00Z">
        <w:r w:rsidR="009C3A28" w:rsidRPr="00A8402B">
          <w:rPr>
            <w:szCs w:val="22"/>
            <w:lang w:eastAsia="zh-CN"/>
          </w:rPr>
          <w:t xml:space="preserve"> between </w:t>
        </w:r>
      </w:ins>
      <w:ins w:id="935" w:author="JVET-M0147" w:date="2019-02-13T18:04:00Z">
        <w:r w:rsidR="009C3A28" w:rsidRPr="00A8402B">
          <w:rPr>
            <w:szCs w:val="22"/>
            <w:lang w:eastAsia="zh-CN"/>
          </w:rPr>
          <w:t xml:space="preserve">the red blocks based on </w:t>
        </w:r>
      </w:ins>
      <w:ins w:id="936" w:author="JVET-M0147" w:date="2019-02-13T18:03:00Z">
        <w:r w:rsidR="009C3A28" w:rsidRPr="00A8402B">
          <w:rPr>
            <w:szCs w:val="22"/>
            <w:lang w:eastAsia="zh-CN"/>
          </w:rPr>
          <w:t xml:space="preserve">each MV candidate around the initial </w:t>
        </w:r>
        <w:r w:rsidR="009C3A28" w:rsidRPr="00AF78C5">
          <w:rPr>
            <w:szCs w:val="22"/>
            <w:lang w:eastAsia="zh-CN"/>
          </w:rPr>
          <w:t xml:space="preserve">MV </w:t>
        </w:r>
      </w:ins>
      <w:ins w:id="937" w:author="JVET-M0147" w:date="2019-02-13T18:02:00Z">
        <w:r w:rsidR="009C3A28" w:rsidRPr="00AF78C5">
          <w:rPr>
            <w:szCs w:val="22"/>
            <w:lang w:eastAsia="zh-CN"/>
          </w:rPr>
          <w:t>is calculated. The MV</w:t>
        </w:r>
      </w:ins>
      <w:ins w:id="938" w:author="JVET-M0147" w:date="2019-02-13T18:03:00Z">
        <w:r w:rsidR="009C3A28" w:rsidRPr="00AF78C5">
          <w:rPr>
            <w:szCs w:val="22"/>
            <w:lang w:eastAsia="zh-CN"/>
          </w:rPr>
          <w:t xml:space="preserve"> </w:t>
        </w:r>
      </w:ins>
      <w:ins w:id="939" w:author="JVET-M0147" w:date="2019-02-13T18:04:00Z">
        <w:r w:rsidR="009C3A28" w:rsidRPr="00AF78C5">
          <w:rPr>
            <w:szCs w:val="22"/>
            <w:lang w:eastAsia="zh-CN"/>
          </w:rPr>
          <w:t>cand</w:t>
        </w:r>
        <w:r w:rsidR="009C3A28">
          <w:rPr>
            <w:lang w:eastAsia="zh-CN"/>
          </w:rPr>
          <w:t xml:space="preserve">idate with the </w:t>
        </w:r>
      </w:ins>
      <w:ins w:id="940" w:author="JVET-M0147" w:date="2019-02-13T18:02:00Z">
        <w:r w:rsidR="009C3A28">
          <w:rPr>
            <w:lang w:eastAsia="zh-CN"/>
          </w:rPr>
          <w:t>lowest SAD</w:t>
        </w:r>
      </w:ins>
      <w:ins w:id="941" w:author="JVET-M0147" w:date="2019-02-13T18:04:00Z">
        <w:r w:rsidR="009C3A28">
          <w:rPr>
            <w:lang w:eastAsia="zh-CN"/>
          </w:rPr>
          <w:t xml:space="preserve"> becomes </w:t>
        </w:r>
      </w:ins>
      <w:ins w:id="942" w:author="JVET-M0147" w:date="2019-02-13T18:02:00Z">
        <w:r w:rsidR="009C3A28">
          <w:rPr>
            <w:lang w:eastAsia="zh-CN"/>
          </w:rPr>
          <w:t>the refined MV and used to generate the</w:t>
        </w:r>
      </w:ins>
      <w:ins w:id="943" w:author="JVET-M0147" w:date="2019-02-13T18:05:00Z">
        <w:r w:rsidR="009C3A28">
          <w:rPr>
            <w:lang w:eastAsia="zh-CN"/>
          </w:rPr>
          <w:t xml:space="preserve"> </w:t>
        </w:r>
      </w:ins>
      <w:ins w:id="944" w:author="JVET-M0147" w:date="2019-02-13T18:02:00Z">
        <w:r w:rsidR="009C3A28">
          <w:rPr>
            <w:lang w:eastAsia="zh-CN"/>
          </w:rPr>
          <w:t>bi-predicted signal.</w:t>
        </w:r>
      </w:ins>
    </w:p>
    <w:p w14:paraId="495CE576" w14:textId="2787C7CF" w:rsidR="00DF455C" w:rsidRDefault="009C3A28" w:rsidP="00DF455C">
      <w:pPr>
        <w:jc w:val="center"/>
        <w:rPr>
          <w:ins w:id="945" w:author="JVET-M0147" w:date="2019-02-13T17:56:00Z"/>
          <w:lang w:val="en-CA"/>
        </w:rPr>
      </w:pPr>
      <w:ins w:id="946" w:author="JVET-M0147" w:date="2019-02-13T18:01:00Z">
        <w:r>
          <w:rPr>
            <w:noProof/>
            <w:lang w:eastAsia="zh-CN"/>
          </w:rPr>
          <w:drawing>
            <wp:inline distT="0" distB="0" distL="0" distR="0" wp14:anchorId="7EE857F8" wp14:editId="53C9B4B7">
              <wp:extent cx="3288460" cy="1726442"/>
              <wp:effectExtent l="0" t="0" r="762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297122" cy="1730989"/>
                      </a:xfrm>
                      <a:prstGeom prst="rect">
                        <a:avLst/>
                      </a:prstGeom>
                    </pic:spPr>
                  </pic:pic>
                </a:graphicData>
              </a:graphic>
            </wp:inline>
          </w:drawing>
        </w:r>
      </w:ins>
    </w:p>
    <w:p w14:paraId="0BDBC8B2" w14:textId="79FCE076" w:rsidR="00DF455C" w:rsidRPr="00925A2B" w:rsidRDefault="00DF455C" w:rsidP="00DF455C">
      <w:pPr>
        <w:keepNext/>
        <w:keepLines/>
        <w:jc w:val="center"/>
        <w:rPr>
          <w:ins w:id="947" w:author="JVET-M0147" w:date="2019-02-13T17:56:00Z"/>
          <w:szCs w:val="22"/>
          <w:lang w:eastAsia="zh-CN"/>
        </w:rPr>
      </w:pPr>
      <w:bookmarkStart w:id="948" w:name="_Ref973393"/>
      <w:bookmarkStart w:id="949" w:name="_Ref973388"/>
      <w:ins w:id="950" w:author="JVET-M0147" w:date="2019-02-13T17:56:00Z">
        <w:r w:rsidRPr="00D113C4">
          <w:rPr>
            <w:b/>
            <w:sz w:val="20"/>
            <w:lang w:val="en-GB"/>
          </w:rPr>
          <w:t xml:space="preserve">Figure </w:t>
        </w:r>
        <w:r w:rsidRPr="00D113C4">
          <w:rPr>
            <w:b/>
            <w:sz w:val="20"/>
            <w:lang w:val="en-GB"/>
          </w:rPr>
          <w:fldChar w:fldCharType="begin"/>
        </w:r>
        <w:r w:rsidRPr="00D113C4">
          <w:rPr>
            <w:b/>
            <w:sz w:val="20"/>
            <w:lang w:val="en-GB"/>
          </w:rPr>
          <w:instrText xml:space="preserve"> SEQ Figure \* ARABIC </w:instrText>
        </w:r>
        <w:r w:rsidRPr="00D113C4">
          <w:rPr>
            <w:b/>
            <w:sz w:val="20"/>
            <w:lang w:val="en-GB"/>
          </w:rPr>
          <w:fldChar w:fldCharType="separate"/>
        </w:r>
      </w:ins>
      <w:ins w:id="951" w:author="Jianle Chen" w:date="2019-02-15T23:23:00Z">
        <w:r w:rsidR="00CE5C22">
          <w:rPr>
            <w:b/>
            <w:noProof/>
            <w:sz w:val="20"/>
            <w:lang w:val="en-GB"/>
          </w:rPr>
          <w:t>29</w:t>
        </w:r>
      </w:ins>
      <w:ins w:id="952" w:author="JVET-M0147" w:date="2019-02-13T22:14:00Z">
        <w:del w:id="953" w:author="Jianle Chen" w:date="2019-02-15T20:25:00Z">
          <w:r w:rsidR="00A8402B" w:rsidDel="00FC7F20">
            <w:rPr>
              <w:b/>
              <w:noProof/>
              <w:sz w:val="20"/>
              <w:lang w:val="en-GB"/>
            </w:rPr>
            <w:delText>28</w:delText>
          </w:r>
        </w:del>
      </w:ins>
      <w:ins w:id="954" w:author="JVET-M0147" w:date="2019-02-13T17:56:00Z">
        <w:r w:rsidRPr="00D113C4">
          <w:rPr>
            <w:b/>
            <w:sz w:val="20"/>
            <w:lang w:val="en-GB"/>
          </w:rPr>
          <w:fldChar w:fldCharType="end"/>
        </w:r>
        <w:bookmarkEnd w:id="948"/>
        <w:r w:rsidRPr="008C0175">
          <w:rPr>
            <w:b/>
            <w:sz w:val="20"/>
            <w:lang w:val="en-GB"/>
          </w:rPr>
          <w:t xml:space="preserve"> </w:t>
        </w:r>
        <w:r>
          <w:rPr>
            <w:b/>
            <w:sz w:val="20"/>
          </w:rPr>
          <w:t>–</w:t>
        </w:r>
        <w:r w:rsidRPr="00510694">
          <w:rPr>
            <w:b/>
            <w:iCs/>
            <w:sz w:val="20"/>
          </w:rPr>
          <w:t xml:space="preserve"> </w:t>
        </w:r>
      </w:ins>
      <w:bookmarkEnd w:id="949"/>
      <w:ins w:id="955" w:author="JVET-M0147" w:date="2019-02-13T22:14:00Z">
        <w:r w:rsidR="00A8402B">
          <w:rPr>
            <w:b/>
            <w:iCs/>
            <w:sz w:val="20"/>
          </w:rPr>
          <w:t>Decoding side motion vector refinement</w:t>
        </w:r>
      </w:ins>
    </w:p>
    <w:p w14:paraId="5607F745" w14:textId="28052D87" w:rsidR="001E1695" w:rsidRDefault="001E1695" w:rsidP="001E1695">
      <w:pPr>
        <w:jc w:val="both"/>
        <w:rPr>
          <w:ins w:id="956" w:author="JVET-M0147" w:date="2019-02-13T21:56:00Z"/>
          <w:lang w:eastAsia="zh-CN"/>
        </w:rPr>
      </w:pPr>
      <w:ins w:id="957" w:author="JVET-M0147" w:date="2019-02-13T21:56:00Z">
        <w:r>
          <w:rPr>
            <w:lang w:eastAsia="zh-CN"/>
          </w:rPr>
          <w:t xml:space="preserve">In VTM4, the DMVR is applied for the CUs </w:t>
        </w:r>
      </w:ins>
      <w:ins w:id="958" w:author="JVET-M0147" w:date="2019-02-13T21:57:00Z">
        <w:r w:rsidR="008472EA">
          <w:rPr>
            <w:lang w:eastAsia="zh-CN"/>
          </w:rPr>
          <w:t>which are</w:t>
        </w:r>
        <w:r>
          <w:rPr>
            <w:lang w:eastAsia="zh-CN"/>
          </w:rPr>
          <w:t xml:space="preserve"> coded with following modes:</w:t>
        </w:r>
      </w:ins>
    </w:p>
    <w:p w14:paraId="01AB64E5" w14:textId="11F0DF4B" w:rsidR="001E1695" w:rsidRDefault="001E1695" w:rsidP="009709C0">
      <w:pPr>
        <w:pStyle w:val="BodyText"/>
        <w:numPr>
          <w:ilvl w:val="0"/>
          <w:numId w:val="46"/>
        </w:numPr>
        <w:rPr>
          <w:ins w:id="959" w:author="JVET-M0147" w:date="2019-02-13T21:59:00Z"/>
          <w:lang w:eastAsia="zh-CN"/>
        </w:rPr>
      </w:pPr>
      <w:ins w:id="960" w:author="JVET-M0147" w:date="2019-02-13T21:59:00Z">
        <w:r>
          <w:rPr>
            <w:lang w:eastAsia="zh-CN"/>
          </w:rPr>
          <w:t>CU level merge mode</w:t>
        </w:r>
      </w:ins>
      <w:ins w:id="961" w:author="JVET-M0147" w:date="2019-02-13T22:09:00Z">
        <w:r w:rsidR="008472EA">
          <w:rPr>
            <w:lang w:eastAsia="zh-CN"/>
          </w:rPr>
          <w:t xml:space="preserve"> with bi-</w:t>
        </w:r>
      </w:ins>
      <w:ins w:id="962" w:author="JVET-M0147" w:date="2019-02-15T17:45:00Z">
        <w:r w:rsidR="00F95205">
          <w:rPr>
            <w:lang w:eastAsia="zh-CN"/>
          </w:rPr>
          <w:t>prediction</w:t>
        </w:r>
      </w:ins>
      <w:ins w:id="963" w:author="JVET-M0147" w:date="2019-02-13T22:09:00Z">
        <w:r w:rsidR="008472EA">
          <w:rPr>
            <w:lang w:eastAsia="zh-CN"/>
          </w:rPr>
          <w:t xml:space="preserve"> MV</w:t>
        </w:r>
      </w:ins>
    </w:p>
    <w:p w14:paraId="3F7A9EAB" w14:textId="6D229931" w:rsidR="001E1695" w:rsidRDefault="001E1695" w:rsidP="009709C0">
      <w:pPr>
        <w:pStyle w:val="BodyText"/>
        <w:numPr>
          <w:ilvl w:val="0"/>
          <w:numId w:val="46"/>
        </w:numPr>
        <w:rPr>
          <w:ins w:id="964" w:author="JVET-M0147" w:date="2019-02-13T21:56:00Z"/>
          <w:lang w:eastAsia="zh-CN"/>
        </w:rPr>
      </w:pPr>
      <w:ins w:id="965" w:author="JVET-M0147" w:date="2019-02-13T21:56:00Z">
        <w:r>
          <w:rPr>
            <w:lang w:eastAsia="zh-CN"/>
          </w:rPr>
          <w:t>One reference picture is in the past and another reference</w:t>
        </w:r>
      </w:ins>
      <w:ins w:id="966" w:author="JVET-M0147" w:date="2019-02-13T22:10:00Z">
        <w:r w:rsidR="008472EA">
          <w:rPr>
            <w:rFonts w:hint="eastAsia"/>
            <w:lang w:eastAsia="zh-CN"/>
          </w:rPr>
          <w:t xml:space="preserve"> </w:t>
        </w:r>
      </w:ins>
      <w:ins w:id="967" w:author="JVET-M0147" w:date="2019-02-13T21:56:00Z">
        <w:r>
          <w:rPr>
            <w:lang w:eastAsia="zh-CN"/>
          </w:rPr>
          <w:t>picture is in the future with respect to the current</w:t>
        </w:r>
      </w:ins>
      <w:ins w:id="968" w:author="JVET-M0147" w:date="2019-02-13T22:12:00Z">
        <w:r w:rsidR="008472EA">
          <w:rPr>
            <w:lang w:eastAsia="zh-CN"/>
          </w:rPr>
          <w:t xml:space="preserve"> picture</w:t>
        </w:r>
      </w:ins>
    </w:p>
    <w:p w14:paraId="78FF7EA0" w14:textId="35D0E750" w:rsidR="008472EA" w:rsidRDefault="008472EA" w:rsidP="009709C0">
      <w:pPr>
        <w:pStyle w:val="BodyText"/>
        <w:numPr>
          <w:ilvl w:val="0"/>
          <w:numId w:val="46"/>
        </w:numPr>
        <w:rPr>
          <w:ins w:id="969" w:author="JVET-M0147" w:date="2019-02-15T17:45:00Z"/>
          <w:lang w:eastAsia="zh-CN"/>
        </w:rPr>
      </w:pPr>
      <w:ins w:id="970" w:author="JVET-M0147" w:date="2019-02-13T22:10:00Z">
        <w:r>
          <w:rPr>
            <w:lang w:eastAsia="zh-CN"/>
          </w:rPr>
          <w:t>The distances (i.e. POC difference) from both reference pictures to the current</w:t>
        </w:r>
      </w:ins>
      <w:ins w:id="971" w:author="JVET-M0147" w:date="2019-02-13T22:11:00Z">
        <w:r>
          <w:rPr>
            <w:rFonts w:hint="eastAsia"/>
            <w:lang w:eastAsia="zh-CN"/>
          </w:rPr>
          <w:t xml:space="preserve"> </w:t>
        </w:r>
      </w:ins>
      <w:ins w:id="972" w:author="JVET-M0147" w:date="2019-02-13T22:10:00Z">
        <w:r>
          <w:rPr>
            <w:lang w:eastAsia="zh-CN"/>
          </w:rPr>
          <w:t>picture are same</w:t>
        </w:r>
      </w:ins>
    </w:p>
    <w:p w14:paraId="60B2ED47" w14:textId="2C2C74CA" w:rsidR="00F95205" w:rsidRDefault="00F95205" w:rsidP="009709C0">
      <w:pPr>
        <w:pStyle w:val="BodyText"/>
        <w:numPr>
          <w:ilvl w:val="0"/>
          <w:numId w:val="46"/>
        </w:numPr>
        <w:rPr>
          <w:ins w:id="973" w:author="JVET-M0147" w:date="2019-02-13T22:10:00Z"/>
          <w:lang w:eastAsia="zh-CN"/>
        </w:rPr>
      </w:pPr>
      <w:ins w:id="974" w:author="JVET-M0147" w:date="2019-02-15T17:45:00Z">
        <w:r>
          <w:t xml:space="preserve">CU </w:t>
        </w:r>
      </w:ins>
      <w:ins w:id="975" w:author="JVET-M0147" w:date="2019-02-15T17:47:00Z">
        <w:r>
          <w:t>has</w:t>
        </w:r>
      </w:ins>
      <w:ins w:id="976" w:author="JVET-M0147" w:date="2019-02-15T17:45:00Z">
        <w:r>
          <w:t xml:space="preserve"> </w:t>
        </w:r>
      </w:ins>
      <w:ins w:id="977" w:author="JVET-M0147" w:date="2019-02-15T17:46:00Z">
        <w:r>
          <w:t xml:space="preserve">more </w:t>
        </w:r>
      </w:ins>
      <w:ins w:id="978" w:author="JVET-M0147" w:date="2019-02-15T17:47:00Z">
        <w:r>
          <w:t xml:space="preserve">64 </w:t>
        </w:r>
      </w:ins>
      <w:ins w:id="979" w:author="JVET-M0147" w:date="2019-02-15T17:46:00Z">
        <w:r>
          <w:t>luma sample</w:t>
        </w:r>
      </w:ins>
      <w:ins w:id="980" w:author="JVET-M0147" w:date="2019-02-15T17:47:00Z">
        <w:r>
          <w:t>s</w:t>
        </w:r>
      </w:ins>
      <w:ins w:id="981" w:author="JVET-M0147" w:date="2019-02-15T17:46:00Z">
        <w:r>
          <w:t xml:space="preserve"> and </w:t>
        </w:r>
      </w:ins>
      <w:ins w:id="982" w:author="JVET-M0147" w:date="2019-02-15T17:47:00Z">
        <w:r>
          <w:t xml:space="preserve">CU height is more than </w:t>
        </w:r>
      </w:ins>
      <w:ins w:id="983" w:author="JVET-M0147" w:date="2019-02-15T17:45:00Z">
        <w:r w:rsidRPr="003D1371">
          <w:t>8</w:t>
        </w:r>
      </w:ins>
      <w:ins w:id="984" w:author="JVET-M0147" w:date="2019-02-15T17:47:00Z">
        <w:r>
          <w:t xml:space="preserve"> luma samples</w:t>
        </w:r>
      </w:ins>
    </w:p>
    <w:p w14:paraId="229A58D4" w14:textId="7E761FF7" w:rsidR="00F53B8C" w:rsidRDefault="00F53B8C" w:rsidP="00A60A90">
      <w:pPr>
        <w:jc w:val="both"/>
        <w:rPr>
          <w:ins w:id="985" w:author="JVET-M0147" w:date="2019-02-15T19:36:00Z"/>
          <w:lang w:eastAsia="zh-CN"/>
        </w:rPr>
      </w:pPr>
      <w:ins w:id="986" w:author="JVET-M0147" w:date="2019-02-15T19:38:00Z">
        <w:r>
          <w:rPr>
            <w:lang w:eastAsia="zh-CN"/>
          </w:rPr>
          <w:t>T</w:t>
        </w:r>
      </w:ins>
      <w:ins w:id="987" w:author="JVET-M0147" w:date="2019-02-15T19:36:00Z">
        <w:r>
          <w:rPr>
            <w:rFonts w:hint="eastAsia"/>
            <w:lang w:eastAsia="zh-CN"/>
          </w:rPr>
          <w:t xml:space="preserve">he refined MV derived by DMVR process </w:t>
        </w:r>
      </w:ins>
      <w:ins w:id="988" w:author="JVET-M0147" w:date="2019-02-15T19:38:00Z">
        <w:r>
          <w:rPr>
            <w:lang w:eastAsia="zh-CN"/>
          </w:rPr>
          <w:t>is</w:t>
        </w:r>
      </w:ins>
      <w:ins w:id="989" w:author="JVET-M0147" w:date="2019-02-15T19:36:00Z">
        <w:r>
          <w:rPr>
            <w:lang w:eastAsia="zh-CN"/>
          </w:rPr>
          <w:t xml:space="preserve"> used </w:t>
        </w:r>
      </w:ins>
      <w:ins w:id="990" w:author="JVET-M0147" w:date="2019-02-15T19:38:00Z">
        <w:r>
          <w:rPr>
            <w:lang w:eastAsia="zh-CN"/>
          </w:rPr>
          <w:t>to generate the inter prediction samples</w:t>
        </w:r>
      </w:ins>
      <w:ins w:id="991" w:author="JVET-M0147" w:date="2019-02-15T19:39:00Z">
        <w:r>
          <w:rPr>
            <w:lang w:eastAsia="zh-CN"/>
          </w:rPr>
          <w:t xml:space="preserve"> and </w:t>
        </w:r>
      </w:ins>
      <w:ins w:id="992" w:author="JVET-M0147" w:date="2019-02-15T19:40:00Z">
        <w:r>
          <w:rPr>
            <w:lang w:eastAsia="zh-CN"/>
          </w:rPr>
          <w:t xml:space="preserve">also </w:t>
        </w:r>
      </w:ins>
      <w:ins w:id="993" w:author="JVET-M0147" w:date="2019-02-15T19:39:00Z">
        <w:r>
          <w:rPr>
            <w:lang w:eastAsia="zh-CN"/>
          </w:rPr>
          <w:t xml:space="preserve">used </w:t>
        </w:r>
      </w:ins>
      <w:ins w:id="994" w:author="JVET-M0147" w:date="2019-02-15T19:44:00Z">
        <w:r>
          <w:rPr>
            <w:lang w:eastAsia="zh-CN"/>
          </w:rPr>
          <w:t>in</w:t>
        </w:r>
      </w:ins>
      <w:ins w:id="995" w:author="JVET-M0147" w:date="2019-02-15T19:40:00Z">
        <w:r>
          <w:rPr>
            <w:lang w:eastAsia="zh-CN"/>
          </w:rPr>
          <w:t xml:space="preserve"> temporal motion vector prediction for future pictures</w:t>
        </w:r>
      </w:ins>
      <w:ins w:id="996" w:author="JVET-M0147" w:date="2019-02-15T19:43:00Z">
        <w:r>
          <w:rPr>
            <w:lang w:eastAsia="zh-CN"/>
          </w:rPr>
          <w:t xml:space="preserve"> coding</w:t>
        </w:r>
      </w:ins>
      <w:ins w:id="997" w:author="JVET-M0147" w:date="2019-02-15T19:38:00Z">
        <w:r>
          <w:rPr>
            <w:lang w:eastAsia="zh-CN"/>
          </w:rPr>
          <w:t xml:space="preserve">. </w:t>
        </w:r>
      </w:ins>
      <w:ins w:id="998" w:author="JVET-M0147" w:date="2019-02-15T19:43:00Z">
        <w:r>
          <w:rPr>
            <w:lang w:eastAsia="zh-CN"/>
          </w:rPr>
          <w:t>While t</w:t>
        </w:r>
      </w:ins>
      <w:ins w:id="999" w:author="JVET-M0147" w:date="2019-02-15T19:39:00Z">
        <w:r>
          <w:rPr>
            <w:lang w:eastAsia="zh-CN"/>
          </w:rPr>
          <w:t xml:space="preserve">he original MV </w:t>
        </w:r>
      </w:ins>
      <w:ins w:id="1000" w:author="JVET-M0147" w:date="2019-02-15T19:40:00Z">
        <w:r>
          <w:rPr>
            <w:lang w:eastAsia="zh-CN"/>
          </w:rPr>
          <w:t xml:space="preserve">is used in deblocking process and also used </w:t>
        </w:r>
      </w:ins>
      <w:ins w:id="1001" w:author="JVET-M0147" w:date="2019-02-15T19:44:00Z">
        <w:r>
          <w:rPr>
            <w:lang w:eastAsia="zh-CN"/>
          </w:rPr>
          <w:t>in</w:t>
        </w:r>
      </w:ins>
      <w:ins w:id="1002" w:author="JVET-M0147" w:date="2019-02-15T19:40:00Z">
        <w:r>
          <w:rPr>
            <w:lang w:eastAsia="zh-CN"/>
          </w:rPr>
          <w:t xml:space="preserve"> spatial motion </w:t>
        </w:r>
      </w:ins>
      <w:ins w:id="1003" w:author="JVET-M0147" w:date="2019-02-15T19:43:00Z">
        <w:r>
          <w:rPr>
            <w:lang w:eastAsia="zh-CN"/>
          </w:rPr>
          <w:t xml:space="preserve">vector prediction </w:t>
        </w:r>
      </w:ins>
      <w:ins w:id="1004" w:author="JVET-M0147" w:date="2019-02-15T19:44:00Z">
        <w:r>
          <w:rPr>
            <w:lang w:eastAsia="zh-CN"/>
          </w:rPr>
          <w:t>for future CU coding.</w:t>
        </w:r>
      </w:ins>
    </w:p>
    <w:p w14:paraId="2268049D" w14:textId="763D542E" w:rsidR="00A60A90" w:rsidRDefault="00A60A90" w:rsidP="00A60A90">
      <w:pPr>
        <w:jc w:val="both"/>
        <w:rPr>
          <w:ins w:id="1005" w:author="JVET-M0147" w:date="2019-02-13T18:35:00Z"/>
          <w:lang w:eastAsia="zh-CN"/>
        </w:rPr>
      </w:pPr>
      <w:ins w:id="1006" w:author="JVET-M0147" w:date="2019-02-13T18:25:00Z">
        <w:r>
          <w:rPr>
            <w:lang w:eastAsia="zh-CN"/>
          </w:rPr>
          <w:t>The additional feature</w:t>
        </w:r>
      </w:ins>
      <w:ins w:id="1007" w:author="JVET-M0147" w:date="2019-02-13T21:56:00Z">
        <w:r w:rsidR="001E1695">
          <w:rPr>
            <w:lang w:eastAsia="zh-CN"/>
          </w:rPr>
          <w:t>s</w:t>
        </w:r>
      </w:ins>
      <w:ins w:id="1008" w:author="JVET-M0147" w:date="2019-02-13T18:25:00Z">
        <w:r>
          <w:rPr>
            <w:lang w:eastAsia="zh-CN"/>
          </w:rPr>
          <w:t xml:space="preserve"> of VTM4 DMVR are mentioned in the following sub-clauses.</w:t>
        </w:r>
      </w:ins>
    </w:p>
    <w:p w14:paraId="2DCA0F1C" w14:textId="783408D6" w:rsidR="0016383B" w:rsidRDefault="0016383B" w:rsidP="009709C0">
      <w:pPr>
        <w:pStyle w:val="Heading4"/>
        <w:rPr>
          <w:ins w:id="1009" w:author="JVET-M0147" w:date="2019-02-13T22:17:00Z"/>
        </w:rPr>
      </w:pPr>
      <w:ins w:id="1010" w:author="JVET-M0147" w:date="2019-02-13T18:14:00Z">
        <w:r>
          <w:t>S</w:t>
        </w:r>
        <w:r>
          <w:rPr>
            <w:rFonts w:hint="eastAsia"/>
          </w:rPr>
          <w:t>ear</w:t>
        </w:r>
        <w:r w:rsidR="00BB1C61">
          <w:rPr>
            <w:rFonts w:hint="eastAsia"/>
          </w:rPr>
          <w:t>ching scheme</w:t>
        </w:r>
      </w:ins>
    </w:p>
    <w:p w14:paraId="1849AF42" w14:textId="2936C016" w:rsidR="00A8402B" w:rsidRPr="00EE1DE9" w:rsidRDefault="00A8402B" w:rsidP="00A8402B">
      <w:pPr>
        <w:spacing w:before="120" w:after="120"/>
        <w:jc w:val="both"/>
        <w:rPr>
          <w:ins w:id="1011" w:author="JVET-M0147" w:date="2019-02-13T22:21:00Z"/>
          <w:szCs w:val="22"/>
          <w:lang w:val="en-CA"/>
        </w:rPr>
      </w:pPr>
      <w:ins w:id="1012" w:author="JVET-M0147" w:date="2019-02-13T22:18:00Z">
        <w:r w:rsidRPr="00BB1C61">
          <w:rPr>
            <w:szCs w:val="22"/>
            <w:lang w:val="en-CA"/>
          </w:rPr>
          <w:t xml:space="preserve">As shown </w:t>
        </w:r>
      </w:ins>
      <w:ins w:id="1013" w:author="JVET-M0147" w:date="2019-02-13T22:17:00Z">
        <w:r w:rsidRPr="00BB1C61">
          <w:rPr>
            <w:szCs w:val="22"/>
            <w:lang w:val="en-CA"/>
          </w:rPr>
          <w:t xml:space="preserve">in </w:t>
        </w:r>
      </w:ins>
      <w:ins w:id="1014" w:author="JVET-M0147" w:date="2019-02-13T22:18:00Z">
        <w:r w:rsidRPr="00EE1DE9">
          <w:rPr>
            <w:szCs w:val="22"/>
            <w:lang w:eastAsia="zh-CN"/>
          </w:rPr>
          <w:fldChar w:fldCharType="begin"/>
        </w:r>
        <w:r w:rsidRPr="00BB1C61">
          <w:rPr>
            <w:szCs w:val="22"/>
            <w:lang w:eastAsia="zh-CN"/>
          </w:rPr>
          <w:instrText xml:space="preserve"> REF _Ref973393 \h  \* MERGEFORMAT </w:instrText>
        </w:r>
      </w:ins>
      <w:r w:rsidRPr="00EE1DE9">
        <w:rPr>
          <w:szCs w:val="22"/>
          <w:lang w:eastAsia="zh-CN"/>
        </w:rPr>
      </w:r>
      <w:ins w:id="1015" w:author="JVET-M0147" w:date="2019-02-13T22:18:00Z">
        <w:r w:rsidRPr="00EE1DE9">
          <w:rPr>
            <w:szCs w:val="22"/>
            <w:lang w:eastAsia="zh-CN"/>
          </w:rPr>
          <w:fldChar w:fldCharType="separate"/>
        </w:r>
      </w:ins>
      <w:ins w:id="1016" w:author="Jianle Chen" w:date="2019-02-15T23:23:00Z">
        <w:r w:rsidR="00CE5C22" w:rsidRPr="00CE5C22">
          <w:rPr>
            <w:szCs w:val="22"/>
            <w:lang w:val="en-GB"/>
            <w:rPrChange w:id="1017" w:author="Jianle Chen" w:date="2019-02-15T23:23:00Z">
              <w:rPr>
                <w:b/>
                <w:sz w:val="20"/>
                <w:lang w:val="en-GB"/>
              </w:rPr>
            </w:rPrChange>
          </w:rPr>
          <w:t xml:space="preserve">Figure </w:t>
        </w:r>
        <w:r w:rsidR="00CE5C22" w:rsidRPr="00CE5C22">
          <w:rPr>
            <w:noProof/>
            <w:szCs w:val="22"/>
            <w:lang w:val="en-GB"/>
            <w:rPrChange w:id="1018" w:author="Jianle Chen" w:date="2019-02-15T23:23:00Z">
              <w:rPr>
                <w:b/>
                <w:noProof/>
                <w:sz w:val="20"/>
                <w:lang w:val="en-GB"/>
              </w:rPr>
            </w:rPrChange>
          </w:rPr>
          <w:t>29</w:t>
        </w:r>
      </w:ins>
      <w:ins w:id="1019" w:author="JVET-M0147" w:date="2019-02-13T22:18:00Z">
        <w:del w:id="1020" w:author="Jianle Chen" w:date="2019-02-15T20:25:00Z">
          <w:r w:rsidRPr="00BB1C61" w:rsidDel="00FC7F20">
            <w:rPr>
              <w:szCs w:val="22"/>
              <w:lang w:val="en-GB"/>
            </w:rPr>
            <w:delText xml:space="preserve">Figure </w:delText>
          </w:r>
          <w:r w:rsidRPr="00BB1C61" w:rsidDel="00FC7F20">
            <w:rPr>
              <w:noProof/>
              <w:szCs w:val="22"/>
              <w:lang w:val="en-GB"/>
            </w:rPr>
            <w:delText>28</w:delText>
          </w:r>
        </w:del>
        <w:r w:rsidRPr="00EE1DE9">
          <w:rPr>
            <w:szCs w:val="22"/>
            <w:lang w:eastAsia="zh-CN"/>
          </w:rPr>
          <w:fldChar w:fldCharType="end"/>
        </w:r>
      </w:ins>
      <w:ins w:id="1021" w:author="JVET-M0147" w:date="2019-02-13T22:17:00Z">
        <w:r w:rsidRPr="00EE1DE9">
          <w:rPr>
            <w:szCs w:val="22"/>
            <w:lang w:val="en-CA"/>
          </w:rPr>
          <w:t>,</w:t>
        </w:r>
      </w:ins>
      <w:ins w:id="1022" w:author="JVET-M0147" w:date="2019-02-13T22:18:00Z">
        <w:r w:rsidRPr="00EE1DE9">
          <w:rPr>
            <w:szCs w:val="22"/>
            <w:lang w:val="en-CA"/>
          </w:rPr>
          <w:t xml:space="preserve"> </w:t>
        </w:r>
      </w:ins>
      <w:ins w:id="1023" w:author="JVET-M0147" w:date="2019-02-13T22:19:00Z">
        <w:r w:rsidR="00AF78C5" w:rsidRPr="00EE1DE9">
          <w:rPr>
            <w:szCs w:val="22"/>
            <w:lang w:val="en-CA"/>
          </w:rPr>
          <w:t>t</w:t>
        </w:r>
      </w:ins>
      <w:ins w:id="1024" w:author="JVET-M0147" w:date="2019-02-13T22:17:00Z">
        <w:r w:rsidRPr="00EE1DE9">
          <w:rPr>
            <w:szCs w:val="22"/>
            <w:lang w:val="en-CA"/>
          </w:rPr>
          <w:t xml:space="preserve">he search points are surrounding the initial MV </w:t>
        </w:r>
      </w:ins>
      <w:ins w:id="1025" w:author="JVET-M0147" w:date="2019-02-13T22:19:00Z">
        <w:r w:rsidR="00AF78C5" w:rsidRPr="00EE1DE9">
          <w:rPr>
            <w:szCs w:val="22"/>
            <w:lang w:val="en-CA"/>
          </w:rPr>
          <w:t xml:space="preserve">and the MV offset </w:t>
        </w:r>
      </w:ins>
      <w:ins w:id="1026" w:author="JVET-M0147" w:date="2019-02-13T22:17:00Z">
        <w:r w:rsidRPr="00EE1DE9">
          <w:rPr>
            <w:szCs w:val="22"/>
            <w:lang w:val="en-CA"/>
          </w:rPr>
          <w:t>obey the MV difference mirroring rule. In other</w:t>
        </w:r>
      </w:ins>
      <w:ins w:id="1027" w:author="JVET-M0147" w:date="2019-02-13T22:20:00Z">
        <w:r w:rsidR="00AF78C5" w:rsidRPr="00EE1DE9">
          <w:rPr>
            <w:szCs w:val="22"/>
            <w:lang w:val="en-CA"/>
          </w:rPr>
          <w:t xml:space="preserve"> </w:t>
        </w:r>
      </w:ins>
      <w:ins w:id="1028" w:author="JVET-M0147" w:date="2019-02-13T22:17:00Z">
        <w:r w:rsidRPr="00EE1DE9">
          <w:rPr>
            <w:szCs w:val="22"/>
            <w:lang w:val="en-CA"/>
          </w:rPr>
          <w:t>words, any points that are checked by DMVR, denoted by</w:t>
        </w:r>
      </w:ins>
      <w:ins w:id="1029" w:author="JVET-M0147" w:date="2019-02-13T22:20:00Z">
        <w:r w:rsidR="00AF78C5" w:rsidRPr="00EE1DE9">
          <w:rPr>
            <w:szCs w:val="22"/>
            <w:lang w:val="en-CA"/>
          </w:rPr>
          <w:t xml:space="preserve"> </w:t>
        </w:r>
      </w:ins>
      <w:ins w:id="1030" w:author="JVET-M0147" w:date="2019-02-13T22:17:00Z">
        <w:r w:rsidRPr="00EE1DE9">
          <w:rPr>
            <w:szCs w:val="22"/>
            <w:lang w:val="en-CA"/>
          </w:rPr>
          <w:t>candidate MV pair (MV0, MV1) obey the following two</w:t>
        </w:r>
      </w:ins>
      <w:ins w:id="1031" w:author="JVET-M0147" w:date="2019-02-13T22:20:00Z">
        <w:r w:rsidR="00AF78C5" w:rsidRPr="00EE1DE9">
          <w:rPr>
            <w:szCs w:val="22"/>
            <w:lang w:val="en-CA"/>
          </w:rPr>
          <w:t xml:space="preserve"> </w:t>
        </w:r>
      </w:ins>
      <w:ins w:id="1032" w:author="JVET-M0147" w:date="2019-02-13T22:17:00Z">
        <w:r w:rsidRPr="00EE1DE9">
          <w:rPr>
            <w:szCs w:val="22"/>
            <w:lang w:val="en-CA"/>
          </w:rPr>
          <w:t>equations:</w:t>
        </w:r>
      </w:ins>
    </w:p>
    <w:p w14:paraId="43C9ADA7" w14:textId="25CF8297" w:rsidR="00AF78C5" w:rsidRPr="009709C0" w:rsidRDefault="00AF78C5" w:rsidP="009709C0">
      <w:pPr>
        <w:jc w:val="right"/>
        <w:rPr>
          <w:ins w:id="1033" w:author="JVET-M0147" w:date="2019-02-13T22:21:00Z"/>
          <w:szCs w:val="22"/>
        </w:rPr>
      </w:pPr>
      <m:oMath>
        <m:r>
          <w:ins w:id="1034" w:author="JVET-M0147" w:date="2019-02-13T22:21:00Z">
            <w:rPr>
              <w:rFonts w:ascii="Cambria Math" w:hAnsi="Cambria Math"/>
              <w:szCs w:val="22"/>
            </w:rPr>
            <m:t>MV</m:t>
          </w:ins>
        </m:r>
        <m:sSup>
          <m:sSupPr>
            <m:ctrlPr>
              <w:ins w:id="1035" w:author="JVET-M0147" w:date="2019-02-13T22:21:00Z">
                <w:rPr>
                  <w:rFonts w:ascii="Cambria Math" w:hAnsi="Cambria Math"/>
                  <w:i/>
                  <w:szCs w:val="22"/>
                </w:rPr>
              </w:ins>
            </m:ctrlPr>
          </m:sSupPr>
          <m:e>
            <m:r>
              <w:ins w:id="1036" w:author="JVET-M0147" w:date="2019-02-13T22:21:00Z">
                <w:rPr>
                  <w:rFonts w:ascii="Cambria Math" w:hAnsi="Cambria Math"/>
                  <w:szCs w:val="22"/>
                </w:rPr>
                <m:t>0</m:t>
              </w:ins>
            </m:r>
          </m:e>
          <m:sup>
            <m:r>
              <w:ins w:id="1037" w:author="JVET-M0147" w:date="2019-02-13T22:21:00Z">
                <w:rPr>
                  <w:rFonts w:ascii="Cambria Math" w:hAnsi="Cambria Math" w:hint="eastAsia"/>
                  <w:szCs w:val="22"/>
                </w:rPr>
                <m:t>'</m:t>
              </w:ins>
            </m:r>
          </m:sup>
        </m:sSup>
        <m:r>
          <w:ins w:id="1038" w:author="JVET-M0147" w:date="2019-02-13T22:21:00Z">
            <w:rPr>
              <w:rFonts w:ascii="Cambria Math" w:hAnsi="Cambria Math"/>
              <w:szCs w:val="22"/>
            </w:rPr>
            <m:t>=MV0+MV_offset</m:t>
          </w:ins>
        </m:r>
      </m:oMath>
      <w:ins w:id="1039" w:author="JVET-M0147" w:date="2019-02-13T22:24:00Z">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ins>
      <w:ins w:id="1040" w:author="Jianle Chen" w:date="2019-02-15T23:23:00Z">
        <w:r w:rsidR="00CE5C22">
          <w:rPr>
            <w:noProof/>
            <w:szCs w:val="22"/>
            <w:lang w:val="en-CA"/>
          </w:rPr>
          <w:t>14</w:t>
        </w:r>
      </w:ins>
      <w:ins w:id="1041" w:author="JVET-M0147" w:date="2019-02-13T22:24:00Z">
        <w:r w:rsidRPr="00BB1C61">
          <w:rPr>
            <w:noProof/>
            <w:szCs w:val="22"/>
            <w:lang w:val="en-CA"/>
          </w:rPr>
          <w:fldChar w:fldCharType="end"/>
        </w:r>
        <w:r w:rsidRPr="00BB1C61">
          <w:rPr>
            <w:szCs w:val="22"/>
            <w:lang w:val="en-CA"/>
          </w:rPr>
          <w:t>)</w:t>
        </w:r>
      </w:ins>
    </w:p>
    <w:p w14:paraId="2C572267" w14:textId="24D1A509" w:rsidR="00AF78C5" w:rsidRPr="009709C0" w:rsidRDefault="00AF78C5" w:rsidP="00AF78C5">
      <w:pPr>
        <w:jc w:val="right"/>
        <w:rPr>
          <w:ins w:id="1042" w:author="JVET-M0147" w:date="2019-02-13T22:24:00Z"/>
          <w:szCs w:val="22"/>
        </w:rPr>
      </w:pPr>
      <m:oMath>
        <m:r>
          <w:ins w:id="1043" w:author="JVET-M0147" w:date="2019-02-13T22:21:00Z">
            <w:rPr>
              <w:rFonts w:ascii="Cambria Math" w:hAnsi="Cambria Math"/>
              <w:szCs w:val="22"/>
            </w:rPr>
            <m:t>MV</m:t>
          </w:ins>
        </m:r>
        <m:sSup>
          <m:sSupPr>
            <m:ctrlPr>
              <w:ins w:id="1044" w:author="JVET-M0147" w:date="2019-02-13T22:21:00Z">
                <w:rPr>
                  <w:rFonts w:ascii="Cambria Math" w:hAnsi="Cambria Math"/>
                  <w:i/>
                  <w:szCs w:val="22"/>
                </w:rPr>
              </w:ins>
            </m:ctrlPr>
          </m:sSupPr>
          <m:e>
            <m:r>
              <w:ins w:id="1045" w:author="JVET-M0147" w:date="2019-02-13T22:21:00Z">
                <w:rPr>
                  <w:rFonts w:ascii="Cambria Math" w:hAnsi="Cambria Math"/>
                  <w:szCs w:val="22"/>
                </w:rPr>
                <m:t>1</m:t>
              </w:ins>
            </m:r>
          </m:e>
          <m:sup>
            <m:r>
              <w:ins w:id="1046" w:author="JVET-M0147" w:date="2019-02-13T22:21:00Z">
                <w:rPr>
                  <w:rFonts w:ascii="Cambria Math" w:hAnsi="Cambria Math" w:hint="eastAsia"/>
                  <w:szCs w:val="22"/>
                </w:rPr>
                <m:t>'</m:t>
              </w:ins>
            </m:r>
          </m:sup>
        </m:sSup>
        <m:r>
          <w:ins w:id="1047" w:author="JVET-M0147" w:date="2019-02-13T22:21:00Z">
            <w:rPr>
              <w:rFonts w:ascii="Cambria Math" w:hAnsi="Cambria Math"/>
              <w:szCs w:val="22"/>
            </w:rPr>
            <m:t>=MV1</m:t>
          </w:ins>
        </m:r>
        <m:r>
          <w:ins w:id="1048" w:author="JVET-M0147" w:date="2019-02-13T22:22:00Z">
            <w:rPr>
              <w:rFonts w:ascii="Cambria Math" w:hAnsi="Cambria Math"/>
              <w:szCs w:val="22"/>
            </w:rPr>
            <m:t>-</m:t>
          </w:ins>
        </m:r>
        <m:r>
          <w:ins w:id="1049" w:author="JVET-M0147" w:date="2019-02-13T22:21:00Z">
            <w:rPr>
              <w:rFonts w:ascii="Cambria Math" w:hAnsi="Cambria Math"/>
              <w:szCs w:val="22"/>
            </w:rPr>
            <m:t>MV_offset</m:t>
          </w:ins>
        </m:r>
      </m:oMath>
      <w:ins w:id="1050" w:author="JVET-M0147" w:date="2019-02-13T22:24:00Z">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ins>
      <w:ins w:id="1051" w:author="Jianle Chen" w:date="2019-02-15T23:23:00Z">
        <w:r w:rsidR="00CE5C22">
          <w:rPr>
            <w:noProof/>
            <w:szCs w:val="22"/>
            <w:lang w:val="en-CA"/>
          </w:rPr>
          <w:t>15</w:t>
        </w:r>
      </w:ins>
      <w:ins w:id="1052" w:author="JVET-M0147" w:date="2019-02-13T22:24:00Z">
        <w:r w:rsidRPr="00BB1C61">
          <w:rPr>
            <w:noProof/>
            <w:szCs w:val="22"/>
            <w:lang w:val="en-CA"/>
          </w:rPr>
          <w:fldChar w:fldCharType="end"/>
        </w:r>
        <w:r w:rsidRPr="00BB1C61">
          <w:rPr>
            <w:szCs w:val="22"/>
            <w:lang w:val="en-CA"/>
          </w:rPr>
          <w:t>)</w:t>
        </w:r>
      </w:ins>
    </w:p>
    <w:p w14:paraId="6AD773BC" w14:textId="2B2A59E1" w:rsidR="00A8402B" w:rsidRPr="00EE1DE9" w:rsidRDefault="00AF78C5" w:rsidP="00AF78C5">
      <w:pPr>
        <w:spacing w:before="120" w:after="120"/>
        <w:jc w:val="both"/>
        <w:rPr>
          <w:ins w:id="1053" w:author="JVET-M0147" w:date="2019-02-13T22:17:00Z"/>
          <w:szCs w:val="22"/>
          <w:lang w:val="en-CA"/>
        </w:rPr>
      </w:pPr>
      <w:ins w:id="1054" w:author="JVET-M0147" w:date="2019-02-13T22:17:00Z">
        <w:r w:rsidRPr="00BB1C61">
          <w:rPr>
            <w:szCs w:val="22"/>
            <w:lang w:val="en-CA"/>
          </w:rPr>
          <w:t>W</w:t>
        </w:r>
        <w:r w:rsidR="00A8402B" w:rsidRPr="00BB1C61">
          <w:rPr>
            <w:szCs w:val="22"/>
            <w:lang w:val="en-CA"/>
          </w:rPr>
          <w:t>here</w:t>
        </w:r>
      </w:ins>
      <w:ins w:id="1055" w:author="JVET-M0147" w:date="2019-02-13T22:25:00Z">
        <w:r w:rsidRPr="00BB1C61">
          <w:rPr>
            <w:szCs w:val="22"/>
            <w:lang w:val="en-CA"/>
          </w:rPr>
          <w:t xml:space="preserve"> </w:t>
        </w:r>
        <m:oMath>
          <m:r>
            <w:rPr>
              <w:rFonts w:ascii="Cambria Math" w:hAnsi="Cambria Math"/>
              <w:szCs w:val="22"/>
            </w:rPr>
            <m:t>MV_offset</m:t>
          </m:r>
        </m:oMath>
        <w:r w:rsidRPr="00BB1C61">
          <w:rPr>
            <w:szCs w:val="22"/>
            <w:lang w:val="en-CA"/>
          </w:rPr>
          <w:t xml:space="preserve"> </w:t>
        </w:r>
      </w:ins>
      <w:ins w:id="1056" w:author="JVET-M0147" w:date="2019-02-13T22:17:00Z">
        <w:r w:rsidR="00A8402B" w:rsidRPr="00BB1C61">
          <w:rPr>
            <w:szCs w:val="22"/>
            <w:lang w:val="en-CA"/>
          </w:rPr>
          <w:t xml:space="preserve">represents the </w:t>
        </w:r>
      </w:ins>
      <w:ins w:id="1057" w:author="JVET-M0147" w:date="2019-02-13T22:25:00Z">
        <w:r w:rsidRPr="00BB1C61">
          <w:rPr>
            <w:szCs w:val="22"/>
            <w:lang w:val="en-CA"/>
          </w:rPr>
          <w:t xml:space="preserve">refinement offset </w:t>
        </w:r>
      </w:ins>
      <w:ins w:id="1058" w:author="JVET-M0147" w:date="2019-02-13T22:17:00Z">
        <w:r w:rsidR="00A8402B" w:rsidRPr="00BB1C61">
          <w:rPr>
            <w:szCs w:val="22"/>
            <w:lang w:val="en-CA"/>
          </w:rPr>
          <w:t>between the initial</w:t>
        </w:r>
      </w:ins>
      <w:ins w:id="1059" w:author="JVET-M0147" w:date="2019-02-13T22:25:00Z">
        <w:r w:rsidRPr="00EE1DE9">
          <w:rPr>
            <w:szCs w:val="22"/>
            <w:lang w:val="en-CA"/>
          </w:rPr>
          <w:t xml:space="preserve"> </w:t>
        </w:r>
      </w:ins>
      <w:ins w:id="1060" w:author="JVET-M0147" w:date="2019-02-13T22:17:00Z">
        <w:r w:rsidR="00A8402B" w:rsidRPr="00BB1C61">
          <w:rPr>
            <w:szCs w:val="22"/>
            <w:lang w:val="en-CA"/>
          </w:rPr>
          <w:t>MV and the refined MV in one of the reference pictures.</w:t>
        </w:r>
      </w:ins>
      <w:ins w:id="1061" w:author="JVET-M0147" w:date="2019-02-13T22:25:00Z">
        <w:r w:rsidRPr="00DC723A">
          <w:rPr>
            <w:szCs w:val="22"/>
            <w:lang w:val="en-CA"/>
          </w:rPr>
          <w:t xml:space="preserve"> In </w:t>
        </w:r>
        <w:r w:rsidRPr="004C575B">
          <w:rPr>
            <w:szCs w:val="22"/>
            <w:lang w:val="en-CA"/>
          </w:rPr>
          <w:t xml:space="preserve">VTM4, the </w:t>
        </w:r>
      </w:ins>
      <w:ins w:id="1062" w:author="JVET-M0147" w:date="2019-02-13T22:17:00Z">
        <w:r w:rsidR="00A8402B" w:rsidRPr="004C575B">
          <w:rPr>
            <w:szCs w:val="22"/>
            <w:lang w:val="en-CA"/>
          </w:rPr>
          <w:t>refinement search range</w:t>
        </w:r>
      </w:ins>
      <w:ins w:id="1063" w:author="JVET-M0147" w:date="2019-02-13T22:26:00Z">
        <w:r w:rsidRPr="004C575B">
          <w:rPr>
            <w:szCs w:val="22"/>
            <w:lang w:val="en-CA"/>
          </w:rPr>
          <w:t xml:space="preserve"> is two integer luma sample</w:t>
        </w:r>
      </w:ins>
      <w:ins w:id="1064" w:author="JVET-M0147" w:date="2019-02-13T22:35:00Z">
        <w:r w:rsidR="008B3FA3" w:rsidRPr="00723FFD">
          <w:rPr>
            <w:szCs w:val="22"/>
            <w:lang w:val="en-CA"/>
          </w:rPr>
          <w:t>s</w:t>
        </w:r>
      </w:ins>
      <w:ins w:id="1065" w:author="JVET-M0147" w:date="2019-02-13T22:26:00Z">
        <w:r w:rsidRPr="00723FFD">
          <w:rPr>
            <w:szCs w:val="22"/>
            <w:lang w:val="en-CA"/>
          </w:rPr>
          <w:t xml:space="preserve"> from the initial MV.</w:t>
        </w:r>
      </w:ins>
    </w:p>
    <w:p w14:paraId="53B07E36" w14:textId="1DC23E34" w:rsidR="00A8402B" w:rsidRDefault="00AF78C5" w:rsidP="00BB1C61">
      <w:pPr>
        <w:spacing w:before="120" w:after="120"/>
        <w:jc w:val="both"/>
        <w:rPr>
          <w:ins w:id="1066" w:author="JVET-M0147" w:date="2019-02-13T23:18:00Z"/>
          <w:szCs w:val="22"/>
          <w:lang w:val="en-CA"/>
        </w:rPr>
      </w:pPr>
      <w:ins w:id="1067" w:author="JVET-M0147" w:date="2019-02-13T22:27:00Z">
        <w:r w:rsidRPr="00BB1C61">
          <w:rPr>
            <w:szCs w:val="22"/>
            <w:lang w:val="en-CA"/>
          </w:rPr>
          <w:fldChar w:fldCharType="begin"/>
        </w:r>
        <w:r w:rsidRPr="009709C0">
          <w:rPr>
            <w:szCs w:val="22"/>
            <w:lang w:val="en-CA"/>
          </w:rPr>
          <w:instrText xml:space="preserve"> REF _Ref989278 \h </w:instrText>
        </w:r>
      </w:ins>
      <w:r w:rsidRPr="00BB1C61">
        <w:rPr>
          <w:szCs w:val="22"/>
          <w:lang w:val="en-CA"/>
        </w:rPr>
        <w:instrText xml:space="preserve"> \* MERGEFORMAT </w:instrText>
      </w:r>
      <w:r w:rsidRPr="00BB1C61">
        <w:rPr>
          <w:szCs w:val="22"/>
          <w:lang w:val="en-CA"/>
        </w:rPr>
      </w:r>
      <w:r w:rsidRPr="00BB1C61">
        <w:rPr>
          <w:szCs w:val="22"/>
          <w:lang w:val="en-CA"/>
        </w:rPr>
        <w:fldChar w:fldCharType="separate"/>
      </w:r>
      <w:ins w:id="1068" w:author="Jianle Chen" w:date="2019-02-15T23:23:00Z">
        <w:r w:rsidR="00CE5C22" w:rsidRPr="00CE5C22">
          <w:rPr>
            <w:szCs w:val="22"/>
            <w:lang w:val="en-GB"/>
            <w:rPrChange w:id="1069" w:author="Jianle Chen" w:date="2019-02-15T23:23:00Z">
              <w:rPr>
                <w:b/>
                <w:sz w:val="20"/>
                <w:lang w:val="en-GB"/>
              </w:rPr>
            </w:rPrChange>
          </w:rPr>
          <w:t xml:space="preserve">Figure </w:t>
        </w:r>
        <w:r w:rsidR="00CE5C22" w:rsidRPr="00CE5C22">
          <w:rPr>
            <w:noProof/>
            <w:szCs w:val="22"/>
            <w:lang w:val="en-GB"/>
            <w:rPrChange w:id="1070" w:author="Jianle Chen" w:date="2019-02-15T23:23:00Z">
              <w:rPr>
                <w:b/>
                <w:noProof/>
                <w:sz w:val="20"/>
                <w:lang w:val="en-GB"/>
              </w:rPr>
            </w:rPrChange>
          </w:rPr>
          <w:t>30</w:t>
        </w:r>
      </w:ins>
      <w:ins w:id="1071" w:author="JVET-M0147" w:date="2019-02-13T22:27:00Z">
        <w:del w:id="1072" w:author="Jianle Chen" w:date="2019-02-15T20:25:00Z">
          <w:r w:rsidRPr="009709C0" w:rsidDel="00FC7F20">
            <w:rPr>
              <w:szCs w:val="22"/>
              <w:lang w:val="en-GB"/>
            </w:rPr>
            <w:delText xml:space="preserve">Figure </w:delText>
          </w:r>
          <w:r w:rsidRPr="009709C0" w:rsidDel="00FC7F20">
            <w:rPr>
              <w:noProof/>
              <w:szCs w:val="22"/>
              <w:lang w:val="en-GB"/>
            </w:rPr>
            <w:delText>29</w:delText>
          </w:r>
        </w:del>
        <w:r w:rsidRPr="00BB1C61">
          <w:rPr>
            <w:szCs w:val="22"/>
            <w:lang w:val="en-CA"/>
          </w:rPr>
          <w:fldChar w:fldCharType="end"/>
        </w:r>
      </w:ins>
      <w:ins w:id="1073" w:author="JVET-M0147" w:date="2019-02-13T22:35:00Z">
        <w:r w:rsidR="008B3FA3" w:rsidRPr="00BB1C61">
          <w:rPr>
            <w:szCs w:val="22"/>
            <w:lang w:val="en-CA"/>
          </w:rPr>
          <w:t xml:space="preserve"> illustrate</w:t>
        </w:r>
      </w:ins>
      <w:ins w:id="1074" w:author="JVET-M0147" w:date="2019-02-13T22:36:00Z">
        <w:r w:rsidR="008B3FA3" w:rsidRPr="00BB1C61">
          <w:rPr>
            <w:szCs w:val="22"/>
            <w:lang w:val="en-CA"/>
          </w:rPr>
          <w:t>s</w:t>
        </w:r>
      </w:ins>
      <w:ins w:id="1075" w:author="JVET-M0147" w:date="2019-02-13T22:35:00Z">
        <w:r w:rsidR="008B3FA3" w:rsidRPr="00BB1C61">
          <w:rPr>
            <w:szCs w:val="22"/>
            <w:lang w:val="en-CA"/>
          </w:rPr>
          <w:t xml:space="preserve"> the </w:t>
        </w:r>
      </w:ins>
      <w:ins w:id="1076" w:author="JVET-M0147" w:date="2019-02-13T22:36:00Z">
        <w:r w:rsidR="008B3FA3" w:rsidRPr="00BB1C61">
          <w:rPr>
            <w:szCs w:val="22"/>
            <w:lang w:val="en-CA"/>
          </w:rPr>
          <w:t xml:space="preserve">searching process of DMVR. </w:t>
        </w:r>
      </w:ins>
      <w:ins w:id="1077" w:author="JVET-M0147" w:date="2019-02-13T22:37:00Z">
        <w:r w:rsidR="008B3FA3" w:rsidRPr="00BB1C61">
          <w:rPr>
            <w:szCs w:val="22"/>
            <w:lang w:val="en-CA"/>
          </w:rPr>
          <w:t>As shown in the figure, the searching includes the</w:t>
        </w:r>
      </w:ins>
      <w:ins w:id="1078" w:author="JVET-M0147" w:date="2019-02-13T22:36:00Z">
        <w:r w:rsidR="008B3FA3" w:rsidRPr="009612CE">
          <w:rPr>
            <w:szCs w:val="22"/>
            <w:lang w:val="en-CA"/>
          </w:rPr>
          <w:t xml:space="preserve"> integer</w:t>
        </w:r>
      </w:ins>
      <w:ins w:id="1079" w:author="JVET-M0147" w:date="2019-02-13T22:37:00Z">
        <w:r w:rsidR="008B3FA3" w:rsidRPr="009612CE">
          <w:rPr>
            <w:szCs w:val="22"/>
            <w:lang w:val="en-CA"/>
          </w:rPr>
          <w:t xml:space="preserve"> sample offset </w:t>
        </w:r>
      </w:ins>
      <w:ins w:id="1080" w:author="JVET-M0147" w:date="2019-02-13T22:38:00Z">
        <w:r w:rsidR="008B3FA3" w:rsidRPr="009612CE">
          <w:rPr>
            <w:szCs w:val="22"/>
            <w:lang w:val="en-CA"/>
          </w:rPr>
          <w:t xml:space="preserve">search </w:t>
        </w:r>
      </w:ins>
      <w:ins w:id="1081" w:author="JVET-M0147" w:date="2019-02-13T22:36:00Z">
        <w:r w:rsidR="008B3FA3" w:rsidRPr="009612CE">
          <w:rPr>
            <w:szCs w:val="22"/>
            <w:lang w:val="en-CA"/>
          </w:rPr>
          <w:t>stage</w:t>
        </w:r>
      </w:ins>
      <w:ins w:id="1082" w:author="JVET-M0147" w:date="2019-02-13T22:37:00Z">
        <w:r w:rsidR="008B3FA3" w:rsidRPr="009612CE">
          <w:rPr>
            <w:szCs w:val="22"/>
            <w:lang w:val="en-CA"/>
          </w:rPr>
          <w:t xml:space="preserve"> and fractional sample </w:t>
        </w:r>
      </w:ins>
      <w:ins w:id="1083" w:author="JVET-M0147" w:date="2019-02-13T22:38:00Z">
        <w:r w:rsidR="008B3FA3" w:rsidRPr="009612CE">
          <w:rPr>
            <w:szCs w:val="22"/>
            <w:lang w:val="en-CA"/>
          </w:rPr>
          <w:t>refinement</w:t>
        </w:r>
      </w:ins>
      <w:ins w:id="1084" w:author="JVET-M0147" w:date="2019-02-13T22:44:00Z">
        <w:r w:rsidR="00BB1C61">
          <w:rPr>
            <w:szCs w:val="22"/>
            <w:lang w:val="en-CA"/>
          </w:rPr>
          <w:t xml:space="preserve"> stage.</w:t>
        </w:r>
      </w:ins>
    </w:p>
    <w:p w14:paraId="2BE189F4" w14:textId="3632B551" w:rsidR="009811D8" w:rsidRDefault="009811D8" w:rsidP="009811D8">
      <w:pPr>
        <w:spacing w:before="120" w:after="120"/>
        <w:jc w:val="center"/>
        <w:rPr>
          <w:ins w:id="1085" w:author="JVET-M0147" w:date="2019-02-13T23:18:00Z"/>
          <w:lang w:val="en-CA"/>
        </w:rPr>
      </w:pPr>
      <w:ins w:id="1086" w:author="JVET-M0147" w:date="2019-02-13T23:18:00Z">
        <w:r>
          <w:rPr>
            <w:noProof/>
            <w:lang w:eastAsia="zh-CN"/>
          </w:rPr>
          <w:lastRenderedPageBreak/>
          <w:drawing>
            <wp:inline distT="0" distB="0" distL="0" distR="0" wp14:anchorId="7D36A84E" wp14:editId="34E3A129">
              <wp:extent cx="3603009" cy="1961410"/>
              <wp:effectExtent l="0" t="0" r="0" b="127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607033" cy="1963601"/>
                      </a:xfrm>
                      <a:prstGeom prst="rect">
                        <a:avLst/>
                      </a:prstGeom>
                      <a:noFill/>
                      <a:ln>
                        <a:noFill/>
                      </a:ln>
                    </pic:spPr>
                  </pic:pic>
                </a:graphicData>
              </a:graphic>
            </wp:inline>
          </w:drawing>
        </w:r>
      </w:ins>
    </w:p>
    <w:p w14:paraId="7D39C257" w14:textId="1BAA803B" w:rsidR="009811D8" w:rsidRDefault="009811D8" w:rsidP="009709C0">
      <w:pPr>
        <w:spacing w:before="120" w:after="120"/>
        <w:jc w:val="center"/>
        <w:rPr>
          <w:ins w:id="1087" w:author="JVET-M0147" w:date="2019-02-13T22:48:00Z"/>
          <w:szCs w:val="22"/>
          <w:lang w:val="en-CA"/>
        </w:rPr>
      </w:pPr>
      <w:bookmarkStart w:id="1088" w:name="_Ref989278"/>
      <w:ins w:id="1089" w:author="JVET-M0147" w:date="2019-02-13T23:18:00Z">
        <w:r w:rsidRPr="00D113C4">
          <w:rPr>
            <w:b/>
            <w:sz w:val="20"/>
            <w:lang w:val="en-GB"/>
          </w:rPr>
          <w:t xml:space="preserve">Figure </w:t>
        </w:r>
        <w:r w:rsidRPr="00D113C4">
          <w:rPr>
            <w:b/>
            <w:sz w:val="20"/>
            <w:lang w:val="en-GB"/>
          </w:rPr>
          <w:fldChar w:fldCharType="begin"/>
        </w:r>
        <w:r w:rsidRPr="00D113C4">
          <w:rPr>
            <w:b/>
            <w:sz w:val="20"/>
            <w:lang w:val="en-GB"/>
          </w:rPr>
          <w:instrText xml:space="preserve"> SEQ Figure \* ARABIC </w:instrText>
        </w:r>
        <w:r w:rsidRPr="00D113C4">
          <w:rPr>
            <w:b/>
            <w:sz w:val="20"/>
            <w:lang w:val="en-GB"/>
          </w:rPr>
          <w:fldChar w:fldCharType="separate"/>
        </w:r>
      </w:ins>
      <w:ins w:id="1090" w:author="Jianle Chen" w:date="2019-02-15T23:23:00Z">
        <w:r w:rsidR="00CE5C22">
          <w:rPr>
            <w:b/>
            <w:noProof/>
            <w:sz w:val="20"/>
            <w:lang w:val="en-GB"/>
          </w:rPr>
          <w:t>30</w:t>
        </w:r>
      </w:ins>
      <w:ins w:id="1091" w:author="JVET-M0147" w:date="2019-02-13T23:18:00Z">
        <w:del w:id="1092" w:author="Jianle Chen" w:date="2019-02-15T20:25:00Z">
          <w:r w:rsidDel="00FC7F20">
            <w:rPr>
              <w:b/>
              <w:noProof/>
              <w:sz w:val="20"/>
              <w:lang w:val="en-GB"/>
            </w:rPr>
            <w:delText>29</w:delText>
          </w:r>
        </w:del>
        <w:r w:rsidRPr="00D113C4">
          <w:rPr>
            <w:b/>
            <w:sz w:val="20"/>
            <w:lang w:val="en-GB"/>
          </w:rPr>
          <w:fldChar w:fldCharType="end"/>
        </w:r>
        <w:bookmarkEnd w:id="1088"/>
        <w:r w:rsidRPr="008C0175">
          <w:rPr>
            <w:b/>
            <w:sz w:val="20"/>
            <w:lang w:val="en-GB"/>
          </w:rPr>
          <w:t xml:space="preserve"> </w:t>
        </w:r>
        <w:r>
          <w:rPr>
            <w:b/>
            <w:sz w:val="20"/>
          </w:rPr>
          <w:t>–</w:t>
        </w:r>
        <w:r w:rsidRPr="00510694">
          <w:rPr>
            <w:b/>
            <w:iCs/>
            <w:sz w:val="20"/>
          </w:rPr>
          <w:t xml:space="preserve"> </w:t>
        </w:r>
        <w:r>
          <w:rPr>
            <w:b/>
            <w:iCs/>
            <w:sz w:val="20"/>
          </w:rPr>
          <w:t>DMVR searching procedure</w:t>
        </w:r>
      </w:ins>
    </w:p>
    <w:p w14:paraId="19978554" w14:textId="2F7C41E9" w:rsidR="00DC723A" w:rsidRPr="00290AA7" w:rsidRDefault="009612CE" w:rsidP="00DC723A">
      <w:pPr>
        <w:spacing w:before="120" w:after="120"/>
        <w:jc w:val="both"/>
        <w:rPr>
          <w:ins w:id="1093" w:author="JVET-M0147" w:date="2019-02-14T00:19:00Z"/>
          <w:lang w:val="en-CA"/>
        </w:rPr>
      </w:pPr>
      <w:ins w:id="1094" w:author="JVET-M0147" w:date="2019-02-13T22:49:00Z">
        <w:r>
          <w:rPr>
            <w:szCs w:val="22"/>
            <w:lang w:val="en-CA"/>
          </w:rPr>
          <w:t>To reduce the search complexity</w:t>
        </w:r>
        <w:r w:rsidR="000439EF">
          <w:rPr>
            <w:szCs w:val="22"/>
            <w:lang w:val="en-CA"/>
          </w:rPr>
          <w:t xml:space="preserve">, a fast searching </w:t>
        </w:r>
      </w:ins>
      <w:ins w:id="1095" w:author="JVET-M0147" w:date="2019-02-13T23:13:00Z">
        <w:r w:rsidR="000439EF">
          <w:rPr>
            <w:szCs w:val="22"/>
            <w:lang w:val="en-CA"/>
          </w:rPr>
          <w:t xml:space="preserve">method </w:t>
        </w:r>
      </w:ins>
      <w:ins w:id="1096" w:author="JVET-M0147" w:date="2019-02-13T22:49:00Z">
        <w:r w:rsidR="000439EF">
          <w:rPr>
            <w:szCs w:val="22"/>
            <w:lang w:val="en-CA"/>
          </w:rPr>
          <w:t xml:space="preserve">with </w:t>
        </w:r>
      </w:ins>
      <w:ins w:id="1097" w:author="JVET-M0147" w:date="2019-02-13T23:12:00Z">
        <w:r w:rsidR="000439EF">
          <w:rPr>
            <w:szCs w:val="22"/>
            <w:lang w:val="en-CA"/>
          </w:rPr>
          <w:t xml:space="preserve">early </w:t>
        </w:r>
      </w:ins>
      <w:ins w:id="1098" w:author="JVET-M0147" w:date="2019-02-13T23:13:00Z">
        <w:r w:rsidR="000439EF">
          <w:rPr>
            <w:szCs w:val="22"/>
            <w:lang w:val="en-CA"/>
          </w:rPr>
          <w:t xml:space="preserve">termination mechanism is applied in the </w:t>
        </w:r>
        <w:r w:rsidR="000439EF" w:rsidRPr="009612CE">
          <w:rPr>
            <w:szCs w:val="22"/>
            <w:lang w:val="en-CA"/>
          </w:rPr>
          <w:t>integer sample offset search stage</w:t>
        </w:r>
        <w:r w:rsidR="000439EF">
          <w:rPr>
            <w:szCs w:val="22"/>
            <w:lang w:val="en-CA"/>
          </w:rPr>
          <w:t xml:space="preserve">. </w:t>
        </w:r>
      </w:ins>
      <w:ins w:id="1099" w:author="JVET-M0147" w:date="2019-02-13T23:15:00Z">
        <w:r w:rsidR="009811D8">
          <w:rPr>
            <w:lang w:val="en-CA"/>
          </w:rPr>
          <w:t xml:space="preserve">Instead of </w:t>
        </w:r>
      </w:ins>
      <w:ins w:id="1100" w:author="JVET-M0147" w:date="2019-02-13T23:16:00Z">
        <w:r w:rsidR="009811D8">
          <w:rPr>
            <w:lang w:val="en-CA"/>
          </w:rPr>
          <w:t xml:space="preserve">25 points full search, </w:t>
        </w:r>
      </w:ins>
      <w:ins w:id="1101" w:author="JVET-M0147" w:date="2019-02-13T23:17:00Z">
        <w:r w:rsidR="009811D8">
          <w:rPr>
            <w:lang w:val="en-CA"/>
          </w:rPr>
          <w:t>a 2-</w:t>
        </w:r>
      </w:ins>
      <w:ins w:id="1102" w:author="JVET-M0147" w:date="2019-02-13T22:46:00Z">
        <w:r w:rsidRPr="00290AA7">
          <w:rPr>
            <w:lang w:val="en-CA"/>
          </w:rPr>
          <w:t>it</w:t>
        </w:r>
        <w:r w:rsidR="009811D8">
          <w:rPr>
            <w:lang w:val="en-CA"/>
          </w:rPr>
          <w:t>eration search scheme is applied</w:t>
        </w:r>
      </w:ins>
      <w:ins w:id="1103" w:author="JVET-M0147" w:date="2019-02-13T23:17:00Z">
        <w:r w:rsidR="009811D8">
          <w:rPr>
            <w:lang w:val="en-CA"/>
          </w:rPr>
          <w:t xml:space="preserve"> to reduce the SAD checking point</w:t>
        </w:r>
      </w:ins>
      <w:ins w:id="1104" w:author="JVET-M0147" w:date="2019-02-13T23:22:00Z">
        <w:r w:rsidR="009811D8">
          <w:rPr>
            <w:lang w:val="en-CA"/>
          </w:rPr>
          <w:t>s.</w:t>
        </w:r>
      </w:ins>
      <w:ins w:id="1105" w:author="JVET-M0147" w:date="2019-02-13T22:46:00Z">
        <w:r w:rsidR="009811D8">
          <w:rPr>
            <w:lang w:val="en-CA"/>
          </w:rPr>
          <w:t xml:space="preserve"> </w:t>
        </w:r>
      </w:ins>
      <w:ins w:id="1106" w:author="JVET-M0147" w:date="2019-02-13T23:17:00Z">
        <w:r w:rsidR="009811D8">
          <w:rPr>
            <w:lang w:val="en-CA"/>
          </w:rPr>
          <w:t>As sh</w:t>
        </w:r>
        <w:r w:rsidR="009811D8" w:rsidRPr="009811D8">
          <w:rPr>
            <w:szCs w:val="22"/>
            <w:lang w:val="en-CA"/>
          </w:rPr>
          <w:t xml:space="preserve">own in </w:t>
        </w:r>
      </w:ins>
      <w:ins w:id="1107" w:author="JVET-M0147" w:date="2019-02-13T23:22:00Z">
        <w:r w:rsidR="009811D8" w:rsidRPr="009811D8">
          <w:rPr>
            <w:szCs w:val="22"/>
            <w:lang w:val="en-CA"/>
          </w:rPr>
          <w:fldChar w:fldCharType="begin"/>
        </w:r>
        <w:r w:rsidR="009811D8" w:rsidRPr="009709C0">
          <w:rPr>
            <w:szCs w:val="22"/>
            <w:lang w:val="en-CA"/>
          </w:rPr>
          <w:instrText xml:space="preserve"> REF _Ref992595 \h </w:instrText>
        </w:r>
      </w:ins>
      <w:r w:rsidR="009811D8" w:rsidRPr="009709C0">
        <w:rPr>
          <w:szCs w:val="22"/>
          <w:lang w:val="en-CA"/>
        </w:rPr>
        <w:instrText xml:space="preserve"> \* MERGEFORMAT </w:instrText>
      </w:r>
      <w:r w:rsidR="009811D8" w:rsidRPr="009811D8">
        <w:rPr>
          <w:szCs w:val="22"/>
          <w:lang w:val="en-CA"/>
        </w:rPr>
      </w:r>
      <w:r w:rsidR="009811D8" w:rsidRPr="009811D8">
        <w:rPr>
          <w:szCs w:val="22"/>
          <w:lang w:val="en-CA"/>
        </w:rPr>
        <w:fldChar w:fldCharType="separate"/>
      </w:r>
      <w:ins w:id="1108" w:author="Jianle Chen" w:date="2019-02-15T23:23:00Z">
        <w:r w:rsidR="00CE5C22" w:rsidRPr="00CE5C22">
          <w:rPr>
            <w:szCs w:val="22"/>
            <w:lang w:val="en-GB"/>
            <w:rPrChange w:id="1109" w:author="Jianle Chen" w:date="2019-02-15T23:23:00Z">
              <w:rPr>
                <w:b/>
                <w:sz w:val="20"/>
                <w:lang w:val="en-GB"/>
              </w:rPr>
            </w:rPrChange>
          </w:rPr>
          <w:t xml:space="preserve">Figure </w:t>
        </w:r>
        <w:r w:rsidR="00CE5C22" w:rsidRPr="00CE5C22">
          <w:rPr>
            <w:noProof/>
            <w:szCs w:val="22"/>
            <w:lang w:val="en-GB"/>
            <w:rPrChange w:id="1110" w:author="Jianle Chen" w:date="2019-02-15T23:23:00Z">
              <w:rPr>
                <w:b/>
                <w:noProof/>
                <w:sz w:val="20"/>
                <w:lang w:val="en-GB"/>
              </w:rPr>
            </w:rPrChange>
          </w:rPr>
          <w:t>31</w:t>
        </w:r>
      </w:ins>
      <w:ins w:id="1111" w:author="JVET-M0147" w:date="2019-02-13T23:22:00Z">
        <w:del w:id="1112" w:author="Jianle Chen" w:date="2019-02-15T20:25:00Z">
          <w:r w:rsidR="009811D8" w:rsidRPr="009709C0" w:rsidDel="00FC7F20">
            <w:rPr>
              <w:szCs w:val="22"/>
              <w:lang w:val="en-GB"/>
            </w:rPr>
            <w:delText xml:space="preserve">Figure </w:delText>
          </w:r>
          <w:r w:rsidR="009811D8" w:rsidRPr="009709C0" w:rsidDel="00FC7F20">
            <w:rPr>
              <w:noProof/>
              <w:szCs w:val="22"/>
              <w:lang w:val="en-GB"/>
            </w:rPr>
            <w:delText>30</w:delText>
          </w:r>
        </w:del>
        <w:r w:rsidR="009811D8" w:rsidRPr="009811D8">
          <w:rPr>
            <w:szCs w:val="22"/>
            <w:lang w:val="en-CA"/>
          </w:rPr>
          <w:fldChar w:fldCharType="end"/>
        </w:r>
      </w:ins>
      <w:ins w:id="1113" w:author="JVET-M0147" w:date="2019-02-13T23:23:00Z">
        <w:r w:rsidR="009B260E">
          <w:rPr>
            <w:szCs w:val="22"/>
            <w:lang w:val="en-CA"/>
          </w:rPr>
          <w:t xml:space="preserve">, </w:t>
        </w:r>
      </w:ins>
      <w:ins w:id="1114" w:author="JVET-M0147" w:date="2019-02-13T23:28:00Z">
        <w:r w:rsidR="009B260E">
          <w:rPr>
            <w:szCs w:val="22"/>
            <w:lang w:val="en-CA"/>
          </w:rPr>
          <w:t>a</w:t>
        </w:r>
      </w:ins>
      <w:ins w:id="1115" w:author="JVET-M0147" w:date="2019-02-13T23:24:00Z">
        <w:r w:rsidR="009B260E">
          <w:rPr>
            <w:szCs w:val="22"/>
            <w:lang w:val="en-CA"/>
          </w:rPr>
          <w:t xml:space="preserve"> maxim 6 SADs are checked </w:t>
        </w:r>
      </w:ins>
      <w:ins w:id="1116" w:author="JVET-M0147" w:date="2019-02-13T23:28:00Z">
        <w:r w:rsidR="009B260E">
          <w:rPr>
            <w:szCs w:val="22"/>
            <w:lang w:val="en-CA"/>
          </w:rPr>
          <w:t>in the first iteration</w:t>
        </w:r>
      </w:ins>
      <w:ins w:id="1117" w:author="JVET-M0147" w:date="2019-02-13T23:29:00Z">
        <w:r w:rsidR="002E69A8">
          <w:rPr>
            <w:szCs w:val="22"/>
            <w:lang w:val="en-CA"/>
          </w:rPr>
          <w:t>.</w:t>
        </w:r>
      </w:ins>
      <w:ins w:id="1118" w:author="JVET-M0147" w:date="2019-02-14T00:15:00Z">
        <w:r w:rsidR="002E69A8">
          <w:rPr>
            <w:szCs w:val="22"/>
            <w:lang w:val="en-CA"/>
          </w:rPr>
          <w:t xml:space="preserve"> First the SAD of the </w:t>
        </w:r>
      </w:ins>
      <w:ins w:id="1119" w:author="JVET-M0147" w:date="2019-02-13T23:29:00Z">
        <w:r w:rsidR="009B260E">
          <w:rPr>
            <w:szCs w:val="22"/>
            <w:lang w:val="en-CA"/>
          </w:rPr>
          <w:t>five points (Center and P1 ~ P4)</w:t>
        </w:r>
      </w:ins>
      <w:ins w:id="1120" w:author="JVET-M0147" w:date="2019-02-14T00:16:00Z">
        <w:r w:rsidR="002E69A8">
          <w:rPr>
            <w:szCs w:val="22"/>
            <w:lang w:val="en-CA"/>
          </w:rPr>
          <w:t xml:space="preserve"> are compared</w:t>
        </w:r>
      </w:ins>
      <w:ins w:id="1121" w:author="JVET-M0147" w:date="2019-02-13T23:24:00Z">
        <w:r w:rsidR="009B260E">
          <w:rPr>
            <w:szCs w:val="22"/>
            <w:lang w:val="en-CA"/>
          </w:rPr>
          <w:t>.</w:t>
        </w:r>
      </w:ins>
      <w:ins w:id="1122" w:author="JVET-M0147" w:date="2019-02-14T00:16:00Z">
        <w:r w:rsidR="002E69A8">
          <w:rPr>
            <w:szCs w:val="22"/>
            <w:lang w:val="en-CA"/>
          </w:rPr>
          <w:t xml:space="preserve"> If the SAD of the center position is smallest, </w:t>
        </w:r>
      </w:ins>
      <w:ins w:id="1123" w:author="JVET-M0147" w:date="2019-02-14T00:18:00Z">
        <w:r w:rsidR="002E69A8" w:rsidRPr="00290AA7">
          <w:rPr>
            <w:lang w:val="en-CA"/>
          </w:rPr>
          <w:t>the integer</w:t>
        </w:r>
        <w:r w:rsidR="002E69A8">
          <w:rPr>
            <w:lang w:val="en-CA"/>
          </w:rPr>
          <w:t xml:space="preserve"> sample</w:t>
        </w:r>
        <w:r w:rsidR="002E69A8" w:rsidRPr="00290AA7">
          <w:rPr>
            <w:lang w:val="en-CA"/>
          </w:rPr>
          <w:t xml:space="preserve"> stage of DMVR is terminated.</w:t>
        </w:r>
      </w:ins>
      <w:ins w:id="1124" w:author="JVET-M0147" w:date="2019-02-14T00:19:00Z">
        <w:r w:rsidR="00DC723A">
          <w:rPr>
            <w:lang w:val="en-CA"/>
          </w:rPr>
          <w:t xml:space="preserve"> Otherwise one more position </w:t>
        </w:r>
      </w:ins>
      <w:ins w:id="1125" w:author="JVET-M0147" w:date="2019-02-14T00:21:00Z">
        <w:r w:rsidR="00DC723A">
          <w:rPr>
            <w:lang w:val="en-CA"/>
          </w:rPr>
          <w:t xml:space="preserve">P5 </w:t>
        </w:r>
      </w:ins>
      <w:ins w:id="1126" w:author="JVET-M0147" w:date="2019-02-14T00:19:00Z">
        <w:r w:rsidR="00DC723A">
          <w:rPr>
            <w:lang w:val="en-CA"/>
          </w:rPr>
          <w:t>(</w:t>
        </w:r>
      </w:ins>
      <w:ins w:id="1127" w:author="JVET-M0147" w:date="2019-02-14T00:21:00Z">
        <w:r w:rsidR="00DC723A">
          <w:rPr>
            <w:lang w:val="en-CA"/>
          </w:rPr>
          <w:t>determined by</w:t>
        </w:r>
      </w:ins>
      <w:ins w:id="1128" w:author="JVET-M0147" w:date="2019-02-14T00:19:00Z">
        <w:r w:rsidR="00DC723A">
          <w:rPr>
            <w:lang w:val="en-CA"/>
          </w:rPr>
          <w:t xml:space="preserve"> the SAD</w:t>
        </w:r>
      </w:ins>
      <w:ins w:id="1129" w:author="JVET-M0147" w:date="2019-02-14T00:20:00Z">
        <w:r w:rsidR="00DC723A">
          <w:rPr>
            <w:lang w:val="en-CA"/>
          </w:rPr>
          <w:t xml:space="preserve"> distribution of P1 ~ P</w:t>
        </w:r>
      </w:ins>
      <w:ins w:id="1130" w:author="JVET-M0147" w:date="2019-02-14T00:21:00Z">
        <w:r w:rsidR="00DC723A">
          <w:rPr>
            <w:lang w:val="en-CA"/>
          </w:rPr>
          <w:t>4</w:t>
        </w:r>
      </w:ins>
      <w:ins w:id="1131" w:author="JVET-M0147" w:date="2019-02-14T00:19:00Z">
        <w:r w:rsidR="00DC723A">
          <w:rPr>
            <w:lang w:val="en-CA"/>
          </w:rPr>
          <w:t>)</w:t>
        </w:r>
      </w:ins>
      <w:ins w:id="1132" w:author="JVET-M0147" w:date="2019-02-14T00:21:00Z">
        <w:r w:rsidR="00DC723A">
          <w:rPr>
            <w:lang w:val="en-CA"/>
          </w:rPr>
          <w:t>, is checked. Then the position (</w:t>
        </w:r>
      </w:ins>
      <w:ins w:id="1133" w:author="JVET-M0147" w:date="2019-02-14T00:22:00Z">
        <w:r w:rsidR="00DC723A">
          <w:rPr>
            <w:lang w:val="en-CA"/>
          </w:rPr>
          <w:t>among P1 ~ P5</w:t>
        </w:r>
      </w:ins>
      <w:ins w:id="1134" w:author="JVET-M0147" w:date="2019-02-14T00:21:00Z">
        <w:r w:rsidR="00DC723A">
          <w:rPr>
            <w:lang w:val="en-CA"/>
          </w:rPr>
          <w:t>)</w:t>
        </w:r>
      </w:ins>
      <w:ins w:id="1135" w:author="JVET-M0147" w:date="2019-02-14T00:22:00Z">
        <w:r w:rsidR="00DC723A">
          <w:rPr>
            <w:lang w:val="en-CA"/>
          </w:rPr>
          <w:t xml:space="preserve"> with smallest SAD is selected as center </w:t>
        </w:r>
      </w:ins>
      <w:ins w:id="1136" w:author="JVET-M0147" w:date="2019-02-14T00:23:00Z">
        <w:r w:rsidR="00DC723A">
          <w:rPr>
            <w:lang w:val="en-CA"/>
          </w:rPr>
          <w:t xml:space="preserve">position </w:t>
        </w:r>
      </w:ins>
      <w:ins w:id="1137" w:author="JVET-M0147" w:date="2019-02-14T00:22:00Z">
        <w:r w:rsidR="00DC723A">
          <w:rPr>
            <w:lang w:val="en-CA"/>
          </w:rPr>
          <w:t>of the second iteration</w:t>
        </w:r>
      </w:ins>
      <w:ins w:id="1138" w:author="JVET-M0147" w:date="2019-02-14T00:23:00Z">
        <w:r w:rsidR="00DC723A">
          <w:rPr>
            <w:lang w:val="en-CA"/>
          </w:rPr>
          <w:t xml:space="preserve"> search</w:t>
        </w:r>
      </w:ins>
      <w:ins w:id="1139" w:author="JVET-M0147" w:date="2019-02-14T00:22:00Z">
        <w:r w:rsidR="00DC723A">
          <w:rPr>
            <w:lang w:val="en-CA"/>
          </w:rPr>
          <w:t>.</w:t>
        </w:r>
      </w:ins>
      <w:ins w:id="1140" w:author="JVET-M0147" w:date="2019-02-14T00:23:00Z">
        <w:r w:rsidR="00DC723A">
          <w:rPr>
            <w:lang w:val="en-CA"/>
          </w:rPr>
          <w:t xml:space="preserve"> The process of the second iteration search is same to that of the first iteration search. </w:t>
        </w:r>
      </w:ins>
      <w:ins w:id="1141" w:author="JVET-M0147" w:date="2019-02-14T00:24:00Z">
        <w:r w:rsidR="00DC723A">
          <w:rPr>
            <w:lang w:val="en-CA"/>
          </w:rPr>
          <w:t xml:space="preserve">The SAD </w:t>
        </w:r>
      </w:ins>
      <w:ins w:id="1142" w:author="JVET-M0147" w:date="2019-02-14T00:25:00Z">
        <w:r w:rsidR="00DC723A">
          <w:rPr>
            <w:lang w:val="en-CA"/>
          </w:rPr>
          <w:t>calculated in</w:t>
        </w:r>
      </w:ins>
      <w:ins w:id="1143" w:author="JVET-M0147" w:date="2019-02-14T00:24:00Z">
        <w:r w:rsidR="00DC723A">
          <w:rPr>
            <w:lang w:val="en-CA"/>
          </w:rPr>
          <w:t xml:space="preserve"> the first iteration </w:t>
        </w:r>
      </w:ins>
      <w:ins w:id="1144" w:author="JVET-M0147" w:date="2019-02-14T00:25:00Z">
        <w:r w:rsidR="00DC723A">
          <w:rPr>
            <w:lang w:val="en-CA"/>
          </w:rPr>
          <w:t>can be re-used in the second iteration</w:t>
        </w:r>
        <w:r w:rsidR="00360640">
          <w:rPr>
            <w:lang w:val="en-CA"/>
          </w:rPr>
          <w:t xml:space="preserve">, therefore only SAD of 3 additional points needs to be </w:t>
        </w:r>
      </w:ins>
      <w:ins w:id="1145" w:author="JVET-M0147" w:date="2019-02-14T00:26:00Z">
        <w:r w:rsidR="00360640">
          <w:rPr>
            <w:lang w:val="en-CA"/>
          </w:rPr>
          <w:t>further</w:t>
        </w:r>
      </w:ins>
      <w:ins w:id="1146" w:author="JVET-M0147" w:date="2019-02-14T00:25:00Z">
        <w:r w:rsidR="00360640">
          <w:rPr>
            <w:lang w:val="en-CA"/>
          </w:rPr>
          <w:t xml:space="preserve"> </w:t>
        </w:r>
      </w:ins>
      <w:ins w:id="1147" w:author="JVET-M0147" w:date="2019-02-14T00:26:00Z">
        <w:r w:rsidR="00360640">
          <w:rPr>
            <w:lang w:val="en-CA"/>
          </w:rPr>
          <w:t>calculated.</w:t>
        </w:r>
      </w:ins>
    </w:p>
    <w:p w14:paraId="1C0CAAEA" w14:textId="60B84D31" w:rsidR="009811D8" w:rsidRPr="00A60A90" w:rsidRDefault="009811D8" w:rsidP="009811D8">
      <w:pPr>
        <w:spacing w:before="120" w:after="120"/>
        <w:jc w:val="center"/>
        <w:rPr>
          <w:ins w:id="1148" w:author="JVET-M0147" w:date="2019-02-13T23:22:00Z"/>
          <w:lang w:val="en-CA"/>
        </w:rPr>
      </w:pPr>
      <w:ins w:id="1149" w:author="JVET-M0147" w:date="2019-02-13T23:22:00Z">
        <w:r>
          <w:rPr>
            <w:noProof/>
            <w:lang w:eastAsia="zh-CN"/>
          </w:rPr>
          <w:drawing>
            <wp:inline distT="0" distB="0" distL="0" distR="0" wp14:anchorId="4B916BDA" wp14:editId="24E365AF">
              <wp:extent cx="1562375" cy="1698509"/>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566861" cy="1703385"/>
                      </a:xfrm>
                      <a:prstGeom prst="rect">
                        <a:avLst/>
                      </a:prstGeom>
                      <a:noFill/>
                      <a:ln>
                        <a:noFill/>
                      </a:ln>
                    </pic:spPr>
                  </pic:pic>
                </a:graphicData>
              </a:graphic>
            </wp:inline>
          </w:drawing>
        </w:r>
      </w:ins>
    </w:p>
    <w:p w14:paraId="2D059E2A" w14:textId="77777777" w:rsidR="009811D8" w:rsidRDefault="009811D8" w:rsidP="009811D8">
      <w:pPr>
        <w:spacing w:before="120" w:after="120"/>
        <w:jc w:val="center"/>
        <w:rPr>
          <w:ins w:id="1150" w:author="JVET-M0147" w:date="2019-02-13T23:22:00Z"/>
          <w:b/>
          <w:iCs/>
          <w:sz w:val="20"/>
        </w:rPr>
      </w:pPr>
      <w:bookmarkStart w:id="1151" w:name="_Ref992595"/>
      <w:ins w:id="1152" w:author="JVET-M0147" w:date="2019-02-13T23:22:00Z">
        <w:r w:rsidRPr="00D113C4">
          <w:rPr>
            <w:b/>
            <w:sz w:val="20"/>
            <w:lang w:val="en-GB"/>
          </w:rPr>
          <w:t xml:space="preserve">Figure </w:t>
        </w:r>
        <w:r w:rsidRPr="00D113C4">
          <w:rPr>
            <w:b/>
            <w:sz w:val="20"/>
            <w:lang w:val="en-GB"/>
          </w:rPr>
          <w:fldChar w:fldCharType="begin"/>
        </w:r>
        <w:r w:rsidRPr="00D113C4">
          <w:rPr>
            <w:b/>
            <w:sz w:val="20"/>
            <w:lang w:val="en-GB"/>
          </w:rPr>
          <w:instrText xml:space="preserve"> SEQ Figure \* ARABIC </w:instrText>
        </w:r>
        <w:r w:rsidRPr="00D113C4">
          <w:rPr>
            <w:b/>
            <w:sz w:val="20"/>
            <w:lang w:val="en-GB"/>
          </w:rPr>
          <w:fldChar w:fldCharType="separate"/>
        </w:r>
      </w:ins>
      <w:ins w:id="1153" w:author="Jianle Chen" w:date="2019-02-15T23:23:00Z">
        <w:r w:rsidR="00CE5C22">
          <w:rPr>
            <w:b/>
            <w:noProof/>
            <w:sz w:val="20"/>
            <w:lang w:val="en-GB"/>
          </w:rPr>
          <w:t>31</w:t>
        </w:r>
      </w:ins>
      <w:ins w:id="1154" w:author="JVET-M0147" w:date="2019-02-13T23:22:00Z">
        <w:del w:id="1155" w:author="Jianle Chen" w:date="2019-02-15T20:25:00Z">
          <w:r w:rsidDel="00FC7F20">
            <w:rPr>
              <w:b/>
              <w:noProof/>
              <w:sz w:val="20"/>
              <w:lang w:val="en-GB"/>
            </w:rPr>
            <w:delText>30</w:delText>
          </w:r>
        </w:del>
        <w:r w:rsidRPr="00D113C4">
          <w:rPr>
            <w:b/>
            <w:sz w:val="20"/>
            <w:lang w:val="en-GB"/>
          </w:rPr>
          <w:fldChar w:fldCharType="end"/>
        </w:r>
        <w:bookmarkEnd w:id="1151"/>
        <w:r w:rsidRPr="008C0175">
          <w:rPr>
            <w:b/>
            <w:sz w:val="20"/>
            <w:lang w:val="en-GB"/>
          </w:rPr>
          <w:t xml:space="preserve"> </w:t>
        </w:r>
        <w:r>
          <w:rPr>
            <w:b/>
            <w:sz w:val="20"/>
          </w:rPr>
          <w:t>–</w:t>
        </w:r>
        <w:r w:rsidRPr="00510694">
          <w:rPr>
            <w:b/>
            <w:iCs/>
            <w:sz w:val="20"/>
          </w:rPr>
          <w:t xml:space="preserve"> </w:t>
        </w:r>
        <w:r>
          <w:rPr>
            <w:b/>
            <w:iCs/>
            <w:sz w:val="20"/>
          </w:rPr>
          <w:t>DMVR Integer luma sample searching pattern</w:t>
        </w:r>
      </w:ins>
    </w:p>
    <w:p w14:paraId="2682A7DE" w14:textId="2A2B7903" w:rsidR="009811D8" w:rsidRPr="00290AA7" w:rsidRDefault="004C575B" w:rsidP="009612CE">
      <w:pPr>
        <w:spacing w:before="120" w:after="120"/>
        <w:jc w:val="both"/>
        <w:rPr>
          <w:ins w:id="1156" w:author="JVET-M0147" w:date="2019-02-13T22:46:00Z"/>
          <w:lang w:val="en-CA"/>
        </w:rPr>
      </w:pPr>
      <w:ins w:id="1157" w:author="JVET-M0147" w:date="2019-02-14T00:27:00Z">
        <w:r>
          <w:rPr>
            <w:rFonts w:hint="eastAsia"/>
            <w:lang w:val="en-CA"/>
          </w:rPr>
          <w:t xml:space="preserve">The integer sample search is followed by fractional sample refinement. </w:t>
        </w:r>
      </w:ins>
      <w:ins w:id="1158" w:author="JVET-M0147" w:date="2019-02-14T00:29:00Z">
        <w:r>
          <w:rPr>
            <w:lang w:val="en-CA"/>
          </w:rPr>
          <w:t>To save the calculational complexity, t</w:t>
        </w:r>
      </w:ins>
      <w:ins w:id="1159" w:author="JVET-M0147" w:date="2019-02-14T00:28:00Z">
        <w:r>
          <w:rPr>
            <w:lang w:val="en-CA"/>
          </w:rPr>
          <w:t>he fractional sample refinement is derived by u</w:t>
        </w:r>
      </w:ins>
      <w:ins w:id="1160" w:author="JVET-M0147" w:date="2019-02-14T00:29:00Z">
        <w:r>
          <w:rPr>
            <w:lang w:val="en-CA"/>
          </w:rPr>
          <w:t>s</w:t>
        </w:r>
      </w:ins>
      <w:ins w:id="1161" w:author="JVET-M0147" w:date="2019-02-14T00:28:00Z">
        <w:r>
          <w:rPr>
            <w:lang w:val="en-CA"/>
          </w:rPr>
          <w:t xml:space="preserve">ing </w:t>
        </w:r>
      </w:ins>
      <w:ins w:id="1162" w:author="JVET-M0147" w:date="2019-02-14T00:29:00Z">
        <w:r>
          <w:rPr>
            <w:lang w:val="en-CA"/>
          </w:rPr>
          <w:t>p</w:t>
        </w:r>
        <w:r w:rsidRPr="004C575B">
          <w:rPr>
            <w:lang w:val="en-CA"/>
          </w:rPr>
          <w:t>arametric error surface equation</w:t>
        </w:r>
        <w:r>
          <w:rPr>
            <w:lang w:val="en-CA"/>
          </w:rPr>
          <w:t xml:space="preserve">, instead of additional search with SAD </w:t>
        </w:r>
      </w:ins>
      <w:ins w:id="1163" w:author="JVET-M0147" w:date="2019-02-14T00:30:00Z">
        <w:r>
          <w:rPr>
            <w:lang w:val="en-CA"/>
          </w:rPr>
          <w:t>comparison</w:t>
        </w:r>
      </w:ins>
      <w:ins w:id="1164" w:author="JVET-M0147" w:date="2019-02-14T00:29:00Z">
        <w:r>
          <w:rPr>
            <w:lang w:val="en-CA"/>
          </w:rPr>
          <w:t>.</w:t>
        </w:r>
      </w:ins>
      <w:ins w:id="1165" w:author="JVET-M0147" w:date="2019-02-14T00:30:00Z">
        <w:r>
          <w:rPr>
            <w:lang w:val="en-CA"/>
          </w:rPr>
          <w:t xml:space="preserve"> The </w:t>
        </w:r>
        <w:r>
          <w:rPr>
            <w:rFonts w:hint="eastAsia"/>
            <w:lang w:val="en-CA"/>
          </w:rPr>
          <w:t>fractional sample refinement</w:t>
        </w:r>
        <w:r>
          <w:rPr>
            <w:lang w:val="en-CA"/>
          </w:rPr>
          <w:t xml:space="preserve"> is con</w:t>
        </w:r>
        <w:r w:rsidR="002A772B">
          <w:rPr>
            <w:lang w:val="en-CA"/>
          </w:rPr>
          <w:t xml:space="preserve">ditionally invoked based on the output of the integer sample search stage. When </w:t>
        </w:r>
      </w:ins>
      <w:ins w:id="1166" w:author="JVET-M0147" w:date="2019-02-14T00:36:00Z">
        <w:r w:rsidR="002A772B">
          <w:rPr>
            <w:lang w:val="en-CA"/>
          </w:rPr>
          <w:t xml:space="preserve">the integer sample search stage is terminated with center having the smallest SAD in either </w:t>
        </w:r>
      </w:ins>
      <w:ins w:id="1167" w:author="JVET-M0147" w:date="2019-02-14T00:37:00Z">
        <w:r w:rsidR="002A772B">
          <w:rPr>
            <w:lang w:val="en-CA"/>
          </w:rPr>
          <w:t xml:space="preserve">the </w:t>
        </w:r>
      </w:ins>
      <w:ins w:id="1168" w:author="JVET-M0147" w:date="2019-02-14T00:36:00Z">
        <w:r w:rsidR="002A772B">
          <w:rPr>
            <w:lang w:val="en-CA"/>
          </w:rPr>
          <w:t xml:space="preserve">first iteration or </w:t>
        </w:r>
      </w:ins>
      <w:ins w:id="1169" w:author="JVET-M0147" w:date="2019-02-14T00:37:00Z">
        <w:r w:rsidR="002A772B">
          <w:rPr>
            <w:lang w:val="en-CA"/>
          </w:rPr>
          <w:t>the second iteration search, the fractional sample refinement is further applied.</w:t>
        </w:r>
      </w:ins>
    </w:p>
    <w:p w14:paraId="794217CD" w14:textId="38384E9B" w:rsidR="00723FFD" w:rsidRDefault="00723FFD" w:rsidP="009709C0">
      <w:pPr>
        <w:spacing w:before="120" w:after="120"/>
        <w:jc w:val="both"/>
        <w:rPr>
          <w:ins w:id="1170" w:author="JVET-M0147" w:date="2019-02-14T00:44:00Z"/>
          <w:lang w:val="en-CA"/>
        </w:rPr>
      </w:pPr>
      <w:ins w:id="1171" w:author="JVET-M0147" w:date="2019-02-14T00:44:00Z">
        <w:r>
          <w:rPr>
            <w:lang w:val="en-CA"/>
          </w:rPr>
          <w:t xml:space="preserve">In parametric error surface based sub-pixel offsets estimation, the center position cost and the costs at </w:t>
        </w:r>
      </w:ins>
      <w:ins w:id="1172" w:author="JVET-M0147" w:date="2019-02-14T00:45:00Z">
        <w:r>
          <w:rPr>
            <w:lang w:val="en-CA"/>
          </w:rPr>
          <w:t>four neighboring</w:t>
        </w:r>
      </w:ins>
      <w:ins w:id="1173" w:author="JVET-M0147" w:date="2019-02-14T00:44:00Z">
        <w:r>
          <w:rPr>
            <w:lang w:val="en-CA"/>
          </w:rPr>
          <w:t xml:space="preserve"> positions from the center are used to fit a 2-D parabolic error surface equation of the</w:t>
        </w:r>
      </w:ins>
      <w:ins w:id="1174" w:author="JVET-M0147" w:date="2019-02-14T00:45:00Z">
        <w:r>
          <w:rPr>
            <w:lang w:val="en-CA"/>
          </w:rPr>
          <w:t xml:space="preserve"> following</w:t>
        </w:r>
      </w:ins>
      <w:ins w:id="1175" w:author="JVET-M0147" w:date="2019-02-14T00:44:00Z">
        <w:r>
          <w:rPr>
            <w:lang w:val="en-CA"/>
          </w:rPr>
          <w:t xml:space="preserve"> form</w:t>
        </w:r>
      </w:ins>
    </w:p>
    <w:p w14:paraId="39E95496" w14:textId="77777777" w:rsidR="00EE1DE9" w:rsidRPr="00290AA7" w:rsidRDefault="00EE1DE9" w:rsidP="00EE1DE9">
      <w:pPr>
        <w:jc w:val="right"/>
        <w:rPr>
          <w:ins w:id="1176" w:author="JVET-M0147" w:date="2019-02-14T01:20:00Z"/>
          <w:szCs w:val="22"/>
        </w:rPr>
      </w:pPr>
      <m:oMath>
        <m:r>
          <w:ins w:id="1177" w:author="JVET-M0147" w:date="2019-02-14T01:20:00Z">
            <w:rPr>
              <w:rFonts w:ascii="Cambria Math" w:hAnsi="Cambria Math"/>
              <w:lang w:val="en-CA"/>
            </w:rPr>
            <m:t>E</m:t>
          </w:ins>
        </m:r>
        <m:d>
          <m:dPr>
            <m:ctrlPr>
              <w:ins w:id="1178" w:author="JVET-M0147" w:date="2019-02-14T01:20:00Z">
                <w:rPr>
                  <w:rFonts w:ascii="Cambria Math" w:hAnsi="Cambria Math"/>
                  <w:i/>
                  <w:lang w:val="en-CA"/>
                </w:rPr>
              </w:ins>
            </m:ctrlPr>
          </m:dPr>
          <m:e>
            <m:r>
              <w:ins w:id="1179" w:author="JVET-M0147" w:date="2019-02-14T01:20:00Z">
                <w:rPr>
                  <w:rFonts w:ascii="Cambria Math" w:hAnsi="Cambria Math"/>
                  <w:lang w:val="en-CA"/>
                </w:rPr>
                <m:t>x,y</m:t>
              </w:ins>
            </m:r>
          </m:e>
        </m:d>
        <m:r>
          <w:ins w:id="1180" w:author="JVET-M0147" w:date="2019-02-14T01:20:00Z">
            <w:rPr>
              <w:rFonts w:ascii="Cambria Math" w:hAnsi="Cambria Math"/>
              <w:lang w:val="en-CA"/>
            </w:rPr>
            <m:t>=A</m:t>
          </w:ins>
        </m:r>
        <m:sSup>
          <m:sSupPr>
            <m:ctrlPr>
              <w:ins w:id="1181" w:author="JVET-M0147" w:date="2019-02-14T01:20:00Z">
                <w:rPr>
                  <w:rFonts w:ascii="Cambria Math" w:hAnsi="Cambria Math"/>
                  <w:i/>
                  <w:lang w:val="en-CA"/>
                </w:rPr>
              </w:ins>
            </m:ctrlPr>
          </m:sSupPr>
          <m:e>
            <m:d>
              <m:dPr>
                <m:ctrlPr>
                  <w:ins w:id="1182" w:author="JVET-M0147" w:date="2019-02-14T01:20:00Z">
                    <w:rPr>
                      <w:rFonts w:ascii="Cambria Math" w:hAnsi="Cambria Math"/>
                      <w:i/>
                      <w:lang w:val="en-CA"/>
                    </w:rPr>
                  </w:ins>
                </m:ctrlPr>
              </m:dPr>
              <m:e>
                <m:r>
                  <w:ins w:id="1183" w:author="JVET-M0147" w:date="2019-02-14T01:20:00Z">
                    <w:rPr>
                      <w:rFonts w:ascii="Cambria Math" w:hAnsi="Cambria Math"/>
                      <w:lang w:val="en-CA"/>
                    </w:rPr>
                    <m:t>x-</m:t>
                  </w:ins>
                </m:r>
                <m:sSub>
                  <m:sSubPr>
                    <m:ctrlPr>
                      <w:ins w:id="1184" w:author="JVET-M0147" w:date="2019-02-14T01:20:00Z">
                        <w:rPr>
                          <w:rFonts w:ascii="Cambria Math" w:hAnsi="Cambria Math"/>
                          <w:i/>
                          <w:lang w:val="en-CA"/>
                        </w:rPr>
                      </w:ins>
                    </m:ctrlPr>
                  </m:sSubPr>
                  <m:e>
                    <m:r>
                      <w:ins w:id="1185" w:author="JVET-M0147" w:date="2019-02-14T01:20:00Z">
                        <w:rPr>
                          <w:rFonts w:ascii="Cambria Math" w:hAnsi="Cambria Math"/>
                          <w:lang w:val="en-CA"/>
                        </w:rPr>
                        <m:t>x</m:t>
                      </w:ins>
                    </m:r>
                  </m:e>
                  <m:sub>
                    <m:r>
                      <w:ins w:id="1186" w:author="JVET-M0147" w:date="2019-02-14T01:20:00Z">
                        <w:rPr>
                          <w:rFonts w:ascii="Cambria Math" w:hAnsi="Cambria Math"/>
                          <w:lang w:val="en-CA"/>
                        </w:rPr>
                        <m:t>min</m:t>
                      </w:ins>
                    </m:r>
                  </m:sub>
                </m:sSub>
              </m:e>
            </m:d>
          </m:e>
          <m:sup>
            <m:r>
              <w:ins w:id="1187" w:author="JVET-M0147" w:date="2019-02-14T01:20:00Z">
                <w:rPr>
                  <w:rFonts w:ascii="Cambria Math" w:hAnsi="Cambria Math"/>
                  <w:lang w:val="en-CA"/>
                </w:rPr>
                <m:t>2</m:t>
              </w:ins>
            </m:r>
          </m:sup>
        </m:sSup>
        <m:r>
          <w:ins w:id="1188" w:author="JVET-M0147" w:date="2019-02-14T01:20:00Z">
            <w:rPr>
              <w:rFonts w:ascii="Cambria Math" w:hAnsi="Cambria Math"/>
              <w:lang w:val="en-CA"/>
            </w:rPr>
            <m:t>+B</m:t>
          </w:ins>
        </m:r>
        <m:sSup>
          <m:sSupPr>
            <m:ctrlPr>
              <w:ins w:id="1189" w:author="JVET-M0147" w:date="2019-02-14T01:20:00Z">
                <w:rPr>
                  <w:rFonts w:ascii="Cambria Math" w:hAnsi="Cambria Math"/>
                  <w:i/>
                  <w:lang w:val="en-CA"/>
                </w:rPr>
              </w:ins>
            </m:ctrlPr>
          </m:sSupPr>
          <m:e>
            <m:d>
              <m:dPr>
                <m:ctrlPr>
                  <w:ins w:id="1190" w:author="JVET-M0147" w:date="2019-02-14T01:20:00Z">
                    <w:rPr>
                      <w:rFonts w:ascii="Cambria Math" w:hAnsi="Cambria Math"/>
                      <w:i/>
                      <w:lang w:val="en-CA"/>
                    </w:rPr>
                  </w:ins>
                </m:ctrlPr>
              </m:dPr>
              <m:e>
                <m:r>
                  <w:ins w:id="1191" w:author="JVET-M0147" w:date="2019-02-14T01:20:00Z">
                    <w:rPr>
                      <w:rFonts w:ascii="Cambria Math" w:hAnsi="Cambria Math"/>
                      <w:lang w:val="en-CA"/>
                    </w:rPr>
                    <m:t>y-</m:t>
                  </w:ins>
                </m:r>
                <m:sSub>
                  <m:sSubPr>
                    <m:ctrlPr>
                      <w:ins w:id="1192" w:author="JVET-M0147" w:date="2019-02-14T01:20:00Z">
                        <w:rPr>
                          <w:rFonts w:ascii="Cambria Math" w:hAnsi="Cambria Math"/>
                          <w:i/>
                          <w:lang w:val="en-CA"/>
                        </w:rPr>
                      </w:ins>
                    </m:ctrlPr>
                  </m:sSubPr>
                  <m:e>
                    <m:r>
                      <w:ins w:id="1193" w:author="JVET-M0147" w:date="2019-02-14T01:20:00Z">
                        <w:rPr>
                          <w:rFonts w:ascii="Cambria Math" w:hAnsi="Cambria Math"/>
                          <w:lang w:val="en-CA"/>
                        </w:rPr>
                        <m:t>y</m:t>
                      </w:ins>
                    </m:r>
                  </m:e>
                  <m:sub>
                    <m:r>
                      <w:ins w:id="1194" w:author="JVET-M0147" w:date="2019-02-14T01:20:00Z">
                        <w:rPr>
                          <w:rFonts w:ascii="Cambria Math" w:hAnsi="Cambria Math"/>
                          <w:lang w:val="en-CA"/>
                        </w:rPr>
                        <m:t>min</m:t>
                      </w:ins>
                    </m:r>
                  </m:sub>
                </m:sSub>
              </m:e>
            </m:d>
          </m:e>
          <m:sup>
            <m:r>
              <w:ins w:id="1195" w:author="JVET-M0147" w:date="2019-02-14T01:20:00Z">
                <w:rPr>
                  <w:rFonts w:ascii="Cambria Math" w:hAnsi="Cambria Math"/>
                  <w:lang w:val="en-CA"/>
                </w:rPr>
                <m:t>2</m:t>
              </w:ins>
            </m:r>
          </m:sup>
        </m:sSup>
        <m:r>
          <w:ins w:id="1196" w:author="JVET-M0147" w:date="2019-02-14T01:20:00Z">
            <w:rPr>
              <w:rFonts w:ascii="Cambria Math" w:hAnsi="Cambria Math"/>
              <w:lang w:val="en-CA"/>
            </w:rPr>
            <m:t>+C</m:t>
          </w:ins>
        </m:r>
      </m:oMath>
      <w:ins w:id="1197" w:author="JVET-M0147" w:date="2019-02-14T01:20:00Z">
        <w:r>
          <w:rPr>
            <w:lang w:val="en-CA"/>
          </w:rPr>
          <w:tab/>
        </w:r>
        <w:r>
          <w:rPr>
            <w:lang w:val="en-CA"/>
          </w:rPr>
          <w:tab/>
        </w:r>
        <w:r>
          <w:rPr>
            <w:lang w:val="en-CA"/>
          </w:rPr>
          <w:tab/>
        </w:r>
        <w:r w:rsidRPr="00BB1C61">
          <w:rPr>
            <w:szCs w:val="22"/>
            <w:lang w:val="en-CA"/>
          </w:rPr>
          <w:t>(</w:t>
        </w:r>
        <w:r w:rsidRPr="00290AA7">
          <w:rPr>
            <w:rFonts w:eastAsia="Malgun Gothic"/>
            <w:szCs w:val="22"/>
            <w:lang w:val="en-CA" w:eastAsia="ko-KR"/>
          </w:rPr>
          <w:t>3</w:t>
        </w:r>
        <w:r w:rsidRPr="00BB1C61">
          <w:rPr>
            <w:rFonts w:eastAsia="Malgun Gothic"/>
            <w:szCs w:val="22"/>
            <w:lang w:val="en-CA" w:eastAsia="ko-KR"/>
          </w:rPr>
          <w:t>-</w:t>
        </w:r>
        <w:r w:rsidRPr="00BB1C61">
          <w:rPr>
            <w:noProof/>
            <w:szCs w:val="22"/>
            <w:lang w:val="en-CA"/>
          </w:rPr>
          <w:fldChar w:fldCharType="begin"/>
        </w:r>
        <w:r w:rsidRPr="00290AA7">
          <w:rPr>
            <w:noProof/>
            <w:szCs w:val="22"/>
            <w:lang w:val="en-CA"/>
          </w:rPr>
          <w:instrText xml:space="preserve"> SEQ Eq \* MERGEFORMAT </w:instrText>
        </w:r>
        <w:r w:rsidRPr="00BB1C61">
          <w:rPr>
            <w:noProof/>
            <w:szCs w:val="22"/>
            <w:lang w:val="en-CA"/>
          </w:rPr>
          <w:fldChar w:fldCharType="separate"/>
        </w:r>
      </w:ins>
      <w:ins w:id="1198" w:author="Jianle Chen" w:date="2019-02-15T23:23:00Z">
        <w:r w:rsidR="00CE5C22">
          <w:rPr>
            <w:noProof/>
            <w:szCs w:val="22"/>
            <w:lang w:val="en-CA"/>
          </w:rPr>
          <w:t>16</w:t>
        </w:r>
      </w:ins>
      <w:ins w:id="1199" w:author="JVET-M0147" w:date="2019-02-14T01:20:00Z">
        <w:del w:id="1200" w:author="Jianle Chen" w:date="2019-02-15T20:25:00Z">
          <w:r w:rsidRPr="00BB1C61" w:rsidDel="00FC7F20">
            <w:rPr>
              <w:noProof/>
              <w:szCs w:val="22"/>
              <w:lang w:val="en-CA"/>
            </w:rPr>
            <w:delText>15</w:delText>
          </w:r>
        </w:del>
        <w:r w:rsidRPr="00BB1C61">
          <w:rPr>
            <w:noProof/>
            <w:szCs w:val="22"/>
            <w:lang w:val="en-CA"/>
          </w:rPr>
          <w:fldChar w:fldCharType="end"/>
        </w:r>
        <w:r w:rsidRPr="00BB1C61">
          <w:rPr>
            <w:szCs w:val="22"/>
            <w:lang w:val="en-CA"/>
          </w:rPr>
          <w:t>)</w:t>
        </w:r>
      </w:ins>
    </w:p>
    <w:p w14:paraId="475EBEB5" w14:textId="77777777" w:rsidR="00EE1DE9" w:rsidRDefault="00EE1DE9" w:rsidP="00EE1DE9">
      <w:pPr>
        <w:spacing w:before="120" w:after="120"/>
        <w:jc w:val="both"/>
        <w:rPr>
          <w:ins w:id="1201" w:author="JVET-M0147" w:date="2019-02-14T01:20:00Z"/>
          <w:lang w:val="en-CA"/>
        </w:rPr>
      </w:pPr>
      <w:ins w:id="1202" w:author="JVET-M0147" w:date="2019-02-14T01:20:00Z">
        <w:r>
          <w:rPr>
            <w:lang w:val="en-CA"/>
          </w:rPr>
          <w:t>where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w:t>
        </w:r>
        <w:r w:rsidRPr="00FA76AE">
          <w:rPr>
            <w:lang w:val="en-CA"/>
          </w:rPr>
          <w:t xml:space="preserve">corresponds to the </w:t>
        </w:r>
        <w:r>
          <w:rPr>
            <w:lang w:val="en-CA"/>
          </w:rPr>
          <w:t xml:space="preserve">fractional </w:t>
        </w:r>
        <w:r w:rsidRPr="00FA76AE">
          <w:rPr>
            <w:lang w:val="en-CA"/>
          </w:rPr>
          <w:t xml:space="preserve">position with the least cost and C corresponds to the minimum cost value. By solving the </w:t>
        </w:r>
        <w:r>
          <w:rPr>
            <w:lang w:val="en-CA"/>
          </w:rPr>
          <w:t>above equations by using the cost value of the five search points, the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is computed as:</w:t>
        </w:r>
      </w:ins>
    </w:p>
    <w:p w14:paraId="18C6F2C8" w14:textId="77777777" w:rsidR="00EE1DE9" w:rsidRPr="005B457A" w:rsidRDefault="002F5F84" w:rsidP="00EE1DE9">
      <w:pPr>
        <w:jc w:val="right"/>
        <w:rPr>
          <w:ins w:id="1203" w:author="JVET-M0147" w:date="2019-02-14T01:20:00Z"/>
          <w:szCs w:val="22"/>
          <w:lang w:val="en-CA"/>
        </w:rPr>
      </w:pPr>
      <m:oMath>
        <m:sSub>
          <m:sSubPr>
            <m:ctrlPr>
              <w:ins w:id="1204" w:author="JVET-M0147" w:date="2019-02-14T01:20:00Z">
                <w:rPr>
                  <w:rFonts w:ascii="Cambria Math" w:hAnsi="Cambria Math"/>
                  <w:i/>
                  <w:szCs w:val="22"/>
                  <w:lang w:val="en-CA"/>
                </w:rPr>
              </w:ins>
            </m:ctrlPr>
          </m:sSubPr>
          <m:e>
            <m:r>
              <w:ins w:id="1205" w:author="JVET-M0147" w:date="2019-02-14T01:20:00Z">
                <w:rPr>
                  <w:rFonts w:ascii="Cambria Math" w:hAnsi="Cambria Math"/>
                  <w:szCs w:val="22"/>
                  <w:lang w:val="en-CA"/>
                </w:rPr>
                <m:t>x</m:t>
              </w:ins>
            </m:r>
          </m:e>
          <m:sub>
            <m:r>
              <w:ins w:id="1206" w:author="JVET-M0147" w:date="2019-02-14T01:20:00Z">
                <w:rPr>
                  <w:rFonts w:ascii="Cambria Math" w:hAnsi="Cambria Math"/>
                  <w:szCs w:val="22"/>
                  <w:lang w:val="en-CA"/>
                </w:rPr>
                <m:t>min</m:t>
              </w:ins>
            </m:r>
          </m:sub>
        </m:sSub>
        <m:r>
          <w:ins w:id="1207" w:author="JVET-M0147" w:date="2019-02-14T01:20:00Z">
            <w:rPr>
              <w:rFonts w:ascii="Cambria Math" w:hAnsi="Cambria Math"/>
              <w:szCs w:val="22"/>
              <w:lang w:val="en-CA"/>
            </w:rPr>
            <m:t>=(E</m:t>
          </w:ins>
        </m:r>
        <m:d>
          <m:dPr>
            <m:ctrlPr>
              <w:ins w:id="1208" w:author="JVET-M0147" w:date="2019-02-14T01:20:00Z">
                <w:rPr>
                  <w:rFonts w:ascii="Cambria Math" w:hAnsi="Cambria Math"/>
                  <w:i/>
                  <w:szCs w:val="22"/>
                  <w:lang w:val="en-CA"/>
                </w:rPr>
              </w:ins>
            </m:ctrlPr>
          </m:dPr>
          <m:e>
            <m:r>
              <w:ins w:id="1209" w:author="JVET-M0147" w:date="2019-02-14T01:20:00Z">
                <w:rPr>
                  <w:rFonts w:ascii="Cambria Math" w:hAnsi="Cambria Math"/>
                  <w:szCs w:val="22"/>
                  <w:lang w:val="en-CA"/>
                </w:rPr>
                <m:t>-1,0</m:t>
              </w:ins>
            </m:r>
          </m:e>
        </m:d>
        <m:r>
          <w:ins w:id="1210" w:author="JVET-M0147" w:date="2019-02-14T01:20:00Z">
            <w:rPr>
              <w:rFonts w:ascii="Cambria Math" w:hAnsi="Cambria Math"/>
              <w:szCs w:val="22"/>
              <w:lang w:val="en-CA"/>
            </w:rPr>
            <m:t>-E</m:t>
          </w:ins>
        </m:r>
        <m:d>
          <m:dPr>
            <m:ctrlPr>
              <w:ins w:id="1211" w:author="JVET-M0147" w:date="2019-02-14T01:20:00Z">
                <w:rPr>
                  <w:rFonts w:ascii="Cambria Math" w:hAnsi="Cambria Math"/>
                  <w:i/>
                  <w:szCs w:val="22"/>
                  <w:lang w:val="en-CA"/>
                </w:rPr>
              </w:ins>
            </m:ctrlPr>
          </m:dPr>
          <m:e>
            <m:r>
              <w:ins w:id="1212" w:author="JVET-M0147" w:date="2019-02-14T01:20:00Z">
                <w:rPr>
                  <w:rFonts w:ascii="Cambria Math" w:hAnsi="Cambria Math"/>
                  <w:szCs w:val="22"/>
                  <w:lang w:val="en-CA"/>
                </w:rPr>
                <m:t>1,0</m:t>
              </w:ins>
            </m:r>
          </m:e>
        </m:d>
        <m:r>
          <w:ins w:id="1213" w:author="JVET-M0147" w:date="2019-02-14T01:20:00Z">
            <w:rPr>
              <w:rFonts w:ascii="Cambria Math" w:hAnsi="Cambria Math"/>
              <w:szCs w:val="22"/>
              <w:lang w:val="en-CA"/>
            </w:rPr>
            <m:t>)/(2(E</m:t>
          </w:ins>
        </m:r>
        <m:d>
          <m:dPr>
            <m:ctrlPr>
              <w:ins w:id="1214" w:author="JVET-M0147" w:date="2019-02-14T01:20:00Z">
                <w:rPr>
                  <w:rFonts w:ascii="Cambria Math" w:hAnsi="Cambria Math"/>
                  <w:i/>
                  <w:szCs w:val="22"/>
                  <w:lang w:val="en-CA"/>
                </w:rPr>
              </w:ins>
            </m:ctrlPr>
          </m:dPr>
          <m:e>
            <m:r>
              <w:ins w:id="1215" w:author="JVET-M0147" w:date="2019-02-14T01:20:00Z">
                <w:rPr>
                  <w:rFonts w:ascii="Cambria Math" w:hAnsi="Cambria Math"/>
                  <w:szCs w:val="22"/>
                  <w:lang w:val="en-CA"/>
                </w:rPr>
                <m:t>-1,0</m:t>
              </w:ins>
            </m:r>
          </m:e>
        </m:d>
        <m:r>
          <w:ins w:id="1216" w:author="JVET-M0147" w:date="2019-02-14T01:20:00Z">
            <w:rPr>
              <w:rFonts w:ascii="Cambria Math" w:hAnsi="Cambria Math"/>
              <w:szCs w:val="22"/>
              <w:lang w:val="en-CA"/>
            </w:rPr>
            <m:t>+E</m:t>
          </w:ins>
        </m:r>
        <m:d>
          <m:dPr>
            <m:ctrlPr>
              <w:ins w:id="1217" w:author="JVET-M0147" w:date="2019-02-14T01:20:00Z">
                <w:rPr>
                  <w:rFonts w:ascii="Cambria Math" w:hAnsi="Cambria Math"/>
                  <w:i/>
                  <w:szCs w:val="22"/>
                  <w:lang w:val="en-CA"/>
                </w:rPr>
              </w:ins>
            </m:ctrlPr>
          </m:dPr>
          <m:e>
            <m:r>
              <w:ins w:id="1218" w:author="JVET-M0147" w:date="2019-02-14T01:20:00Z">
                <w:rPr>
                  <w:rFonts w:ascii="Cambria Math" w:hAnsi="Cambria Math"/>
                  <w:szCs w:val="22"/>
                  <w:lang w:val="en-CA"/>
                </w:rPr>
                <m:t>1,0</m:t>
              </w:ins>
            </m:r>
          </m:e>
        </m:d>
        <m:r>
          <w:ins w:id="1219" w:author="JVET-M0147" w:date="2019-02-14T01:20:00Z">
            <w:rPr>
              <w:rFonts w:ascii="Cambria Math" w:hAnsi="Cambria Math"/>
              <w:szCs w:val="22"/>
              <w:lang w:val="en-CA"/>
            </w:rPr>
            <m:t>-2E</m:t>
          </w:ins>
        </m:r>
        <m:d>
          <m:dPr>
            <m:ctrlPr>
              <w:ins w:id="1220" w:author="JVET-M0147" w:date="2019-02-14T01:20:00Z">
                <w:rPr>
                  <w:rFonts w:ascii="Cambria Math" w:hAnsi="Cambria Math"/>
                  <w:i/>
                  <w:szCs w:val="22"/>
                  <w:lang w:val="en-CA"/>
                </w:rPr>
              </w:ins>
            </m:ctrlPr>
          </m:dPr>
          <m:e>
            <m:r>
              <w:ins w:id="1221" w:author="JVET-M0147" w:date="2019-02-14T01:20:00Z">
                <w:rPr>
                  <w:rFonts w:ascii="Cambria Math" w:hAnsi="Cambria Math"/>
                  <w:szCs w:val="22"/>
                  <w:lang w:val="en-CA"/>
                </w:rPr>
                <m:t>0,0</m:t>
              </w:ins>
            </m:r>
          </m:e>
        </m:d>
        <m:r>
          <w:ins w:id="1222" w:author="JVET-M0147" w:date="2019-02-14T01:20:00Z">
            <w:rPr>
              <w:rFonts w:ascii="Cambria Math" w:hAnsi="Cambria Math"/>
              <w:szCs w:val="22"/>
              <w:lang w:val="en-CA"/>
            </w:rPr>
            <m:t>))</m:t>
          </w:ins>
        </m:r>
      </m:oMath>
      <w:ins w:id="1223" w:author="JVET-M0147" w:date="2019-02-14T01:20:00Z">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ins>
      <w:ins w:id="1224" w:author="Jianle Chen" w:date="2019-02-15T23:23:00Z">
        <w:r w:rsidR="00CE5C22">
          <w:rPr>
            <w:noProof/>
            <w:szCs w:val="22"/>
            <w:lang w:val="en-CA"/>
          </w:rPr>
          <w:t>17</w:t>
        </w:r>
      </w:ins>
      <w:ins w:id="1225" w:author="JVET-M0147" w:date="2019-02-14T01:20:00Z">
        <w:del w:id="1226" w:author="Jianle Chen" w:date="2019-02-15T20:25:00Z">
          <w:r w:rsidR="00EE1DE9" w:rsidRPr="00BB1C61" w:rsidDel="00FC7F20">
            <w:rPr>
              <w:noProof/>
              <w:szCs w:val="22"/>
              <w:lang w:val="en-CA"/>
            </w:rPr>
            <w:delText>15</w:delText>
          </w:r>
        </w:del>
        <w:r w:rsidR="00EE1DE9" w:rsidRPr="00BB1C61">
          <w:rPr>
            <w:noProof/>
            <w:szCs w:val="22"/>
            <w:lang w:val="en-CA"/>
          </w:rPr>
          <w:fldChar w:fldCharType="end"/>
        </w:r>
        <w:r w:rsidR="00EE1DE9" w:rsidRPr="00BB1C61">
          <w:rPr>
            <w:szCs w:val="22"/>
            <w:lang w:val="en-CA"/>
          </w:rPr>
          <w:t>)</w:t>
        </w:r>
      </w:ins>
    </w:p>
    <w:p w14:paraId="235CB202" w14:textId="77777777" w:rsidR="00EE1DE9" w:rsidRPr="005B457A" w:rsidRDefault="002F5F84" w:rsidP="00EE1DE9">
      <w:pPr>
        <w:jc w:val="right"/>
        <w:rPr>
          <w:ins w:id="1227" w:author="JVET-M0147" w:date="2019-02-14T01:20:00Z"/>
          <w:szCs w:val="22"/>
          <w:lang w:val="en-CA"/>
        </w:rPr>
      </w:pPr>
      <m:oMath>
        <m:sSub>
          <m:sSubPr>
            <m:ctrlPr>
              <w:ins w:id="1228" w:author="JVET-M0147" w:date="2019-02-14T01:20:00Z">
                <w:rPr>
                  <w:rFonts w:ascii="Cambria Math" w:hAnsi="Cambria Math"/>
                  <w:i/>
                  <w:szCs w:val="22"/>
                  <w:lang w:val="en-CA"/>
                </w:rPr>
              </w:ins>
            </m:ctrlPr>
          </m:sSubPr>
          <m:e>
            <m:r>
              <w:ins w:id="1229" w:author="JVET-M0147" w:date="2019-02-14T01:20:00Z">
                <w:rPr>
                  <w:rFonts w:ascii="Cambria Math" w:hAnsi="Cambria Math"/>
                  <w:szCs w:val="22"/>
                  <w:lang w:val="en-CA"/>
                </w:rPr>
                <m:t>y</m:t>
              </w:ins>
            </m:r>
          </m:e>
          <m:sub>
            <m:r>
              <w:ins w:id="1230" w:author="JVET-M0147" w:date="2019-02-14T01:20:00Z">
                <w:rPr>
                  <w:rFonts w:ascii="Cambria Math" w:hAnsi="Cambria Math"/>
                  <w:szCs w:val="22"/>
                  <w:lang w:val="en-CA"/>
                </w:rPr>
                <m:t>min</m:t>
              </w:ins>
            </m:r>
          </m:sub>
        </m:sSub>
        <m:r>
          <w:ins w:id="1231" w:author="JVET-M0147" w:date="2019-02-14T01:20:00Z">
            <w:rPr>
              <w:rFonts w:ascii="Cambria Math" w:hAnsi="Cambria Math"/>
              <w:szCs w:val="22"/>
              <w:lang w:val="en-CA"/>
            </w:rPr>
            <m:t>=(E</m:t>
          </w:ins>
        </m:r>
        <m:d>
          <m:dPr>
            <m:ctrlPr>
              <w:ins w:id="1232" w:author="JVET-M0147" w:date="2019-02-14T01:20:00Z">
                <w:rPr>
                  <w:rFonts w:ascii="Cambria Math" w:hAnsi="Cambria Math"/>
                  <w:i/>
                  <w:szCs w:val="22"/>
                  <w:lang w:val="en-CA"/>
                </w:rPr>
              </w:ins>
            </m:ctrlPr>
          </m:dPr>
          <m:e>
            <m:r>
              <w:ins w:id="1233" w:author="JVET-M0147" w:date="2019-02-14T01:20:00Z">
                <w:rPr>
                  <w:rFonts w:ascii="Cambria Math" w:hAnsi="Cambria Math"/>
                  <w:szCs w:val="22"/>
                  <w:lang w:val="en-CA"/>
                </w:rPr>
                <m:t>0,-1</m:t>
              </w:ins>
            </m:r>
          </m:e>
        </m:d>
        <m:r>
          <w:ins w:id="1234" w:author="JVET-M0147" w:date="2019-02-14T01:20:00Z">
            <w:rPr>
              <w:rFonts w:ascii="Cambria Math" w:hAnsi="Cambria Math"/>
              <w:szCs w:val="22"/>
              <w:lang w:val="en-CA"/>
            </w:rPr>
            <m:t>-E</m:t>
          </w:ins>
        </m:r>
        <m:d>
          <m:dPr>
            <m:ctrlPr>
              <w:ins w:id="1235" w:author="JVET-M0147" w:date="2019-02-14T01:20:00Z">
                <w:rPr>
                  <w:rFonts w:ascii="Cambria Math" w:hAnsi="Cambria Math"/>
                  <w:i/>
                  <w:szCs w:val="22"/>
                  <w:lang w:val="en-CA"/>
                </w:rPr>
              </w:ins>
            </m:ctrlPr>
          </m:dPr>
          <m:e>
            <m:r>
              <w:ins w:id="1236" w:author="JVET-M0147" w:date="2019-02-14T01:20:00Z">
                <w:rPr>
                  <w:rFonts w:ascii="Cambria Math" w:hAnsi="Cambria Math"/>
                  <w:szCs w:val="22"/>
                  <w:lang w:val="en-CA"/>
                </w:rPr>
                <m:t>0,1</m:t>
              </w:ins>
            </m:r>
          </m:e>
        </m:d>
        <m:r>
          <w:ins w:id="1237" w:author="JVET-M0147" w:date="2019-02-14T01:20:00Z">
            <w:rPr>
              <w:rFonts w:ascii="Cambria Math" w:hAnsi="Cambria Math"/>
              <w:szCs w:val="22"/>
              <w:lang w:val="en-CA"/>
            </w:rPr>
            <m:t>)/(2(</m:t>
          </w:ins>
        </m:r>
        <m:d>
          <m:dPr>
            <m:ctrlPr>
              <w:ins w:id="1238" w:author="JVET-M0147" w:date="2019-02-14T01:20:00Z">
                <w:rPr>
                  <w:rFonts w:ascii="Cambria Math" w:hAnsi="Cambria Math"/>
                  <w:i/>
                  <w:szCs w:val="22"/>
                  <w:lang w:val="en-CA"/>
                </w:rPr>
              </w:ins>
            </m:ctrlPr>
          </m:dPr>
          <m:e>
            <m:r>
              <w:ins w:id="1239" w:author="JVET-M0147" w:date="2019-02-14T01:20:00Z">
                <w:rPr>
                  <w:rFonts w:ascii="Cambria Math" w:hAnsi="Cambria Math"/>
                  <w:szCs w:val="22"/>
                  <w:lang w:val="en-CA"/>
                </w:rPr>
                <m:t>E</m:t>
              </w:ins>
            </m:r>
            <m:d>
              <m:dPr>
                <m:ctrlPr>
                  <w:ins w:id="1240" w:author="JVET-M0147" w:date="2019-02-14T01:20:00Z">
                    <w:rPr>
                      <w:rFonts w:ascii="Cambria Math" w:hAnsi="Cambria Math"/>
                      <w:i/>
                      <w:szCs w:val="22"/>
                      <w:lang w:val="en-CA"/>
                    </w:rPr>
                  </w:ins>
                </m:ctrlPr>
              </m:dPr>
              <m:e>
                <m:r>
                  <w:ins w:id="1241" w:author="JVET-M0147" w:date="2019-02-14T01:20:00Z">
                    <w:rPr>
                      <w:rFonts w:ascii="Cambria Math" w:hAnsi="Cambria Math"/>
                      <w:szCs w:val="22"/>
                      <w:lang w:val="en-CA"/>
                    </w:rPr>
                    <m:t>0,-1</m:t>
                  </w:ins>
                </m:r>
              </m:e>
            </m:d>
            <m:r>
              <w:ins w:id="1242" w:author="JVET-M0147" w:date="2019-02-14T01:20:00Z">
                <w:rPr>
                  <w:rFonts w:ascii="Cambria Math" w:hAnsi="Cambria Math"/>
                  <w:szCs w:val="22"/>
                  <w:lang w:val="en-CA"/>
                </w:rPr>
                <m:t>+E</m:t>
              </w:ins>
            </m:r>
            <m:d>
              <m:dPr>
                <m:ctrlPr>
                  <w:ins w:id="1243" w:author="JVET-M0147" w:date="2019-02-14T01:20:00Z">
                    <w:rPr>
                      <w:rFonts w:ascii="Cambria Math" w:hAnsi="Cambria Math"/>
                      <w:i/>
                      <w:szCs w:val="22"/>
                      <w:lang w:val="en-CA"/>
                    </w:rPr>
                  </w:ins>
                </m:ctrlPr>
              </m:dPr>
              <m:e>
                <m:r>
                  <w:ins w:id="1244" w:author="JVET-M0147" w:date="2019-02-14T01:20:00Z">
                    <w:rPr>
                      <w:rFonts w:ascii="Cambria Math" w:hAnsi="Cambria Math"/>
                      <w:szCs w:val="22"/>
                      <w:lang w:val="en-CA"/>
                    </w:rPr>
                    <m:t>0,1</m:t>
                  </w:ins>
                </m:r>
              </m:e>
            </m:d>
            <m:r>
              <w:ins w:id="1245" w:author="JVET-M0147" w:date="2019-02-14T01:20:00Z">
                <w:rPr>
                  <w:rFonts w:ascii="Cambria Math" w:hAnsi="Cambria Math"/>
                  <w:szCs w:val="22"/>
                  <w:lang w:val="en-CA"/>
                </w:rPr>
                <m:t>-2E</m:t>
              </w:ins>
            </m:r>
            <m:d>
              <m:dPr>
                <m:ctrlPr>
                  <w:ins w:id="1246" w:author="JVET-M0147" w:date="2019-02-14T01:20:00Z">
                    <w:rPr>
                      <w:rFonts w:ascii="Cambria Math" w:hAnsi="Cambria Math"/>
                      <w:i/>
                      <w:szCs w:val="22"/>
                      <w:lang w:val="en-CA"/>
                    </w:rPr>
                  </w:ins>
                </m:ctrlPr>
              </m:dPr>
              <m:e>
                <m:r>
                  <w:ins w:id="1247" w:author="JVET-M0147" w:date="2019-02-14T01:20:00Z">
                    <w:rPr>
                      <w:rFonts w:ascii="Cambria Math" w:hAnsi="Cambria Math"/>
                      <w:szCs w:val="22"/>
                      <w:lang w:val="en-CA"/>
                    </w:rPr>
                    <m:t>0,0</m:t>
                  </w:ins>
                </m:r>
              </m:e>
            </m:d>
          </m:e>
        </m:d>
        <m:r>
          <w:ins w:id="1248" w:author="JVET-M0147" w:date="2019-02-14T01:20:00Z">
            <w:rPr>
              <w:rFonts w:ascii="Cambria Math" w:hAnsi="Cambria Math"/>
              <w:szCs w:val="22"/>
              <w:lang w:val="en-CA"/>
            </w:rPr>
            <m:t>)</m:t>
          </w:ins>
        </m:r>
      </m:oMath>
      <w:ins w:id="1249" w:author="JVET-M0147" w:date="2019-02-14T01:20:00Z">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ins>
      <w:ins w:id="1250" w:author="Jianle Chen" w:date="2019-02-15T23:23:00Z">
        <w:r w:rsidR="00CE5C22">
          <w:rPr>
            <w:noProof/>
            <w:szCs w:val="22"/>
            <w:lang w:val="en-CA"/>
          </w:rPr>
          <w:t>18</w:t>
        </w:r>
      </w:ins>
      <w:ins w:id="1251" w:author="JVET-M0147" w:date="2019-02-14T01:20:00Z">
        <w:del w:id="1252" w:author="Jianle Chen" w:date="2019-02-15T20:25:00Z">
          <w:r w:rsidR="00EE1DE9" w:rsidRPr="00BB1C61" w:rsidDel="00FC7F20">
            <w:rPr>
              <w:noProof/>
              <w:szCs w:val="22"/>
              <w:lang w:val="en-CA"/>
            </w:rPr>
            <w:delText>15</w:delText>
          </w:r>
        </w:del>
        <w:r w:rsidR="00EE1DE9" w:rsidRPr="00BB1C61">
          <w:rPr>
            <w:noProof/>
            <w:szCs w:val="22"/>
            <w:lang w:val="en-CA"/>
          </w:rPr>
          <w:fldChar w:fldCharType="end"/>
        </w:r>
        <w:r w:rsidR="00EE1DE9" w:rsidRPr="00BB1C61">
          <w:rPr>
            <w:szCs w:val="22"/>
            <w:lang w:val="en-CA"/>
          </w:rPr>
          <w:t>)</w:t>
        </w:r>
      </w:ins>
    </w:p>
    <w:p w14:paraId="68660B39" w14:textId="664B83B8" w:rsidR="00A60A90" w:rsidRDefault="00EE1DE9" w:rsidP="009709C0">
      <w:pPr>
        <w:spacing w:before="120" w:after="120"/>
        <w:jc w:val="both"/>
        <w:rPr>
          <w:ins w:id="1253" w:author="JVET-M0147" w:date="2019-02-13T18:22:00Z"/>
        </w:rPr>
      </w:pPr>
      <w:ins w:id="1254" w:author="JVET-M0147" w:date="2019-02-14T01:20:00Z">
        <w:r>
          <w:rPr>
            <w:lang w:val="en-CA"/>
          </w:rPr>
          <w:lastRenderedPageBreak/>
          <w:t xml:space="preserve">The value of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oMath>
        <w:r w:rsidRPr="005B457A">
          <w:rPr>
            <w:lang w:val="en-CA"/>
          </w:rPr>
          <w:t xml:space="preserve"> </w:t>
        </w:r>
        <w:r>
          <w:rPr>
            <w:lang w:val="en-CA"/>
          </w:rPr>
          <w:t xml:space="preserve">and </w:t>
        </w:r>
        <m:oMath>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oMath>
        <w:r>
          <w:rPr>
            <w:rFonts w:hint="eastAsia"/>
            <w:lang w:val="en-CA"/>
          </w:rPr>
          <w:t xml:space="preserve"> </w:t>
        </w:r>
        <w:r>
          <w:rPr>
            <w:lang w:val="en-CA"/>
          </w:rPr>
          <w:t xml:space="preserve">are automatically </w:t>
        </w:r>
        <w:r w:rsidRPr="005B457A">
          <w:rPr>
            <w:lang w:val="en-CA"/>
          </w:rPr>
          <w:t xml:space="preserve">constrained to be between – 8 and 8 since all </w:t>
        </w:r>
        <w:r>
          <w:rPr>
            <w:lang w:val="en-CA"/>
          </w:rPr>
          <w:t xml:space="preserve">cost </w:t>
        </w:r>
        <w:r w:rsidRPr="005B457A">
          <w:rPr>
            <w:lang w:val="en-CA"/>
          </w:rPr>
          <w:t xml:space="preserve">values are positive and the smallest value is </w:t>
        </w:r>
        <m:oMath>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0,0</m:t>
              </m:r>
            </m:e>
          </m:d>
        </m:oMath>
        <w:r>
          <w:rPr>
            <w:lang w:val="en-CA"/>
          </w:rPr>
          <w:t>. This corresponds to half peal offset with 1/16</w:t>
        </w:r>
        <w:r w:rsidRPr="00290AA7">
          <w:rPr>
            <w:lang w:val="en-CA"/>
          </w:rPr>
          <w:t>th</w:t>
        </w:r>
        <w:r>
          <w:rPr>
            <w:lang w:val="en-CA"/>
          </w:rPr>
          <w:t xml:space="preserve">-pel MV accuracy in VTM4. </w:t>
        </w:r>
        <w:r w:rsidRPr="005B457A">
          <w:rPr>
            <w:lang w:val="en-CA"/>
          </w:rPr>
          <w:t xml:space="preserve">The computed </w:t>
        </w:r>
        <w:r>
          <w:rPr>
            <w:lang w:val="en-CA"/>
          </w:rPr>
          <w:t xml:space="preserve">fractional </w:t>
        </w:r>
        <w:r w:rsidRPr="005B457A">
          <w:rPr>
            <w:lang w:val="en-CA"/>
          </w:rPr>
          <w:t>(</w:t>
        </w:r>
        <m:oMath>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min</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min</m:t>
              </m:r>
            </m:sub>
          </m:sSub>
          <m:r>
            <m:rPr>
              <m:sty m:val="p"/>
            </m:rPr>
            <w:rPr>
              <w:rFonts w:ascii="Cambria Math" w:hAnsi="Cambria Math"/>
              <w:lang w:val="en-CA"/>
            </w:rPr>
            <m:t>)</m:t>
          </m:r>
        </m:oMath>
        <w:r w:rsidRPr="005B457A">
          <w:rPr>
            <w:lang w:val="en-CA"/>
          </w:rPr>
          <w:t xml:space="preserve"> are added to the integer distance refinement MV to get the sub-pixel accurate refinement delta MV.</w:t>
        </w:r>
      </w:ins>
    </w:p>
    <w:p w14:paraId="2B2C5401" w14:textId="70ED2B44" w:rsidR="00A60A90" w:rsidRDefault="00A60A90" w:rsidP="00A60A90">
      <w:pPr>
        <w:pStyle w:val="Heading4"/>
        <w:rPr>
          <w:ins w:id="1255" w:author="JVET-M0147" w:date="2019-02-13T18:22:00Z"/>
        </w:rPr>
      </w:pPr>
      <w:ins w:id="1256" w:author="JVET-M0147" w:date="2019-02-13T18:22:00Z">
        <w:r w:rsidRPr="003D1371">
          <w:t xml:space="preserve">Bilinear-interpolation </w:t>
        </w:r>
      </w:ins>
      <w:ins w:id="1257" w:author="JVET-M0147" w:date="2019-02-15T17:20:00Z">
        <w:r w:rsidR="003752DD">
          <w:t>and sample padding</w:t>
        </w:r>
      </w:ins>
    </w:p>
    <w:p w14:paraId="178A46CE" w14:textId="36B563D2" w:rsidR="00516F45" w:rsidRDefault="0095019A" w:rsidP="009709C0">
      <w:pPr>
        <w:jc w:val="both"/>
        <w:rPr>
          <w:ins w:id="1258" w:author="JVET-M0147" w:date="2019-02-13T18:22:00Z"/>
        </w:rPr>
      </w:pPr>
      <w:ins w:id="1259" w:author="JVET-M0147" w:date="2019-02-15T15:42:00Z">
        <w:r w:rsidRPr="0095019A">
          <w:t xml:space="preserve">In VVC, the resolution of the MVs is 1/16 </w:t>
        </w:r>
        <w:r>
          <w:t xml:space="preserve">luma </w:t>
        </w:r>
        <w:r w:rsidRPr="0095019A">
          <w:t>samples</w:t>
        </w:r>
      </w:ins>
      <w:ins w:id="1260" w:author="JVET-M0147" w:date="2019-02-15T15:43:00Z">
        <w:r>
          <w:t>.</w:t>
        </w:r>
      </w:ins>
      <w:ins w:id="1261" w:author="JVET-M0147" w:date="2019-02-15T15:42:00Z">
        <w:r w:rsidRPr="0095019A">
          <w:t xml:space="preserve"> The samples at the fractional position are interpolated using a 8-tap interpolation filter.</w:t>
        </w:r>
      </w:ins>
      <w:ins w:id="1262" w:author="JVET-M0147" w:date="2019-02-15T17:30:00Z">
        <w:r w:rsidR="003752DD">
          <w:t xml:space="preserve"> In DMVR,</w:t>
        </w:r>
      </w:ins>
      <w:ins w:id="1263" w:author="JVET-M0147" w:date="2019-02-15T15:45:00Z">
        <w:r>
          <w:t xml:space="preserve"> </w:t>
        </w:r>
      </w:ins>
      <w:ins w:id="1264" w:author="JVET-M0147" w:date="2019-02-15T17:30:00Z">
        <w:r w:rsidR="003752DD" w:rsidRPr="00EE1DE9">
          <w:rPr>
            <w:szCs w:val="22"/>
            <w:lang w:val="en-CA"/>
          </w:rPr>
          <w:t xml:space="preserve">the search points are surrounding the initial </w:t>
        </w:r>
        <w:r w:rsidR="003752DD">
          <w:rPr>
            <w:szCs w:val="22"/>
            <w:lang w:val="en-CA"/>
          </w:rPr>
          <w:t xml:space="preserve">fractional-pel </w:t>
        </w:r>
        <w:r w:rsidR="003752DD" w:rsidRPr="00EE1DE9">
          <w:rPr>
            <w:szCs w:val="22"/>
            <w:lang w:val="en-CA"/>
          </w:rPr>
          <w:t>MV</w:t>
        </w:r>
      </w:ins>
      <w:ins w:id="1265" w:author="JVET-M0147" w:date="2019-02-15T17:31:00Z">
        <w:r w:rsidR="003752DD">
          <w:rPr>
            <w:szCs w:val="22"/>
            <w:lang w:val="en-CA"/>
          </w:rPr>
          <w:t xml:space="preserve"> </w:t>
        </w:r>
      </w:ins>
      <w:ins w:id="1266" w:author="JVET-M0147" w:date="2019-02-15T17:30:00Z">
        <w:r w:rsidR="003752DD">
          <w:rPr>
            <w:szCs w:val="22"/>
            <w:lang w:val="en-CA"/>
          </w:rPr>
          <w:t xml:space="preserve">with integer </w:t>
        </w:r>
      </w:ins>
      <w:ins w:id="1267" w:author="JVET-M0147" w:date="2019-02-15T17:31:00Z">
        <w:r w:rsidR="003752DD">
          <w:rPr>
            <w:szCs w:val="22"/>
            <w:lang w:val="en-CA"/>
          </w:rPr>
          <w:t xml:space="preserve">sample </w:t>
        </w:r>
      </w:ins>
      <w:ins w:id="1268" w:author="JVET-M0147" w:date="2019-02-15T17:30:00Z">
        <w:r w:rsidR="003752DD" w:rsidRPr="00EE1DE9">
          <w:rPr>
            <w:szCs w:val="22"/>
            <w:lang w:val="en-CA"/>
          </w:rPr>
          <w:t>offset</w:t>
        </w:r>
      </w:ins>
      <w:ins w:id="1269" w:author="JVET-M0147" w:date="2019-02-15T17:31:00Z">
        <w:r w:rsidR="00D10729">
          <w:rPr>
            <w:szCs w:val="22"/>
            <w:lang w:val="en-CA"/>
          </w:rPr>
          <w:t xml:space="preserve">, therefore the samples of those fractional position needs to be interpolated for DMVR search process. </w:t>
        </w:r>
      </w:ins>
      <w:ins w:id="1270" w:author="JVET-M0147" w:date="2019-02-15T15:45:00Z">
        <w:r>
          <w:t>To reduce the calculation complexity</w:t>
        </w:r>
      </w:ins>
      <w:ins w:id="1271" w:author="JVET-M0147" w:date="2019-02-15T15:47:00Z">
        <w:r>
          <w:t>,</w:t>
        </w:r>
      </w:ins>
      <w:ins w:id="1272" w:author="JVET-M0147" w:date="2019-02-15T15:45:00Z">
        <w:r>
          <w:t xml:space="preserve"> </w:t>
        </w:r>
      </w:ins>
      <w:ins w:id="1273" w:author="JVET-M0147" w:date="2019-02-15T15:47:00Z">
        <w:r>
          <w:t xml:space="preserve">the bi-linear interpolation filter is used </w:t>
        </w:r>
      </w:ins>
      <w:ins w:id="1274" w:author="JVET-M0147" w:date="2019-02-15T15:48:00Z">
        <w:r>
          <w:t>to g</w:t>
        </w:r>
      </w:ins>
      <w:ins w:id="1275" w:author="JVET-M0147" w:date="2019-02-15T15:47:00Z">
        <w:r>
          <w:t>enerat</w:t>
        </w:r>
      </w:ins>
      <w:ins w:id="1276" w:author="JVET-M0147" w:date="2019-02-15T15:48:00Z">
        <w:r>
          <w:t>e</w:t>
        </w:r>
      </w:ins>
      <w:ins w:id="1277" w:author="JVET-M0147" w:date="2019-02-15T15:46:00Z">
        <w:r>
          <w:t xml:space="preserve"> the fractional sample</w:t>
        </w:r>
      </w:ins>
      <w:ins w:id="1278" w:author="JVET-M0147" w:date="2019-02-15T15:48:00Z">
        <w:r>
          <w:t>s</w:t>
        </w:r>
      </w:ins>
      <w:ins w:id="1279" w:author="JVET-M0147" w:date="2019-02-15T15:47:00Z">
        <w:r>
          <w:t xml:space="preserve"> </w:t>
        </w:r>
      </w:ins>
      <w:ins w:id="1280" w:author="JVET-M0147" w:date="2019-02-15T15:48:00Z">
        <w:r>
          <w:t xml:space="preserve">for the searching process </w:t>
        </w:r>
      </w:ins>
      <w:ins w:id="1281" w:author="JVET-M0147" w:date="2019-02-15T15:47:00Z">
        <w:r>
          <w:t>in</w:t>
        </w:r>
      </w:ins>
      <w:ins w:id="1282" w:author="JVET-M0147" w:date="2019-02-15T15:42:00Z">
        <w:r w:rsidRPr="0095019A">
          <w:t xml:space="preserve"> DMVR</w:t>
        </w:r>
      </w:ins>
      <w:ins w:id="1283" w:author="JVET-M0147" w:date="2019-02-15T15:48:00Z">
        <w:r>
          <w:t>.</w:t>
        </w:r>
      </w:ins>
      <w:ins w:id="1284" w:author="JVET-M0147" w:date="2019-02-15T15:42:00Z">
        <w:r w:rsidRPr="0095019A">
          <w:t xml:space="preserve"> </w:t>
        </w:r>
      </w:ins>
      <w:ins w:id="1285" w:author="JVET-M0147" w:date="2019-02-15T15:51:00Z">
        <w:r w:rsidR="009B655F">
          <w:t xml:space="preserve">Another </w:t>
        </w:r>
      </w:ins>
      <w:ins w:id="1286" w:author="JVET-M0147" w:date="2019-02-15T15:52:00Z">
        <w:r w:rsidR="009B655F">
          <w:t>important effect is that by using bi-linear filter is that with 2-sample search range, the DVMR does not access more reference samples compared to the normal motion compensation proc</w:t>
        </w:r>
      </w:ins>
      <w:ins w:id="1287" w:author="JVET-M0147" w:date="2019-02-15T15:53:00Z">
        <w:r w:rsidR="009B655F">
          <w:t>ess.</w:t>
        </w:r>
      </w:ins>
      <w:ins w:id="1288" w:author="JVET-M0147" w:date="2019-02-15T15:54:00Z">
        <w:r w:rsidR="009B655F">
          <w:t xml:space="preserve"> </w:t>
        </w:r>
      </w:ins>
      <w:ins w:id="1289" w:author="JVET-M0147" w:date="2019-02-15T17:35:00Z">
        <w:r w:rsidR="00D10729">
          <w:t xml:space="preserve">After </w:t>
        </w:r>
      </w:ins>
      <w:ins w:id="1290" w:author="JVET-M0147" w:date="2019-02-15T15:54:00Z">
        <w:r w:rsidR="009B655F">
          <w:t xml:space="preserve">the </w:t>
        </w:r>
      </w:ins>
      <w:ins w:id="1291" w:author="JVET-M0147" w:date="2019-02-15T17:36:00Z">
        <w:r w:rsidR="00D10729">
          <w:t xml:space="preserve">refined </w:t>
        </w:r>
      </w:ins>
      <w:ins w:id="1292" w:author="JVET-M0147" w:date="2019-02-15T17:32:00Z">
        <w:r w:rsidR="00D10729">
          <w:t>MV is atta</w:t>
        </w:r>
      </w:ins>
      <w:ins w:id="1293" w:author="JVET-M0147" w:date="2019-02-15T17:35:00Z">
        <w:r w:rsidR="00D10729">
          <w:t>ined with DMVR search process</w:t>
        </w:r>
      </w:ins>
      <w:ins w:id="1294" w:author="JVET-M0147" w:date="2019-02-15T17:36:00Z">
        <w:r w:rsidR="00D10729">
          <w:t xml:space="preserve">, </w:t>
        </w:r>
      </w:ins>
      <w:ins w:id="1295" w:author="JVET-M0147" w:date="2019-02-15T17:33:00Z">
        <w:r w:rsidR="00D10729">
          <w:t>the normal 8-tap interpolation filter is applied</w:t>
        </w:r>
      </w:ins>
      <w:ins w:id="1296" w:author="JVET-M0147" w:date="2019-02-15T17:35:00Z">
        <w:r w:rsidR="00D10729">
          <w:t xml:space="preserve"> to generate the final prediction.</w:t>
        </w:r>
      </w:ins>
      <w:ins w:id="1297" w:author="JVET-M0147" w:date="2019-02-15T17:36:00Z">
        <w:r w:rsidR="00D10729">
          <w:t xml:space="preserve"> In order to not access more reference samples to normal M</w:t>
        </w:r>
      </w:ins>
      <w:ins w:id="1298" w:author="JVET-M0147" w:date="2019-02-15T17:37:00Z">
        <w:r w:rsidR="00D10729">
          <w:rPr>
            <w:rFonts w:hint="eastAsia"/>
          </w:rPr>
          <w:t xml:space="preserve">C process, </w:t>
        </w:r>
      </w:ins>
      <w:ins w:id="1299" w:author="JVET-M0147" w:date="2019-02-15T17:39:00Z">
        <w:r w:rsidR="00D10729">
          <w:t>the sample</w:t>
        </w:r>
      </w:ins>
      <w:ins w:id="1300" w:author="JVET-M0147" w:date="2019-02-15T17:41:00Z">
        <w:r w:rsidR="00D10729">
          <w:t>s, which</w:t>
        </w:r>
      </w:ins>
      <w:ins w:id="1301" w:author="JVET-M0147" w:date="2019-02-15T17:39:00Z">
        <w:r w:rsidR="00D10729">
          <w:t xml:space="preserve"> is not needed for the </w:t>
        </w:r>
      </w:ins>
      <w:ins w:id="1302" w:author="JVET-M0147" w:date="2019-02-15T17:40:00Z">
        <w:r w:rsidR="00D10729">
          <w:t>interpolation</w:t>
        </w:r>
      </w:ins>
      <w:ins w:id="1303" w:author="JVET-M0147" w:date="2019-02-15T17:39:00Z">
        <w:r w:rsidR="00D10729">
          <w:t xml:space="preserve"> </w:t>
        </w:r>
      </w:ins>
      <w:ins w:id="1304" w:author="JVET-M0147" w:date="2019-02-15T17:40:00Z">
        <w:r w:rsidR="00D10729">
          <w:t xml:space="preserve">process </w:t>
        </w:r>
      </w:ins>
      <w:ins w:id="1305" w:author="JVET-M0147" w:date="2019-02-15T17:41:00Z">
        <w:r w:rsidR="00F95205">
          <w:t>based on</w:t>
        </w:r>
      </w:ins>
      <w:ins w:id="1306" w:author="JVET-M0147" w:date="2019-02-15T17:40:00Z">
        <w:r w:rsidR="00D10729">
          <w:t xml:space="preserve"> the original MV</w:t>
        </w:r>
      </w:ins>
      <w:ins w:id="1307" w:author="JVET-M0147" w:date="2019-02-15T17:43:00Z">
        <w:r w:rsidR="00F95205">
          <w:t xml:space="preserve"> but is needed for the interpolation process based on the refined MV</w:t>
        </w:r>
      </w:ins>
      <w:ins w:id="1308" w:author="JVET-M0147" w:date="2019-02-15T17:40:00Z">
        <w:r w:rsidR="00D10729">
          <w:t xml:space="preserve">, </w:t>
        </w:r>
      </w:ins>
      <w:ins w:id="1309" w:author="JVET-M0147" w:date="2019-02-15T17:41:00Z">
        <w:r w:rsidR="00F95205">
          <w:t xml:space="preserve">will be padded from those </w:t>
        </w:r>
      </w:ins>
      <w:ins w:id="1310" w:author="JVET-M0147" w:date="2019-02-15T17:42:00Z">
        <w:r w:rsidR="00F95205">
          <w:t>available</w:t>
        </w:r>
      </w:ins>
      <w:ins w:id="1311" w:author="JVET-M0147" w:date="2019-02-15T17:41:00Z">
        <w:r w:rsidR="00F95205">
          <w:t xml:space="preserve"> </w:t>
        </w:r>
      </w:ins>
      <w:ins w:id="1312" w:author="JVET-M0147" w:date="2019-02-15T17:42:00Z">
        <w:r w:rsidR="00F95205">
          <w:t>samples.</w:t>
        </w:r>
      </w:ins>
    </w:p>
    <w:p w14:paraId="06DDB2F5" w14:textId="06EDC768" w:rsidR="00A60A90" w:rsidRDefault="00ED0500" w:rsidP="00A60A90">
      <w:pPr>
        <w:pStyle w:val="Heading4"/>
        <w:rPr>
          <w:ins w:id="1313" w:author="JVET-M0147" w:date="2019-02-13T18:22:00Z"/>
        </w:rPr>
      </w:pPr>
      <w:ins w:id="1314" w:author="JVET-M0147" w:date="2019-02-15T19:26:00Z">
        <w:r>
          <w:t>Maximum DMVR processing unit</w:t>
        </w:r>
      </w:ins>
    </w:p>
    <w:p w14:paraId="3C3E73E9" w14:textId="3E532A4B" w:rsidR="000F6BFD" w:rsidRPr="009709C0" w:rsidDel="00D967ED" w:rsidRDefault="004031A0" w:rsidP="009709C0">
      <w:pPr>
        <w:jc w:val="both"/>
        <w:rPr>
          <w:ins w:id="1315" w:author="Jianle Chen" w:date="2019-02-13T13:36:00Z"/>
          <w:del w:id="1316" w:author="JVET-M0147" w:date="2019-02-13T13:40:00Z"/>
          <w:lang w:val="en-CA" w:eastAsia="zh-CN"/>
        </w:rPr>
      </w:pPr>
      <w:ins w:id="1317" w:author="JVET-M0147" w:date="2019-02-15T19:16:00Z">
        <w:r>
          <w:t xml:space="preserve">When the width and/or height </w:t>
        </w:r>
      </w:ins>
      <w:ins w:id="1318" w:author="JVET-M0147" w:date="2019-02-15T19:20:00Z">
        <w:r>
          <w:t xml:space="preserve">of a CU </w:t>
        </w:r>
      </w:ins>
      <w:ins w:id="1319" w:author="JVET-M0147" w:date="2019-02-15T19:16:00Z">
        <w:r>
          <w:t>are larger than 16 luma sample</w:t>
        </w:r>
      </w:ins>
      <w:ins w:id="1320" w:author="JVET-M0147" w:date="2019-02-15T19:20:00Z">
        <w:r>
          <w:t>s, it will be further into sub-blocks with width and</w:t>
        </w:r>
      </w:ins>
      <w:ins w:id="1321" w:author="JVET-M0147" w:date="2019-02-15T19:21:00Z">
        <w:r>
          <w:t>/or</w:t>
        </w:r>
      </w:ins>
      <w:ins w:id="1322" w:author="JVET-M0147" w:date="2019-02-15T19:20:00Z">
        <w:r>
          <w:t xml:space="preserve"> height </w:t>
        </w:r>
      </w:ins>
      <w:ins w:id="1323" w:author="JVET-M0147" w:date="2019-02-15T19:21:00Z">
        <w:r>
          <w:t xml:space="preserve">equal to 16 </w:t>
        </w:r>
      </w:ins>
      <w:ins w:id="1324" w:author="JVET-M0147" w:date="2019-02-15T19:23:00Z">
        <w:r>
          <w:t xml:space="preserve">luma </w:t>
        </w:r>
      </w:ins>
      <w:ins w:id="1325" w:author="JVET-M0147" w:date="2019-02-15T19:21:00Z">
        <w:r>
          <w:t xml:space="preserve">samples. </w:t>
        </w:r>
      </w:ins>
      <w:ins w:id="1326" w:author="JVET-M0147" w:date="2019-02-15T19:23:00Z">
        <w:r>
          <w:t>T</w:t>
        </w:r>
      </w:ins>
      <w:ins w:id="1327" w:author="JVET-M0147" w:date="2019-02-15T19:21:00Z">
        <w:r>
          <w:t xml:space="preserve">he maximum </w:t>
        </w:r>
      </w:ins>
      <w:ins w:id="1328" w:author="JVET-M0147" w:date="2019-02-15T19:23:00Z">
        <w:r>
          <w:t xml:space="preserve">unit size </w:t>
        </w:r>
      </w:ins>
      <w:ins w:id="1329" w:author="JVET-M0147" w:date="2019-02-15T19:21:00Z">
        <w:r>
          <w:t>for DMVR searching</w:t>
        </w:r>
      </w:ins>
      <w:ins w:id="1330" w:author="JVET-M0147" w:date="2019-02-15T19:22:00Z">
        <w:r>
          <w:t xml:space="preserve"> process </w:t>
        </w:r>
      </w:ins>
      <w:ins w:id="1331" w:author="JVET-M0147" w:date="2019-02-15T19:21:00Z">
        <w:r>
          <w:t>is limit to 16x16</w:t>
        </w:r>
      </w:ins>
      <w:ins w:id="1332" w:author="JVET-M0147" w:date="2019-02-15T19:24:00Z">
        <w:r>
          <w:t>.</w:t>
        </w:r>
      </w:ins>
    </w:p>
    <w:p w14:paraId="42F177A1" w14:textId="77777777" w:rsidR="000F6BFD" w:rsidRPr="000F6BFD" w:rsidRDefault="000F6BFD" w:rsidP="009709C0">
      <w:pPr>
        <w:jc w:val="both"/>
        <w:rPr>
          <w:lang w:eastAsia="zh-CN"/>
        </w:rPr>
      </w:pPr>
    </w:p>
    <w:p w14:paraId="0BCAE590" w14:textId="05C57B77" w:rsidR="00667946" w:rsidRDefault="008E1803" w:rsidP="00495C91">
      <w:pPr>
        <w:pStyle w:val="Heading3"/>
        <w:rPr>
          <w:lang w:eastAsia="zh-CN"/>
        </w:rPr>
      </w:pPr>
      <w:bookmarkStart w:id="1333" w:name="_Toc1165584"/>
      <w:r>
        <w:rPr>
          <w:lang w:eastAsia="zh-CN"/>
        </w:rPr>
        <w:t>Triangle partition for inter prediction</w:t>
      </w:r>
      <w:bookmarkEnd w:id="1333"/>
    </w:p>
    <w:p w14:paraId="0D37D1A6" w14:textId="6FC3B388" w:rsidR="00D72FE4" w:rsidRDefault="008E1803" w:rsidP="00D72FE4">
      <w:pPr>
        <w:jc w:val="both"/>
        <w:rPr>
          <w:szCs w:val="22"/>
          <w:lang w:val="en-SG"/>
        </w:rPr>
      </w:pPr>
      <w:r>
        <w:t>In VTM</w:t>
      </w:r>
      <w:ins w:id="1334" w:author="Jianle Chen" w:date="2019-02-13T00:55:00Z">
        <w:r w:rsidR="000604AE">
          <w:t>4</w:t>
        </w:r>
      </w:ins>
      <w:del w:id="1335" w:author="Jianle Chen" w:date="2019-02-13T00:55:00Z">
        <w:r w:rsidDel="000604AE">
          <w:delText>3</w:delText>
        </w:r>
      </w:del>
      <w:r>
        <w:t>,</w:t>
      </w:r>
      <w:r>
        <w:rPr>
          <w:lang w:val="en-CA"/>
        </w:rPr>
        <w:t xml:space="preserve"> a new triangle </w:t>
      </w:r>
      <w:r w:rsidR="00DD7145">
        <w:t>partition mode is introduced for inter prediction</w:t>
      </w:r>
      <w:r>
        <w:rPr>
          <w:lang w:val="en-CA"/>
        </w:rPr>
        <w:t xml:space="preserve">. </w:t>
      </w:r>
      <w:r w:rsidR="00D72FE4" w:rsidRPr="000A3BC9">
        <w:rPr>
          <w:szCs w:val="22"/>
          <w:lang w:val="en-CA"/>
        </w:rPr>
        <w:t>The triang</w:t>
      </w:r>
      <w:r w:rsidR="00D72FE4">
        <w:rPr>
          <w:szCs w:val="22"/>
          <w:lang w:val="en-CA"/>
        </w:rPr>
        <w:t>le</w:t>
      </w:r>
      <w:r w:rsidR="00D72FE4" w:rsidRPr="000A3BC9">
        <w:rPr>
          <w:szCs w:val="22"/>
          <w:lang w:val="en-CA"/>
        </w:rPr>
        <w:t xml:space="preserve"> </w:t>
      </w:r>
      <w:r w:rsidR="00D72FE4">
        <w:rPr>
          <w:szCs w:val="22"/>
          <w:lang w:val="en-CA"/>
        </w:rPr>
        <w:t>partition</w:t>
      </w:r>
      <w:r w:rsidR="00D72FE4" w:rsidRPr="000A3BC9">
        <w:rPr>
          <w:szCs w:val="22"/>
          <w:lang w:val="en-CA"/>
        </w:rPr>
        <w:t xml:space="preserve"> mode is only applied to CUs </w:t>
      </w:r>
      <w:r w:rsidR="00D72FE4">
        <w:rPr>
          <w:szCs w:val="22"/>
          <w:lang w:val="en-CA"/>
        </w:rPr>
        <w:t xml:space="preserve">that are 8x8 or larger and are coded </w:t>
      </w:r>
      <w:r w:rsidR="00D72FE4" w:rsidRPr="000A3BC9">
        <w:rPr>
          <w:szCs w:val="22"/>
          <w:lang w:val="en-CA"/>
        </w:rPr>
        <w:t xml:space="preserve">in skip or merge mode. For a CU </w:t>
      </w:r>
      <w:r w:rsidR="00D72FE4">
        <w:rPr>
          <w:szCs w:val="22"/>
          <w:lang w:val="en-CA"/>
        </w:rPr>
        <w:t>satisfying these conditions, a CU-</w:t>
      </w:r>
      <w:r w:rsidR="00D72FE4" w:rsidRPr="000A3BC9">
        <w:rPr>
          <w:szCs w:val="22"/>
          <w:lang w:val="en-CA"/>
        </w:rPr>
        <w:t>level flag is signalled to indicate whether the triang</w:t>
      </w:r>
      <w:r w:rsidR="00D72FE4">
        <w:rPr>
          <w:szCs w:val="22"/>
          <w:lang w:val="en-CA"/>
        </w:rPr>
        <w:t xml:space="preserve">le partition </w:t>
      </w:r>
      <w:r w:rsidR="00D72FE4" w:rsidRPr="000A3BC9">
        <w:rPr>
          <w:szCs w:val="22"/>
          <w:lang w:val="en-CA"/>
        </w:rPr>
        <w:t>mode is a</w:t>
      </w:r>
      <w:r w:rsidR="00D72FE4">
        <w:rPr>
          <w:szCs w:val="22"/>
          <w:lang w:val="en-CA"/>
        </w:rPr>
        <w:t>pplied or not</w:t>
      </w:r>
      <w:r w:rsidR="00D72FE4" w:rsidRPr="000A3BC9">
        <w:rPr>
          <w:szCs w:val="22"/>
          <w:lang w:val="en-CA"/>
        </w:rPr>
        <w:t xml:space="preserve">. </w:t>
      </w:r>
    </w:p>
    <w:p w14:paraId="3A5A7247" w14:textId="1035E157" w:rsidR="00E00754" w:rsidRDefault="00DD7145" w:rsidP="00E00754">
      <w:pPr>
        <w:jc w:val="both"/>
        <w:rPr>
          <w:szCs w:val="22"/>
          <w:lang w:val="en-SG"/>
        </w:rPr>
      </w:pPr>
      <w:r>
        <w:rPr>
          <w:lang w:val="en-CA"/>
        </w:rPr>
        <w:t xml:space="preserve">When this mode is </w:t>
      </w:r>
      <w:r w:rsidR="00AD1715">
        <w:rPr>
          <w:lang w:val="en-CA"/>
        </w:rPr>
        <w:t>used</w:t>
      </w:r>
      <w:r>
        <w:rPr>
          <w:lang w:val="en-CA"/>
        </w:rPr>
        <w:t xml:space="preserve">, a CU </w:t>
      </w:r>
      <w:r w:rsidR="00AD1715">
        <w:rPr>
          <w:lang w:val="en-CA"/>
        </w:rPr>
        <w:t>is</w:t>
      </w:r>
      <w:r>
        <w:rPr>
          <w:lang w:val="en-CA"/>
        </w:rPr>
        <w:t xml:space="preserve"> split</w:t>
      </w:r>
      <w:r w:rsidR="00AD1715">
        <w:rPr>
          <w:lang w:val="en-CA"/>
        </w:rPr>
        <w:t xml:space="preserve"> evenly</w:t>
      </w:r>
      <w:r>
        <w:rPr>
          <w:lang w:val="en-CA"/>
        </w:rPr>
        <w:t xml:space="preserve"> into two triangle-shaped partitions, using either the diagonal split or the anti-diagonal split (</w:t>
      </w:r>
      <w:r w:rsidRPr="00986E12">
        <w:rPr>
          <w:szCs w:val="22"/>
          <w:lang w:val="en-CA"/>
        </w:rPr>
        <w:fldChar w:fldCharType="begin"/>
      </w:r>
      <w:r w:rsidRPr="00D63A80">
        <w:rPr>
          <w:szCs w:val="22"/>
          <w:lang w:val="en-CA"/>
        </w:rPr>
        <w:instrText xml:space="preserve"> REF _Ref531616837 \h </w:instrText>
      </w:r>
      <w:r w:rsidR="00986E12" w:rsidRPr="00D63A80">
        <w:rPr>
          <w:szCs w:val="22"/>
          <w:lang w:val="en-CA"/>
        </w:rPr>
        <w:instrText xml:space="preserve"> \* MERGEFORMAT </w:instrText>
      </w:r>
      <w:r w:rsidRPr="00986E12">
        <w:rPr>
          <w:szCs w:val="22"/>
          <w:lang w:val="en-CA"/>
        </w:rPr>
      </w:r>
      <w:r w:rsidRPr="00986E12">
        <w:rPr>
          <w:szCs w:val="22"/>
          <w:lang w:val="en-CA"/>
        </w:rPr>
        <w:fldChar w:fldCharType="separate"/>
      </w:r>
      <w:ins w:id="1336" w:author="Jianle Chen" w:date="2019-02-15T23:23:00Z">
        <w:r w:rsidR="00CE5C22" w:rsidRPr="00CE5C22">
          <w:rPr>
            <w:szCs w:val="22"/>
            <w:lang w:val="en-GB"/>
            <w:rPrChange w:id="1337" w:author="Jianle Chen" w:date="2019-02-15T23:23:00Z">
              <w:rPr>
                <w:b/>
                <w:sz w:val="20"/>
                <w:lang w:val="en-GB"/>
              </w:rPr>
            </w:rPrChange>
          </w:rPr>
          <w:t xml:space="preserve">Figure </w:t>
        </w:r>
        <w:r w:rsidR="00CE5C22" w:rsidRPr="00CE5C22">
          <w:rPr>
            <w:noProof/>
            <w:szCs w:val="22"/>
            <w:lang w:val="en-GB"/>
            <w:rPrChange w:id="1338" w:author="Jianle Chen" w:date="2019-02-15T23:23:00Z">
              <w:rPr>
                <w:b/>
                <w:noProof/>
                <w:sz w:val="20"/>
                <w:lang w:val="en-GB"/>
              </w:rPr>
            </w:rPrChange>
          </w:rPr>
          <w:t>32</w:t>
        </w:r>
      </w:ins>
      <w:del w:id="1339" w:author="Jianle Chen" w:date="2019-02-15T20:25:00Z">
        <w:r w:rsidR="005E6119" w:rsidRPr="00D63A80" w:rsidDel="00FC7F20">
          <w:rPr>
            <w:szCs w:val="22"/>
            <w:lang w:val="en-GB"/>
          </w:rPr>
          <w:delText xml:space="preserve">Figure </w:delText>
        </w:r>
        <w:r w:rsidR="005E6119" w:rsidRPr="00D63A80" w:rsidDel="00FC7F20">
          <w:rPr>
            <w:noProof/>
            <w:szCs w:val="22"/>
            <w:lang w:val="en-GB"/>
          </w:rPr>
          <w:delText>28</w:delText>
        </w:r>
      </w:del>
      <w:r w:rsidRPr="00986E12">
        <w:rPr>
          <w:szCs w:val="22"/>
          <w:lang w:val="en-CA"/>
        </w:rPr>
        <w:fldChar w:fldCharType="end"/>
      </w:r>
      <w:r w:rsidR="00AD1715">
        <w:rPr>
          <w:lang w:val="en-CA"/>
        </w:rPr>
        <w:t>)</w:t>
      </w:r>
      <w:r w:rsidR="008E1803" w:rsidRPr="008E1803">
        <w:rPr>
          <w:lang w:val="en-CA"/>
        </w:rPr>
        <w:t xml:space="preserve">. Each </w:t>
      </w:r>
      <w:r w:rsidR="00A104F0">
        <w:rPr>
          <w:lang w:val="en-CA"/>
        </w:rPr>
        <w:t xml:space="preserve">triangle partition </w:t>
      </w:r>
      <w:r w:rsidR="008E1803" w:rsidRPr="008E1803">
        <w:rPr>
          <w:lang w:val="en-CA"/>
        </w:rPr>
        <w:t xml:space="preserve">in the CU is inter-predicted using its own </w:t>
      </w:r>
      <w:r w:rsidR="00A104F0">
        <w:rPr>
          <w:lang w:val="en-CA"/>
        </w:rPr>
        <w:t xml:space="preserve">motion; only </w:t>
      </w:r>
      <w:r w:rsidR="008E1803" w:rsidRPr="008E1803">
        <w:rPr>
          <w:lang w:val="en-CA"/>
        </w:rPr>
        <w:t>uni-prediction</w:t>
      </w:r>
      <w:r w:rsidR="00A104F0">
        <w:rPr>
          <w:lang w:val="en-CA"/>
        </w:rPr>
        <w:t xml:space="preserve"> is allowed for each partition, that is, each partition has one</w:t>
      </w:r>
      <w:r w:rsidR="008E1803" w:rsidRPr="008E1803">
        <w:rPr>
          <w:lang w:val="en-CA"/>
        </w:rPr>
        <w:t xml:space="preserve"> motion vector and </w:t>
      </w:r>
      <w:r w:rsidR="00A104F0">
        <w:rPr>
          <w:lang w:val="en-CA"/>
        </w:rPr>
        <w:t xml:space="preserve">one </w:t>
      </w:r>
      <w:r w:rsidR="008E1803" w:rsidRPr="008E1803">
        <w:rPr>
          <w:lang w:val="en-CA"/>
        </w:rPr>
        <w:t xml:space="preserve">reference </w:t>
      </w:r>
      <w:r w:rsidR="00A104F0">
        <w:rPr>
          <w:lang w:val="en-CA"/>
        </w:rPr>
        <w:t>i</w:t>
      </w:r>
      <w:r w:rsidR="008E1803" w:rsidRPr="008E1803">
        <w:rPr>
          <w:lang w:val="en-CA"/>
        </w:rPr>
        <w:t>ndex</w:t>
      </w:r>
      <w:r w:rsidR="00A104F0">
        <w:rPr>
          <w:lang w:val="en-CA"/>
        </w:rPr>
        <w:t xml:space="preserve">. </w:t>
      </w:r>
      <w:r w:rsidR="00C95DAF">
        <w:rPr>
          <w:lang w:val="en-CA"/>
        </w:rPr>
        <w:t xml:space="preserve">The uni-prediction motion constraint </w:t>
      </w:r>
      <w:r w:rsidR="00C6679A">
        <w:rPr>
          <w:lang w:val="en-CA"/>
        </w:rPr>
        <w:t xml:space="preserve">is applied to ensure that same as the conventional bi-prediction, </w:t>
      </w:r>
      <w:r w:rsidR="00C95DAF">
        <w:rPr>
          <w:lang w:val="en-CA"/>
        </w:rPr>
        <w:t>only two motion compensated prediction are needed</w:t>
      </w:r>
      <w:r w:rsidR="00C6679A">
        <w:rPr>
          <w:lang w:val="en-CA"/>
        </w:rPr>
        <w:t xml:space="preserve"> for each CU. </w:t>
      </w:r>
      <w:r w:rsidR="009134D6">
        <w:rPr>
          <w:lang w:val="en-CA"/>
        </w:rPr>
        <w:t>The uni-prediction motion for each partition</w:t>
      </w:r>
      <w:r w:rsidR="00A104F0">
        <w:rPr>
          <w:lang w:val="en-CA"/>
        </w:rPr>
        <w:t xml:space="preserve"> is d</w:t>
      </w:r>
      <w:r w:rsidR="008E1803" w:rsidRPr="008E1803">
        <w:rPr>
          <w:lang w:val="en-CA"/>
        </w:rPr>
        <w:t>erived from</w:t>
      </w:r>
      <w:r w:rsidR="00A80754">
        <w:rPr>
          <w:lang w:val="en-CA"/>
        </w:rPr>
        <w:t xml:space="preserve"> a uni-prediction candidate list </w:t>
      </w:r>
      <w:r w:rsidR="00251AEE">
        <w:rPr>
          <w:lang w:val="en-CA"/>
        </w:rPr>
        <w:t xml:space="preserve">constructed using the process in </w:t>
      </w:r>
      <w:r w:rsidR="00251AEE">
        <w:rPr>
          <w:lang w:val="en-CA"/>
        </w:rPr>
        <w:fldChar w:fldCharType="begin"/>
      </w:r>
      <w:r w:rsidR="00251AEE">
        <w:rPr>
          <w:lang w:val="en-CA"/>
        </w:rPr>
        <w:instrText xml:space="preserve"> REF _Ref531619249 \r \h </w:instrText>
      </w:r>
      <w:r w:rsidR="00251AEE">
        <w:rPr>
          <w:lang w:val="en-CA"/>
        </w:rPr>
      </w:r>
      <w:r w:rsidR="00251AEE">
        <w:rPr>
          <w:lang w:val="en-CA"/>
        </w:rPr>
        <w:fldChar w:fldCharType="separate"/>
      </w:r>
      <w:ins w:id="1340" w:author="Jianle Chen" w:date="2019-02-15T23:23:00Z">
        <w:r w:rsidR="00CE5C22">
          <w:rPr>
            <w:lang w:val="en-CA"/>
          </w:rPr>
          <w:t>3.4.10.1</w:t>
        </w:r>
      </w:ins>
      <w:del w:id="1341" w:author="Jianle Chen" w:date="2019-02-15T20:25:00Z">
        <w:r w:rsidR="005E6119" w:rsidDel="00FC7F20">
          <w:rPr>
            <w:lang w:val="en-CA"/>
          </w:rPr>
          <w:delText>3.4.9.1</w:delText>
        </w:r>
      </w:del>
      <w:r w:rsidR="00251AEE">
        <w:rPr>
          <w:lang w:val="en-CA"/>
        </w:rPr>
        <w:fldChar w:fldCharType="end"/>
      </w:r>
      <w:r w:rsidR="008E1803" w:rsidRPr="008E1803">
        <w:rPr>
          <w:lang w:val="en-CA"/>
        </w:rPr>
        <w:t xml:space="preserve">. </w:t>
      </w:r>
    </w:p>
    <w:p w14:paraId="4D00F62D" w14:textId="2D4B4239" w:rsidR="00E0285C" w:rsidRDefault="00D156A7" w:rsidP="00E0285C">
      <w:pPr>
        <w:jc w:val="center"/>
        <w:rPr>
          <w:lang w:val="en-CA"/>
        </w:rPr>
      </w:pPr>
      <w:r w:rsidRPr="00D156A7">
        <w:rPr>
          <w:noProof/>
          <w:lang w:eastAsia="zh-CN"/>
        </w:rPr>
        <w:drawing>
          <wp:inline distT="0" distB="0" distL="0" distR="0" wp14:anchorId="04E654B3" wp14:editId="4A54ABAF">
            <wp:extent cx="3202305" cy="129984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202305" cy="1299845"/>
                    </a:xfrm>
                    <a:prstGeom prst="rect">
                      <a:avLst/>
                    </a:prstGeom>
                    <a:noFill/>
                    <a:ln>
                      <a:noFill/>
                    </a:ln>
                  </pic:spPr>
                </pic:pic>
              </a:graphicData>
            </a:graphic>
          </wp:inline>
        </w:drawing>
      </w:r>
    </w:p>
    <w:p w14:paraId="38F10074" w14:textId="3512E710" w:rsidR="00E0285C" w:rsidRPr="00925A2B" w:rsidRDefault="00E0285C" w:rsidP="00E0285C">
      <w:pPr>
        <w:keepNext/>
        <w:keepLines/>
        <w:jc w:val="center"/>
        <w:rPr>
          <w:szCs w:val="22"/>
          <w:lang w:eastAsia="zh-CN"/>
        </w:rPr>
      </w:pPr>
      <w:bookmarkStart w:id="1342" w:name="_Ref531616837"/>
      <w:r w:rsidRPr="00D113C4">
        <w:rPr>
          <w:b/>
          <w:sz w:val="20"/>
          <w:lang w:val="en-GB"/>
        </w:rPr>
        <w:t xml:space="preserve">Figure </w:t>
      </w:r>
      <w:r w:rsidRPr="00D113C4">
        <w:rPr>
          <w:b/>
          <w:sz w:val="20"/>
          <w:lang w:val="en-GB"/>
        </w:rPr>
        <w:fldChar w:fldCharType="begin"/>
      </w:r>
      <w:r w:rsidRPr="00D113C4">
        <w:rPr>
          <w:b/>
          <w:sz w:val="20"/>
          <w:lang w:val="en-GB"/>
        </w:rPr>
        <w:instrText xml:space="preserve"> SEQ Figure \* ARABIC </w:instrText>
      </w:r>
      <w:r w:rsidRPr="00D113C4">
        <w:rPr>
          <w:b/>
          <w:sz w:val="20"/>
          <w:lang w:val="en-GB"/>
        </w:rPr>
        <w:fldChar w:fldCharType="separate"/>
      </w:r>
      <w:ins w:id="1343" w:author="Jianle Chen" w:date="2019-02-15T23:23:00Z">
        <w:r w:rsidR="00CE5C22">
          <w:rPr>
            <w:b/>
            <w:noProof/>
            <w:sz w:val="20"/>
            <w:lang w:val="en-GB"/>
          </w:rPr>
          <w:t>32</w:t>
        </w:r>
      </w:ins>
      <w:del w:id="1344" w:author="Jianle Chen" w:date="2019-02-15T20:25:00Z">
        <w:r w:rsidR="005E6119" w:rsidDel="00FC7F20">
          <w:rPr>
            <w:b/>
            <w:noProof/>
            <w:sz w:val="20"/>
            <w:lang w:val="en-GB"/>
          </w:rPr>
          <w:delText>28</w:delText>
        </w:r>
      </w:del>
      <w:r w:rsidRPr="00D113C4">
        <w:rPr>
          <w:b/>
          <w:sz w:val="20"/>
          <w:lang w:val="en-GB"/>
        </w:rPr>
        <w:fldChar w:fldCharType="end"/>
      </w:r>
      <w:bookmarkEnd w:id="1342"/>
      <w:r w:rsidRPr="008C0175">
        <w:rPr>
          <w:b/>
          <w:sz w:val="20"/>
          <w:lang w:val="en-GB"/>
        </w:rPr>
        <w:t xml:space="preserve"> </w:t>
      </w:r>
      <w:r>
        <w:rPr>
          <w:b/>
          <w:sz w:val="20"/>
        </w:rPr>
        <w:t>–</w:t>
      </w:r>
      <w:r w:rsidRPr="00510694">
        <w:rPr>
          <w:b/>
          <w:iCs/>
          <w:sz w:val="20"/>
        </w:rPr>
        <w:t xml:space="preserve"> </w:t>
      </w:r>
      <w:r>
        <w:rPr>
          <w:b/>
          <w:iCs/>
          <w:sz w:val="20"/>
        </w:rPr>
        <w:t>Triangle partition based inter prediction</w:t>
      </w:r>
    </w:p>
    <w:p w14:paraId="4B025CF2" w14:textId="47AEE09E" w:rsidR="005A4A5B" w:rsidRDefault="00C6679A" w:rsidP="001F0789">
      <w:pPr>
        <w:jc w:val="both"/>
        <w:rPr>
          <w:lang w:val="en-CA"/>
        </w:rPr>
      </w:pPr>
      <w:r>
        <w:rPr>
          <w:szCs w:val="22"/>
        </w:rPr>
        <w:t>If the CU-level flag indicates that the current CU is coded using the</w:t>
      </w:r>
      <w:r w:rsidRPr="000A3BC9">
        <w:rPr>
          <w:szCs w:val="22"/>
          <w:lang w:val="en-CA"/>
        </w:rPr>
        <w:t xml:space="preserve"> </w:t>
      </w:r>
      <w:r>
        <w:rPr>
          <w:szCs w:val="22"/>
          <w:lang w:val="en-CA"/>
        </w:rPr>
        <w:t>triangle partition</w:t>
      </w:r>
      <w:r w:rsidRPr="000A3BC9">
        <w:rPr>
          <w:szCs w:val="22"/>
          <w:lang w:val="en-CA"/>
        </w:rPr>
        <w:t xml:space="preserve"> mode</w:t>
      </w:r>
      <w:r>
        <w:rPr>
          <w:szCs w:val="22"/>
          <w:lang w:val="en-CA"/>
        </w:rPr>
        <w:t>, an</w:t>
      </w:r>
      <w:r w:rsidRPr="000A3BC9">
        <w:rPr>
          <w:szCs w:val="22"/>
          <w:lang w:val="en-CA"/>
        </w:rPr>
        <w:t xml:space="preserve"> index </w:t>
      </w:r>
      <w:r>
        <w:rPr>
          <w:szCs w:val="22"/>
          <w:lang w:val="en-CA"/>
        </w:rPr>
        <w:t xml:space="preserve">in the range of [0, 39] is further signalled. Using this triangle partition index, </w:t>
      </w:r>
      <w:r w:rsidRPr="000A3BC9">
        <w:rPr>
          <w:szCs w:val="22"/>
          <w:lang w:val="en-CA"/>
        </w:rPr>
        <w:t xml:space="preserve">the direction </w:t>
      </w:r>
      <w:r>
        <w:rPr>
          <w:szCs w:val="22"/>
          <w:lang w:val="en-CA"/>
        </w:rPr>
        <w:t xml:space="preserve">of the triangle partition (diagonal or anti-diagonal), as well as the </w:t>
      </w:r>
      <w:r w:rsidRPr="00312B69">
        <w:rPr>
          <w:szCs w:val="22"/>
          <w:lang w:val="en-SG"/>
        </w:rPr>
        <w:t xml:space="preserve">motion </w:t>
      </w:r>
      <w:r>
        <w:rPr>
          <w:szCs w:val="22"/>
          <w:lang w:val="en-SG"/>
        </w:rPr>
        <w:t>for each of the partitions</w:t>
      </w:r>
      <w:r w:rsidRPr="000A3BC9">
        <w:rPr>
          <w:szCs w:val="22"/>
          <w:lang w:val="en-CA"/>
        </w:rPr>
        <w:t xml:space="preserve"> </w:t>
      </w:r>
      <w:r>
        <w:rPr>
          <w:szCs w:val="22"/>
          <w:lang w:val="en-CA"/>
        </w:rPr>
        <w:t>can be obtained through a look-up table</w:t>
      </w:r>
      <w:r w:rsidRPr="00312B69">
        <w:rPr>
          <w:szCs w:val="22"/>
          <w:lang w:val="en-SG"/>
        </w:rPr>
        <w:t>.</w:t>
      </w:r>
      <w:r>
        <w:rPr>
          <w:szCs w:val="22"/>
          <w:lang w:val="en-SG"/>
        </w:rPr>
        <w:t xml:space="preserve"> </w:t>
      </w:r>
      <w:r w:rsidR="00E00754">
        <w:rPr>
          <w:lang w:val="en-CA"/>
        </w:rPr>
        <w:t xml:space="preserve">After predicting each of the triangle partitions, the sample values along </w:t>
      </w:r>
      <w:r w:rsidR="00E00754" w:rsidRPr="008E1803">
        <w:rPr>
          <w:lang w:val="en-CA"/>
        </w:rPr>
        <w:t xml:space="preserve">the diagonal </w:t>
      </w:r>
      <w:r w:rsidR="00E00754">
        <w:rPr>
          <w:lang w:val="en-CA"/>
        </w:rPr>
        <w:t xml:space="preserve">or anti-diagonal </w:t>
      </w:r>
      <w:r w:rsidR="00E00754" w:rsidRPr="008E1803">
        <w:rPr>
          <w:lang w:val="en-CA"/>
        </w:rPr>
        <w:t>edge</w:t>
      </w:r>
      <w:r w:rsidR="00E00754">
        <w:rPr>
          <w:lang w:val="en-CA"/>
        </w:rPr>
        <w:t xml:space="preserve"> are adjusted using a blending processing </w:t>
      </w:r>
      <w:r w:rsidR="005A4A5B">
        <w:rPr>
          <w:lang w:val="en-CA"/>
        </w:rPr>
        <w:t>with</w:t>
      </w:r>
      <w:r w:rsidR="00E00754">
        <w:rPr>
          <w:lang w:val="en-CA"/>
        </w:rPr>
        <w:t xml:space="preserve"> </w:t>
      </w:r>
      <w:r w:rsidR="00E00754" w:rsidRPr="008E1803">
        <w:rPr>
          <w:lang w:val="en-CA"/>
        </w:rPr>
        <w:t>adaptive w</w:t>
      </w:r>
      <w:r w:rsidR="00E00754">
        <w:rPr>
          <w:lang w:val="en-CA"/>
        </w:rPr>
        <w:t>eights</w:t>
      </w:r>
      <w:r w:rsidR="00E00754" w:rsidRPr="008E1803">
        <w:rPr>
          <w:lang w:val="en-CA"/>
        </w:rPr>
        <w:t xml:space="preserve">. </w:t>
      </w:r>
      <w:r w:rsidR="005A4A5B">
        <w:rPr>
          <w:lang w:val="en-CA"/>
        </w:rPr>
        <w:t>This is the prediction signal for the whole CU, and</w:t>
      </w:r>
      <w:r w:rsidR="00E00754" w:rsidRPr="008E1803">
        <w:rPr>
          <w:lang w:val="en-CA"/>
        </w:rPr>
        <w:t xml:space="preserve"> transform and quantization process </w:t>
      </w:r>
      <w:r w:rsidR="005A4A5B">
        <w:rPr>
          <w:lang w:val="en-CA"/>
        </w:rPr>
        <w:t xml:space="preserve">will be </w:t>
      </w:r>
      <w:r w:rsidR="00E00754" w:rsidRPr="008E1803">
        <w:rPr>
          <w:lang w:val="en-CA"/>
        </w:rPr>
        <w:t xml:space="preserve">applied to </w:t>
      </w:r>
      <w:r w:rsidR="00E00754">
        <w:rPr>
          <w:lang w:val="en-CA"/>
        </w:rPr>
        <w:t>the whole CU</w:t>
      </w:r>
      <w:r w:rsidR="005A4A5B">
        <w:rPr>
          <w:lang w:val="en-CA"/>
        </w:rPr>
        <w:t xml:space="preserve"> as in other</w:t>
      </w:r>
      <w:r w:rsidR="00897669">
        <w:rPr>
          <w:lang w:val="en-CA"/>
        </w:rPr>
        <w:t xml:space="preserve"> prediction</w:t>
      </w:r>
      <w:r w:rsidR="005A4A5B">
        <w:rPr>
          <w:lang w:val="en-CA"/>
        </w:rPr>
        <w:t xml:space="preserve"> </w:t>
      </w:r>
      <w:r w:rsidR="00897669">
        <w:rPr>
          <w:lang w:val="en-CA"/>
        </w:rPr>
        <w:t>modes</w:t>
      </w:r>
      <w:r w:rsidR="00E00754" w:rsidRPr="008E1803">
        <w:rPr>
          <w:lang w:val="en-CA"/>
        </w:rPr>
        <w:t>.</w:t>
      </w:r>
      <w:r w:rsidR="005A4A5B" w:rsidRPr="005A4A5B">
        <w:rPr>
          <w:lang w:val="en-CA"/>
        </w:rPr>
        <w:t xml:space="preserve"> </w:t>
      </w:r>
      <w:r>
        <w:rPr>
          <w:lang w:val="en-CA"/>
        </w:rPr>
        <w:t>Finally, t</w:t>
      </w:r>
      <w:r w:rsidR="005A4A5B">
        <w:rPr>
          <w:lang w:val="en-CA"/>
        </w:rPr>
        <w:t xml:space="preserve">he motion </w:t>
      </w:r>
      <w:r w:rsidR="00897669">
        <w:rPr>
          <w:lang w:val="en-CA"/>
        </w:rPr>
        <w:t>field of a CU predicted using the triangle partition mode is stored in 4x4 units</w:t>
      </w:r>
      <w:r>
        <w:rPr>
          <w:lang w:val="en-CA"/>
        </w:rPr>
        <w:t xml:space="preserve"> as in </w:t>
      </w:r>
      <w:r>
        <w:rPr>
          <w:lang w:val="en-CA"/>
        </w:rPr>
        <w:fldChar w:fldCharType="begin"/>
      </w:r>
      <w:r>
        <w:rPr>
          <w:lang w:val="en-CA"/>
        </w:rPr>
        <w:instrText xml:space="preserve"> REF _Ref531624003 \r \h </w:instrText>
      </w:r>
      <w:r>
        <w:rPr>
          <w:lang w:val="en-CA"/>
        </w:rPr>
      </w:r>
      <w:r>
        <w:rPr>
          <w:lang w:val="en-CA"/>
        </w:rPr>
        <w:fldChar w:fldCharType="separate"/>
      </w:r>
      <w:ins w:id="1345" w:author="Jianle Chen" w:date="2019-02-15T23:23:00Z">
        <w:r w:rsidR="00CE5C22">
          <w:rPr>
            <w:lang w:val="en-CA"/>
          </w:rPr>
          <w:t>3.4.10.3</w:t>
        </w:r>
      </w:ins>
      <w:del w:id="1346" w:author="Jianle Chen" w:date="2019-02-15T20:25:00Z">
        <w:r w:rsidR="005E6119" w:rsidDel="00FC7F20">
          <w:rPr>
            <w:lang w:val="en-CA"/>
          </w:rPr>
          <w:delText>3.4.9.3</w:delText>
        </w:r>
      </w:del>
      <w:r>
        <w:rPr>
          <w:lang w:val="en-CA"/>
        </w:rPr>
        <w:fldChar w:fldCharType="end"/>
      </w:r>
      <w:r w:rsidR="00897669">
        <w:rPr>
          <w:lang w:val="en-CA"/>
        </w:rPr>
        <w:t xml:space="preserve">. </w:t>
      </w:r>
    </w:p>
    <w:p w14:paraId="49442DF1" w14:textId="23A5A7AB" w:rsidR="00A104F0" w:rsidRDefault="00A104F0" w:rsidP="00A104F0">
      <w:pPr>
        <w:pStyle w:val="Heading4"/>
        <w:rPr>
          <w:lang w:val="en-CA"/>
        </w:rPr>
      </w:pPr>
      <w:bookmarkStart w:id="1347" w:name="_Ref531619249"/>
      <w:r>
        <w:rPr>
          <w:lang w:val="en-CA"/>
        </w:rPr>
        <w:lastRenderedPageBreak/>
        <w:t>Uni-prediction candidate list construction</w:t>
      </w:r>
      <w:bookmarkEnd w:id="1347"/>
    </w:p>
    <w:p w14:paraId="00018663" w14:textId="69EABC2D" w:rsidR="00D72FE4" w:rsidRDefault="00D72FE4" w:rsidP="00D72FE4">
      <w:pPr>
        <w:jc w:val="both"/>
        <w:rPr>
          <w:szCs w:val="22"/>
          <w:lang w:val="en-CA"/>
        </w:rPr>
      </w:pPr>
      <w:r>
        <w:rPr>
          <w:szCs w:val="22"/>
          <w:lang w:val="en-CA"/>
        </w:rPr>
        <w:t>The uni-prediction candidate list consists of five uni-prediction moti</w:t>
      </w:r>
      <w:r w:rsidRPr="00986E12">
        <w:rPr>
          <w:szCs w:val="22"/>
          <w:lang w:val="en-CA"/>
        </w:rPr>
        <w:t>on vector candidates. It is derived from seven neighboring blocks including five spatial neighboring blocks (</w:t>
      </w:r>
      <w:r w:rsidR="00C6679A" w:rsidRPr="00986E12">
        <w:rPr>
          <w:szCs w:val="22"/>
          <w:lang w:val="en-CA"/>
        </w:rPr>
        <w:t xml:space="preserve">labelled </w:t>
      </w:r>
      <w:r w:rsidRPr="00D63A80">
        <w:rPr>
          <w:szCs w:val="22"/>
          <w:lang w:val="en-CA"/>
        </w:rPr>
        <w:t>1 to 5</w:t>
      </w:r>
      <w:r w:rsidR="00C6679A" w:rsidRPr="00D63A80">
        <w:rPr>
          <w:szCs w:val="22"/>
          <w:lang w:val="en-CA"/>
        </w:rPr>
        <w:t xml:space="preserve"> in </w:t>
      </w:r>
      <w:r w:rsidR="00C6679A" w:rsidRPr="00986E12">
        <w:rPr>
          <w:szCs w:val="22"/>
          <w:lang w:val="en-CA"/>
        </w:rPr>
        <w:fldChar w:fldCharType="begin"/>
      </w:r>
      <w:r w:rsidR="00C6679A" w:rsidRPr="00D63A80">
        <w:rPr>
          <w:szCs w:val="22"/>
          <w:lang w:val="en-CA"/>
        </w:rPr>
        <w:instrText xml:space="preserve"> REF _Ref531623457 \h </w:instrText>
      </w:r>
      <w:r w:rsidR="00986E12" w:rsidRPr="00D63A80">
        <w:rPr>
          <w:szCs w:val="22"/>
          <w:lang w:val="en-CA"/>
        </w:rPr>
        <w:instrText xml:space="preserve"> \* MERGEFORMAT </w:instrText>
      </w:r>
      <w:r w:rsidR="00C6679A" w:rsidRPr="00986E12">
        <w:rPr>
          <w:szCs w:val="22"/>
          <w:lang w:val="en-CA"/>
        </w:rPr>
      </w:r>
      <w:r w:rsidR="00C6679A" w:rsidRPr="00986E12">
        <w:rPr>
          <w:szCs w:val="22"/>
          <w:lang w:val="en-CA"/>
        </w:rPr>
        <w:fldChar w:fldCharType="separate"/>
      </w:r>
      <w:ins w:id="1348" w:author="Jianle Chen" w:date="2019-02-15T23:23:00Z">
        <w:r w:rsidR="00CE5C22" w:rsidRPr="00CE5C22">
          <w:rPr>
            <w:szCs w:val="22"/>
            <w:lang w:val="en-GB"/>
            <w:rPrChange w:id="1349" w:author="Jianle Chen" w:date="2019-02-15T23:23:00Z">
              <w:rPr>
                <w:b/>
                <w:sz w:val="20"/>
                <w:lang w:val="en-GB"/>
              </w:rPr>
            </w:rPrChange>
          </w:rPr>
          <w:t xml:space="preserve">Figure </w:t>
        </w:r>
        <w:r w:rsidR="00CE5C22" w:rsidRPr="00CE5C22">
          <w:rPr>
            <w:noProof/>
            <w:szCs w:val="22"/>
            <w:lang w:val="en-GB"/>
            <w:rPrChange w:id="1350" w:author="Jianle Chen" w:date="2019-02-15T23:23:00Z">
              <w:rPr>
                <w:b/>
                <w:noProof/>
                <w:sz w:val="20"/>
                <w:lang w:val="en-GB"/>
              </w:rPr>
            </w:rPrChange>
          </w:rPr>
          <w:t>33</w:t>
        </w:r>
      </w:ins>
      <w:del w:id="1351" w:author="Jianle Chen" w:date="2019-02-15T20:25:00Z">
        <w:r w:rsidR="005E6119" w:rsidRPr="00D63A80" w:rsidDel="00FC7F20">
          <w:rPr>
            <w:szCs w:val="22"/>
            <w:lang w:val="en-GB"/>
          </w:rPr>
          <w:delText xml:space="preserve">Figure </w:delText>
        </w:r>
        <w:r w:rsidR="005E6119" w:rsidRPr="00D63A80" w:rsidDel="00FC7F20">
          <w:rPr>
            <w:noProof/>
            <w:szCs w:val="22"/>
            <w:lang w:val="en-GB"/>
          </w:rPr>
          <w:delText>29</w:delText>
        </w:r>
      </w:del>
      <w:r w:rsidR="00C6679A" w:rsidRPr="00986E12">
        <w:rPr>
          <w:szCs w:val="22"/>
          <w:lang w:val="en-CA"/>
        </w:rPr>
        <w:fldChar w:fldCharType="end"/>
      </w:r>
      <w:r w:rsidRPr="00986E12">
        <w:rPr>
          <w:szCs w:val="22"/>
          <w:lang w:val="en-CA"/>
        </w:rPr>
        <w:t>) and two temporal co-located blocks (</w:t>
      </w:r>
      <w:r w:rsidR="00C6679A" w:rsidRPr="00986E12">
        <w:rPr>
          <w:szCs w:val="22"/>
          <w:lang w:val="en-CA"/>
        </w:rPr>
        <w:t xml:space="preserve">labelled </w:t>
      </w:r>
      <w:r w:rsidRPr="00986E12">
        <w:rPr>
          <w:szCs w:val="22"/>
          <w:lang w:val="en-CA"/>
        </w:rPr>
        <w:t>6 to 7</w:t>
      </w:r>
      <w:r w:rsidR="00C6679A" w:rsidRPr="00D63A80">
        <w:rPr>
          <w:szCs w:val="22"/>
          <w:lang w:val="en-CA"/>
        </w:rPr>
        <w:t xml:space="preserve"> in </w:t>
      </w:r>
      <w:r w:rsidR="00C6679A" w:rsidRPr="00986E12">
        <w:rPr>
          <w:szCs w:val="22"/>
          <w:lang w:val="en-CA"/>
        </w:rPr>
        <w:fldChar w:fldCharType="begin"/>
      </w:r>
      <w:r w:rsidR="00C6679A" w:rsidRPr="00D63A80">
        <w:rPr>
          <w:szCs w:val="22"/>
          <w:lang w:val="en-CA"/>
        </w:rPr>
        <w:instrText xml:space="preserve"> REF _Ref531623457 \h </w:instrText>
      </w:r>
      <w:r w:rsidR="00986E12" w:rsidRPr="00D63A80">
        <w:rPr>
          <w:szCs w:val="22"/>
          <w:lang w:val="en-CA"/>
        </w:rPr>
        <w:instrText xml:space="preserve"> \* MERGEFORMAT </w:instrText>
      </w:r>
      <w:r w:rsidR="00C6679A" w:rsidRPr="00986E12">
        <w:rPr>
          <w:szCs w:val="22"/>
          <w:lang w:val="en-CA"/>
        </w:rPr>
      </w:r>
      <w:r w:rsidR="00C6679A" w:rsidRPr="00986E12">
        <w:rPr>
          <w:szCs w:val="22"/>
          <w:lang w:val="en-CA"/>
        </w:rPr>
        <w:fldChar w:fldCharType="separate"/>
      </w:r>
      <w:ins w:id="1352" w:author="Jianle Chen" w:date="2019-02-15T23:23:00Z">
        <w:r w:rsidR="00CE5C22" w:rsidRPr="00CE5C22">
          <w:rPr>
            <w:szCs w:val="22"/>
            <w:lang w:val="en-GB"/>
            <w:rPrChange w:id="1353" w:author="Jianle Chen" w:date="2019-02-15T23:23:00Z">
              <w:rPr>
                <w:b/>
                <w:sz w:val="20"/>
                <w:lang w:val="en-GB"/>
              </w:rPr>
            </w:rPrChange>
          </w:rPr>
          <w:t xml:space="preserve">Figure </w:t>
        </w:r>
        <w:r w:rsidR="00CE5C22" w:rsidRPr="00CE5C22">
          <w:rPr>
            <w:noProof/>
            <w:szCs w:val="22"/>
            <w:lang w:val="en-GB"/>
            <w:rPrChange w:id="1354" w:author="Jianle Chen" w:date="2019-02-15T23:23:00Z">
              <w:rPr>
                <w:b/>
                <w:noProof/>
                <w:sz w:val="20"/>
                <w:lang w:val="en-GB"/>
              </w:rPr>
            </w:rPrChange>
          </w:rPr>
          <w:t>33</w:t>
        </w:r>
      </w:ins>
      <w:del w:id="1355" w:author="Jianle Chen" w:date="2019-02-15T20:25:00Z">
        <w:r w:rsidR="005E6119" w:rsidRPr="00D63A80" w:rsidDel="00FC7F20">
          <w:rPr>
            <w:szCs w:val="22"/>
            <w:lang w:val="en-GB"/>
          </w:rPr>
          <w:delText xml:space="preserve">Figure </w:delText>
        </w:r>
        <w:r w:rsidR="005E6119" w:rsidRPr="00D63A80" w:rsidDel="00FC7F20">
          <w:rPr>
            <w:noProof/>
            <w:szCs w:val="22"/>
            <w:lang w:val="en-GB"/>
          </w:rPr>
          <w:delText>29</w:delText>
        </w:r>
      </w:del>
      <w:r w:rsidR="00C6679A" w:rsidRPr="00986E12">
        <w:rPr>
          <w:szCs w:val="22"/>
          <w:lang w:val="en-CA"/>
        </w:rPr>
        <w:fldChar w:fldCharType="end"/>
      </w:r>
      <w:r w:rsidR="00C6679A" w:rsidRPr="00986E12">
        <w:rPr>
          <w:szCs w:val="22"/>
          <w:lang w:val="en-CA"/>
        </w:rPr>
        <w:t xml:space="preserve">). </w:t>
      </w:r>
      <w:r w:rsidRPr="00986E12">
        <w:rPr>
          <w:szCs w:val="22"/>
          <w:lang w:val="en-CA"/>
        </w:rPr>
        <w:t>The motion vectors of the seven neighboring blocks are collected and put into the uni-prediction candi</w:t>
      </w:r>
      <w:r>
        <w:rPr>
          <w:szCs w:val="22"/>
          <w:lang w:val="en-CA"/>
        </w:rPr>
        <w:t>date list according</w:t>
      </w:r>
      <w:r w:rsidR="00C6679A">
        <w:rPr>
          <w:szCs w:val="22"/>
          <w:lang w:val="en-CA"/>
        </w:rPr>
        <w:t xml:space="preserve"> to the following order: </w:t>
      </w:r>
      <w:r w:rsidR="006C6971">
        <w:rPr>
          <w:szCs w:val="22"/>
          <w:lang w:val="en-CA"/>
        </w:rPr>
        <w:t xml:space="preserve">first, the  motion vectors of the uni-predicted neighboring blocks; then, for the bi-predicted neighboring blocks, </w:t>
      </w:r>
      <w:r w:rsidR="00C6679A">
        <w:rPr>
          <w:szCs w:val="22"/>
          <w:lang w:val="en-CA"/>
        </w:rPr>
        <w:t xml:space="preserve">the </w:t>
      </w:r>
      <w:r>
        <w:rPr>
          <w:szCs w:val="22"/>
          <w:lang w:val="en-CA"/>
        </w:rPr>
        <w:t>L0 motion vector</w:t>
      </w:r>
      <w:r w:rsidR="00C6679A">
        <w:rPr>
          <w:szCs w:val="22"/>
          <w:lang w:val="en-CA"/>
        </w:rPr>
        <w:t>s</w:t>
      </w:r>
      <w:r>
        <w:rPr>
          <w:szCs w:val="22"/>
          <w:lang w:val="en-CA"/>
        </w:rPr>
        <w:t xml:space="preserve"> </w:t>
      </w:r>
      <w:r w:rsidR="00C6679A">
        <w:rPr>
          <w:szCs w:val="22"/>
          <w:lang w:val="en-CA"/>
        </w:rPr>
        <w:t>(</w:t>
      </w:r>
      <w:r w:rsidR="006C6971">
        <w:rPr>
          <w:szCs w:val="22"/>
          <w:lang w:val="en-CA"/>
        </w:rPr>
        <w:t>that is,</w:t>
      </w:r>
      <w:r w:rsidR="00C6679A">
        <w:rPr>
          <w:szCs w:val="22"/>
          <w:lang w:val="en-CA"/>
        </w:rPr>
        <w:t xml:space="preserve"> the L0 motion </w:t>
      </w:r>
      <w:r w:rsidR="00BE3CF5">
        <w:rPr>
          <w:szCs w:val="22"/>
          <w:lang w:val="en-CA"/>
        </w:rPr>
        <w:t>vector part of the bi-prediction MV)</w:t>
      </w:r>
      <w:r>
        <w:rPr>
          <w:szCs w:val="22"/>
          <w:lang w:val="en-CA"/>
        </w:rPr>
        <w:t>,</w:t>
      </w:r>
      <w:r w:rsidR="00C6679A">
        <w:rPr>
          <w:szCs w:val="22"/>
          <w:lang w:val="en-CA"/>
        </w:rPr>
        <w:t xml:space="preserve"> the</w:t>
      </w:r>
      <w:r>
        <w:rPr>
          <w:szCs w:val="22"/>
          <w:lang w:val="en-CA"/>
        </w:rPr>
        <w:t xml:space="preserve"> L1 motion vector</w:t>
      </w:r>
      <w:r w:rsidR="00C6679A">
        <w:rPr>
          <w:szCs w:val="22"/>
          <w:lang w:val="en-CA"/>
        </w:rPr>
        <w:t>s</w:t>
      </w:r>
      <w:r>
        <w:rPr>
          <w:szCs w:val="22"/>
          <w:lang w:val="en-CA"/>
        </w:rPr>
        <w:t xml:space="preserve"> </w:t>
      </w:r>
      <w:r w:rsidR="00BE3CF5">
        <w:rPr>
          <w:szCs w:val="22"/>
          <w:lang w:val="en-CA"/>
        </w:rPr>
        <w:t>(</w:t>
      </w:r>
      <w:r w:rsidR="006C6971">
        <w:rPr>
          <w:szCs w:val="22"/>
          <w:lang w:val="en-CA"/>
        </w:rPr>
        <w:t>that is,</w:t>
      </w:r>
      <w:r w:rsidR="00BE3CF5">
        <w:rPr>
          <w:szCs w:val="22"/>
          <w:lang w:val="en-CA"/>
        </w:rPr>
        <w:t xml:space="preserve"> the L1 motion vector part of the bi-prediction MV)</w:t>
      </w:r>
      <w:r>
        <w:rPr>
          <w:szCs w:val="22"/>
          <w:lang w:val="en-CA"/>
        </w:rPr>
        <w:t>, and averaged motion vector</w:t>
      </w:r>
      <w:r w:rsidR="00C6679A">
        <w:rPr>
          <w:szCs w:val="22"/>
          <w:lang w:val="en-CA"/>
        </w:rPr>
        <w:t>s</w:t>
      </w:r>
      <w:r>
        <w:rPr>
          <w:szCs w:val="22"/>
          <w:lang w:val="en-CA"/>
        </w:rPr>
        <w:t xml:space="preserve"> of the L0 and L1 motion vectors of </w:t>
      </w:r>
      <w:r w:rsidR="00BE3CF5">
        <w:rPr>
          <w:szCs w:val="22"/>
          <w:lang w:val="en-CA"/>
        </w:rPr>
        <w:t xml:space="preserve">the </w:t>
      </w:r>
      <w:r>
        <w:rPr>
          <w:szCs w:val="22"/>
          <w:lang w:val="en-CA"/>
        </w:rPr>
        <w:t xml:space="preserve">bi-prediction </w:t>
      </w:r>
      <w:r w:rsidR="00BE3CF5">
        <w:rPr>
          <w:szCs w:val="22"/>
          <w:lang w:val="en-CA"/>
        </w:rPr>
        <w:t>MVs</w:t>
      </w:r>
      <w:r>
        <w:rPr>
          <w:szCs w:val="22"/>
          <w:lang w:val="en-CA"/>
        </w:rPr>
        <w:t xml:space="preserve">. If the number of candidates is less than five, zero motion vector is added to </w:t>
      </w:r>
      <w:r w:rsidR="00BE3CF5">
        <w:rPr>
          <w:szCs w:val="22"/>
          <w:lang w:val="en-CA"/>
        </w:rPr>
        <w:t xml:space="preserve">the end of </w:t>
      </w:r>
      <w:r>
        <w:rPr>
          <w:szCs w:val="22"/>
          <w:lang w:val="en-CA"/>
        </w:rPr>
        <w:t>the list.</w:t>
      </w:r>
    </w:p>
    <w:p w14:paraId="04E599F6" w14:textId="201518D4" w:rsidR="006272CE" w:rsidRDefault="00897669" w:rsidP="001F0789">
      <w:pPr>
        <w:jc w:val="center"/>
        <w:rPr>
          <w:szCs w:val="22"/>
          <w:lang w:val="en-CA"/>
        </w:rPr>
      </w:pPr>
      <w:r w:rsidRPr="00897669">
        <w:rPr>
          <w:noProof/>
          <w:lang w:eastAsia="zh-CN"/>
        </w:rPr>
        <w:drawing>
          <wp:inline distT="0" distB="0" distL="0" distR="0" wp14:anchorId="36B932F5" wp14:editId="03E5C076">
            <wp:extent cx="1931670" cy="1931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931670" cy="1931670"/>
                    </a:xfrm>
                    <a:prstGeom prst="rect">
                      <a:avLst/>
                    </a:prstGeom>
                    <a:noFill/>
                    <a:ln>
                      <a:noFill/>
                    </a:ln>
                  </pic:spPr>
                </pic:pic>
              </a:graphicData>
            </a:graphic>
          </wp:inline>
        </w:drawing>
      </w:r>
    </w:p>
    <w:p w14:paraId="5F6BD1F6" w14:textId="1A808826" w:rsidR="00AC262F" w:rsidRDefault="006272CE" w:rsidP="006272CE">
      <w:pPr>
        <w:keepNext/>
        <w:keepLines/>
        <w:jc w:val="center"/>
        <w:rPr>
          <w:b/>
          <w:iCs/>
          <w:sz w:val="20"/>
        </w:rPr>
      </w:pPr>
      <w:bookmarkStart w:id="1356" w:name="_Ref531623457"/>
      <w:r w:rsidRPr="00D113C4">
        <w:rPr>
          <w:b/>
          <w:sz w:val="20"/>
          <w:lang w:val="en-GB"/>
        </w:rPr>
        <w:t xml:space="preserve">Figure </w:t>
      </w:r>
      <w:r w:rsidRPr="00D113C4">
        <w:rPr>
          <w:b/>
          <w:sz w:val="20"/>
          <w:lang w:val="en-GB"/>
        </w:rPr>
        <w:fldChar w:fldCharType="begin"/>
      </w:r>
      <w:r w:rsidRPr="00D113C4">
        <w:rPr>
          <w:b/>
          <w:sz w:val="20"/>
          <w:lang w:val="en-GB"/>
        </w:rPr>
        <w:instrText xml:space="preserve"> SEQ Figure \* ARABIC </w:instrText>
      </w:r>
      <w:r w:rsidRPr="00D113C4">
        <w:rPr>
          <w:b/>
          <w:sz w:val="20"/>
          <w:lang w:val="en-GB"/>
        </w:rPr>
        <w:fldChar w:fldCharType="separate"/>
      </w:r>
      <w:ins w:id="1357" w:author="Jianle Chen" w:date="2019-02-15T23:23:00Z">
        <w:r w:rsidR="00CE5C22">
          <w:rPr>
            <w:b/>
            <w:noProof/>
            <w:sz w:val="20"/>
            <w:lang w:val="en-GB"/>
          </w:rPr>
          <w:t>33</w:t>
        </w:r>
      </w:ins>
      <w:del w:id="1358" w:author="Jianle Chen" w:date="2019-02-15T20:25:00Z">
        <w:r w:rsidR="005E6119" w:rsidDel="00FC7F20">
          <w:rPr>
            <w:b/>
            <w:noProof/>
            <w:sz w:val="20"/>
            <w:lang w:val="en-GB"/>
          </w:rPr>
          <w:delText>29</w:delText>
        </w:r>
      </w:del>
      <w:r w:rsidRPr="00D113C4">
        <w:rPr>
          <w:b/>
          <w:sz w:val="20"/>
          <w:lang w:val="en-GB"/>
        </w:rPr>
        <w:fldChar w:fldCharType="end"/>
      </w:r>
      <w:bookmarkEnd w:id="1356"/>
      <w:r w:rsidRPr="008C0175">
        <w:rPr>
          <w:b/>
          <w:sz w:val="20"/>
          <w:lang w:val="en-GB"/>
        </w:rPr>
        <w:t xml:space="preserve"> </w:t>
      </w:r>
      <w:r>
        <w:rPr>
          <w:b/>
          <w:sz w:val="20"/>
        </w:rPr>
        <w:t>–</w:t>
      </w:r>
      <w:r w:rsidRPr="00510694">
        <w:rPr>
          <w:b/>
          <w:iCs/>
          <w:sz w:val="20"/>
        </w:rPr>
        <w:t xml:space="preserve"> </w:t>
      </w:r>
      <w:r w:rsidR="00C95DAF">
        <w:rPr>
          <w:b/>
          <w:iCs/>
          <w:sz w:val="20"/>
        </w:rPr>
        <w:t>S</w:t>
      </w:r>
      <w:r w:rsidR="00AC262F">
        <w:rPr>
          <w:b/>
          <w:iCs/>
          <w:sz w:val="20"/>
        </w:rPr>
        <w:t xml:space="preserve">patial and temporal neighboring blocks used to construct the uni-prediction candidate list </w:t>
      </w:r>
    </w:p>
    <w:p w14:paraId="251E196C" w14:textId="68E42441" w:rsidR="00A104F0" w:rsidRDefault="00BE3CF5" w:rsidP="001F0789">
      <w:pPr>
        <w:jc w:val="both"/>
      </w:pPr>
      <w:r>
        <w:t xml:space="preserve">There are 40 possible ways to prediction a CU coded in triangle partition mode: 5 (for partition 1 motion) x 4 (for partition 2 motion) x 2 (diagonal or anti-diagonal partition modes). The triangle partition index in the range of [0, 39] is used to identify which one of these possibilities is used using the look-up table in </w:t>
      </w:r>
      <w:r w:rsidR="003E7E8A">
        <w:fldChar w:fldCharType="begin"/>
      </w:r>
      <w:r w:rsidR="003E7E8A">
        <w:instrText xml:space="preserve"> REF _Ref531625118 \h </w:instrText>
      </w:r>
      <w:r w:rsidR="003E7E8A">
        <w:fldChar w:fldCharType="separate"/>
      </w:r>
      <w:ins w:id="1359" w:author="Jianle Chen" w:date="2019-02-15T23:23:00Z">
        <w:r w:rsidR="00CE5C22" w:rsidRPr="00784223">
          <w:rPr>
            <w:noProof/>
            <w:lang w:val="en-GB"/>
          </w:rPr>
          <w:t>Table </w:t>
        </w:r>
        <w:r w:rsidR="00CE5C22">
          <w:rPr>
            <w:noProof/>
            <w:lang w:val="en-GB"/>
          </w:rPr>
          <w:t>3</w:t>
        </w:r>
        <w:r w:rsidR="00CE5C22" w:rsidRPr="00784223">
          <w:rPr>
            <w:noProof/>
            <w:lang w:val="en-GB"/>
          </w:rPr>
          <w:noBreakHyphen/>
        </w:r>
        <w:r w:rsidR="00CE5C22">
          <w:rPr>
            <w:noProof/>
            <w:lang w:val="en-GB"/>
          </w:rPr>
          <w:t>9</w:t>
        </w:r>
      </w:ins>
      <w:del w:id="1360" w:author="Jianle Chen" w:date="2019-02-15T20:25:00Z">
        <w:r w:rsidR="005E6119" w:rsidRPr="00784223" w:rsidDel="00FC7F20">
          <w:rPr>
            <w:noProof/>
            <w:lang w:val="en-GB"/>
          </w:rPr>
          <w:delText>Table </w:delText>
        </w:r>
        <w:r w:rsidR="005E6119" w:rsidDel="00FC7F20">
          <w:rPr>
            <w:noProof/>
            <w:lang w:val="en-GB"/>
          </w:rPr>
          <w:delText>3</w:delText>
        </w:r>
        <w:r w:rsidR="005E6119" w:rsidRPr="00784223" w:rsidDel="00FC7F20">
          <w:rPr>
            <w:noProof/>
            <w:lang w:val="en-GB"/>
          </w:rPr>
          <w:noBreakHyphen/>
        </w:r>
        <w:r w:rsidR="005E6119" w:rsidDel="00FC7F20">
          <w:rPr>
            <w:noProof/>
            <w:lang w:val="en-GB"/>
          </w:rPr>
          <w:delText>7</w:delText>
        </w:r>
      </w:del>
      <w:r w:rsidR="003E7E8A">
        <w:fldChar w:fldCharType="end"/>
      </w:r>
      <w:r w:rsidR="003E7E8A">
        <w:t>.</w:t>
      </w:r>
    </w:p>
    <w:p w14:paraId="6F5B0501" w14:textId="2F7783F1" w:rsidR="00E43CF9" w:rsidRPr="00784223" w:rsidRDefault="00E43CF9" w:rsidP="00E43CF9">
      <w:pPr>
        <w:pStyle w:val="Caption"/>
        <w:keepLines/>
        <w:rPr>
          <w:b w:val="0"/>
          <w:i/>
          <w:lang w:val="en-CA"/>
        </w:rPr>
      </w:pPr>
      <w:bookmarkStart w:id="1361" w:name="_Ref531625118"/>
      <w:r w:rsidRPr="00784223">
        <w:rPr>
          <w:noProof/>
          <w:lang w:val="en-GB"/>
        </w:rPr>
        <w:t>Table </w:t>
      </w:r>
      <w:r w:rsidRPr="00784223">
        <w:rPr>
          <w:noProof/>
          <w:lang w:val="en-GB"/>
        </w:rPr>
        <w:fldChar w:fldCharType="begin"/>
      </w:r>
      <w:r w:rsidRPr="00784223">
        <w:rPr>
          <w:noProof/>
          <w:lang w:val="en-GB"/>
        </w:rPr>
        <w:instrText xml:space="preserve"> STYLEREF 1 \s </w:instrText>
      </w:r>
      <w:r w:rsidRPr="00784223">
        <w:rPr>
          <w:noProof/>
          <w:lang w:val="en-GB"/>
        </w:rPr>
        <w:fldChar w:fldCharType="separate"/>
      </w:r>
      <w:r w:rsidR="00CE5C22">
        <w:rPr>
          <w:noProof/>
          <w:lang w:val="en-GB"/>
        </w:rPr>
        <w:t>3</w:t>
      </w:r>
      <w:r w:rsidRPr="00784223">
        <w:rPr>
          <w:noProof/>
          <w:lang w:val="en-GB"/>
        </w:rPr>
        <w:fldChar w:fldCharType="end"/>
      </w:r>
      <w:r w:rsidRPr="00784223">
        <w:rPr>
          <w:noProof/>
          <w:lang w:val="en-GB"/>
        </w:rPr>
        <w:noBreakHyphen/>
      </w:r>
      <w:r w:rsidRPr="00784223">
        <w:rPr>
          <w:noProof/>
          <w:lang w:val="en-GB"/>
        </w:rPr>
        <w:fldChar w:fldCharType="begin"/>
      </w:r>
      <w:r w:rsidRPr="00784223">
        <w:rPr>
          <w:noProof/>
          <w:lang w:val="en-GB"/>
        </w:rPr>
        <w:instrText xml:space="preserve"> SEQ Table \* ARABIC \s 1 </w:instrText>
      </w:r>
      <w:r w:rsidRPr="00784223">
        <w:rPr>
          <w:noProof/>
          <w:lang w:val="en-GB"/>
        </w:rPr>
        <w:fldChar w:fldCharType="separate"/>
      </w:r>
      <w:ins w:id="1362" w:author="Jianle Chen" w:date="2019-02-15T23:23:00Z">
        <w:r w:rsidR="00CE5C22">
          <w:rPr>
            <w:noProof/>
            <w:lang w:val="en-GB"/>
          </w:rPr>
          <w:t>9</w:t>
        </w:r>
      </w:ins>
      <w:del w:id="1363" w:author="Jianle Chen" w:date="2019-02-15T22:18:00Z">
        <w:r w:rsidR="00FC7F20" w:rsidDel="00294AC7">
          <w:rPr>
            <w:noProof/>
            <w:lang w:val="en-GB"/>
          </w:rPr>
          <w:delText>7</w:delText>
        </w:r>
      </w:del>
      <w:r w:rsidRPr="00784223">
        <w:rPr>
          <w:noProof/>
          <w:lang w:val="en-GB"/>
        </w:rPr>
        <w:fldChar w:fldCharType="end"/>
      </w:r>
      <w:bookmarkEnd w:id="1361"/>
      <w:r w:rsidRPr="00784223">
        <w:rPr>
          <w:rFonts w:hint="eastAsia"/>
          <w:lang w:eastAsia="ko-KR"/>
        </w:rPr>
        <w:t xml:space="preserve"> </w:t>
      </w:r>
      <w:r>
        <w:rPr>
          <w:lang w:val="en-CA" w:eastAsia="ko-KR"/>
        </w:rPr>
        <w:t>–</w:t>
      </w:r>
      <w:r w:rsidRPr="00784223">
        <w:rPr>
          <w:rFonts w:hint="eastAsia"/>
          <w:lang w:val="en-CA" w:eastAsia="ko-KR"/>
        </w:rPr>
        <w:t xml:space="preserve"> </w:t>
      </w:r>
      <w:r>
        <w:rPr>
          <w:lang w:val="en-CA"/>
        </w:rPr>
        <w:t xml:space="preserve">Look up table used to derive triangle direction and partition motions based on triangle index </w:t>
      </w:r>
    </w:p>
    <w:tbl>
      <w:tblPr>
        <w:tblStyle w:val="TableGrid"/>
        <w:tblW w:w="9278" w:type="dxa"/>
        <w:jc w:val="center"/>
        <w:tblCellMar>
          <w:left w:w="0" w:type="dxa"/>
          <w:right w:w="0" w:type="dxa"/>
        </w:tblCellMar>
        <w:tblLook w:val="04A0" w:firstRow="1" w:lastRow="0" w:firstColumn="1" w:lastColumn="0" w:noHBand="0" w:noVBand="1"/>
      </w:tblPr>
      <w:tblGrid>
        <w:gridCol w:w="1435"/>
        <w:gridCol w:w="392"/>
        <w:gridCol w:w="392"/>
        <w:gridCol w:w="392"/>
        <w:gridCol w:w="392"/>
        <w:gridCol w:w="392"/>
        <w:gridCol w:w="392"/>
        <w:gridCol w:w="393"/>
        <w:gridCol w:w="392"/>
        <w:gridCol w:w="392"/>
        <w:gridCol w:w="392"/>
        <w:gridCol w:w="392"/>
        <w:gridCol w:w="392"/>
        <w:gridCol w:w="392"/>
        <w:gridCol w:w="393"/>
        <w:gridCol w:w="392"/>
        <w:gridCol w:w="392"/>
        <w:gridCol w:w="392"/>
        <w:gridCol w:w="392"/>
        <w:gridCol w:w="392"/>
        <w:gridCol w:w="393"/>
      </w:tblGrid>
      <w:tr w:rsidR="00BE3CF5" w:rsidRPr="00632E57" w14:paraId="08247E4D" w14:textId="77777777" w:rsidTr="00BE3CF5">
        <w:trPr>
          <w:jc w:val="center"/>
        </w:trPr>
        <w:tc>
          <w:tcPr>
            <w:tcW w:w="1435" w:type="dxa"/>
            <w:tcBorders>
              <w:top w:val="single" w:sz="4" w:space="0" w:color="auto"/>
              <w:left w:val="single" w:sz="4" w:space="0" w:color="auto"/>
              <w:bottom w:val="single" w:sz="4" w:space="0" w:color="auto"/>
              <w:right w:val="single" w:sz="4" w:space="0" w:color="auto"/>
            </w:tcBorders>
            <w:hideMark/>
          </w:tcPr>
          <w:p w14:paraId="213841D1" w14:textId="656FA138" w:rsidR="00BE3CF5" w:rsidRPr="001F0789" w:rsidRDefault="00BE3CF5" w:rsidP="00BE3CF5">
            <w:pPr>
              <w:spacing w:before="0"/>
              <w:rPr>
                <w:rFonts w:ascii="Times New Roman" w:hAnsi="Times New Roman"/>
                <w:color w:val="000000" w:themeColor="text1"/>
                <w:lang w:val="en-CA" w:eastAsia="ko-KR"/>
              </w:rPr>
            </w:pPr>
            <w:r w:rsidRPr="00632E57">
              <w:rPr>
                <w:color w:val="000000" w:themeColor="text1"/>
                <w:lang w:val="en-CA" w:eastAsia="ko-KR"/>
              </w:rPr>
              <w:t>triangle_idx</w:t>
            </w:r>
          </w:p>
        </w:tc>
        <w:tc>
          <w:tcPr>
            <w:tcW w:w="392" w:type="dxa"/>
            <w:tcBorders>
              <w:top w:val="single" w:sz="4" w:space="0" w:color="auto"/>
              <w:left w:val="single" w:sz="4" w:space="0" w:color="auto"/>
              <w:bottom w:val="single" w:sz="4" w:space="0" w:color="auto"/>
              <w:right w:val="single" w:sz="4" w:space="0" w:color="auto"/>
            </w:tcBorders>
            <w:vAlign w:val="center"/>
            <w:hideMark/>
          </w:tcPr>
          <w:p w14:paraId="0641B8A9" w14:textId="77777777" w:rsidR="00BE3CF5" w:rsidRPr="001F0789" w:rsidRDefault="00BE3CF5" w:rsidP="00FA6305">
            <w:pPr>
              <w:spacing w:before="0"/>
              <w:jc w:val="center"/>
              <w:rPr>
                <w:rFonts w:ascii="Times New Roman" w:hAnsi="Times New Roman"/>
                <w:color w:val="000000" w:themeColor="text1"/>
                <w:lang w:val="en-CA" w:eastAsia="ko-KR"/>
              </w:rPr>
            </w:pPr>
            <w:r w:rsidRPr="00632E57">
              <w:rPr>
                <w:color w:val="000000" w:themeColor="text1"/>
                <w:lang w:val="en-CA" w:eastAsia="ko-KR"/>
              </w:rPr>
              <w:t>0</w:t>
            </w:r>
          </w:p>
        </w:tc>
        <w:tc>
          <w:tcPr>
            <w:tcW w:w="392" w:type="dxa"/>
            <w:tcBorders>
              <w:top w:val="single" w:sz="4" w:space="0" w:color="auto"/>
              <w:left w:val="single" w:sz="4" w:space="0" w:color="auto"/>
              <w:bottom w:val="single" w:sz="4" w:space="0" w:color="auto"/>
              <w:right w:val="single" w:sz="4" w:space="0" w:color="auto"/>
            </w:tcBorders>
            <w:vAlign w:val="center"/>
            <w:hideMark/>
          </w:tcPr>
          <w:p w14:paraId="2255D4AF" w14:textId="77777777" w:rsidR="00BE3CF5" w:rsidRPr="001F0789" w:rsidRDefault="00BE3CF5" w:rsidP="00FA6305">
            <w:pPr>
              <w:spacing w:before="0"/>
              <w:jc w:val="center"/>
              <w:rPr>
                <w:rFonts w:ascii="Times New Roman" w:hAnsi="Times New Roman"/>
                <w:color w:val="000000" w:themeColor="text1"/>
                <w:lang w:val="en-CA" w:eastAsia="ko-KR"/>
              </w:rPr>
            </w:pPr>
            <w:r w:rsidRPr="00632E57">
              <w:rPr>
                <w:color w:val="000000" w:themeColor="text1"/>
                <w:lang w:val="en-CA" w:eastAsia="ko-KR"/>
              </w:rPr>
              <w:t>1</w:t>
            </w:r>
          </w:p>
        </w:tc>
        <w:tc>
          <w:tcPr>
            <w:tcW w:w="392" w:type="dxa"/>
            <w:tcBorders>
              <w:top w:val="single" w:sz="4" w:space="0" w:color="auto"/>
              <w:left w:val="single" w:sz="4" w:space="0" w:color="auto"/>
              <w:bottom w:val="single" w:sz="4" w:space="0" w:color="auto"/>
              <w:right w:val="single" w:sz="4" w:space="0" w:color="auto"/>
            </w:tcBorders>
            <w:vAlign w:val="center"/>
            <w:hideMark/>
          </w:tcPr>
          <w:p w14:paraId="51CCF445" w14:textId="77777777" w:rsidR="00BE3CF5" w:rsidRPr="001F0789" w:rsidRDefault="00BE3CF5" w:rsidP="00FA6305">
            <w:pPr>
              <w:spacing w:before="0"/>
              <w:jc w:val="center"/>
              <w:rPr>
                <w:rFonts w:ascii="Times New Roman" w:hAnsi="Times New Roman"/>
                <w:color w:val="000000" w:themeColor="text1"/>
                <w:lang w:val="en-CA" w:eastAsia="ko-KR"/>
              </w:rPr>
            </w:pPr>
            <w:r w:rsidRPr="00632E57">
              <w:rPr>
                <w:color w:val="000000" w:themeColor="text1"/>
                <w:lang w:val="en-CA" w:eastAsia="ko-KR"/>
              </w:rPr>
              <w:t>2</w:t>
            </w:r>
          </w:p>
        </w:tc>
        <w:tc>
          <w:tcPr>
            <w:tcW w:w="392" w:type="dxa"/>
            <w:tcBorders>
              <w:top w:val="single" w:sz="4" w:space="0" w:color="auto"/>
              <w:left w:val="single" w:sz="4" w:space="0" w:color="auto"/>
              <w:bottom w:val="single" w:sz="4" w:space="0" w:color="auto"/>
              <w:right w:val="single" w:sz="4" w:space="0" w:color="auto"/>
            </w:tcBorders>
            <w:vAlign w:val="center"/>
            <w:hideMark/>
          </w:tcPr>
          <w:p w14:paraId="3EC3EBD5" w14:textId="77777777" w:rsidR="00BE3CF5" w:rsidRPr="001F0789" w:rsidRDefault="00BE3CF5" w:rsidP="00FA6305">
            <w:pPr>
              <w:spacing w:before="0"/>
              <w:jc w:val="center"/>
              <w:rPr>
                <w:rFonts w:ascii="Times New Roman" w:hAnsi="Times New Roman"/>
                <w:color w:val="000000" w:themeColor="text1"/>
                <w:lang w:val="en-CA" w:eastAsia="ko-KR"/>
              </w:rPr>
            </w:pPr>
            <w:r w:rsidRPr="00632E57">
              <w:rPr>
                <w:color w:val="000000" w:themeColor="text1"/>
                <w:lang w:val="en-CA" w:eastAsia="ko-KR"/>
              </w:rPr>
              <w:t>3</w:t>
            </w:r>
          </w:p>
        </w:tc>
        <w:tc>
          <w:tcPr>
            <w:tcW w:w="392" w:type="dxa"/>
            <w:tcBorders>
              <w:top w:val="single" w:sz="4" w:space="0" w:color="auto"/>
              <w:left w:val="single" w:sz="4" w:space="0" w:color="auto"/>
              <w:bottom w:val="single" w:sz="4" w:space="0" w:color="auto"/>
              <w:right w:val="single" w:sz="4" w:space="0" w:color="auto"/>
            </w:tcBorders>
            <w:vAlign w:val="center"/>
            <w:hideMark/>
          </w:tcPr>
          <w:p w14:paraId="7D3B3260" w14:textId="77777777" w:rsidR="00BE3CF5" w:rsidRPr="001F0789" w:rsidRDefault="00BE3CF5" w:rsidP="00FA6305">
            <w:pPr>
              <w:spacing w:before="0"/>
              <w:jc w:val="center"/>
              <w:rPr>
                <w:rFonts w:ascii="Times New Roman" w:hAnsi="Times New Roman"/>
                <w:color w:val="000000" w:themeColor="text1"/>
                <w:lang w:val="en-CA" w:eastAsia="ko-KR"/>
              </w:rPr>
            </w:pPr>
            <w:r w:rsidRPr="00632E57">
              <w:rPr>
                <w:color w:val="000000" w:themeColor="text1"/>
                <w:lang w:val="en-CA" w:eastAsia="ko-KR"/>
              </w:rPr>
              <w:t>4</w:t>
            </w:r>
          </w:p>
        </w:tc>
        <w:tc>
          <w:tcPr>
            <w:tcW w:w="392" w:type="dxa"/>
            <w:tcBorders>
              <w:top w:val="single" w:sz="4" w:space="0" w:color="auto"/>
              <w:left w:val="single" w:sz="4" w:space="0" w:color="auto"/>
              <w:bottom w:val="single" w:sz="4" w:space="0" w:color="auto"/>
              <w:right w:val="single" w:sz="4" w:space="0" w:color="auto"/>
            </w:tcBorders>
            <w:vAlign w:val="center"/>
            <w:hideMark/>
          </w:tcPr>
          <w:p w14:paraId="63089192" w14:textId="77777777" w:rsidR="00BE3CF5" w:rsidRPr="001F0789" w:rsidRDefault="00BE3CF5" w:rsidP="00FA6305">
            <w:pPr>
              <w:spacing w:before="0"/>
              <w:jc w:val="center"/>
              <w:rPr>
                <w:rFonts w:ascii="Times New Roman" w:hAnsi="Times New Roman"/>
                <w:color w:val="000000" w:themeColor="text1"/>
                <w:lang w:val="en-CA" w:eastAsia="ko-KR"/>
              </w:rPr>
            </w:pPr>
            <w:r w:rsidRPr="00632E57">
              <w:rPr>
                <w:color w:val="000000" w:themeColor="text1"/>
                <w:lang w:val="en-CA" w:eastAsia="ko-KR"/>
              </w:rPr>
              <w:t>5</w:t>
            </w:r>
          </w:p>
        </w:tc>
        <w:tc>
          <w:tcPr>
            <w:tcW w:w="393" w:type="dxa"/>
            <w:tcBorders>
              <w:top w:val="single" w:sz="4" w:space="0" w:color="auto"/>
              <w:left w:val="single" w:sz="4" w:space="0" w:color="auto"/>
              <w:bottom w:val="single" w:sz="4" w:space="0" w:color="auto"/>
              <w:right w:val="single" w:sz="4" w:space="0" w:color="auto"/>
            </w:tcBorders>
            <w:vAlign w:val="center"/>
            <w:hideMark/>
          </w:tcPr>
          <w:p w14:paraId="5AC58240" w14:textId="77777777" w:rsidR="00BE3CF5" w:rsidRPr="001F0789" w:rsidRDefault="00BE3CF5" w:rsidP="00FA6305">
            <w:pPr>
              <w:spacing w:before="0"/>
              <w:jc w:val="center"/>
              <w:rPr>
                <w:rFonts w:ascii="Times New Roman" w:hAnsi="Times New Roman"/>
                <w:color w:val="000000" w:themeColor="text1"/>
                <w:lang w:val="en-CA" w:eastAsia="ko-KR"/>
              </w:rPr>
            </w:pPr>
            <w:r w:rsidRPr="00632E57">
              <w:rPr>
                <w:color w:val="000000" w:themeColor="text1"/>
                <w:lang w:val="en-CA" w:eastAsia="ko-KR"/>
              </w:rPr>
              <w:t>6</w:t>
            </w:r>
          </w:p>
        </w:tc>
        <w:tc>
          <w:tcPr>
            <w:tcW w:w="392" w:type="dxa"/>
            <w:tcBorders>
              <w:top w:val="single" w:sz="4" w:space="0" w:color="auto"/>
              <w:left w:val="single" w:sz="4" w:space="0" w:color="auto"/>
              <w:bottom w:val="single" w:sz="4" w:space="0" w:color="auto"/>
              <w:right w:val="single" w:sz="4" w:space="0" w:color="auto"/>
            </w:tcBorders>
            <w:vAlign w:val="center"/>
            <w:hideMark/>
          </w:tcPr>
          <w:p w14:paraId="6622C6E3" w14:textId="77777777" w:rsidR="00BE3CF5" w:rsidRPr="001F0789" w:rsidRDefault="00BE3CF5" w:rsidP="00FA6305">
            <w:pPr>
              <w:spacing w:before="0"/>
              <w:jc w:val="center"/>
              <w:rPr>
                <w:rFonts w:ascii="Times New Roman" w:hAnsi="Times New Roman"/>
                <w:color w:val="000000" w:themeColor="text1"/>
                <w:lang w:val="en-CA" w:eastAsia="ko-KR"/>
              </w:rPr>
            </w:pPr>
            <w:r w:rsidRPr="00632E57">
              <w:rPr>
                <w:color w:val="000000" w:themeColor="text1"/>
                <w:lang w:val="en-CA" w:eastAsia="ko-KR"/>
              </w:rPr>
              <w:t>7</w:t>
            </w:r>
          </w:p>
        </w:tc>
        <w:tc>
          <w:tcPr>
            <w:tcW w:w="392" w:type="dxa"/>
            <w:tcBorders>
              <w:top w:val="single" w:sz="4" w:space="0" w:color="auto"/>
              <w:left w:val="single" w:sz="4" w:space="0" w:color="auto"/>
              <w:bottom w:val="single" w:sz="4" w:space="0" w:color="auto"/>
              <w:right w:val="single" w:sz="4" w:space="0" w:color="auto"/>
            </w:tcBorders>
            <w:vAlign w:val="center"/>
            <w:hideMark/>
          </w:tcPr>
          <w:p w14:paraId="5F34D30C" w14:textId="77777777" w:rsidR="00BE3CF5" w:rsidRPr="001F0789" w:rsidRDefault="00BE3CF5" w:rsidP="00FA6305">
            <w:pPr>
              <w:spacing w:before="0"/>
              <w:jc w:val="center"/>
              <w:rPr>
                <w:rFonts w:ascii="Times New Roman" w:hAnsi="Times New Roman"/>
                <w:color w:val="000000" w:themeColor="text1"/>
                <w:lang w:val="en-CA" w:eastAsia="ko-KR"/>
              </w:rPr>
            </w:pPr>
            <w:r w:rsidRPr="00632E57">
              <w:rPr>
                <w:color w:val="000000" w:themeColor="text1"/>
                <w:lang w:val="en-CA" w:eastAsia="ko-KR"/>
              </w:rPr>
              <w:t>8</w:t>
            </w:r>
          </w:p>
        </w:tc>
        <w:tc>
          <w:tcPr>
            <w:tcW w:w="392" w:type="dxa"/>
            <w:tcBorders>
              <w:top w:val="single" w:sz="4" w:space="0" w:color="auto"/>
              <w:left w:val="single" w:sz="4" w:space="0" w:color="auto"/>
              <w:bottom w:val="single" w:sz="4" w:space="0" w:color="auto"/>
              <w:right w:val="single" w:sz="4" w:space="0" w:color="auto"/>
            </w:tcBorders>
            <w:vAlign w:val="center"/>
            <w:hideMark/>
          </w:tcPr>
          <w:p w14:paraId="0891525F" w14:textId="77777777" w:rsidR="00BE3CF5" w:rsidRPr="001F0789" w:rsidRDefault="00BE3CF5" w:rsidP="00FA6305">
            <w:pPr>
              <w:spacing w:before="0"/>
              <w:jc w:val="center"/>
              <w:rPr>
                <w:rFonts w:ascii="Times New Roman" w:hAnsi="Times New Roman"/>
                <w:color w:val="000000" w:themeColor="text1"/>
                <w:lang w:val="en-CA" w:eastAsia="ko-KR"/>
              </w:rPr>
            </w:pPr>
            <w:r w:rsidRPr="00632E57">
              <w:rPr>
                <w:color w:val="000000" w:themeColor="text1"/>
                <w:lang w:val="en-CA" w:eastAsia="ko-KR"/>
              </w:rPr>
              <w:t>9</w:t>
            </w:r>
          </w:p>
        </w:tc>
        <w:tc>
          <w:tcPr>
            <w:tcW w:w="392" w:type="dxa"/>
            <w:tcBorders>
              <w:top w:val="single" w:sz="4" w:space="0" w:color="auto"/>
              <w:left w:val="single" w:sz="4" w:space="0" w:color="auto"/>
              <w:bottom w:val="single" w:sz="4" w:space="0" w:color="auto"/>
              <w:right w:val="single" w:sz="4" w:space="0" w:color="auto"/>
            </w:tcBorders>
            <w:vAlign w:val="center"/>
            <w:hideMark/>
          </w:tcPr>
          <w:p w14:paraId="4A11C647" w14:textId="77777777" w:rsidR="00BE3CF5" w:rsidRPr="001F0789" w:rsidRDefault="00BE3CF5" w:rsidP="00FA6305">
            <w:pPr>
              <w:spacing w:before="0"/>
              <w:jc w:val="center"/>
              <w:rPr>
                <w:rFonts w:ascii="Times New Roman" w:hAnsi="Times New Roman"/>
                <w:color w:val="000000" w:themeColor="text1"/>
                <w:lang w:val="en-CA" w:eastAsia="ko-KR"/>
              </w:rPr>
            </w:pPr>
            <w:r w:rsidRPr="00632E57">
              <w:rPr>
                <w:color w:val="000000" w:themeColor="text1"/>
                <w:lang w:val="en-CA" w:eastAsia="ko-KR"/>
              </w:rPr>
              <w:t>10</w:t>
            </w:r>
          </w:p>
        </w:tc>
        <w:tc>
          <w:tcPr>
            <w:tcW w:w="392" w:type="dxa"/>
            <w:tcBorders>
              <w:top w:val="single" w:sz="4" w:space="0" w:color="auto"/>
              <w:left w:val="single" w:sz="4" w:space="0" w:color="auto"/>
              <w:bottom w:val="single" w:sz="4" w:space="0" w:color="auto"/>
              <w:right w:val="single" w:sz="4" w:space="0" w:color="auto"/>
            </w:tcBorders>
            <w:vAlign w:val="center"/>
            <w:hideMark/>
          </w:tcPr>
          <w:p w14:paraId="26F05B60" w14:textId="77777777" w:rsidR="00BE3CF5" w:rsidRPr="001F0789" w:rsidRDefault="00BE3CF5" w:rsidP="00FA6305">
            <w:pPr>
              <w:spacing w:before="0"/>
              <w:jc w:val="center"/>
              <w:rPr>
                <w:rFonts w:ascii="Times New Roman" w:hAnsi="Times New Roman"/>
                <w:color w:val="000000" w:themeColor="text1"/>
                <w:lang w:val="en-CA" w:eastAsia="ko-KR"/>
              </w:rPr>
            </w:pPr>
            <w:r w:rsidRPr="00632E57">
              <w:rPr>
                <w:color w:val="000000" w:themeColor="text1"/>
                <w:lang w:val="en-CA" w:eastAsia="ko-KR"/>
              </w:rPr>
              <w:t>11</w:t>
            </w:r>
          </w:p>
        </w:tc>
        <w:tc>
          <w:tcPr>
            <w:tcW w:w="392" w:type="dxa"/>
            <w:tcBorders>
              <w:top w:val="single" w:sz="4" w:space="0" w:color="auto"/>
              <w:left w:val="single" w:sz="4" w:space="0" w:color="auto"/>
              <w:bottom w:val="single" w:sz="4" w:space="0" w:color="auto"/>
              <w:right w:val="single" w:sz="4" w:space="0" w:color="auto"/>
            </w:tcBorders>
            <w:vAlign w:val="center"/>
            <w:hideMark/>
          </w:tcPr>
          <w:p w14:paraId="6DEE3396" w14:textId="77777777" w:rsidR="00BE3CF5" w:rsidRPr="001F0789" w:rsidRDefault="00BE3CF5" w:rsidP="00FA6305">
            <w:pPr>
              <w:spacing w:before="0"/>
              <w:jc w:val="center"/>
              <w:rPr>
                <w:rFonts w:ascii="Times New Roman" w:hAnsi="Times New Roman"/>
                <w:color w:val="000000" w:themeColor="text1"/>
                <w:lang w:val="en-CA" w:eastAsia="ko-KR"/>
              </w:rPr>
            </w:pPr>
            <w:r w:rsidRPr="00632E57">
              <w:rPr>
                <w:color w:val="000000" w:themeColor="text1"/>
                <w:lang w:val="en-CA" w:eastAsia="ko-KR"/>
              </w:rPr>
              <w:t>12</w:t>
            </w:r>
          </w:p>
        </w:tc>
        <w:tc>
          <w:tcPr>
            <w:tcW w:w="393" w:type="dxa"/>
            <w:tcBorders>
              <w:top w:val="single" w:sz="4" w:space="0" w:color="auto"/>
              <w:left w:val="single" w:sz="4" w:space="0" w:color="auto"/>
              <w:bottom w:val="single" w:sz="4" w:space="0" w:color="auto"/>
              <w:right w:val="single" w:sz="4" w:space="0" w:color="auto"/>
            </w:tcBorders>
            <w:vAlign w:val="center"/>
            <w:hideMark/>
          </w:tcPr>
          <w:p w14:paraId="663DE6CB" w14:textId="77777777" w:rsidR="00BE3CF5" w:rsidRPr="001F0789" w:rsidRDefault="00BE3CF5" w:rsidP="00FA6305">
            <w:pPr>
              <w:spacing w:before="0"/>
              <w:jc w:val="center"/>
              <w:rPr>
                <w:rFonts w:ascii="Times New Roman" w:hAnsi="Times New Roman"/>
                <w:color w:val="000000" w:themeColor="text1"/>
                <w:lang w:val="en-CA" w:eastAsia="ko-KR"/>
              </w:rPr>
            </w:pPr>
            <w:r w:rsidRPr="00632E57">
              <w:rPr>
                <w:color w:val="000000" w:themeColor="text1"/>
                <w:lang w:val="en-CA" w:eastAsia="ko-KR"/>
              </w:rPr>
              <w:t>13</w:t>
            </w:r>
          </w:p>
        </w:tc>
        <w:tc>
          <w:tcPr>
            <w:tcW w:w="392" w:type="dxa"/>
            <w:tcBorders>
              <w:top w:val="single" w:sz="4" w:space="0" w:color="auto"/>
              <w:left w:val="single" w:sz="4" w:space="0" w:color="auto"/>
              <w:bottom w:val="single" w:sz="4" w:space="0" w:color="auto"/>
              <w:right w:val="single" w:sz="4" w:space="0" w:color="auto"/>
            </w:tcBorders>
            <w:vAlign w:val="center"/>
            <w:hideMark/>
          </w:tcPr>
          <w:p w14:paraId="6FCBE9C3" w14:textId="77777777" w:rsidR="00BE3CF5" w:rsidRPr="001F0789" w:rsidRDefault="00BE3CF5" w:rsidP="00FA6305">
            <w:pPr>
              <w:spacing w:before="0"/>
              <w:jc w:val="center"/>
              <w:rPr>
                <w:rFonts w:ascii="Times New Roman" w:hAnsi="Times New Roman"/>
                <w:color w:val="000000" w:themeColor="text1"/>
                <w:lang w:val="en-CA" w:eastAsia="ko-KR"/>
              </w:rPr>
            </w:pPr>
            <w:r w:rsidRPr="00632E57">
              <w:rPr>
                <w:color w:val="000000" w:themeColor="text1"/>
                <w:lang w:val="en-CA" w:eastAsia="ko-KR"/>
              </w:rPr>
              <w:t>14</w:t>
            </w:r>
          </w:p>
        </w:tc>
        <w:tc>
          <w:tcPr>
            <w:tcW w:w="392" w:type="dxa"/>
            <w:tcBorders>
              <w:top w:val="single" w:sz="4" w:space="0" w:color="auto"/>
              <w:left w:val="single" w:sz="4" w:space="0" w:color="auto"/>
              <w:bottom w:val="single" w:sz="4" w:space="0" w:color="auto"/>
              <w:right w:val="single" w:sz="4" w:space="0" w:color="auto"/>
            </w:tcBorders>
            <w:vAlign w:val="center"/>
            <w:hideMark/>
          </w:tcPr>
          <w:p w14:paraId="7CD3CCE1" w14:textId="77777777" w:rsidR="00BE3CF5" w:rsidRPr="001F0789" w:rsidRDefault="00BE3CF5" w:rsidP="00FA6305">
            <w:pPr>
              <w:spacing w:before="0"/>
              <w:jc w:val="center"/>
              <w:rPr>
                <w:rFonts w:ascii="Times New Roman" w:hAnsi="Times New Roman"/>
                <w:color w:val="000000" w:themeColor="text1"/>
                <w:lang w:val="en-CA" w:eastAsia="ko-KR"/>
              </w:rPr>
            </w:pPr>
            <w:r w:rsidRPr="00632E57">
              <w:rPr>
                <w:color w:val="000000" w:themeColor="text1"/>
                <w:lang w:val="en-CA" w:eastAsia="ko-KR"/>
              </w:rPr>
              <w:t>15</w:t>
            </w:r>
          </w:p>
        </w:tc>
        <w:tc>
          <w:tcPr>
            <w:tcW w:w="392" w:type="dxa"/>
            <w:tcBorders>
              <w:top w:val="single" w:sz="4" w:space="0" w:color="auto"/>
              <w:left w:val="single" w:sz="4" w:space="0" w:color="auto"/>
              <w:bottom w:val="single" w:sz="4" w:space="0" w:color="auto"/>
              <w:right w:val="single" w:sz="4" w:space="0" w:color="auto"/>
            </w:tcBorders>
            <w:vAlign w:val="center"/>
            <w:hideMark/>
          </w:tcPr>
          <w:p w14:paraId="6467DB6E" w14:textId="77777777" w:rsidR="00BE3CF5" w:rsidRPr="001F0789" w:rsidRDefault="00BE3CF5" w:rsidP="00FA6305">
            <w:pPr>
              <w:spacing w:before="0"/>
              <w:jc w:val="center"/>
              <w:rPr>
                <w:rFonts w:ascii="Times New Roman" w:hAnsi="Times New Roman"/>
                <w:color w:val="000000" w:themeColor="text1"/>
                <w:lang w:val="en-CA" w:eastAsia="ko-KR"/>
              </w:rPr>
            </w:pPr>
            <w:r w:rsidRPr="00632E57">
              <w:rPr>
                <w:color w:val="000000" w:themeColor="text1"/>
                <w:lang w:val="en-CA" w:eastAsia="ko-KR"/>
              </w:rPr>
              <w:t>16</w:t>
            </w:r>
          </w:p>
        </w:tc>
        <w:tc>
          <w:tcPr>
            <w:tcW w:w="392" w:type="dxa"/>
            <w:tcBorders>
              <w:top w:val="single" w:sz="4" w:space="0" w:color="auto"/>
              <w:left w:val="single" w:sz="4" w:space="0" w:color="auto"/>
              <w:bottom w:val="single" w:sz="4" w:space="0" w:color="auto"/>
              <w:right w:val="single" w:sz="4" w:space="0" w:color="auto"/>
            </w:tcBorders>
            <w:vAlign w:val="center"/>
            <w:hideMark/>
          </w:tcPr>
          <w:p w14:paraId="7F5A095D" w14:textId="77777777" w:rsidR="00BE3CF5" w:rsidRPr="001F0789" w:rsidRDefault="00BE3CF5" w:rsidP="00FA6305">
            <w:pPr>
              <w:spacing w:before="0"/>
              <w:jc w:val="center"/>
              <w:rPr>
                <w:rFonts w:ascii="Times New Roman" w:hAnsi="Times New Roman"/>
                <w:color w:val="000000" w:themeColor="text1"/>
                <w:lang w:val="en-CA" w:eastAsia="ko-KR"/>
              </w:rPr>
            </w:pPr>
            <w:r w:rsidRPr="00632E57">
              <w:rPr>
                <w:color w:val="000000" w:themeColor="text1"/>
                <w:lang w:val="en-CA" w:eastAsia="ko-KR"/>
              </w:rPr>
              <w:t>17</w:t>
            </w:r>
          </w:p>
        </w:tc>
        <w:tc>
          <w:tcPr>
            <w:tcW w:w="392" w:type="dxa"/>
            <w:tcBorders>
              <w:top w:val="single" w:sz="4" w:space="0" w:color="auto"/>
              <w:left w:val="single" w:sz="4" w:space="0" w:color="auto"/>
              <w:bottom w:val="single" w:sz="4" w:space="0" w:color="auto"/>
              <w:right w:val="single" w:sz="4" w:space="0" w:color="auto"/>
            </w:tcBorders>
            <w:vAlign w:val="center"/>
            <w:hideMark/>
          </w:tcPr>
          <w:p w14:paraId="3C261F09" w14:textId="77777777" w:rsidR="00BE3CF5" w:rsidRPr="001F0789" w:rsidRDefault="00BE3CF5" w:rsidP="00FA6305">
            <w:pPr>
              <w:spacing w:before="0"/>
              <w:jc w:val="center"/>
              <w:rPr>
                <w:rFonts w:ascii="Times New Roman" w:hAnsi="Times New Roman"/>
                <w:color w:val="000000" w:themeColor="text1"/>
                <w:lang w:val="en-CA" w:eastAsia="ko-KR"/>
              </w:rPr>
            </w:pPr>
            <w:r w:rsidRPr="00632E57">
              <w:rPr>
                <w:color w:val="000000" w:themeColor="text1"/>
                <w:lang w:val="en-CA" w:eastAsia="ko-KR"/>
              </w:rPr>
              <w:t>18</w:t>
            </w:r>
          </w:p>
        </w:tc>
        <w:tc>
          <w:tcPr>
            <w:tcW w:w="393" w:type="dxa"/>
            <w:tcBorders>
              <w:top w:val="single" w:sz="4" w:space="0" w:color="auto"/>
              <w:left w:val="single" w:sz="4" w:space="0" w:color="auto"/>
              <w:bottom w:val="single" w:sz="4" w:space="0" w:color="auto"/>
              <w:right w:val="single" w:sz="4" w:space="0" w:color="auto"/>
            </w:tcBorders>
            <w:vAlign w:val="center"/>
            <w:hideMark/>
          </w:tcPr>
          <w:p w14:paraId="1D8165A0" w14:textId="77777777" w:rsidR="00BE3CF5" w:rsidRPr="001F0789" w:rsidRDefault="00BE3CF5" w:rsidP="00FA6305">
            <w:pPr>
              <w:spacing w:before="0"/>
              <w:jc w:val="center"/>
              <w:rPr>
                <w:rFonts w:ascii="Times New Roman" w:hAnsi="Times New Roman"/>
                <w:color w:val="000000" w:themeColor="text1"/>
                <w:lang w:val="en-CA" w:eastAsia="ko-KR"/>
              </w:rPr>
            </w:pPr>
            <w:r w:rsidRPr="00632E57">
              <w:rPr>
                <w:color w:val="000000" w:themeColor="text1"/>
                <w:lang w:val="en-CA" w:eastAsia="ko-KR"/>
              </w:rPr>
              <w:t>19</w:t>
            </w:r>
          </w:p>
        </w:tc>
      </w:tr>
      <w:tr w:rsidR="00BE3CF5" w:rsidRPr="00632E57" w14:paraId="1F08C765" w14:textId="77777777" w:rsidTr="001F0789">
        <w:trPr>
          <w:jc w:val="center"/>
        </w:trPr>
        <w:tc>
          <w:tcPr>
            <w:tcW w:w="1435" w:type="dxa"/>
            <w:tcBorders>
              <w:top w:val="single" w:sz="4" w:space="0" w:color="auto"/>
              <w:left w:val="single" w:sz="4" w:space="0" w:color="auto"/>
              <w:bottom w:val="single" w:sz="4" w:space="0" w:color="auto"/>
              <w:right w:val="single" w:sz="4" w:space="0" w:color="auto"/>
            </w:tcBorders>
          </w:tcPr>
          <w:p w14:paraId="53D59682" w14:textId="12636DD6" w:rsidR="00BE3CF5" w:rsidRPr="001F0789" w:rsidRDefault="007B2FB6" w:rsidP="007B2FB6">
            <w:pPr>
              <w:spacing w:before="0"/>
              <w:rPr>
                <w:rFonts w:ascii="Times New Roman" w:hAnsi="Times New Roman"/>
                <w:color w:val="000000" w:themeColor="text1"/>
                <w:lang w:val="en-CA" w:eastAsia="ko-KR"/>
              </w:rPr>
            </w:pPr>
            <w:r w:rsidRPr="00632E57">
              <w:rPr>
                <w:color w:val="000000" w:themeColor="text1"/>
                <w:lang w:val="en-CA" w:eastAsia="ko-KR"/>
              </w:rPr>
              <w:t>triangle</w:t>
            </w:r>
            <w:r w:rsidR="00BE3CF5" w:rsidRPr="00632E57">
              <w:rPr>
                <w:color w:val="000000" w:themeColor="text1"/>
                <w:lang w:val="en-CA" w:eastAsia="ko-KR"/>
              </w:rPr>
              <w:t xml:space="preserve"> </w:t>
            </w:r>
            <w:r w:rsidRPr="00632E57">
              <w:rPr>
                <w:rFonts w:ascii="Times New Roman" w:hAnsi="Times New Roman"/>
                <w:color w:val="000000" w:themeColor="text1"/>
                <w:lang w:val="en-CA" w:eastAsia="ko-KR"/>
              </w:rPr>
              <w:t>dir</w:t>
            </w:r>
            <w:r w:rsidR="00BE3CF5" w:rsidRPr="00632E57">
              <w:rPr>
                <w:color w:val="000000" w:themeColor="text1"/>
                <w:lang w:val="en-CA" w:eastAsia="ko-KR"/>
              </w:rPr>
              <w:t xml:space="preserve"> </w:t>
            </w:r>
          </w:p>
        </w:tc>
        <w:tc>
          <w:tcPr>
            <w:tcW w:w="392" w:type="dxa"/>
            <w:tcBorders>
              <w:top w:val="single" w:sz="4" w:space="0" w:color="auto"/>
              <w:left w:val="single" w:sz="4" w:space="0" w:color="auto"/>
              <w:bottom w:val="single" w:sz="4" w:space="0" w:color="auto"/>
              <w:right w:val="single" w:sz="4" w:space="0" w:color="auto"/>
            </w:tcBorders>
            <w:vAlign w:val="center"/>
          </w:tcPr>
          <w:p w14:paraId="43FBE1FA" w14:textId="1183EB7B"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0</w:t>
            </w:r>
          </w:p>
        </w:tc>
        <w:tc>
          <w:tcPr>
            <w:tcW w:w="392" w:type="dxa"/>
            <w:tcBorders>
              <w:top w:val="single" w:sz="4" w:space="0" w:color="auto"/>
              <w:left w:val="single" w:sz="4" w:space="0" w:color="auto"/>
              <w:bottom w:val="single" w:sz="4" w:space="0" w:color="auto"/>
              <w:right w:val="single" w:sz="4" w:space="0" w:color="auto"/>
            </w:tcBorders>
            <w:vAlign w:val="center"/>
          </w:tcPr>
          <w:p w14:paraId="31190B1D" w14:textId="0CED758D"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1</w:t>
            </w:r>
          </w:p>
        </w:tc>
        <w:tc>
          <w:tcPr>
            <w:tcW w:w="392" w:type="dxa"/>
            <w:tcBorders>
              <w:top w:val="single" w:sz="4" w:space="0" w:color="auto"/>
              <w:left w:val="single" w:sz="4" w:space="0" w:color="auto"/>
              <w:bottom w:val="single" w:sz="4" w:space="0" w:color="auto"/>
              <w:right w:val="single" w:sz="4" w:space="0" w:color="auto"/>
            </w:tcBorders>
            <w:vAlign w:val="bottom"/>
          </w:tcPr>
          <w:p w14:paraId="28CC2277" w14:textId="0CC3479E"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1</w:t>
            </w:r>
          </w:p>
        </w:tc>
        <w:tc>
          <w:tcPr>
            <w:tcW w:w="392" w:type="dxa"/>
            <w:tcBorders>
              <w:top w:val="single" w:sz="4" w:space="0" w:color="auto"/>
              <w:left w:val="single" w:sz="4" w:space="0" w:color="auto"/>
              <w:bottom w:val="single" w:sz="4" w:space="0" w:color="auto"/>
              <w:right w:val="single" w:sz="4" w:space="0" w:color="auto"/>
            </w:tcBorders>
            <w:vAlign w:val="bottom"/>
          </w:tcPr>
          <w:p w14:paraId="3A52FB49" w14:textId="3A9F1E03"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0</w:t>
            </w:r>
          </w:p>
        </w:tc>
        <w:tc>
          <w:tcPr>
            <w:tcW w:w="392" w:type="dxa"/>
            <w:tcBorders>
              <w:top w:val="single" w:sz="4" w:space="0" w:color="auto"/>
              <w:left w:val="single" w:sz="4" w:space="0" w:color="auto"/>
              <w:bottom w:val="single" w:sz="4" w:space="0" w:color="auto"/>
              <w:right w:val="single" w:sz="4" w:space="0" w:color="auto"/>
            </w:tcBorders>
            <w:vAlign w:val="bottom"/>
          </w:tcPr>
          <w:p w14:paraId="1C7EE102" w14:textId="054F39FA"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0</w:t>
            </w:r>
          </w:p>
        </w:tc>
        <w:tc>
          <w:tcPr>
            <w:tcW w:w="392" w:type="dxa"/>
            <w:tcBorders>
              <w:top w:val="single" w:sz="4" w:space="0" w:color="auto"/>
              <w:left w:val="single" w:sz="4" w:space="0" w:color="auto"/>
              <w:bottom w:val="single" w:sz="4" w:space="0" w:color="auto"/>
              <w:right w:val="single" w:sz="4" w:space="0" w:color="auto"/>
            </w:tcBorders>
            <w:vAlign w:val="bottom"/>
          </w:tcPr>
          <w:p w14:paraId="4A8ADA20" w14:textId="4B6FD9FA"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1</w:t>
            </w:r>
          </w:p>
        </w:tc>
        <w:tc>
          <w:tcPr>
            <w:tcW w:w="393" w:type="dxa"/>
            <w:tcBorders>
              <w:top w:val="single" w:sz="4" w:space="0" w:color="auto"/>
              <w:left w:val="single" w:sz="4" w:space="0" w:color="auto"/>
              <w:bottom w:val="single" w:sz="4" w:space="0" w:color="auto"/>
              <w:right w:val="single" w:sz="4" w:space="0" w:color="auto"/>
            </w:tcBorders>
            <w:vAlign w:val="bottom"/>
          </w:tcPr>
          <w:p w14:paraId="4BDED3A4" w14:textId="1D0A21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1</w:t>
            </w:r>
          </w:p>
        </w:tc>
        <w:tc>
          <w:tcPr>
            <w:tcW w:w="392" w:type="dxa"/>
            <w:tcBorders>
              <w:top w:val="single" w:sz="4" w:space="0" w:color="auto"/>
              <w:left w:val="single" w:sz="4" w:space="0" w:color="auto"/>
              <w:bottom w:val="single" w:sz="4" w:space="0" w:color="auto"/>
              <w:right w:val="single" w:sz="4" w:space="0" w:color="auto"/>
            </w:tcBorders>
            <w:vAlign w:val="bottom"/>
          </w:tcPr>
          <w:p w14:paraId="3E6A2880" w14:textId="28B29D4F"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1</w:t>
            </w:r>
          </w:p>
        </w:tc>
        <w:tc>
          <w:tcPr>
            <w:tcW w:w="392" w:type="dxa"/>
            <w:tcBorders>
              <w:top w:val="single" w:sz="4" w:space="0" w:color="auto"/>
              <w:left w:val="single" w:sz="4" w:space="0" w:color="auto"/>
              <w:bottom w:val="single" w:sz="4" w:space="0" w:color="auto"/>
              <w:right w:val="single" w:sz="4" w:space="0" w:color="auto"/>
            </w:tcBorders>
            <w:vAlign w:val="bottom"/>
          </w:tcPr>
          <w:p w14:paraId="09A07BE3" w14:textId="6749B9B0"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0</w:t>
            </w:r>
          </w:p>
        </w:tc>
        <w:tc>
          <w:tcPr>
            <w:tcW w:w="392" w:type="dxa"/>
            <w:tcBorders>
              <w:top w:val="single" w:sz="4" w:space="0" w:color="auto"/>
              <w:left w:val="single" w:sz="4" w:space="0" w:color="auto"/>
              <w:bottom w:val="single" w:sz="4" w:space="0" w:color="auto"/>
              <w:right w:val="single" w:sz="4" w:space="0" w:color="auto"/>
            </w:tcBorders>
            <w:vAlign w:val="bottom"/>
          </w:tcPr>
          <w:p w14:paraId="6CBD6E95" w14:textId="1265748D"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0</w:t>
            </w:r>
          </w:p>
        </w:tc>
        <w:tc>
          <w:tcPr>
            <w:tcW w:w="392" w:type="dxa"/>
            <w:tcBorders>
              <w:top w:val="single" w:sz="4" w:space="0" w:color="auto"/>
              <w:left w:val="single" w:sz="4" w:space="0" w:color="auto"/>
              <w:bottom w:val="single" w:sz="4" w:space="0" w:color="auto"/>
              <w:right w:val="single" w:sz="4" w:space="0" w:color="auto"/>
            </w:tcBorders>
            <w:vAlign w:val="bottom"/>
          </w:tcPr>
          <w:p w14:paraId="3A483008" w14:textId="5934F001"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0</w:t>
            </w:r>
          </w:p>
        </w:tc>
        <w:tc>
          <w:tcPr>
            <w:tcW w:w="392" w:type="dxa"/>
            <w:tcBorders>
              <w:top w:val="single" w:sz="4" w:space="0" w:color="auto"/>
              <w:left w:val="single" w:sz="4" w:space="0" w:color="auto"/>
              <w:bottom w:val="single" w:sz="4" w:space="0" w:color="auto"/>
              <w:right w:val="single" w:sz="4" w:space="0" w:color="auto"/>
            </w:tcBorders>
            <w:vAlign w:val="bottom"/>
          </w:tcPr>
          <w:p w14:paraId="7E677DF1" w14:textId="5EE84BB3"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0</w:t>
            </w:r>
          </w:p>
        </w:tc>
        <w:tc>
          <w:tcPr>
            <w:tcW w:w="392" w:type="dxa"/>
            <w:tcBorders>
              <w:top w:val="single" w:sz="4" w:space="0" w:color="auto"/>
              <w:left w:val="single" w:sz="4" w:space="0" w:color="auto"/>
              <w:bottom w:val="single" w:sz="4" w:space="0" w:color="auto"/>
              <w:right w:val="single" w:sz="4" w:space="0" w:color="auto"/>
            </w:tcBorders>
            <w:vAlign w:val="bottom"/>
          </w:tcPr>
          <w:p w14:paraId="63577AFD" w14:textId="10ACFD1A"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1</w:t>
            </w:r>
          </w:p>
        </w:tc>
        <w:tc>
          <w:tcPr>
            <w:tcW w:w="393" w:type="dxa"/>
            <w:tcBorders>
              <w:top w:val="single" w:sz="4" w:space="0" w:color="auto"/>
              <w:left w:val="single" w:sz="4" w:space="0" w:color="auto"/>
              <w:bottom w:val="single" w:sz="4" w:space="0" w:color="auto"/>
              <w:right w:val="single" w:sz="4" w:space="0" w:color="auto"/>
            </w:tcBorders>
            <w:vAlign w:val="bottom"/>
          </w:tcPr>
          <w:p w14:paraId="2E16203E" w14:textId="57769793"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0</w:t>
            </w:r>
          </w:p>
        </w:tc>
        <w:tc>
          <w:tcPr>
            <w:tcW w:w="392" w:type="dxa"/>
            <w:tcBorders>
              <w:top w:val="single" w:sz="4" w:space="0" w:color="auto"/>
              <w:left w:val="single" w:sz="4" w:space="0" w:color="auto"/>
              <w:bottom w:val="single" w:sz="4" w:space="0" w:color="auto"/>
              <w:right w:val="single" w:sz="4" w:space="0" w:color="auto"/>
            </w:tcBorders>
            <w:vAlign w:val="bottom"/>
          </w:tcPr>
          <w:p w14:paraId="21DFA652" w14:textId="7BA1C70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0</w:t>
            </w:r>
          </w:p>
        </w:tc>
        <w:tc>
          <w:tcPr>
            <w:tcW w:w="392" w:type="dxa"/>
            <w:tcBorders>
              <w:top w:val="single" w:sz="4" w:space="0" w:color="auto"/>
              <w:left w:val="single" w:sz="4" w:space="0" w:color="auto"/>
              <w:bottom w:val="single" w:sz="4" w:space="0" w:color="auto"/>
              <w:right w:val="single" w:sz="4" w:space="0" w:color="auto"/>
            </w:tcBorders>
            <w:vAlign w:val="bottom"/>
          </w:tcPr>
          <w:p w14:paraId="1BFC4952" w14:textId="085D5593"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0</w:t>
            </w:r>
          </w:p>
        </w:tc>
        <w:tc>
          <w:tcPr>
            <w:tcW w:w="392" w:type="dxa"/>
            <w:tcBorders>
              <w:top w:val="single" w:sz="4" w:space="0" w:color="auto"/>
              <w:left w:val="single" w:sz="4" w:space="0" w:color="auto"/>
              <w:bottom w:val="single" w:sz="4" w:space="0" w:color="auto"/>
              <w:right w:val="single" w:sz="4" w:space="0" w:color="auto"/>
            </w:tcBorders>
            <w:vAlign w:val="bottom"/>
          </w:tcPr>
          <w:p w14:paraId="389584BD" w14:textId="7FA8AFF5"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0</w:t>
            </w:r>
          </w:p>
        </w:tc>
        <w:tc>
          <w:tcPr>
            <w:tcW w:w="392" w:type="dxa"/>
            <w:tcBorders>
              <w:top w:val="single" w:sz="4" w:space="0" w:color="auto"/>
              <w:left w:val="single" w:sz="4" w:space="0" w:color="auto"/>
              <w:bottom w:val="single" w:sz="4" w:space="0" w:color="auto"/>
              <w:right w:val="single" w:sz="4" w:space="0" w:color="auto"/>
            </w:tcBorders>
            <w:vAlign w:val="bottom"/>
          </w:tcPr>
          <w:p w14:paraId="5B12181B" w14:textId="057335C1"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1</w:t>
            </w:r>
          </w:p>
        </w:tc>
        <w:tc>
          <w:tcPr>
            <w:tcW w:w="392" w:type="dxa"/>
            <w:tcBorders>
              <w:top w:val="single" w:sz="4" w:space="0" w:color="auto"/>
              <w:left w:val="single" w:sz="4" w:space="0" w:color="auto"/>
              <w:bottom w:val="single" w:sz="4" w:space="0" w:color="auto"/>
              <w:right w:val="single" w:sz="4" w:space="0" w:color="auto"/>
            </w:tcBorders>
            <w:vAlign w:val="bottom"/>
          </w:tcPr>
          <w:p w14:paraId="6033AEA8" w14:textId="2FE1E862"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1</w:t>
            </w:r>
          </w:p>
        </w:tc>
        <w:tc>
          <w:tcPr>
            <w:tcW w:w="393" w:type="dxa"/>
            <w:tcBorders>
              <w:top w:val="single" w:sz="4" w:space="0" w:color="auto"/>
              <w:left w:val="single" w:sz="4" w:space="0" w:color="auto"/>
              <w:bottom w:val="single" w:sz="4" w:space="0" w:color="auto"/>
              <w:right w:val="single" w:sz="4" w:space="0" w:color="auto"/>
            </w:tcBorders>
            <w:vAlign w:val="bottom"/>
          </w:tcPr>
          <w:p w14:paraId="39C03D9F" w14:textId="089CC515"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1</w:t>
            </w:r>
          </w:p>
        </w:tc>
      </w:tr>
      <w:tr w:rsidR="00BE3CF5" w:rsidRPr="00632E57" w14:paraId="573E2EC1" w14:textId="77777777" w:rsidTr="00BE3CF5">
        <w:trPr>
          <w:jc w:val="center"/>
        </w:trPr>
        <w:tc>
          <w:tcPr>
            <w:tcW w:w="1435" w:type="dxa"/>
            <w:tcBorders>
              <w:top w:val="single" w:sz="4" w:space="0" w:color="auto"/>
              <w:left w:val="single" w:sz="4" w:space="0" w:color="auto"/>
              <w:bottom w:val="single" w:sz="4" w:space="0" w:color="auto"/>
              <w:right w:val="single" w:sz="4" w:space="0" w:color="auto"/>
            </w:tcBorders>
          </w:tcPr>
          <w:p w14:paraId="7B0DF4E9" w14:textId="5B6D7BF4" w:rsidR="00BE3CF5" w:rsidRPr="001F0789" w:rsidRDefault="00BE3CF5" w:rsidP="00BE3CF5">
            <w:pPr>
              <w:spacing w:before="0"/>
              <w:rPr>
                <w:rFonts w:ascii="Times New Roman" w:hAnsi="Times New Roman"/>
                <w:color w:val="000000" w:themeColor="text1"/>
                <w:lang w:val="en-CA" w:eastAsia="ko-KR"/>
              </w:rPr>
            </w:pPr>
            <w:r w:rsidRPr="00632E57">
              <w:rPr>
                <w:color w:val="000000" w:themeColor="text1"/>
                <w:lang w:val="en-CA" w:eastAsia="ko-KR"/>
              </w:rPr>
              <w:t>Part 1 cand</w:t>
            </w:r>
          </w:p>
        </w:tc>
        <w:tc>
          <w:tcPr>
            <w:tcW w:w="392" w:type="dxa"/>
            <w:tcBorders>
              <w:top w:val="single" w:sz="4" w:space="0" w:color="auto"/>
              <w:left w:val="single" w:sz="4" w:space="0" w:color="auto"/>
              <w:bottom w:val="single" w:sz="4" w:space="0" w:color="auto"/>
              <w:right w:val="single" w:sz="4" w:space="0" w:color="auto"/>
            </w:tcBorders>
            <w:vAlign w:val="center"/>
            <w:hideMark/>
          </w:tcPr>
          <w:p w14:paraId="61797D89"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1</w:t>
            </w:r>
          </w:p>
        </w:tc>
        <w:tc>
          <w:tcPr>
            <w:tcW w:w="392" w:type="dxa"/>
            <w:tcBorders>
              <w:top w:val="single" w:sz="4" w:space="0" w:color="auto"/>
              <w:left w:val="single" w:sz="4" w:space="0" w:color="auto"/>
              <w:bottom w:val="single" w:sz="4" w:space="0" w:color="auto"/>
              <w:right w:val="single" w:sz="4" w:space="0" w:color="auto"/>
            </w:tcBorders>
            <w:vAlign w:val="center"/>
            <w:hideMark/>
          </w:tcPr>
          <w:p w14:paraId="0CD1EA62"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0</w:t>
            </w:r>
          </w:p>
        </w:tc>
        <w:tc>
          <w:tcPr>
            <w:tcW w:w="392" w:type="dxa"/>
            <w:tcBorders>
              <w:top w:val="single" w:sz="4" w:space="0" w:color="auto"/>
              <w:left w:val="single" w:sz="4" w:space="0" w:color="auto"/>
              <w:bottom w:val="single" w:sz="4" w:space="0" w:color="auto"/>
              <w:right w:val="single" w:sz="4" w:space="0" w:color="auto"/>
            </w:tcBorders>
            <w:vAlign w:val="center"/>
            <w:hideMark/>
          </w:tcPr>
          <w:p w14:paraId="6C195D82"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0</w:t>
            </w:r>
          </w:p>
        </w:tc>
        <w:tc>
          <w:tcPr>
            <w:tcW w:w="392" w:type="dxa"/>
            <w:tcBorders>
              <w:top w:val="single" w:sz="4" w:space="0" w:color="auto"/>
              <w:left w:val="single" w:sz="4" w:space="0" w:color="auto"/>
              <w:bottom w:val="single" w:sz="4" w:space="0" w:color="auto"/>
              <w:right w:val="single" w:sz="4" w:space="0" w:color="auto"/>
            </w:tcBorders>
            <w:vAlign w:val="center"/>
            <w:hideMark/>
          </w:tcPr>
          <w:p w14:paraId="24252F00"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0</w:t>
            </w:r>
          </w:p>
        </w:tc>
        <w:tc>
          <w:tcPr>
            <w:tcW w:w="392" w:type="dxa"/>
            <w:tcBorders>
              <w:top w:val="single" w:sz="4" w:space="0" w:color="auto"/>
              <w:left w:val="single" w:sz="4" w:space="0" w:color="auto"/>
              <w:bottom w:val="single" w:sz="4" w:space="0" w:color="auto"/>
              <w:right w:val="single" w:sz="4" w:space="0" w:color="auto"/>
            </w:tcBorders>
            <w:vAlign w:val="center"/>
            <w:hideMark/>
          </w:tcPr>
          <w:p w14:paraId="4188E6B2"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2</w:t>
            </w:r>
          </w:p>
        </w:tc>
        <w:tc>
          <w:tcPr>
            <w:tcW w:w="392" w:type="dxa"/>
            <w:tcBorders>
              <w:top w:val="single" w:sz="4" w:space="0" w:color="auto"/>
              <w:left w:val="single" w:sz="4" w:space="0" w:color="auto"/>
              <w:bottom w:val="single" w:sz="4" w:space="0" w:color="auto"/>
              <w:right w:val="single" w:sz="4" w:space="0" w:color="auto"/>
            </w:tcBorders>
            <w:vAlign w:val="center"/>
            <w:hideMark/>
          </w:tcPr>
          <w:p w14:paraId="3C071062"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0</w:t>
            </w:r>
          </w:p>
        </w:tc>
        <w:tc>
          <w:tcPr>
            <w:tcW w:w="393" w:type="dxa"/>
            <w:tcBorders>
              <w:top w:val="single" w:sz="4" w:space="0" w:color="auto"/>
              <w:left w:val="single" w:sz="4" w:space="0" w:color="auto"/>
              <w:bottom w:val="single" w:sz="4" w:space="0" w:color="auto"/>
              <w:right w:val="single" w:sz="4" w:space="0" w:color="auto"/>
            </w:tcBorders>
            <w:vAlign w:val="center"/>
            <w:hideMark/>
          </w:tcPr>
          <w:p w14:paraId="760C51A5"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0</w:t>
            </w:r>
          </w:p>
        </w:tc>
        <w:tc>
          <w:tcPr>
            <w:tcW w:w="392" w:type="dxa"/>
            <w:tcBorders>
              <w:top w:val="single" w:sz="4" w:space="0" w:color="auto"/>
              <w:left w:val="single" w:sz="4" w:space="0" w:color="auto"/>
              <w:bottom w:val="single" w:sz="4" w:space="0" w:color="auto"/>
              <w:right w:val="single" w:sz="4" w:space="0" w:color="auto"/>
            </w:tcBorders>
            <w:vAlign w:val="center"/>
            <w:hideMark/>
          </w:tcPr>
          <w:p w14:paraId="51A5232C"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1</w:t>
            </w:r>
          </w:p>
        </w:tc>
        <w:tc>
          <w:tcPr>
            <w:tcW w:w="392" w:type="dxa"/>
            <w:tcBorders>
              <w:top w:val="single" w:sz="4" w:space="0" w:color="auto"/>
              <w:left w:val="single" w:sz="4" w:space="0" w:color="auto"/>
              <w:bottom w:val="single" w:sz="4" w:space="0" w:color="auto"/>
              <w:right w:val="single" w:sz="4" w:space="0" w:color="auto"/>
            </w:tcBorders>
            <w:vAlign w:val="center"/>
            <w:hideMark/>
          </w:tcPr>
          <w:p w14:paraId="47432F1E"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3</w:t>
            </w:r>
          </w:p>
        </w:tc>
        <w:tc>
          <w:tcPr>
            <w:tcW w:w="392" w:type="dxa"/>
            <w:tcBorders>
              <w:top w:val="single" w:sz="4" w:space="0" w:color="auto"/>
              <w:left w:val="single" w:sz="4" w:space="0" w:color="auto"/>
              <w:bottom w:val="single" w:sz="4" w:space="0" w:color="auto"/>
              <w:right w:val="single" w:sz="4" w:space="0" w:color="auto"/>
            </w:tcBorders>
            <w:vAlign w:val="center"/>
            <w:hideMark/>
          </w:tcPr>
          <w:p w14:paraId="77736D75"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4</w:t>
            </w:r>
          </w:p>
        </w:tc>
        <w:tc>
          <w:tcPr>
            <w:tcW w:w="392" w:type="dxa"/>
            <w:tcBorders>
              <w:top w:val="single" w:sz="4" w:space="0" w:color="auto"/>
              <w:left w:val="single" w:sz="4" w:space="0" w:color="auto"/>
              <w:bottom w:val="single" w:sz="4" w:space="0" w:color="auto"/>
              <w:right w:val="single" w:sz="4" w:space="0" w:color="auto"/>
            </w:tcBorders>
            <w:vAlign w:val="center"/>
            <w:hideMark/>
          </w:tcPr>
          <w:p w14:paraId="223B205C"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0</w:t>
            </w:r>
          </w:p>
        </w:tc>
        <w:tc>
          <w:tcPr>
            <w:tcW w:w="392" w:type="dxa"/>
            <w:tcBorders>
              <w:top w:val="single" w:sz="4" w:space="0" w:color="auto"/>
              <w:left w:val="single" w:sz="4" w:space="0" w:color="auto"/>
              <w:bottom w:val="single" w:sz="4" w:space="0" w:color="auto"/>
              <w:right w:val="single" w:sz="4" w:space="0" w:color="auto"/>
            </w:tcBorders>
            <w:vAlign w:val="center"/>
            <w:hideMark/>
          </w:tcPr>
          <w:p w14:paraId="515530D4"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1</w:t>
            </w:r>
          </w:p>
        </w:tc>
        <w:tc>
          <w:tcPr>
            <w:tcW w:w="392" w:type="dxa"/>
            <w:tcBorders>
              <w:top w:val="single" w:sz="4" w:space="0" w:color="auto"/>
              <w:left w:val="single" w:sz="4" w:space="0" w:color="auto"/>
              <w:bottom w:val="single" w:sz="4" w:space="0" w:color="auto"/>
              <w:right w:val="single" w:sz="4" w:space="0" w:color="auto"/>
            </w:tcBorders>
            <w:vAlign w:val="center"/>
            <w:hideMark/>
          </w:tcPr>
          <w:p w14:paraId="4C3F12D3"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1</w:t>
            </w:r>
          </w:p>
        </w:tc>
        <w:tc>
          <w:tcPr>
            <w:tcW w:w="393" w:type="dxa"/>
            <w:tcBorders>
              <w:top w:val="single" w:sz="4" w:space="0" w:color="auto"/>
              <w:left w:val="single" w:sz="4" w:space="0" w:color="auto"/>
              <w:bottom w:val="single" w:sz="4" w:space="0" w:color="auto"/>
              <w:right w:val="single" w:sz="4" w:space="0" w:color="auto"/>
            </w:tcBorders>
            <w:vAlign w:val="center"/>
            <w:hideMark/>
          </w:tcPr>
          <w:p w14:paraId="2AC21261"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0</w:t>
            </w:r>
          </w:p>
        </w:tc>
        <w:tc>
          <w:tcPr>
            <w:tcW w:w="392" w:type="dxa"/>
            <w:tcBorders>
              <w:top w:val="single" w:sz="4" w:space="0" w:color="auto"/>
              <w:left w:val="single" w:sz="4" w:space="0" w:color="auto"/>
              <w:bottom w:val="single" w:sz="4" w:space="0" w:color="auto"/>
              <w:right w:val="single" w:sz="4" w:space="0" w:color="auto"/>
            </w:tcBorders>
            <w:vAlign w:val="center"/>
            <w:hideMark/>
          </w:tcPr>
          <w:p w14:paraId="7247D207"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0</w:t>
            </w:r>
          </w:p>
        </w:tc>
        <w:tc>
          <w:tcPr>
            <w:tcW w:w="392" w:type="dxa"/>
            <w:tcBorders>
              <w:top w:val="single" w:sz="4" w:space="0" w:color="auto"/>
              <w:left w:val="single" w:sz="4" w:space="0" w:color="auto"/>
              <w:bottom w:val="single" w:sz="4" w:space="0" w:color="auto"/>
              <w:right w:val="single" w:sz="4" w:space="0" w:color="auto"/>
            </w:tcBorders>
            <w:vAlign w:val="center"/>
            <w:hideMark/>
          </w:tcPr>
          <w:p w14:paraId="485138A0"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1</w:t>
            </w:r>
          </w:p>
        </w:tc>
        <w:tc>
          <w:tcPr>
            <w:tcW w:w="392" w:type="dxa"/>
            <w:tcBorders>
              <w:top w:val="single" w:sz="4" w:space="0" w:color="auto"/>
              <w:left w:val="single" w:sz="4" w:space="0" w:color="auto"/>
              <w:bottom w:val="single" w:sz="4" w:space="0" w:color="auto"/>
              <w:right w:val="single" w:sz="4" w:space="0" w:color="auto"/>
            </w:tcBorders>
            <w:vAlign w:val="center"/>
            <w:hideMark/>
          </w:tcPr>
          <w:p w14:paraId="6EF6231F"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1</w:t>
            </w:r>
          </w:p>
        </w:tc>
        <w:tc>
          <w:tcPr>
            <w:tcW w:w="392" w:type="dxa"/>
            <w:tcBorders>
              <w:top w:val="single" w:sz="4" w:space="0" w:color="auto"/>
              <w:left w:val="single" w:sz="4" w:space="0" w:color="auto"/>
              <w:bottom w:val="single" w:sz="4" w:space="0" w:color="auto"/>
              <w:right w:val="single" w:sz="4" w:space="0" w:color="auto"/>
            </w:tcBorders>
            <w:vAlign w:val="center"/>
            <w:hideMark/>
          </w:tcPr>
          <w:p w14:paraId="73AE43A9"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1</w:t>
            </w:r>
          </w:p>
        </w:tc>
        <w:tc>
          <w:tcPr>
            <w:tcW w:w="392" w:type="dxa"/>
            <w:tcBorders>
              <w:top w:val="single" w:sz="4" w:space="0" w:color="auto"/>
              <w:left w:val="single" w:sz="4" w:space="0" w:color="auto"/>
              <w:bottom w:val="single" w:sz="4" w:space="0" w:color="auto"/>
              <w:right w:val="single" w:sz="4" w:space="0" w:color="auto"/>
            </w:tcBorders>
            <w:vAlign w:val="center"/>
            <w:hideMark/>
          </w:tcPr>
          <w:p w14:paraId="7F669DB5"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1</w:t>
            </w:r>
          </w:p>
        </w:tc>
        <w:tc>
          <w:tcPr>
            <w:tcW w:w="393" w:type="dxa"/>
            <w:tcBorders>
              <w:top w:val="single" w:sz="4" w:space="0" w:color="auto"/>
              <w:left w:val="single" w:sz="4" w:space="0" w:color="auto"/>
              <w:bottom w:val="single" w:sz="4" w:space="0" w:color="auto"/>
              <w:right w:val="single" w:sz="4" w:space="0" w:color="auto"/>
            </w:tcBorders>
            <w:vAlign w:val="center"/>
            <w:hideMark/>
          </w:tcPr>
          <w:p w14:paraId="1EBD1793"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2</w:t>
            </w:r>
          </w:p>
        </w:tc>
      </w:tr>
      <w:tr w:rsidR="00BE3CF5" w:rsidRPr="00632E57" w14:paraId="2B0674BE" w14:textId="77777777" w:rsidTr="00BE3CF5">
        <w:trPr>
          <w:jc w:val="center"/>
        </w:trPr>
        <w:tc>
          <w:tcPr>
            <w:tcW w:w="1435" w:type="dxa"/>
            <w:tcBorders>
              <w:top w:val="single" w:sz="4" w:space="0" w:color="auto"/>
              <w:left w:val="single" w:sz="4" w:space="0" w:color="auto"/>
              <w:bottom w:val="single" w:sz="4" w:space="0" w:color="auto"/>
              <w:right w:val="single" w:sz="4" w:space="0" w:color="auto"/>
            </w:tcBorders>
          </w:tcPr>
          <w:p w14:paraId="07947F7A" w14:textId="4B538879" w:rsidR="00BE3CF5" w:rsidRPr="001F0789" w:rsidRDefault="00BE3CF5" w:rsidP="00BE3CF5">
            <w:pPr>
              <w:spacing w:before="0"/>
              <w:rPr>
                <w:rFonts w:ascii="Times New Roman" w:hAnsi="Times New Roman"/>
                <w:color w:val="000000" w:themeColor="text1"/>
                <w:lang w:val="en-CA" w:eastAsia="ko-KR"/>
              </w:rPr>
            </w:pPr>
            <w:r w:rsidRPr="00632E57">
              <w:rPr>
                <w:color w:val="000000" w:themeColor="text1"/>
                <w:lang w:val="en-CA" w:eastAsia="ko-KR"/>
              </w:rPr>
              <w:t>Part 2 cand</w:t>
            </w:r>
          </w:p>
        </w:tc>
        <w:tc>
          <w:tcPr>
            <w:tcW w:w="392" w:type="dxa"/>
            <w:tcBorders>
              <w:top w:val="single" w:sz="4" w:space="0" w:color="auto"/>
              <w:left w:val="single" w:sz="4" w:space="0" w:color="auto"/>
              <w:bottom w:val="single" w:sz="4" w:space="0" w:color="auto"/>
              <w:right w:val="single" w:sz="4" w:space="0" w:color="auto"/>
            </w:tcBorders>
            <w:vAlign w:val="center"/>
            <w:hideMark/>
          </w:tcPr>
          <w:p w14:paraId="66EB2B3B"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0</w:t>
            </w:r>
          </w:p>
        </w:tc>
        <w:tc>
          <w:tcPr>
            <w:tcW w:w="392" w:type="dxa"/>
            <w:tcBorders>
              <w:top w:val="single" w:sz="4" w:space="0" w:color="auto"/>
              <w:left w:val="single" w:sz="4" w:space="0" w:color="auto"/>
              <w:bottom w:val="single" w:sz="4" w:space="0" w:color="auto"/>
              <w:right w:val="single" w:sz="4" w:space="0" w:color="auto"/>
            </w:tcBorders>
            <w:vAlign w:val="center"/>
            <w:hideMark/>
          </w:tcPr>
          <w:p w14:paraId="66E67450"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1</w:t>
            </w:r>
          </w:p>
        </w:tc>
        <w:tc>
          <w:tcPr>
            <w:tcW w:w="392" w:type="dxa"/>
            <w:tcBorders>
              <w:top w:val="single" w:sz="4" w:space="0" w:color="auto"/>
              <w:left w:val="single" w:sz="4" w:space="0" w:color="auto"/>
              <w:bottom w:val="single" w:sz="4" w:space="0" w:color="auto"/>
              <w:right w:val="single" w:sz="4" w:space="0" w:color="auto"/>
            </w:tcBorders>
            <w:vAlign w:val="center"/>
            <w:hideMark/>
          </w:tcPr>
          <w:p w14:paraId="320900E6"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2</w:t>
            </w:r>
          </w:p>
        </w:tc>
        <w:tc>
          <w:tcPr>
            <w:tcW w:w="392" w:type="dxa"/>
            <w:tcBorders>
              <w:top w:val="single" w:sz="4" w:space="0" w:color="auto"/>
              <w:left w:val="single" w:sz="4" w:space="0" w:color="auto"/>
              <w:bottom w:val="single" w:sz="4" w:space="0" w:color="auto"/>
              <w:right w:val="single" w:sz="4" w:space="0" w:color="auto"/>
            </w:tcBorders>
            <w:vAlign w:val="center"/>
            <w:hideMark/>
          </w:tcPr>
          <w:p w14:paraId="1E74373F"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1</w:t>
            </w:r>
          </w:p>
        </w:tc>
        <w:tc>
          <w:tcPr>
            <w:tcW w:w="392" w:type="dxa"/>
            <w:tcBorders>
              <w:top w:val="single" w:sz="4" w:space="0" w:color="auto"/>
              <w:left w:val="single" w:sz="4" w:space="0" w:color="auto"/>
              <w:bottom w:val="single" w:sz="4" w:space="0" w:color="auto"/>
              <w:right w:val="single" w:sz="4" w:space="0" w:color="auto"/>
            </w:tcBorders>
            <w:vAlign w:val="center"/>
            <w:hideMark/>
          </w:tcPr>
          <w:p w14:paraId="6B782E7F"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0</w:t>
            </w:r>
          </w:p>
        </w:tc>
        <w:tc>
          <w:tcPr>
            <w:tcW w:w="392" w:type="dxa"/>
            <w:tcBorders>
              <w:top w:val="single" w:sz="4" w:space="0" w:color="auto"/>
              <w:left w:val="single" w:sz="4" w:space="0" w:color="auto"/>
              <w:bottom w:val="single" w:sz="4" w:space="0" w:color="auto"/>
              <w:right w:val="single" w:sz="4" w:space="0" w:color="auto"/>
            </w:tcBorders>
            <w:vAlign w:val="center"/>
            <w:hideMark/>
          </w:tcPr>
          <w:p w14:paraId="7C9CAA54"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3</w:t>
            </w:r>
          </w:p>
        </w:tc>
        <w:tc>
          <w:tcPr>
            <w:tcW w:w="393" w:type="dxa"/>
            <w:tcBorders>
              <w:top w:val="single" w:sz="4" w:space="0" w:color="auto"/>
              <w:left w:val="single" w:sz="4" w:space="0" w:color="auto"/>
              <w:bottom w:val="single" w:sz="4" w:space="0" w:color="auto"/>
              <w:right w:val="single" w:sz="4" w:space="0" w:color="auto"/>
            </w:tcBorders>
            <w:vAlign w:val="center"/>
            <w:hideMark/>
          </w:tcPr>
          <w:p w14:paraId="213F63CF"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4</w:t>
            </w:r>
          </w:p>
        </w:tc>
        <w:tc>
          <w:tcPr>
            <w:tcW w:w="392" w:type="dxa"/>
            <w:tcBorders>
              <w:top w:val="single" w:sz="4" w:space="0" w:color="auto"/>
              <w:left w:val="single" w:sz="4" w:space="0" w:color="auto"/>
              <w:bottom w:val="single" w:sz="4" w:space="0" w:color="auto"/>
              <w:right w:val="single" w:sz="4" w:space="0" w:color="auto"/>
            </w:tcBorders>
            <w:vAlign w:val="center"/>
            <w:hideMark/>
          </w:tcPr>
          <w:p w14:paraId="17E4C974"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0</w:t>
            </w:r>
          </w:p>
        </w:tc>
        <w:tc>
          <w:tcPr>
            <w:tcW w:w="392" w:type="dxa"/>
            <w:tcBorders>
              <w:top w:val="single" w:sz="4" w:space="0" w:color="auto"/>
              <w:left w:val="single" w:sz="4" w:space="0" w:color="auto"/>
              <w:bottom w:val="single" w:sz="4" w:space="0" w:color="auto"/>
              <w:right w:val="single" w:sz="4" w:space="0" w:color="auto"/>
            </w:tcBorders>
            <w:vAlign w:val="center"/>
            <w:hideMark/>
          </w:tcPr>
          <w:p w14:paraId="3F112508"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0</w:t>
            </w:r>
          </w:p>
        </w:tc>
        <w:tc>
          <w:tcPr>
            <w:tcW w:w="392" w:type="dxa"/>
            <w:tcBorders>
              <w:top w:val="single" w:sz="4" w:space="0" w:color="auto"/>
              <w:left w:val="single" w:sz="4" w:space="0" w:color="auto"/>
              <w:bottom w:val="single" w:sz="4" w:space="0" w:color="auto"/>
              <w:right w:val="single" w:sz="4" w:space="0" w:color="auto"/>
            </w:tcBorders>
            <w:vAlign w:val="center"/>
            <w:hideMark/>
          </w:tcPr>
          <w:p w14:paraId="0FC67F19"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0</w:t>
            </w:r>
          </w:p>
        </w:tc>
        <w:tc>
          <w:tcPr>
            <w:tcW w:w="392" w:type="dxa"/>
            <w:tcBorders>
              <w:top w:val="single" w:sz="4" w:space="0" w:color="auto"/>
              <w:left w:val="single" w:sz="4" w:space="0" w:color="auto"/>
              <w:bottom w:val="single" w:sz="4" w:space="0" w:color="auto"/>
              <w:right w:val="single" w:sz="4" w:space="0" w:color="auto"/>
            </w:tcBorders>
            <w:vAlign w:val="center"/>
            <w:hideMark/>
          </w:tcPr>
          <w:p w14:paraId="4D0697BB"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2</w:t>
            </w:r>
          </w:p>
        </w:tc>
        <w:tc>
          <w:tcPr>
            <w:tcW w:w="392" w:type="dxa"/>
            <w:tcBorders>
              <w:top w:val="single" w:sz="4" w:space="0" w:color="auto"/>
              <w:left w:val="single" w:sz="4" w:space="0" w:color="auto"/>
              <w:bottom w:val="single" w:sz="4" w:space="0" w:color="auto"/>
              <w:right w:val="single" w:sz="4" w:space="0" w:color="auto"/>
            </w:tcBorders>
            <w:vAlign w:val="center"/>
            <w:hideMark/>
          </w:tcPr>
          <w:p w14:paraId="10F7BCE0"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2</w:t>
            </w:r>
          </w:p>
        </w:tc>
        <w:tc>
          <w:tcPr>
            <w:tcW w:w="392" w:type="dxa"/>
            <w:tcBorders>
              <w:top w:val="single" w:sz="4" w:space="0" w:color="auto"/>
              <w:left w:val="single" w:sz="4" w:space="0" w:color="auto"/>
              <w:bottom w:val="single" w:sz="4" w:space="0" w:color="auto"/>
              <w:right w:val="single" w:sz="4" w:space="0" w:color="auto"/>
            </w:tcBorders>
            <w:vAlign w:val="center"/>
            <w:hideMark/>
          </w:tcPr>
          <w:p w14:paraId="0B158BFC"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2</w:t>
            </w:r>
          </w:p>
        </w:tc>
        <w:tc>
          <w:tcPr>
            <w:tcW w:w="393" w:type="dxa"/>
            <w:tcBorders>
              <w:top w:val="single" w:sz="4" w:space="0" w:color="auto"/>
              <w:left w:val="single" w:sz="4" w:space="0" w:color="auto"/>
              <w:bottom w:val="single" w:sz="4" w:space="0" w:color="auto"/>
              <w:right w:val="single" w:sz="4" w:space="0" w:color="auto"/>
            </w:tcBorders>
            <w:vAlign w:val="center"/>
            <w:hideMark/>
          </w:tcPr>
          <w:p w14:paraId="54A7F546"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4</w:t>
            </w:r>
          </w:p>
        </w:tc>
        <w:tc>
          <w:tcPr>
            <w:tcW w:w="392" w:type="dxa"/>
            <w:tcBorders>
              <w:top w:val="single" w:sz="4" w:space="0" w:color="auto"/>
              <w:left w:val="single" w:sz="4" w:space="0" w:color="auto"/>
              <w:bottom w:val="single" w:sz="4" w:space="0" w:color="auto"/>
              <w:right w:val="single" w:sz="4" w:space="0" w:color="auto"/>
            </w:tcBorders>
            <w:vAlign w:val="center"/>
            <w:hideMark/>
          </w:tcPr>
          <w:p w14:paraId="4A795725"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3</w:t>
            </w:r>
          </w:p>
        </w:tc>
        <w:tc>
          <w:tcPr>
            <w:tcW w:w="392" w:type="dxa"/>
            <w:tcBorders>
              <w:top w:val="single" w:sz="4" w:space="0" w:color="auto"/>
              <w:left w:val="single" w:sz="4" w:space="0" w:color="auto"/>
              <w:bottom w:val="single" w:sz="4" w:space="0" w:color="auto"/>
              <w:right w:val="single" w:sz="4" w:space="0" w:color="auto"/>
            </w:tcBorders>
            <w:vAlign w:val="center"/>
            <w:hideMark/>
          </w:tcPr>
          <w:p w14:paraId="2C1102AE"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3</w:t>
            </w:r>
          </w:p>
        </w:tc>
        <w:tc>
          <w:tcPr>
            <w:tcW w:w="392" w:type="dxa"/>
            <w:tcBorders>
              <w:top w:val="single" w:sz="4" w:space="0" w:color="auto"/>
              <w:left w:val="single" w:sz="4" w:space="0" w:color="auto"/>
              <w:bottom w:val="single" w:sz="4" w:space="0" w:color="auto"/>
              <w:right w:val="single" w:sz="4" w:space="0" w:color="auto"/>
            </w:tcBorders>
            <w:vAlign w:val="center"/>
            <w:hideMark/>
          </w:tcPr>
          <w:p w14:paraId="23A097B1"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4</w:t>
            </w:r>
          </w:p>
        </w:tc>
        <w:tc>
          <w:tcPr>
            <w:tcW w:w="392" w:type="dxa"/>
            <w:tcBorders>
              <w:top w:val="single" w:sz="4" w:space="0" w:color="auto"/>
              <w:left w:val="single" w:sz="4" w:space="0" w:color="auto"/>
              <w:bottom w:val="single" w:sz="4" w:space="0" w:color="auto"/>
              <w:right w:val="single" w:sz="4" w:space="0" w:color="auto"/>
            </w:tcBorders>
            <w:vAlign w:val="center"/>
            <w:hideMark/>
          </w:tcPr>
          <w:p w14:paraId="62E829E8"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4</w:t>
            </w:r>
          </w:p>
        </w:tc>
        <w:tc>
          <w:tcPr>
            <w:tcW w:w="392" w:type="dxa"/>
            <w:tcBorders>
              <w:top w:val="single" w:sz="4" w:space="0" w:color="auto"/>
              <w:left w:val="single" w:sz="4" w:space="0" w:color="auto"/>
              <w:bottom w:val="single" w:sz="4" w:space="0" w:color="auto"/>
              <w:right w:val="single" w:sz="4" w:space="0" w:color="auto"/>
            </w:tcBorders>
            <w:vAlign w:val="center"/>
            <w:hideMark/>
          </w:tcPr>
          <w:p w14:paraId="7F9C837E"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3</w:t>
            </w:r>
          </w:p>
        </w:tc>
        <w:tc>
          <w:tcPr>
            <w:tcW w:w="393" w:type="dxa"/>
            <w:tcBorders>
              <w:top w:val="single" w:sz="4" w:space="0" w:color="auto"/>
              <w:left w:val="single" w:sz="4" w:space="0" w:color="auto"/>
              <w:bottom w:val="single" w:sz="4" w:space="0" w:color="auto"/>
              <w:right w:val="single" w:sz="4" w:space="0" w:color="auto"/>
            </w:tcBorders>
            <w:vAlign w:val="center"/>
            <w:hideMark/>
          </w:tcPr>
          <w:p w14:paraId="326D6D4A"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1</w:t>
            </w:r>
          </w:p>
        </w:tc>
      </w:tr>
      <w:tr w:rsidR="00BE3CF5" w:rsidRPr="00632E57" w14:paraId="6748C257" w14:textId="77777777" w:rsidTr="00BE3CF5">
        <w:trPr>
          <w:jc w:val="center"/>
        </w:trPr>
        <w:tc>
          <w:tcPr>
            <w:tcW w:w="1435" w:type="dxa"/>
            <w:tcBorders>
              <w:top w:val="single" w:sz="4" w:space="0" w:color="auto"/>
              <w:left w:val="single" w:sz="4" w:space="0" w:color="auto"/>
              <w:bottom w:val="single" w:sz="4" w:space="0" w:color="auto"/>
              <w:right w:val="single" w:sz="4" w:space="0" w:color="auto"/>
            </w:tcBorders>
            <w:hideMark/>
          </w:tcPr>
          <w:p w14:paraId="31B97417" w14:textId="6D3D35F5" w:rsidR="00BE3CF5" w:rsidRPr="001F0789" w:rsidRDefault="00BE3CF5" w:rsidP="00BE3CF5">
            <w:pPr>
              <w:spacing w:before="0"/>
              <w:rPr>
                <w:rFonts w:ascii="Times New Roman" w:hAnsi="Times New Roman"/>
                <w:color w:val="000000" w:themeColor="text1"/>
                <w:lang w:val="en-CA" w:eastAsia="ko-KR"/>
              </w:rPr>
            </w:pPr>
            <w:r w:rsidRPr="00632E57">
              <w:rPr>
                <w:color w:val="000000" w:themeColor="text1"/>
                <w:lang w:val="en-CA" w:eastAsia="ko-KR"/>
              </w:rPr>
              <w:t>triangle_idx</w:t>
            </w:r>
          </w:p>
        </w:tc>
        <w:tc>
          <w:tcPr>
            <w:tcW w:w="392" w:type="dxa"/>
            <w:tcBorders>
              <w:top w:val="single" w:sz="4" w:space="0" w:color="auto"/>
              <w:left w:val="single" w:sz="4" w:space="0" w:color="auto"/>
              <w:bottom w:val="single" w:sz="4" w:space="0" w:color="auto"/>
              <w:right w:val="single" w:sz="4" w:space="0" w:color="auto"/>
            </w:tcBorders>
            <w:vAlign w:val="center"/>
            <w:hideMark/>
          </w:tcPr>
          <w:p w14:paraId="32A772BE"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20</w:t>
            </w:r>
          </w:p>
        </w:tc>
        <w:tc>
          <w:tcPr>
            <w:tcW w:w="392" w:type="dxa"/>
            <w:tcBorders>
              <w:top w:val="single" w:sz="4" w:space="0" w:color="auto"/>
              <w:left w:val="single" w:sz="4" w:space="0" w:color="auto"/>
              <w:bottom w:val="single" w:sz="4" w:space="0" w:color="auto"/>
              <w:right w:val="single" w:sz="4" w:space="0" w:color="auto"/>
            </w:tcBorders>
            <w:vAlign w:val="center"/>
            <w:hideMark/>
          </w:tcPr>
          <w:p w14:paraId="5CE9BB70"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21</w:t>
            </w:r>
          </w:p>
        </w:tc>
        <w:tc>
          <w:tcPr>
            <w:tcW w:w="392" w:type="dxa"/>
            <w:tcBorders>
              <w:top w:val="single" w:sz="4" w:space="0" w:color="auto"/>
              <w:left w:val="single" w:sz="4" w:space="0" w:color="auto"/>
              <w:bottom w:val="single" w:sz="4" w:space="0" w:color="auto"/>
              <w:right w:val="single" w:sz="4" w:space="0" w:color="auto"/>
            </w:tcBorders>
            <w:vAlign w:val="center"/>
            <w:hideMark/>
          </w:tcPr>
          <w:p w14:paraId="0DC89E6B"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22</w:t>
            </w:r>
          </w:p>
        </w:tc>
        <w:tc>
          <w:tcPr>
            <w:tcW w:w="392" w:type="dxa"/>
            <w:tcBorders>
              <w:top w:val="single" w:sz="4" w:space="0" w:color="auto"/>
              <w:left w:val="single" w:sz="4" w:space="0" w:color="auto"/>
              <w:bottom w:val="single" w:sz="4" w:space="0" w:color="auto"/>
              <w:right w:val="single" w:sz="4" w:space="0" w:color="auto"/>
            </w:tcBorders>
            <w:vAlign w:val="center"/>
            <w:hideMark/>
          </w:tcPr>
          <w:p w14:paraId="64722378"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23</w:t>
            </w:r>
          </w:p>
        </w:tc>
        <w:tc>
          <w:tcPr>
            <w:tcW w:w="392" w:type="dxa"/>
            <w:tcBorders>
              <w:top w:val="single" w:sz="4" w:space="0" w:color="auto"/>
              <w:left w:val="single" w:sz="4" w:space="0" w:color="auto"/>
              <w:bottom w:val="single" w:sz="4" w:space="0" w:color="auto"/>
              <w:right w:val="single" w:sz="4" w:space="0" w:color="auto"/>
            </w:tcBorders>
            <w:vAlign w:val="center"/>
            <w:hideMark/>
          </w:tcPr>
          <w:p w14:paraId="09C7A011"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24</w:t>
            </w:r>
          </w:p>
        </w:tc>
        <w:tc>
          <w:tcPr>
            <w:tcW w:w="392" w:type="dxa"/>
            <w:tcBorders>
              <w:top w:val="single" w:sz="4" w:space="0" w:color="auto"/>
              <w:left w:val="single" w:sz="4" w:space="0" w:color="auto"/>
              <w:bottom w:val="single" w:sz="4" w:space="0" w:color="auto"/>
              <w:right w:val="single" w:sz="4" w:space="0" w:color="auto"/>
            </w:tcBorders>
            <w:vAlign w:val="center"/>
            <w:hideMark/>
          </w:tcPr>
          <w:p w14:paraId="4A546E1D"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25</w:t>
            </w:r>
          </w:p>
        </w:tc>
        <w:tc>
          <w:tcPr>
            <w:tcW w:w="393" w:type="dxa"/>
            <w:tcBorders>
              <w:top w:val="single" w:sz="4" w:space="0" w:color="auto"/>
              <w:left w:val="single" w:sz="4" w:space="0" w:color="auto"/>
              <w:bottom w:val="single" w:sz="4" w:space="0" w:color="auto"/>
              <w:right w:val="single" w:sz="4" w:space="0" w:color="auto"/>
            </w:tcBorders>
            <w:vAlign w:val="center"/>
            <w:hideMark/>
          </w:tcPr>
          <w:p w14:paraId="24112262"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26</w:t>
            </w:r>
          </w:p>
        </w:tc>
        <w:tc>
          <w:tcPr>
            <w:tcW w:w="392" w:type="dxa"/>
            <w:tcBorders>
              <w:top w:val="single" w:sz="4" w:space="0" w:color="auto"/>
              <w:left w:val="single" w:sz="4" w:space="0" w:color="auto"/>
              <w:bottom w:val="single" w:sz="4" w:space="0" w:color="auto"/>
              <w:right w:val="single" w:sz="4" w:space="0" w:color="auto"/>
            </w:tcBorders>
            <w:vAlign w:val="center"/>
            <w:hideMark/>
          </w:tcPr>
          <w:p w14:paraId="4060C6E5"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27</w:t>
            </w:r>
          </w:p>
        </w:tc>
        <w:tc>
          <w:tcPr>
            <w:tcW w:w="392" w:type="dxa"/>
            <w:tcBorders>
              <w:top w:val="single" w:sz="4" w:space="0" w:color="auto"/>
              <w:left w:val="single" w:sz="4" w:space="0" w:color="auto"/>
              <w:bottom w:val="single" w:sz="4" w:space="0" w:color="auto"/>
              <w:right w:val="single" w:sz="4" w:space="0" w:color="auto"/>
            </w:tcBorders>
            <w:vAlign w:val="center"/>
            <w:hideMark/>
          </w:tcPr>
          <w:p w14:paraId="5BBB08FF"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28</w:t>
            </w:r>
          </w:p>
        </w:tc>
        <w:tc>
          <w:tcPr>
            <w:tcW w:w="392" w:type="dxa"/>
            <w:tcBorders>
              <w:top w:val="single" w:sz="4" w:space="0" w:color="auto"/>
              <w:left w:val="single" w:sz="4" w:space="0" w:color="auto"/>
              <w:bottom w:val="single" w:sz="4" w:space="0" w:color="auto"/>
              <w:right w:val="single" w:sz="4" w:space="0" w:color="auto"/>
            </w:tcBorders>
            <w:vAlign w:val="center"/>
            <w:hideMark/>
          </w:tcPr>
          <w:p w14:paraId="3154F541"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29</w:t>
            </w:r>
          </w:p>
        </w:tc>
        <w:tc>
          <w:tcPr>
            <w:tcW w:w="392" w:type="dxa"/>
            <w:tcBorders>
              <w:top w:val="single" w:sz="4" w:space="0" w:color="auto"/>
              <w:left w:val="single" w:sz="4" w:space="0" w:color="auto"/>
              <w:bottom w:val="single" w:sz="4" w:space="0" w:color="auto"/>
              <w:right w:val="single" w:sz="4" w:space="0" w:color="auto"/>
            </w:tcBorders>
            <w:vAlign w:val="center"/>
            <w:hideMark/>
          </w:tcPr>
          <w:p w14:paraId="2351978E"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30</w:t>
            </w:r>
          </w:p>
        </w:tc>
        <w:tc>
          <w:tcPr>
            <w:tcW w:w="392" w:type="dxa"/>
            <w:tcBorders>
              <w:top w:val="single" w:sz="4" w:space="0" w:color="auto"/>
              <w:left w:val="single" w:sz="4" w:space="0" w:color="auto"/>
              <w:bottom w:val="single" w:sz="4" w:space="0" w:color="auto"/>
              <w:right w:val="single" w:sz="4" w:space="0" w:color="auto"/>
            </w:tcBorders>
            <w:vAlign w:val="center"/>
            <w:hideMark/>
          </w:tcPr>
          <w:p w14:paraId="0C2FED5E"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31</w:t>
            </w:r>
          </w:p>
        </w:tc>
        <w:tc>
          <w:tcPr>
            <w:tcW w:w="392" w:type="dxa"/>
            <w:tcBorders>
              <w:top w:val="single" w:sz="4" w:space="0" w:color="auto"/>
              <w:left w:val="single" w:sz="4" w:space="0" w:color="auto"/>
              <w:bottom w:val="single" w:sz="4" w:space="0" w:color="auto"/>
              <w:right w:val="single" w:sz="4" w:space="0" w:color="auto"/>
            </w:tcBorders>
            <w:vAlign w:val="center"/>
            <w:hideMark/>
          </w:tcPr>
          <w:p w14:paraId="25B1ED44"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32</w:t>
            </w:r>
          </w:p>
        </w:tc>
        <w:tc>
          <w:tcPr>
            <w:tcW w:w="393" w:type="dxa"/>
            <w:tcBorders>
              <w:top w:val="single" w:sz="4" w:space="0" w:color="auto"/>
              <w:left w:val="single" w:sz="4" w:space="0" w:color="auto"/>
              <w:bottom w:val="single" w:sz="4" w:space="0" w:color="auto"/>
              <w:right w:val="single" w:sz="4" w:space="0" w:color="auto"/>
            </w:tcBorders>
            <w:vAlign w:val="center"/>
            <w:hideMark/>
          </w:tcPr>
          <w:p w14:paraId="35E8136F"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33</w:t>
            </w:r>
          </w:p>
        </w:tc>
        <w:tc>
          <w:tcPr>
            <w:tcW w:w="392" w:type="dxa"/>
            <w:tcBorders>
              <w:top w:val="single" w:sz="4" w:space="0" w:color="auto"/>
              <w:left w:val="single" w:sz="4" w:space="0" w:color="auto"/>
              <w:bottom w:val="single" w:sz="4" w:space="0" w:color="auto"/>
              <w:right w:val="single" w:sz="4" w:space="0" w:color="auto"/>
            </w:tcBorders>
            <w:vAlign w:val="center"/>
            <w:hideMark/>
          </w:tcPr>
          <w:p w14:paraId="233E58FA"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34</w:t>
            </w:r>
          </w:p>
        </w:tc>
        <w:tc>
          <w:tcPr>
            <w:tcW w:w="392" w:type="dxa"/>
            <w:tcBorders>
              <w:top w:val="single" w:sz="4" w:space="0" w:color="auto"/>
              <w:left w:val="single" w:sz="4" w:space="0" w:color="auto"/>
              <w:bottom w:val="single" w:sz="4" w:space="0" w:color="auto"/>
              <w:right w:val="single" w:sz="4" w:space="0" w:color="auto"/>
            </w:tcBorders>
            <w:vAlign w:val="center"/>
            <w:hideMark/>
          </w:tcPr>
          <w:p w14:paraId="29E82585"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35</w:t>
            </w:r>
          </w:p>
        </w:tc>
        <w:tc>
          <w:tcPr>
            <w:tcW w:w="392" w:type="dxa"/>
            <w:tcBorders>
              <w:top w:val="single" w:sz="4" w:space="0" w:color="auto"/>
              <w:left w:val="single" w:sz="4" w:space="0" w:color="auto"/>
              <w:bottom w:val="single" w:sz="4" w:space="0" w:color="auto"/>
              <w:right w:val="single" w:sz="4" w:space="0" w:color="auto"/>
            </w:tcBorders>
            <w:vAlign w:val="center"/>
            <w:hideMark/>
          </w:tcPr>
          <w:p w14:paraId="49F429B8"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36</w:t>
            </w:r>
          </w:p>
        </w:tc>
        <w:tc>
          <w:tcPr>
            <w:tcW w:w="392" w:type="dxa"/>
            <w:tcBorders>
              <w:top w:val="single" w:sz="4" w:space="0" w:color="auto"/>
              <w:left w:val="single" w:sz="4" w:space="0" w:color="auto"/>
              <w:bottom w:val="single" w:sz="4" w:space="0" w:color="auto"/>
              <w:right w:val="single" w:sz="4" w:space="0" w:color="auto"/>
            </w:tcBorders>
            <w:vAlign w:val="center"/>
            <w:hideMark/>
          </w:tcPr>
          <w:p w14:paraId="36F15FD8"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37</w:t>
            </w:r>
          </w:p>
        </w:tc>
        <w:tc>
          <w:tcPr>
            <w:tcW w:w="392" w:type="dxa"/>
            <w:tcBorders>
              <w:top w:val="single" w:sz="4" w:space="0" w:color="auto"/>
              <w:left w:val="single" w:sz="4" w:space="0" w:color="auto"/>
              <w:bottom w:val="single" w:sz="4" w:space="0" w:color="auto"/>
              <w:right w:val="single" w:sz="4" w:space="0" w:color="auto"/>
            </w:tcBorders>
            <w:vAlign w:val="center"/>
            <w:hideMark/>
          </w:tcPr>
          <w:p w14:paraId="64F6BFCD"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38</w:t>
            </w:r>
          </w:p>
        </w:tc>
        <w:tc>
          <w:tcPr>
            <w:tcW w:w="393" w:type="dxa"/>
            <w:tcBorders>
              <w:top w:val="single" w:sz="4" w:space="0" w:color="auto"/>
              <w:left w:val="single" w:sz="4" w:space="0" w:color="auto"/>
              <w:bottom w:val="single" w:sz="4" w:space="0" w:color="auto"/>
              <w:right w:val="single" w:sz="4" w:space="0" w:color="auto"/>
            </w:tcBorders>
            <w:vAlign w:val="center"/>
            <w:hideMark/>
          </w:tcPr>
          <w:p w14:paraId="69290F9C" w14:textId="77777777" w:rsidR="00BE3CF5" w:rsidRPr="001F0789" w:rsidRDefault="00BE3CF5" w:rsidP="00BE3CF5">
            <w:pPr>
              <w:spacing w:before="0"/>
              <w:jc w:val="center"/>
              <w:rPr>
                <w:rFonts w:ascii="Times New Roman" w:hAnsi="Times New Roman"/>
                <w:color w:val="000000" w:themeColor="text1"/>
                <w:lang w:val="en-CA" w:eastAsia="ko-KR"/>
              </w:rPr>
            </w:pPr>
            <w:r w:rsidRPr="00632E57">
              <w:rPr>
                <w:color w:val="000000" w:themeColor="text1"/>
                <w:lang w:val="en-CA" w:eastAsia="ko-KR"/>
              </w:rPr>
              <w:t>39</w:t>
            </w:r>
          </w:p>
        </w:tc>
      </w:tr>
      <w:tr w:rsidR="007B2FB6" w:rsidRPr="00632E57" w14:paraId="5F0E2F98" w14:textId="77777777" w:rsidTr="001F0789">
        <w:trPr>
          <w:jc w:val="center"/>
        </w:trPr>
        <w:tc>
          <w:tcPr>
            <w:tcW w:w="1435" w:type="dxa"/>
            <w:tcBorders>
              <w:top w:val="single" w:sz="4" w:space="0" w:color="auto"/>
              <w:left w:val="single" w:sz="4" w:space="0" w:color="auto"/>
              <w:bottom w:val="single" w:sz="4" w:space="0" w:color="auto"/>
              <w:right w:val="single" w:sz="4" w:space="0" w:color="auto"/>
            </w:tcBorders>
          </w:tcPr>
          <w:p w14:paraId="55F610AE" w14:textId="7F790F85" w:rsidR="007B2FB6" w:rsidRPr="001F0789" w:rsidRDefault="007B2FB6" w:rsidP="007B2FB6">
            <w:pPr>
              <w:spacing w:before="0"/>
              <w:rPr>
                <w:rFonts w:ascii="Times New Roman" w:hAnsi="Times New Roman"/>
                <w:color w:val="000000" w:themeColor="text1"/>
                <w:lang w:val="en-CA" w:eastAsia="ko-KR"/>
              </w:rPr>
            </w:pPr>
            <w:r w:rsidRPr="00632E57">
              <w:rPr>
                <w:color w:val="000000" w:themeColor="text1"/>
                <w:lang w:val="en-CA" w:eastAsia="ko-KR"/>
              </w:rPr>
              <w:t xml:space="preserve">triangle </w:t>
            </w:r>
            <w:r w:rsidRPr="00632E57">
              <w:rPr>
                <w:rFonts w:ascii="Times New Roman" w:hAnsi="Times New Roman"/>
                <w:color w:val="000000" w:themeColor="text1"/>
                <w:lang w:val="en-CA" w:eastAsia="ko-KR"/>
              </w:rPr>
              <w:t>dir</w:t>
            </w:r>
          </w:p>
        </w:tc>
        <w:tc>
          <w:tcPr>
            <w:tcW w:w="392" w:type="dxa"/>
            <w:tcBorders>
              <w:top w:val="single" w:sz="4" w:space="0" w:color="auto"/>
              <w:left w:val="single" w:sz="4" w:space="0" w:color="auto"/>
              <w:bottom w:val="single" w:sz="4" w:space="0" w:color="auto"/>
              <w:right w:val="single" w:sz="4" w:space="0" w:color="auto"/>
            </w:tcBorders>
            <w:vAlign w:val="bottom"/>
          </w:tcPr>
          <w:p w14:paraId="5BEAD21A" w14:textId="3D954523"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1</w:t>
            </w:r>
          </w:p>
        </w:tc>
        <w:tc>
          <w:tcPr>
            <w:tcW w:w="392" w:type="dxa"/>
            <w:tcBorders>
              <w:top w:val="single" w:sz="4" w:space="0" w:color="auto"/>
              <w:left w:val="single" w:sz="4" w:space="0" w:color="auto"/>
              <w:bottom w:val="single" w:sz="4" w:space="0" w:color="auto"/>
              <w:right w:val="single" w:sz="4" w:space="0" w:color="auto"/>
            </w:tcBorders>
            <w:vAlign w:val="bottom"/>
          </w:tcPr>
          <w:p w14:paraId="5A8B290D" w14:textId="228A2942"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0</w:t>
            </w:r>
          </w:p>
        </w:tc>
        <w:tc>
          <w:tcPr>
            <w:tcW w:w="392" w:type="dxa"/>
            <w:tcBorders>
              <w:top w:val="single" w:sz="4" w:space="0" w:color="auto"/>
              <w:left w:val="single" w:sz="4" w:space="0" w:color="auto"/>
              <w:bottom w:val="single" w:sz="4" w:space="0" w:color="auto"/>
              <w:right w:val="single" w:sz="4" w:space="0" w:color="auto"/>
            </w:tcBorders>
            <w:vAlign w:val="bottom"/>
          </w:tcPr>
          <w:p w14:paraId="27B2D05C" w14:textId="295D7EC7"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0</w:t>
            </w:r>
          </w:p>
        </w:tc>
        <w:tc>
          <w:tcPr>
            <w:tcW w:w="392" w:type="dxa"/>
            <w:tcBorders>
              <w:top w:val="single" w:sz="4" w:space="0" w:color="auto"/>
              <w:left w:val="single" w:sz="4" w:space="0" w:color="auto"/>
              <w:bottom w:val="single" w:sz="4" w:space="0" w:color="auto"/>
              <w:right w:val="single" w:sz="4" w:space="0" w:color="auto"/>
            </w:tcBorders>
            <w:vAlign w:val="bottom"/>
          </w:tcPr>
          <w:p w14:paraId="11F01DD6" w14:textId="02D55BCF"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1</w:t>
            </w:r>
          </w:p>
        </w:tc>
        <w:tc>
          <w:tcPr>
            <w:tcW w:w="392" w:type="dxa"/>
            <w:tcBorders>
              <w:top w:val="single" w:sz="4" w:space="0" w:color="auto"/>
              <w:left w:val="single" w:sz="4" w:space="0" w:color="auto"/>
              <w:bottom w:val="single" w:sz="4" w:space="0" w:color="auto"/>
              <w:right w:val="single" w:sz="4" w:space="0" w:color="auto"/>
            </w:tcBorders>
            <w:vAlign w:val="bottom"/>
          </w:tcPr>
          <w:p w14:paraId="43B54800" w14:textId="4E2FBA90"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1</w:t>
            </w:r>
          </w:p>
        </w:tc>
        <w:tc>
          <w:tcPr>
            <w:tcW w:w="392" w:type="dxa"/>
            <w:tcBorders>
              <w:top w:val="single" w:sz="4" w:space="0" w:color="auto"/>
              <w:left w:val="single" w:sz="4" w:space="0" w:color="auto"/>
              <w:bottom w:val="single" w:sz="4" w:space="0" w:color="auto"/>
              <w:right w:val="single" w:sz="4" w:space="0" w:color="auto"/>
            </w:tcBorders>
            <w:vAlign w:val="bottom"/>
          </w:tcPr>
          <w:p w14:paraId="1C97F6C1" w14:textId="18150028"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1</w:t>
            </w:r>
          </w:p>
        </w:tc>
        <w:tc>
          <w:tcPr>
            <w:tcW w:w="393" w:type="dxa"/>
            <w:tcBorders>
              <w:top w:val="single" w:sz="4" w:space="0" w:color="auto"/>
              <w:left w:val="single" w:sz="4" w:space="0" w:color="auto"/>
              <w:bottom w:val="single" w:sz="4" w:space="0" w:color="auto"/>
              <w:right w:val="single" w:sz="4" w:space="0" w:color="auto"/>
            </w:tcBorders>
            <w:vAlign w:val="bottom"/>
          </w:tcPr>
          <w:p w14:paraId="0CE1F9EC" w14:textId="78B3C0D7"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1</w:t>
            </w:r>
          </w:p>
        </w:tc>
        <w:tc>
          <w:tcPr>
            <w:tcW w:w="392" w:type="dxa"/>
            <w:tcBorders>
              <w:top w:val="single" w:sz="4" w:space="0" w:color="auto"/>
              <w:left w:val="single" w:sz="4" w:space="0" w:color="auto"/>
              <w:bottom w:val="single" w:sz="4" w:space="0" w:color="auto"/>
              <w:right w:val="single" w:sz="4" w:space="0" w:color="auto"/>
            </w:tcBorders>
            <w:vAlign w:val="bottom"/>
          </w:tcPr>
          <w:p w14:paraId="543D81DD" w14:textId="22F9EECB"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1</w:t>
            </w:r>
          </w:p>
        </w:tc>
        <w:tc>
          <w:tcPr>
            <w:tcW w:w="392" w:type="dxa"/>
            <w:tcBorders>
              <w:top w:val="single" w:sz="4" w:space="0" w:color="auto"/>
              <w:left w:val="single" w:sz="4" w:space="0" w:color="auto"/>
              <w:bottom w:val="single" w:sz="4" w:space="0" w:color="auto"/>
              <w:right w:val="single" w:sz="4" w:space="0" w:color="auto"/>
            </w:tcBorders>
            <w:vAlign w:val="bottom"/>
          </w:tcPr>
          <w:p w14:paraId="56ABDECA" w14:textId="694AB0CB"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1</w:t>
            </w:r>
          </w:p>
        </w:tc>
        <w:tc>
          <w:tcPr>
            <w:tcW w:w="392" w:type="dxa"/>
            <w:tcBorders>
              <w:top w:val="single" w:sz="4" w:space="0" w:color="auto"/>
              <w:left w:val="single" w:sz="4" w:space="0" w:color="auto"/>
              <w:bottom w:val="single" w:sz="4" w:space="0" w:color="auto"/>
              <w:right w:val="single" w:sz="4" w:space="0" w:color="auto"/>
            </w:tcBorders>
            <w:vAlign w:val="bottom"/>
          </w:tcPr>
          <w:p w14:paraId="1A8ECD9E" w14:textId="716D4DC9"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1</w:t>
            </w:r>
          </w:p>
        </w:tc>
        <w:tc>
          <w:tcPr>
            <w:tcW w:w="392" w:type="dxa"/>
            <w:tcBorders>
              <w:top w:val="single" w:sz="4" w:space="0" w:color="auto"/>
              <w:left w:val="single" w:sz="4" w:space="0" w:color="auto"/>
              <w:bottom w:val="single" w:sz="4" w:space="0" w:color="auto"/>
              <w:right w:val="single" w:sz="4" w:space="0" w:color="auto"/>
            </w:tcBorders>
            <w:vAlign w:val="bottom"/>
          </w:tcPr>
          <w:p w14:paraId="7372DEE4" w14:textId="094E0365"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0</w:t>
            </w:r>
          </w:p>
        </w:tc>
        <w:tc>
          <w:tcPr>
            <w:tcW w:w="392" w:type="dxa"/>
            <w:tcBorders>
              <w:top w:val="single" w:sz="4" w:space="0" w:color="auto"/>
              <w:left w:val="single" w:sz="4" w:space="0" w:color="auto"/>
              <w:bottom w:val="single" w:sz="4" w:space="0" w:color="auto"/>
              <w:right w:val="single" w:sz="4" w:space="0" w:color="auto"/>
            </w:tcBorders>
            <w:vAlign w:val="bottom"/>
          </w:tcPr>
          <w:p w14:paraId="18DDCF62" w14:textId="10E4F869"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0</w:t>
            </w:r>
          </w:p>
        </w:tc>
        <w:tc>
          <w:tcPr>
            <w:tcW w:w="392" w:type="dxa"/>
            <w:tcBorders>
              <w:top w:val="single" w:sz="4" w:space="0" w:color="auto"/>
              <w:left w:val="single" w:sz="4" w:space="0" w:color="auto"/>
              <w:bottom w:val="single" w:sz="4" w:space="0" w:color="auto"/>
              <w:right w:val="single" w:sz="4" w:space="0" w:color="auto"/>
            </w:tcBorders>
            <w:vAlign w:val="bottom"/>
          </w:tcPr>
          <w:p w14:paraId="1069B480" w14:textId="3B1A88E5"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1</w:t>
            </w:r>
          </w:p>
        </w:tc>
        <w:tc>
          <w:tcPr>
            <w:tcW w:w="393" w:type="dxa"/>
            <w:tcBorders>
              <w:top w:val="single" w:sz="4" w:space="0" w:color="auto"/>
              <w:left w:val="single" w:sz="4" w:space="0" w:color="auto"/>
              <w:bottom w:val="single" w:sz="4" w:space="0" w:color="auto"/>
              <w:right w:val="single" w:sz="4" w:space="0" w:color="auto"/>
            </w:tcBorders>
            <w:vAlign w:val="bottom"/>
          </w:tcPr>
          <w:p w14:paraId="423E5A6E" w14:textId="04028E3D"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0</w:t>
            </w:r>
          </w:p>
        </w:tc>
        <w:tc>
          <w:tcPr>
            <w:tcW w:w="392" w:type="dxa"/>
            <w:tcBorders>
              <w:top w:val="single" w:sz="4" w:space="0" w:color="auto"/>
              <w:left w:val="single" w:sz="4" w:space="0" w:color="auto"/>
              <w:bottom w:val="single" w:sz="4" w:space="0" w:color="auto"/>
              <w:right w:val="single" w:sz="4" w:space="0" w:color="auto"/>
            </w:tcBorders>
            <w:vAlign w:val="bottom"/>
          </w:tcPr>
          <w:p w14:paraId="6D20162F" w14:textId="711773DA"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1</w:t>
            </w:r>
          </w:p>
        </w:tc>
        <w:tc>
          <w:tcPr>
            <w:tcW w:w="392" w:type="dxa"/>
            <w:tcBorders>
              <w:top w:val="single" w:sz="4" w:space="0" w:color="auto"/>
              <w:left w:val="single" w:sz="4" w:space="0" w:color="auto"/>
              <w:bottom w:val="single" w:sz="4" w:space="0" w:color="auto"/>
              <w:right w:val="single" w:sz="4" w:space="0" w:color="auto"/>
            </w:tcBorders>
            <w:vAlign w:val="bottom"/>
          </w:tcPr>
          <w:p w14:paraId="02FFFC51" w14:textId="2BC46D27"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0</w:t>
            </w:r>
          </w:p>
        </w:tc>
        <w:tc>
          <w:tcPr>
            <w:tcW w:w="392" w:type="dxa"/>
            <w:tcBorders>
              <w:top w:val="single" w:sz="4" w:space="0" w:color="auto"/>
              <w:left w:val="single" w:sz="4" w:space="0" w:color="auto"/>
              <w:bottom w:val="single" w:sz="4" w:space="0" w:color="auto"/>
              <w:right w:val="single" w:sz="4" w:space="0" w:color="auto"/>
            </w:tcBorders>
            <w:vAlign w:val="bottom"/>
          </w:tcPr>
          <w:p w14:paraId="317F70FD" w14:textId="299C4DDB"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0</w:t>
            </w:r>
          </w:p>
        </w:tc>
        <w:tc>
          <w:tcPr>
            <w:tcW w:w="392" w:type="dxa"/>
            <w:tcBorders>
              <w:top w:val="single" w:sz="4" w:space="0" w:color="auto"/>
              <w:left w:val="single" w:sz="4" w:space="0" w:color="auto"/>
              <w:bottom w:val="single" w:sz="4" w:space="0" w:color="auto"/>
              <w:right w:val="single" w:sz="4" w:space="0" w:color="auto"/>
            </w:tcBorders>
            <w:vAlign w:val="bottom"/>
          </w:tcPr>
          <w:p w14:paraId="011E7148" w14:textId="6C63987B"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1</w:t>
            </w:r>
          </w:p>
        </w:tc>
        <w:tc>
          <w:tcPr>
            <w:tcW w:w="392" w:type="dxa"/>
            <w:tcBorders>
              <w:top w:val="single" w:sz="4" w:space="0" w:color="auto"/>
              <w:left w:val="single" w:sz="4" w:space="0" w:color="auto"/>
              <w:bottom w:val="single" w:sz="4" w:space="0" w:color="auto"/>
              <w:right w:val="single" w:sz="4" w:space="0" w:color="auto"/>
            </w:tcBorders>
            <w:vAlign w:val="bottom"/>
          </w:tcPr>
          <w:p w14:paraId="07EC99B2" w14:textId="43DDA34A"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0</w:t>
            </w:r>
          </w:p>
        </w:tc>
        <w:tc>
          <w:tcPr>
            <w:tcW w:w="393" w:type="dxa"/>
            <w:tcBorders>
              <w:top w:val="single" w:sz="4" w:space="0" w:color="auto"/>
              <w:left w:val="single" w:sz="4" w:space="0" w:color="auto"/>
              <w:bottom w:val="single" w:sz="4" w:space="0" w:color="auto"/>
              <w:right w:val="single" w:sz="4" w:space="0" w:color="auto"/>
            </w:tcBorders>
            <w:vAlign w:val="bottom"/>
          </w:tcPr>
          <w:p w14:paraId="1AD10088" w14:textId="28CE2A6C"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0</w:t>
            </w:r>
          </w:p>
        </w:tc>
      </w:tr>
      <w:tr w:rsidR="007B2FB6" w:rsidRPr="00632E57" w14:paraId="0FF1CA33" w14:textId="77777777" w:rsidTr="00BE3CF5">
        <w:trPr>
          <w:jc w:val="center"/>
        </w:trPr>
        <w:tc>
          <w:tcPr>
            <w:tcW w:w="1435" w:type="dxa"/>
            <w:tcBorders>
              <w:top w:val="single" w:sz="4" w:space="0" w:color="auto"/>
              <w:left w:val="single" w:sz="4" w:space="0" w:color="auto"/>
              <w:bottom w:val="single" w:sz="4" w:space="0" w:color="auto"/>
              <w:right w:val="single" w:sz="4" w:space="0" w:color="auto"/>
            </w:tcBorders>
          </w:tcPr>
          <w:p w14:paraId="6D54684F" w14:textId="0DFA2323" w:rsidR="007B2FB6" w:rsidRPr="001F0789" w:rsidRDefault="007B2FB6" w:rsidP="007B2FB6">
            <w:pPr>
              <w:spacing w:before="0"/>
              <w:rPr>
                <w:rFonts w:ascii="Times New Roman" w:hAnsi="Times New Roman"/>
                <w:color w:val="000000" w:themeColor="text1"/>
                <w:lang w:val="en-CA" w:eastAsia="ko-KR"/>
              </w:rPr>
            </w:pPr>
            <w:r w:rsidRPr="00632E57">
              <w:rPr>
                <w:color w:val="000000" w:themeColor="text1"/>
                <w:lang w:val="en-CA" w:eastAsia="ko-KR"/>
              </w:rPr>
              <w:t>Part 1 cand</w:t>
            </w:r>
          </w:p>
        </w:tc>
        <w:tc>
          <w:tcPr>
            <w:tcW w:w="392" w:type="dxa"/>
            <w:tcBorders>
              <w:top w:val="single" w:sz="4" w:space="0" w:color="auto"/>
              <w:left w:val="single" w:sz="4" w:space="0" w:color="auto"/>
              <w:bottom w:val="single" w:sz="4" w:space="0" w:color="auto"/>
              <w:right w:val="single" w:sz="4" w:space="0" w:color="auto"/>
            </w:tcBorders>
            <w:vAlign w:val="bottom"/>
            <w:hideMark/>
          </w:tcPr>
          <w:p w14:paraId="5A327D55" w14:textId="77777777"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2</w:t>
            </w:r>
          </w:p>
        </w:tc>
        <w:tc>
          <w:tcPr>
            <w:tcW w:w="392" w:type="dxa"/>
            <w:tcBorders>
              <w:top w:val="single" w:sz="4" w:space="0" w:color="auto"/>
              <w:left w:val="single" w:sz="4" w:space="0" w:color="auto"/>
              <w:bottom w:val="single" w:sz="4" w:space="0" w:color="auto"/>
              <w:right w:val="single" w:sz="4" w:space="0" w:color="auto"/>
            </w:tcBorders>
            <w:vAlign w:val="bottom"/>
            <w:hideMark/>
          </w:tcPr>
          <w:p w14:paraId="5DFF0F9A" w14:textId="77777777"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2</w:t>
            </w:r>
          </w:p>
        </w:tc>
        <w:tc>
          <w:tcPr>
            <w:tcW w:w="392" w:type="dxa"/>
            <w:tcBorders>
              <w:top w:val="single" w:sz="4" w:space="0" w:color="auto"/>
              <w:left w:val="single" w:sz="4" w:space="0" w:color="auto"/>
              <w:bottom w:val="single" w:sz="4" w:space="0" w:color="auto"/>
              <w:right w:val="single" w:sz="4" w:space="0" w:color="auto"/>
            </w:tcBorders>
            <w:vAlign w:val="bottom"/>
            <w:hideMark/>
          </w:tcPr>
          <w:p w14:paraId="1D066C1A" w14:textId="77777777"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4</w:t>
            </w:r>
          </w:p>
        </w:tc>
        <w:tc>
          <w:tcPr>
            <w:tcW w:w="392" w:type="dxa"/>
            <w:tcBorders>
              <w:top w:val="single" w:sz="4" w:space="0" w:color="auto"/>
              <w:left w:val="single" w:sz="4" w:space="0" w:color="auto"/>
              <w:bottom w:val="single" w:sz="4" w:space="0" w:color="auto"/>
              <w:right w:val="single" w:sz="4" w:space="0" w:color="auto"/>
            </w:tcBorders>
            <w:vAlign w:val="bottom"/>
            <w:hideMark/>
          </w:tcPr>
          <w:p w14:paraId="1A6DDD2A" w14:textId="77777777"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3</w:t>
            </w:r>
          </w:p>
        </w:tc>
        <w:tc>
          <w:tcPr>
            <w:tcW w:w="392" w:type="dxa"/>
            <w:tcBorders>
              <w:top w:val="single" w:sz="4" w:space="0" w:color="auto"/>
              <w:left w:val="single" w:sz="4" w:space="0" w:color="auto"/>
              <w:bottom w:val="single" w:sz="4" w:space="0" w:color="auto"/>
              <w:right w:val="single" w:sz="4" w:space="0" w:color="auto"/>
            </w:tcBorders>
            <w:vAlign w:val="bottom"/>
            <w:hideMark/>
          </w:tcPr>
          <w:p w14:paraId="03CA652F" w14:textId="77777777"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3</w:t>
            </w:r>
          </w:p>
        </w:tc>
        <w:tc>
          <w:tcPr>
            <w:tcW w:w="392" w:type="dxa"/>
            <w:tcBorders>
              <w:top w:val="single" w:sz="4" w:space="0" w:color="auto"/>
              <w:left w:val="single" w:sz="4" w:space="0" w:color="auto"/>
              <w:bottom w:val="single" w:sz="4" w:space="0" w:color="auto"/>
              <w:right w:val="single" w:sz="4" w:space="0" w:color="auto"/>
            </w:tcBorders>
            <w:vAlign w:val="bottom"/>
            <w:hideMark/>
          </w:tcPr>
          <w:p w14:paraId="06987626" w14:textId="77777777"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3</w:t>
            </w:r>
          </w:p>
        </w:tc>
        <w:tc>
          <w:tcPr>
            <w:tcW w:w="393" w:type="dxa"/>
            <w:tcBorders>
              <w:top w:val="single" w:sz="4" w:space="0" w:color="auto"/>
              <w:left w:val="single" w:sz="4" w:space="0" w:color="auto"/>
              <w:bottom w:val="single" w:sz="4" w:space="0" w:color="auto"/>
              <w:right w:val="single" w:sz="4" w:space="0" w:color="auto"/>
            </w:tcBorders>
            <w:vAlign w:val="bottom"/>
            <w:hideMark/>
          </w:tcPr>
          <w:p w14:paraId="21F93A84" w14:textId="77777777"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4</w:t>
            </w:r>
          </w:p>
        </w:tc>
        <w:tc>
          <w:tcPr>
            <w:tcW w:w="392" w:type="dxa"/>
            <w:tcBorders>
              <w:top w:val="single" w:sz="4" w:space="0" w:color="auto"/>
              <w:left w:val="single" w:sz="4" w:space="0" w:color="auto"/>
              <w:bottom w:val="single" w:sz="4" w:space="0" w:color="auto"/>
              <w:right w:val="single" w:sz="4" w:space="0" w:color="auto"/>
            </w:tcBorders>
            <w:vAlign w:val="bottom"/>
            <w:hideMark/>
          </w:tcPr>
          <w:p w14:paraId="7146A1F5" w14:textId="77777777"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3</w:t>
            </w:r>
          </w:p>
        </w:tc>
        <w:tc>
          <w:tcPr>
            <w:tcW w:w="392" w:type="dxa"/>
            <w:tcBorders>
              <w:top w:val="single" w:sz="4" w:space="0" w:color="auto"/>
              <w:left w:val="single" w:sz="4" w:space="0" w:color="auto"/>
              <w:bottom w:val="single" w:sz="4" w:space="0" w:color="auto"/>
              <w:right w:val="single" w:sz="4" w:space="0" w:color="auto"/>
            </w:tcBorders>
            <w:vAlign w:val="bottom"/>
            <w:hideMark/>
          </w:tcPr>
          <w:p w14:paraId="3DC02333" w14:textId="77777777"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2</w:t>
            </w:r>
          </w:p>
        </w:tc>
        <w:tc>
          <w:tcPr>
            <w:tcW w:w="392" w:type="dxa"/>
            <w:tcBorders>
              <w:top w:val="single" w:sz="4" w:space="0" w:color="auto"/>
              <w:left w:val="single" w:sz="4" w:space="0" w:color="auto"/>
              <w:bottom w:val="single" w:sz="4" w:space="0" w:color="auto"/>
              <w:right w:val="single" w:sz="4" w:space="0" w:color="auto"/>
            </w:tcBorders>
            <w:vAlign w:val="bottom"/>
            <w:hideMark/>
          </w:tcPr>
          <w:p w14:paraId="0F132449" w14:textId="77777777"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4</w:t>
            </w:r>
          </w:p>
        </w:tc>
        <w:tc>
          <w:tcPr>
            <w:tcW w:w="392" w:type="dxa"/>
            <w:tcBorders>
              <w:top w:val="single" w:sz="4" w:space="0" w:color="auto"/>
              <w:left w:val="single" w:sz="4" w:space="0" w:color="auto"/>
              <w:bottom w:val="single" w:sz="4" w:space="0" w:color="auto"/>
              <w:right w:val="single" w:sz="4" w:space="0" w:color="auto"/>
            </w:tcBorders>
            <w:vAlign w:val="bottom"/>
            <w:hideMark/>
          </w:tcPr>
          <w:p w14:paraId="6C63C64E" w14:textId="77777777"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4</w:t>
            </w:r>
          </w:p>
        </w:tc>
        <w:tc>
          <w:tcPr>
            <w:tcW w:w="392" w:type="dxa"/>
            <w:tcBorders>
              <w:top w:val="single" w:sz="4" w:space="0" w:color="auto"/>
              <w:left w:val="single" w:sz="4" w:space="0" w:color="auto"/>
              <w:bottom w:val="single" w:sz="4" w:space="0" w:color="auto"/>
              <w:right w:val="single" w:sz="4" w:space="0" w:color="auto"/>
            </w:tcBorders>
            <w:vAlign w:val="bottom"/>
            <w:hideMark/>
          </w:tcPr>
          <w:p w14:paraId="4ABB8A9B" w14:textId="77777777"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2</w:t>
            </w:r>
          </w:p>
        </w:tc>
        <w:tc>
          <w:tcPr>
            <w:tcW w:w="392" w:type="dxa"/>
            <w:tcBorders>
              <w:top w:val="single" w:sz="4" w:space="0" w:color="auto"/>
              <w:left w:val="single" w:sz="4" w:space="0" w:color="auto"/>
              <w:bottom w:val="single" w:sz="4" w:space="0" w:color="auto"/>
              <w:right w:val="single" w:sz="4" w:space="0" w:color="auto"/>
            </w:tcBorders>
            <w:vAlign w:val="bottom"/>
            <w:hideMark/>
          </w:tcPr>
          <w:p w14:paraId="17C14848" w14:textId="77777777"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4</w:t>
            </w:r>
          </w:p>
        </w:tc>
        <w:tc>
          <w:tcPr>
            <w:tcW w:w="393" w:type="dxa"/>
            <w:tcBorders>
              <w:top w:val="single" w:sz="4" w:space="0" w:color="auto"/>
              <w:left w:val="single" w:sz="4" w:space="0" w:color="auto"/>
              <w:bottom w:val="single" w:sz="4" w:space="0" w:color="auto"/>
              <w:right w:val="single" w:sz="4" w:space="0" w:color="auto"/>
            </w:tcBorders>
            <w:vAlign w:val="bottom"/>
            <w:hideMark/>
          </w:tcPr>
          <w:p w14:paraId="6CFEC22D" w14:textId="77777777"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3</w:t>
            </w:r>
          </w:p>
        </w:tc>
        <w:tc>
          <w:tcPr>
            <w:tcW w:w="392" w:type="dxa"/>
            <w:tcBorders>
              <w:top w:val="single" w:sz="4" w:space="0" w:color="auto"/>
              <w:left w:val="single" w:sz="4" w:space="0" w:color="auto"/>
              <w:bottom w:val="single" w:sz="4" w:space="0" w:color="auto"/>
              <w:right w:val="single" w:sz="4" w:space="0" w:color="auto"/>
            </w:tcBorders>
            <w:vAlign w:val="bottom"/>
            <w:hideMark/>
          </w:tcPr>
          <w:p w14:paraId="046C3841" w14:textId="77777777"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4</w:t>
            </w:r>
          </w:p>
        </w:tc>
        <w:tc>
          <w:tcPr>
            <w:tcW w:w="392" w:type="dxa"/>
            <w:tcBorders>
              <w:top w:val="single" w:sz="4" w:space="0" w:color="auto"/>
              <w:left w:val="single" w:sz="4" w:space="0" w:color="auto"/>
              <w:bottom w:val="single" w:sz="4" w:space="0" w:color="auto"/>
              <w:right w:val="single" w:sz="4" w:space="0" w:color="auto"/>
            </w:tcBorders>
            <w:vAlign w:val="bottom"/>
            <w:hideMark/>
          </w:tcPr>
          <w:p w14:paraId="46B6CB7D" w14:textId="77777777"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3</w:t>
            </w:r>
          </w:p>
        </w:tc>
        <w:tc>
          <w:tcPr>
            <w:tcW w:w="392" w:type="dxa"/>
            <w:tcBorders>
              <w:top w:val="single" w:sz="4" w:space="0" w:color="auto"/>
              <w:left w:val="single" w:sz="4" w:space="0" w:color="auto"/>
              <w:bottom w:val="single" w:sz="4" w:space="0" w:color="auto"/>
              <w:right w:val="single" w:sz="4" w:space="0" w:color="auto"/>
            </w:tcBorders>
            <w:vAlign w:val="bottom"/>
            <w:hideMark/>
          </w:tcPr>
          <w:p w14:paraId="6DA944E3" w14:textId="77777777"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2</w:t>
            </w:r>
          </w:p>
        </w:tc>
        <w:tc>
          <w:tcPr>
            <w:tcW w:w="392" w:type="dxa"/>
            <w:tcBorders>
              <w:top w:val="single" w:sz="4" w:space="0" w:color="auto"/>
              <w:left w:val="single" w:sz="4" w:space="0" w:color="auto"/>
              <w:bottom w:val="single" w:sz="4" w:space="0" w:color="auto"/>
              <w:right w:val="single" w:sz="4" w:space="0" w:color="auto"/>
            </w:tcBorders>
            <w:vAlign w:val="bottom"/>
            <w:hideMark/>
          </w:tcPr>
          <w:p w14:paraId="11C4A770" w14:textId="77777777"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2</w:t>
            </w:r>
          </w:p>
        </w:tc>
        <w:tc>
          <w:tcPr>
            <w:tcW w:w="392" w:type="dxa"/>
            <w:tcBorders>
              <w:top w:val="single" w:sz="4" w:space="0" w:color="auto"/>
              <w:left w:val="single" w:sz="4" w:space="0" w:color="auto"/>
              <w:bottom w:val="single" w:sz="4" w:space="0" w:color="auto"/>
              <w:right w:val="single" w:sz="4" w:space="0" w:color="auto"/>
            </w:tcBorders>
            <w:vAlign w:val="bottom"/>
            <w:hideMark/>
          </w:tcPr>
          <w:p w14:paraId="4058279D" w14:textId="77777777"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4</w:t>
            </w:r>
          </w:p>
        </w:tc>
        <w:tc>
          <w:tcPr>
            <w:tcW w:w="393" w:type="dxa"/>
            <w:tcBorders>
              <w:top w:val="single" w:sz="4" w:space="0" w:color="auto"/>
              <w:left w:val="single" w:sz="4" w:space="0" w:color="auto"/>
              <w:bottom w:val="single" w:sz="4" w:space="0" w:color="auto"/>
              <w:right w:val="single" w:sz="4" w:space="0" w:color="auto"/>
            </w:tcBorders>
            <w:vAlign w:val="bottom"/>
            <w:hideMark/>
          </w:tcPr>
          <w:p w14:paraId="10F48728" w14:textId="77777777"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3</w:t>
            </w:r>
          </w:p>
        </w:tc>
      </w:tr>
      <w:tr w:rsidR="007B2FB6" w:rsidRPr="00632E57" w14:paraId="47A3F54D" w14:textId="77777777" w:rsidTr="00BE3CF5">
        <w:trPr>
          <w:jc w:val="center"/>
        </w:trPr>
        <w:tc>
          <w:tcPr>
            <w:tcW w:w="1435" w:type="dxa"/>
            <w:tcBorders>
              <w:top w:val="single" w:sz="4" w:space="0" w:color="auto"/>
              <w:left w:val="single" w:sz="4" w:space="0" w:color="auto"/>
              <w:bottom w:val="single" w:sz="4" w:space="0" w:color="auto"/>
              <w:right w:val="single" w:sz="4" w:space="0" w:color="auto"/>
            </w:tcBorders>
          </w:tcPr>
          <w:p w14:paraId="49E6B0A3" w14:textId="431FA2E2" w:rsidR="007B2FB6" w:rsidRPr="001F0789" w:rsidRDefault="007B2FB6" w:rsidP="007B2FB6">
            <w:pPr>
              <w:spacing w:before="0"/>
              <w:rPr>
                <w:rFonts w:ascii="Times New Roman" w:hAnsi="Times New Roman"/>
                <w:color w:val="000000" w:themeColor="text1"/>
                <w:lang w:val="en-CA" w:eastAsia="ko-KR"/>
              </w:rPr>
            </w:pPr>
            <w:r w:rsidRPr="00632E57">
              <w:rPr>
                <w:color w:val="000000" w:themeColor="text1"/>
                <w:lang w:val="en-CA" w:eastAsia="ko-KR"/>
              </w:rPr>
              <w:t>Part 2 cand</w:t>
            </w:r>
          </w:p>
        </w:tc>
        <w:tc>
          <w:tcPr>
            <w:tcW w:w="392" w:type="dxa"/>
            <w:tcBorders>
              <w:top w:val="single" w:sz="4" w:space="0" w:color="auto"/>
              <w:left w:val="single" w:sz="4" w:space="0" w:color="auto"/>
              <w:bottom w:val="single" w:sz="4" w:space="0" w:color="auto"/>
              <w:right w:val="single" w:sz="4" w:space="0" w:color="auto"/>
            </w:tcBorders>
            <w:vAlign w:val="bottom"/>
            <w:hideMark/>
          </w:tcPr>
          <w:p w14:paraId="32133A34" w14:textId="77777777"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0</w:t>
            </w:r>
          </w:p>
        </w:tc>
        <w:tc>
          <w:tcPr>
            <w:tcW w:w="392" w:type="dxa"/>
            <w:tcBorders>
              <w:top w:val="single" w:sz="4" w:space="0" w:color="auto"/>
              <w:left w:val="single" w:sz="4" w:space="0" w:color="auto"/>
              <w:bottom w:val="single" w:sz="4" w:space="0" w:color="auto"/>
              <w:right w:val="single" w:sz="4" w:space="0" w:color="auto"/>
            </w:tcBorders>
            <w:vAlign w:val="bottom"/>
            <w:hideMark/>
          </w:tcPr>
          <w:p w14:paraId="26ACA054" w14:textId="77777777"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1</w:t>
            </w:r>
          </w:p>
        </w:tc>
        <w:tc>
          <w:tcPr>
            <w:tcW w:w="392" w:type="dxa"/>
            <w:tcBorders>
              <w:top w:val="single" w:sz="4" w:space="0" w:color="auto"/>
              <w:left w:val="single" w:sz="4" w:space="0" w:color="auto"/>
              <w:bottom w:val="single" w:sz="4" w:space="0" w:color="auto"/>
              <w:right w:val="single" w:sz="4" w:space="0" w:color="auto"/>
            </w:tcBorders>
            <w:vAlign w:val="bottom"/>
            <w:hideMark/>
          </w:tcPr>
          <w:p w14:paraId="478F7C46" w14:textId="77777777"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3</w:t>
            </w:r>
          </w:p>
        </w:tc>
        <w:tc>
          <w:tcPr>
            <w:tcW w:w="392" w:type="dxa"/>
            <w:tcBorders>
              <w:top w:val="single" w:sz="4" w:space="0" w:color="auto"/>
              <w:left w:val="single" w:sz="4" w:space="0" w:color="auto"/>
              <w:bottom w:val="single" w:sz="4" w:space="0" w:color="auto"/>
              <w:right w:val="single" w:sz="4" w:space="0" w:color="auto"/>
            </w:tcBorders>
            <w:vAlign w:val="bottom"/>
            <w:hideMark/>
          </w:tcPr>
          <w:p w14:paraId="669F6763" w14:textId="77777777"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0</w:t>
            </w:r>
          </w:p>
        </w:tc>
        <w:tc>
          <w:tcPr>
            <w:tcW w:w="392" w:type="dxa"/>
            <w:tcBorders>
              <w:top w:val="single" w:sz="4" w:space="0" w:color="auto"/>
              <w:left w:val="single" w:sz="4" w:space="0" w:color="auto"/>
              <w:bottom w:val="single" w:sz="4" w:space="0" w:color="auto"/>
              <w:right w:val="single" w:sz="4" w:space="0" w:color="auto"/>
            </w:tcBorders>
            <w:vAlign w:val="bottom"/>
            <w:hideMark/>
          </w:tcPr>
          <w:p w14:paraId="0C4E38A1" w14:textId="77777777"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2</w:t>
            </w:r>
          </w:p>
        </w:tc>
        <w:tc>
          <w:tcPr>
            <w:tcW w:w="392" w:type="dxa"/>
            <w:tcBorders>
              <w:top w:val="single" w:sz="4" w:space="0" w:color="auto"/>
              <w:left w:val="single" w:sz="4" w:space="0" w:color="auto"/>
              <w:bottom w:val="single" w:sz="4" w:space="0" w:color="auto"/>
              <w:right w:val="single" w:sz="4" w:space="0" w:color="auto"/>
            </w:tcBorders>
            <w:vAlign w:val="bottom"/>
            <w:hideMark/>
          </w:tcPr>
          <w:p w14:paraId="2FDF2F0A" w14:textId="77777777"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4</w:t>
            </w:r>
          </w:p>
        </w:tc>
        <w:tc>
          <w:tcPr>
            <w:tcW w:w="393" w:type="dxa"/>
            <w:tcBorders>
              <w:top w:val="single" w:sz="4" w:space="0" w:color="auto"/>
              <w:left w:val="single" w:sz="4" w:space="0" w:color="auto"/>
              <w:bottom w:val="single" w:sz="4" w:space="0" w:color="auto"/>
              <w:right w:val="single" w:sz="4" w:space="0" w:color="auto"/>
            </w:tcBorders>
            <w:vAlign w:val="bottom"/>
            <w:hideMark/>
          </w:tcPr>
          <w:p w14:paraId="201C4F1A" w14:textId="77777777"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0</w:t>
            </w:r>
          </w:p>
        </w:tc>
        <w:tc>
          <w:tcPr>
            <w:tcW w:w="392" w:type="dxa"/>
            <w:tcBorders>
              <w:top w:val="single" w:sz="4" w:space="0" w:color="auto"/>
              <w:left w:val="single" w:sz="4" w:space="0" w:color="auto"/>
              <w:bottom w:val="single" w:sz="4" w:space="0" w:color="auto"/>
              <w:right w:val="single" w:sz="4" w:space="0" w:color="auto"/>
            </w:tcBorders>
            <w:vAlign w:val="bottom"/>
            <w:hideMark/>
          </w:tcPr>
          <w:p w14:paraId="79136252" w14:textId="77777777"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1</w:t>
            </w:r>
          </w:p>
        </w:tc>
        <w:tc>
          <w:tcPr>
            <w:tcW w:w="392" w:type="dxa"/>
            <w:tcBorders>
              <w:top w:val="single" w:sz="4" w:space="0" w:color="auto"/>
              <w:left w:val="single" w:sz="4" w:space="0" w:color="auto"/>
              <w:bottom w:val="single" w:sz="4" w:space="0" w:color="auto"/>
              <w:right w:val="single" w:sz="4" w:space="0" w:color="auto"/>
            </w:tcBorders>
            <w:vAlign w:val="bottom"/>
            <w:hideMark/>
          </w:tcPr>
          <w:p w14:paraId="77AFE7BC" w14:textId="77777777"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3</w:t>
            </w:r>
          </w:p>
        </w:tc>
        <w:tc>
          <w:tcPr>
            <w:tcW w:w="392" w:type="dxa"/>
            <w:tcBorders>
              <w:top w:val="single" w:sz="4" w:space="0" w:color="auto"/>
              <w:left w:val="single" w:sz="4" w:space="0" w:color="auto"/>
              <w:bottom w:val="single" w:sz="4" w:space="0" w:color="auto"/>
              <w:right w:val="single" w:sz="4" w:space="0" w:color="auto"/>
            </w:tcBorders>
            <w:vAlign w:val="bottom"/>
            <w:hideMark/>
          </w:tcPr>
          <w:p w14:paraId="325A128E" w14:textId="77777777"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1</w:t>
            </w:r>
          </w:p>
        </w:tc>
        <w:tc>
          <w:tcPr>
            <w:tcW w:w="392" w:type="dxa"/>
            <w:tcBorders>
              <w:top w:val="single" w:sz="4" w:space="0" w:color="auto"/>
              <w:left w:val="single" w:sz="4" w:space="0" w:color="auto"/>
              <w:bottom w:val="single" w:sz="4" w:space="0" w:color="auto"/>
              <w:right w:val="single" w:sz="4" w:space="0" w:color="auto"/>
            </w:tcBorders>
            <w:vAlign w:val="bottom"/>
            <w:hideMark/>
          </w:tcPr>
          <w:p w14:paraId="4486A3C8" w14:textId="77777777"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1</w:t>
            </w:r>
          </w:p>
        </w:tc>
        <w:tc>
          <w:tcPr>
            <w:tcW w:w="392" w:type="dxa"/>
            <w:tcBorders>
              <w:top w:val="single" w:sz="4" w:space="0" w:color="auto"/>
              <w:left w:val="single" w:sz="4" w:space="0" w:color="auto"/>
              <w:bottom w:val="single" w:sz="4" w:space="0" w:color="auto"/>
              <w:right w:val="single" w:sz="4" w:space="0" w:color="auto"/>
            </w:tcBorders>
            <w:vAlign w:val="bottom"/>
            <w:hideMark/>
          </w:tcPr>
          <w:p w14:paraId="7C461375" w14:textId="77777777"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3</w:t>
            </w:r>
          </w:p>
        </w:tc>
        <w:tc>
          <w:tcPr>
            <w:tcW w:w="392" w:type="dxa"/>
            <w:tcBorders>
              <w:top w:val="single" w:sz="4" w:space="0" w:color="auto"/>
              <w:left w:val="single" w:sz="4" w:space="0" w:color="auto"/>
              <w:bottom w:val="single" w:sz="4" w:space="0" w:color="auto"/>
              <w:right w:val="single" w:sz="4" w:space="0" w:color="auto"/>
            </w:tcBorders>
            <w:vAlign w:val="bottom"/>
            <w:hideMark/>
          </w:tcPr>
          <w:p w14:paraId="27656D9C" w14:textId="77777777"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2</w:t>
            </w:r>
          </w:p>
        </w:tc>
        <w:tc>
          <w:tcPr>
            <w:tcW w:w="393" w:type="dxa"/>
            <w:tcBorders>
              <w:top w:val="single" w:sz="4" w:space="0" w:color="auto"/>
              <w:left w:val="single" w:sz="4" w:space="0" w:color="auto"/>
              <w:bottom w:val="single" w:sz="4" w:space="0" w:color="auto"/>
              <w:right w:val="single" w:sz="4" w:space="0" w:color="auto"/>
            </w:tcBorders>
            <w:vAlign w:val="bottom"/>
            <w:hideMark/>
          </w:tcPr>
          <w:p w14:paraId="792AC81E" w14:textId="77777777"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2</w:t>
            </w:r>
          </w:p>
        </w:tc>
        <w:tc>
          <w:tcPr>
            <w:tcW w:w="392" w:type="dxa"/>
            <w:tcBorders>
              <w:top w:val="single" w:sz="4" w:space="0" w:color="auto"/>
              <w:left w:val="single" w:sz="4" w:space="0" w:color="auto"/>
              <w:bottom w:val="single" w:sz="4" w:space="0" w:color="auto"/>
              <w:right w:val="single" w:sz="4" w:space="0" w:color="auto"/>
            </w:tcBorders>
            <w:vAlign w:val="bottom"/>
            <w:hideMark/>
          </w:tcPr>
          <w:p w14:paraId="794C2DEB" w14:textId="77777777"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3</w:t>
            </w:r>
          </w:p>
        </w:tc>
        <w:tc>
          <w:tcPr>
            <w:tcW w:w="392" w:type="dxa"/>
            <w:tcBorders>
              <w:top w:val="single" w:sz="4" w:space="0" w:color="auto"/>
              <w:left w:val="single" w:sz="4" w:space="0" w:color="auto"/>
              <w:bottom w:val="single" w:sz="4" w:space="0" w:color="auto"/>
              <w:right w:val="single" w:sz="4" w:space="0" w:color="auto"/>
            </w:tcBorders>
            <w:vAlign w:val="bottom"/>
            <w:hideMark/>
          </w:tcPr>
          <w:p w14:paraId="7A8A767F" w14:textId="77777777"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1</w:t>
            </w:r>
          </w:p>
        </w:tc>
        <w:tc>
          <w:tcPr>
            <w:tcW w:w="392" w:type="dxa"/>
            <w:tcBorders>
              <w:top w:val="single" w:sz="4" w:space="0" w:color="auto"/>
              <w:left w:val="single" w:sz="4" w:space="0" w:color="auto"/>
              <w:bottom w:val="single" w:sz="4" w:space="0" w:color="auto"/>
              <w:right w:val="single" w:sz="4" w:space="0" w:color="auto"/>
            </w:tcBorders>
            <w:vAlign w:val="bottom"/>
            <w:hideMark/>
          </w:tcPr>
          <w:p w14:paraId="2CF0D628" w14:textId="77777777"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4</w:t>
            </w:r>
          </w:p>
        </w:tc>
        <w:tc>
          <w:tcPr>
            <w:tcW w:w="392" w:type="dxa"/>
            <w:tcBorders>
              <w:top w:val="single" w:sz="4" w:space="0" w:color="auto"/>
              <w:left w:val="single" w:sz="4" w:space="0" w:color="auto"/>
              <w:bottom w:val="single" w:sz="4" w:space="0" w:color="auto"/>
              <w:right w:val="single" w:sz="4" w:space="0" w:color="auto"/>
            </w:tcBorders>
            <w:vAlign w:val="bottom"/>
            <w:hideMark/>
          </w:tcPr>
          <w:p w14:paraId="2E54854A" w14:textId="77777777"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4</w:t>
            </w:r>
          </w:p>
        </w:tc>
        <w:tc>
          <w:tcPr>
            <w:tcW w:w="392" w:type="dxa"/>
            <w:tcBorders>
              <w:top w:val="single" w:sz="4" w:space="0" w:color="auto"/>
              <w:left w:val="single" w:sz="4" w:space="0" w:color="auto"/>
              <w:bottom w:val="single" w:sz="4" w:space="0" w:color="auto"/>
              <w:right w:val="single" w:sz="4" w:space="0" w:color="auto"/>
            </w:tcBorders>
            <w:vAlign w:val="bottom"/>
            <w:hideMark/>
          </w:tcPr>
          <w:p w14:paraId="7B8A29AB" w14:textId="77777777"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2</w:t>
            </w:r>
          </w:p>
        </w:tc>
        <w:tc>
          <w:tcPr>
            <w:tcW w:w="393" w:type="dxa"/>
            <w:tcBorders>
              <w:top w:val="single" w:sz="4" w:space="0" w:color="auto"/>
              <w:left w:val="single" w:sz="4" w:space="0" w:color="auto"/>
              <w:bottom w:val="single" w:sz="4" w:space="0" w:color="auto"/>
              <w:right w:val="single" w:sz="4" w:space="0" w:color="auto"/>
            </w:tcBorders>
            <w:vAlign w:val="bottom"/>
            <w:hideMark/>
          </w:tcPr>
          <w:p w14:paraId="7E6D7164" w14:textId="77777777" w:rsidR="007B2FB6" w:rsidRPr="001F0789" w:rsidRDefault="007B2FB6" w:rsidP="007B2FB6">
            <w:pPr>
              <w:spacing w:before="0"/>
              <w:jc w:val="center"/>
              <w:rPr>
                <w:rFonts w:ascii="Times New Roman" w:hAnsi="Times New Roman"/>
                <w:color w:val="000000" w:themeColor="text1"/>
                <w:lang w:val="en-CA" w:eastAsia="ko-KR"/>
              </w:rPr>
            </w:pPr>
            <w:r w:rsidRPr="00632E57">
              <w:rPr>
                <w:color w:val="000000" w:themeColor="text1"/>
                <w:lang w:val="en-CA" w:eastAsia="ko-KR"/>
              </w:rPr>
              <w:t>4</w:t>
            </w:r>
          </w:p>
        </w:tc>
      </w:tr>
    </w:tbl>
    <w:p w14:paraId="578CEB72" w14:textId="19C475B7" w:rsidR="00DD7145" w:rsidRDefault="00251AEE" w:rsidP="001F0789">
      <w:pPr>
        <w:pStyle w:val="Heading4"/>
        <w:ind w:left="1080" w:hanging="1080"/>
        <w:rPr>
          <w:lang w:val="en-CA"/>
        </w:rPr>
      </w:pPr>
      <w:r>
        <w:rPr>
          <w:lang w:val="en-CA"/>
        </w:rPr>
        <w:t xml:space="preserve">Blending along the </w:t>
      </w:r>
      <w:r w:rsidR="00DB408B">
        <w:rPr>
          <w:rFonts w:hint="eastAsia"/>
          <w:lang w:val="en-CA" w:eastAsia="zh-CN"/>
        </w:rPr>
        <w:t>trian</w:t>
      </w:r>
      <w:r w:rsidR="00DB408B">
        <w:t xml:space="preserve">gle partition </w:t>
      </w:r>
      <w:r w:rsidR="00DB408B">
        <w:rPr>
          <w:lang w:val="en-CA"/>
        </w:rPr>
        <w:t>edge</w:t>
      </w:r>
    </w:p>
    <w:p w14:paraId="4058CDBB" w14:textId="5315A97F" w:rsidR="00D72FE4" w:rsidRPr="00986E12" w:rsidRDefault="00C540AF" w:rsidP="00D72FE4">
      <w:pPr>
        <w:jc w:val="both"/>
        <w:rPr>
          <w:szCs w:val="22"/>
          <w:lang w:val="en-CA"/>
        </w:rPr>
      </w:pPr>
      <w:r>
        <w:rPr>
          <w:szCs w:val="22"/>
          <w:lang w:val="en-CA"/>
        </w:rPr>
        <w:t>After predicting each triangle</w:t>
      </w:r>
      <w:r w:rsidR="00D72FE4">
        <w:rPr>
          <w:szCs w:val="22"/>
          <w:lang w:val="en-CA"/>
        </w:rPr>
        <w:t xml:space="preserve"> </w:t>
      </w:r>
      <w:r>
        <w:rPr>
          <w:szCs w:val="22"/>
          <w:lang w:val="en-CA"/>
        </w:rPr>
        <w:t>partition using its own motion</w:t>
      </w:r>
      <w:r w:rsidR="00D72FE4">
        <w:rPr>
          <w:szCs w:val="22"/>
          <w:lang w:val="en-CA"/>
        </w:rPr>
        <w:t xml:space="preserve">, </w:t>
      </w:r>
      <w:r>
        <w:rPr>
          <w:szCs w:val="22"/>
          <w:lang w:val="en-CA"/>
        </w:rPr>
        <w:t xml:space="preserve">blending is applied to </w:t>
      </w:r>
      <w:r w:rsidR="00DB408B">
        <w:rPr>
          <w:szCs w:val="22"/>
          <w:lang w:val="en-CA"/>
        </w:rPr>
        <w:t xml:space="preserve">the </w:t>
      </w:r>
      <w:r>
        <w:rPr>
          <w:szCs w:val="22"/>
          <w:lang w:val="en-CA"/>
        </w:rPr>
        <w:t xml:space="preserve">two prediction signals to derive samples around the diagonal or anti-diagonal edge. The blending process adaptively chooses between two sets of weights depending on the motion vector difference between the two partitions. The two </w:t>
      </w:r>
      <w:r w:rsidR="00D72FE4">
        <w:rPr>
          <w:szCs w:val="22"/>
          <w:lang w:val="en-CA"/>
        </w:rPr>
        <w:t>weight</w:t>
      </w:r>
      <w:r w:rsidR="00DB408B">
        <w:rPr>
          <w:szCs w:val="22"/>
          <w:lang w:val="en-CA"/>
        </w:rPr>
        <w:t xml:space="preserve"> sets</w:t>
      </w:r>
      <w:r w:rsidR="00D72FE4">
        <w:rPr>
          <w:szCs w:val="22"/>
          <w:lang w:val="en-CA"/>
        </w:rPr>
        <w:t xml:space="preserve"> are as follows:</w:t>
      </w:r>
    </w:p>
    <w:p w14:paraId="29D958ED" w14:textId="0B43932B" w:rsidR="00D72FE4" w:rsidRPr="00986E12" w:rsidRDefault="00D72FE4" w:rsidP="00D72FE4">
      <w:pPr>
        <w:numPr>
          <w:ilvl w:val="0"/>
          <w:numId w:val="39"/>
        </w:numPr>
        <w:ind w:left="357" w:hanging="357"/>
        <w:jc w:val="both"/>
        <w:rPr>
          <w:szCs w:val="22"/>
          <w:lang w:val="en-CA"/>
        </w:rPr>
      </w:pPr>
      <w:r w:rsidRPr="00986E12">
        <w:rPr>
          <w:szCs w:val="22"/>
          <w:lang w:val="en-CA"/>
        </w:rPr>
        <w:t>1</w:t>
      </w:r>
      <w:r w:rsidRPr="00986E12">
        <w:rPr>
          <w:szCs w:val="22"/>
          <w:vertAlign w:val="superscript"/>
          <w:lang w:val="en-CA"/>
        </w:rPr>
        <w:t>st</w:t>
      </w:r>
      <w:r w:rsidRPr="00986E12">
        <w:rPr>
          <w:szCs w:val="22"/>
          <w:lang w:val="en-CA"/>
        </w:rPr>
        <w:t xml:space="preserve"> </w:t>
      </w:r>
      <w:r w:rsidR="00DB408B" w:rsidRPr="00986E12">
        <w:rPr>
          <w:szCs w:val="22"/>
          <w:lang w:val="en-CA"/>
        </w:rPr>
        <w:t>set</w:t>
      </w:r>
      <w:r w:rsidRPr="00986E12">
        <w:rPr>
          <w:szCs w:val="22"/>
          <w:lang w:val="en-CA"/>
        </w:rPr>
        <w:t>: {7/8, 6/8, 4/8, 2/8, 1/8}</w:t>
      </w:r>
      <w:r w:rsidR="00DB408B" w:rsidRPr="00D63A80">
        <w:rPr>
          <w:szCs w:val="22"/>
          <w:lang w:val="en-CA"/>
        </w:rPr>
        <w:t xml:space="preserve"> for luma</w:t>
      </w:r>
      <w:r w:rsidRPr="00D63A80">
        <w:rPr>
          <w:szCs w:val="22"/>
          <w:lang w:val="en-CA"/>
        </w:rPr>
        <w:t xml:space="preserve"> and {7/8, 4/8, 1/8} </w:t>
      </w:r>
      <w:r w:rsidR="00DB408B" w:rsidRPr="00D63A80">
        <w:rPr>
          <w:szCs w:val="22"/>
          <w:lang w:val="en-CA"/>
        </w:rPr>
        <w:t>for</w:t>
      </w:r>
      <w:r w:rsidRPr="00D63A80">
        <w:rPr>
          <w:szCs w:val="22"/>
          <w:lang w:val="en-CA"/>
        </w:rPr>
        <w:t xml:space="preserve"> chrom</w:t>
      </w:r>
      <w:r w:rsidR="00DB408B" w:rsidRPr="00D63A80">
        <w:rPr>
          <w:szCs w:val="22"/>
          <w:lang w:val="en-CA"/>
        </w:rPr>
        <w:t>a</w:t>
      </w:r>
      <w:r w:rsidR="00C11B31" w:rsidRPr="00D63A80">
        <w:rPr>
          <w:szCs w:val="22"/>
          <w:lang w:val="en-CA"/>
        </w:rPr>
        <w:t xml:space="preserve">, </w:t>
      </w:r>
      <w:r w:rsidR="00C11B31" w:rsidRPr="00986E12">
        <w:rPr>
          <w:szCs w:val="22"/>
          <w:lang w:val="en-CA"/>
        </w:rPr>
        <w:fldChar w:fldCharType="begin"/>
      </w:r>
      <w:r w:rsidR="00C11B31" w:rsidRPr="00D63A80">
        <w:rPr>
          <w:szCs w:val="22"/>
          <w:lang w:val="en-CA"/>
        </w:rPr>
        <w:instrText xml:space="preserve"> REF _Ref531704912 \h </w:instrText>
      </w:r>
      <w:r w:rsidR="00986E12" w:rsidRPr="00D63A80">
        <w:rPr>
          <w:szCs w:val="22"/>
          <w:lang w:val="en-CA"/>
        </w:rPr>
        <w:instrText xml:space="preserve"> \* MERGEFORMAT </w:instrText>
      </w:r>
      <w:r w:rsidR="00C11B31" w:rsidRPr="00986E12">
        <w:rPr>
          <w:szCs w:val="22"/>
          <w:lang w:val="en-CA"/>
        </w:rPr>
      </w:r>
      <w:r w:rsidR="00C11B31" w:rsidRPr="00986E12">
        <w:rPr>
          <w:szCs w:val="22"/>
          <w:lang w:val="en-CA"/>
        </w:rPr>
        <w:fldChar w:fldCharType="separate"/>
      </w:r>
      <w:ins w:id="1364" w:author="Jianle Chen" w:date="2019-02-15T23:23:00Z">
        <w:r w:rsidR="00CE5C22" w:rsidRPr="00CE5C22">
          <w:rPr>
            <w:szCs w:val="22"/>
            <w:lang w:val="en-GB"/>
            <w:rPrChange w:id="1365" w:author="Jianle Chen" w:date="2019-02-15T23:23:00Z">
              <w:rPr>
                <w:b/>
                <w:sz w:val="20"/>
                <w:lang w:val="en-GB"/>
              </w:rPr>
            </w:rPrChange>
          </w:rPr>
          <w:t xml:space="preserve">Figure </w:t>
        </w:r>
        <w:r w:rsidR="00CE5C22" w:rsidRPr="00CE5C22">
          <w:rPr>
            <w:noProof/>
            <w:szCs w:val="22"/>
            <w:lang w:val="en-GB"/>
            <w:rPrChange w:id="1366" w:author="Jianle Chen" w:date="2019-02-15T23:23:00Z">
              <w:rPr>
                <w:b/>
                <w:noProof/>
                <w:sz w:val="20"/>
                <w:lang w:val="en-GB"/>
              </w:rPr>
            </w:rPrChange>
          </w:rPr>
          <w:t>34</w:t>
        </w:r>
      </w:ins>
      <w:del w:id="1367" w:author="Jianle Chen" w:date="2019-02-15T20:25:00Z">
        <w:r w:rsidR="005E6119" w:rsidRPr="00D63A80" w:rsidDel="00FC7F20">
          <w:rPr>
            <w:szCs w:val="22"/>
            <w:lang w:val="en-GB"/>
          </w:rPr>
          <w:delText xml:space="preserve">Figure </w:delText>
        </w:r>
        <w:r w:rsidR="005E6119" w:rsidRPr="00D63A80" w:rsidDel="00FC7F20">
          <w:rPr>
            <w:noProof/>
            <w:szCs w:val="22"/>
            <w:lang w:val="en-GB"/>
          </w:rPr>
          <w:delText>30</w:delText>
        </w:r>
      </w:del>
      <w:r w:rsidR="00C11B31" w:rsidRPr="00986E12">
        <w:rPr>
          <w:szCs w:val="22"/>
          <w:lang w:val="en-CA"/>
        </w:rPr>
        <w:fldChar w:fldCharType="end"/>
      </w:r>
      <w:r w:rsidR="00C11B31" w:rsidRPr="00986E12">
        <w:rPr>
          <w:szCs w:val="22"/>
          <w:lang w:val="en-CA"/>
        </w:rPr>
        <w:t xml:space="preserve"> (a); </w:t>
      </w:r>
    </w:p>
    <w:p w14:paraId="12353559" w14:textId="30B99106" w:rsidR="00D72FE4" w:rsidRPr="00986E12" w:rsidRDefault="00D72FE4" w:rsidP="00D72FE4">
      <w:pPr>
        <w:numPr>
          <w:ilvl w:val="0"/>
          <w:numId w:val="39"/>
        </w:numPr>
        <w:ind w:left="357" w:hanging="357"/>
        <w:jc w:val="both"/>
        <w:rPr>
          <w:szCs w:val="22"/>
          <w:lang w:val="en-CA"/>
        </w:rPr>
      </w:pPr>
      <w:r w:rsidRPr="00986E12">
        <w:rPr>
          <w:szCs w:val="22"/>
          <w:lang w:val="en-CA"/>
        </w:rPr>
        <w:t>2</w:t>
      </w:r>
      <w:r w:rsidRPr="00986E12">
        <w:rPr>
          <w:szCs w:val="22"/>
          <w:vertAlign w:val="superscript"/>
          <w:lang w:val="en-CA"/>
        </w:rPr>
        <w:t>nd</w:t>
      </w:r>
      <w:r w:rsidRPr="00986E12">
        <w:rPr>
          <w:szCs w:val="22"/>
          <w:lang w:val="en-CA"/>
        </w:rPr>
        <w:t xml:space="preserve"> </w:t>
      </w:r>
      <w:r w:rsidR="00DB408B" w:rsidRPr="00986E12">
        <w:rPr>
          <w:szCs w:val="22"/>
          <w:lang w:val="en-CA"/>
        </w:rPr>
        <w:t>set</w:t>
      </w:r>
      <w:r w:rsidRPr="00986E12">
        <w:rPr>
          <w:szCs w:val="22"/>
          <w:lang w:val="en-CA"/>
        </w:rPr>
        <w:t>: {</w:t>
      </w:r>
      <w:r w:rsidRPr="00D63A80">
        <w:rPr>
          <w:szCs w:val="22"/>
          <w:lang w:val="en-CA"/>
        </w:rPr>
        <w:t xml:space="preserve">7/8, 6/8, 5/8, 4/8, 3/8, 2/8, 1/8} </w:t>
      </w:r>
      <w:r w:rsidR="00DB408B" w:rsidRPr="00D63A80">
        <w:rPr>
          <w:szCs w:val="22"/>
          <w:lang w:val="en-CA"/>
        </w:rPr>
        <w:t xml:space="preserve">for luma </w:t>
      </w:r>
      <w:r w:rsidRPr="00D63A80">
        <w:rPr>
          <w:szCs w:val="22"/>
          <w:lang w:val="en-CA"/>
        </w:rPr>
        <w:t xml:space="preserve">and {6/8, 4/8, 2/8} </w:t>
      </w:r>
      <w:r w:rsidR="00DB408B" w:rsidRPr="00D63A80">
        <w:rPr>
          <w:szCs w:val="22"/>
          <w:lang w:val="en-CA"/>
        </w:rPr>
        <w:t>for</w:t>
      </w:r>
      <w:r w:rsidRPr="00D63A80">
        <w:rPr>
          <w:szCs w:val="22"/>
          <w:lang w:val="en-CA"/>
        </w:rPr>
        <w:t xml:space="preserve"> chrom</w:t>
      </w:r>
      <w:r w:rsidR="00DB408B" w:rsidRPr="00D63A80">
        <w:rPr>
          <w:szCs w:val="22"/>
          <w:lang w:val="en-CA"/>
        </w:rPr>
        <w:t>a</w:t>
      </w:r>
      <w:r w:rsidR="00C11B31" w:rsidRPr="00D63A80">
        <w:rPr>
          <w:szCs w:val="22"/>
          <w:lang w:val="en-CA"/>
        </w:rPr>
        <w:t xml:space="preserve">, </w:t>
      </w:r>
      <w:r w:rsidR="00C11B31" w:rsidRPr="00986E12">
        <w:rPr>
          <w:szCs w:val="22"/>
          <w:lang w:val="en-CA"/>
        </w:rPr>
        <w:fldChar w:fldCharType="begin"/>
      </w:r>
      <w:r w:rsidR="00C11B31" w:rsidRPr="00D63A80">
        <w:rPr>
          <w:szCs w:val="22"/>
          <w:lang w:val="en-CA"/>
        </w:rPr>
        <w:instrText xml:space="preserve"> REF _Ref531704912 \h </w:instrText>
      </w:r>
      <w:r w:rsidR="00986E12" w:rsidRPr="00D63A80">
        <w:rPr>
          <w:szCs w:val="22"/>
          <w:lang w:val="en-CA"/>
        </w:rPr>
        <w:instrText xml:space="preserve"> \* MERGEFORMAT </w:instrText>
      </w:r>
      <w:r w:rsidR="00C11B31" w:rsidRPr="00986E12">
        <w:rPr>
          <w:szCs w:val="22"/>
          <w:lang w:val="en-CA"/>
        </w:rPr>
      </w:r>
      <w:r w:rsidR="00C11B31" w:rsidRPr="00986E12">
        <w:rPr>
          <w:szCs w:val="22"/>
          <w:lang w:val="en-CA"/>
        </w:rPr>
        <w:fldChar w:fldCharType="separate"/>
      </w:r>
      <w:ins w:id="1368" w:author="Jianle Chen" w:date="2019-02-15T23:23:00Z">
        <w:r w:rsidR="00CE5C22" w:rsidRPr="00CE5C22">
          <w:rPr>
            <w:szCs w:val="22"/>
            <w:lang w:val="en-GB"/>
            <w:rPrChange w:id="1369" w:author="Jianle Chen" w:date="2019-02-15T23:23:00Z">
              <w:rPr>
                <w:b/>
                <w:sz w:val="20"/>
                <w:lang w:val="en-GB"/>
              </w:rPr>
            </w:rPrChange>
          </w:rPr>
          <w:t xml:space="preserve">Figure </w:t>
        </w:r>
        <w:r w:rsidR="00CE5C22" w:rsidRPr="00CE5C22">
          <w:rPr>
            <w:noProof/>
            <w:szCs w:val="22"/>
            <w:lang w:val="en-GB"/>
            <w:rPrChange w:id="1370" w:author="Jianle Chen" w:date="2019-02-15T23:23:00Z">
              <w:rPr>
                <w:b/>
                <w:noProof/>
                <w:sz w:val="20"/>
                <w:lang w:val="en-GB"/>
              </w:rPr>
            </w:rPrChange>
          </w:rPr>
          <w:t>34</w:t>
        </w:r>
      </w:ins>
      <w:del w:id="1371" w:author="Jianle Chen" w:date="2019-02-15T20:25:00Z">
        <w:r w:rsidR="005E6119" w:rsidRPr="00D63A80" w:rsidDel="00FC7F20">
          <w:rPr>
            <w:szCs w:val="22"/>
            <w:lang w:val="en-GB"/>
          </w:rPr>
          <w:delText xml:space="preserve">Figure </w:delText>
        </w:r>
        <w:r w:rsidR="005E6119" w:rsidRPr="00D63A80" w:rsidDel="00FC7F20">
          <w:rPr>
            <w:noProof/>
            <w:szCs w:val="22"/>
            <w:lang w:val="en-GB"/>
          </w:rPr>
          <w:delText>30</w:delText>
        </w:r>
      </w:del>
      <w:r w:rsidR="00C11B31" w:rsidRPr="00986E12">
        <w:rPr>
          <w:szCs w:val="22"/>
          <w:lang w:val="en-CA"/>
        </w:rPr>
        <w:fldChar w:fldCharType="end"/>
      </w:r>
      <w:r w:rsidR="00C11B31" w:rsidRPr="00986E12">
        <w:rPr>
          <w:szCs w:val="22"/>
          <w:lang w:val="en-CA"/>
        </w:rPr>
        <w:t xml:space="preserve"> (b).</w:t>
      </w:r>
    </w:p>
    <w:p w14:paraId="20E1B7BD" w14:textId="1E945E03" w:rsidR="00DB408B" w:rsidRDefault="00C540AF" w:rsidP="00D72FE4">
      <w:pPr>
        <w:jc w:val="both"/>
        <w:rPr>
          <w:szCs w:val="22"/>
          <w:lang w:val="en-CA"/>
        </w:rPr>
      </w:pPr>
      <w:r w:rsidRPr="00D63A80">
        <w:rPr>
          <w:szCs w:val="22"/>
          <w:lang w:val="en-CA"/>
        </w:rPr>
        <w:t xml:space="preserve">The second </w:t>
      </w:r>
      <w:r w:rsidR="00DB408B" w:rsidRPr="00D63A80">
        <w:rPr>
          <w:szCs w:val="22"/>
          <w:lang w:val="en-CA"/>
        </w:rPr>
        <w:t>set</w:t>
      </w:r>
      <w:r w:rsidRPr="00D63A80">
        <w:rPr>
          <w:szCs w:val="22"/>
          <w:lang w:val="en-CA"/>
        </w:rPr>
        <w:t xml:space="preserve"> has more </w:t>
      </w:r>
      <w:r w:rsidR="00DB408B" w:rsidRPr="00D63A80">
        <w:rPr>
          <w:szCs w:val="22"/>
          <w:lang w:val="en-CA"/>
        </w:rPr>
        <w:t xml:space="preserve">luma </w:t>
      </w:r>
      <w:r w:rsidRPr="00D63A80">
        <w:rPr>
          <w:szCs w:val="22"/>
          <w:lang w:val="en-CA"/>
        </w:rPr>
        <w:t>weights and</w:t>
      </w:r>
      <w:r>
        <w:rPr>
          <w:szCs w:val="22"/>
          <w:lang w:val="en-CA"/>
        </w:rPr>
        <w:t xml:space="preserve"> blends more </w:t>
      </w:r>
      <w:r w:rsidR="00DB408B">
        <w:rPr>
          <w:szCs w:val="22"/>
          <w:lang w:val="en-CA"/>
        </w:rPr>
        <w:t xml:space="preserve">luma </w:t>
      </w:r>
      <w:r>
        <w:rPr>
          <w:szCs w:val="22"/>
          <w:lang w:val="en-CA"/>
        </w:rPr>
        <w:t xml:space="preserve">samples along the partition edge. </w:t>
      </w:r>
      <w:r w:rsidR="00DB408B">
        <w:rPr>
          <w:szCs w:val="22"/>
          <w:lang w:val="en-CA"/>
        </w:rPr>
        <w:t xml:space="preserve">The following condition is used to select the weight set: </w:t>
      </w:r>
    </w:p>
    <w:p w14:paraId="08951624" w14:textId="1EF8B05F" w:rsidR="00DB408B" w:rsidRPr="00DB408B" w:rsidRDefault="00DB408B" w:rsidP="00DB408B">
      <w:pPr>
        <w:numPr>
          <w:ilvl w:val="0"/>
          <w:numId w:val="39"/>
        </w:numPr>
        <w:ind w:left="357" w:hanging="357"/>
        <w:jc w:val="both"/>
        <w:rPr>
          <w:szCs w:val="22"/>
          <w:lang w:val="en-CA"/>
        </w:rPr>
      </w:pPr>
      <w:r w:rsidRPr="00DB408B">
        <w:rPr>
          <w:szCs w:val="22"/>
          <w:lang w:val="en-CA"/>
        </w:rPr>
        <w:t>If</w:t>
      </w:r>
      <w:r w:rsidR="00D72FE4" w:rsidRPr="00DB408B">
        <w:rPr>
          <w:szCs w:val="22"/>
          <w:lang w:val="en-CA"/>
        </w:rPr>
        <w:t xml:space="preserve"> the reference pictures of the two </w:t>
      </w:r>
      <w:r>
        <w:rPr>
          <w:szCs w:val="22"/>
          <w:lang w:val="en-CA"/>
        </w:rPr>
        <w:t>triangle partitions</w:t>
      </w:r>
      <w:r w:rsidR="00D72FE4" w:rsidRPr="00DB408B">
        <w:rPr>
          <w:szCs w:val="22"/>
          <w:lang w:val="en-CA"/>
        </w:rPr>
        <w:t xml:space="preserve"> are different from each other</w:t>
      </w:r>
      <w:r>
        <w:rPr>
          <w:szCs w:val="22"/>
          <w:lang w:val="en-CA"/>
        </w:rPr>
        <w:t>,</w:t>
      </w:r>
      <w:r w:rsidR="00D72FE4" w:rsidRPr="00DB408B">
        <w:rPr>
          <w:szCs w:val="22"/>
          <w:lang w:val="en-CA"/>
        </w:rPr>
        <w:t xml:space="preserve"> or</w:t>
      </w:r>
      <w:r>
        <w:rPr>
          <w:szCs w:val="22"/>
          <w:lang w:val="en-CA"/>
        </w:rPr>
        <w:t xml:space="preserve"> if</w:t>
      </w:r>
      <w:r w:rsidR="00D72FE4" w:rsidRPr="00DB408B">
        <w:rPr>
          <w:szCs w:val="22"/>
          <w:lang w:val="en-CA"/>
        </w:rPr>
        <w:t xml:space="preserve"> their motion vector diffe</w:t>
      </w:r>
      <w:r w:rsidRPr="00DB408B">
        <w:rPr>
          <w:szCs w:val="22"/>
          <w:lang w:val="en-CA"/>
        </w:rPr>
        <w:t xml:space="preserve">rence is larger than 16 </w:t>
      </w:r>
      <w:r>
        <w:rPr>
          <w:szCs w:val="22"/>
          <w:lang w:val="en-CA"/>
        </w:rPr>
        <w:t>luma samples</w:t>
      </w:r>
      <w:r w:rsidRPr="00DB408B">
        <w:rPr>
          <w:szCs w:val="22"/>
          <w:lang w:val="en-CA"/>
        </w:rPr>
        <w:t xml:space="preserve">, then </w:t>
      </w:r>
      <w:r>
        <w:rPr>
          <w:szCs w:val="22"/>
          <w:lang w:val="en-CA"/>
        </w:rPr>
        <w:t>select</w:t>
      </w:r>
      <w:r w:rsidRPr="00DB408B">
        <w:rPr>
          <w:szCs w:val="22"/>
          <w:lang w:val="en-CA"/>
        </w:rPr>
        <w:t xml:space="preserve"> the 2nd set;</w:t>
      </w:r>
    </w:p>
    <w:p w14:paraId="1E4C421E" w14:textId="3719669A" w:rsidR="00D72FE4" w:rsidRPr="00DB408B" w:rsidRDefault="00D72FE4" w:rsidP="00DB408B">
      <w:pPr>
        <w:numPr>
          <w:ilvl w:val="0"/>
          <w:numId w:val="39"/>
        </w:numPr>
        <w:ind w:left="357" w:hanging="357"/>
        <w:jc w:val="both"/>
        <w:rPr>
          <w:szCs w:val="22"/>
          <w:lang w:val="en-CA"/>
        </w:rPr>
      </w:pPr>
      <w:r w:rsidRPr="00DB408B">
        <w:rPr>
          <w:szCs w:val="22"/>
          <w:lang w:val="en-CA"/>
        </w:rPr>
        <w:lastRenderedPageBreak/>
        <w:t xml:space="preserve">Otherwise, </w:t>
      </w:r>
      <w:r w:rsidR="00DB408B">
        <w:rPr>
          <w:szCs w:val="22"/>
          <w:lang w:val="en-CA"/>
        </w:rPr>
        <w:t xml:space="preserve">select </w:t>
      </w:r>
      <w:r w:rsidRPr="00DB408B">
        <w:rPr>
          <w:szCs w:val="22"/>
          <w:lang w:val="en-CA"/>
        </w:rPr>
        <w:t>the 1</w:t>
      </w:r>
      <w:r w:rsidRPr="001F0789">
        <w:rPr>
          <w:szCs w:val="22"/>
          <w:lang w:val="en-CA"/>
        </w:rPr>
        <w:t>st</w:t>
      </w:r>
      <w:r w:rsidRPr="00DB408B">
        <w:rPr>
          <w:szCs w:val="22"/>
          <w:lang w:val="en-CA"/>
        </w:rPr>
        <w:t xml:space="preserve"> </w:t>
      </w:r>
      <w:r w:rsidR="00DB408B">
        <w:rPr>
          <w:szCs w:val="22"/>
          <w:lang w:val="en-CA"/>
        </w:rPr>
        <w:t>set</w:t>
      </w:r>
      <w:r w:rsidRPr="00DB408B">
        <w:rPr>
          <w:szCs w:val="22"/>
          <w:lang w:val="en-CA"/>
        </w:rPr>
        <w:t xml:space="preserve">. </w:t>
      </w:r>
    </w:p>
    <w:p w14:paraId="7AE2DFA0" w14:textId="51554B5C" w:rsidR="00C540AF" w:rsidRDefault="00C11B31" w:rsidP="001F0789">
      <w:pPr>
        <w:jc w:val="center"/>
        <w:rPr>
          <w:szCs w:val="22"/>
          <w:lang w:val="en-CA" w:eastAsia="zh-CN"/>
        </w:rPr>
      </w:pPr>
      <w:r>
        <w:rPr>
          <w:noProof/>
          <w:szCs w:val="22"/>
          <w:lang w:eastAsia="zh-CN"/>
        </w:rPr>
        <w:drawing>
          <wp:inline distT="0" distB="0" distL="0" distR="0" wp14:anchorId="7D4B26A3" wp14:editId="3D605445">
            <wp:extent cx="4764024" cy="2679192"/>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764024" cy="2679192"/>
                    </a:xfrm>
                    <a:prstGeom prst="rect">
                      <a:avLst/>
                    </a:prstGeom>
                    <a:noFill/>
                  </pic:spPr>
                </pic:pic>
              </a:graphicData>
            </a:graphic>
          </wp:inline>
        </w:drawing>
      </w:r>
    </w:p>
    <w:p w14:paraId="5038E33C" w14:textId="6A440E27" w:rsidR="00C11B31" w:rsidRPr="00C11B31" w:rsidRDefault="00C11B31" w:rsidP="001F0789">
      <w:pPr>
        <w:pStyle w:val="ListParagraph"/>
        <w:numPr>
          <w:ilvl w:val="2"/>
          <w:numId w:val="35"/>
        </w:numPr>
        <w:jc w:val="center"/>
        <w:rPr>
          <w:szCs w:val="22"/>
          <w:lang w:val="en-CA" w:eastAsia="zh-CN"/>
        </w:rPr>
      </w:pPr>
      <w:r>
        <w:rPr>
          <w:szCs w:val="22"/>
          <w:lang w:val="en-CA" w:eastAsia="zh-CN"/>
        </w:rPr>
        <w:t>First weight set</w:t>
      </w:r>
    </w:p>
    <w:p w14:paraId="14B34C6D" w14:textId="2E39E6B0" w:rsidR="00C11B31" w:rsidRDefault="00C11B31" w:rsidP="001F0789">
      <w:pPr>
        <w:jc w:val="center"/>
        <w:rPr>
          <w:szCs w:val="22"/>
          <w:lang w:val="en-CA" w:eastAsia="zh-CN"/>
        </w:rPr>
      </w:pPr>
      <w:r>
        <w:rPr>
          <w:noProof/>
          <w:szCs w:val="22"/>
          <w:lang w:eastAsia="zh-CN"/>
        </w:rPr>
        <w:drawing>
          <wp:inline distT="0" distB="0" distL="0" distR="0" wp14:anchorId="581677AF" wp14:editId="7C282304">
            <wp:extent cx="4764024" cy="2679192"/>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764024" cy="2679192"/>
                    </a:xfrm>
                    <a:prstGeom prst="rect">
                      <a:avLst/>
                    </a:prstGeom>
                    <a:noFill/>
                  </pic:spPr>
                </pic:pic>
              </a:graphicData>
            </a:graphic>
          </wp:inline>
        </w:drawing>
      </w:r>
    </w:p>
    <w:p w14:paraId="7E53B4F7" w14:textId="4D2F91F4" w:rsidR="00C11B31" w:rsidRPr="00C11B31" w:rsidRDefault="00C11B31" w:rsidP="001F0789">
      <w:pPr>
        <w:pStyle w:val="ListParagraph"/>
        <w:numPr>
          <w:ilvl w:val="2"/>
          <w:numId w:val="35"/>
        </w:numPr>
        <w:jc w:val="center"/>
        <w:rPr>
          <w:szCs w:val="22"/>
          <w:lang w:val="en-CA" w:eastAsia="zh-CN"/>
        </w:rPr>
      </w:pPr>
      <w:r>
        <w:rPr>
          <w:szCs w:val="22"/>
          <w:lang w:val="en-CA" w:eastAsia="zh-CN"/>
        </w:rPr>
        <w:t>Second weight set</w:t>
      </w:r>
    </w:p>
    <w:p w14:paraId="1392A886" w14:textId="6B332A0A" w:rsidR="00C540AF" w:rsidRDefault="00C540AF" w:rsidP="00C540AF">
      <w:pPr>
        <w:keepNext/>
        <w:keepLines/>
        <w:jc w:val="center"/>
        <w:rPr>
          <w:b/>
          <w:iCs/>
          <w:sz w:val="20"/>
        </w:rPr>
      </w:pPr>
      <w:bookmarkStart w:id="1372" w:name="_Ref531704912"/>
      <w:r w:rsidRPr="00D113C4">
        <w:rPr>
          <w:b/>
          <w:sz w:val="20"/>
          <w:lang w:val="en-GB"/>
        </w:rPr>
        <w:t xml:space="preserve">Figure </w:t>
      </w:r>
      <w:r w:rsidRPr="00D113C4">
        <w:rPr>
          <w:b/>
          <w:sz w:val="20"/>
          <w:lang w:val="en-GB"/>
        </w:rPr>
        <w:fldChar w:fldCharType="begin"/>
      </w:r>
      <w:r w:rsidRPr="00D113C4">
        <w:rPr>
          <w:b/>
          <w:sz w:val="20"/>
          <w:lang w:val="en-GB"/>
        </w:rPr>
        <w:instrText xml:space="preserve"> SEQ Figure \* ARABIC </w:instrText>
      </w:r>
      <w:r w:rsidRPr="00D113C4">
        <w:rPr>
          <w:b/>
          <w:sz w:val="20"/>
          <w:lang w:val="en-GB"/>
        </w:rPr>
        <w:fldChar w:fldCharType="separate"/>
      </w:r>
      <w:ins w:id="1373" w:author="Jianle Chen" w:date="2019-02-15T23:23:00Z">
        <w:r w:rsidR="00CE5C22">
          <w:rPr>
            <w:b/>
            <w:noProof/>
            <w:sz w:val="20"/>
            <w:lang w:val="en-GB"/>
          </w:rPr>
          <w:t>34</w:t>
        </w:r>
      </w:ins>
      <w:del w:id="1374" w:author="Jianle Chen" w:date="2019-02-15T20:25:00Z">
        <w:r w:rsidR="005E6119" w:rsidDel="00FC7F20">
          <w:rPr>
            <w:b/>
            <w:noProof/>
            <w:sz w:val="20"/>
            <w:lang w:val="en-GB"/>
          </w:rPr>
          <w:delText>30</w:delText>
        </w:r>
      </w:del>
      <w:r w:rsidRPr="00D113C4">
        <w:rPr>
          <w:b/>
          <w:sz w:val="20"/>
          <w:lang w:val="en-GB"/>
        </w:rPr>
        <w:fldChar w:fldCharType="end"/>
      </w:r>
      <w:bookmarkEnd w:id="1372"/>
      <w:r w:rsidRPr="008C0175">
        <w:rPr>
          <w:b/>
          <w:sz w:val="20"/>
          <w:lang w:val="en-GB"/>
        </w:rPr>
        <w:t xml:space="preserve"> </w:t>
      </w:r>
      <w:r>
        <w:rPr>
          <w:b/>
          <w:sz w:val="20"/>
        </w:rPr>
        <w:t>–</w:t>
      </w:r>
      <w:r w:rsidRPr="00510694">
        <w:rPr>
          <w:b/>
          <w:iCs/>
          <w:sz w:val="20"/>
        </w:rPr>
        <w:t xml:space="preserve"> </w:t>
      </w:r>
      <w:r w:rsidR="00C11B31">
        <w:rPr>
          <w:b/>
          <w:iCs/>
          <w:sz w:val="20"/>
        </w:rPr>
        <w:t>weight sets used in the blending process</w:t>
      </w:r>
      <w:r>
        <w:rPr>
          <w:b/>
          <w:iCs/>
          <w:sz w:val="20"/>
        </w:rPr>
        <w:t xml:space="preserve"> </w:t>
      </w:r>
    </w:p>
    <w:p w14:paraId="0C708D1E" w14:textId="2ABD03A7" w:rsidR="00251AEE" w:rsidRDefault="00251AEE" w:rsidP="00251AEE">
      <w:pPr>
        <w:pStyle w:val="Heading4"/>
        <w:ind w:left="1080" w:hanging="1080"/>
        <w:rPr>
          <w:lang w:val="en-CA"/>
        </w:rPr>
      </w:pPr>
      <w:bookmarkStart w:id="1375" w:name="_Ref531624003"/>
      <w:r>
        <w:rPr>
          <w:lang w:val="en-CA"/>
        </w:rPr>
        <w:t xml:space="preserve">Motion </w:t>
      </w:r>
      <w:r w:rsidR="00362A86">
        <w:rPr>
          <w:lang w:val="en-CA"/>
        </w:rPr>
        <w:t>field storage</w:t>
      </w:r>
      <w:bookmarkEnd w:id="1375"/>
    </w:p>
    <w:p w14:paraId="370B9A0A" w14:textId="62330C93" w:rsidR="00DB408B" w:rsidRPr="00D63A80" w:rsidRDefault="00DB408B" w:rsidP="00DB408B">
      <w:pPr>
        <w:jc w:val="both"/>
        <w:rPr>
          <w:szCs w:val="22"/>
          <w:lang w:val="en-CA"/>
        </w:rPr>
      </w:pPr>
      <w:r>
        <w:rPr>
          <w:szCs w:val="22"/>
          <w:lang w:val="en-CA"/>
        </w:rPr>
        <w:t xml:space="preserve">The motion vectors of </w:t>
      </w:r>
      <w:r w:rsidR="00681C7E">
        <w:rPr>
          <w:szCs w:val="22"/>
          <w:lang w:val="en-CA"/>
        </w:rPr>
        <w:t>a CU code</w:t>
      </w:r>
      <w:r w:rsidR="003753A9">
        <w:rPr>
          <w:szCs w:val="22"/>
        </w:rPr>
        <w:t>d</w:t>
      </w:r>
      <w:r w:rsidR="00681C7E">
        <w:rPr>
          <w:szCs w:val="22"/>
          <w:lang w:val="en-CA"/>
        </w:rPr>
        <w:t xml:space="preserve"> </w:t>
      </w:r>
      <w:r w:rsidR="00FA6305">
        <w:rPr>
          <w:rFonts w:hint="eastAsia"/>
          <w:szCs w:val="22"/>
          <w:lang w:val="en-CA" w:eastAsia="zh-CN"/>
        </w:rPr>
        <w:t>in</w:t>
      </w:r>
      <w:r w:rsidR="00FA6305">
        <w:rPr>
          <w:szCs w:val="22"/>
          <w:lang w:val="en-CA" w:eastAsia="zh-CN"/>
        </w:rPr>
        <w:t xml:space="preserve"> </w:t>
      </w:r>
      <w:r w:rsidR="00681C7E">
        <w:rPr>
          <w:szCs w:val="22"/>
          <w:lang w:val="en-CA"/>
        </w:rPr>
        <w:t>triangle partition</w:t>
      </w:r>
      <w:r>
        <w:rPr>
          <w:szCs w:val="22"/>
          <w:lang w:val="en-CA"/>
        </w:rPr>
        <w:t xml:space="preserve"> </w:t>
      </w:r>
      <w:r w:rsidR="00FA6305">
        <w:rPr>
          <w:szCs w:val="22"/>
          <w:lang w:val="en-CA"/>
        </w:rPr>
        <w:t xml:space="preserve">mode </w:t>
      </w:r>
      <w:r>
        <w:rPr>
          <w:szCs w:val="22"/>
          <w:lang w:val="en-CA"/>
        </w:rPr>
        <w:t xml:space="preserve">are stored in </w:t>
      </w:r>
      <w:r w:rsidR="00681C7E">
        <w:rPr>
          <w:szCs w:val="22"/>
          <w:lang w:val="en-CA"/>
        </w:rPr>
        <w:t>4x4 units. Depending on the position of</w:t>
      </w:r>
      <w:r>
        <w:rPr>
          <w:szCs w:val="22"/>
          <w:lang w:val="en-CA"/>
        </w:rPr>
        <w:t xml:space="preserve"> each </w:t>
      </w:r>
      <w:r w:rsidR="00681C7E">
        <w:rPr>
          <w:szCs w:val="22"/>
          <w:lang w:val="en-CA"/>
        </w:rPr>
        <w:t>4x4 unit</w:t>
      </w:r>
      <w:r>
        <w:rPr>
          <w:szCs w:val="22"/>
          <w:lang w:val="en-CA"/>
        </w:rPr>
        <w:t>, either uni-prediction or bi-prediction motion vector</w:t>
      </w:r>
      <w:r w:rsidR="00FA6305">
        <w:rPr>
          <w:szCs w:val="22"/>
          <w:lang w:val="en-CA"/>
        </w:rPr>
        <w:t>s are</w:t>
      </w:r>
      <w:r>
        <w:rPr>
          <w:szCs w:val="22"/>
          <w:lang w:val="en-CA"/>
        </w:rPr>
        <w:t xml:space="preserve"> stored. </w:t>
      </w:r>
      <w:r w:rsidR="00FA6305">
        <w:rPr>
          <w:szCs w:val="22"/>
          <w:lang w:val="en-CA"/>
        </w:rPr>
        <w:t>Denote Mv1 and Mv2 as uni-prediction motion vecto</w:t>
      </w:r>
      <w:r w:rsidR="00FA6305" w:rsidRPr="00986E12">
        <w:rPr>
          <w:szCs w:val="22"/>
          <w:lang w:val="en-CA"/>
        </w:rPr>
        <w:t>rs for partition 1 and partition 2, respectively.</w:t>
      </w:r>
      <w:r w:rsidR="00FA6305" w:rsidRPr="00D63A80">
        <w:rPr>
          <w:szCs w:val="22"/>
          <w:lang w:val="en-CA"/>
        </w:rPr>
        <w:t xml:space="preserve"> If a 4x4 unit is located in the non-weighted area shown in the example of </w:t>
      </w:r>
      <w:r w:rsidR="00FA6305" w:rsidRPr="00986E12">
        <w:rPr>
          <w:szCs w:val="22"/>
          <w:lang w:val="en-CA"/>
        </w:rPr>
        <w:fldChar w:fldCharType="begin"/>
      </w:r>
      <w:r w:rsidR="00FA6305" w:rsidRPr="00D63A80">
        <w:rPr>
          <w:szCs w:val="22"/>
          <w:lang w:val="en-CA"/>
        </w:rPr>
        <w:instrText xml:space="preserve"> REF _Ref531704912 \h </w:instrText>
      </w:r>
      <w:r w:rsidR="00986E12" w:rsidRPr="00D63A80">
        <w:rPr>
          <w:szCs w:val="22"/>
          <w:lang w:val="en-CA"/>
        </w:rPr>
        <w:instrText xml:space="preserve"> \* MERGEFORMAT </w:instrText>
      </w:r>
      <w:r w:rsidR="00FA6305" w:rsidRPr="00986E12">
        <w:rPr>
          <w:szCs w:val="22"/>
          <w:lang w:val="en-CA"/>
        </w:rPr>
      </w:r>
      <w:r w:rsidR="00FA6305" w:rsidRPr="00986E12">
        <w:rPr>
          <w:szCs w:val="22"/>
          <w:lang w:val="en-CA"/>
        </w:rPr>
        <w:fldChar w:fldCharType="separate"/>
      </w:r>
      <w:ins w:id="1376" w:author="Jianle Chen" w:date="2019-02-15T23:23:00Z">
        <w:r w:rsidR="00CE5C22" w:rsidRPr="00CE5C22">
          <w:rPr>
            <w:szCs w:val="22"/>
            <w:lang w:val="en-GB"/>
            <w:rPrChange w:id="1377" w:author="Jianle Chen" w:date="2019-02-15T23:23:00Z">
              <w:rPr>
                <w:b/>
                <w:sz w:val="20"/>
                <w:lang w:val="en-GB"/>
              </w:rPr>
            </w:rPrChange>
          </w:rPr>
          <w:t xml:space="preserve">Figure </w:t>
        </w:r>
        <w:r w:rsidR="00CE5C22" w:rsidRPr="00CE5C22">
          <w:rPr>
            <w:noProof/>
            <w:szCs w:val="22"/>
            <w:lang w:val="en-GB"/>
            <w:rPrChange w:id="1378" w:author="Jianle Chen" w:date="2019-02-15T23:23:00Z">
              <w:rPr>
                <w:b/>
                <w:noProof/>
                <w:sz w:val="20"/>
                <w:lang w:val="en-GB"/>
              </w:rPr>
            </w:rPrChange>
          </w:rPr>
          <w:t>34</w:t>
        </w:r>
      </w:ins>
      <w:del w:id="1379" w:author="Jianle Chen" w:date="2019-02-15T20:25:00Z">
        <w:r w:rsidR="005E6119" w:rsidRPr="00D63A80" w:rsidDel="00FC7F20">
          <w:rPr>
            <w:szCs w:val="22"/>
            <w:lang w:val="en-GB"/>
          </w:rPr>
          <w:delText xml:space="preserve">Figure </w:delText>
        </w:r>
        <w:r w:rsidR="005E6119" w:rsidRPr="00D63A80" w:rsidDel="00FC7F20">
          <w:rPr>
            <w:noProof/>
            <w:szCs w:val="22"/>
            <w:lang w:val="en-GB"/>
          </w:rPr>
          <w:delText>30</w:delText>
        </w:r>
      </w:del>
      <w:r w:rsidR="00FA6305" w:rsidRPr="00986E12">
        <w:rPr>
          <w:szCs w:val="22"/>
          <w:lang w:val="en-CA"/>
        </w:rPr>
        <w:fldChar w:fldCharType="end"/>
      </w:r>
      <w:r w:rsidR="00FA6305" w:rsidRPr="00986E12">
        <w:rPr>
          <w:szCs w:val="22"/>
          <w:lang w:val="en-CA"/>
        </w:rPr>
        <w:t xml:space="preserve">, </w:t>
      </w:r>
      <w:r w:rsidRPr="00986E12">
        <w:rPr>
          <w:szCs w:val="22"/>
          <w:lang w:val="en-CA"/>
        </w:rPr>
        <w:t>either Mv1 or Mv2 is stored</w:t>
      </w:r>
      <w:r w:rsidRPr="00D63A80">
        <w:rPr>
          <w:szCs w:val="22"/>
          <w:lang w:val="en-CA"/>
        </w:rPr>
        <w:t xml:space="preserve"> for </w:t>
      </w:r>
      <w:r w:rsidR="00FA6305" w:rsidRPr="00D63A80">
        <w:rPr>
          <w:szCs w:val="22"/>
          <w:lang w:val="en-CA"/>
        </w:rPr>
        <w:t>that</w:t>
      </w:r>
      <w:r w:rsidRPr="00D63A80">
        <w:rPr>
          <w:szCs w:val="22"/>
          <w:lang w:val="en-CA"/>
        </w:rPr>
        <w:t xml:space="preserve"> </w:t>
      </w:r>
      <w:r w:rsidR="00FA6305" w:rsidRPr="00D63A80">
        <w:rPr>
          <w:szCs w:val="22"/>
          <w:lang w:val="en-CA"/>
        </w:rPr>
        <w:t xml:space="preserve">4x4 unit. </w:t>
      </w:r>
      <w:r w:rsidRPr="00D63A80">
        <w:rPr>
          <w:szCs w:val="22"/>
          <w:lang w:val="en-CA"/>
        </w:rPr>
        <w:t xml:space="preserve"> </w:t>
      </w:r>
      <w:r w:rsidR="00FA6305" w:rsidRPr="00D63A80">
        <w:rPr>
          <w:szCs w:val="22"/>
          <w:lang w:val="en-CA"/>
        </w:rPr>
        <w:t>Otherwise, if the 4x4 unit is located in the weighted area</w:t>
      </w:r>
      <w:r w:rsidRPr="00D63A80">
        <w:rPr>
          <w:szCs w:val="22"/>
          <w:lang w:val="en-CA"/>
        </w:rPr>
        <w:t xml:space="preserve">, a bi-prediction motion vector is stored. The bi-prediction motion vector is derived from Mv1 and Mv2 according to the following </w:t>
      </w:r>
      <w:r w:rsidR="00A20D39" w:rsidRPr="00D63A80">
        <w:rPr>
          <w:szCs w:val="22"/>
          <w:lang w:val="en-CA"/>
        </w:rPr>
        <w:t>process</w:t>
      </w:r>
      <w:r w:rsidRPr="00D63A80">
        <w:rPr>
          <w:szCs w:val="22"/>
          <w:lang w:val="en-CA"/>
        </w:rPr>
        <w:t>:</w:t>
      </w:r>
    </w:p>
    <w:p w14:paraId="532145DA" w14:textId="709C2FF2" w:rsidR="00DB408B" w:rsidRPr="00D63A80" w:rsidRDefault="00A20D39" w:rsidP="00DB408B">
      <w:pPr>
        <w:numPr>
          <w:ilvl w:val="0"/>
          <w:numId w:val="41"/>
        </w:numPr>
        <w:jc w:val="both"/>
        <w:rPr>
          <w:szCs w:val="22"/>
          <w:lang w:val="en-CA"/>
        </w:rPr>
      </w:pPr>
      <w:r w:rsidRPr="00D63A80">
        <w:rPr>
          <w:szCs w:val="22"/>
        </w:rPr>
        <w:t xml:space="preserve">If </w:t>
      </w:r>
      <w:r w:rsidR="00DB408B" w:rsidRPr="00D63A80">
        <w:rPr>
          <w:szCs w:val="22"/>
          <w:lang w:val="en-CA"/>
        </w:rPr>
        <w:t xml:space="preserve">Mv1 and Mv2 </w:t>
      </w:r>
      <w:r w:rsidRPr="00D63A80">
        <w:rPr>
          <w:szCs w:val="22"/>
          <w:lang w:val="en-CA"/>
        </w:rPr>
        <w:t xml:space="preserve">are from different reference picture lists (one from L0 and the other from L1), then </w:t>
      </w:r>
      <w:r w:rsidR="00DB408B" w:rsidRPr="00D63A80">
        <w:rPr>
          <w:szCs w:val="22"/>
          <w:lang w:val="en-CA"/>
        </w:rPr>
        <w:t>Mv1 and Mv2 are simply combined to form the bi-prediction motion vector.</w:t>
      </w:r>
    </w:p>
    <w:p w14:paraId="3E819C54" w14:textId="1A43BF76" w:rsidR="00DB408B" w:rsidRPr="00D63A80" w:rsidRDefault="00A20D39" w:rsidP="00DB408B">
      <w:pPr>
        <w:numPr>
          <w:ilvl w:val="0"/>
          <w:numId w:val="41"/>
        </w:numPr>
        <w:jc w:val="both"/>
        <w:rPr>
          <w:szCs w:val="22"/>
          <w:lang w:val="en-CA"/>
        </w:rPr>
      </w:pPr>
      <w:r w:rsidRPr="00D63A80">
        <w:rPr>
          <w:szCs w:val="22"/>
          <w:lang w:val="en-CA"/>
        </w:rPr>
        <w:t>Otherwise</w:t>
      </w:r>
      <w:r w:rsidR="00DB408B" w:rsidRPr="00D63A80">
        <w:rPr>
          <w:szCs w:val="22"/>
          <w:lang w:val="en-CA"/>
        </w:rPr>
        <w:t>,</w:t>
      </w:r>
      <w:r w:rsidRPr="00D63A80">
        <w:rPr>
          <w:szCs w:val="22"/>
          <w:lang w:val="en-CA"/>
        </w:rPr>
        <w:t xml:space="preserve"> if Mv1 and Mv2 are from the same list, </w:t>
      </w:r>
      <w:r w:rsidR="00547BF3" w:rsidRPr="00D63A80">
        <w:rPr>
          <w:szCs w:val="22"/>
          <w:lang w:val="en-CA"/>
        </w:rPr>
        <w:t xml:space="preserve">and </w:t>
      </w:r>
      <w:r w:rsidRPr="00D63A80">
        <w:rPr>
          <w:szCs w:val="22"/>
          <w:lang w:val="en-CA"/>
        </w:rPr>
        <w:t>without loss of generality,</w:t>
      </w:r>
      <w:r w:rsidR="00547BF3" w:rsidRPr="00D63A80">
        <w:rPr>
          <w:szCs w:val="22"/>
          <w:lang w:val="en-CA"/>
        </w:rPr>
        <w:t xml:space="preserve"> </w:t>
      </w:r>
      <w:r w:rsidRPr="00D63A80">
        <w:rPr>
          <w:szCs w:val="22"/>
          <w:lang w:val="en-CA"/>
        </w:rPr>
        <w:t xml:space="preserve">assume they are both from L0. </w:t>
      </w:r>
      <w:r w:rsidR="00547BF3" w:rsidRPr="00D63A80">
        <w:rPr>
          <w:szCs w:val="22"/>
          <w:lang w:val="en-CA"/>
        </w:rPr>
        <w:t xml:space="preserve">In this case, </w:t>
      </w:r>
    </w:p>
    <w:p w14:paraId="0D571E15" w14:textId="145010A7" w:rsidR="00DB408B" w:rsidRDefault="00547BF3" w:rsidP="00DB408B">
      <w:pPr>
        <w:numPr>
          <w:ilvl w:val="1"/>
          <w:numId w:val="41"/>
        </w:numPr>
        <w:jc w:val="both"/>
        <w:rPr>
          <w:szCs w:val="22"/>
          <w:lang w:val="en-CA"/>
        </w:rPr>
      </w:pPr>
      <w:r w:rsidRPr="00D63A80">
        <w:rPr>
          <w:szCs w:val="22"/>
          <w:lang w:val="en-CA"/>
        </w:rPr>
        <w:lastRenderedPageBreak/>
        <w:t xml:space="preserve"> </w:t>
      </w:r>
      <w:r w:rsidR="00A20D39" w:rsidRPr="00D63A80">
        <w:rPr>
          <w:szCs w:val="22"/>
          <w:lang w:val="en-CA"/>
        </w:rPr>
        <w:t xml:space="preserve">If </w:t>
      </w:r>
      <w:r w:rsidRPr="00D63A80">
        <w:rPr>
          <w:szCs w:val="22"/>
          <w:lang w:val="en-CA"/>
        </w:rPr>
        <w:t>the reference pic</w:t>
      </w:r>
      <w:r>
        <w:rPr>
          <w:szCs w:val="22"/>
          <w:lang w:val="en-CA"/>
        </w:rPr>
        <w:t>ture of either</w:t>
      </w:r>
      <w:r w:rsidR="00A20D39">
        <w:rPr>
          <w:szCs w:val="22"/>
          <w:lang w:val="en-CA"/>
        </w:rPr>
        <w:t xml:space="preserve"> Mv2 </w:t>
      </w:r>
      <w:r>
        <w:rPr>
          <w:szCs w:val="22"/>
          <w:lang w:val="en-CA"/>
        </w:rPr>
        <w:t>(</w:t>
      </w:r>
      <w:r w:rsidR="00A20D39">
        <w:rPr>
          <w:szCs w:val="22"/>
          <w:lang w:val="en-CA"/>
        </w:rPr>
        <w:t>or Mv1</w:t>
      </w:r>
      <w:r>
        <w:rPr>
          <w:szCs w:val="22"/>
          <w:lang w:val="en-CA"/>
        </w:rPr>
        <w:t>)</w:t>
      </w:r>
      <w:r w:rsidR="00A20D39">
        <w:rPr>
          <w:szCs w:val="22"/>
          <w:lang w:val="en-CA"/>
        </w:rPr>
        <w:t xml:space="preserve"> </w:t>
      </w:r>
      <w:r>
        <w:rPr>
          <w:szCs w:val="22"/>
          <w:lang w:val="en-CA"/>
        </w:rPr>
        <w:t xml:space="preserve">appears in L1, then that Mv2 (or Mv1) is converted to a L1 motion vector using that reference picture in L1. Then the two motion vectors are combined to form the bi-prediction motion vector; </w:t>
      </w:r>
    </w:p>
    <w:p w14:paraId="657DAD4D" w14:textId="30657420" w:rsidR="00547BF3" w:rsidRDefault="00547BF3" w:rsidP="00DB408B">
      <w:pPr>
        <w:numPr>
          <w:ilvl w:val="1"/>
          <w:numId w:val="41"/>
        </w:numPr>
        <w:jc w:val="both"/>
        <w:rPr>
          <w:szCs w:val="22"/>
          <w:lang w:val="en-CA"/>
        </w:rPr>
      </w:pPr>
      <w:r>
        <w:rPr>
          <w:szCs w:val="22"/>
          <w:lang w:val="en-CA"/>
        </w:rPr>
        <w:t xml:space="preserve"> Otherwise, instead of bi-prediction motion, only uni-prediction motion Mv1 is stored.  </w:t>
      </w:r>
    </w:p>
    <w:p w14:paraId="384B5D9D" w14:textId="67E18B7E" w:rsidR="00D2378A" w:rsidRDefault="00D2378A" w:rsidP="00495C91">
      <w:pPr>
        <w:pStyle w:val="Heading3"/>
        <w:rPr>
          <w:lang w:val="en-CA"/>
        </w:rPr>
      </w:pPr>
      <w:bookmarkStart w:id="1380" w:name="_Toc1165585"/>
      <w:r>
        <w:rPr>
          <w:lang w:val="en-CA"/>
        </w:rPr>
        <w:t xml:space="preserve">Combined inter and intra prediction </w:t>
      </w:r>
      <w:r w:rsidR="004B4FF2">
        <w:rPr>
          <w:lang w:val="en-CA"/>
        </w:rPr>
        <w:t>(CIIP)</w:t>
      </w:r>
      <w:bookmarkEnd w:id="1380"/>
    </w:p>
    <w:p w14:paraId="6475453B" w14:textId="191065F5" w:rsidR="00D2378A" w:rsidRDefault="00D2378A" w:rsidP="001F0789">
      <w:pPr>
        <w:jc w:val="both"/>
      </w:pPr>
      <w:r>
        <w:t xml:space="preserve">In </w:t>
      </w:r>
      <w:del w:id="1381" w:author="Jianle Chen" w:date="2019-02-13T00:55:00Z">
        <w:r w:rsidDel="000604AE">
          <w:delText>VTM3</w:delText>
        </w:r>
      </w:del>
      <w:ins w:id="1382" w:author="Jianle Chen" w:date="2019-02-13T00:55:00Z">
        <w:r w:rsidR="000604AE">
          <w:t>VTM4</w:t>
        </w:r>
      </w:ins>
      <w:r>
        <w:t xml:space="preserve">, when </w:t>
      </w:r>
      <w:r w:rsidR="00DD2961">
        <w:t>a</w:t>
      </w:r>
      <w:r>
        <w:t xml:space="preserve"> CU is coded in merge mode,</w:t>
      </w:r>
      <w:r w:rsidR="00694BF1">
        <w:t xml:space="preserve"> and if the CU </w:t>
      </w:r>
      <w:r w:rsidR="00131B42">
        <w:t>contains</w:t>
      </w:r>
      <w:r w:rsidR="00694BF1">
        <w:t xml:space="preserve"> </w:t>
      </w:r>
      <w:r w:rsidR="008172D0">
        <w:t>at least 64 luma samples (that is, CU width times CU height is equal to or larger than 64)</w:t>
      </w:r>
      <w:r w:rsidR="00694BF1">
        <w:t>,</w:t>
      </w:r>
      <w:r>
        <w:t xml:space="preserve"> an additional flag is signal</w:t>
      </w:r>
      <w:r w:rsidR="00153520">
        <w:t>l</w:t>
      </w:r>
      <w:r>
        <w:t xml:space="preserve">ed to indicate if the combined inter/intra prediction </w:t>
      </w:r>
      <w:r w:rsidR="00DD2961">
        <w:t xml:space="preserve">(CIIP) </w:t>
      </w:r>
      <w:r>
        <w:t xml:space="preserve">mode is applied to the current CU. </w:t>
      </w:r>
    </w:p>
    <w:p w14:paraId="78CC7942" w14:textId="1ABBC1E0" w:rsidR="00DD2961" w:rsidRDefault="00DD2961" w:rsidP="001F0789">
      <w:pPr>
        <w:jc w:val="both"/>
        <w:rPr>
          <w:lang w:val="en-CA"/>
        </w:rPr>
      </w:pPr>
      <w:r>
        <w:rPr>
          <w:lang w:val="en-CA"/>
        </w:rPr>
        <w:t>In order to form the CIIP prediction, an intra prediction mode is first derived from two additional syntax elements. Up to four possible</w:t>
      </w:r>
      <w:r w:rsidR="002F3821">
        <w:rPr>
          <w:lang w:val="en-CA"/>
        </w:rPr>
        <w:t xml:space="preserve"> intra</w:t>
      </w:r>
      <w:r>
        <w:rPr>
          <w:lang w:val="en-CA"/>
        </w:rPr>
        <w:t xml:space="preserve"> prediction modes can be used: DC, planar, horizontal, or vertical</w:t>
      </w:r>
      <w:r w:rsidR="00D2378A" w:rsidRPr="00D2378A">
        <w:rPr>
          <w:lang w:val="en-CA"/>
        </w:rPr>
        <w:t xml:space="preserve">. </w:t>
      </w:r>
      <w:r>
        <w:rPr>
          <w:lang w:val="en-CA"/>
        </w:rPr>
        <w:t xml:space="preserve">Then, the inter prediction and intra prediction signals are derived using regular intra and inter decoding processes. Finally, weighted averaging of the inter and intra prediction signals is performed to obtain the CIIP prediction. </w:t>
      </w:r>
    </w:p>
    <w:p w14:paraId="184522F4" w14:textId="2A4F575E" w:rsidR="004B4FF2" w:rsidRDefault="004B4FF2" w:rsidP="004B4FF2">
      <w:pPr>
        <w:pStyle w:val="Heading4"/>
        <w:rPr>
          <w:lang w:val="en-CA"/>
        </w:rPr>
      </w:pPr>
      <w:r>
        <w:rPr>
          <w:lang w:val="en-CA"/>
        </w:rPr>
        <w:t>Intra prediction mode derivation</w:t>
      </w:r>
    </w:p>
    <w:p w14:paraId="130401AD" w14:textId="10B13F22" w:rsidR="003C0EA4" w:rsidRDefault="00DD2961" w:rsidP="00DD2961">
      <w:pPr>
        <w:jc w:val="both"/>
        <w:rPr>
          <w:lang w:val="en-CA"/>
        </w:rPr>
      </w:pPr>
      <w:r>
        <w:rPr>
          <w:lang w:val="en-CA"/>
        </w:rPr>
        <w:t xml:space="preserve">Up to </w:t>
      </w:r>
      <w:r w:rsidRPr="00D2378A">
        <w:rPr>
          <w:lang w:val="en-CA"/>
        </w:rPr>
        <w:t>4 intra prediction modes</w:t>
      </w:r>
      <w:r>
        <w:rPr>
          <w:lang w:val="en-CA"/>
        </w:rPr>
        <w:t>,</w:t>
      </w:r>
      <w:r w:rsidRPr="00D2378A">
        <w:rPr>
          <w:lang w:val="en-CA"/>
        </w:rPr>
        <w:t xml:space="preserve"> including DC, </w:t>
      </w:r>
      <w:r w:rsidR="002F3821">
        <w:rPr>
          <w:lang w:val="en-CA"/>
        </w:rPr>
        <w:t>PLANAR</w:t>
      </w:r>
      <w:r w:rsidRPr="00D2378A">
        <w:rPr>
          <w:lang w:val="en-CA"/>
        </w:rPr>
        <w:t xml:space="preserve">, </w:t>
      </w:r>
      <w:r w:rsidR="002F3821">
        <w:rPr>
          <w:lang w:val="en-CA"/>
        </w:rPr>
        <w:t>HORIZONTAL</w:t>
      </w:r>
      <w:r w:rsidRPr="00D2378A">
        <w:rPr>
          <w:lang w:val="en-CA"/>
        </w:rPr>
        <w:t xml:space="preserve">, and </w:t>
      </w:r>
      <w:r w:rsidR="002F3821">
        <w:rPr>
          <w:lang w:val="en-CA"/>
        </w:rPr>
        <w:t>VERTICAL</w:t>
      </w:r>
      <w:r w:rsidRPr="00D2378A">
        <w:rPr>
          <w:lang w:val="en-CA"/>
        </w:rPr>
        <w:t xml:space="preserve"> modes, </w:t>
      </w:r>
      <w:r>
        <w:rPr>
          <w:lang w:val="en-CA"/>
        </w:rPr>
        <w:t>can be used to predict the luma component in the CIIP mode. If the CU shape is very wide (that is, width is</w:t>
      </w:r>
      <w:r w:rsidR="00153520">
        <w:rPr>
          <w:lang w:val="en-CA"/>
        </w:rPr>
        <w:t xml:space="preserve"> more than</w:t>
      </w:r>
      <w:r>
        <w:rPr>
          <w:lang w:val="en-CA"/>
        </w:rPr>
        <w:t xml:space="preserve"> tw</w:t>
      </w:r>
      <w:r w:rsidR="002F3821">
        <w:rPr>
          <w:lang w:val="en-CA"/>
        </w:rPr>
        <w:t xml:space="preserve">o times </w:t>
      </w:r>
      <w:r w:rsidR="00153520">
        <w:rPr>
          <w:lang w:val="en-CA"/>
        </w:rPr>
        <w:t xml:space="preserve">of </w:t>
      </w:r>
      <w:r>
        <w:rPr>
          <w:lang w:val="en-CA"/>
        </w:rPr>
        <w:t xml:space="preserve">height), then </w:t>
      </w:r>
      <w:r w:rsidR="002F3821">
        <w:rPr>
          <w:lang w:val="en-CA"/>
        </w:rPr>
        <w:t xml:space="preserve">the HORIZONTAL </w:t>
      </w:r>
      <w:r>
        <w:rPr>
          <w:lang w:val="en-CA"/>
        </w:rPr>
        <w:t xml:space="preserve">mode is not allowed. If the CU shape is very narrow (that is, height is </w:t>
      </w:r>
      <w:r w:rsidR="00153520">
        <w:rPr>
          <w:lang w:val="en-CA"/>
        </w:rPr>
        <w:t xml:space="preserve">more than </w:t>
      </w:r>
      <w:r w:rsidR="002F3821">
        <w:rPr>
          <w:lang w:val="en-CA"/>
        </w:rPr>
        <w:t>two times</w:t>
      </w:r>
      <w:r>
        <w:rPr>
          <w:lang w:val="en-CA"/>
        </w:rPr>
        <w:t xml:space="preserve"> </w:t>
      </w:r>
      <w:r w:rsidR="00153520">
        <w:rPr>
          <w:lang w:val="en-CA"/>
        </w:rPr>
        <w:t xml:space="preserve">of </w:t>
      </w:r>
      <w:r>
        <w:rPr>
          <w:lang w:val="en-CA"/>
        </w:rPr>
        <w:t xml:space="preserve">width), then </w:t>
      </w:r>
      <w:r w:rsidR="00035102">
        <w:rPr>
          <w:lang w:val="en-CA"/>
        </w:rPr>
        <w:t>the VERTICAL</w:t>
      </w:r>
      <w:r>
        <w:rPr>
          <w:lang w:val="en-CA"/>
        </w:rPr>
        <w:t xml:space="preserve"> mode is not allowed. In these cases, only 3 intra prediction modes are allowed. </w:t>
      </w:r>
    </w:p>
    <w:p w14:paraId="6ABA3867" w14:textId="1F454C14" w:rsidR="00BF6E69" w:rsidRPr="003C0EA4" w:rsidRDefault="003C0EA4" w:rsidP="00DD2961">
      <w:pPr>
        <w:jc w:val="both"/>
        <w:rPr>
          <w:lang w:val="en-CA"/>
        </w:rPr>
      </w:pPr>
      <w:r>
        <w:rPr>
          <w:lang w:val="en-CA"/>
        </w:rPr>
        <w:t xml:space="preserve">The </w:t>
      </w:r>
      <w:r>
        <w:rPr>
          <w:rFonts w:hint="eastAsia"/>
          <w:lang w:val="en-CA" w:eastAsia="zh-CN"/>
        </w:rPr>
        <w:t>C</w:t>
      </w:r>
      <w:r>
        <w:rPr>
          <w:lang w:val="en-CA" w:eastAsia="zh-CN"/>
        </w:rPr>
        <w:t xml:space="preserve">IIP mode uses 3 most probable modes (MPM) for intra prediction. The </w:t>
      </w:r>
      <w:r w:rsidR="00BF6E69" w:rsidRPr="00395324">
        <w:rPr>
          <w:szCs w:val="22"/>
          <w:lang w:val="en-CA"/>
        </w:rPr>
        <w:t xml:space="preserve">CIIP </w:t>
      </w:r>
      <w:r>
        <w:rPr>
          <w:szCs w:val="22"/>
          <w:lang w:val="en-CA"/>
        </w:rPr>
        <w:t>MPM</w:t>
      </w:r>
      <w:r w:rsidR="00BF6E69" w:rsidRPr="00395324">
        <w:rPr>
          <w:szCs w:val="22"/>
          <w:lang w:val="en-CA"/>
        </w:rPr>
        <w:t xml:space="preserve"> candidate list is formed as follows: </w:t>
      </w:r>
    </w:p>
    <w:p w14:paraId="6398D0D2" w14:textId="4BCB9442" w:rsidR="00395324" w:rsidRPr="001F0789" w:rsidRDefault="00395324" w:rsidP="001F0789">
      <w:pPr>
        <w:pStyle w:val="ListParagraph"/>
        <w:numPr>
          <w:ilvl w:val="0"/>
          <w:numId w:val="9"/>
        </w:numPr>
        <w:rPr>
          <w:sz w:val="22"/>
          <w:szCs w:val="22"/>
          <w:lang w:val="en-CA"/>
        </w:rPr>
      </w:pPr>
      <w:r w:rsidRPr="001F0789">
        <w:rPr>
          <w:sz w:val="22"/>
          <w:szCs w:val="22"/>
          <w:lang w:val="en-CA"/>
        </w:rPr>
        <w:t xml:space="preserve">The left </w:t>
      </w:r>
      <w:r w:rsidR="00DA6E7B" w:rsidRPr="001F0789">
        <w:rPr>
          <w:sz w:val="22"/>
          <w:szCs w:val="22"/>
          <w:lang w:val="en-CA"/>
        </w:rPr>
        <w:t xml:space="preserve">and top </w:t>
      </w:r>
      <w:r w:rsidRPr="001F0789">
        <w:rPr>
          <w:sz w:val="22"/>
          <w:szCs w:val="22"/>
          <w:lang w:val="en-CA"/>
        </w:rPr>
        <w:t>neighbo</w:t>
      </w:r>
      <w:r w:rsidR="00153520">
        <w:rPr>
          <w:sz w:val="22"/>
          <w:szCs w:val="22"/>
          <w:lang w:val="en-CA"/>
        </w:rPr>
        <w:t>u</w:t>
      </w:r>
      <w:r w:rsidRPr="001F0789">
        <w:rPr>
          <w:sz w:val="22"/>
          <w:szCs w:val="22"/>
          <w:lang w:val="en-CA"/>
        </w:rPr>
        <w:t>ring blocks are set as A and B</w:t>
      </w:r>
      <w:r w:rsidR="00153520">
        <w:rPr>
          <w:sz w:val="22"/>
          <w:szCs w:val="22"/>
          <w:lang w:val="en-CA"/>
        </w:rPr>
        <w:t>, respectively</w:t>
      </w:r>
    </w:p>
    <w:p w14:paraId="2EAFC908" w14:textId="4F96A2BF" w:rsidR="002F3821" w:rsidRPr="001F0789" w:rsidRDefault="002F3821" w:rsidP="001F0789">
      <w:pPr>
        <w:pStyle w:val="ListParagraph"/>
        <w:numPr>
          <w:ilvl w:val="0"/>
          <w:numId w:val="9"/>
        </w:numPr>
        <w:rPr>
          <w:sz w:val="22"/>
          <w:szCs w:val="22"/>
          <w:lang w:val="en-CA"/>
        </w:rPr>
      </w:pPr>
      <w:r w:rsidRPr="001F0789">
        <w:rPr>
          <w:sz w:val="22"/>
          <w:szCs w:val="22"/>
          <w:lang w:val="en-CA"/>
        </w:rPr>
        <w:t>The intra prediction modes of block A and block B, denoted as intraModeA and intraModeB, respectively, are derived as follows:</w:t>
      </w:r>
    </w:p>
    <w:p w14:paraId="3FA285E4" w14:textId="0F688FC2" w:rsidR="002F3821" w:rsidRPr="00153520" w:rsidRDefault="00DA6E7B" w:rsidP="001F0789">
      <w:pPr>
        <w:pStyle w:val="ListParagraph"/>
        <w:numPr>
          <w:ilvl w:val="1"/>
          <w:numId w:val="9"/>
        </w:numPr>
        <w:rPr>
          <w:szCs w:val="22"/>
          <w:lang w:val="en-CA"/>
        </w:rPr>
      </w:pPr>
      <w:r w:rsidRPr="001F0789">
        <w:rPr>
          <w:sz w:val="22"/>
          <w:szCs w:val="22"/>
          <w:lang w:val="en-CA"/>
        </w:rPr>
        <w:t>Let X be either A or B</w:t>
      </w:r>
    </w:p>
    <w:p w14:paraId="395FCC6F" w14:textId="4980AC3B" w:rsidR="00DA6E7B" w:rsidRPr="001F0789" w:rsidRDefault="00DA6E7B" w:rsidP="001F0789">
      <w:pPr>
        <w:pStyle w:val="ListParagraph"/>
        <w:numPr>
          <w:ilvl w:val="1"/>
          <w:numId w:val="9"/>
        </w:numPr>
        <w:rPr>
          <w:szCs w:val="22"/>
          <w:lang w:val="en-CA"/>
        </w:rPr>
      </w:pPr>
      <w:r w:rsidRPr="001F0789">
        <w:rPr>
          <w:sz w:val="22"/>
          <w:szCs w:val="22"/>
          <w:lang w:val="en-CA"/>
        </w:rPr>
        <w:t>intraModeX is set to DC if 1) block X is not available; or 2) block X is not predicted using the CIIP mode</w:t>
      </w:r>
      <w:r w:rsidR="00153520">
        <w:rPr>
          <w:sz w:val="22"/>
          <w:szCs w:val="22"/>
          <w:lang w:val="en-CA"/>
        </w:rPr>
        <w:t xml:space="preserve"> or the intra mode</w:t>
      </w:r>
      <w:r w:rsidRPr="001F0789">
        <w:rPr>
          <w:sz w:val="22"/>
          <w:szCs w:val="22"/>
          <w:lang w:val="en-CA"/>
        </w:rPr>
        <w:t xml:space="preserve">; 3) </w:t>
      </w:r>
      <w:r w:rsidRPr="001F0789">
        <w:rPr>
          <w:sz w:val="22"/>
          <w:szCs w:val="22"/>
        </w:rPr>
        <w:t>block B is outside of the current CTU</w:t>
      </w:r>
    </w:p>
    <w:p w14:paraId="1A7F3BEC" w14:textId="28E3B164" w:rsidR="00DA6E7B" w:rsidRPr="00153520" w:rsidRDefault="00DA6E7B" w:rsidP="001F0789">
      <w:pPr>
        <w:pStyle w:val="ListParagraph"/>
        <w:numPr>
          <w:ilvl w:val="1"/>
          <w:numId w:val="9"/>
        </w:numPr>
        <w:rPr>
          <w:szCs w:val="22"/>
          <w:lang w:val="en-CA"/>
        </w:rPr>
      </w:pPr>
      <w:r w:rsidRPr="001F0789">
        <w:rPr>
          <w:sz w:val="22"/>
          <w:szCs w:val="22"/>
          <w:lang w:val="en-CA"/>
        </w:rPr>
        <w:t xml:space="preserve">otherwise, intraModeX is set to </w:t>
      </w:r>
      <w:r w:rsidR="005126BC" w:rsidRPr="001F0789">
        <w:rPr>
          <w:sz w:val="22"/>
          <w:szCs w:val="22"/>
          <w:lang w:val="en-CA"/>
        </w:rPr>
        <w:t xml:space="preserve">1) DC or PLANAR if the intra prediction mode of block X is DC or PLANAR; or 2) VERTICAL if the intra prediction mode of block X is a “vertical-like” angular mode (larger than 34), or 3) HORIZONTAL if </w:t>
      </w:r>
      <w:r w:rsidRPr="001F0789">
        <w:rPr>
          <w:sz w:val="22"/>
          <w:szCs w:val="22"/>
          <w:lang w:val="en-CA"/>
        </w:rPr>
        <w:t xml:space="preserve">the </w:t>
      </w:r>
      <w:r w:rsidR="005126BC" w:rsidRPr="001F0789">
        <w:rPr>
          <w:sz w:val="22"/>
          <w:szCs w:val="22"/>
          <w:lang w:val="en-CA"/>
        </w:rPr>
        <w:t>intra prediction mode of block X is a “horizontal-like” angular mode (smaller than or equal to 34)</w:t>
      </w:r>
    </w:p>
    <w:p w14:paraId="5F3E9E91" w14:textId="6DCC52F2" w:rsidR="008522E9" w:rsidRPr="00153520" w:rsidRDefault="00395324" w:rsidP="001F0789">
      <w:pPr>
        <w:pStyle w:val="ListParagraph"/>
        <w:numPr>
          <w:ilvl w:val="0"/>
          <w:numId w:val="9"/>
        </w:numPr>
        <w:rPr>
          <w:szCs w:val="22"/>
          <w:lang w:val="en-CA"/>
        </w:rPr>
      </w:pPr>
      <w:r w:rsidRPr="001F0789">
        <w:rPr>
          <w:sz w:val="22"/>
          <w:szCs w:val="22"/>
          <w:lang w:val="en-CA"/>
        </w:rPr>
        <w:t xml:space="preserve">If intraModeA </w:t>
      </w:r>
      <w:r w:rsidR="008123DE" w:rsidRPr="001F0789">
        <w:rPr>
          <w:sz w:val="22"/>
          <w:szCs w:val="22"/>
          <w:lang w:val="en-CA"/>
        </w:rPr>
        <w:t xml:space="preserve">and </w:t>
      </w:r>
      <w:r w:rsidRPr="001F0789">
        <w:rPr>
          <w:sz w:val="22"/>
          <w:szCs w:val="22"/>
          <w:lang w:val="en-CA"/>
        </w:rPr>
        <w:t>in</w:t>
      </w:r>
      <w:r w:rsidR="008123DE" w:rsidRPr="001F0789">
        <w:rPr>
          <w:sz w:val="22"/>
          <w:szCs w:val="22"/>
          <w:lang w:val="en-CA"/>
        </w:rPr>
        <w:t xml:space="preserve">traModeB are the same: </w:t>
      </w:r>
    </w:p>
    <w:p w14:paraId="4CEC5A3C" w14:textId="14AFCDC6" w:rsidR="00395324" w:rsidRPr="00153520" w:rsidRDefault="008123DE" w:rsidP="001F0789">
      <w:pPr>
        <w:pStyle w:val="ListParagraph"/>
        <w:numPr>
          <w:ilvl w:val="1"/>
          <w:numId w:val="9"/>
        </w:numPr>
        <w:rPr>
          <w:szCs w:val="22"/>
          <w:lang w:val="en-CA"/>
        </w:rPr>
      </w:pPr>
      <w:r w:rsidRPr="001F0789">
        <w:rPr>
          <w:sz w:val="22"/>
          <w:szCs w:val="22"/>
          <w:lang w:val="en-CA"/>
        </w:rPr>
        <w:t>If intraModeA is PLANAR o</w:t>
      </w:r>
      <w:r w:rsidR="00035102">
        <w:rPr>
          <w:sz w:val="22"/>
          <w:szCs w:val="22"/>
          <w:lang w:val="en-CA"/>
        </w:rPr>
        <w:t>r</w:t>
      </w:r>
      <w:r w:rsidRPr="001F0789">
        <w:rPr>
          <w:sz w:val="22"/>
          <w:szCs w:val="22"/>
          <w:lang w:val="en-CA"/>
        </w:rPr>
        <w:t xml:space="preserve"> DC, then t</w:t>
      </w:r>
      <w:r w:rsidR="0085238F" w:rsidRPr="001F0789">
        <w:rPr>
          <w:sz w:val="22"/>
          <w:szCs w:val="22"/>
          <w:lang w:val="en-CA"/>
        </w:rPr>
        <w:t>he three MPM</w:t>
      </w:r>
      <w:r w:rsidR="002E528B">
        <w:rPr>
          <w:sz w:val="22"/>
          <w:szCs w:val="22"/>
          <w:lang w:val="en-CA"/>
        </w:rPr>
        <w:t>s</w:t>
      </w:r>
      <w:r w:rsidR="0085238F" w:rsidRPr="001F0789">
        <w:rPr>
          <w:sz w:val="22"/>
          <w:szCs w:val="22"/>
          <w:lang w:val="en-CA"/>
        </w:rPr>
        <w:t xml:space="preserve"> are set to {PLANAR, DC, VERTICAL}</w:t>
      </w:r>
      <w:r w:rsidR="00DA6E7B" w:rsidRPr="001F0789">
        <w:rPr>
          <w:sz w:val="22"/>
          <w:szCs w:val="22"/>
          <w:lang w:val="en-CA"/>
        </w:rPr>
        <w:t xml:space="preserve"> in that order</w:t>
      </w:r>
    </w:p>
    <w:p w14:paraId="2BEE8711" w14:textId="2330FA27" w:rsidR="008123DE" w:rsidRPr="00153520" w:rsidRDefault="008123DE" w:rsidP="001F0789">
      <w:pPr>
        <w:pStyle w:val="ListParagraph"/>
        <w:numPr>
          <w:ilvl w:val="1"/>
          <w:numId w:val="9"/>
        </w:numPr>
        <w:rPr>
          <w:szCs w:val="22"/>
          <w:lang w:val="en-CA"/>
        </w:rPr>
      </w:pPr>
      <w:r w:rsidRPr="001F0789">
        <w:rPr>
          <w:sz w:val="22"/>
          <w:szCs w:val="22"/>
          <w:lang w:val="en-CA"/>
        </w:rPr>
        <w:t>Otherwise, the three MPM</w:t>
      </w:r>
      <w:r w:rsidR="002E528B">
        <w:rPr>
          <w:sz w:val="22"/>
          <w:szCs w:val="22"/>
          <w:lang w:val="en-CA"/>
        </w:rPr>
        <w:t>s</w:t>
      </w:r>
      <w:r w:rsidRPr="001F0789">
        <w:rPr>
          <w:sz w:val="22"/>
          <w:szCs w:val="22"/>
          <w:lang w:val="en-CA"/>
        </w:rPr>
        <w:t xml:space="preserve"> are set to {intraModeA, PLANAR, DC}</w:t>
      </w:r>
      <w:r w:rsidR="00DA6E7B" w:rsidRPr="001F0789">
        <w:rPr>
          <w:sz w:val="22"/>
          <w:szCs w:val="22"/>
          <w:lang w:val="en-CA"/>
        </w:rPr>
        <w:t xml:space="preserve"> in that order</w:t>
      </w:r>
    </w:p>
    <w:p w14:paraId="52F65199" w14:textId="5733BE01" w:rsidR="008123DE" w:rsidRPr="00153520" w:rsidRDefault="008123DE" w:rsidP="001F0789">
      <w:pPr>
        <w:pStyle w:val="ListParagraph"/>
        <w:numPr>
          <w:ilvl w:val="0"/>
          <w:numId w:val="9"/>
        </w:numPr>
        <w:rPr>
          <w:szCs w:val="22"/>
          <w:lang w:val="en-CA"/>
        </w:rPr>
      </w:pPr>
      <w:r w:rsidRPr="001F0789">
        <w:rPr>
          <w:sz w:val="22"/>
          <w:szCs w:val="22"/>
          <w:lang w:val="en-CA"/>
        </w:rPr>
        <w:t xml:space="preserve">Otherwise (intraModeA and intraModeB are different): </w:t>
      </w:r>
    </w:p>
    <w:p w14:paraId="12E480CC" w14:textId="7D54BEB9" w:rsidR="008123DE" w:rsidRPr="00153520" w:rsidRDefault="008123DE" w:rsidP="001F0789">
      <w:pPr>
        <w:pStyle w:val="ListParagraph"/>
        <w:numPr>
          <w:ilvl w:val="1"/>
          <w:numId w:val="9"/>
        </w:numPr>
        <w:rPr>
          <w:szCs w:val="22"/>
          <w:lang w:val="en-CA"/>
        </w:rPr>
      </w:pPr>
      <w:r w:rsidRPr="001F0789">
        <w:rPr>
          <w:sz w:val="22"/>
          <w:szCs w:val="22"/>
          <w:lang w:val="en-CA"/>
        </w:rPr>
        <w:t>The first two MPM</w:t>
      </w:r>
      <w:r w:rsidR="002E528B">
        <w:rPr>
          <w:sz w:val="22"/>
          <w:szCs w:val="22"/>
          <w:lang w:val="en-CA"/>
        </w:rPr>
        <w:t>s</w:t>
      </w:r>
      <w:r w:rsidRPr="001F0789">
        <w:rPr>
          <w:sz w:val="22"/>
          <w:szCs w:val="22"/>
          <w:lang w:val="en-CA"/>
        </w:rPr>
        <w:t xml:space="preserve"> are set to {intraModeA, intraModeB}</w:t>
      </w:r>
      <w:r w:rsidR="00DA6E7B" w:rsidRPr="001F0789">
        <w:rPr>
          <w:sz w:val="22"/>
          <w:szCs w:val="22"/>
          <w:lang w:val="en-CA"/>
        </w:rPr>
        <w:t xml:space="preserve"> in that order</w:t>
      </w:r>
    </w:p>
    <w:p w14:paraId="4BE7D4A4" w14:textId="21360373" w:rsidR="008123DE" w:rsidRPr="00153520" w:rsidRDefault="008123DE" w:rsidP="001F0789">
      <w:pPr>
        <w:pStyle w:val="ListParagraph"/>
        <w:numPr>
          <w:ilvl w:val="1"/>
          <w:numId w:val="9"/>
        </w:numPr>
        <w:rPr>
          <w:szCs w:val="22"/>
          <w:lang w:val="en-CA"/>
        </w:rPr>
      </w:pPr>
      <w:r w:rsidRPr="001F0789">
        <w:rPr>
          <w:sz w:val="22"/>
          <w:szCs w:val="22"/>
          <w:lang w:val="en-CA"/>
        </w:rPr>
        <w:t xml:space="preserve">Uniqueness of PLANAR, DC and VERTICAL is checked in that order against the first two MPM candidate modes; as soon as a unique mode is found, it is added to as the third </w:t>
      </w:r>
      <w:r w:rsidR="002E528B">
        <w:rPr>
          <w:sz w:val="22"/>
          <w:szCs w:val="22"/>
          <w:lang w:val="en-CA"/>
        </w:rPr>
        <w:t>MPM</w:t>
      </w:r>
      <w:r w:rsidRPr="001F0789">
        <w:rPr>
          <w:sz w:val="22"/>
          <w:szCs w:val="22"/>
          <w:lang w:val="en-CA"/>
        </w:rPr>
        <w:t xml:space="preserve"> </w:t>
      </w:r>
    </w:p>
    <w:p w14:paraId="231636A2" w14:textId="51A55DE3" w:rsidR="003C0EA4" w:rsidRDefault="003C0EA4" w:rsidP="00DD2961">
      <w:pPr>
        <w:jc w:val="both"/>
        <w:rPr>
          <w:szCs w:val="22"/>
          <w:lang w:val="en-CA"/>
        </w:rPr>
      </w:pPr>
      <w:r>
        <w:rPr>
          <w:szCs w:val="22"/>
          <w:lang w:val="en-CA"/>
        </w:rPr>
        <w:t>If the CU shape is very wide or very narrow as defined above, the MPM flag is inferred to be 1 without signalling. Otherwise, a</w:t>
      </w:r>
      <w:r w:rsidR="00BF6E69" w:rsidRPr="00395324">
        <w:rPr>
          <w:szCs w:val="22"/>
          <w:lang w:val="en-CA"/>
        </w:rPr>
        <w:t>n MPM flag is signalled to indicate if the</w:t>
      </w:r>
      <w:r w:rsidR="00114D76">
        <w:rPr>
          <w:szCs w:val="22"/>
          <w:lang w:val="en-CA"/>
        </w:rPr>
        <w:t xml:space="preserve"> CIIP</w:t>
      </w:r>
      <w:r w:rsidR="00BF6E69" w:rsidRPr="00395324">
        <w:rPr>
          <w:szCs w:val="22"/>
          <w:lang w:val="en-CA"/>
        </w:rPr>
        <w:t xml:space="preserve"> intra prediction mode is one of the </w:t>
      </w:r>
      <w:r w:rsidR="00035102">
        <w:rPr>
          <w:szCs w:val="22"/>
          <w:lang w:val="en-CA"/>
        </w:rPr>
        <w:t xml:space="preserve">CIIP </w:t>
      </w:r>
      <w:r w:rsidR="00BF6E69" w:rsidRPr="00395324">
        <w:rPr>
          <w:szCs w:val="22"/>
          <w:lang w:val="en-CA"/>
        </w:rPr>
        <w:t xml:space="preserve">MPM </w:t>
      </w:r>
      <w:r w:rsidR="008123DE">
        <w:rPr>
          <w:szCs w:val="22"/>
          <w:lang w:val="en-CA"/>
        </w:rPr>
        <w:t xml:space="preserve">candidate </w:t>
      </w:r>
      <w:r w:rsidR="00BF6E69" w:rsidRPr="00395324">
        <w:rPr>
          <w:szCs w:val="22"/>
          <w:lang w:val="en-CA"/>
        </w:rPr>
        <w:t xml:space="preserve">modes. </w:t>
      </w:r>
    </w:p>
    <w:p w14:paraId="63BE635D" w14:textId="614CB0DE" w:rsidR="00BF6E69" w:rsidRPr="008123DE" w:rsidRDefault="00BF6E69" w:rsidP="00DD2961">
      <w:pPr>
        <w:jc w:val="both"/>
        <w:rPr>
          <w:szCs w:val="22"/>
          <w:lang w:val="en-CA"/>
        </w:rPr>
      </w:pPr>
      <w:r w:rsidRPr="00395324">
        <w:rPr>
          <w:szCs w:val="22"/>
          <w:lang w:val="en-CA"/>
        </w:rPr>
        <w:t xml:space="preserve">If the MPM </w:t>
      </w:r>
      <w:r w:rsidRPr="0085238F">
        <w:rPr>
          <w:szCs w:val="22"/>
          <w:lang w:val="en-CA"/>
        </w:rPr>
        <w:t xml:space="preserve">flag is 1, an MPM index is further signalled to indicate which one of the MPM </w:t>
      </w:r>
      <w:r w:rsidR="00114D76">
        <w:rPr>
          <w:szCs w:val="22"/>
          <w:lang w:val="en-CA"/>
        </w:rPr>
        <w:t xml:space="preserve">candidate </w:t>
      </w:r>
      <w:r w:rsidRPr="0085238F">
        <w:rPr>
          <w:szCs w:val="22"/>
          <w:lang w:val="en-CA"/>
        </w:rPr>
        <w:t>modes is used</w:t>
      </w:r>
      <w:r w:rsidR="003C0EA4">
        <w:rPr>
          <w:szCs w:val="22"/>
          <w:lang w:val="en-CA"/>
        </w:rPr>
        <w:t xml:space="preserve"> </w:t>
      </w:r>
      <w:r w:rsidR="003C0EA4">
        <w:rPr>
          <w:rFonts w:hint="eastAsia"/>
          <w:szCs w:val="22"/>
          <w:lang w:val="en-CA" w:eastAsia="zh-CN"/>
        </w:rPr>
        <w:t>i</w:t>
      </w:r>
      <w:r w:rsidR="003C0EA4">
        <w:rPr>
          <w:szCs w:val="22"/>
          <w:lang w:val="en-CA" w:eastAsia="zh-CN"/>
        </w:rPr>
        <w:t xml:space="preserve">n </w:t>
      </w:r>
      <w:r w:rsidR="003C0EA4">
        <w:rPr>
          <w:rFonts w:hint="eastAsia"/>
          <w:szCs w:val="22"/>
          <w:lang w:val="en-CA" w:eastAsia="zh-CN"/>
        </w:rPr>
        <w:t>CIIP</w:t>
      </w:r>
      <w:r w:rsidR="003C0EA4">
        <w:rPr>
          <w:szCs w:val="22"/>
          <w:lang w:val="en-CA" w:eastAsia="zh-CN"/>
        </w:rPr>
        <w:t xml:space="preserve"> intra prediction</w:t>
      </w:r>
      <w:r w:rsidRPr="0085238F">
        <w:rPr>
          <w:szCs w:val="22"/>
          <w:lang w:val="en-CA"/>
        </w:rPr>
        <w:t xml:space="preserve">. Otherwise, if the MPM flag is 0, </w:t>
      </w:r>
      <w:r w:rsidRPr="008522E9">
        <w:rPr>
          <w:szCs w:val="22"/>
          <w:lang w:val="en-CA"/>
        </w:rPr>
        <w:t>the intra prediction mode is set to the “missing” mode in the MPM candidate list. For example</w:t>
      </w:r>
      <w:r w:rsidRPr="008123DE">
        <w:rPr>
          <w:szCs w:val="22"/>
          <w:lang w:val="en-CA"/>
        </w:rPr>
        <w:t>, if the PLANAR mode is not in the MPM candidate list, then PLANAR is the missing mode, and the intra prediction</w:t>
      </w:r>
      <w:r w:rsidR="00114D76">
        <w:rPr>
          <w:szCs w:val="22"/>
          <w:lang w:val="en-CA"/>
        </w:rPr>
        <w:t xml:space="preserve"> mode is set to PLANAR. Since 4</w:t>
      </w:r>
      <w:r w:rsidRPr="008123DE">
        <w:rPr>
          <w:szCs w:val="22"/>
          <w:lang w:val="en-CA"/>
        </w:rPr>
        <w:t xml:space="preserve"> possible </w:t>
      </w:r>
      <w:r w:rsidR="000B2922" w:rsidRPr="008123DE">
        <w:rPr>
          <w:szCs w:val="22"/>
          <w:lang w:val="en-CA"/>
        </w:rPr>
        <w:t xml:space="preserve">intra prediction </w:t>
      </w:r>
      <w:r w:rsidRPr="008123DE">
        <w:rPr>
          <w:szCs w:val="22"/>
          <w:lang w:val="en-CA"/>
        </w:rPr>
        <w:t xml:space="preserve">modes </w:t>
      </w:r>
      <w:r w:rsidR="000B2922" w:rsidRPr="008123DE">
        <w:rPr>
          <w:szCs w:val="22"/>
          <w:lang w:val="en-CA"/>
        </w:rPr>
        <w:t xml:space="preserve">are </w:t>
      </w:r>
      <w:r w:rsidRPr="008123DE">
        <w:rPr>
          <w:szCs w:val="22"/>
          <w:lang w:val="en-CA"/>
        </w:rPr>
        <w:t>allowed</w:t>
      </w:r>
      <w:r w:rsidR="000B2922" w:rsidRPr="008123DE">
        <w:rPr>
          <w:szCs w:val="22"/>
          <w:lang w:val="en-CA"/>
        </w:rPr>
        <w:t xml:space="preserve"> in CIIP</w:t>
      </w:r>
      <w:r w:rsidRPr="008123DE">
        <w:rPr>
          <w:szCs w:val="22"/>
          <w:lang w:val="en-CA"/>
        </w:rPr>
        <w:t>, and the MPM candidate list contains only 3</w:t>
      </w:r>
      <w:r w:rsidR="00114D76">
        <w:rPr>
          <w:szCs w:val="22"/>
          <w:lang w:val="en-CA"/>
        </w:rPr>
        <w:t xml:space="preserve"> intra predic</w:t>
      </w:r>
      <w:r w:rsidR="000B2922" w:rsidRPr="008123DE">
        <w:rPr>
          <w:szCs w:val="22"/>
          <w:lang w:val="en-CA"/>
        </w:rPr>
        <w:t>t</w:t>
      </w:r>
      <w:r w:rsidR="00114D76">
        <w:rPr>
          <w:szCs w:val="22"/>
          <w:lang w:val="en-CA"/>
        </w:rPr>
        <w:t>i</w:t>
      </w:r>
      <w:r w:rsidR="000B2922" w:rsidRPr="008123DE">
        <w:rPr>
          <w:szCs w:val="22"/>
          <w:lang w:val="en-CA"/>
        </w:rPr>
        <w:t>on</w:t>
      </w:r>
      <w:r w:rsidRPr="008123DE">
        <w:rPr>
          <w:szCs w:val="22"/>
          <w:lang w:val="en-CA"/>
        </w:rPr>
        <w:t xml:space="preserve"> modes, one of the 4 possible modes must be the missing mode. </w:t>
      </w:r>
    </w:p>
    <w:p w14:paraId="02176977" w14:textId="1C3AE8FD" w:rsidR="003C3458" w:rsidRDefault="00DD2961" w:rsidP="001F0789">
      <w:pPr>
        <w:jc w:val="both"/>
        <w:rPr>
          <w:lang w:val="en-CA"/>
        </w:rPr>
      </w:pPr>
      <w:r w:rsidRPr="00D2378A">
        <w:rPr>
          <w:lang w:val="en-CA"/>
        </w:rPr>
        <w:lastRenderedPageBreak/>
        <w:t xml:space="preserve">For </w:t>
      </w:r>
      <w:r>
        <w:rPr>
          <w:lang w:val="en-CA"/>
        </w:rPr>
        <w:t xml:space="preserve">the </w:t>
      </w:r>
      <w:r w:rsidRPr="00D2378A">
        <w:rPr>
          <w:lang w:val="en-CA"/>
        </w:rPr>
        <w:t>chroma component</w:t>
      </w:r>
      <w:r>
        <w:rPr>
          <w:lang w:val="en-CA"/>
        </w:rPr>
        <w:t>s</w:t>
      </w:r>
      <w:r w:rsidRPr="00D2378A">
        <w:rPr>
          <w:lang w:val="en-CA"/>
        </w:rPr>
        <w:t xml:space="preserve">, </w:t>
      </w:r>
      <w:r>
        <w:rPr>
          <w:lang w:val="en-CA"/>
        </w:rPr>
        <w:t>the</w:t>
      </w:r>
      <w:r w:rsidR="001130CE">
        <w:rPr>
          <w:lang w:val="en-CA"/>
        </w:rPr>
        <w:t xml:space="preserve"> </w:t>
      </w:r>
      <w:r w:rsidRPr="00D2378A">
        <w:rPr>
          <w:lang w:val="en-CA"/>
        </w:rPr>
        <w:t>DM</w:t>
      </w:r>
      <w:r>
        <w:rPr>
          <w:lang w:val="en-CA"/>
        </w:rPr>
        <w:t xml:space="preserve"> </w:t>
      </w:r>
      <w:r w:rsidR="001130CE">
        <w:rPr>
          <w:lang w:val="en-CA"/>
        </w:rPr>
        <w:t xml:space="preserve">mode </w:t>
      </w:r>
      <w:r w:rsidRPr="00D2378A">
        <w:rPr>
          <w:lang w:val="en-CA"/>
        </w:rPr>
        <w:t xml:space="preserve">is always applied without </w:t>
      </w:r>
      <w:r w:rsidR="000B2922">
        <w:rPr>
          <w:lang w:val="en-CA"/>
        </w:rPr>
        <w:t>additional</w:t>
      </w:r>
      <w:r w:rsidR="00114D76">
        <w:rPr>
          <w:lang w:val="en-CA"/>
        </w:rPr>
        <w:t xml:space="preserve"> signal</w:t>
      </w:r>
      <w:r w:rsidR="002E528B">
        <w:rPr>
          <w:lang w:val="en-CA"/>
        </w:rPr>
        <w:t>l</w:t>
      </w:r>
      <w:r w:rsidR="00114D76">
        <w:rPr>
          <w:lang w:val="en-CA"/>
        </w:rPr>
        <w:t xml:space="preserve">ing; that is, chroma uses the same prediction mode as luma. </w:t>
      </w:r>
    </w:p>
    <w:p w14:paraId="0A6703D2" w14:textId="790CCA55" w:rsidR="00604EBD" w:rsidRDefault="003C3458" w:rsidP="001F0789">
      <w:pPr>
        <w:jc w:val="both"/>
        <w:rPr>
          <w:lang w:val="en-CA"/>
        </w:rPr>
      </w:pPr>
      <w:r>
        <w:rPr>
          <w:lang w:val="en-CA"/>
        </w:rPr>
        <w:t>T</w:t>
      </w:r>
      <w:r w:rsidR="00604EBD" w:rsidRPr="00A82F96">
        <w:rPr>
          <w:lang w:val="en-CA"/>
        </w:rPr>
        <w:t xml:space="preserve">he intra prediction mode </w:t>
      </w:r>
      <w:r>
        <w:rPr>
          <w:lang w:val="en-CA"/>
        </w:rPr>
        <w:t xml:space="preserve">of a CIIP-coded CU will be </w:t>
      </w:r>
      <w:r w:rsidR="00604EBD" w:rsidRPr="00A82F96">
        <w:rPr>
          <w:lang w:val="en-CA"/>
        </w:rPr>
        <w:t xml:space="preserve">saved </w:t>
      </w:r>
      <w:r>
        <w:rPr>
          <w:lang w:val="en-CA"/>
        </w:rPr>
        <w:t xml:space="preserve">and used in the intra mode coding of the future </w:t>
      </w:r>
      <w:r w:rsidR="00604EBD" w:rsidRPr="00A82F96">
        <w:rPr>
          <w:lang w:val="en-CA"/>
        </w:rPr>
        <w:t>neighbo</w:t>
      </w:r>
      <w:r w:rsidR="002E528B">
        <w:rPr>
          <w:lang w:val="en-CA"/>
        </w:rPr>
        <w:t>u</w:t>
      </w:r>
      <w:r w:rsidR="00604EBD" w:rsidRPr="00A82F96">
        <w:rPr>
          <w:lang w:val="en-CA"/>
        </w:rPr>
        <w:t>ring CUs.</w:t>
      </w:r>
    </w:p>
    <w:p w14:paraId="598E9F71" w14:textId="44DFDD1A" w:rsidR="004B4FF2" w:rsidRPr="004B4FF2" w:rsidRDefault="004B4FF2" w:rsidP="004B4FF2">
      <w:pPr>
        <w:pStyle w:val="Heading4"/>
        <w:rPr>
          <w:lang w:val="en-CA"/>
        </w:rPr>
      </w:pPr>
      <w:r>
        <w:rPr>
          <w:lang w:val="en-CA"/>
        </w:rPr>
        <w:t>Combining the inter and intra prediction signals</w:t>
      </w:r>
    </w:p>
    <w:p w14:paraId="684DA9AA" w14:textId="6E3C5F8F" w:rsidR="004B4FF2" w:rsidRDefault="004B4FF2" w:rsidP="001F0789">
      <w:pPr>
        <w:jc w:val="both"/>
        <w:rPr>
          <w:lang w:val="en-CA"/>
        </w:rPr>
      </w:pPr>
      <w:r>
        <w:rPr>
          <w:lang w:val="en-CA"/>
        </w:rPr>
        <w:t xml:space="preserve">The inter prediction signal in the CIIP mode </w:t>
      </w:r>
      <m:oMath>
        <m:sSub>
          <m:sSubPr>
            <m:ctrlPr>
              <w:rPr>
                <w:rFonts w:ascii="Cambria Math" w:hAnsi="Cambria Math"/>
                <w:i/>
              </w:rPr>
            </m:ctrlPr>
          </m:sSubPr>
          <m:e>
            <m:r>
              <w:rPr>
                <w:rFonts w:ascii="Cambria Math" w:hAnsi="Cambria Math"/>
              </w:rPr>
              <m:t>P</m:t>
            </m:r>
          </m:e>
          <m:sub>
            <m:r>
              <w:rPr>
                <w:rFonts w:ascii="Cambria Math" w:hAnsi="Cambria Math"/>
              </w:rPr>
              <m:t>inter</m:t>
            </m:r>
          </m:sub>
        </m:sSub>
      </m:oMath>
      <w:r w:rsidR="005B424A">
        <w:t xml:space="preserve"> </w:t>
      </w:r>
      <w:r>
        <w:rPr>
          <w:lang w:val="en-CA"/>
        </w:rPr>
        <w:t>is derived using the same inter prediction process applied to regular merge mode</w:t>
      </w:r>
      <w:r w:rsidR="009C0687">
        <w:rPr>
          <w:lang w:val="en-CA"/>
        </w:rPr>
        <w:t xml:space="preserve">; and </w:t>
      </w:r>
      <w:r>
        <w:rPr>
          <w:lang w:val="en-CA"/>
        </w:rPr>
        <w:t>the intra prediction signal</w:t>
      </w:r>
      <w:r w:rsidR="009C0687">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intra</m:t>
            </m:r>
          </m:sub>
        </m:sSub>
      </m:oMath>
      <w:r w:rsidR="005B424A">
        <w:t xml:space="preserve"> is derived </w:t>
      </w:r>
      <w:r w:rsidR="009C0687">
        <w:rPr>
          <w:lang w:val="en-CA"/>
        </w:rPr>
        <w:t xml:space="preserve">using the </w:t>
      </w:r>
      <w:r w:rsidR="005B424A">
        <w:rPr>
          <w:lang w:val="en-CA"/>
        </w:rPr>
        <w:t xml:space="preserve">CIIP </w:t>
      </w:r>
      <w:r w:rsidR="009C0687">
        <w:rPr>
          <w:lang w:val="en-CA"/>
        </w:rPr>
        <w:t xml:space="preserve">intra prediction mode </w:t>
      </w:r>
      <w:r w:rsidR="005B424A">
        <w:rPr>
          <w:lang w:val="en-CA"/>
        </w:rPr>
        <w:t>following the regular intra prediction process</w:t>
      </w:r>
      <w:r>
        <w:rPr>
          <w:lang w:val="en-CA"/>
        </w:rPr>
        <w:t>. Then, the intra and inter prediction signals are combined using weigh</w:t>
      </w:r>
      <w:r w:rsidR="009C0687">
        <w:rPr>
          <w:lang w:val="en-CA"/>
        </w:rPr>
        <w:t>ted averaging, where the weight value</w:t>
      </w:r>
      <w:r>
        <w:rPr>
          <w:lang w:val="en-CA"/>
        </w:rPr>
        <w:t xml:space="preserve"> depends on the intra prediction </w:t>
      </w:r>
      <w:r w:rsidR="009C0687">
        <w:rPr>
          <w:lang w:val="en-CA"/>
        </w:rPr>
        <w:t xml:space="preserve">mode and </w:t>
      </w:r>
      <w:r>
        <w:rPr>
          <w:lang w:val="en-CA"/>
        </w:rPr>
        <w:t>where the sam</w:t>
      </w:r>
      <w:r w:rsidR="009C0687">
        <w:rPr>
          <w:lang w:val="en-CA"/>
        </w:rPr>
        <w:t xml:space="preserve">ple is located in the coding block, </w:t>
      </w:r>
      <w:r>
        <w:rPr>
          <w:lang w:val="en-CA"/>
        </w:rPr>
        <w:t xml:space="preserve">as follows: </w:t>
      </w:r>
    </w:p>
    <w:p w14:paraId="42F91908" w14:textId="694D4FF2" w:rsidR="004B4FF2" w:rsidRPr="001F0789" w:rsidRDefault="004B4FF2" w:rsidP="001F0789">
      <w:pPr>
        <w:pStyle w:val="ListParagraph"/>
        <w:numPr>
          <w:ilvl w:val="0"/>
          <w:numId w:val="9"/>
        </w:numPr>
        <w:rPr>
          <w:sz w:val="22"/>
          <w:lang w:val="en-CA"/>
        </w:rPr>
      </w:pPr>
      <w:r w:rsidRPr="001F0789">
        <w:rPr>
          <w:sz w:val="22"/>
          <w:lang w:val="en-CA"/>
        </w:rPr>
        <w:t>If the intra prediction mode is the DC or planar mode</w:t>
      </w:r>
      <w:r w:rsidR="005034CD">
        <w:rPr>
          <w:sz w:val="22"/>
          <w:lang w:val="en-CA"/>
        </w:rPr>
        <w:t xml:space="preserve">, </w:t>
      </w:r>
      <w:r w:rsidR="005034CD" w:rsidRPr="005034CD">
        <w:rPr>
          <w:sz w:val="22"/>
          <w:lang w:val="en-CA"/>
        </w:rPr>
        <w:t>or</w:t>
      </w:r>
      <w:r w:rsidR="005034CD">
        <w:rPr>
          <w:sz w:val="22"/>
          <w:lang w:val="en-CA"/>
        </w:rPr>
        <w:t xml:space="preserve"> if</w:t>
      </w:r>
      <w:r w:rsidR="005034CD" w:rsidRPr="005034CD">
        <w:rPr>
          <w:sz w:val="22"/>
          <w:lang w:val="en-CA"/>
        </w:rPr>
        <w:t xml:space="preserve"> the </w:t>
      </w:r>
      <w:r w:rsidR="005034CD">
        <w:rPr>
          <w:sz w:val="22"/>
          <w:lang w:val="en-CA"/>
        </w:rPr>
        <w:t xml:space="preserve">block </w:t>
      </w:r>
      <w:r w:rsidR="005034CD" w:rsidRPr="005034CD">
        <w:rPr>
          <w:sz w:val="22"/>
          <w:lang w:val="en-CA"/>
        </w:rPr>
        <w:t>width or height is smaller than 4</w:t>
      </w:r>
      <w:r w:rsidRPr="001F0789">
        <w:rPr>
          <w:sz w:val="22"/>
          <w:lang w:val="en-CA"/>
        </w:rPr>
        <w:t xml:space="preserve">, then equal weights are applied to the intra prediction and the inter prediction signals. </w:t>
      </w:r>
    </w:p>
    <w:p w14:paraId="030A0216" w14:textId="149817D8" w:rsidR="004B4FF2" w:rsidRDefault="009C0687" w:rsidP="001F0789">
      <w:pPr>
        <w:pStyle w:val="ListParagraph"/>
        <w:numPr>
          <w:ilvl w:val="0"/>
          <w:numId w:val="9"/>
        </w:numPr>
        <w:rPr>
          <w:sz w:val="22"/>
          <w:lang w:val="en-CA"/>
        </w:rPr>
      </w:pPr>
      <w:r w:rsidRPr="001F0789">
        <w:rPr>
          <w:sz w:val="22"/>
          <w:lang w:val="en-CA"/>
        </w:rPr>
        <w:t xml:space="preserve">Otherwise, the weights are determined </w:t>
      </w:r>
      <w:r>
        <w:rPr>
          <w:sz w:val="22"/>
          <w:lang w:val="en-CA"/>
        </w:rPr>
        <w:t xml:space="preserve">based on the intra prediction mode (either horizontal mode or vertical mode in this case) and the sample location in the block. Take the horizontal prediction </w:t>
      </w:r>
      <w:r w:rsidR="002A2F8E">
        <w:rPr>
          <w:sz w:val="22"/>
          <w:lang w:val="en-CA"/>
        </w:rPr>
        <w:t>m</w:t>
      </w:r>
      <w:r>
        <w:rPr>
          <w:sz w:val="22"/>
          <w:lang w:val="en-CA"/>
        </w:rPr>
        <w:t xml:space="preserve">ode for example (the weights for the vertical mode are derived similarly but in the orthogonal direction). </w:t>
      </w:r>
      <w:r w:rsidR="002A2F8E">
        <w:rPr>
          <w:sz w:val="22"/>
          <w:lang w:val="en-CA"/>
        </w:rPr>
        <w:t xml:space="preserve">Denote W as the width of the block and H as the height of the block. </w:t>
      </w:r>
      <w:r>
        <w:rPr>
          <w:sz w:val="22"/>
          <w:lang w:val="en-CA"/>
        </w:rPr>
        <w:t xml:space="preserve">The coding block </w:t>
      </w:r>
      <w:r w:rsidR="004B4FF2" w:rsidRPr="001F0789">
        <w:rPr>
          <w:sz w:val="22"/>
          <w:lang w:val="en-CA"/>
        </w:rPr>
        <w:t xml:space="preserve">is first </w:t>
      </w:r>
      <w:r w:rsidR="002A2F8E">
        <w:rPr>
          <w:sz w:val="22"/>
          <w:lang w:val="en-CA"/>
        </w:rPr>
        <w:t xml:space="preserve">split into four equal-area </w:t>
      </w:r>
      <w:r w:rsidR="002A2F8E" w:rsidRPr="002A2F8E">
        <w:rPr>
          <w:sz w:val="22"/>
          <w:lang w:val="en-CA"/>
        </w:rPr>
        <w:t>parts, each</w:t>
      </w:r>
      <w:r w:rsidR="002A2F8E">
        <w:rPr>
          <w:sz w:val="22"/>
          <w:lang w:val="en-CA"/>
        </w:rPr>
        <w:t xml:space="preserve"> of the dimension (W</w:t>
      </w:r>
      <w:r w:rsidR="002A2F8E" w:rsidRPr="002A2F8E">
        <w:rPr>
          <w:sz w:val="22"/>
          <w:lang w:val="en-CA"/>
        </w:rPr>
        <w:t>/4)x</w:t>
      </w:r>
      <w:r w:rsidR="002A2F8E">
        <w:rPr>
          <w:sz w:val="22"/>
          <w:lang w:val="en-CA"/>
        </w:rPr>
        <w:t>H</w:t>
      </w:r>
      <w:r w:rsidR="004B4FF2" w:rsidRPr="001F0789">
        <w:rPr>
          <w:sz w:val="22"/>
          <w:lang w:val="en-CA"/>
        </w:rPr>
        <w:t xml:space="preserve">. </w:t>
      </w:r>
      <w:r w:rsidR="007336C9">
        <w:rPr>
          <w:sz w:val="22"/>
          <w:lang w:val="en-CA"/>
        </w:rPr>
        <w:t xml:space="preserve">Starting from the </w:t>
      </w:r>
      <w:r w:rsidR="002A2F8E">
        <w:rPr>
          <w:sz w:val="22"/>
          <w:lang w:val="en-CA"/>
        </w:rPr>
        <w:t>part</w:t>
      </w:r>
      <w:r w:rsidR="007336C9">
        <w:rPr>
          <w:sz w:val="22"/>
          <w:lang w:val="en-CA"/>
        </w:rPr>
        <w:t xml:space="preserve"> closest to the intra prediction reference samples and ending at the </w:t>
      </w:r>
      <w:r w:rsidR="002A2F8E">
        <w:rPr>
          <w:sz w:val="22"/>
          <w:lang w:val="en-CA"/>
        </w:rPr>
        <w:t>part</w:t>
      </w:r>
      <w:r w:rsidR="007336C9">
        <w:rPr>
          <w:sz w:val="22"/>
          <w:lang w:val="en-CA"/>
        </w:rPr>
        <w:t xml:space="preserve"> farthest away from the intra prediction reference samples, the weight w</w:t>
      </w:r>
      <w:r w:rsidR="002A2F8E">
        <w:rPr>
          <w:sz w:val="22"/>
          <w:lang w:val="en-CA"/>
        </w:rPr>
        <w:t>t</w:t>
      </w:r>
      <w:r w:rsidR="007336C9">
        <w:rPr>
          <w:sz w:val="22"/>
          <w:lang w:val="en-CA"/>
        </w:rPr>
        <w:t xml:space="preserve"> for each of the 4 regions is set to </w:t>
      </w:r>
      <w:r w:rsidR="00A615B0">
        <w:rPr>
          <w:sz w:val="22"/>
          <w:lang w:val="en-CA"/>
        </w:rPr>
        <w:t>6, 5, 3</w:t>
      </w:r>
      <w:r w:rsidR="007336C9">
        <w:rPr>
          <w:sz w:val="22"/>
          <w:lang w:val="en-CA"/>
        </w:rPr>
        <w:t xml:space="preserve">, </w:t>
      </w:r>
      <w:r w:rsidR="002A2F8E">
        <w:rPr>
          <w:sz w:val="22"/>
          <w:lang w:val="en-CA"/>
        </w:rPr>
        <w:t xml:space="preserve">and </w:t>
      </w:r>
      <w:r w:rsidR="00A615B0">
        <w:rPr>
          <w:sz w:val="22"/>
          <w:lang w:val="en-CA"/>
        </w:rPr>
        <w:t>2</w:t>
      </w:r>
      <w:r w:rsidR="007336C9">
        <w:rPr>
          <w:sz w:val="22"/>
          <w:lang w:val="en-CA"/>
        </w:rPr>
        <w:t xml:space="preserve">, respectively. </w:t>
      </w:r>
      <w:r w:rsidR="00EA1D12">
        <w:rPr>
          <w:sz w:val="22"/>
          <w:lang w:val="en-CA"/>
        </w:rPr>
        <w:t xml:space="preserve">The final CIIP prediction signal is derived using the following: </w:t>
      </w:r>
    </w:p>
    <w:p w14:paraId="6A97CE0A" w14:textId="77777777" w:rsidR="00035102" w:rsidRPr="001F0789" w:rsidRDefault="00035102" w:rsidP="001F0789">
      <w:pPr>
        <w:pStyle w:val="ListParagraph"/>
        <w:rPr>
          <w:sz w:val="22"/>
          <w:lang w:val="en-CA"/>
        </w:rPr>
      </w:pP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7336C9" w:rsidRPr="00C1571B" w14:paraId="3FC0D727" w14:textId="77777777" w:rsidTr="00395324">
        <w:trPr>
          <w:trHeight w:val="125"/>
        </w:trPr>
        <w:tc>
          <w:tcPr>
            <w:tcW w:w="8550" w:type="dxa"/>
            <w:vAlign w:val="center"/>
          </w:tcPr>
          <w:p w14:paraId="05967098" w14:textId="19107866" w:rsidR="007336C9" w:rsidRPr="00C1571B" w:rsidRDefault="002F5F84" w:rsidP="00604EBD">
            <w:pPr>
              <w:spacing w:before="120" w:after="120"/>
              <w:jc w:val="center"/>
              <w:rPr>
                <w:rFonts w:ascii="Times New Roman" w:hAnsi="Times New Roman"/>
              </w:rPr>
            </w:pPr>
            <m:oMathPara>
              <m:oMath>
                <m:sSub>
                  <m:sSubPr>
                    <m:ctrlPr>
                      <w:rPr>
                        <w:rFonts w:ascii="Cambria Math" w:hAnsi="Cambria Math"/>
                        <w:i/>
                      </w:rPr>
                    </m:ctrlPr>
                  </m:sSubPr>
                  <m:e>
                    <m:r>
                      <w:rPr>
                        <w:rFonts w:ascii="Cambria Math" w:hAnsi="Cambria Math"/>
                      </w:rPr>
                      <m:t>P</m:t>
                    </m:r>
                  </m:e>
                  <m:sub>
                    <m:r>
                      <m:rPr>
                        <m:nor/>
                      </m:rPr>
                      <w:rPr>
                        <w:rFonts w:ascii="Cambria Math" w:hAnsi="Cambria Math"/>
                      </w:rPr>
                      <m:t>CIIP</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8-wt</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inter</m:t>
                        </m:r>
                      </m:sub>
                    </m:sSub>
                    <m:r>
                      <w:rPr>
                        <w:rFonts w:ascii="Cambria Math" w:hAnsi="Cambria Math"/>
                      </w:rPr>
                      <m:t>+wt*</m:t>
                    </m:r>
                    <m:sSub>
                      <m:sSubPr>
                        <m:ctrlPr>
                          <w:rPr>
                            <w:rFonts w:ascii="Cambria Math" w:hAnsi="Cambria Math"/>
                            <w:i/>
                          </w:rPr>
                        </m:ctrlPr>
                      </m:sSubPr>
                      <m:e>
                        <m:r>
                          <w:rPr>
                            <w:rFonts w:ascii="Cambria Math" w:hAnsi="Cambria Math"/>
                          </w:rPr>
                          <m:t>P</m:t>
                        </m:r>
                      </m:e>
                      <m:sub>
                        <m:r>
                          <w:rPr>
                            <w:rFonts w:ascii="Cambria Math" w:hAnsi="Cambria Math"/>
                          </w:rPr>
                          <m:t>intra</m:t>
                        </m:r>
                      </m:sub>
                    </m:sSub>
                    <m:r>
                      <w:rPr>
                        <w:rFonts w:ascii="Cambria Math" w:hAnsi="Cambria Math"/>
                      </w:rPr>
                      <m:t>+4</m:t>
                    </m:r>
                  </m:e>
                </m:d>
                <m:r>
                  <w:rPr>
                    <w:rFonts w:ascii="Cambria Math" w:hAnsi="Cambria Math"/>
                  </w:rPr>
                  <m:t>≫3</m:t>
                </m:r>
              </m:oMath>
            </m:oMathPara>
          </w:p>
        </w:tc>
        <w:tc>
          <w:tcPr>
            <w:tcW w:w="970" w:type="dxa"/>
            <w:vAlign w:val="center"/>
          </w:tcPr>
          <w:p w14:paraId="776A3003" w14:textId="5B764196" w:rsidR="007336C9" w:rsidRPr="000C466C" w:rsidRDefault="007336C9" w:rsidP="00395324">
            <w:pPr>
              <w:spacing w:before="120" w:after="120"/>
              <w:rPr>
                <w:rFonts w:ascii="Times New Roman" w:hAnsi="Times New Roman"/>
              </w:rPr>
            </w:pPr>
            <w:r w:rsidRPr="000C466C">
              <w:rPr>
                <w:lang w:val="en-CA"/>
              </w:rPr>
              <w:t>(</w:t>
            </w:r>
            <w:r w:rsidRPr="000C466C">
              <w:rPr>
                <w:rFonts w:eastAsia="Malgun Gothic"/>
                <w:lang w:val="en-CA" w:eastAsia="ko-KR"/>
              </w:rPr>
              <w:t>3-</w:t>
            </w:r>
            <w:r w:rsidRPr="00925A2B">
              <w:rPr>
                <w:noProof/>
                <w:lang w:val="en-CA"/>
              </w:rPr>
              <w:fldChar w:fldCharType="begin"/>
            </w:r>
            <w:r w:rsidRPr="000C466C">
              <w:rPr>
                <w:noProof/>
                <w:lang w:val="en-CA"/>
              </w:rPr>
              <w:instrText xml:space="preserve"> SEQ Eq \* MERGEFORMAT </w:instrText>
            </w:r>
            <w:r w:rsidRPr="00925A2B">
              <w:rPr>
                <w:noProof/>
                <w:lang w:val="en-CA"/>
              </w:rPr>
              <w:fldChar w:fldCharType="separate"/>
            </w:r>
            <w:ins w:id="1383" w:author="Jianle Chen" w:date="2019-02-15T23:23:00Z">
              <w:r w:rsidR="00CE5C22">
                <w:rPr>
                  <w:noProof/>
                  <w:lang w:val="en-CA"/>
                </w:rPr>
                <w:t>19</w:t>
              </w:r>
            </w:ins>
            <w:del w:id="1384" w:author="Jianle Chen" w:date="2019-02-15T20:25:00Z">
              <w:r w:rsidR="005E6119" w:rsidDel="00FC7F20">
                <w:rPr>
                  <w:noProof/>
                  <w:lang w:val="en-CA"/>
                </w:rPr>
                <w:delText>14</w:delText>
              </w:r>
            </w:del>
            <w:r w:rsidRPr="00925A2B">
              <w:rPr>
                <w:noProof/>
                <w:lang w:val="en-CA"/>
              </w:rPr>
              <w:fldChar w:fldCharType="end"/>
            </w:r>
            <w:r w:rsidRPr="000C466C">
              <w:rPr>
                <w:rFonts w:ascii="Times New Roman" w:eastAsia="SimSun" w:hAnsi="Times New Roman"/>
                <w:szCs w:val="20"/>
                <w:lang w:val="en-CA"/>
              </w:rPr>
              <w:t>)</w:t>
            </w:r>
          </w:p>
        </w:tc>
      </w:tr>
    </w:tbl>
    <w:p w14:paraId="760405BC" w14:textId="790E6526" w:rsidR="00495C91" w:rsidRDefault="00495C91" w:rsidP="00495C91">
      <w:pPr>
        <w:pStyle w:val="Heading3"/>
        <w:rPr>
          <w:lang w:val="en-CA"/>
        </w:rPr>
      </w:pPr>
      <w:bookmarkStart w:id="1385" w:name="_Toc1165586"/>
      <w:r>
        <w:rPr>
          <w:lang w:val="en-CA"/>
        </w:rPr>
        <w:t>Miscellaneous inter prediction aspects</w:t>
      </w:r>
      <w:bookmarkEnd w:id="1385"/>
    </w:p>
    <w:p w14:paraId="1CFA22E2" w14:textId="3B9302A1" w:rsidR="00495C91" w:rsidRPr="00495C91" w:rsidRDefault="00495C91" w:rsidP="00D113C4">
      <w:pPr>
        <w:rPr>
          <w:lang w:val="en-CA"/>
        </w:rPr>
      </w:pPr>
      <w:r>
        <w:rPr>
          <w:lang w:val="en-CA"/>
        </w:rPr>
        <w:t xml:space="preserve">To reduce memory bandwidth, bi-prediction is not allowed for 4x4 </w:t>
      </w:r>
      <w:r w:rsidR="00735F83">
        <w:rPr>
          <w:lang w:val="en-CA"/>
        </w:rPr>
        <w:t>CUs</w:t>
      </w:r>
      <w:r>
        <w:rPr>
          <w:lang w:val="en-CA"/>
        </w:rPr>
        <w:t xml:space="preserve"> in VVC. </w:t>
      </w:r>
    </w:p>
    <w:p w14:paraId="17283D56" w14:textId="77777777" w:rsidR="003242CB" w:rsidRPr="00495C91" w:rsidRDefault="003242CB" w:rsidP="00BF361A">
      <w:pPr>
        <w:rPr>
          <w:lang w:val="en-CA"/>
        </w:rPr>
      </w:pPr>
    </w:p>
    <w:p w14:paraId="41F929FC" w14:textId="77777777" w:rsidR="00BF361A" w:rsidRPr="0009506D" w:rsidRDefault="00BF361A" w:rsidP="00BF361A">
      <w:pPr>
        <w:pStyle w:val="Heading2"/>
        <w:rPr>
          <w:rFonts w:eastAsia="Malgun Gothic"/>
          <w:sz w:val="28"/>
          <w:lang w:val="en-CA" w:eastAsia="ko-KR"/>
        </w:rPr>
      </w:pPr>
      <w:bookmarkStart w:id="1386" w:name="_Toc1165587"/>
      <w:r>
        <w:rPr>
          <w:sz w:val="28"/>
          <w:lang w:val="en-CA"/>
        </w:rPr>
        <w:t>T</w:t>
      </w:r>
      <w:r w:rsidRPr="00BF361A">
        <w:rPr>
          <w:sz w:val="28"/>
          <w:lang w:val="en-CA"/>
        </w:rPr>
        <w:t>ran</w:t>
      </w:r>
      <w:r>
        <w:rPr>
          <w:sz w:val="28"/>
          <w:lang w:val="en-CA"/>
        </w:rPr>
        <w:t>sform and quantization</w:t>
      </w:r>
      <w:bookmarkEnd w:id="1386"/>
    </w:p>
    <w:p w14:paraId="0ECC8CBB" w14:textId="77777777" w:rsidR="00025140" w:rsidRPr="007D65AA" w:rsidRDefault="00025140" w:rsidP="007D65AA">
      <w:pPr>
        <w:pStyle w:val="Heading3"/>
        <w:rPr>
          <w:rFonts w:eastAsia="Malgun Gothic"/>
          <w:lang w:val="en-CA" w:eastAsia="ko-KR"/>
        </w:rPr>
      </w:pPr>
      <w:bookmarkStart w:id="1387" w:name="_Ref480746734"/>
      <w:bookmarkStart w:id="1388" w:name="_Toc490559778"/>
      <w:bookmarkStart w:id="1389" w:name="_Toc1165588"/>
      <w:r w:rsidRPr="0009506D">
        <w:rPr>
          <w:rFonts w:eastAsia="Malgun Gothic" w:hint="eastAsia"/>
          <w:lang w:val="en-CA" w:eastAsia="ko-KR"/>
        </w:rPr>
        <w:t xml:space="preserve">Large </w:t>
      </w:r>
      <w:r w:rsidRPr="00510694">
        <w:rPr>
          <w:lang w:val="en-CA"/>
        </w:rPr>
        <w:t>block-size transforms with high-frequency zeroing</w:t>
      </w:r>
      <w:bookmarkEnd w:id="1389"/>
    </w:p>
    <w:p w14:paraId="583F8FCA" w14:textId="2524394E" w:rsidR="00025140" w:rsidRPr="0009506D" w:rsidRDefault="00025140" w:rsidP="007D65AA">
      <w:pPr>
        <w:jc w:val="both"/>
        <w:rPr>
          <w:rFonts w:eastAsia="Malgun Gothic"/>
          <w:szCs w:val="22"/>
          <w:lang w:val="en-CA" w:eastAsia="ko-KR"/>
        </w:rPr>
      </w:pPr>
      <w:r w:rsidRPr="00510694">
        <w:rPr>
          <w:szCs w:val="22"/>
          <w:lang w:val="en-CA"/>
        </w:rPr>
        <w:t xml:space="preserve">In </w:t>
      </w:r>
      <w:r w:rsidR="008666C3" w:rsidRPr="00510694">
        <w:rPr>
          <w:szCs w:val="22"/>
          <w:lang w:val="en-CA"/>
        </w:rPr>
        <w:t>V</w:t>
      </w:r>
      <w:r w:rsidR="008666C3">
        <w:rPr>
          <w:rFonts w:hint="eastAsia"/>
          <w:szCs w:val="22"/>
          <w:lang w:val="en-CA"/>
        </w:rPr>
        <w:t>TM</w:t>
      </w:r>
      <w:ins w:id="1390" w:author="Jianle Chen" w:date="2019-02-13T00:55:00Z">
        <w:r w:rsidR="000604AE">
          <w:rPr>
            <w:szCs w:val="22"/>
            <w:lang w:val="en-CA"/>
          </w:rPr>
          <w:t>4</w:t>
        </w:r>
      </w:ins>
      <w:del w:id="1391" w:author="Jianle Chen" w:date="2019-02-13T00:55:00Z">
        <w:r w:rsidR="008666C3" w:rsidDel="000604AE">
          <w:rPr>
            <w:szCs w:val="22"/>
            <w:lang w:val="en-CA"/>
          </w:rPr>
          <w:delText>3</w:delText>
        </w:r>
      </w:del>
      <w:r w:rsidRPr="00510694">
        <w:rPr>
          <w:szCs w:val="22"/>
          <w:lang w:val="en-CA"/>
        </w:rPr>
        <w:t>, large block-size transforms, up to 64</w:t>
      </w:r>
      <w:r w:rsidRPr="00510694">
        <w:rPr>
          <w:rFonts w:eastAsia="MS Mincho"/>
          <w:sz w:val="20"/>
          <w:szCs w:val="22"/>
          <w:lang w:val="en-CA"/>
        </w:rPr>
        <w:t>×</w:t>
      </w:r>
      <w:r w:rsidRPr="00510694">
        <w:rPr>
          <w:szCs w:val="22"/>
          <w:lang w:val="en-CA"/>
        </w:rPr>
        <w:t>64 in size, are enabled, which is primarily useful for higher resolution video, e.g., 1080p and 4K sequences. High frequency transform coefficients are zeroed out for the transform blocks with size (width or height, or both width and height) equal to 64, so that only the lower-frequency coefficients are</w:t>
      </w:r>
      <w:r>
        <w:rPr>
          <w:szCs w:val="22"/>
          <w:lang w:val="en-CA"/>
        </w:rPr>
        <w:t xml:space="preserve"> retained</w:t>
      </w:r>
      <w:r w:rsidRPr="00510694">
        <w:rPr>
          <w:szCs w:val="22"/>
          <w:lang w:val="en-CA"/>
        </w:rPr>
        <w:t>. For example, for an M</w:t>
      </w:r>
      <w:r w:rsidRPr="00510694">
        <w:rPr>
          <w:rFonts w:eastAsia="MS Mincho"/>
          <w:sz w:val="20"/>
          <w:szCs w:val="22"/>
          <w:lang w:val="en-CA"/>
        </w:rPr>
        <w:t>×</w:t>
      </w:r>
      <w:r w:rsidRPr="00510694">
        <w:rPr>
          <w:szCs w:val="22"/>
          <w:lang w:val="en-CA"/>
        </w:rPr>
        <w:t>N transform block, with M as the block width and N as the block height, when M is equal to 64, only the left 32 columns of transform coefficients are kept. Similarly, when N is equal to 64, only the top 32 rows of transform coefficients are kept. When transform skip mode is used for a large block, the entire block is used without zeroing out any values.</w:t>
      </w:r>
    </w:p>
    <w:p w14:paraId="197C1885" w14:textId="7BAAFCF2" w:rsidR="00E004B8" w:rsidRPr="00E004B8" w:rsidRDefault="00025140" w:rsidP="00A1215C">
      <w:pPr>
        <w:pStyle w:val="Heading3"/>
        <w:rPr>
          <w:rFonts w:eastAsia="Malgun Gothic"/>
          <w:lang w:val="en-CA" w:eastAsia="ko-KR"/>
        </w:rPr>
      </w:pPr>
      <w:bookmarkStart w:id="1392" w:name="_Toc1165589"/>
      <w:r w:rsidRPr="00E004B8">
        <w:rPr>
          <w:lang w:val="en-CA"/>
        </w:rPr>
        <w:t>M</w:t>
      </w:r>
      <w:r w:rsidR="00E004B8" w:rsidRPr="00E004B8">
        <w:rPr>
          <w:lang w:val="en-CA"/>
        </w:rPr>
        <w:t>ultiple transform selection (MTS) for core transform</w:t>
      </w:r>
      <w:bookmarkEnd w:id="1387"/>
      <w:bookmarkEnd w:id="1388"/>
      <w:bookmarkEnd w:id="1392"/>
    </w:p>
    <w:p w14:paraId="48C55B84" w14:textId="62BEFDB1" w:rsidR="00E004B8" w:rsidRPr="00E004B8" w:rsidRDefault="00E004B8" w:rsidP="00E004B8">
      <w:pPr>
        <w:spacing w:before="120" w:after="120"/>
        <w:jc w:val="both"/>
        <w:rPr>
          <w:szCs w:val="22"/>
          <w:lang w:val="en-CA"/>
        </w:rPr>
      </w:pPr>
      <w:r w:rsidRPr="00E004B8">
        <w:rPr>
          <w:szCs w:val="22"/>
          <w:lang w:val="en-CA"/>
        </w:rPr>
        <w:t>In addition to DCT-II which has been employed in HEVC, a Multiple Transform Selection (MTS) scheme is used for residual coding both inter and intra coded blocks. It uses multiple selected transforms from the DCT8/DST7. The newly introduced transform matrices are DST-VII and DCT-V</w:t>
      </w:r>
      <w:r w:rsidRPr="00900524">
        <w:rPr>
          <w:szCs w:val="22"/>
          <w:lang w:val="en-CA"/>
        </w:rPr>
        <w:t xml:space="preserve">III. </w:t>
      </w:r>
      <w:r w:rsidR="00784223">
        <w:rPr>
          <w:szCs w:val="22"/>
          <w:lang w:val="en-CA"/>
        </w:rPr>
        <w:fldChar w:fldCharType="begin"/>
      </w:r>
      <w:r w:rsidR="00784223">
        <w:rPr>
          <w:szCs w:val="22"/>
          <w:lang w:val="en-CA"/>
        </w:rPr>
        <w:instrText xml:space="preserve"> REF _Ref531557503 \h </w:instrText>
      </w:r>
      <w:r w:rsidR="00784223">
        <w:rPr>
          <w:szCs w:val="22"/>
          <w:lang w:val="en-CA"/>
        </w:rPr>
      </w:r>
      <w:r w:rsidR="00784223">
        <w:rPr>
          <w:szCs w:val="22"/>
          <w:lang w:val="en-CA"/>
        </w:rPr>
        <w:fldChar w:fldCharType="separate"/>
      </w:r>
      <w:ins w:id="1393" w:author="Jianle Chen" w:date="2019-02-15T23:23:00Z">
        <w:r w:rsidR="00CE5C22" w:rsidRPr="00784223">
          <w:rPr>
            <w:noProof/>
            <w:lang w:val="en-GB"/>
          </w:rPr>
          <w:t>Table </w:t>
        </w:r>
        <w:r w:rsidR="00CE5C22">
          <w:rPr>
            <w:noProof/>
            <w:lang w:val="en-GB"/>
          </w:rPr>
          <w:t>3</w:t>
        </w:r>
        <w:r w:rsidR="00CE5C22" w:rsidRPr="00784223">
          <w:rPr>
            <w:noProof/>
            <w:lang w:val="en-GB"/>
          </w:rPr>
          <w:noBreakHyphen/>
        </w:r>
        <w:r w:rsidR="00CE5C22">
          <w:rPr>
            <w:noProof/>
            <w:lang w:val="en-GB"/>
          </w:rPr>
          <w:t>10</w:t>
        </w:r>
      </w:ins>
      <w:del w:id="1394" w:author="Jianle Chen" w:date="2019-02-15T20:25:00Z">
        <w:r w:rsidR="005E6119" w:rsidRPr="00784223" w:rsidDel="00FC7F20">
          <w:rPr>
            <w:noProof/>
            <w:lang w:val="en-GB"/>
          </w:rPr>
          <w:delText>Table </w:delText>
        </w:r>
        <w:r w:rsidR="005E6119" w:rsidDel="00FC7F20">
          <w:rPr>
            <w:noProof/>
            <w:lang w:val="en-GB"/>
          </w:rPr>
          <w:delText>3</w:delText>
        </w:r>
        <w:r w:rsidR="005E6119" w:rsidRPr="00784223" w:rsidDel="00FC7F20">
          <w:rPr>
            <w:noProof/>
            <w:lang w:val="en-GB"/>
          </w:rPr>
          <w:noBreakHyphen/>
        </w:r>
        <w:r w:rsidR="005E6119" w:rsidDel="00FC7F20">
          <w:rPr>
            <w:noProof/>
            <w:lang w:val="en-GB"/>
          </w:rPr>
          <w:delText>8</w:delText>
        </w:r>
      </w:del>
      <w:r w:rsidR="00784223">
        <w:rPr>
          <w:szCs w:val="22"/>
          <w:lang w:val="en-CA"/>
        </w:rPr>
        <w:fldChar w:fldCharType="end"/>
      </w:r>
      <w:r w:rsidR="00900524" w:rsidRPr="00900524">
        <w:rPr>
          <w:rFonts w:eastAsia="Malgun Gothic"/>
          <w:szCs w:val="22"/>
          <w:lang w:val="en-CA" w:eastAsia="ko-KR"/>
        </w:rPr>
        <w:fldChar w:fldCharType="begin"/>
      </w:r>
      <w:r w:rsidR="00900524" w:rsidRPr="00900524">
        <w:rPr>
          <w:szCs w:val="22"/>
          <w:lang w:val="en-CA"/>
        </w:rPr>
        <w:instrText xml:space="preserve"> REF _Ref521509922 \h </w:instrText>
      </w:r>
      <w:r w:rsidR="00900524" w:rsidRPr="007D65AA">
        <w:rPr>
          <w:rFonts w:eastAsia="Malgun Gothic"/>
          <w:szCs w:val="22"/>
          <w:lang w:val="en-CA" w:eastAsia="ko-KR"/>
        </w:rPr>
        <w:instrText xml:space="preserve"> \* MERGEFORMAT </w:instrText>
      </w:r>
      <w:r w:rsidR="00900524" w:rsidRPr="00900524">
        <w:rPr>
          <w:rFonts w:eastAsia="Malgun Gothic"/>
          <w:szCs w:val="22"/>
          <w:lang w:val="en-CA" w:eastAsia="ko-KR"/>
        </w:rPr>
      </w:r>
      <w:r w:rsidR="00900524" w:rsidRPr="00900524">
        <w:rPr>
          <w:rFonts w:eastAsia="Malgun Gothic"/>
          <w:szCs w:val="22"/>
          <w:lang w:val="en-CA" w:eastAsia="ko-KR"/>
        </w:rPr>
        <w:fldChar w:fldCharType="separate"/>
      </w:r>
      <w:ins w:id="1395" w:author="Jianle Chen" w:date="2019-02-15T23:23:00Z">
        <w:r w:rsidR="00CE5C22" w:rsidRPr="00784223">
          <w:rPr>
            <w:noProof/>
            <w:lang w:val="en-GB"/>
          </w:rPr>
          <w:t>Table </w:t>
        </w:r>
        <w:r w:rsidR="00CE5C22">
          <w:rPr>
            <w:noProof/>
            <w:lang w:val="en-GB"/>
          </w:rPr>
          <w:t>3</w:t>
        </w:r>
        <w:r w:rsidR="00CE5C22" w:rsidRPr="00784223">
          <w:rPr>
            <w:noProof/>
            <w:lang w:val="en-GB"/>
          </w:rPr>
          <w:noBreakHyphen/>
        </w:r>
        <w:r w:rsidR="00CE5C22">
          <w:rPr>
            <w:noProof/>
            <w:lang w:val="en-GB"/>
          </w:rPr>
          <w:t>10</w:t>
        </w:r>
        <w:r w:rsidR="00CE5C22" w:rsidRPr="00784223">
          <w:rPr>
            <w:rFonts w:hint="eastAsia"/>
            <w:lang w:eastAsia="ko-KR"/>
          </w:rPr>
          <w:t xml:space="preserve"> </w:t>
        </w:r>
      </w:ins>
      <w:del w:id="1396" w:author="Jianle Chen" w:date="2019-02-15T20:25:00Z">
        <w:r w:rsidR="005E6119" w:rsidRPr="00784223" w:rsidDel="00FC7F20">
          <w:rPr>
            <w:noProof/>
            <w:lang w:val="en-GB"/>
          </w:rPr>
          <w:delText>Table </w:delText>
        </w:r>
        <w:r w:rsidR="005E6119" w:rsidDel="00FC7F20">
          <w:rPr>
            <w:noProof/>
            <w:lang w:val="en-GB"/>
          </w:rPr>
          <w:delText>3</w:delText>
        </w:r>
        <w:r w:rsidR="005E6119" w:rsidRPr="00784223" w:rsidDel="00FC7F20">
          <w:rPr>
            <w:noProof/>
            <w:lang w:val="en-GB"/>
          </w:rPr>
          <w:noBreakHyphen/>
        </w:r>
        <w:r w:rsidR="005E6119" w:rsidDel="00FC7F20">
          <w:rPr>
            <w:noProof/>
            <w:lang w:val="en-GB"/>
          </w:rPr>
          <w:delText>8</w:delText>
        </w:r>
        <w:r w:rsidR="005E6119" w:rsidRPr="00784223" w:rsidDel="00FC7F20">
          <w:rPr>
            <w:rFonts w:hint="eastAsia"/>
            <w:lang w:eastAsia="ko-KR"/>
          </w:rPr>
          <w:delText xml:space="preserve"> </w:delText>
        </w:r>
      </w:del>
      <w:r w:rsidR="00900524" w:rsidRPr="00900524">
        <w:rPr>
          <w:rFonts w:eastAsia="Malgun Gothic"/>
          <w:szCs w:val="22"/>
          <w:lang w:val="en-CA" w:eastAsia="ko-KR"/>
        </w:rPr>
        <w:fldChar w:fldCharType="end"/>
      </w:r>
      <w:r w:rsidRPr="00900524">
        <w:rPr>
          <w:szCs w:val="22"/>
          <w:lang w:val="en-CA"/>
        </w:rPr>
        <w:t xml:space="preserve"> </w:t>
      </w:r>
      <w:r w:rsidRPr="00E004B8">
        <w:rPr>
          <w:szCs w:val="22"/>
          <w:lang w:val="en-CA"/>
        </w:rPr>
        <w:t>shows the basis functions of the selected DST/DCT.</w:t>
      </w:r>
    </w:p>
    <w:p w14:paraId="5654AF71" w14:textId="3BFE75DE" w:rsidR="00E004B8" w:rsidRPr="00784223" w:rsidRDefault="00784223" w:rsidP="00E004B8">
      <w:pPr>
        <w:pStyle w:val="Caption"/>
        <w:keepLines/>
        <w:rPr>
          <w:b w:val="0"/>
          <w:i/>
          <w:lang w:val="en-CA"/>
        </w:rPr>
      </w:pPr>
      <w:bookmarkStart w:id="1397" w:name="_Ref531557503"/>
      <w:bookmarkStart w:id="1398" w:name="_Ref521509922"/>
      <w:r w:rsidRPr="00784223">
        <w:rPr>
          <w:noProof/>
          <w:lang w:val="en-GB"/>
        </w:rPr>
        <w:lastRenderedPageBreak/>
        <w:t>Table </w:t>
      </w:r>
      <w:r w:rsidRPr="00784223">
        <w:rPr>
          <w:noProof/>
          <w:lang w:val="en-GB"/>
        </w:rPr>
        <w:fldChar w:fldCharType="begin"/>
      </w:r>
      <w:r w:rsidRPr="00784223">
        <w:rPr>
          <w:noProof/>
          <w:lang w:val="en-GB"/>
        </w:rPr>
        <w:instrText xml:space="preserve"> STYLEREF 1 \s </w:instrText>
      </w:r>
      <w:r w:rsidRPr="00784223">
        <w:rPr>
          <w:noProof/>
          <w:lang w:val="en-GB"/>
        </w:rPr>
        <w:fldChar w:fldCharType="separate"/>
      </w:r>
      <w:r w:rsidR="00CE5C22">
        <w:rPr>
          <w:noProof/>
          <w:lang w:val="en-GB"/>
        </w:rPr>
        <w:t>3</w:t>
      </w:r>
      <w:r w:rsidRPr="00784223">
        <w:rPr>
          <w:noProof/>
          <w:lang w:val="en-GB"/>
        </w:rPr>
        <w:fldChar w:fldCharType="end"/>
      </w:r>
      <w:r w:rsidRPr="00784223">
        <w:rPr>
          <w:noProof/>
          <w:lang w:val="en-GB"/>
        </w:rPr>
        <w:noBreakHyphen/>
      </w:r>
      <w:r w:rsidRPr="00784223">
        <w:rPr>
          <w:noProof/>
          <w:lang w:val="en-GB"/>
        </w:rPr>
        <w:fldChar w:fldCharType="begin"/>
      </w:r>
      <w:r w:rsidRPr="00784223">
        <w:rPr>
          <w:noProof/>
          <w:lang w:val="en-GB"/>
        </w:rPr>
        <w:instrText xml:space="preserve"> SEQ Table \* ARABIC \s 1 </w:instrText>
      </w:r>
      <w:r w:rsidRPr="00784223">
        <w:rPr>
          <w:noProof/>
          <w:lang w:val="en-GB"/>
        </w:rPr>
        <w:fldChar w:fldCharType="separate"/>
      </w:r>
      <w:ins w:id="1399" w:author="Jianle Chen" w:date="2019-02-15T23:23:00Z">
        <w:r w:rsidR="00CE5C22">
          <w:rPr>
            <w:noProof/>
            <w:lang w:val="en-GB"/>
          </w:rPr>
          <w:t>10</w:t>
        </w:r>
      </w:ins>
      <w:del w:id="1400" w:author="Jianle Chen" w:date="2019-02-15T22:18:00Z">
        <w:r w:rsidR="00FC7F20" w:rsidDel="00294AC7">
          <w:rPr>
            <w:noProof/>
            <w:lang w:val="en-GB"/>
          </w:rPr>
          <w:delText>8</w:delText>
        </w:r>
      </w:del>
      <w:r w:rsidRPr="00784223">
        <w:rPr>
          <w:noProof/>
          <w:lang w:val="en-GB"/>
        </w:rPr>
        <w:fldChar w:fldCharType="end"/>
      </w:r>
      <w:bookmarkEnd w:id="1397"/>
      <w:r w:rsidRPr="00784223">
        <w:rPr>
          <w:rFonts w:hint="eastAsia"/>
          <w:lang w:eastAsia="ko-KR"/>
        </w:rPr>
        <w:t xml:space="preserve"> </w:t>
      </w:r>
      <w:bookmarkEnd w:id="1398"/>
      <w:r w:rsidR="00E004B8" w:rsidRPr="00784223">
        <w:rPr>
          <w:rFonts w:hint="eastAsia"/>
          <w:lang w:val="en-CA" w:eastAsia="ko-KR"/>
        </w:rPr>
        <w:t xml:space="preserve">- </w:t>
      </w:r>
      <w:r w:rsidR="00E004B8" w:rsidRPr="00784223">
        <w:rPr>
          <w:lang w:val="en-CA"/>
        </w:rPr>
        <w:t>Transform basis functions of DCT-II/</w:t>
      </w:r>
      <w:r w:rsidR="00E004B8" w:rsidRPr="00784223" w:rsidDel="005F435D">
        <w:rPr>
          <w:lang w:val="en-CA"/>
        </w:rPr>
        <w:t xml:space="preserve"> </w:t>
      </w:r>
      <w:r w:rsidR="00E004B8" w:rsidRPr="00784223">
        <w:rPr>
          <w:lang w:val="en-CA"/>
        </w:rPr>
        <w:t>VIII and DSTVII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E004B8" w:rsidRPr="00E004B8" w14:paraId="2FE6A3EB" w14:textId="77777777" w:rsidTr="00DC1A19">
        <w:trPr>
          <w:trHeight w:val="440"/>
          <w:jc w:val="center"/>
        </w:trPr>
        <w:tc>
          <w:tcPr>
            <w:tcW w:w="2245" w:type="dxa"/>
            <w:tcBorders>
              <w:top w:val="single" w:sz="12" w:space="0" w:color="auto"/>
              <w:left w:val="nil"/>
              <w:bottom w:val="double" w:sz="4" w:space="0" w:color="auto"/>
            </w:tcBorders>
            <w:shd w:val="clear" w:color="auto" w:fill="auto"/>
            <w:vAlign w:val="center"/>
          </w:tcPr>
          <w:p w14:paraId="09DB6FC0" w14:textId="77777777" w:rsidR="00E004B8" w:rsidRPr="00E004B8" w:rsidRDefault="00E004B8" w:rsidP="00DC1A19">
            <w:pPr>
              <w:pStyle w:val="Equation"/>
              <w:keepNext/>
              <w:keepLines/>
              <w:spacing w:before="0" w:after="0"/>
              <w:jc w:val="center"/>
              <w:rPr>
                <w:sz w:val="22"/>
                <w:szCs w:val="22"/>
                <w:lang w:val="en-CA"/>
              </w:rPr>
            </w:pPr>
            <w:r w:rsidRPr="00E004B8">
              <w:rPr>
                <w:sz w:val="22"/>
                <w:szCs w:val="22"/>
                <w:lang w:val="en-CA"/>
              </w:rPr>
              <w:t>Transform Type</w:t>
            </w:r>
          </w:p>
        </w:tc>
        <w:tc>
          <w:tcPr>
            <w:tcW w:w="6385" w:type="dxa"/>
            <w:tcBorders>
              <w:top w:val="single" w:sz="12" w:space="0" w:color="auto"/>
              <w:bottom w:val="double" w:sz="4" w:space="0" w:color="auto"/>
              <w:right w:val="nil"/>
            </w:tcBorders>
            <w:shd w:val="clear" w:color="auto" w:fill="auto"/>
            <w:vAlign w:val="center"/>
          </w:tcPr>
          <w:p w14:paraId="425AC93B" w14:textId="77777777" w:rsidR="00E004B8" w:rsidRPr="00E004B8" w:rsidRDefault="00E004B8" w:rsidP="00DC1A19">
            <w:pPr>
              <w:pStyle w:val="Equation"/>
              <w:keepNext/>
              <w:keepLines/>
              <w:spacing w:before="0" w:after="0"/>
              <w:jc w:val="center"/>
              <w:rPr>
                <w:sz w:val="22"/>
                <w:szCs w:val="22"/>
                <w:lang w:val="en-CA"/>
              </w:rPr>
            </w:pPr>
            <w:r w:rsidRPr="00E004B8">
              <w:rPr>
                <w:sz w:val="22"/>
                <w:szCs w:val="22"/>
                <w:lang w:val="en-CA"/>
              </w:rPr>
              <w:t xml:space="preserve">Basis function </w:t>
            </w:r>
            <w:r w:rsidRPr="00E004B8">
              <w:rPr>
                <w:i/>
                <w:sz w:val="22"/>
                <w:szCs w:val="22"/>
                <w:lang w:val="en-CA"/>
              </w:rPr>
              <w:t>T</w:t>
            </w:r>
            <w:r w:rsidRPr="00E004B8">
              <w:rPr>
                <w:i/>
                <w:sz w:val="22"/>
                <w:szCs w:val="22"/>
                <w:vertAlign w:val="subscript"/>
                <w:lang w:val="en-CA"/>
              </w:rPr>
              <w:t>i</w:t>
            </w:r>
            <w:r w:rsidRPr="00E004B8">
              <w:rPr>
                <w:sz w:val="22"/>
                <w:szCs w:val="22"/>
                <w:lang w:val="en-CA"/>
              </w:rPr>
              <w:t>(</w:t>
            </w:r>
            <w:r w:rsidRPr="00E004B8">
              <w:rPr>
                <w:i/>
                <w:sz w:val="22"/>
                <w:szCs w:val="22"/>
                <w:lang w:val="en-CA"/>
              </w:rPr>
              <w:t>j</w:t>
            </w:r>
            <w:r w:rsidRPr="00E004B8">
              <w:rPr>
                <w:sz w:val="22"/>
                <w:szCs w:val="22"/>
                <w:lang w:val="en-CA"/>
              </w:rPr>
              <w:t>)</w:t>
            </w:r>
            <w:r w:rsidRPr="00E004B8">
              <w:rPr>
                <w:sz w:val="22"/>
                <w:lang w:val="en-CA"/>
              </w:rPr>
              <w:t xml:space="preserve">, </w:t>
            </w:r>
            <w:r w:rsidRPr="00E004B8">
              <w:rPr>
                <w:i/>
                <w:sz w:val="22"/>
                <w:szCs w:val="22"/>
                <w:lang w:val="en-CA"/>
              </w:rPr>
              <w:t>i</w:t>
            </w:r>
            <w:r w:rsidRPr="00E004B8">
              <w:rPr>
                <w:sz w:val="22"/>
                <w:szCs w:val="22"/>
                <w:lang w:val="en-CA"/>
              </w:rPr>
              <w:t xml:space="preserve">, </w:t>
            </w:r>
            <w:r w:rsidRPr="00E004B8">
              <w:rPr>
                <w:i/>
                <w:sz w:val="22"/>
                <w:szCs w:val="22"/>
                <w:lang w:val="en-CA"/>
              </w:rPr>
              <w:t>j</w:t>
            </w:r>
            <w:r w:rsidR="00113874">
              <w:rPr>
                <w:rFonts w:eastAsiaTheme="minorEastAsia" w:hint="eastAsia"/>
                <w:i/>
                <w:sz w:val="22"/>
                <w:szCs w:val="22"/>
                <w:lang w:val="en-CA" w:eastAsia="ko-KR"/>
              </w:rPr>
              <w:t xml:space="preserve"> </w:t>
            </w:r>
            <w:r w:rsidRPr="00E004B8">
              <w:rPr>
                <w:sz w:val="22"/>
                <w:szCs w:val="22"/>
                <w:lang w:val="en-CA"/>
              </w:rPr>
              <w:t>=</w:t>
            </w:r>
            <w:r w:rsidR="00113874">
              <w:rPr>
                <w:rFonts w:eastAsiaTheme="minorEastAsia" w:hint="eastAsia"/>
                <w:sz w:val="22"/>
                <w:szCs w:val="22"/>
                <w:lang w:val="en-CA" w:eastAsia="ko-KR"/>
              </w:rPr>
              <w:t xml:space="preserve"> </w:t>
            </w:r>
            <w:r w:rsidRPr="00E004B8">
              <w:rPr>
                <w:sz w:val="22"/>
                <w:szCs w:val="22"/>
                <w:lang w:val="en-CA"/>
              </w:rPr>
              <w:t xml:space="preserve">0, 1,…, </w:t>
            </w:r>
            <w:r w:rsidRPr="00E004B8">
              <w:rPr>
                <w:i/>
                <w:sz w:val="22"/>
                <w:szCs w:val="22"/>
                <w:lang w:val="en-CA"/>
              </w:rPr>
              <w:t>N</w:t>
            </w:r>
            <w:r w:rsidRPr="00E004B8">
              <w:rPr>
                <w:sz w:val="22"/>
                <w:szCs w:val="22"/>
                <w:lang w:val="en-CA"/>
              </w:rPr>
              <w:t>−1</w:t>
            </w:r>
          </w:p>
        </w:tc>
      </w:tr>
      <w:tr w:rsidR="00E004B8" w:rsidRPr="00E004B8" w14:paraId="32D72A72" w14:textId="77777777" w:rsidTr="00DC1A19">
        <w:trPr>
          <w:trHeight w:val="1509"/>
          <w:jc w:val="center"/>
        </w:trPr>
        <w:tc>
          <w:tcPr>
            <w:tcW w:w="2245" w:type="dxa"/>
            <w:tcBorders>
              <w:top w:val="double" w:sz="4" w:space="0" w:color="auto"/>
              <w:left w:val="nil"/>
            </w:tcBorders>
            <w:shd w:val="clear" w:color="auto" w:fill="auto"/>
            <w:vAlign w:val="center"/>
          </w:tcPr>
          <w:p w14:paraId="3E2B2CC9" w14:textId="77777777" w:rsidR="00E004B8" w:rsidRPr="00E004B8" w:rsidRDefault="00E004B8" w:rsidP="00DC1A19">
            <w:pPr>
              <w:pStyle w:val="Equation"/>
              <w:keepNext/>
              <w:keepLines/>
              <w:spacing w:before="0" w:after="0"/>
              <w:jc w:val="center"/>
              <w:rPr>
                <w:sz w:val="22"/>
                <w:szCs w:val="22"/>
                <w:lang w:val="en-CA"/>
              </w:rPr>
            </w:pPr>
            <w:r w:rsidRPr="00E004B8">
              <w:rPr>
                <w:sz w:val="22"/>
                <w:szCs w:val="22"/>
                <w:lang w:val="en-CA"/>
              </w:rPr>
              <w:t>DCT-II</w:t>
            </w:r>
          </w:p>
        </w:tc>
        <w:tc>
          <w:tcPr>
            <w:tcW w:w="6385" w:type="dxa"/>
            <w:tcBorders>
              <w:top w:val="double" w:sz="4" w:space="0" w:color="auto"/>
              <w:right w:val="nil"/>
            </w:tcBorders>
            <w:shd w:val="clear" w:color="auto" w:fill="auto"/>
            <w:vAlign w:val="center"/>
          </w:tcPr>
          <w:p w14:paraId="196200A0" w14:textId="77777777" w:rsidR="00E004B8" w:rsidRPr="00113874" w:rsidRDefault="002F5F84" w:rsidP="00DC1A19">
            <w:pPr>
              <w:pStyle w:val="Equation"/>
              <w:keepNext/>
              <w:keepLines/>
              <w:spacing w:before="0" w:after="0"/>
              <w:jc w:val="left"/>
              <w:rPr>
                <w:sz w:val="22"/>
                <w:szCs w:val="22"/>
                <w:lang w:val="en-CA"/>
              </w:rPr>
            </w:pPr>
            <m:oMathPara>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0</m:t>
                    </m:r>
                  </m:sub>
                </m:sSub>
                <m:r>
                  <w:rPr>
                    <w:rFonts w:ascii="Cambria Math" w:hAnsi="Cambria Math"/>
                    <w:sz w:val="22"/>
                    <w:szCs w:val="22"/>
                    <w:lang w:val="en-CA"/>
                  </w:rPr>
                  <m:t>∙</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π∙i∙</m:t>
                            </m:r>
                            <m:d>
                              <m:dPr>
                                <m:ctrlPr>
                                  <w:rPr>
                                    <w:rFonts w:ascii="Cambria Math" w:hAnsi="Cambria Math"/>
                                    <w:i/>
                                    <w:sz w:val="22"/>
                                    <w:szCs w:val="22"/>
                                    <w:lang w:val="en-CA"/>
                                  </w:rPr>
                                </m:ctrlPr>
                              </m:dPr>
                              <m:e>
                                <m:r>
                                  <w:rPr>
                                    <w:rFonts w:ascii="Cambria Math" w:hAnsi="Cambria Math"/>
                                    <w:sz w:val="22"/>
                                    <w:szCs w:val="22"/>
                                    <w:lang w:val="en-CA"/>
                                  </w:rPr>
                                  <m:t>2j+1</m:t>
                                </m:r>
                              </m:e>
                            </m:d>
                          </m:num>
                          <m:den>
                            <m:r>
                              <w:rPr>
                                <w:rFonts w:ascii="Cambria Math" w:hAnsi="Cambria Math"/>
                                <w:sz w:val="22"/>
                                <w:szCs w:val="22"/>
                                <w:lang w:val="en-CA"/>
                              </w:rPr>
                              <m:t>2N</m:t>
                            </m:r>
                          </m:den>
                        </m:f>
                      </m:e>
                    </m:d>
                  </m:e>
                </m:func>
              </m:oMath>
            </m:oMathPara>
          </w:p>
          <w:p w14:paraId="5FBEB94A" w14:textId="2CB66DA0" w:rsidR="00E004B8" w:rsidRPr="00E004B8" w:rsidRDefault="00B25D85" w:rsidP="00DC1A19">
            <w:pPr>
              <w:pStyle w:val="Equation"/>
              <w:keepNext/>
              <w:keepLines/>
              <w:spacing w:before="0" w:after="0"/>
              <w:jc w:val="left"/>
              <w:rPr>
                <w:sz w:val="22"/>
                <w:szCs w:val="22"/>
                <w:lang w:val="en-CA"/>
              </w:rPr>
            </w:pPr>
            <w:r>
              <w:rPr>
                <w:rFonts w:eastAsiaTheme="minorEastAsia" w:hint="eastAsia"/>
                <w:sz w:val="22"/>
                <w:szCs w:val="22"/>
                <w:lang w:val="en-CA" w:eastAsia="ko-KR"/>
              </w:rPr>
              <w:t>w</w:t>
            </w:r>
            <w:r w:rsidR="00E004B8" w:rsidRPr="00E004B8">
              <w:rPr>
                <w:sz w:val="22"/>
                <w:szCs w:val="22"/>
                <w:lang w:val="en-CA"/>
              </w:rPr>
              <w:t>here</w:t>
            </w:r>
            <w:r>
              <w:rPr>
                <w:rFonts w:eastAsiaTheme="minorEastAsia" w:hint="eastAsia"/>
                <w:sz w:val="22"/>
                <w:szCs w:val="22"/>
                <w:lang w:val="en-CA" w:eastAsia="ko-KR"/>
              </w:rPr>
              <w:t>,</w:t>
            </w:r>
            <w:r w:rsidR="00E004B8" w:rsidRPr="00E004B8">
              <w:rPr>
                <w:sz w:val="22"/>
                <w:szCs w:val="22"/>
                <w:lang w:val="en-CA"/>
              </w:rPr>
              <w:t xml:space="preserve"> </w:t>
            </w:r>
            <w:r w:rsidR="00E004B8" w:rsidRPr="00E004B8">
              <w:rPr>
                <w:sz w:val="22"/>
                <w:szCs w:val="22"/>
                <w:lang w:val="en-CA"/>
              </w:rPr>
              <w:fldChar w:fldCharType="begin"/>
            </w:r>
            <w:r w:rsidR="00E004B8" w:rsidRPr="00E004B8">
              <w:rPr>
                <w:sz w:val="22"/>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instrText xml:space="preserve"> </w:instrText>
            </w:r>
            <w:r w:rsidR="00E004B8" w:rsidRPr="00E004B8">
              <w:rPr>
                <w:sz w:val="22"/>
                <w:szCs w:val="22"/>
                <w:lang w:val="en-CA"/>
              </w:rPr>
              <w:fldChar w:fldCharType="separate"/>
            </w:r>
            <m:oMath>
              <m:sSub>
                <m:sSubPr>
                  <m:ctrlPr>
                    <w:ins w:id="1401" w:author="Jianle Chen" w:date="2019-02-15T23:23:00Z">
                      <w:rPr>
                        <w:rFonts w:ascii="Cambria Math" w:hAnsi="Cambria Math"/>
                        <w:i/>
                        <w:szCs w:val="22"/>
                        <w:lang w:val="en-CA"/>
                      </w:rPr>
                    </w:ins>
                  </m:ctrlPr>
                </m:sSubPr>
                <m:e>
                  <m:r>
                    <w:ins w:id="1402" w:author="Jianle Chen" w:date="2019-02-15T23:23:00Z">
                      <m:rPr>
                        <m:sty m:val="p"/>
                      </m:rPr>
                      <w:rPr>
                        <w:rFonts w:ascii="Cambria Math" w:hAnsi="Cambria Math"/>
                        <w:szCs w:val="22"/>
                        <w:lang w:val="en-CA"/>
                      </w:rPr>
                      <m:t>ω</m:t>
                    </w:ins>
                  </m:r>
                </m:e>
                <m:sub>
                  <m:r>
                    <w:ins w:id="1403" w:author="Jianle Chen" w:date="2019-02-15T23:23:00Z">
                      <m:rPr>
                        <m:sty m:val="p"/>
                      </m:rPr>
                      <w:rPr>
                        <w:rFonts w:ascii="Cambria Math" w:hAnsi="Cambria Math"/>
                        <w:szCs w:val="22"/>
                        <w:lang w:val="en-CA"/>
                      </w:rPr>
                      <m:t>0</m:t>
                    </w:ins>
                  </m:r>
                </m:sub>
              </m:sSub>
              <m:r>
                <w:ins w:id="1404" w:author="Jianle Chen" w:date="2019-02-15T23:23:00Z">
                  <m:rPr>
                    <m:sty m:val="p"/>
                  </m:rPr>
                  <w:rPr>
                    <w:rFonts w:ascii="Cambria Math" w:hAnsi="Cambria Math"/>
                    <w:szCs w:val="22"/>
                    <w:lang w:val="en-CA"/>
                  </w:rPr>
                  <m:t>=</m:t>
                </w:ins>
              </m:r>
              <m:d>
                <m:dPr>
                  <m:begChr m:val="{"/>
                  <m:endChr m:val=""/>
                  <m:ctrlPr>
                    <w:ins w:id="1405" w:author="Jianle Chen" w:date="2019-02-15T23:23:00Z">
                      <w:rPr>
                        <w:rFonts w:ascii="Cambria Math" w:hAnsi="Cambria Math"/>
                        <w:i/>
                        <w:szCs w:val="22"/>
                        <w:lang w:val="en-CA"/>
                      </w:rPr>
                    </w:ins>
                  </m:ctrlPr>
                </m:dPr>
                <m:e>
                  <m:m>
                    <m:mPr>
                      <m:mcs>
                        <m:mc>
                          <m:mcPr>
                            <m:count m:val="2"/>
                            <m:mcJc m:val="center"/>
                          </m:mcPr>
                        </m:mc>
                      </m:mcs>
                      <m:ctrlPr>
                        <w:ins w:id="1406" w:author="Jianle Chen" w:date="2019-02-15T23:23:00Z">
                          <w:rPr>
                            <w:rFonts w:ascii="Cambria Math" w:hAnsi="Cambria Math"/>
                            <w:i/>
                            <w:szCs w:val="22"/>
                            <w:lang w:val="en-CA"/>
                          </w:rPr>
                        </w:ins>
                      </m:ctrlPr>
                    </m:mPr>
                    <m:mr>
                      <m:e>
                        <m:rad>
                          <m:radPr>
                            <m:degHide m:val="1"/>
                            <m:ctrlPr>
                              <w:ins w:id="1407" w:author="Jianle Chen" w:date="2019-02-15T23:23:00Z">
                                <w:rPr>
                                  <w:rFonts w:ascii="Cambria Math" w:hAnsi="Cambria Math"/>
                                  <w:i/>
                                  <w:szCs w:val="22"/>
                                  <w:lang w:val="en-CA"/>
                                </w:rPr>
                              </w:ins>
                            </m:ctrlPr>
                          </m:radPr>
                          <m:deg/>
                          <m:e>
                            <m:f>
                              <m:fPr>
                                <m:ctrlPr>
                                  <w:ins w:id="1408" w:author="Jianle Chen" w:date="2019-02-15T23:23:00Z">
                                    <w:rPr>
                                      <w:rFonts w:ascii="Cambria Math" w:hAnsi="Cambria Math"/>
                                      <w:i/>
                                      <w:szCs w:val="22"/>
                                      <w:lang w:val="en-CA"/>
                                    </w:rPr>
                                  </w:ins>
                                </m:ctrlPr>
                              </m:fPr>
                              <m:num>
                                <m:r>
                                  <w:ins w:id="1409" w:author="Jianle Chen" w:date="2019-02-15T23:23:00Z">
                                    <m:rPr>
                                      <m:sty m:val="p"/>
                                    </m:rPr>
                                    <w:rPr>
                                      <w:rFonts w:ascii="Cambria Math" w:hAnsi="Cambria Math"/>
                                      <w:szCs w:val="22"/>
                                      <w:lang w:val="en-CA"/>
                                    </w:rPr>
                                    <m:t>2</m:t>
                                  </w:ins>
                                </m:r>
                              </m:num>
                              <m:den>
                                <m:r>
                                  <w:ins w:id="1410" w:author="Jianle Chen" w:date="2019-02-15T23:23:00Z">
                                    <m:rPr>
                                      <m:sty m:val="p"/>
                                    </m:rPr>
                                    <w:rPr>
                                      <w:rFonts w:ascii="Cambria Math" w:hAnsi="Cambria Math"/>
                                      <w:szCs w:val="22"/>
                                      <w:lang w:val="en-CA"/>
                                    </w:rPr>
                                    <m:t>N</m:t>
                                  </w:ins>
                                </m:r>
                              </m:den>
                            </m:f>
                          </m:e>
                        </m:rad>
                      </m:e>
                      <m:e>
                        <m:r>
                          <w:ins w:id="1411" w:author="Jianle Chen" w:date="2019-02-15T23:23:00Z">
                            <m:rPr>
                              <m:sty m:val="p"/>
                            </m:rPr>
                            <w:rPr>
                              <w:rFonts w:ascii="Cambria Math" w:hAnsi="Cambria Math"/>
                              <w:szCs w:val="22"/>
                              <w:lang w:val="en-CA"/>
                            </w:rPr>
                            <m:t>i=0</m:t>
                          </w:ins>
                        </m:r>
                      </m:e>
                    </m:mr>
                    <m:mr>
                      <m:e>
                        <m:r>
                          <w:ins w:id="1412" w:author="Jianle Chen" w:date="2019-02-15T23:23:00Z">
                            <m:rPr>
                              <m:sty m:val="p"/>
                            </m:rPr>
                            <w:rPr>
                              <w:rFonts w:ascii="Cambria Math" w:hAnsi="Cambria Math"/>
                              <w:szCs w:val="22"/>
                              <w:lang w:val="en-CA"/>
                            </w:rPr>
                            <m:t>1</m:t>
                          </w:ins>
                        </m:r>
                      </m:e>
                      <m:e>
                        <m:r>
                          <w:ins w:id="1413" w:author="Jianle Chen" w:date="2019-02-15T23:23:00Z">
                            <m:rPr>
                              <m:sty m:val="p"/>
                            </m:rPr>
                            <w:rPr>
                              <w:rFonts w:ascii="Cambria Math" w:hAnsi="Cambria Math"/>
                              <w:szCs w:val="22"/>
                              <w:lang w:val="en-CA"/>
                            </w:rPr>
                            <m:t>i≠0</m:t>
                          </w:ins>
                        </m:r>
                      </m:e>
                    </m:mr>
                  </m:m>
                </m:e>
              </m:d>
              <m:sSub>
                <m:sSubPr>
                  <m:ctrlPr>
                    <w:del w:id="1414" w:author="Jianle Chen" w:date="2019-02-15T20:25:00Z">
                      <w:rPr>
                        <w:rFonts w:ascii="Cambria Math" w:hAnsi="Cambria Math"/>
                        <w:i/>
                        <w:szCs w:val="22"/>
                        <w:lang w:val="en-CA"/>
                      </w:rPr>
                    </w:del>
                  </m:ctrlPr>
                </m:sSubPr>
                <m:e>
                  <m:r>
                    <w:del w:id="1415" w:author="Jianle Chen" w:date="2019-02-15T20:25:00Z">
                      <m:rPr>
                        <m:sty m:val="p"/>
                      </m:rPr>
                      <w:rPr>
                        <w:rFonts w:ascii="Cambria Math" w:hAnsi="Cambria Math"/>
                        <w:szCs w:val="22"/>
                        <w:lang w:val="en-CA"/>
                      </w:rPr>
                      <m:t>ω</m:t>
                    </w:del>
                  </m:r>
                </m:e>
                <m:sub>
                  <m:r>
                    <w:del w:id="1416" w:author="Jianle Chen" w:date="2019-02-15T20:25:00Z">
                      <m:rPr>
                        <m:sty m:val="p"/>
                      </m:rPr>
                      <w:rPr>
                        <w:rFonts w:ascii="Cambria Math" w:hAnsi="Cambria Math"/>
                        <w:szCs w:val="22"/>
                        <w:lang w:val="en-CA"/>
                      </w:rPr>
                      <m:t>0</m:t>
                    </w:del>
                  </m:r>
                </m:sub>
              </m:sSub>
              <m:r>
                <w:del w:id="1417" w:author="Jianle Chen" w:date="2019-02-15T20:25:00Z">
                  <m:rPr>
                    <m:sty m:val="p"/>
                  </m:rPr>
                  <w:rPr>
                    <w:rFonts w:ascii="Cambria Math" w:hAnsi="Cambria Math"/>
                    <w:szCs w:val="22"/>
                    <w:lang w:val="en-CA"/>
                  </w:rPr>
                  <m:t>=</m:t>
                </w:del>
              </m:r>
              <m:d>
                <m:dPr>
                  <m:begChr m:val="{"/>
                  <m:endChr m:val=""/>
                  <m:ctrlPr>
                    <w:del w:id="1418" w:author="Jianle Chen" w:date="2019-02-15T20:25:00Z">
                      <w:rPr>
                        <w:rFonts w:ascii="Cambria Math" w:hAnsi="Cambria Math"/>
                        <w:i/>
                        <w:szCs w:val="22"/>
                        <w:lang w:val="en-CA"/>
                      </w:rPr>
                    </w:del>
                  </m:ctrlPr>
                </m:dPr>
                <m:e>
                  <m:m>
                    <m:mPr>
                      <m:mcs>
                        <m:mc>
                          <m:mcPr>
                            <m:count m:val="2"/>
                            <m:mcJc m:val="center"/>
                          </m:mcPr>
                        </m:mc>
                      </m:mcs>
                      <m:ctrlPr>
                        <w:del w:id="1419" w:author="Jianle Chen" w:date="2019-02-15T20:25:00Z">
                          <w:rPr>
                            <w:rFonts w:ascii="Cambria Math" w:hAnsi="Cambria Math"/>
                            <w:i/>
                            <w:szCs w:val="22"/>
                            <w:lang w:val="en-CA"/>
                          </w:rPr>
                        </w:del>
                      </m:ctrlPr>
                    </m:mPr>
                    <m:mr>
                      <m:e>
                        <m:rad>
                          <m:radPr>
                            <m:degHide m:val="1"/>
                            <m:ctrlPr>
                              <w:del w:id="1420" w:author="Jianle Chen" w:date="2019-02-15T20:25:00Z">
                                <w:rPr>
                                  <w:rFonts w:ascii="Cambria Math" w:hAnsi="Cambria Math"/>
                                  <w:i/>
                                  <w:szCs w:val="22"/>
                                  <w:lang w:val="en-CA"/>
                                </w:rPr>
                              </w:del>
                            </m:ctrlPr>
                          </m:radPr>
                          <m:deg/>
                          <m:e>
                            <m:f>
                              <m:fPr>
                                <m:ctrlPr>
                                  <w:del w:id="1421" w:author="Jianle Chen" w:date="2019-02-15T20:25:00Z">
                                    <w:rPr>
                                      <w:rFonts w:ascii="Cambria Math" w:hAnsi="Cambria Math"/>
                                      <w:i/>
                                      <w:szCs w:val="22"/>
                                      <w:lang w:val="en-CA"/>
                                    </w:rPr>
                                  </w:del>
                                </m:ctrlPr>
                              </m:fPr>
                              <m:num>
                                <m:r>
                                  <w:del w:id="1422" w:author="Jianle Chen" w:date="2019-02-15T20:25:00Z">
                                    <m:rPr>
                                      <m:sty m:val="p"/>
                                    </m:rPr>
                                    <w:rPr>
                                      <w:rFonts w:ascii="Cambria Math" w:hAnsi="Cambria Math"/>
                                      <w:szCs w:val="22"/>
                                      <w:lang w:val="en-CA"/>
                                    </w:rPr>
                                    <m:t>2</m:t>
                                  </w:del>
                                </m:r>
                              </m:num>
                              <m:den>
                                <m:r>
                                  <w:del w:id="1423" w:author="Jianle Chen" w:date="2019-02-15T20:25:00Z">
                                    <m:rPr>
                                      <m:sty m:val="p"/>
                                    </m:rPr>
                                    <w:rPr>
                                      <w:rFonts w:ascii="Cambria Math" w:hAnsi="Cambria Math"/>
                                      <w:szCs w:val="22"/>
                                      <w:lang w:val="en-CA"/>
                                    </w:rPr>
                                    <m:t>N</m:t>
                                  </w:del>
                                </m:r>
                              </m:den>
                            </m:f>
                          </m:e>
                        </m:rad>
                      </m:e>
                      <m:e>
                        <m:r>
                          <w:del w:id="1424" w:author="Jianle Chen" w:date="2019-02-15T20:25:00Z">
                            <m:rPr>
                              <m:sty m:val="p"/>
                            </m:rPr>
                            <w:rPr>
                              <w:rFonts w:ascii="Cambria Math" w:hAnsi="Cambria Math"/>
                              <w:szCs w:val="22"/>
                              <w:lang w:val="en-CA"/>
                            </w:rPr>
                            <m:t>i=0</m:t>
                          </w:del>
                        </m:r>
                      </m:e>
                    </m:mr>
                    <m:mr>
                      <m:e>
                        <m:r>
                          <w:del w:id="1425" w:author="Jianle Chen" w:date="2019-02-15T20:25:00Z">
                            <m:rPr>
                              <m:sty m:val="p"/>
                            </m:rPr>
                            <w:rPr>
                              <w:rFonts w:ascii="Cambria Math" w:hAnsi="Cambria Math"/>
                              <w:szCs w:val="22"/>
                              <w:lang w:val="en-CA"/>
                            </w:rPr>
                            <m:t>1</m:t>
                          </w:del>
                        </m:r>
                      </m:e>
                      <m:e>
                        <m:r>
                          <w:del w:id="1426" w:author="Jianle Chen" w:date="2019-02-15T20:25:00Z">
                            <m:rPr>
                              <m:sty m:val="p"/>
                            </m:rPr>
                            <w:rPr>
                              <w:rFonts w:ascii="Cambria Math" w:hAnsi="Cambria Math"/>
                              <w:szCs w:val="22"/>
                              <w:lang w:val="en-CA"/>
                            </w:rPr>
                            <m:t>i≠0</m:t>
                          </w:del>
                        </m:r>
                      </m:e>
                    </m:mr>
                  </m:m>
                </m:e>
              </m:d>
            </m:oMath>
            <w:r w:rsidR="00E004B8" w:rsidRPr="00E004B8">
              <w:rPr>
                <w:sz w:val="22"/>
                <w:szCs w:val="22"/>
                <w:lang w:val="en-CA"/>
              </w:rPr>
              <w:fldChar w:fldCharType="end"/>
            </w:r>
          </w:p>
        </w:tc>
      </w:tr>
      <w:tr w:rsidR="00E004B8" w:rsidRPr="00E004B8" w14:paraId="7D1C3CFC" w14:textId="77777777" w:rsidTr="00DC1A19">
        <w:trPr>
          <w:jc w:val="center"/>
        </w:trPr>
        <w:tc>
          <w:tcPr>
            <w:tcW w:w="2245" w:type="dxa"/>
            <w:tcBorders>
              <w:left w:val="nil"/>
            </w:tcBorders>
            <w:shd w:val="clear" w:color="auto" w:fill="auto"/>
            <w:vAlign w:val="center"/>
          </w:tcPr>
          <w:p w14:paraId="038413BC" w14:textId="77777777" w:rsidR="00E004B8" w:rsidRPr="00E004B8" w:rsidRDefault="00E004B8" w:rsidP="00DC1A19">
            <w:pPr>
              <w:pStyle w:val="Equation"/>
              <w:keepNext/>
              <w:keepLines/>
              <w:spacing w:before="0" w:after="0"/>
              <w:jc w:val="center"/>
              <w:rPr>
                <w:sz w:val="22"/>
                <w:szCs w:val="22"/>
                <w:lang w:val="en-CA"/>
              </w:rPr>
            </w:pPr>
            <w:r w:rsidRPr="00E004B8">
              <w:rPr>
                <w:sz w:val="22"/>
                <w:szCs w:val="22"/>
                <w:lang w:val="en-CA"/>
              </w:rPr>
              <w:t>DCT-VIII</w:t>
            </w:r>
          </w:p>
        </w:tc>
        <w:tc>
          <w:tcPr>
            <w:tcW w:w="6385" w:type="dxa"/>
            <w:tcBorders>
              <w:right w:val="nil"/>
            </w:tcBorders>
            <w:shd w:val="clear" w:color="auto" w:fill="auto"/>
            <w:vAlign w:val="center"/>
          </w:tcPr>
          <w:p w14:paraId="7CF5CF3C" w14:textId="77777777" w:rsidR="00E004B8" w:rsidRPr="00113874" w:rsidRDefault="002F5F84" w:rsidP="00DC1A19">
            <w:pPr>
              <w:pStyle w:val="Equation"/>
              <w:keepNext/>
              <w:keepLines/>
              <w:spacing w:before="0"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π∙(2i+1)∙(2j+1)</m:t>
                            </m:r>
                          </m:num>
                          <m:den>
                            <m:r>
                              <w:rPr>
                                <w:rFonts w:ascii="Cambria Math" w:hAnsi="Cambria Math"/>
                                <w:sz w:val="22"/>
                                <w:szCs w:val="22"/>
                                <w:lang w:val="en-CA"/>
                              </w:rPr>
                              <m:t>4N+2</m:t>
                            </m:r>
                          </m:den>
                        </m:f>
                      </m:e>
                    </m:d>
                  </m:e>
                </m:func>
              </m:oMath>
            </m:oMathPara>
          </w:p>
        </w:tc>
      </w:tr>
      <w:tr w:rsidR="00E004B8" w:rsidRPr="00E004B8" w14:paraId="2EFD9ACE" w14:textId="77777777" w:rsidTr="00DC1A19">
        <w:trPr>
          <w:jc w:val="center"/>
        </w:trPr>
        <w:tc>
          <w:tcPr>
            <w:tcW w:w="2245" w:type="dxa"/>
            <w:tcBorders>
              <w:left w:val="nil"/>
              <w:bottom w:val="single" w:sz="12" w:space="0" w:color="auto"/>
            </w:tcBorders>
            <w:shd w:val="clear" w:color="auto" w:fill="auto"/>
            <w:vAlign w:val="center"/>
          </w:tcPr>
          <w:p w14:paraId="3F5C8A0E" w14:textId="77777777" w:rsidR="00E004B8" w:rsidRPr="00E004B8" w:rsidRDefault="00E004B8" w:rsidP="00DC1A19">
            <w:pPr>
              <w:pStyle w:val="Equation"/>
              <w:keepNext/>
              <w:keepLines/>
              <w:spacing w:before="0" w:after="0"/>
              <w:jc w:val="center"/>
              <w:rPr>
                <w:sz w:val="22"/>
                <w:szCs w:val="22"/>
                <w:lang w:val="en-CA"/>
              </w:rPr>
            </w:pPr>
            <w:r w:rsidRPr="00E004B8">
              <w:rPr>
                <w:sz w:val="22"/>
                <w:szCs w:val="22"/>
                <w:lang w:val="en-CA"/>
              </w:rPr>
              <w:t>DST-VII</w:t>
            </w:r>
          </w:p>
        </w:tc>
        <w:tc>
          <w:tcPr>
            <w:tcW w:w="6385" w:type="dxa"/>
            <w:tcBorders>
              <w:bottom w:val="single" w:sz="12" w:space="0" w:color="auto"/>
              <w:right w:val="nil"/>
            </w:tcBorders>
            <w:shd w:val="clear" w:color="auto" w:fill="auto"/>
            <w:vAlign w:val="center"/>
          </w:tcPr>
          <w:p w14:paraId="5C291453" w14:textId="77777777" w:rsidR="00E004B8" w:rsidRPr="00113874" w:rsidRDefault="002F5F84" w:rsidP="00DC1A19">
            <w:pPr>
              <w:pStyle w:val="Equation"/>
              <w:keepNext/>
              <w:keepLines/>
              <w:spacing w:before="0"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sin</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π∙(2i+1)∙(j+1)</m:t>
                            </m:r>
                          </m:num>
                          <m:den>
                            <m:r>
                              <w:rPr>
                                <w:rFonts w:ascii="Cambria Math" w:hAnsi="Cambria Math"/>
                                <w:sz w:val="22"/>
                                <w:szCs w:val="22"/>
                                <w:lang w:val="en-CA"/>
                              </w:rPr>
                              <m:t>2N+1</m:t>
                            </m:r>
                          </m:den>
                        </m:f>
                      </m:e>
                    </m:d>
                  </m:e>
                </m:func>
              </m:oMath>
            </m:oMathPara>
          </w:p>
        </w:tc>
      </w:tr>
    </w:tbl>
    <w:p w14:paraId="5228A4D4" w14:textId="77777777" w:rsidR="00E004B8" w:rsidRPr="00E004B8" w:rsidRDefault="00E004B8" w:rsidP="00E004B8">
      <w:pPr>
        <w:spacing w:before="120" w:after="120"/>
        <w:jc w:val="both"/>
        <w:rPr>
          <w:szCs w:val="22"/>
          <w:lang w:val="en-CA"/>
        </w:rPr>
      </w:pPr>
      <w:r w:rsidRPr="00E004B8">
        <w:rPr>
          <w:szCs w:val="22"/>
          <w:lang w:val="en-CA"/>
        </w:rPr>
        <w:t>In order to keep the orthogonality of the transform matrix, the transform matrices are quantized more accurately than the transform matrices in HEVC. To keep the intermediate values of the transformed coefficients within the 16-bit range, after horizontal and after vertical transform, all the coefficients are to have 10-bit.</w:t>
      </w:r>
    </w:p>
    <w:p w14:paraId="7C484A9B" w14:textId="77777777" w:rsidR="00E004B8" w:rsidRPr="00E004B8" w:rsidRDefault="00E004B8" w:rsidP="00E004B8">
      <w:pPr>
        <w:spacing w:before="120" w:after="120"/>
        <w:jc w:val="both"/>
        <w:rPr>
          <w:szCs w:val="22"/>
          <w:lang w:val="en-CA"/>
        </w:rPr>
      </w:pPr>
      <w:r w:rsidRPr="00E004B8">
        <w:rPr>
          <w:szCs w:val="22"/>
        </w:rPr>
        <w:t xml:space="preserve">In order to control MTS scheme, separate enabling flags are specified at SPS level for intra and inter, respectively. When MTS is enabled at SPS, a CU level flag is signalled to indicate whether MTS is applied or not. Here, MTS is applied only for luma. The MTS CU level flag is signalled when </w:t>
      </w:r>
      <w:r w:rsidRPr="00E004B8">
        <w:rPr>
          <w:szCs w:val="22"/>
          <w:lang w:val="en-CA"/>
        </w:rPr>
        <w:t xml:space="preserve">the following conditions are satisfied. </w:t>
      </w:r>
    </w:p>
    <w:p w14:paraId="7C63043B" w14:textId="77777777" w:rsidR="00E004B8" w:rsidRPr="00E004B8" w:rsidRDefault="00E004B8" w:rsidP="00AF0D43">
      <w:pPr>
        <w:pStyle w:val="ListParagraph"/>
        <w:numPr>
          <w:ilvl w:val="2"/>
          <w:numId w:val="6"/>
        </w:numPr>
        <w:spacing w:before="120" w:after="120"/>
        <w:rPr>
          <w:sz w:val="22"/>
          <w:szCs w:val="22"/>
        </w:rPr>
      </w:pPr>
      <w:r w:rsidRPr="00E004B8">
        <w:rPr>
          <w:rFonts w:eastAsia="Malgun Gothic"/>
          <w:sz w:val="22"/>
          <w:szCs w:val="22"/>
          <w:lang w:val="en-CA" w:eastAsia="ko-KR"/>
        </w:rPr>
        <w:t>B</w:t>
      </w:r>
      <w:r w:rsidRPr="00E004B8">
        <w:rPr>
          <w:sz w:val="22"/>
          <w:szCs w:val="22"/>
          <w:lang w:val="en-CA"/>
        </w:rPr>
        <w:t>oth width and height smaller than or equal to 32</w:t>
      </w:r>
    </w:p>
    <w:p w14:paraId="7DA6493C" w14:textId="77777777" w:rsidR="00E004B8" w:rsidRPr="00E004B8" w:rsidRDefault="00E004B8" w:rsidP="00AF0D43">
      <w:pPr>
        <w:pStyle w:val="ListParagraph"/>
        <w:numPr>
          <w:ilvl w:val="2"/>
          <w:numId w:val="6"/>
        </w:numPr>
        <w:spacing w:before="120" w:after="120"/>
        <w:rPr>
          <w:sz w:val="22"/>
          <w:szCs w:val="22"/>
        </w:rPr>
      </w:pPr>
      <w:r w:rsidRPr="00E004B8">
        <w:rPr>
          <w:rFonts w:eastAsia="Malgun Gothic"/>
          <w:sz w:val="22"/>
          <w:szCs w:val="22"/>
          <w:lang w:eastAsia="ko-KR"/>
        </w:rPr>
        <w:t>CBF flag is equal to one</w:t>
      </w:r>
    </w:p>
    <w:p w14:paraId="6F548219" w14:textId="1B6A9FF7" w:rsidR="00E004B8" w:rsidRPr="00D113C4" w:rsidRDefault="00E004B8" w:rsidP="00E004B8">
      <w:pPr>
        <w:spacing w:before="120" w:after="120"/>
        <w:jc w:val="both"/>
        <w:rPr>
          <w:rFonts w:eastAsiaTheme="minorEastAsia"/>
          <w:szCs w:val="22"/>
          <w:lang w:eastAsia="ko-KR"/>
        </w:rPr>
      </w:pPr>
      <w:r w:rsidRPr="00E004B8">
        <w:rPr>
          <w:szCs w:val="22"/>
        </w:rPr>
        <w:t xml:space="preserve">If MTS CU flag is equal to zero, then DCT2 is applied in both directions. However, if MTS CU flag is equal to one, then two </w:t>
      </w:r>
      <w:r w:rsidR="00161A21">
        <w:rPr>
          <w:szCs w:val="22"/>
        </w:rPr>
        <w:t xml:space="preserve">other </w:t>
      </w:r>
      <w:r w:rsidRPr="00E004B8">
        <w:rPr>
          <w:szCs w:val="22"/>
        </w:rPr>
        <w:t>flags are additionally signa</w:t>
      </w:r>
      <w:r w:rsidR="00161A21">
        <w:rPr>
          <w:szCs w:val="22"/>
        </w:rPr>
        <w:t>l</w:t>
      </w:r>
      <w:r w:rsidRPr="00E004B8">
        <w:rPr>
          <w:szCs w:val="22"/>
        </w:rPr>
        <w:t xml:space="preserve">led to indicate the transform type for the horizontal and vertical directions, respectively. Transform and signalling mapping table as shown </w:t>
      </w:r>
      <w:r w:rsidRPr="00900524">
        <w:rPr>
          <w:szCs w:val="22"/>
        </w:rPr>
        <w:t>in</w:t>
      </w:r>
      <w:r w:rsidR="00784223">
        <w:rPr>
          <w:szCs w:val="22"/>
        </w:rPr>
        <w:t xml:space="preserve"> </w:t>
      </w:r>
      <w:r w:rsidR="00784223">
        <w:rPr>
          <w:szCs w:val="22"/>
        </w:rPr>
        <w:fldChar w:fldCharType="begin"/>
      </w:r>
      <w:r w:rsidR="00784223">
        <w:rPr>
          <w:szCs w:val="22"/>
        </w:rPr>
        <w:instrText xml:space="preserve"> REF _Ref531557553 \h </w:instrText>
      </w:r>
      <w:r w:rsidR="00784223">
        <w:rPr>
          <w:szCs w:val="22"/>
        </w:rPr>
      </w:r>
      <w:r w:rsidR="00784223">
        <w:rPr>
          <w:szCs w:val="22"/>
        </w:rPr>
        <w:fldChar w:fldCharType="separate"/>
      </w:r>
      <w:ins w:id="1427" w:author="Jianle Chen" w:date="2019-02-15T23:23:00Z">
        <w:r w:rsidR="00CE5C22" w:rsidRPr="00B76BD9">
          <w:rPr>
            <w:noProof/>
            <w:lang w:val="en-GB"/>
          </w:rPr>
          <w:t>Table </w:t>
        </w:r>
        <w:r w:rsidR="00CE5C22">
          <w:rPr>
            <w:noProof/>
            <w:lang w:val="en-GB"/>
          </w:rPr>
          <w:t>3</w:t>
        </w:r>
        <w:r w:rsidR="00CE5C22" w:rsidRPr="00B76BD9">
          <w:rPr>
            <w:noProof/>
            <w:lang w:val="en-GB"/>
          </w:rPr>
          <w:noBreakHyphen/>
        </w:r>
        <w:r w:rsidR="00CE5C22">
          <w:rPr>
            <w:noProof/>
            <w:lang w:val="en-GB"/>
          </w:rPr>
          <w:t>11</w:t>
        </w:r>
      </w:ins>
      <w:del w:id="1428" w:author="Jianle Chen" w:date="2019-02-15T20:25:00Z">
        <w:r w:rsidR="005E6119" w:rsidRPr="00B76BD9" w:rsidDel="00FC7F20">
          <w:rPr>
            <w:noProof/>
            <w:lang w:val="en-GB"/>
          </w:rPr>
          <w:delText>Table </w:delText>
        </w:r>
        <w:r w:rsidR="005E6119" w:rsidDel="00FC7F20">
          <w:rPr>
            <w:noProof/>
            <w:lang w:val="en-GB"/>
          </w:rPr>
          <w:delText>3</w:delText>
        </w:r>
        <w:r w:rsidR="005E6119" w:rsidRPr="00B76BD9" w:rsidDel="00FC7F20">
          <w:rPr>
            <w:noProof/>
            <w:lang w:val="en-GB"/>
          </w:rPr>
          <w:noBreakHyphen/>
        </w:r>
        <w:r w:rsidR="005E6119" w:rsidDel="00FC7F20">
          <w:rPr>
            <w:noProof/>
            <w:lang w:val="en-GB"/>
          </w:rPr>
          <w:delText>9</w:delText>
        </w:r>
      </w:del>
      <w:r w:rsidR="00784223">
        <w:rPr>
          <w:szCs w:val="22"/>
        </w:rPr>
        <w:fldChar w:fldCharType="end"/>
      </w:r>
      <w:r w:rsidRPr="00900524">
        <w:rPr>
          <w:szCs w:val="22"/>
        </w:rPr>
        <w:t>.</w:t>
      </w:r>
      <w:r w:rsidR="008861C4">
        <w:rPr>
          <w:rFonts w:eastAsiaTheme="minorEastAsia" w:hint="eastAsia"/>
          <w:szCs w:val="22"/>
          <w:lang w:eastAsia="ko-KR"/>
        </w:rPr>
        <w:t xml:space="preserve"> </w:t>
      </w:r>
      <w:r w:rsidR="008861C4">
        <w:rPr>
          <w:rFonts w:eastAsiaTheme="minorEastAsia" w:hint="eastAsia"/>
          <w:sz w:val="20"/>
          <w:lang w:eastAsia="ko-KR"/>
        </w:rPr>
        <w:t>When it comes to transform matrix precision</w:t>
      </w:r>
      <w:r w:rsidR="008861C4" w:rsidRPr="00D113C4">
        <w:rPr>
          <w:rFonts w:eastAsiaTheme="minorEastAsia"/>
          <w:sz w:val="20"/>
          <w:lang w:eastAsia="ko-KR"/>
        </w:rPr>
        <w:t xml:space="preserve">, 8-bit primary transform cores are </w:t>
      </w:r>
      <w:r w:rsidR="008861C4">
        <w:rPr>
          <w:rFonts w:eastAsiaTheme="minorEastAsia" w:hint="eastAsia"/>
          <w:sz w:val="20"/>
          <w:lang w:eastAsia="ko-KR"/>
        </w:rPr>
        <w:t>used</w:t>
      </w:r>
      <w:r w:rsidR="008861C4" w:rsidRPr="00D113C4">
        <w:rPr>
          <w:rFonts w:eastAsiaTheme="minorEastAsia"/>
          <w:sz w:val="20"/>
          <w:lang w:eastAsia="ko-KR"/>
        </w:rPr>
        <w:t>. Therefore, all the transform cores used in HEVC are kept as the same, including 4-point DCT-2 and DST-7, 8-point, 16-point and 32-point DCT-2. Also, other transform cores including 64-point DCT-2, 4-point DCT-8, 8-point, 16-point, 32-point DST-7 and DCT-8, use 8-bit primary transform cores.</w:t>
      </w:r>
    </w:p>
    <w:p w14:paraId="180FEA4D" w14:textId="3115DF56" w:rsidR="00E004B8" w:rsidRDefault="00784223" w:rsidP="00E004B8">
      <w:pPr>
        <w:pStyle w:val="Caption"/>
        <w:rPr>
          <w:lang w:eastAsia="ko-KR"/>
        </w:rPr>
      </w:pPr>
      <w:bookmarkStart w:id="1429" w:name="_Ref531557553"/>
      <w:bookmarkStart w:id="1430" w:name="_Ref521510091"/>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CE5C22">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ins w:id="1431" w:author="Jianle Chen" w:date="2019-02-15T23:23:00Z">
        <w:r w:rsidR="00CE5C22">
          <w:rPr>
            <w:noProof/>
            <w:lang w:val="en-GB"/>
          </w:rPr>
          <w:t>11</w:t>
        </w:r>
      </w:ins>
      <w:del w:id="1432" w:author="Jianle Chen" w:date="2019-02-15T22:18:00Z">
        <w:r w:rsidR="00FC7F20" w:rsidDel="00294AC7">
          <w:rPr>
            <w:noProof/>
            <w:lang w:val="en-GB"/>
          </w:rPr>
          <w:delText>9</w:delText>
        </w:r>
      </w:del>
      <w:r w:rsidRPr="00B76BD9">
        <w:rPr>
          <w:noProof/>
          <w:lang w:val="en-GB"/>
        </w:rPr>
        <w:fldChar w:fldCharType="end"/>
      </w:r>
      <w:bookmarkEnd w:id="1429"/>
      <w:r w:rsidRPr="00B76BD9">
        <w:rPr>
          <w:rFonts w:hint="eastAsia"/>
          <w:lang w:eastAsia="ko-KR"/>
        </w:rPr>
        <w:t xml:space="preserve"> </w:t>
      </w:r>
      <w:bookmarkEnd w:id="1430"/>
      <w:r w:rsidR="00900524" w:rsidRPr="00250673">
        <w:rPr>
          <w:rFonts w:hint="eastAsia"/>
        </w:rPr>
        <w:t>-</w:t>
      </w:r>
      <w:r w:rsidR="00E004B8" w:rsidRPr="00E004B8">
        <w:rPr>
          <w:rFonts w:hint="eastAsia"/>
          <w:lang w:eastAsia="ko-KR"/>
        </w:rPr>
        <w:t xml:space="preserve"> Transform and signalling mapping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8"/>
        <w:gridCol w:w="1618"/>
        <w:gridCol w:w="1619"/>
        <w:gridCol w:w="1236"/>
        <w:gridCol w:w="1554"/>
      </w:tblGrid>
      <w:tr w:rsidR="008861C4" w:rsidRPr="00161A21" w14:paraId="1CD28BF2" w14:textId="77777777" w:rsidTr="00A51D8C">
        <w:trPr>
          <w:jc w:val="center"/>
        </w:trPr>
        <w:tc>
          <w:tcPr>
            <w:tcW w:w="1618" w:type="dxa"/>
            <w:shd w:val="clear" w:color="auto" w:fill="auto"/>
          </w:tcPr>
          <w:p w14:paraId="7F741B36"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lang w:eastAsia="ko-KR"/>
              </w:rPr>
              <w:t>MTS_</w:t>
            </w:r>
            <w:r w:rsidRPr="00550109">
              <w:rPr>
                <w:rFonts w:eastAsia="Malgun Gothic"/>
                <w:szCs w:val="22"/>
              </w:rPr>
              <w:t>CU</w:t>
            </w:r>
            <w:r w:rsidRPr="00550109">
              <w:rPr>
                <w:rFonts w:eastAsia="Malgun Gothic"/>
                <w:szCs w:val="22"/>
                <w:lang w:eastAsia="ko-KR"/>
              </w:rPr>
              <w:t>_</w:t>
            </w:r>
            <w:r w:rsidRPr="00550109">
              <w:rPr>
                <w:rFonts w:eastAsia="Malgun Gothic"/>
                <w:szCs w:val="22"/>
              </w:rPr>
              <w:t>flag</w:t>
            </w:r>
          </w:p>
        </w:tc>
        <w:tc>
          <w:tcPr>
            <w:tcW w:w="1618" w:type="dxa"/>
            <w:shd w:val="clear" w:color="auto" w:fill="auto"/>
          </w:tcPr>
          <w:p w14:paraId="2444D6A3"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lang w:eastAsia="ko-KR"/>
              </w:rPr>
              <w:t>MTS_</w:t>
            </w:r>
            <w:r w:rsidRPr="00550109">
              <w:rPr>
                <w:rFonts w:eastAsia="Malgun Gothic"/>
                <w:szCs w:val="22"/>
              </w:rPr>
              <w:t>Hor</w:t>
            </w:r>
            <w:r w:rsidRPr="00550109">
              <w:rPr>
                <w:rFonts w:eastAsia="Malgun Gothic"/>
                <w:szCs w:val="22"/>
                <w:lang w:eastAsia="ko-KR"/>
              </w:rPr>
              <w:t>_</w:t>
            </w:r>
            <w:r w:rsidRPr="00550109">
              <w:rPr>
                <w:rFonts w:eastAsia="Malgun Gothic"/>
                <w:szCs w:val="22"/>
              </w:rPr>
              <w:t>flag</w:t>
            </w:r>
          </w:p>
        </w:tc>
        <w:tc>
          <w:tcPr>
            <w:tcW w:w="1619" w:type="dxa"/>
            <w:shd w:val="clear" w:color="auto" w:fill="auto"/>
          </w:tcPr>
          <w:p w14:paraId="7FEAF3F7"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lang w:eastAsia="ko-KR"/>
              </w:rPr>
              <w:t>MTS_</w:t>
            </w:r>
            <w:r w:rsidRPr="00550109">
              <w:rPr>
                <w:rFonts w:eastAsia="Malgun Gothic"/>
                <w:szCs w:val="22"/>
              </w:rPr>
              <w:t>Ver</w:t>
            </w:r>
            <w:r w:rsidRPr="00550109">
              <w:rPr>
                <w:rFonts w:eastAsia="Malgun Gothic"/>
                <w:szCs w:val="22"/>
                <w:lang w:eastAsia="ko-KR"/>
              </w:rPr>
              <w:t>_</w:t>
            </w:r>
            <w:r w:rsidRPr="00550109">
              <w:rPr>
                <w:rFonts w:eastAsia="Malgun Gothic"/>
                <w:szCs w:val="22"/>
              </w:rPr>
              <w:t>flag</w:t>
            </w:r>
          </w:p>
        </w:tc>
        <w:tc>
          <w:tcPr>
            <w:tcW w:w="2790" w:type="dxa"/>
            <w:gridSpan w:val="2"/>
            <w:shd w:val="clear" w:color="auto" w:fill="auto"/>
          </w:tcPr>
          <w:p w14:paraId="739E593E" w14:textId="77777777" w:rsidR="008861C4" w:rsidRPr="00550109" w:rsidRDefault="008861C4" w:rsidP="00A51D8C">
            <w:pPr>
              <w:keepNext/>
              <w:keepLines/>
              <w:spacing w:before="120" w:after="120"/>
              <w:jc w:val="center"/>
              <w:rPr>
                <w:rFonts w:eastAsia="Malgun Gothic"/>
                <w:szCs w:val="22"/>
                <w:lang w:eastAsia="ko-KR"/>
              </w:rPr>
            </w:pPr>
            <w:r w:rsidRPr="00550109">
              <w:rPr>
                <w:rFonts w:eastAsia="Malgun Gothic"/>
                <w:szCs w:val="22"/>
              </w:rPr>
              <w:t>Intra</w:t>
            </w:r>
            <w:r>
              <w:rPr>
                <w:rFonts w:eastAsia="Malgun Gothic" w:hint="eastAsia"/>
                <w:lang w:eastAsia="ko-KR"/>
              </w:rPr>
              <w:t>/inter</w:t>
            </w:r>
          </w:p>
        </w:tc>
      </w:tr>
      <w:tr w:rsidR="008861C4" w:rsidRPr="00161A21" w14:paraId="2CCDDB8A" w14:textId="77777777" w:rsidTr="00A51D8C">
        <w:trPr>
          <w:trHeight w:val="601"/>
          <w:jc w:val="center"/>
        </w:trPr>
        <w:tc>
          <w:tcPr>
            <w:tcW w:w="1618" w:type="dxa"/>
            <w:shd w:val="clear" w:color="auto" w:fill="auto"/>
          </w:tcPr>
          <w:p w14:paraId="544F9675" w14:textId="77777777" w:rsidR="008861C4" w:rsidRPr="00550109" w:rsidRDefault="008861C4" w:rsidP="00A51D8C">
            <w:pPr>
              <w:keepNext/>
              <w:keepLines/>
              <w:spacing w:before="120" w:after="120"/>
              <w:jc w:val="center"/>
              <w:rPr>
                <w:rFonts w:eastAsia="Malgun Gothic"/>
                <w:szCs w:val="22"/>
              </w:rPr>
            </w:pPr>
          </w:p>
        </w:tc>
        <w:tc>
          <w:tcPr>
            <w:tcW w:w="1618" w:type="dxa"/>
            <w:shd w:val="clear" w:color="auto" w:fill="auto"/>
          </w:tcPr>
          <w:p w14:paraId="0C4BF4A7" w14:textId="77777777" w:rsidR="008861C4" w:rsidRPr="00550109" w:rsidRDefault="008861C4" w:rsidP="00A51D8C">
            <w:pPr>
              <w:keepNext/>
              <w:keepLines/>
              <w:spacing w:before="120" w:after="120"/>
              <w:jc w:val="center"/>
              <w:rPr>
                <w:rFonts w:eastAsia="Malgun Gothic"/>
                <w:szCs w:val="22"/>
              </w:rPr>
            </w:pPr>
          </w:p>
        </w:tc>
        <w:tc>
          <w:tcPr>
            <w:tcW w:w="1619" w:type="dxa"/>
            <w:shd w:val="clear" w:color="auto" w:fill="auto"/>
          </w:tcPr>
          <w:p w14:paraId="58F55E98" w14:textId="77777777" w:rsidR="008861C4" w:rsidRPr="00550109" w:rsidRDefault="008861C4" w:rsidP="00A51D8C">
            <w:pPr>
              <w:keepNext/>
              <w:keepLines/>
              <w:spacing w:before="120" w:after="120"/>
              <w:jc w:val="center"/>
              <w:rPr>
                <w:rFonts w:eastAsia="Malgun Gothic"/>
                <w:szCs w:val="22"/>
              </w:rPr>
            </w:pPr>
          </w:p>
        </w:tc>
        <w:tc>
          <w:tcPr>
            <w:tcW w:w="1236" w:type="dxa"/>
            <w:shd w:val="clear" w:color="auto" w:fill="auto"/>
          </w:tcPr>
          <w:p w14:paraId="583AC256"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Horizontal</w:t>
            </w:r>
          </w:p>
        </w:tc>
        <w:tc>
          <w:tcPr>
            <w:tcW w:w="1554" w:type="dxa"/>
            <w:shd w:val="clear" w:color="auto" w:fill="auto"/>
          </w:tcPr>
          <w:p w14:paraId="613E4444" w14:textId="77777777" w:rsidR="008861C4" w:rsidRPr="00550109" w:rsidRDefault="008861C4" w:rsidP="00A51D8C">
            <w:pPr>
              <w:keepNext/>
              <w:keepLines/>
              <w:spacing w:before="120" w:after="120"/>
              <w:jc w:val="center"/>
              <w:rPr>
                <w:rFonts w:eastAsia="PMingLiU"/>
                <w:szCs w:val="22"/>
              </w:rPr>
            </w:pPr>
            <w:r w:rsidRPr="00550109">
              <w:rPr>
                <w:rFonts w:eastAsia="Malgun Gothic"/>
                <w:szCs w:val="22"/>
              </w:rPr>
              <w:t>Vertical</w:t>
            </w:r>
          </w:p>
        </w:tc>
      </w:tr>
      <w:tr w:rsidR="008861C4" w:rsidRPr="00161A21" w14:paraId="2FD7746D" w14:textId="77777777" w:rsidTr="00A51D8C">
        <w:trPr>
          <w:trHeight w:val="593"/>
          <w:jc w:val="center"/>
        </w:trPr>
        <w:tc>
          <w:tcPr>
            <w:tcW w:w="1618" w:type="dxa"/>
            <w:shd w:val="clear" w:color="auto" w:fill="auto"/>
          </w:tcPr>
          <w:p w14:paraId="706C1A1E"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0</w:t>
            </w:r>
          </w:p>
        </w:tc>
        <w:tc>
          <w:tcPr>
            <w:tcW w:w="1618" w:type="dxa"/>
            <w:shd w:val="clear" w:color="auto" w:fill="auto"/>
          </w:tcPr>
          <w:p w14:paraId="7E32DAB2" w14:textId="77777777" w:rsidR="008861C4" w:rsidRPr="00550109" w:rsidRDefault="008861C4" w:rsidP="00A51D8C">
            <w:pPr>
              <w:keepNext/>
              <w:keepLines/>
              <w:spacing w:before="120" w:after="120"/>
              <w:jc w:val="center"/>
              <w:rPr>
                <w:rFonts w:eastAsia="Malgun Gothic"/>
                <w:szCs w:val="22"/>
              </w:rPr>
            </w:pPr>
          </w:p>
        </w:tc>
        <w:tc>
          <w:tcPr>
            <w:tcW w:w="1619" w:type="dxa"/>
            <w:shd w:val="clear" w:color="auto" w:fill="auto"/>
          </w:tcPr>
          <w:p w14:paraId="7FFCCAC8" w14:textId="77777777" w:rsidR="008861C4" w:rsidRPr="00550109" w:rsidRDefault="008861C4" w:rsidP="00A51D8C">
            <w:pPr>
              <w:keepNext/>
              <w:keepLines/>
              <w:spacing w:before="120" w:after="120"/>
              <w:jc w:val="center"/>
              <w:rPr>
                <w:rFonts w:eastAsia="Malgun Gothic"/>
                <w:szCs w:val="22"/>
              </w:rPr>
            </w:pPr>
          </w:p>
        </w:tc>
        <w:tc>
          <w:tcPr>
            <w:tcW w:w="2790" w:type="dxa"/>
            <w:gridSpan w:val="2"/>
            <w:shd w:val="clear" w:color="auto" w:fill="auto"/>
          </w:tcPr>
          <w:p w14:paraId="1FFC5F0F"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DCT2</w:t>
            </w:r>
          </w:p>
        </w:tc>
      </w:tr>
      <w:tr w:rsidR="008861C4" w:rsidRPr="00161A21" w14:paraId="6A38ECAA" w14:textId="77777777" w:rsidTr="00A51D8C">
        <w:trPr>
          <w:jc w:val="center"/>
        </w:trPr>
        <w:tc>
          <w:tcPr>
            <w:tcW w:w="1618" w:type="dxa"/>
            <w:vMerge w:val="restart"/>
            <w:shd w:val="clear" w:color="auto" w:fill="auto"/>
          </w:tcPr>
          <w:p w14:paraId="779A595A" w14:textId="77777777" w:rsidR="008861C4" w:rsidRPr="00550109" w:rsidRDefault="008861C4" w:rsidP="00A51D8C">
            <w:pPr>
              <w:keepNext/>
              <w:keepLines/>
              <w:spacing w:before="120" w:after="120"/>
              <w:jc w:val="center"/>
              <w:rPr>
                <w:rFonts w:eastAsia="Malgun Gothic"/>
                <w:szCs w:val="22"/>
              </w:rPr>
            </w:pPr>
          </w:p>
          <w:p w14:paraId="7762D724" w14:textId="77777777" w:rsidR="008861C4" w:rsidRPr="00550109" w:rsidRDefault="008861C4" w:rsidP="00A51D8C">
            <w:pPr>
              <w:keepNext/>
              <w:keepLines/>
              <w:spacing w:before="120" w:after="120"/>
              <w:jc w:val="center"/>
              <w:rPr>
                <w:rFonts w:eastAsia="Malgun Gothic"/>
                <w:szCs w:val="22"/>
              </w:rPr>
            </w:pPr>
          </w:p>
          <w:p w14:paraId="25E46D40"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1</w:t>
            </w:r>
          </w:p>
        </w:tc>
        <w:tc>
          <w:tcPr>
            <w:tcW w:w="1618" w:type="dxa"/>
            <w:shd w:val="clear" w:color="auto" w:fill="auto"/>
          </w:tcPr>
          <w:p w14:paraId="473FFCC0"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0</w:t>
            </w:r>
          </w:p>
        </w:tc>
        <w:tc>
          <w:tcPr>
            <w:tcW w:w="1619" w:type="dxa"/>
            <w:shd w:val="clear" w:color="auto" w:fill="auto"/>
          </w:tcPr>
          <w:p w14:paraId="7CD03D0B"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0</w:t>
            </w:r>
          </w:p>
        </w:tc>
        <w:tc>
          <w:tcPr>
            <w:tcW w:w="1236" w:type="dxa"/>
            <w:shd w:val="clear" w:color="auto" w:fill="auto"/>
          </w:tcPr>
          <w:p w14:paraId="5BC2D365"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DST7</w:t>
            </w:r>
          </w:p>
        </w:tc>
        <w:tc>
          <w:tcPr>
            <w:tcW w:w="1554" w:type="dxa"/>
            <w:shd w:val="clear" w:color="auto" w:fill="auto"/>
          </w:tcPr>
          <w:p w14:paraId="5C34A208" w14:textId="77777777" w:rsidR="008861C4" w:rsidRPr="00464450" w:rsidRDefault="008861C4" w:rsidP="00A51D8C">
            <w:pPr>
              <w:keepNext/>
              <w:keepLines/>
              <w:spacing w:before="120" w:after="120"/>
              <w:jc w:val="center"/>
              <w:rPr>
                <w:rFonts w:eastAsia="Malgun Gothic"/>
                <w:szCs w:val="22"/>
                <w:lang w:eastAsia="ko-KR"/>
              </w:rPr>
            </w:pPr>
            <w:r>
              <w:rPr>
                <w:rFonts w:eastAsia="Malgun Gothic"/>
              </w:rPr>
              <w:t>DST</w:t>
            </w:r>
            <w:r>
              <w:rPr>
                <w:rFonts w:eastAsia="Malgun Gothic" w:hint="eastAsia"/>
                <w:lang w:eastAsia="ko-KR"/>
              </w:rPr>
              <w:t>7</w:t>
            </w:r>
          </w:p>
        </w:tc>
      </w:tr>
      <w:tr w:rsidR="008861C4" w:rsidRPr="00161A21" w14:paraId="577F0D19" w14:textId="77777777" w:rsidTr="00A51D8C">
        <w:trPr>
          <w:jc w:val="center"/>
        </w:trPr>
        <w:tc>
          <w:tcPr>
            <w:tcW w:w="1618" w:type="dxa"/>
            <w:vMerge/>
            <w:shd w:val="clear" w:color="auto" w:fill="auto"/>
          </w:tcPr>
          <w:p w14:paraId="24DC14D8" w14:textId="77777777" w:rsidR="008861C4" w:rsidRPr="00550109" w:rsidRDefault="008861C4" w:rsidP="00A51D8C">
            <w:pPr>
              <w:keepNext/>
              <w:keepLines/>
              <w:spacing w:before="120" w:after="120"/>
              <w:jc w:val="center"/>
              <w:rPr>
                <w:rFonts w:eastAsia="PMingLiU"/>
                <w:szCs w:val="22"/>
              </w:rPr>
            </w:pPr>
          </w:p>
        </w:tc>
        <w:tc>
          <w:tcPr>
            <w:tcW w:w="1618" w:type="dxa"/>
            <w:shd w:val="clear" w:color="auto" w:fill="auto"/>
          </w:tcPr>
          <w:p w14:paraId="2A186934"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0</w:t>
            </w:r>
          </w:p>
        </w:tc>
        <w:tc>
          <w:tcPr>
            <w:tcW w:w="1619" w:type="dxa"/>
            <w:shd w:val="clear" w:color="auto" w:fill="auto"/>
          </w:tcPr>
          <w:p w14:paraId="0588B55A"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1</w:t>
            </w:r>
          </w:p>
        </w:tc>
        <w:tc>
          <w:tcPr>
            <w:tcW w:w="1236" w:type="dxa"/>
            <w:shd w:val="clear" w:color="auto" w:fill="auto"/>
          </w:tcPr>
          <w:p w14:paraId="68A1FFC8"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DCT8</w:t>
            </w:r>
          </w:p>
        </w:tc>
        <w:tc>
          <w:tcPr>
            <w:tcW w:w="1554" w:type="dxa"/>
            <w:shd w:val="clear" w:color="auto" w:fill="auto"/>
          </w:tcPr>
          <w:p w14:paraId="29DE7D70" w14:textId="77777777" w:rsidR="008861C4" w:rsidRPr="00464450" w:rsidRDefault="008861C4" w:rsidP="00A51D8C">
            <w:pPr>
              <w:keepNext/>
              <w:keepLines/>
              <w:spacing w:before="120" w:after="120"/>
              <w:jc w:val="center"/>
              <w:rPr>
                <w:rFonts w:eastAsiaTheme="minorEastAsia"/>
                <w:szCs w:val="22"/>
                <w:lang w:eastAsia="ko-KR"/>
              </w:rPr>
            </w:pPr>
            <w:r w:rsidRPr="00550109">
              <w:rPr>
                <w:rFonts w:eastAsia="Malgun Gothic"/>
                <w:szCs w:val="22"/>
              </w:rPr>
              <w:t>DST7</w:t>
            </w:r>
          </w:p>
        </w:tc>
      </w:tr>
      <w:tr w:rsidR="008861C4" w:rsidRPr="00161A21" w14:paraId="1A6F9BAD" w14:textId="77777777" w:rsidTr="00A51D8C">
        <w:trPr>
          <w:jc w:val="center"/>
        </w:trPr>
        <w:tc>
          <w:tcPr>
            <w:tcW w:w="1618" w:type="dxa"/>
            <w:vMerge/>
            <w:shd w:val="clear" w:color="auto" w:fill="auto"/>
          </w:tcPr>
          <w:p w14:paraId="40266900" w14:textId="77777777" w:rsidR="008861C4" w:rsidRPr="00550109" w:rsidRDefault="008861C4" w:rsidP="00A51D8C">
            <w:pPr>
              <w:keepNext/>
              <w:keepLines/>
              <w:spacing w:before="120" w:after="120"/>
              <w:jc w:val="center"/>
              <w:rPr>
                <w:rFonts w:eastAsia="PMingLiU"/>
                <w:szCs w:val="22"/>
              </w:rPr>
            </w:pPr>
          </w:p>
        </w:tc>
        <w:tc>
          <w:tcPr>
            <w:tcW w:w="1618" w:type="dxa"/>
            <w:shd w:val="clear" w:color="auto" w:fill="auto"/>
          </w:tcPr>
          <w:p w14:paraId="1C96F494"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1</w:t>
            </w:r>
          </w:p>
        </w:tc>
        <w:tc>
          <w:tcPr>
            <w:tcW w:w="1619" w:type="dxa"/>
            <w:shd w:val="clear" w:color="auto" w:fill="auto"/>
          </w:tcPr>
          <w:p w14:paraId="6631817E"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0</w:t>
            </w:r>
          </w:p>
        </w:tc>
        <w:tc>
          <w:tcPr>
            <w:tcW w:w="1236" w:type="dxa"/>
            <w:shd w:val="clear" w:color="auto" w:fill="auto"/>
          </w:tcPr>
          <w:p w14:paraId="1441B3AA"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DST7</w:t>
            </w:r>
          </w:p>
        </w:tc>
        <w:tc>
          <w:tcPr>
            <w:tcW w:w="1554" w:type="dxa"/>
            <w:shd w:val="clear" w:color="auto" w:fill="auto"/>
          </w:tcPr>
          <w:p w14:paraId="37964205" w14:textId="77777777" w:rsidR="008861C4" w:rsidRPr="00464450" w:rsidRDefault="008861C4" w:rsidP="00A51D8C">
            <w:pPr>
              <w:keepNext/>
              <w:keepLines/>
              <w:spacing w:before="120" w:after="120"/>
              <w:jc w:val="center"/>
              <w:rPr>
                <w:rFonts w:eastAsiaTheme="minorEastAsia"/>
                <w:szCs w:val="22"/>
                <w:lang w:eastAsia="ko-KR"/>
              </w:rPr>
            </w:pPr>
            <w:r w:rsidRPr="00550109">
              <w:rPr>
                <w:rFonts w:eastAsia="Malgun Gothic"/>
                <w:szCs w:val="22"/>
              </w:rPr>
              <w:t>DCT8</w:t>
            </w:r>
          </w:p>
        </w:tc>
      </w:tr>
      <w:tr w:rsidR="008861C4" w:rsidRPr="00161A21" w14:paraId="725FF043" w14:textId="77777777" w:rsidTr="00A51D8C">
        <w:trPr>
          <w:jc w:val="center"/>
        </w:trPr>
        <w:tc>
          <w:tcPr>
            <w:tcW w:w="1618" w:type="dxa"/>
            <w:vMerge/>
            <w:shd w:val="clear" w:color="auto" w:fill="auto"/>
          </w:tcPr>
          <w:p w14:paraId="46B3F7DD" w14:textId="77777777" w:rsidR="008861C4" w:rsidRPr="00550109" w:rsidRDefault="008861C4" w:rsidP="00A51D8C">
            <w:pPr>
              <w:keepNext/>
              <w:keepLines/>
              <w:spacing w:before="120" w:after="120"/>
              <w:jc w:val="center"/>
              <w:rPr>
                <w:rFonts w:eastAsia="PMingLiU"/>
                <w:szCs w:val="22"/>
              </w:rPr>
            </w:pPr>
          </w:p>
        </w:tc>
        <w:tc>
          <w:tcPr>
            <w:tcW w:w="1618" w:type="dxa"/>
            <w:shd w:val="clear" w:color="auto" w:fill="auto"/>
          </w:tcPr>
          <w:p w14:paraId="0138C616"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1</w:t>
            </w:r>
          </w:p>
        </w:tc>
        <w:tc>
          <w:tcPr>
            <w:tcW w:w="1619" w:type="dxa"/>
            <w:shd w:val="clear" w:color="auto" w:fill="auto"/>
          </w:tcPr>
          <w:p w14:paraId="7A13E393"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1</w:t>
            </w:r>
          </w:p>
        </w:tc>
        <w:tc>
          <w:tcPr>
            <w:tcW w:w="1236" w:type="dxa"/>
            <w:shd w:val="clear" w:color="auto" w:fill="auto"/>
          </w:tcPr>
          <w:p w14:paraId="680E7756"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DCT8</w:t>
            </w:r>
          </w:p>
        </w:tc>
        <w:tc>
          <w:tcPr>
            <w:tcW w:w="1554" w:type="dxa"/>
            <w:shd w:val="clear" w:color="auto" w:fill="auto"/>
          </w:tcPr>
          <w:p w14:paraId="0E050A11" w14:textId="77777777" w:rsidR="008861C4" w:rsidRPr="00464450" w:rsidRDefault="008861C4" w:rsidP="00A51D8C">
            <w:pPr>
              <w:keepNext/>
              <w:keepLines/>
              <w:spacing w:before="120" w:after="120"/>
              <w:jc w:val="center"/>
              <w:rPr>
                <w:rFonts w:eastAsiaTheme="minorEastAsia"/>
                <w:szCs w:val="22"/>
                <w:lang w:eastAsia="ko-KR"/>
              </w:rPr>
            </w:pPr>
            <w:r w:rsidRPr="00550109">
              <w:rPr>
                <w:rFonts w:eastAsia="Malgun Gothic"/>
                <w:szCs w:val="22"/>
              </w:rPr>
              <w:t>DCT8</w:t>
            </w:r>
          </w:p>
        </w:tc>
      </w:tr>
    </w:tbl>
    <w:p w14:paraId="2F4A244F" w14:textId="77777777" w:rsidR="008861C4" w:rsidRPr="00D113C4" w:rsidRDefault="008861C4" w:rsidP="00D113C4">
      <w:pPr>
        <w:rPr>
          <w:rFonts w:eastAsiaTheme="minorEastAsia"/>
          <w:lang w:eastAsia="ko-KR"/>
        </w:rPr>
      </w:pPr>
    </w:p>
    <w:p w14:paraId="2905B846" w14:textId="7925D616" w:rsidR="008B3D51" w:rsidRPr="00D113C4" w:rsidRDefault="00E004B8" w:rsidP="007D65AA">
      <w:pPr>
        <w:spacing w:before="120" w:after="120"/>
        <w:jc w:val="both"/>
        <w:rPr>
          <w:rFonts w:eastAsiaTheme="minorEastAsia"/>
          <w:szCs w:val="22"/>
          <w:lang w:val="en-CA" w:eastAsia="ko-KR"/>
        </w:rPr>
      </w:pPr>
      <w:r w:rsidRPr="00E004B8">
        <w:rPr>
          <w:szCs w:val="22"/>
          <w:lang w:val="en-CA"/>
        </w:rPr>
        <w:lastRenderedPageBreak/>
        <w:t>As in HEVC, the residual of a block can be coded with transform skip mode. To avoid the redundancy of syntax coding, the transform skip flag is not signalled when the CU level MTS</w:t>
      </w:r>
      <w:r w:rsidRPr="00E004B8">
        <w:rPr>
          <w:rFonts w:eastAsia="Malgun Gothic" w:hint="eastAsia"/>
          <w:szCs w:val="22"/>
          <w:lang w:val="en-CA" w:eastAsia="ko-KR"/>
        </w:rPr>
        <w:t>_CU_</w:t>
      </w:r>
      <w:r w:rsidRPr="00E004B8">
        <w:rPr>
          <w:szCs w:val="22"/>
          <w:lang w:val="en-CA"/>
        </w:rPr>
        <w:t>flag is not equal to zero.</w:t>
      </w:r>
      <w:r w:rsidRPr="00E004B8">
        <w:rPr>
          <w:rFonts w:eastAsia="Malgun Gothic" w:hint="eastAsia"/>
          <w:szCs w:val="22"/>
          <w:lang w:val="en-CA" w:eastAsia="ko-KR"/>
        </w:rPr>
        <w:t xml:space="preserve"> </w:t>
      </w:r>
      <w:r w:rsidR="00165D16">
        <w:rPr>
          <w:rFonts w:eastAsiaTheme="minorEastAsia" w:hint="eastAsia"/>
          <w:szCs w:val="22"/>
          <w:lang w:val="en-CA" w:eastAsia="ko-KR"/>
        </w:rPr>
        <w:t xml:space="preserve"> Transform skip is enabled when both block width and height are equal to or less than 4.</w:t>
      </w:r>
    </w:p>
    <w:p w14:paraId="4E4374AB" w14:textId="0A2C84D9" w:rsidR="002170A0" w:rsidRPr="007D65AA" w:rsidRDefault="002170A0" w:rsidP="002170A0">
      <w:pPr>
        <w:pStyle w:val="Heading3"/>
        <w:rPr>
          <w:rFonts w:eastAsia="Malgun Gothic"/>
          <w:lang w:val="en-CA" w:eastAsia="ko-KR"/>
        </w:rPr>
      </w:pPr>
      <w:bookmarkStart w:id="1433" w:name="_Toc1165590"/>
      <w:r>
        <w:rPr>
          <w:rFonts w:eastAsia="Malgun Gothic" w:hint="eastAsia"/>
          <w:lang w:val="en-CA" w:eastAsia="ko-KR"/>
        </w:rPr>
        <w:t>Quantization</w:t>
      </w:r>
      <w:bookmarkEnd w:id="1433"/>
    </w:p>
    <w:p w14:paraId="75845ACD" w14:textId="79B71BE1" w:rsidR="00481411" w:rsidRDefault="002170A0" w:rsidP="00481411">
      <w:pPr>
        <w:jc w:val="both"/>
        <w:rPr>
          <w:rFonts w:eastAsiaTheme="minorEastAsia"/>
          <w:szCs w:val="22"/>
          <w:lang w:val="en-CA" w:eastAsia="ko-KR"/>
        </w:rPr>
      </w:pPr>
      <w:r w:rsidRPr="002170A0">
        <w:rPr>
          <w:rFonts w:eastAsiaTheme="minorEastAsia"/>
          <w:szCs w:val="22"/>
          <w:lang w:val="en-CA" w:eastAsia="ko-KR"/>
        </w:rPr>
        <w:t>In V</w:t>
      </w:r>
      <w:r>
        <w:rPr>
          <w:rFonts w:eastAsiaTheme="minorEastAsia" w:hint="eastAsia"/>
          <w:szCs w:val="22"/>
          <w:lang w:val="en-CA" w:eastAsia="ko-KR"/>
        </w:rPr>
        <w:t>TM</w:t>
      </w:r>
      <w:ins w:id="1434" w:author="Jianle Chen" w:date="2019-02-13T00:55:00Z">
        <w:r w:rsidR="000604AE">
          <w:rPr>
            <w:rFonts w:eastAsiaTheme="minorEastAsia"/>
            <w:szCs w:val="22"/>
            <w:lang w:val="en-CA" w:eastAsia="ko-KR"/>
          </w:rPr>
          <w:t>4</w:t>
        </w:r>
      </w:ins>
      <w:del w:id="1435" w:author="Jianle Chen" w:date="2019-02-13T00:55:00Z">
        <w:r w:rsidDel="000604AE">
          <w:rPr>
            <w:rFonts w:eastAsiaTheme="minorEastAsia" w:hint="eastAsia"/>
            <w:szCs w:val="22"/>
            <w:lang w:val="en-CA" w:eastAsia="ko-KR"/>
          </w:rPr>
          <w:delText xml:space="preserve"> 3</w:delText>
        </w:r>
      </w:del>
      <w:r w:rsidRPr="002170A0">
        <w:rPr>
          <w:rFonts w:eastAsiaTheme="minorEastAsia"/>
          <w:szCs w:val="22"/>
          <w:lang w:val="en-CA" w:eastAsia="ko-KR"/>
        </w:rPr>
        <w:t>, Maximum QP was extended from 51 to 6</w:t>
      </w:r>
      <w:r w:rsidR="00190A8F">
        <w:rPr>
          <w:rFonts w:eastAsiaTheme="minorEastAsia" w:hint="eastAsia"/>
          <w:szCs w:val="22"/>
          <w:lang w:val="en-CA" w:eastAsia="ko-KR"/>
        </w:rPr>
        <w:t>3</w:t>
      </w:r>
      <w:r w:rsidRPr="002170A0">
        <w:rPr>
          <w:rFonts w:eastAsiaTheme="minorEastAsia"/>
          <w:szCs w:val="22"/>
          <w:lang w:val="en-CA" w:eastAsia="ko-KR"/>
        </w:rPr>
        <w:t>, and the signaling of initial QP was changed accordingly. The initial value of SliceQpY is modified at the slice segment layer when a non-zero value of slice_qp_delta is coded. Specifically, the value of init_qp_minus26 is modified to be in the range of −( 26 + QpBdOffsetY ) to +37.</w:t>
      </w:r>
      <w:r>
        <w:rPr>
          <w:rFonts w:eastAsiaTheme="minorEastAsia" w:hint="eastAsia"/>
          <w:szCs w:val="22"/>
          <w:lang w:val="en-CA" w:eastAsia="ko-KR"/>
        </w:rPr>
        <w:t xml:space="preserve"> </w:t>
      </w:r>
    </w:p>
    <w:p w14:paraId="09D5B693" w14:textId="375920DE" w:rsidR="00481411" w:rsidRPr="000C46AA" w:rsidRDefault="00481411" w:rsidP="00481411">
      <w:pPr>
        <w:jc w:val="both"/>
        <w:rPr>
          <w:szCs w:val="22"/>
          <w:lang w:val="en-GB"/>
        </w:rPr>
      </w:pPr>
      <w:r>
        <w:rPr>
          <w:rFonts w:eastAsiaTheme="minorEastAsia" w:hint="eastAsia"/>
          <w:szCs w:val="22"/>
          <w:lang w:val="en-CA" w:eastAsia="ko-KR"/>
        </w:rPr>
        <w:t>In addition</w:t>
      </w:r>
      <w:r w:rsidR="002170A0">
        <w:rPr>
          <w:rFonts w:eastAsiaTheme="minorEastAsia" w:hint="eastAsia"/>
          <w:szCs w:val="22"/>
          <w:lang w:val="en-CA" w:eastAsia="ko-KR"/>
        </w:rPr>
        <w:t>, the same HEVC scalar quantization is used with a new concept called dependent scala quantization</w:t>
      </w:r>
      <w:r w:rsidR="002170A0" w:rsidRPr="00510694">
        <w:rPr>
          <w:szCs w:val="22"/>
          <w:lang w:val="en-CA"/>
        </w:rPr>
        <w:t xml:space="preserve">. </w:t>
      </w:r>
      <w:r w:rsidRPr="000C46AA">
        <w:rPr>
          <w:szCs w:val="22"/>
          <w:lang w:val="en-GB"/>
        </w:rPr>
        <w:t>Dependent scalar quantization refers to an approach in which the set of admissible reconstruction values for a transform coefficient depends on the values of the transform coefficient levels that precede the current transform coefficient level in reconstruction order. The main effect of this approach is that, in</w:t>
      </w:r>
      <w:r>
        <w:rPr>
          <w:szCs w:val="22"/>
          <w:lang w:val="en-GB"/>
        </w:rPr>
        <w:t xml:space="preserve"> </w:t>
      </w:r>
      <w:r w:rsidRPr="000C46AA">
        <w:rPr>
          <w:szCs w:val="22"/>
          <w:lang w:val="en-GB"/>
        </w:rPr>
        <w:t xml:space="preserve">comparison to conventional independent scalar quantization as used in HEVC, the admissible reconstruction vectors are packed denser in the N-dimensional vector space (N represents the number of transform coefficients in a transform block). That means, for a given average number of admissible reconstruction vectors per N-dimensional unit volume, the average </w:t>
      </w:r>
      <w:r>
        <w:rPr>
          <w:rFonts w:hint="eastAsia"/>
          <w:szCs w:val="22"/>
          <w:lang w:val="en-GB" w:eastAsia="ko-KR"/>
        </w:rPr>
        <w:t>distortion</w:t>
      </w:r>
      <w:r w:rsidRPr="000C46AA">
        <w:rPr>
          <w:szCs w:val="22"/>
          <w:lang w:val="en-GB"/>
        </w:rPr>
        <w:t xml:space="preserve"> between an input vector and the closest reconstruction vector is reduced.  The approach of dependent scalar quantization is realized by: (a) defining two scalar quantizers with different reconstruction levels and (b) defining a process for switching between the two scalar quantizers.</w:t>
      </w:r>
    </w:p>
    <w:p w14:paraId="66C9EE88" w14:textId="77777777" w:rsidR="00481411" w:rsidRPr="000C46AA" w:rsidRDefault="00481411" w:rsidP="00481411">
      <w:pPr>
        <w:jc w:val="both"/>
        <w:rPr>
          <w:szCs w:val="22"/>
          <w:lang w:val="en-GB"/>
        </w:rPr>
      </w:pPr>
    </w:p>
    <w:p w14:paraId="6BD0BC08" w14:textId="77777777" w:rsidR="00481411" w:rsidRPr="000C46AA" w:rsidRDefault="00481411" w:rsidP="00481411">
      <w:pPr>
        <w:keepNext/>
        <w:keepLines/>
        <w:jc w:val="both"/>
        <w:rPr>
          <w:szCs w:val="22"/>
          <w:lang w:val="en-GB"/>
        </w:rPr>
      </w:pPr>
      <w:r>
        <w:rPr>
          <w:noProof/>
          <w:lang w:eastAsia="zh-CN"/>
        </w:rPr>
        <w:drawing>
          <wp:inline distT="0" distB="0" distL="0" distR="0" wp14:anchorId="11F9A6BF" wp14:editId="317EA728">
            <wp:extent cx="5946775" cy="172847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46775" cy="1728470"/>
                    </a:xfrm>
                    <a:prstGeom prst="rect">
                      <a:avLst/>
                    </a:prstGeom>
                    <a:noFill/>
                    <a:ln>
                      <a:noFill/>
                    </a:ln>
                  </pic:spPr>
                </pic:pic>
              </a:graphicData>
            </a:graphic>
          </wp:inline>
        </w:drawing>
      </w:r>
    </w:p>
    <w:p w14:paraId="41CA7CF0" w14:textId="41032BE0" w:rsidR="00481411" w:rsidRPr="000C46AA" w:rsidRDefault="00481411" w:rsidP="00481411">
      <w:pPr>
        <w:pStyle w:val="Caption"/>
        <w:rPr>
          <w:szCs w:val="22"/>
          <w:lang w:val="en-GB"/>
        </w:rPr>
      </w:pPr>
      <w:r w:rsidRPr="00D113C4">
        <w:rPr>
          <w:sz w:val="22"/>
          <w:szCs w:val="22"/>
          <w:lang w:val="en-CA" w:eastAsia="zh-CN"/>
        </w:rPr>
        <w:t xml:space="preserve">Figure </w:t>
      </w:r>
      <w:r w:rsidRPr="00D113C4">
        <w:rPr>
          <w:sz w:val="22"/>
          <w:szCs w:val="22"/>
          <w:lang w:val="en-CA" w:eastAsia="zh-CN"/>
        </w:rPr>
        <w:fldChar w:fldCharType="begin"/>
      </w:r>
      <w:r w:rsidRPr="00D113C4">
        <w:rPr>
          <w:sz w:val="22"/>
          <w:szCs w:val="22"/>
          <w:lang w:val="en-CA" w:eastAsia="zh-CN"/>
        </w:rPr>
        <w:instrText xml:space="preserve"> SEQ Figure \* ARABIC </w:instrText>
      </w:r>
      <w:r w:rsidRPr="00D113C4">
        <w:rPr>
          <w:sz w:val="22"/>
          <w:szCs w:val="22"/>
          <w:lang w:val="en-CA" w:eastAsia="zh-CN"/>
        </w:rPr>
        <w:fldChar w:fldCharType="separate"/>
      </w:r>
      <w:ins w:id="1436" w:author="Jianle Chen" w:date="2019-02-15T23:23:00Z">
        <w:r w:rsidR="00CE5C22">
          <w:rPr>
            <w:noProof/>
            <w:sz w:val="22"/>
            <w:szCs w:val="22"/>
            <w:lang w:val="en-CA" w:eastAsia="zh-CN"/>
          </w:rPr>
          <w:t>35</w:t>
        </w:r>
      </w:ins>
      <w:del w:id="1437" w:author="Jianle Chen" w:date="2019-02-15T20:25:00Z">
        <w:r w:rsidR="005E6119" w:rsidDel="00FC7F20">
          <w:rPr>
            <w:noProof/>
            <w:sz w:val="22"/>
            <w:szCs w:val="22"/>
            <w:lang w:val="en-CA" w:eastAsia="zh-CN"/>
          </w:rPr>
          <w:delText>31</w:delText>
        </w:r>
      </w:del>
      <w:r w:rsidRPr="00D113C4">
        <w:rPr>
          <w:sz w:val="22"/>
          <w:szCs w:val="22"/>
          <w:lang w:val="en-CA" w:eastAsia="zh-CN"/>
        </w:rPr>
        <w:fldChar w:fldCharType="end"/>
      </w:r>
      <w:r w:rsidRPr="00D113C4">
        <w:rPr>
          <w:sz w:val="22"/>
          <w:szCs w:val="22"/>
          <w:lang w:val="en-CA" w:eastAsia="zh-CN"/>
        </w:rPr>
        <w:t xml:space="preserve"> –</w:t>
      </w:r>
      <w:r w:rsidRPr="00A05952">
        <w:rPr>
          <w:sz w:val="22"/>
          <w:szCs w:val="22"/>
          <w:lang w:val="en-CA" w:eastAsia="zh-CN"/>
        </w:rPr>
        <w:t xml:space="preserve"> </w:t>
      </w:r>
      <w:r w:rsidRPr="000C46AA">
        <w:t>Illustration of the two scalar quantizers used in the proposed approach of dependent quantization.</w:t>
      </w:r>
    </w:p>
    <w:p w14:paraId="1027CABF" w14:textId="77777777" w:rsidR="00481411" w:rsidRPr="000C46AA" w:rsidRDefault="00481411" w:rsidP="00481411">
      <w:pPr>
        <w:jc w:val="both"/>
        <w:rPr>
          <w:szCs w:val="22"/>
          <w:lang w:val="en-GB"/>
        </w:rPr>
      </w:pPr>
    </w:p>
    <w:p w14:paraId="6199C6C5" w14:textId="536C300B" w:rsidR="00481411" w:rsidRPr="000C46AA" w:rsidRDefault="00481411" w:rsidP="00481411">
      <w:pPr>
        <w:jc w:val="both"/>
        <w:rPr>
          <w:szCs w:val="22"/>
          <w:lang w:val="en-GB"/>
        </w:rPr>
      </w:pPr>
      <w:r w:rsidRPr="000C46AA">
        <w:rPr>
          <w:szCs w:val="22"/>
          <w:lang w:val="en-GB"/>
        </w:rPr>
        <w:t>The two scalar quantizers used, denoted by Q0 and Q1, are illustrated in</w:t>
      </w:r>
      <w:r>
        <w:rPr>
          <w:szCs w:val="22"/>
          <w:lang w:val="en-GB"/>
        </w:rPr>
        <w:t xml:space="preserve"> </w:t>
      </w:r>
      <w:r>
        <w:rPr>
          <w:szCs w:val="22"/>
          <w:lang w:val="en-GB"/>
        </w:rPr>
        <w:fldChar w:fldCharType="begin"/>
      </w:r>
      <w:r>
        <w:rPr>
          <w:szCs w:val="22"/>
          <w:lang w:val="en-GB"/>
        </w:rPr>
        <w:instrText xml:space="preserve"> REF _Ref531552657 \h </w:instrText>
      </w:r>
      <w:r>
        <w:rPr>
          <w:szCs w:val="22"/>
          <w:lang w:val="en-GB"/>
        </w:rPr>
        <w:fldChar w:fldCharType="separate"/>
      </w:r>
      <w:r w:rsidR="00CE5C22">
        <w:rPr>
          <w:b/>
          <w:bCs/>
          <w:szCs w:val="22"/>
        </w:rPr>
        <w:t>Error! Reference source not found.</w:t>
      </w:r>
      <w:r>
        <w:rPr>
          <w:szCs w:val="22"/>
          <w:lang w:val="en-GB"/>
        </w:rPr>
        <w:fldChar w:fldCharType="end"/>
      </w:r>
      <w:r w:rsidRPr="000C46AA">
        <w:rPr>
          <w:szCs w:val="22"/>
          <w:lang w:val="en-GB"/>
        </w:rPr>
        <w:t>. The location of the available reconstruction levels is uniquely specified by a quantization step size Δ. The scalar quantizer used (Q0 or Q1) is not explicitly signalled in the bitstream. Instead, the quantizer used for a current transform coefficient is determined by the parities of the transform coefficient levels that precede the current transform coefficient in coding/reconstruction order.</w:t>
      </w:r>
    </w:p>
    <w:p w14:paraId="636B550C" w14:textId="77777777" w:rsidR="00481411" w:rsidRPr="000C46AA" w:rsidRDefault="00481411" w:rsidP="00481411">
      <w:pPr>
        <w:jc w:val="both"/>
        <w:rPr>
          <w:szCs w:val="22"/>
          <w:lang w:val="en-GB"/>
        </w:rPr>
      </w:pPr>
    </w:p>
    <w:p w14:paraId="27AA9343" w14:textId="77777777" w:rsidR="00481411" w:rsidRPr="000C46AA" w:rsidRDefault="00481411" w:rsidP="00481411">
      <w:pPr>
        <w:keepNext/>
        <w:keepLines/>
        <w:jc w:val="both"/>
        <w:rPr>
          <w:szCs w:val="22"/>
          <w:lang w:val="en-GB"/>
        </w:rPr>
      </w:pPr>
      <w:r>
        <w:rPr>
          <w:noProof/>
          <w:lang w:eastAsia="zh-CN"/>
        </w:rPr>
        <w:lastRenderedPageBreak/>
        <w:drawing>
          <wp:inline distT="0" distB="0" distL="0" distR="0" wp14:anchorId="62DF8518" wp14:editId="3401C236">
            <wp:extent cx="5486400" cy="23069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486400" cy="2306955"/>
                    </a:xfrm>
                    <a:prstGeom prst="rect">
                      <a:avLst/>
                    </a:prstGeom>
                    <a:noFill/>
                    <a:ln>
                      <a:noFill/>
                    </a:ln>
                  </pic:spPr>
                </pic:pic>
              </a:graphicData>
            </a:graphic>
          </wp:inline>
        </w:drawing>
      </w:r>
    </w:p>
    <w:p w14:paraId="55E04C60" w14:textId="787BF8C0" w:rsidR="00481411" w:rsidRPr="000C46AA" w:rsidRDefault="00481411" w:rsidP="00481411">
      <w:pPr>
        <w:pStyle w:val="Caption"/>
        <w:rPr>
          <w:szCs w:val="22"/>
          <w:lang w:val="en-GB"/>
        </w:rPr>
      </w:pPr>
      <w:r w:rsidRPr="00D113C4">
        <w:rPr>
          <w:sz w:val="22"/>
          <w:szCs w:val="22"/>
          <w:lang w:val="en-CA" w:eastAsia="zh-CN"/>
        </w:rPr>
        <w:t xml:space="preserve">Figure </w:t>
      </w:r>
      <w:r w:rsidRPr="00D113C4">
        <w:rPr>
          <w:sz w:val="22"/>
          <w:szCs w:val="22"/>
          <w:lang w:val="en-CA" w:eastAsia="zh-CN"/>
        </w:rPr>
        <w:fldChar w:fldCharType="begin"/>
      </w:r>
      <w:r w:rsidRPr="00D113C4">
        <w:rPr>
          <w:sz w:val="22"/>
          <w:szCs w:val="22"/>
          <w:lang w:val="en-CA" w:eastAsia="zh-CN"/>
        </w:rPr>
        <w:instrText xml:space="preserve"> SEQ Figure \* ARABIC </w:instrText>
      </w:r>
      <w:r w:rsidRPr="00D113C4">
        <w:rPr>
          <w:sz w:val="22"/>
          <w:szCs w:val="22"/>
          <w:lang w:val="en-CA" w:eastAsia="zh-CN"/>
        </w:rPr>
        <w:fldChar w:fldCharType="separate"/>
      </w:r>
      <w:ins w:id="1438" w:author="Jianle Chen" w:date="2019-02-15T23:23:00Z">
        <w:r w:rsidR="00CE5C22">
          <w:rPr>
            <w:noProof/>
            <w:sz w:val="22"/>
            <w:szCs w:val="22"/>
            <w:lang w:val="en-CA" w:eastAsia="zh-CN"/>
          </w:rPr>
          <w:t>36</w:t>
        </w:r>
      </w:ins>
      <w:del w:id="1439" w:author="Jianle Chen" w:date="2019-02-15T20:25:00Z">
        <w:r w:rsidR="005E6119" w:rsidDel="00FC7F20">
          <w:rPr>
            <w:noProof/>
            <w:sz w:val="22"/>
            <w:szCs w:val="22"/>
            <w:lang w:val="en-CA" w:eastAsia="zh-CN"/>
          </w:rPr>
          <w:delText>32</w:delText>
        </w:r>
      </w:del>
      <w:r w:rsidRPr="00D113C4">
        <w:rPr>
          <w:sz w:val="22"/>
          <w:szCs w:val="22"/>
          <w:lang w:val="en-CA" w:eastAsia="zh-CN"/>
        </w:rPr>
        <w:fldChar w:fldCharType="end"/>
      </w:r>
      <w:r w:rsidRPr="00D113C4">
        <w:rPr>
          <w:sz w:val="22"/>
          <w:szCs w:val="22"/>
          <w:lang w:val="en-CA" w:eastAsia="zh-CN"/>
        </w:rPr>
        <w:t xml:space="preserve"> –</w:t>
      </w:r>
      <w:r w:rsidRPr="00A05952">
        <w:rPr>
          <w:sz w:val="22"/>
          <w:szCs w:val="22"/>
          <w:lang w:val="en-CA" w:eastAsia="zh-CN"/>
        </w:rPr>
        <w:t xml:space="preserve"> </w:t>
      </w:r>
      <w:r w:rsidRPr="000C46AA">
        <w:t>State transition and quantizer selection for the proposed dependent quantization.</w:t>
      </w:r>
    </w:p>
    <w:p w14:paraId="18DEF351" w14:textId="77777777" w:rsidR="00481411" w:rsidRPr="000C46AA" w:rsidRDefault="00481411" w:rsidP="00481411">
      <w:pPr>
        <w:jc w:val="both"/>
        <w:rPr>
          <w:szCs w:val="22"/>
          <w:lang w:val="en-GB"/>
        </w:rPr>
      </w:pPr>
    </w:p>
    <w:p w14:paraId="61D1F226" w14:textId="509A12F6" w:rsidR="002170A0" w:rsidRPr="00D113C4" w:rsidRDefault="00481411" w:rsidP="00481411">
      <w:pPr>
        <w:jc w:val="both"/>
        <w:rPr>
          <w:rFonts w:eastAsiaTheme="minorEastAsia"/>
          <w:szCs w:val="22"/>
          <w:lang w:val="en-CA" w:eastAsia="ko-KR"/>
        </w:rPr>
      </w:pPr>
      <w:r w:rsidRPr="000C46AA">
        <w:rPr>
          <w:szCs w:val="22"/>
          <w:lang w:val="en-GB"/>
        </w:rPr>
        <w:t>As illustrated in</w:t>
      </w:r>
      <w:r>
        <w:rPr>
          <w:szCs w:val="22"/>
          <w:lang w:val="en-GB"/>
        </w:rPr>
        <w:t xml:space="preserve"> </w:t>
      </w:r>
      <w:r>
        <w:rPr>
          <w:szCs w:val="22"/>
          <w:lang w:val="en-GB"/>
        </w:rPr>
        <w:fldChar w:fldCharType="begin"/>
      </w:r>
      <w:r>
        <w:rPr>
          <w:szCs w:val="22"/>
          <w:lang w:val="en-GB"/>
        </w:rPr>
        <w:instrText xml:space="preserve"> REF _Ref531552657 \h </w:instrText>
      </w:r>
      <w:r>
        <w:rPr>
          <w:szCs w:val="22"/>
          <w:lang w:val="en-GB"/>
        </w:rPr>
        <w:fldChar w:fldCharType="separate"/>
      </w:r>
      <w:r w:rsidR="00CE5C22">
        <w:rPr>
          <w:b/>
          <w:bCs/>
          <w:szCs w:val="22"/>
        </w:rPr>
        <w:t>Error! Reference source not found.</w:t>
      </w:r>
      <w:r>
        <w:rPr>
          <w:szCs w:val="22"/>
          <w:lang w:val="en-GB"/>
        </w:rPr>
        <w:fldChar w:fldCharType="end"/>
      </w:r>
      <w:r w:rsidRPr="000C46AA">
        <w:rPr>
          <w:szCs w:val="22"/>
          <w:lang w:val="en-GB"/>
        </w:rPr>
        <w:t>, the switching between the two scalar quantizers (Q0 and Q1) is realized via a state machine with four states. The state can take four different values: 0, 1, 2, 3. It is uniquely determined by the parities of the transform coefficient levels preceding the current transform coefficient in coding/reconstruction order. At the start of the inverse quantization for a transform block, the state is set equal to 0. The transform coefficients are reconstructed in scanning order (i.e., in the same order they are entropy decoded).  After a current transform coefficient is reconstructed, the state is updated as shown in</w:t>
      </w:r>
      <w:r>
        <w:rPr>
          <w:rFonts w:eastAsiaTheme="minorEastAsia" w:hint="eastAsia"/>
          <w:szCs w:val="22"/>
          <w:lang w:val="en-GB" w:eastAsia="ko-KR"/>
        </w:rPr>
        <w:t xml:space="preserve"> </w:t>
      </w:r>
      <w:r>
        <w:rPr>
          <w:rFonts w:hint="eastAsia"/>
          <w:szCs w:val="22"/>
          <w:lang w:val="en-GB" w:eastAsia="ko-KR"/>
        </w:rPr>
        <w:t>Figure 18</w:t>
      </w:r>
      <w:r w:rsidRPr="000C46AA">
        <w:rPr>
          <w:szCs w:val="22"/>
          <w:lang w:val="en-GB"/>
        </w:rPr>
        <w:t>, where k denotes the value of the transform coefficient level</w:t>
      </w:r>
      <w:r w:rsidR="002170A0">
        <w:rPr>
          <w:rFonts w:eastAsiaTheme="minorEastAsia" w:hint="eastAsia"/>
          <w:szCs w:val="22"/>
          <w:lang w:val="en-CA" w:eastAsia="ko-KR"/>
        </w:rPr>
        <w:t>.</w:t>
      </w:r>
    </w:p>
    <w:p w14:paraId="5B7B2514" w14:textId="77777777" w:rsidR="00BF361A" w:rsidRPr="00BF361A" w:rsidRDefault="00BF361A" w:rsidP="00BF361A">
      <w:pPr>
        <w:pStyle w:val="Heading2"/>
        <w:rPr>
          <w:sz w:val="28"/>
          <w:lang w:val="en-CA"/>
        </w:rPr>
      </w:pPr>
      <w:bookmarkStart w:id="1440" w:name="_Toc1165591"/>
      <w:r w:rsidRPr="00BF361A">
        <w:rPr>
          <w:sz w:val="28"/>
          <w:lang w:val="en-CA"/>
        </w:rPr>
        <w:t>Entropy coding</w:t>
      </w:r>
      <w:bookmarkEnd w:id="1440"/>
    </w:p>
    <w:p w14:paraId="21522936" w14:textId="3778E240" w:rsidR="005D34B3" w:rsidRPr="000C46AA" w:rsidRDefault="005D34B3" w:rsidP="005D34B3">
      <w:pPr>
        <w:spacing w:before="120" w:after="120"/>
        <w:jc w:val="both"/>
        <w:rPr>
          <w:lang w:val="en-CA"/>
        </w:rPr>
      </w:pPr>
      <w:r w:rsidRPr="000C46AA">
        <w:rPr>
          <w:lang w:val="en-CA"/>
        </w:rPr>
        <w:t xml:space="preserve">In the </w:t>
      </w:r>
      <w:r w:rsidRPr="000C46AA">
        <w:rPr>
          <w:lang w:val="en-CA" w:eastAsia="ko-KR"/>
        </w:rPr>
        <w:t xml:space="preserve">VVC </w:t>
      </w:r>
      <w:ins w:id="1441" w:author="Ye, Yan" w:date="2019-02-14T10:24:00Z">
        <w:r w:rsidR="00B31B60">
          <w:rPr>
            <w:lang w:val="en-CA" w:eastAsia="ko-KR"/>
          </w:rPr>
          <w:t>draft 4</w:t>
        </w:r>
      </w:ins>
      <w:del w:id="1442" w:author="Ye, Yan" w:date="2019-02-14T10:24:00Z">
        <w:r w:rsidRPr="000C46AA" w:rsidDel="00B31B60">
          <w:rPr>
            <w:lang w:val="en-CA" w:eastAsia="ko-KR"/>
          </w:rPr>
          <w:delText>3</w:delText>
        </w:r>
      </w:del>
      <w:r w:rsidRPr="000C46AA">
        <w:rPr>
          <w:lang w:val="en-CA"/>
        </w:rPr>
        <w:t>, CABAC contains the following major changes compared to the design in HEVC:</w:t>
      </w:r>
    </w:p>
    <w:p w14:paraId="6803BFC0" w14:textId="0C3AFEAE" w:rsidR="005D34B3" w:rsidRPr="002B0DED" w:rsidRDefault="005D34B3" w:rsidP="002B0DED">
      <w:pPr>
        <w:spacing w:before="120" w:after="120"/>
        <w:rPr>
          <w:rFonts w:eastAsiaTheme="minorEastAsia"/>
          <w:lang w:val="en-CA" w:eastAsia="ko-KR"/>
        </w:rPr>
      </w:pPr>
    </w:p>
    <w:p w14:paraId="72E01F5C" w14:textId="77777777" w:rsidR="005D34B3" w:rsidRPr="00D113C4" w:rsidRDefault="005D34B3" w:rsidP="005D34B3">
      <w:pPr>
        <w:pStyle w:val="ListParagraph"/>
        <w:numPr>
          <w:ilvl w:val="0"/>
          <w:numId w:val="26"/>
        </w:numPr>
        <w:spacing w:before="120" w:after="120"/>
        <w:rPr>
          <w:lang w:val="en-CA"/>
        </w:rPr>
      </w:pPr>
      <w:r w:rsidRPr="000C46AA">
        <w:rPr>
          <w:lang w:val="en-CA" w:eastAsia="ko-KR"/>
        </w:rPr>
        <w:t>Transform coefficient coding with five passes in a subblock</w:t>
      </w:r>
    </w:p>
    <w:p w14:paraId="34E7E699" w14:textId="064D3416" w:rsidR="005D34B3" w:rsidRPr="009709C0" w:rsidRDefault="005D34B3" w:rsidP="005D34B3">
      <w:pPr>
        <w:pStyle w:val="ListParagraph"/>
        <w:numPr>
          <w:ilvl w:val="0"/>
          <w:numId w:val="26"/>
        </w:numPr>
        <w:spacing w:before="120" w:after="120"/>
        <w:rPr>
          <w:ins w:id="1443" w:author="Ye, Yan" w:date="2019-02-14T10:24:00Z"/>
          <w:lang w:val="en-CA"/>
        </w:rPr>
      </w:pPr>
      <w:r w:rsidRPr="000C46AA">
        <w:rPr>
          <w:lang w:val="en-CA" w:eastAsia="ko-KR"/>
        </w:rPr>
        <w:t>C</w:t>
      </w:r>
      <w:r w:rsidRPr="000C46AA">
        <w:rPr>
          <w:sz w:val="22"/>
          <w:lang w:val="en-CA"/>
        </w:rPr>
        <w:t>ontext modeling for transform coefficients</w:t>
      </w:r>
    </w:p>
    <w:p w14:paraId="5AD3D12F" w14:textId="0F51A36C" w:rsidR="00B31B60" w:rsidRPr="00B31B60" w:rsidRDefault="00B31B60" w:rsidP="00B31B60">
      <w:pPr>
        <w:pStyle w:val="ListParagraph"/>
        <w:numPr>
          <w:ilvl w:val="0"/>
          <w:numId w:val="26"/>
        </w:numPr>
        <w:spacing w:before="120" w:after="120"/>
        <w:rPr>
          <w:lang w:val="en-CA"/>
        </w:rPr>
      </w:pPr>
      <w:ins w:id="1444" w:author="Ye, Yan" w:date="2019-02-14T10:24:00Z">
        <w:r>
          <w:rPr>
            <w:sz w:val="22"/>
            <w:lang w:val="en-CA"/>
          </w:rPr>
          <w:t>Core CABAC engine</w:t>
        </w:r>
      </w:ins>
    </w:p>
    <w:p w14:paraId="601FDFEF" w14:textId="47098F32" w:rsidR="005D34B3" w:rsidRPr="002B0DED" w:rsidRDefault="005D34B3" w:rsidP="005D34B3">
      <w:pPr>
        <w:rPr>
          <w:lang w:eastAsia="zh-CN"/>
        </w:rPr>
      </w:pPr>
    </w:p>
    <w:p w14:paraId="3CD3BBB9" w14:textId="7F249BC4" w:rsidR="00D04BA9" w:rsidRDefault="00D04BA9" w:rsidP="00D04BA9">
      <w:pPr>
        <w:pStyle w:val="Heading3"/>
        <w:rPr>
          <w:rFonts w:eastAsiaTheme="minorEastAsia"/>
          <w:lang w:val="en-CA" w:eastAsia="ko-KR"/>
        </w:rPr>
      </w:pPr>
      <w:bookmarkStart w:id="1445" w:name="_Toc1165592"/>
      <w:r>
        <w:rPr>
          <w:rFonts w:eastAsiaTheme="minorEastAsia" w:hint="eastAsia"/>
          <w:lang w:val="en-CA" w:eastAsia="ko-KR"/>
        </w:rPr>
        <w:t>Transform coefficient level coding</w:t>
      </w:r>
      <w:bookmarkEnd w:id="1445"/>
    </w:p>
    <w:p w14:paraId="66CEA6E7" w14:textId="770A1CAF" w:rsidR="00D04BA9" w:rsidRPr="000C46AA" w:rsidRDefault="00D04BA9" w:rsidP="00D04BA9">
      <w:pPr>
        <w:spacing w:before="120" w:after="120"/>
        <w:jc w:val="both"/>
        <w:rPr>
          <w:szCs w:val="22"/>
          <w:lang w:val="en-CA"/>
        </w:rPr>
      </w:pPr>
      <w:r w:rsidRPr="000C46AA">
        <w:rPr>
          <w:szCs w:val="22"/>
          <w:lang w:val="en-CA"/>
        </w:rPr>
        <w:t>In HEVC, transform coefficients of a coding block are coded using non-overlapped coefficient groups (</w:t>
      </w:r>
      <w:r w:rsidR="00C0201E">
        <w:rPr>
          <w:rFonts w:eastAsiaTheme="minorEastAsia" w:hint="eastAsia"/>
          <w:szCs w:val="22"/>
          <w:lang w:val="en-CA" w:eastAsia="ko-KR"/>
        </w:rPr>
        <w:t>or subblocks</w:t>
      </w:r>
      <w:r w:rsidRPr="000C46AA">
        <w:rPr>
          <w:szCs w:val="22"/>
          <w:lang w:val="en-CA"/>
        </w:rPr>
        <w:t xml:space="preserve">), and each CG contains the coefficients of a 4x4 block of a coding block. The CGs inside a coding block, and the transform coefficients within a CG, are coded according to pre-defined scan orders. The coding of transform coefficient levels of a CG with at least one non-zero transform coefficient may be separated into multiple scan passes. In the first pass, the first bin (denoted by bin0, also referred as </w:t>
      </w:r>
      <w:r w:rsidRPr="000C46AA">
        <w:rPr>
          <w:i/>
          <w:szCs w:val="22"/>
          <w:lang w:val="en-CA"/>
        </w:rPr>
        <w:t xml:space="preserve">significant_coeff_flag, </w:t>
      </w:r>
      <w:r w:rsidRPr="000C46AA">
        <w:rPr>
          <w:szCs w:val="22"/>
          <w:lang w:val="en-CA"/>
        </w:rPr>
        <w:t xml:space="preserve">which indicates the magnitude of the coefficient is larger than 0) is coded. Next, two scan passes for context coding the second/third bins (denoted by bin1 and bin2, respectively, also referred as </w:t>
      </w:r>
      <w:r w:rsidRPr="000C46AA">
        <w:rPr>
          <w:i/>
          <w:szCs w:val="22"/>
          <w:lang w:val="en-CA"/>
        </w:rPr>
        <w:t>coeff_abs_greater1_flag</w:t>
      </w:r>
      <w:r w:rsidRPr="000C46AA">
        <w:rPr>
          <w:szCs w:val="22"/>
          <w:lang w:val="en-CA"/>
        </w:rPr>
        <w:t xml:space="preserve"> and </w:t>
      </w:r>
      <w:r w:rsidRPr="000C46AA">
        <w:rPr>
          <w:i/>
          <w:szCs w:val="22"/>
          <w:lang w:val="en-CA"/>
        </w:rPr>
        <w:t xml:space="preserve">coeff_abs_greater2_flag) </w:t>
      </w:r>
      <w:r w:rsidRPr="000C46AA">
        <w:rPr>
          <w:szCs w:val="22"/>
          <w:lang w:val="en-CA"/>
        </w:rPr>
        <w:t xml:space="preserve">may be applied. Finally, two more scan passes for coding the sign information and the remaining values (also referred as </w:t>
      </w:r>
      <w:r w:rsidRPr="000C46AA">
        <w:rPr>
          <w:i/>
          <w:szCs w:val="22"/>
          <w:lang w:val="en-CA"/>
        </w:rPr>
        <w:t>coeff_abs_level_remaining</w:t>
      </w:r>
      <w:r w:rsidRPr="000C46AA">
        <w:rPr>
          <w:i/>
          <w:iCs/>
          <w:szCs w:val="22"/>
          <w:lang w:val="en-CA" w:eastAsia="en-GB"/>
        </w:rPr>
        <w:t xml:space="preserve">) </w:t>
      </w:r>
      <w:r w:rsidRPr="000C46AA">
        <w:rPr>
          <w:szCs w:val="22"/>
          <w:lang w:val="en-CA"/>
        </w:rPr>
        <w:t>of coefficient levels are invoked, if necessary. Note that only bins in the first three scan passes are coded in a regular mode and those bins are termed regular bins in the following descriptions.</w:t>
      </w:r>
    </w:p>
    <w:p w14:paraId="20E5E681" w14:textId="2B153CC7" w:rsidR="00D04BA9" w:rsidRPr="000C46AA" w:rsidRDefault="00D04BA9" w:rsidP="00D04BA9">
      <w:pPr>
        <w:jc w:val="both"/>
        <w:rPr>
          <w:szCs w:val="22"/>
          <w:lang w:val="en-GB"/>
        </w:rPr>
      </w:pPr>
      <w:r w:rsidRPr="000C46AA">
        <w:rPr>
          <w:lang w:val="en-CA" w:eastAsia="ko-KR"/>
        </w:rPr>
        <w:t xml:space="preserve">In the VVC 3, </w:t>
      </w:r>
      <w:r w:rsidR="00C0201E">
        <w:rPr>
          <w:rFonts w:eastAsiaTheme="minorEastAsia" w:hint="eastAsia"/>
          <w:lang w:val="en-CA" w:eastAsia="ko-KR"/>
        </w:rPr>
        <w:t>f</w:t>
      </w:r>
      <w:r w:rsidRPr="000C46AA">
        <w:rPr>
          <w:szCs w:val="22"/>
          <w:lang w:val="en-GB"/>
        </w:rPr>
        <w:t>or each subblock, the regular coded bins and the bypass coded bins are separated in coding order; first all regular coded bins for a subblock are transmitted and, thereafter, the bypass coded bins are transmitted</w:t>
      </w:r>
      <w:r>
        <w:rPr>
          <w:rFonts w:hint="eastAsia"/>
          <w:szCs w:val="22"/>
          <w:lang w:val="en-GB" w:eastAsia="ko-KR"/>
        </w:rPr>
        <w:t xml:space="preserve">. </w:t>
      </w:r>
      <w:r w:rsidRPr="000C46AA">
        <w:rPr>
          <w:szCs w:val="22"/>
          <w:lang w:val="en-GB"/>
        </w:rPr>
        <w:t xml:space="preserve">The transform coefficient levels of a subblock are coded in </w:t>
      </w:r>
      <w:r w:rsidRPr="000C46AA">
        <w:rPr>
          <w:szCs w:val="22"/>
          <w:lang w:val="en-GB" w:eastAsia="ko-KR"/>
        </w:rPr>
        <w:t>five</w:t>
      </w:r>
      <w:r w:rsidRPr="000C46AA">
        <w:rPr>
          <w:szCs w:val="22"/>
          <w:lang w:val="en-GB"/>
        </w:rPr>
        <w:t xml:space="preserve"> passes over the scan positions</w:t>
      </w:r>
      <w:r w:rsidRPr="000C46AA">
        <w:rPr>
          <w:szCs w:val="22"/>
          <w:lang w:val="en-GB" w:eastAsia="ko-KR"/>
        </w:rPr>
        <w:t xml:space="preserve"> as follows</w:t>
      </w:r>
      <w:r w:rsidRPr="000C46AA">
        <w:rPr>
          <w:szCs w:val="22"/>
          <w:lang w:val="en-GB"/>
        </w:rPr>
        <w:t>:</w:t>
      </w:r>
    </w:p>
    <w:p w14:paraId="2EC89CA2" w14:textId="12534D3A" w:rsidR="00D04BA9" w:rsidRPr="000C46AA" w:rsidRDefault="00C0201E" w:rsidP="00D04BA9">
      <w:pPr>
        <w:numPr>
          <w:ilvl w:val="1"/>
          <w:numId w:val="29"/>
        </w:numPr>
        <w:jc w:val="both"/>
        <w:rPr>
          <w:szCs w:val="22"/>
          <w:lang w:val="en-GB"/>
        </w:rPr>
      </w:pPr>
      <w:r w:rsidRPr="000C46AA">
        <w:rPr>
          <w:b/>
          <w:szCs w:val="22"/>
          <w:lang w:val="en-GB"/>
        </w:rPr>
        <w:lastRenderedPageBreak/>
        <w:t>Pass</w:t>
      </w:r>
      <w:r w:rsidR="00D04BA9" w:rsidRPr="000C46AA">
        <w:rPr>
          <w:b/>
          <w:szCs w:val="22"/>
          <w:lang w:val="en-GB"/>
        </w:rPr>
        <w:t> 1</w:t>
      </w:r>
      <w:r w:rsidR="00D04BA9" w:rsidRPr="000C46AA">
        <w:rPr>
          <w:szCs w:val="22"/>
          <w:lang w:val="en-GB"/>
        </w:rPr>
        <w:t>: coding of significance (sig_flag),</w:t>
      </w:r>
      <w:r w:rsidR="00D04BA9" w:rsidRPr="000C46AA">
        <w:rPr>
          <w:szCs w:val="22"/>
          <w:lang w:val="en-GB" w:eastAsia="ko-KR"/>
        </w:rPr>
        <w:t xml:space="preserve"> </w:t>
      </w:r>
      <w:r w:rsidR="00D04BA9" w:rsidRPr="000C46AA">
        <w:rPr>
          <w:szCs w:val="22"/>
          <w:lang w:val="en-GB"/>
        </w:rPr>
        <w:t>greater 1 flag (gt1_flag)</w:t>
      </w:r>
      <w:r w:rsidR="00D04BA9" w:rsidRPr="000C46AA">
        <w:rPr>
          <w:szCs w:val="22"/>
          <w:lang w:val="en-GB" w:eastAsia="ko-KR"/>
        </w:rPr>
        <w:t>, and</w:t>
      </w:r>
      <w:r w:rsidR="00D04BA9" w:rsidRPr="000C46AA">
        <w:rPr>
          <w:szCs w:val="22"/>
          <w:lang w:val="en-GB"/>
        </w:rPr>
        <w:t xml:space="preserve"> parity (par_level_flag)</w:t>
      </w:r>
      <w:r w:rsidR="00D04BA9" w:rsidRPr="000C46AA">
        <w:rPr>
          <w:szCs w:val="22"/>
          <w:lang w:val="en-GB" w:eastAsia="ko-KR"/>
        </w:rPr>
        <w:t xml:space="preserve"> is processed </w:t>
      </w:r>
      <w:r w:rsidR="00D04BA9" w:rsidRPr="000C46AA">
        <w:rPr>
          <w:szCs w:val="22"/>
          <w:lang w:val="en-GB"/>
        </w:rPr>
        <w:t xml:space="preserve">in coding order. </w:t>
      </w:r>
      <w:r>
        <w:rPr>
          <w:rFonts w:eastAsiaTheme="minorEastAsia" w:hint="eastAsia"/>
          <w:szCs w:val="22"/>
          <w:lang w:eastAsia="ko-KR"/>
        </w:rPr>
        <w:t>I</w:t>
      </w:r>
      <w:r w:rsidR="00D04BA9" w:rsidRPr="000C46AA">
        <w:rPr>
          <w:szCs w:val="22"/>
        </w:rPr>
        <w:t>f sig_flag is equal to 1, first the gt1_flag is coded (which specifies whether the absolute level is greater than 1)</w:t>
      </w:r>
      <w:r w:rsidR="00D04BA9" w:rsidRPr="000C46AA">
        <w:rPr>
          <w:szCs w:val="22"/>
          <w:lang w:eastAsia="ko-KR"/>
        </w:rPr>
        <w:t>.</w:t>
      </w:r>
      <w:r w:rsidR="00D04BA9" w:rsidRPr="000C46AA">
        <w:rPr>
          <w:szCs w:val="22"/>
        </w:rPr>
        <w:t xml:space="preserve"> </w:t>
      </w:r>
      <w:r w:rsidR="00D04BA9" w:rsidRPr="000C46AA">
        <w:rPr>
          <w:szCs w:val="22"/>
          <w:lang w:eastAsia="ko-KR"/>
        </w:rPr>
        <w:t>I</w:t>
      </w:r>
      <w:r w:rsidR="00D04BA9" w:rsidRPr="000C46AA">
        <w:rPr>
          <w:szCs w:val="22"/>
        </w:rPr>
        <w:t>f gt1_flag is equal to 1, the par_flag is additionally coded (it specifies the parity of the absolute level minus 2)</w:t>
      </w:r>
      <w:r w:rsidR="00D04BA9" w:rsidRPr="000C46AA">
        <w:rPr>
          <w:szCs w:val="22"/>
          <w:lang w:val="en-GB"/>
        </w:rPr>
        <w:t xml:space="preserve">. </w:t>
      </w:r>
    </w:p>
    <w:p w14:paraId="612DCE6A" w14:textId="78EDA844" w:rsidR="00D04BA9" w:rsidRPr="000C46AA" w:rsidRDefault="00C0201E" w:rsidP="00D04BA9">
      <w:pPr>
        <w:numPr>
          <w:ilvl w:val="1"/>
          <w:numId w:val="29"/>
        </w:numPr>
        <w:jc w:val="both"/>
        <w:rPr>
          <w:szCs w:val="22"/>
          <w:lang w:val="en-GB"/>
        </w:rPr>
      </w:pPr>
      <w:r w:rsidRPr="000C46AA">
        <w:rPr>
          <w:b/>
          <w:szCs w:val="22"/>
          <w:lang w:val="en-GB"/>
        </w:rPr>
        <w:t>Pass</w:t>
      </w:r>
      <w:r w:rsidR="00D04BA9" w:rsidRPr="000C46AA">
        <w:rPr>
          <w:b/>
          <w:szCs w:val="22"/>
          <w:lang w:val="en-GB"/>
        </w:rPr>
        <w:t> 2</w:t>
      </w:r>
      <w:r w:rsidR="00D04BA9" w:rsidRPr="000C46AA">
        <w:rPr>
          <w:szCs w:val="22"/>
          <w:lang w:val="en-GB"/>
        </w:rPr>
        <w:t>: coding of greater 2 flags (gt2_flag)</w:t>
      </w:r>
      <w:r w:rsidR="00D04BA9" w:rsidRPr="000C46AA">
        <w:rPr>
          <w:szCs w:val="22"/>
          <w:lang w:val="en-GB" w:eastAsia="ko-KR"/>
        </w:rPr>
        <w:t xml:space="preserve"> is processed</w:t>
      </w:r>
      <w:r w:rsidR="00D04BA9" w:rsidRPr="000C46AA">
        <w:rPr>
          <w:szCs w:val="22"/>
          <w:lang w:val="en-GB"/>
        </w:rPr>
        <w:t xml:space="preserve"> for all scan positions with gt1_flag equal to 1. </w:t>
      </w:r>
    </w:p>
    <w:p w14:paraId="35549100" w14:textId="1FDC1661" w:rsidR="00D04BA9" w:rsidRPr="000C46AA" w:rsidRDefault="00C0201E" w:rsidP="00D04BA9">
      <w:pPr>
        <w:numPr>
          <w:ilvl w:val="1"/>
          <w:numId w:val="29"/>
        </w:numPr>
        <w:jc w:val="both"/>
        <w:rPr>
          <w:szCs w:val="22"/>
          <w:lang w:val="en-GB"/>
        </w:rPr>
      </w:pPr>
      <w:r w:rsidRPr="000C46AA">
        <w:rPr>
          <w:b/>
          <w:szCs w:val="22"/>
          <w:lang w:val="en-GB"/>
        </w:rPr>
        <w:t>Pass</w:t>
      </w:r>
      <w:r w:rsidR="00D04BA9" w:rsidRPr="000C46AA">
        <w:rPr>
          <w:b/>
          <w:szCs w:val="22"/>
          <w:lang w:val="en-GB"/>
        </w:rPr>
        <w:t> 3</w:t>
      </w:r>
      <w:r w:rsidR="00D04BA9" w:rsidRPr="000C46AA">
        <w:rPr>
          <w:szCs w:val="22"/>
          <w:lang w:val="en-GB"/>
        </w:rPr>
        <w:t xml:space="preserve">: coding of </w:t>
      </w:r>
      <w:r w:rsidR="00D04BA9" w:rsidRPr="000C46AA">
        <w:rPr>
          <w:szCs w:val="22"/>
          <w:lang w:val="en-GB" w:eastAsia="ko-KR"/>
        </w:rPr>
        <w:t>remaining absolute level (</w:t>
      </w:r>
      <w:r w:rsidR="00D04BA9" w:rsidRPr="000C46AA">
        <w:rPr>
          <w:szCs w:val="22"/>
          <w:lang w:val="en-GB"/>
        </w:rPr>
        <w:t>remainder</w:t>
      </w:r>
      <w:r w:rsidR="00D04BA9" w:rsidRPr="000C46AA">
        <w:rPr>
          <w:szCs w:val="22"/>
          <w:lang w:val="en-GB" w:eastAsia="ko-KR"/>
        </w:rPr>
        <w:t xml:space="preserve">) is processed </w:t>
      </w:r>
      <w:r w:rsidR="00D04BA9" w:rsidRPr="000C46AA">
        <w:rPr>
          <w:szCs w:val="22"/>
          <w:lang w:val="en-GB"/>
        </w:rPr>
        <w:t>for all scan positions with gt2_flag equal to 1</w:t>
      </w:r>
      <w:r w:rsidR="00D04BA9" w:rsidRPr="000C46AA">
        <w:rPr>
          <w:szCs w:val="22"/>
          <w:lang w:val="en-GB" w:eastAsia="ko-KR"/>
        </w:rPr>
        <w:t xml:space="preserve"> or gt1_flag equal to 1</w:t>
      </w:r>
      <w:r w:rsidR="00D04BA9" w:rsidRPr="000C46AA">
        <w:rPr>
          <w:szCs w:val="22"/>
          <w:lang w:val="en-GB"/>
        </w:rPr>
        <w:t>. The non-binary syntax element is binarized</w:t>
      </w:r>
      <w:r w:rsidR="00D04BA9" w:rsidRPr="000C46AA">
        <w:rPr>
          <w:szCs w:val="22"/>
          <w:lang w:val="en-GB" w:eastAsia="ko-KR"/>
        </w:rPr>
        <w:t xml:space="preserve"> with Golomb-Rice code</w:t>
      </w:r>
      <w:r w:rsidR="00D04BA9" w:rsidRPr="000C46AA">
        <w:rPr>
          <w:szCs w:val="22"/>
          <w:lang w:val="en-GB"/>
        </w:rPr>
        <w:t xml:space="preserve"> and the resulting bins are coded in the bypass mode of the arithmetic coding engine</w:t>
      </w:r>
      <w:r w:rsidR="00D04BA9" w:rsidRPr="000C46AA">
        <w:rPr>
          <w:szCs w:val="22"/>
          <w:lang w:val="en-GB" w:eastAsia="ko-KR"/>
        </w:rPr>
        <w:t xml:space="preserve">. </w:t>
      </w:r>
    </w:p>
    <w:p w14:paraId="084B7456" w14:textId="6CF142C2" w:rsidR="00D04BA9" w:rsidRPr="000C46AA" w:rsidRDefault="00C0201E" w:rsidP="00D04BA9">
      <w:pPr>
        <w:numPr>
          <w:ilvl w:val="1"/>
          <w:numId w:val="29"/>
        </w:numPr>
        <w:jc w:val="both"/>
        <w:rPr>
          <w:szCs w:val="22"/>
          <w:lang w:val="en-GB"/>
        </w:rPr>
      </w:pPr>
      <w:r w:rsidRPr="000C46AA">
        <w:rPr>
          <w:b/>
          <w:szCs w:val="22"/>
          <w:lang w:val="en-GB"/>
        </w:rPr>
        <w:t>Pass</w:t>
      </w:r>
      <w:r w:rsidR="00D04BA9" w:rsidRPr="000C46AA">
        <w:rPr>
          <w:b/>
          <w:szCs w:val="22"/>
          <w:lang w:val="en-GB"/>
        </w:rPr>
        <w:t> 4</w:t>
      </w:r>
      <w:r w:rsidR="00D04BA9" w:rsidRPr="000C46AA">
        <w:rPr>
          <w:szCs w:val="22"/>
          <w:lang w:val="en-GB"/>
        </w:rPr>
        <w:t xml:space="preserve">: </w:t>
      </w:r>
      <w:r w:rsidR="00D04BA9" w:rsidRPr="000C46AA">
        <w:rPr>
          <w:szCs w:val="22"/>
          <w:lang w:val="en-GB" w:eastAsia="ko-KR"/>
        </w:rPr>
        <w:t xml:space="preserve">absolute level (absLevel) of </w:t>
      </w:r>
      <w:r w:rsidR="00D04BA9" w:rsidRPr="000C46AA">
        <w:rPr>
          <w:szCs w:val="22"/>
        </w:rPr>
        <w:t xml:space="preserve">the coefficients for which no sig_flag is coded in the first pass (due to reaching the limit of regular-coded bins) are completely coded in the bypass mode of the arithmetic coding engine using a Golomb-Rice </w:t>
      </w:r>
      <w:r w:rsidR="00D04BA9" w:rsidRPr="000C46AA">
        <w:rPr>
          <w:lang w:eastAsia="ko-KR"/>
        </w:rPr>
        <w:t>code</w:t>
      </w:r>
      <w:r w:rsidR="00D04BA9" w:rsidRPr="000C46AA">
        <w:rPr>
          <w:rFonts w:eastAsiaTheme="minorEastAsia"/>
          <w:lang w:eastAsia="ko-KR"/>
        </w:rPr>
        <w:t xml:space="preserve">. </w:t>
      </w:r>
    </w:p>
    <w:p w14:paraId="7342059D" w14:textId="2A148787" w:rsidR="00C0201E" w:rsidRPr="00D113C4" w:rsidRDefault="00D04BA9" w:rsidP="00D113C4">
      <w:pPr>
        <w:numPr>
          <w:ilvl w:val="1"/>
          <w:numId w:val="29"/>
        </w:numPr>
        <w:jc w:val="both"/>
        <w:rPr>
          <w:szCs w:val="22"/>
          <w:lang w:val="en-GB"/>
        </w:rPr>
      </w:pPr>
      <w:r w:rsidRPr="000C46AA">
        <w:rPr>
          <w:b/>
          <w:szCs w:val="22"/>
          <w:lang w:val="en-GB" w:eastAsia="ko-KR"/>
        </w:rPr>
        <w:t>Pass 5</w:t>
      </w:r>
      <w:r w:rsidRPr="000C46AA">
        <w:rPr>
          <w:szCs w:val="22"/>
          <w:lang w:val="en-GB"/>
        </w:rPr>
        <w:t>:</w:t>
      </w:r>
      <w:r w:rsidRPr="000C46AA">
        <w:rPr>
          <w:szCs w:val="22"/>
          <w:lang w:val="en-GB" w:eastAsia="ko-KR"/>
        </w:rPr>
        <w:t xml:space="preserve"> </w:t>
      </w:r>
      <w:r w:rsidRPr="000C46AA">
        <w:rPr>
          <w:szCs w:val="22"/>
          <w:lang w:val="en-GB"/>
        </w:rPr>
        <w:t>coding of the signs (sign_flag) for all scan positions with sig_coeff_flag equal to 1</w:t>
      </w:r>
    </w:p>
    <w:p w14:paraId="75C5D947" w14:textId="35610FA5" w:rsidR="00D04BA9" w:rsidRDefault="00C0201E" w:rsidP="00D04BA9">
      <w:pPr>
        <w:rPr>
          <w:rFonts w:eastAsiaTheme="minorEastAsia"/>
          <w:lang w:eastAsia="ko-KR"/>
        </w:rPr>
      </w:pPr>
      <w:r w:rsidRPr="00C0201E">
        <w:t xml:space="preserve">It is guaranteed that no more than 32 regular-coded bins (28 bins in </w:t>
      </w:r>
      <w:r w:rsidRPr="00C0201E">
        <w:rPr>
          <w:lang w:eastAsia="ko-KR"/>
        </w:rPr>
        <w:t>pass 1</w:t>
      </w:r>
      <w:r w:rsidRPr="00C0201E">
        <w:t xml:space="preserve"> and 4 bins in </w:t>
      </w:r>
      <w:r w:rsidRPr="00C0201E">
        <w:rPr>
          <w:lang w:eastAsia="ko-KR"/>
        </w:rPr>
        <w:t>pass 2</w:t>
      </w:r>
      <w:r w:rsidRPr="00C0201E">
        <w:t>) have to be encoded or decoded for a subblock</w:t>
      </w:r>
      <w:r w:rsidRPr="00C0201E">
        <w:rPr>
          <w:lang w:eastAsia="ko-KR"/>
        </w:rPr>
        <w:t xml:space="preserve">. </w:t>
      </w:r>
      <w:r w:rsidRPr="000C46AA">
        <w:rPr>
          <w:lang w:eastAsia="ko-KR"/>
        </w:rPr>
        <w:t>For</w:t>
      </w:r>
      <w:r w:rsidRPr="00C0201E">
        <w:t xml:space="preserve"> 2x2 chroma subblocks</w:t>
      </w:r>
      <w:r w:rsidRPr="000C46AA">
        <w:rPr>
          <w:lang w:eastAsia="ko-KR"/>
        </w:rPr>
        <w:t xml:space="preserve">, </w:t>
      </w:r>
      <w:r w:rsidRPr="00C0201E">
        <w:t xml:space="preserve">the number of gt2_flag’s per subblock is </w:t>
      </w:r>
      <w:r w:rsidRPr="000C46AA">
        <w:t>limited to a maximum value of 2</w:t>
      </w:r>
      <w:r w:rsidRPr="000C46AA">
        <w:rPr>
          <w:lang w:eastAsia="ko-KR"/>
        </w:rPr>
        <w:t xml:space="preserve"> and </w:t>
      </w:r>
      <w:r w:rsidRPr="00C0201E">
        <w:t>the number of bins in the first pass for a subblock (sig_flag, par_flag, and gt1_flag) is limited to a maximum number of 6</w:t>
      </w:r>
      <w:r>
        <w:rPr>
          <w:rFonts w:eastAsiaTheme="minorEastAsia" w:hint="eastAsia"/>
          <w:lang w:eastAsia="ko-KR"/>
        </w:rPr>
        <w:t>.</w:t>
      </w:r>
    </w:p>
    <w:p w14:paraId="31E83EDE" w14:textId="32489B58" w:rsidR="00C0201E" w:rsidRPr="00C0201E" w:rsidRDefault="00C0201E" w:rsidP="00C0201E">
      <w:pPr>
        <w:rPr>
          <w:rFonts w:eastAsiaTheme="minorEastAsia"/>
          <w:lang w:eastAsia="ko-KR"/>
        </w:rPr>
      </w:pPr>
      <w:r w:rsidRPr="000C46AA">
        <w:rPr>
          <w:szCs w:val="22"/>
        </w:rPr>
        <w:t xml:space="preserve">The Rice parameter </w:t>
      </w:r>
      <w:r w:rsidRPr="000C46AA">
        <w:rPr>
          <w:szCs w:val="22"/>
          <w:lang w:eastAsia="ko-KR"/>
        </w:rPr>
        <w:t>(</w:t>
      </w:r>
      <w:r w:rsidRPr="000C46AA">
        <w:rPr>
          <w:szCs w:val="22"/>
        </w:rPr>
        <w:t>ricePar</w:t>
      </w:r>
      <w:r w:rsidRPr="000C46AA">
        <w:rPr>
          <w:szCs w:val="22"/>
          <w:lang w:eastAsia="ko-KR"/>
        </w:rPr>
        <w:t>)</w:t>
      </w:r>
      <w:r w:rsidRPr="000C46AA">
        <w:rPr>
          <w:szCs w:val="22"/>
        </w:rPr>
        <w:t xml:space="preserve"> for coding the non-binary syntax element remainder</w:t>
      </w:r>
      <w:r>
        <w:rPr>
          <w:rFonts w:hint="eastAsia"/>
          <w:szCs w:val="22"/>
          <w:lang w:eastAsia="ko-KR"/>
        </w:rPr>
        <w:t xml:space="preserve"> (in </w:t>
      </w:r>
      <w:r>
        <w:rPr>
          <w:rFonts w:eastAsiaTheme="minorEastAsia" w:hint="eastAsia"/>
          <w:szCs w:val="22"/>
          <w:lang w:eastAsia="ko-KR"/>
        </w:rPr>
        <w:t>P</w:t>
      </w:r>
      <w:r>
        <w:rPr>
          <w:rFonts w:hint="eastAsia"/>
          <w:szCs w:val="22"/>
          <w:lang w:eastAsia="ko-KR"/>
        </w:rPr>
        <w:t>ass 3)</w:t>
      </w:r>
      <w:r>
        <w:rPr>
          <w:szCs w:val="22"/>
        </w:rPr>
        <w:t xml:space="preserve"> is derived similar to HEVC</w:t>
      </w:r>
      <w:r>
        <w:rPr>
          <w:rFonts w:eastAsiaTheme="minorEastAsia" w:hint="eastAsia"/>
          <w:szCs w:val="22"/>
          <w:lang w:eastAsia="ko-KR"/>
        </w:rPr>
        <w:t xml:space="preserve">. </w:t>
      </w:r>
      <w:r w:rsidRPr="000C46AA">
        <w:rPr>
          <w:szCs w:val="22"/>
        </w:rPr>
        <w:t>At the start of each subb</w:t>
      </w:r>
      <w:r>
        <w:rPr>
          <w:szCs w:val="22"/>
        </w:rPr>
        <w:t>lock, ricePar is set equal to 0</w:t>
      </w:r>
      <w:r>
        <w:rPr>
          <w:rFonts w:eastAsiaTheme="minorEastAsia" w:hint="eastAsia"/>
          <w:szCs w:val="22"/>
          <w:lang w:eastAsia="ko-KR"/>
        </w:rPr>
        <w:t xml:space="preserve">. </w:t>
      </w:r>
      <w:r w:rsidRPr="000C46AA">
        <w:rPr>
          <w:szCs w:val="22"/>
        </w:rPr>
        <w:t xml:space="preserve">After coding a syntax element remainder, the Rice parameter is modified </w:t>
      </w:r>
      <w:r>
        <w:rPr>
          <w:rFonts w:eastAsiaTheme="minorEastAsia" w:hint="eastAsia"/>
          <w:szCs w:val="22"/>
          <w:lang w:eastAsia="ko-KR"/>
        </w:rPr>
        <w:t xml:space="preserve">according to predefined equation. </w:t>
      </w:r>
      <w:r w:rsidRPr="000C46AA">
        <w:rPr>
          <w:szCs w:val="22"/>
        </w:rPr>
        <w:t>For coding the non-binary syntax element absLevel</w:t>
      </w:r>
      <w:r>
        <w:rPr>
          <w:rFonts w:hint="eastAsia"/>
          <w:szCs w:val="22"/>
          <w:lang w:eastAsia="ko-KR"/>
        </w:rPr>
        <w:t xml:space="preserve"> (in </w:t>
      </w:r>
      <w:r>
        <w:rPr>
          <w:rFonts w:eastAsiaTheme="minorEastAsia" w:hint="eastAsia"/>
          <w:szCs w:val="22"/>
          <w:lang w:eastAsia="ko-KR"/>
        </w:rPr>
        <w:t>P</w:t>
      </w:r>
      <w:r>
        <w:rPr>
          <w:rFonts w:hint="eastAsia"/>
          <w:szCs w:val="22"/>
          <w:lang w:eastAsia="ko-KR"/>
        </w:rPr>
        <w:t>ass 4)</w:t>
      </w:r>
      <w:r w:rsidRPr="000C46AA">
        <w:rPr>
          <w:szCs w:val="22"/>
        </w:rPr>
        <w:t xml:space="preserve">, </w:t>
      </w:r>
      <w:r>
        <w:rPr>
          <w:rFonts w:eastAsiaTheme="minorEastAsia" w:hint="eastAsia"/>
          <w:szCs w:val="22"/>
          <w:lang w:eastAsia="ko-KR"/>
        </w:rPr>
        <w:t>t</w:t>
      </w:r>
      <w:r w:rsidRPr="000C46AA">
        <w:rPr>
          <w:szCs w:val="22"/>
        </w:rPr>
        <w:t>he sum of absolute values sumAbs in a local template is determined</w:t>
      </w:r>
      <w:r>
        <w:rPr>
          <w:rFonts w:hint="eastAsia"/>
          <w:lang w:eastAsia="ko-KR"/>
        </w:rPr>
        <w:t>.</w:t>
      </w:r>
      <w:r w:rsidRPr="000C46AA">
        <w:rPr>
          <w:szCs w:val="22"/>
        </w:rPr>
        <w:t xml:space="preserve"> The variables ricePar and posZero are determined</w:t>
      </w:r>
      <w:r w:rsidRPr="000C46AA">
        <w:rPr>
          <w:lang w:eastAsia="ko-KR"/>
        </w:rPr>
        <w:t xml:space="preserve"> based on dependent quantization and sumAbs</w:t>
      </w:r>
      <w:r w:rsidRPr="000C46AA">
        <w:rPr>
          <w:szCs w:val="22"/>
        </w:rPr>
        <w:t xml:space="preserve"> by a table look-up</w:t>
      </w:r>
      <w:r w:rsidRPr="000C46AA">
        <w:rPr>
          <w:lang w:eastAsia="ko-KR"/>
        </w:rPr>
        <w:t>.</w:t>
      </w:r>
      <w:r>
        <w:rPr>
          <w:rFonts w:eastAsiaTheme="minorEastAsia" w:hint="eastAsia"/>
          <w:lang w:eastAsia="ko-KR"/>
        </w:rPr>
        <w:t xml:space="preserve"> The </w:t>
      </w:r>
      <w:r w:rsidRPr="000C46AA">
        <w:rPr>
          <w:szCs w:val="22"/>
        </w:rPr>
        <w:t>intermediate variable codeValue is derived as follows</w:t>
      </w:r>
      <w:r>
        <w:rPr>
          <w:rFonts w:eastAsiaTheme="minorEastAsia" w:hint="eastAsia"/>
          <w:szCs w:val="22"/>
          <w:lang w:eastAsia="ko-KR"/>
        </w:rPr>
        <w:t>:</w:t>
      </w:r>
    </w:p>
    <w:p w14:paraId="24508843" w14:textId="77777777" w:rsidR="00D04BA9" w:rsidRPr="000C46AA" w:rsidRDefault="00D04BA9" w:rsidP="00D04BA9">
      <w:pPr>
        <w:pStyle w:val="ListParagraph"/>
        <w:numPr>
          <w:ilvl w:val="1"/>
          <w:numId w:val="3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0C46AA">
        <w:rPr>
          <w:szCs w:val="22"/>
        </w:rPr>
        <w:t>If absLevel[k] is equal to 0, codeValue is set equal to posZero;</w:t>
      </w:r>
    </w:p>
    <w:p w14:paraId="4088352D" w14:textId="77777777" w:rsidR="00D04BA9" w:rsidRPr="000C46AA" w:rsidRDefault="00D04BA9" w:rsidP="00D04BA9">
      <w:pPr>
        <w:pStyle w:val="ListParagraph"/>
        <w:numPr>
          <w:ilvl w:val="1"/>
          <w:numId w:val="3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0C46AA">
        <w:rPr>
          <w:szCs w:val="22"/>
        </w:rPr>
        <w:t>Otherwise, if absLevel[k] is less than or equal to posZero, codeValue is set equal to absLevel[k] – 1;</w:t>
      </w:r>
    </w:p>
    <w:p w14:paraId="446CDA16" w14:textId="77777777" w:rsidR="00D04BA9" w:rsidRPr="000C46AA" w:rsidRDefault="00D04BA9" w:rsidP="00D04BA9">
      <w:pPr>
        <w:pStyle w:val="ListParagraph"/>
        <w:numPr>
          <w:ilvl w:val="1"/>
          <w:numId w:val="3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0C46AA">
        <w:rPr>
          <w:szCs w:val="22"/>
        </w:rPr>
        <w:t>Otherwise (absLevel[k] is greater than posZero), codeValue is set equal to absLevel[k].</w:t>
      </w:r>
    </w:p>
    <w:p w14:paraId="21D58352" w14:textId="1EF7568F" w:rsidR="00D04BA9" w:rsidRPr="000C46AA" w:rsidRDefault="00D04BA9" w:rsidP="00D04BA9">
      <w:pPr>
        <w:jc w:val="both"/>
        <w:rPr>
          <w:szCs w:val="22"/>
          <w:lang w:val="en-GB"/>
        </w:rPr>
      </w:pPr>
      <w:r w:rsidRPr="000C46AA">
        <w:rPr>
          <w:szCs w:val="22"/>
        </w:rPr>
        <w:t>The value of codeValue is coded using a Golomb-Rice code with Rice parameter ricePar.</w:t>
      </w:r>
    </w:p>
    <w:p w14:paraId="209CDCEA" w14:textId="77777777" w:rsidR="00D04BA9" w:rsidRDefault="00D04BA9" w:rsidP="005D34B3">
      <w:pPr>
        <w:rPr>
          <w:rFonts w:eastAsiaTheme="minorEastAsia"/>
          <w:lang w:val="en-GB" w:eastAsia="ko-KR"/>
        </w:rPr>
      </w:pPr>
    </w:p>
    <w:p w14:paraId="0A082CC5" w14:textId="340DAD66" w:rsidR="000F78C1" w:rsidRDefault="000F78C1" w:rsidP="000F78C1">
      <w:pPr>
        <w:pStyle w:val="Heading3"/>
        <w:rPr>
          <w:rFonts w:eastAsiaTheme="minorEastAsia"/>
          <w:lang w:val="en-CA" w:eastAsia="ko-KR"/>
        </w:rPr>
      </w:pPr>
      <w:bookmarkStart w:id="1446" w:name="_Toc1165593"/>
      <w:r>
        <w:rPr>
          <w:rFonts w:eastAsiaTheme="minorEastAsia" w:hint="eastAsia"/>
          <w:lang w:val="en-CA" w:eastAsia="ko-KR"/>
        </w:rPr>
        <w:t>Context modeling for coefficient coding</w:t>
      </w:r>
      <w:bookmarkEnd w:id="1446"/>
    </w:p>
    <w:p w14:paraId="1177F1A9" w14:textId="53CCBD36" w:rsidR="000F78C1" w:rsidRPr="000C46AA" w:rsidRDefault="000F78C1" w:rsidP="000F78C1">
      <w:pPr>
        <w:jc w:val="both"/>
        <w:rPr>
          <w:szCs w:val="22"/>
          <w:lang w:val="en-GB"/>
        </w:rPr>
      </w:pPr>
      <w:r w:rsidRPr="000C46AA">
        <w:rPr>
          <w:szCs w:val="22"/>
          <w:lang w:val="en-GB"/>
        </w:rPr>
        <w:t xml:space="preserve">The selection of probability models for the syntax elements related to absolute values of transform coefficient levels depends on the values of the absolute levels or partially reconstructed absolute levels in a local neighbourhood. The template used is illustrated in </w:t>
      </w:r>
      <w:r w:rsidRPr="000C46AA">
        <w:rPr>
          <w:szCs w:val="22"/>
          <w:lang w:val="en-GB"/>
        </w:rPr>
        <w:fldChar w:fldCharType="begin"/>
      </w:r>
      <w:r w:rsidRPr="000C46AA">
        <w:rPr>
          <w:szCs w:val="22"/>
          <w:lang w:val="en-GB"/>
        </w:rPr>
        <w:instrText xml:space="preserve"> REF _Ref518150155 \h </w:instrText>
      </w:r>
      <w:r>
        <w:rPr>
          <w:szCs w:val="22"/>
          <w:lang w:val="en-GB"/>
        </w:rPr>
        <w:instrText xml:space="preserve"> \* MERGEFORMAT </w:instrText>
      </w:r>
      <w:r w:rsidRPr="000C46AA">
        <w:rPr>
          <w:szCs w:val="22"/>
          <w:lang w:val="en-GB"/>
        </w:rPr>
      </w:r>
      <w:r w:rsidRPr="000C46AA">
        <w:rPr>
          <w:szCs w:val="22"/>
          <w:lang w:val="en-GB"/>
        </w:rPr>
        <w:fldChar w:fldCharType="separate"/>
      </w:r>
      <w:ins w:id="1447" w:author="Jianle Chen" w:date="2019-02-15T23:23:00Z">
        <w:r w:rsidR="00CE5C22" w:rsidRPr="000C46AA">
          <w:rPr>
            <w:lang w:val="en-GB"/>
          </w:rPr>
          <w:t xml:space="preserve">Figure </w:t>
        </w:r>
        <w:r w:rsidR="00CE5C22">
          <w:rPr>
            <w:noProof/>
            <w:lang w:val="en-GB"/>
          </w:rPr>
          <w:t>37</w:t>
        </w:r>
      </w:ins>
      <w:del w:id="1448" w:author="Jianle Chen" w:date="2019-02-15T20:25:00Z">
        <w:r w:rsidR="005E6119" w:rsidRPr="000C46AA" w:rsidDel="00FC7F20">
          <w:rPr>
            <w:lang w:val="en-GB"/>
          </w:rPr>
          <w:delText xml:space="preserve">Figure </w:delText>
        </w:r>
        <w:r w:rsidR="005E6119" w:rsidDel="00FC7F20">
          <w:rPr>
            <w:noProof/>
            <w:lang w:val="en-GB"/>
          </w:rPr>
          <w:delText>33</w:delText>
        </w:r>
      </w:del>
      <w:r w:rsidRPr="000C46AA">
        <w:rPr>
          <w:szCs w:val="22"/>
          <w:lang w:val="en-GB"/>
        </w:rPr>
        <w:fldChar w:fldCharType="end"/>
      </w:r>
      <w:r w:rsidRPr="000C46AA">
        <w:rPr>
          <w:szCs w:val="22"/>
          <w:lang w:val="en-GB"/>
        </w:rPr>
        <w:t>.</w:t>
      </w:r>
    </w:p>
    <w:p w14:paraId="417E9C1D" w14:textId="77777777" w:rsidR="000F78C1" w:rsidRPr="000C46AA" w:rsidRDefault="000F78C1" w:rsidP="000F78C1">
      <w:pPr>
        <w:jc w:val="both"/>
        <w:rPr>
          <w:szCs w:val="22"/>
          <w:lang w:val="en-GB"/>
        </w:rPr>
      </w:pPr>
    </w:p>
    <w:p w14:paraId="3137D575" w14:textId="2D72412D" w:rsidR="000F78C1" w:rsidRPr="000C46AA" w:rsidRDefault="000F78C1" w:rsidP="000F78C1">
      <w:pPr>
        <w:keepNext/>
        <w:keepLines/>
        <w:jc w:val="center"/>
        <w:rPr>
          <w:lang w:val="en-GB"/>
        </w:rPr>
      </w:pPr>
      <w:r>
        <w:rPr>
          <w:noProof/>
          <w:lang w:eastAsia="zh-CN"/>
        </w:rPr>
        <w:lastRenderedPageBreak/>
        <w:drawing>
          <wp:inline distT="0" distB="0" distL="0" distR="0" wp14:anchorId="0E9F5476" wp14:editId="7BD4CABA">
            <wp:extent cx="1799590" cy="179959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799590" cy="1799590"/>
                    </a:xfrm>
                    <a:prstGeom prst="rect">
                      <a:avLst/>
                    </a:prstGeom>
                    <a:noFill/>
                    <a:ln>
                      <a:noFill/>
                    </a:ln>
                  </pic:spPr>
                </pic:pic>
              </a:graphicData>
            </a:graphic>
          </wp:inline>
        </w:drawing>
      </w:r>
    </w:p>
    <w:p w14:paraId="4604C9F0" w14:textId="1B2AFE31" w:rsidR="000F78C1" w:rsidRPr="000C46AA" w:rsidRDefault="000F78C1" w:rsidP="000F78C1">
      <w:pPr>
        <w:pStyle w:val="Caption"/>
        <w:rPr>
          <w:szCs w:val="22"/>
          <w:lang w:val="en-GB"/>
        </w:rPr>
      </w:pPr>
      <w:bookmarkStart w:id="1449" w:name="_Ref518150155"/>
      <w:r w:rsidRPr="000C46AA">
        <w:rPr>
          <w:lang w:val="en-GB"/>
        </w:rPr>
        <w:t xml:space="preserve">Figure </w:t>
      </w:r>
      <w:r w:rsidRPr="000C46AA">
        <w:rPr>
          <w:lang w:val="en-GB"/>
        </w:rPr>
        <w:fldChar w:fldCharType="begin"/>
      </w:r>
      <w:r w:rsidRPr="000C46AA">
        <w:rPr>
          <w:lang w:val="en-GB"/>
        </w:rPr>
        <w:instrText xml:space="preserve"> SEQ Figure \* ARABIC </w:instrText>
      </w:r>
      <w:r w:rsidRPr="000C46AA">
        <w:rPr>
          <w:lang w:val="en-GB"/>
        </w:rPr>
        <w:fldChar w:fldCharType="separate"/>
      </w:r>
      <w:ins w:id="1450" w:author="Jianle Chen" w:date="2019-02-15T23:23:00Z">
        <w:r w:rsidR="00CE5C22">
          <w:rPr>
            <w:noProof/>
            <w:lang w:val="en-GB"/>
          </w:rPr>
          <w:t>37</w:t>
        </w:r>
      </w:ins>
      <w:del w:id="1451" w:author="Jianle Chen" w:date="2019-02-15T20:25:00Z">
        <w:r w:rsidR="005E6119" w:rsidDel="00FC7F20">
          <w:rPr>
            <w:noProof/>
            <w:lang w:val="en-GB"/>
          </w:rPr>
          <w:delText>33</w:delText>
        </w:r>
      </w:del>
      <w:r w:rsidRPr="000C46AA">
        <w:rPr>
          <w:lang w:val="en-GB"/>
        </w:rPr>
        <w:fldChar w:fldCharType="end"/>
      </w:r>
      <w:bookmarkEnd w:id="1449"/>
      <w:r w:rsidRPr="000C46AA">
        <w:rPr>
          <w:lang w:val="en-GB"/>
        </w:rPr>
        <w:t>: Illustration of the template used for selecting probability models. The black square specifies the current scan position and the blue squares represent the local neighbourhood used.</w:t>
      </w:r>
    </w:p>
    <w:p w14:paraId="40C3CD43" w14:textId="77777777" w:rsidR="000F78C1" w:rsidRPr="000C46AA" w:rsidRDefault="000F78C1" w:rsidP="000F78C1">
      <w:pPr>
        <w:jc w:val="both"/>
        <w:rPr>
          <w:szCs w:val="22"/>
          <w:lang w:val="en-GB"/>
        </w:rPr>
      </w:pPr>
    </w:p>
    <w:p w14:paraId="32A64B59" w14:textId="77777777" w:rsidR="000F78C1" w:rsidRPr="000C46AA" w:rsidRDefault="000F78C1" w:rsidP="000F78C1">
      <w:pPr>
        <w:jc w:val="both"/>
        <w:rPr>
          <w:szCs w:val="22"/>
          <w:lang w:val="en-GB"/>
        </w:rPr>
      </w:pPr>
      <w:r w:rsidRPr="000C46AA">
        <w:rPr>
          <w:szCs w:val="22"/>
          <w:lang w:val="en-GB"/>
        </w:rPr>
        <w:t>The selected probability models depend on the sum of the absolute levels (or partially reconstructed absolute levels) in a local neighbourhood and the number of absolute levels greater than 0 (given by the number of sig_coeff_flags equal to 1) in the local neighbourhood.</w:t>
      </w:r>
      <w:r w:rsidRPr="000C46AA">
        <w:rPr>
          <w:szCs w:val="22"/>
          <w:lang w:val="en-GB" w:eastAsia="ko-KR"/>
        </w:rPr>
        <w:t xml:space="preserve"> </w:t>
      </w:r>
      <w:r w:rsidRPr="000C46AA">
        <w:rPr>
          <w:szCs w:val="22"/>
          <w:lang w:val="en-GB"/>
        </w:rPr>
        <w:t>The context modelling and binarization depends on the following measures for the local neighbourhood:</w:t>
      </w:r>
    </w:p>
    <w:p w14:paraId="30A55E2A" w14:textId="77777777" w:rsidR="000F78C1" w:rsidRPr="000C46AA" w:rsidRDefault="000F78C1" w:rsidP="000F78C1">
      <w:pPr>
        <w:numPr>
          <w:ilvl w:val="0"/>
          <w:numId w:val="32"/>
        </w:numPr>
        <w:jc w:val="both"/>
        <w:rPr>
          <w:szCs w:val="22"/>
          <w:lang w:val="en-GB"/>
        </w:rPr>
      </w:pPr>
      <w:r w:rsidRPr="000C46AA">
        <w:rPr>
          <w:szCs w:val="22"/>
          <w:lang w:val="en-GB"/>
        </w:rPr>
        <w:t>numSig: the number of non-zero levels in the local neighbourhood;</w:t>
      </w:r>
    </w:p>
    <w:p w14:paraId="531A3A03" w14:textId="77777777" w:rsidR="000F78C1" w:rsidRPr="000C46AA" w:rsidRDefault="000F78C1" w:rsidP="000F78C1">
      <w:pPr>
        <w:numPr>
          <w:ilvl w:val="0"/>
          <w:numId w:val="32"/>
        </w:numPr>
        <w:jc w:val="both"/>
        <w:rPr>
          <w:szCs w:val="22"/>
          <w:lang w:val="en-GB"/>
        </w:rPr>
      </w:pPr>
      <w:r w:rsidRPr="000C46AA">
        <w:rPr>
          <w:szCs w:val="22"/>
          <w:lang w:val="en-GB"/>
        </w:rPr>
        <w:t xml:space="preserve">sumAbs1: the sum of partially reconstructed absolute levels (absLevel1) after the first pass </w:t>
      </w:r>
      <w:r w:rsidRPr="000C46AA">
        <w:rPr>
          <w:szCs w:val="22"/>
          <w:lang w:val="en-GB"/>
        </w:rPr>
        <w:br/>
        <w:t xml:space="preserve">                  in the local neighbourhood;</w:t>
      </w:r>
    </w:p>
    <w:p w14:paraId="30306D3E" w14:textId="77777777" w:rsidR="000F78C1" w:rsidRPr="000C46AA" w:rsidRDefault="000F78C1" w:rsidP="000F78C1">
      <w:pPr>
        <w:numPr>
          <w:ilvl w:val="0"/>
          <w:numId w:val="32"/>
        </w:numPr>
        <w:jc w:val="both"/>
        <w:rPr>
          <w:szCs w:val="22"/>
          <w:lang w:val="en-GB"/>
        </w:rPr>
      </w:pPr>
      <w:r w:rsidRPr="000C46AA">
        <w:rPr>
          <w:szCs w:val="22"/>
          <w:lang w:val="en-GB"/>
        </w:rPr>
        <w:t>sumAbs: the sum of reconstructed absolute levels in the local neighbourhood</w:t>
      </w:r>
    </w:p>
    <w:p w14:paraId="4CDBA96E" w14:textId="77777777" w:rsidR="000F78C1" w:rsidRPr="000C46AA" w:rsidRDefault="000F78C1" w:rsidP="000F78C1">
      <w:pPr>
        <w:numPr>
          <w:ilvl w:val="0"/>
          <w:numId w:val="32"/>
        </w:numPr>
        <w:jc w:val="both"/>
        <w:rPr>
          <w:szCs w:val="22"/>
          <w:lang w:val="en-GB"/>
        </w:rPr>
      </w:pPr>
      <w:r w:rsidRPr="000C46AA">
        <w:rPr>
          <w:szCs w:val="22"/>
          <w:lang w:val="en-GB" w:eastAsia="ko-KR"/>
        </w:rPr>
        <w:t xml:space="preserve">diagonal position (d): the sum of the horizontal and vertical coordinates of a current scan position inside the transform block </w:t>
      </w:r>
    </w:p>
    <w:p w14:paraId="21FFCCDC" w14:textId="77777777" w:rsidR="000F78C1" w:rsidRPr="000C46AA" w:rsidRDefault="000F78C1" w:rsidP="000F78C1">
      <w:pPr>
        <w:jc w:val="both"/>
        <w:rPr>
          <w:szCs w:val="22"/>
          <w:lang w:val="en-GB" w:eastAsia="ko-KR"/>
        </w:rPr>
      </w:pPr>
      <w:r w:rsidRPr="000C46AA">
        <w:rPr>
          <w:szCs w:val="22"/>
          <w:lang w:val="en-GB"/>
        </w:rPr>
        <w:t>Based on the values of numSig, sumAbs1, and d, the probability models for coding sig</w:t>
      </w:r>
      <w:r w:rsidRPr="000C46AA" w:rsidDel="00CE26E5">
        <w:rPr>
          <w:szCs w:val="22"/>
          <w:lang w:val="en-GB"/>
        </w:rPr>
        <w:t xml:space="preserve"> </w:t>
      </w:r>
      <w:r w:rsidRPr="000C46AA">
        <w:rPr>
          <w:szCs w:val="22"/>
          <w:lang w:val="en-GB"/>
        </w:rPr>
        <w:t>_flag, par</w:t>
      </w:r>
      <w:r w:rsidRPr="000C46AA" w:rsidDel="00CE26E5">
        <w:rPr>
          <w:szCs w:val="22"/>
          <w:lang w:val="en-GB"/>
        </w:rPr>
        <w:t xml:space="preserve"> </w:t>
      </w:r>
      <w:r w:rsidRPr="000C46AA">
        <w:rPr>
          <w:szCs w:val="22"/>
          <w:lang w:val="en-GB"/>
        </w:rPr>
        <w:t>_flag, gt1_flag, and gt2_flag are selected. The Rice parameter for binarizing abs_remainder is selected based on the values of sumAbs and numSig.</w:t>
      </w:r>
    </w:p>
    <w:p w14:paraId="01767297" w14:textId="77777777" w:rsidR="00B31B60" w:rsidRPr="00D113C4" w:rsidRDefault="00B31B60" w:rsidP="00B31B60">
      <w:pPr>
        <w:rPr>
          <w:rFonts w:eastAsiaTheme="minorEastAsia"/>
          <w:lang w:val="en-GB" w:eastAsia="ko-KR"/>
        </w:rPr>
      </w:pPr>
    </w:p>
    <w:p w14:paraId="238559EC" w14:textId="1268D9A2" w:rsidR="00BF361A" w:rsidRPr="00BF361A" w:rsidRDefault="00BF361A" w:rsidP="00BF361A">
      <w:pPr>
        <w:pStyle w:val="Heading2"/>
        <w:rPr>
          <w:sz w:val="28"/>
          <w:lang w:val="en-CA"/>
        </w:rPr>
      </w:pPr>
      <w:bookmarkStart w:id="1452" w:name="_Ref523256843"/>
      <w:bookmarkStart w:id="1453" w:name="_Toc1165594"/>
      <w:r>
        <w:rPr>
          <w:sz w:val="28"/>
          <w:lang w:val="en-CA"/>
        </w:rPr>
        <w:t>I</w:t>
      </w:r>
      <w:r w:rsidRPr="00BF361A">
        <w:rPr>
          <w:sz w:val="28"/>
          <w:lang w:val="en-CA"/>
        </w:rPr>
        <w:t>n-loop filter</w:t>
      </w:r>
      <w:bookmarkEnd w:id="1452"/>
      <w:ins w:id="1454" w:author="Ye, Yan" w:date="2019-02-14T10:29:00Z">
        <w:r w:rsidR="000829B1">
          <w:rPr>
            <w:sz w:val="28"/>
            <w:lang w:val="en-CA"/>
          </w:rPr>
          <w:t>s</w:t>
        </w:r>
      </w:ins>
      <w:bookmarkEnd w:id="1453"/>
    </w:p>
    <w:p w14:paraId="63AC80A7" w14:textId="607C3989" w:rsidR="001003C5" w:rsidRPr="001003C5" w:rsidRDefault="001003C5" w:rsidP="00D113C4">
      <w:pPr>
        <w:spacing w:before="120" w:after="120"/>
        <w:jc w:val="both"/>
        <w:rPr>
          <w:lang w:val="en-CA"/>
        </w:rPr>
      </w:pPr>
      <w:r>
        <w:rPr>
          <w:lang w:val="en-CA"/>
        </w:rPr>
        <w:t>There are totally three in</w:t>
      </w:r>
      <w:ins w:id="1455" w:author="Ye, Yan" w:date="2019-02-14T10:29:00Z">
        <w:r w:rsidR="000829B1">
          <w:rPr>
            <w:lang w:val="en-CA"/>
          </w:rPr>
          <w:t>-</w:t>
        </w:r>
      </w:ins>
      <w:del w:id="1456" w:author="Ye, Yan" w:date="2019-02-14T10:29:00Z">
        <w:r w:rsidDel="000829B1">
          <w:rPr>
            <w:lang w:val="en-CA"/>
          </w:rPr>
          <w:delText xml:space="preserve"> </w:delText>
        </w:r>
      </w:del>
      <w:r>
        <w:rPr>
          <w:lang w:val="en-CA"/>
        </w:rPr>
        <w:t xml:space="preserve">loop filters in </w:t>
      </w:r>
      <w:del w:id="1457" w:author="Jianle Chen" w:date="2019-02-13T00:55:00Z">
        <w:r w:rsidDel="000604AE">
          <w:rPr>
            <w:lang w:val="en-CA"/>
          </w:rPr>
          <w:delText>VTM3</w:delText>
        </w:r>
      </w:del>
      <w:ins w:id="1458" w:author="Jianle Chen" w:date="2019-02-13T00:55:00Z">
        <w:r w:rsidR="000604AE">
          <w:rPr>
            <w:lang w:val="en-CA"/>
          </w:rPr>
          <w:t>VTM4</w:t>
        </w:r>
      </w:ins>
      <w:r>
        <w:rPr>
          <w:lang w:val="en-CA"/>
        </w:rPr>
        <w:t xml:space="preserve">. </w:t>
      </w:r>
      <w:r w:rsidRPr="001003C5">
        <w:rPr>
          <w:lang w:val="en-CA"/>
        </w:rPr>
        <w:t xml:space="preserve">Besides deblocking filter and SAO (the two loop filters in HEVC), </w:t>
      </w:r>
      <w:r>
        <w:rPr>
          <w:lang w:val="en-CA"/>
        </w:rPr>
        <w:t>adaptive loop fitler (ALF)</w:t>
      </w:r>
      <w:r w:rsidRPr="001003C5">
        <w:rPr>
          <w:lang w:val="en-CA"/>
        </w:rPr>
        <w:t xml:space="preserve"> are applied in the </w:t>
      </w:r>
      <w:r>
        <w:rPr>
          <w:lang w:val="en-CA"/>
        </w:rPr>
        <w:t>VTM</w:t>
      </w:r>
      <w:ins w:id="1459" w:author="Jianle Chen" w:date="2019-02-13T00:55:00Z">
        <w:r w:rsidR="000604AE">
          <w:rPr>
            <w:lang w:val="en-CA"/>
          </w:rPr>
          <w:t>4</w:t>
        </w:r>
      </w:ins>
      <w:del w:id="1460" w:author="Jianle Chen" w:date="2019-02-13T00:55:00Z">
        <w:r w:rsidDel="000604AE">
          <w:rPr>
            <w:lang w:val="en-CA"/>
          </w:rPr>
          <w:delText>3</w:delText>
        </w:r>
      </w:del>
      <w:r w:rsidRPr="001003C5">
        <w:rPr>
          <w:lang w:val="en-CA"/>
        </w:rPr>
        <w:t xml:space="preserve">. </w:t>
      </w:r>
      <w:r>
        <w:rPr>
          <w:lang w:val="en-CA"/>
        </w:rPr>
        <w:t xml:space="preserve">The </w:t>
      </w:r>
      <w:r w:rsidRPr="001003C5">
        <w:rPr>
          <w:lang w:val="en-CA"/>
        </w:rPr>
        <w:t xml:space="preserve">order of the filtering process in the </w:t>
      </w:r>
      <w:del w:id="1461" w:author="Ye, Yan" w:date="2019-02-14T10:29:00Z">
        <w:r w:rsidDel="000829B1">
          <w:rPr>
            <w:lang w:val="en-CA"/>
          </w:rPr>
          <w:delText>VT</w:delText>
        </w:r>
      </w:del>
      <w:ins w:id="1462" w:author="Jianle Chen" w:date="2019-02-13T00:55:00Z">
        <w:del w:id="1463" w:author="Ye, Yan" w:date="2019-02-14T10:29:00Z">
          <w:r w:rsidR="000604AE" w:rsidDel="000829B1">
            <w:rPr>
              <w:lang w:val="en-CA"/>
            </w:rPr>
            <w:delText>4</w:delText>
          </w:r>
        </w:del>
      </w:ins>
      <w:del w:id="1464" w:author="Ye, Yan" w:date="2019-02-14T10:29:00Z">
        <w:r w:rsidDel="000829B1">
          <w:rPr>
            <w:lang w:val="en-CA"/>
          </w:rPr>
          <w:delText>M3</w:delText>
        </w:r>
      </w:del>
      <w:ins w:id="1465" w:author="Ye, Yan" w:date="2019-02-14T10:29:00Z">
        <w:r w:rsidR="000829B1">
          <w:rPr>
            <w:lang w:val="en-CA"/>
          </w:rPr>
          <w:t>VTM4</w:t>
        </w:r>
      </w:ins>
      <w:r>
        <w:rPr>
          <w:lang w:val="en-CA"/>
        </w:rPr>
        <w:t xml:space="preserve"> is </w:t>
      </w:r>
      <w:r w:rsidRPr="001003C5">
        <w:rPr>
          <w:lang w:val="en-CA"/>
        </w:rPr>
        <w:t xml:space="preserve">the deblocking filter, </w:t>
      </w:r>
      <w:r>
        <w:rPr>
          <w:lang w:val="en-CA"/>
        </w:rPr>
        <w:t>SAO</w:t>
      </w:r>
      <w:r w:rsidRPr="001003C5">
        <w:rPr>
          <w:lang w:val="en-CA"/>
        </w:rPr>
        <w:t xml:space="preserve"> and </w:t>
      </w:r>
      <w:r w:rsidR="00C40A19">
        <w:rPr>
          <w:lang w:val="en-CA"/>
        </w:rPr>
        <w:t>ALF.</w:t>
      </w:r>
    </w:p>
    <w:p w14:paraId="657E10B0" w14:textId="3DABF174" w:rsidR="00C40A19" w:rsidRDefault="001003C5" w:rsidP="001003C5">
      <w:pPr>
        <w:rPr>
          <w:ins w:id="1466" w:author="Ye, Yan" w:date="2019-02-14T10:29:00Z"/>
          <w:lang w:val="en-CA"/>
        </w:rPr>
      </w:pPr>
      <w:r w:rsidRPr="001003C5">
        <w:rPr>
          <w:lang w:val="en-CA"/>
        </w:rPr>
        <w:t xml:space="preserve">In the </w:t>
      </w:r>
      <w:r>
        <w:rPr>
          <w:lang w:val="en-CA"/>
        </w:rPr>
        <w:t>VTM</w:t>
      </w:r>
      <w:del w:id="1467" w:author="Ye, Yan" w:date="2019-02-14T10:29:00Z">
        <w:r w:rsidDel="000829B1">
          <w:rPr>
            <w:lang w:val="en-CA"/>
          </w:rPr>
          <w:delText>3</w:delText>
        </w:r>
      </w:del>
      <w:ins w:id="1468" w:author="Ye, Yan" w:date="2019-02-14T10:29:00Z">
        <w:r w:rsidR="000829B1">
          <w:rPr>
            <w:lang w:val="en-CA"/>
          </w:rPr>
          <w:t>4</w:t>
        </w:r>
      </w:ins>
      <w:r w:rsidRPr="001003C5">
        <w:rPr>
          <w:lang w:val="en-CA"/>
        </w:rPr>
        <w:t>, the SAO and deblocking filtering processes a</w:t>
      </w:r>
      <w:r>
        <w:rPr>
          <w:lang w:val="en-CA"/>
        </w:rPr>
        <w:t xml:space="preserve">re almost same </w:t>
      </w:r>
      <w:ins w:id="1469" w:author="Ye, Yan" w:date="2019-02-14T10:29:00Z">
        <w:r w:rsidR="000829B1">
          <w:rPr>
            <w:lang w:val="en-CA"/>
          </w:rPr>
          <w:t>as</w:t>
        </w:r>
      </w:ins>
      <w:del w:id="1470" w:author="Ye, Yan" w:date="2019-02-14T10:29:00Z">
        <w:r w:rsidDel="000829B1">
          <w:rPr>
            <w:lang w:val="en-CA"/>
          </w:rPr>
          <w:delText>to</w:delText>
        </w:r>
      </w:del>
      <w:r>
        <w:rPr>
          <w:lang w:val="en-CA"/>
        </w:rPr>
        <w:t xml:space="preserve"> those in HEVC.</w:t>
      </w:r>
    </w:p>
    <w:p w14:paraId="085AB50D" w14:textId="5B0F23A2" w:rsidR="000829B1" w:rsidRDefault="000829B1" w:rsidP="001003C5">
      <w:pPr>
        <w:rPr>
          <w:lang w:val="en-CA"/>
        </w:rPr>
      </w:pPr>
      <w:ins w:id="1471" w:author="Ye, Yan" w:date="2019-02-14T10:29:00Z">
        <w:r>
          <w:rPr>
            <w:lang w:val="en-CA"/>
          </w:rPr>
          <w:t xml:space="preserve">In the VTM4, a new process </w:t>
        </w:r>
      </w:ins>
      <w:ins w:id="1472" w:author="Ye, Yan" w:date="2019-02-14T10:30:00Z">
        <w:r>
          <w:rPr>
            <w:lang w:val="en-CA"/>
          </w:rPr>
          <w:t xml:space="preserve">called the luma mapping with chroma scaling </w:t>
        </w:r>
      </w:ins>
      <w:ins w:id="1473" w:author="Ye, Yan" w:date="2019-02-14T10:36:00Z">
        <w:r>
          <w:rPr>
            <w:lang w:val="en-CA"/>
          </w:rPr>
          <w:t>was</w:t>
        </w:r>
      </w:ins>
      <w:ins w:id="1474" w:author="Ye, Yan" w:date="2019-02-14T10:30:00Z">
        <w:r>
          <w:rPr>
            <w:lang w:val="en-CA"/>
          </w:rPr>
          <w:t xml:space="preserve"> added (this </w:t>
        </w:r>
      </w:ins>
      <w:ins w:id="1475" w:author="Ye, Yan" w:date="2019-02-14T10:36:00Z">
        <w:r>
          <w:rPr>
            <w:lang w:val="en-CA"/>
          </w:rPr>
          <w:t xml:space="preserve">process was previously </w:t>
        </w:r>
      </w:ins>
      <w:ins w:id="1476" w:author="Ye, Yan" w:date="2019-02-14T10:37:00Z">
        <w:r>
          <w:rPr>
            <w:lang w:val="en-CA"/>
          </w:rPr>
          <w:t xml:space="preserve">known as </w:t>
        </w:r>
      </w:ins>
      <w:ins w:id="1477" w:author="Ye, Yan" w:date="2019-02-14T10:38:00Z">
        <w:r w:rsidR="003A2797">
          <w:rPr>
            <w:lang w:val="en-CA"/>
          </w:rPr>
          <w:t xml:space="preserve">the </w:t>
        </w:r>
      </w:ins>
      <w:ins w:id="1478" w:author="Ye, Yan" w:date="2019-02-14T10:37:00Z">
        <w:r>
          <w:rPr>
            <w:lang w:val="en-CA"/>
          </w:rPr>
          <w:t xml:space="preserve">adaptive in-loop reshaper). This new process is performed before deblocking. </w:t>
        </w:r>
      </w:ins>
    </w:p>
    <w:p w14:paraId="19CBA5FF" w14:textId="77777777" w:rsidR="00C40A19" w:rsidRPr="00BF361A" w:rsidRDefault="00C40A19" w:rsidP="00D113C4">
      <w:pPr>
        <w:pStyle w:val="Heading3"/>
        <w:rPr>
          <w:lang w:val="en-CA"/>
        </w:rPr>
      </w:pPr>
      <w:bookmarkStart w:id="1479" w:name="_Toc1165595"/>
      <w:r>
        <w:rPr>
          <w:lang w:val="en-CA"/>
        </w:rPr>
        <w:t>I</w:t>
      </w:r>
      <w:r w:rsidRPr="00BF361A">
        <w:rPr>
          <w:lang w:val="en-CA"/>
        </w:rPr>
        <w:t>n-loop filter</w:t>
      </w:r>
      <w:bookmarkEnd w:id="1479"/>
    </w:p>
    <w:p w14:paraId="2A6B9FE7" w14:textId="68924F2D" w:rsidR="00050C16" w:rsidRPr="00A05952" w:rsidRDefault="00050C16" w:rsidP="00050C16">
      <w:pPr>
        <w:spacing w:before="120" w:after="120"/>
        <w:jc w:val="both"/>
        <w:rPr>
          <w:szCs w:val="22"/>
          <w:lang w:val="en-CA"/>
        </w:rPr>
      </w:pPr>
      <w:r w:rsidRPr="00A05952">
        <w:rPr>
          <w:szCs w:val="22"/>
          <w:lang w:val="en-CA"/>
        </w:rPr>
        <w:t xml:space="preserve">In the </w:t>
      </w:r>
      <w:r>
        <w:rPr>
          <w:szCs w:val="22"/>
          <w:lang w:val="en-CA"/>
        </w:rPr>
        <w:t>VTM</w:t>
      </w:r>
      <w:ins w:id="1480" w:author="Jianle Chen" w:date="2019-02-13T00:55:00Z">
        <w:r w:rsidR="000604AE">
          <w:rPr>
            <w:szCs w:val="22"/>
            <w:lang w:val="en-CA"/>
          </w:rPr>
          <w:t>4</w:t>
        </w:r>
      </w:ins>
      <w:del w:id="1481" w:author="Jianle Chen" w:date="2019-02-13T00:55:00Z">
        <w:r w:rsidDel="000604AE">
          <w:rPr>
            <w:szCs w:val="22"/>
            <w:lang w:val="en-CA"/>
          </w:rPr>
          <w:delText>3</w:delText>
        </w:r>
      </w:del>
      <w:r w:rsidRPr="00A05952">
        <w:rPr>
          <w:szCs w:val="22"/>
          <w:lang w:val="en-CA"/>
        </w:rPr>
        <w:t xml:space="preserve">, an adaptive loop filter (ALF) with block-based filter adaption is applied. For the luma component, one among 25 filters is selected for each </w:t>
      </w:r>
      <w:r>
        <w:rPr>
          <w:szCs w:val="22"/>
          <w:lang w:val="en-CA"/>
        </w:rPr>
        <w:t>4</w:t>
      </w:r>
      <w:r w:rsidRPr="00A05952">
        <w:rPr>
          <w:rFonts w:eastAsia="MS Mincho"/>
          <w:sz w:val="20"/>
          <w:szCs w:val="22"/>
          <w:lang w:val="en-CA"/>
        </w:rPr>
        <w:t>×</w:t>
      </w:r>
      <w:r>
        <w:rPr>
          <w:szCs w:val="22"/>
          <w:lang w:val="en-CA"/>
        </w:rPr>
        <w:t>4</w:t>
      </w:r>
      <w:r w:rsidRPr="00A05952">
        <w:rPr>
          <w:szCs w:val="22"/>
          <w:lang w:val="en-CA"/>
        </w:rPr>
        <w:t xml:space="preserve"> block, based on the direction and activity of local gradients.</w:t>
      </w:r>
    </w:p>
    <w:p w14:paraId="7DE22F84" w14:textId="77777777" w:rsidR="00050C16" w:rsidRPr="00A05952" w:rsidRDefault="00050C16" w:rsidP="00050C16">
      <w:pPr>
        <w:pStyle w:val="Heading4"/>
        <w:tabs>
          <w:tab w:val="clear" w:pos="360"/>
          <w:tab w:val="clear" w:pos="720"/>
          <w:tab w:val="clear" w:pos="1080"/>
          <w:tab w:val="clear" w:pos="1440"/>
        </w:tabs>
        <w:overflowPunct/>
        <w:autoSpaceDE/>
        <w:autoSpaceDN/>
        <w:adjustRightInd/>
        <w:ind w:right="0"/>
        <w:textAlignment w:val="auto"/>
        <w:rPr>
          <w:lang w:val="en-CA"/>
        </w:rPr>
      </w:pPr>
      <w:r w:rsidRPr="00A05952">
        <w:rPr>
          <w:lang w:val="en-CA"/>
        </w:rPr>
        <w:t>Filter shape</w:t>
      </w:r>
    </w:p>
    <w:p w14:paraId="6945C98C" w14:textId="3A6CDAB2" w:rsidR="00050C16" w:rsidRPr="00A05952" w:rsidRDefault="00050C16" w:rsidP="00050C16">
      <w:pPr>
        <w:spacing w:before="120" w:after="120"/>
        <w:jc w:val="both"/>
        <w:rPr>
          <w:szCs w:val="22"/>
          <w:lang w:val="en-CA"/>
        </w:rPr>
      </w:pPr>
      <w:r w:rsidRPr="00A05952">
        <w:rPr>
          <w:szCs w:val="22"/>
          <w:lang w:val="en-CA"/>
        </w:rPr>
        <w:t xml:space="preserve">In the JEM, </w:t>
      </w:r>
      <w:r>
        <w:rPr>
          <w:szCs w:val="22"/>
          <w:lang w:val="en-CA"/>
        </w:rPr>
        <w:t xml:space="preserve">two </w:t>
      </w:r>
      <w:r w:rsidRPr="00A05952">
        <w:rPr>
          <w:szCs w:val="22"/>
          <w:lang w:val="en-CA"/>
        </w:rPr>
        <w:t>diamond filter shapes (as show</w:t>
      </w:r>
      <w:r w:rsidRPr="004E39F5">
        <w:rPr>
          <w:szCs w:val="22"/>
          <w:lang w:val="en-CA"/>
        </w:rPr>
        <w:t>n in</w:t>
      </w:r>
      <w:r w:rsidR="004E39F5" w:rsidRPr="004E39F5">
        <w:rPr>
          <w:szCs w:val="22"/>
          <w:lang w:val="en-CA"/>
        </w:rPr>
        <w:t xml:space="preserve"> </w:t>
      </w:r>
      <w:r w:rsidR="004E39F5" w:rsidRPr="004E39F5">
        <w:rPr>
          <w:szCs w:val="22"/>
          <w:lang w:val="en-CA"/>
        </w:rPr>
        <w:fldChar w:fldCharType="begin"/>
      </w:r>
      <w:r w:rsidR="004E39F5" w:rsidRPr="004E39F5">
        <w:rPr>
          <w:szCs w:val="22"/>
          <w:lang w:val="en-CA"/>
        </w:rPr>
        <w:instrText xml:space="preserve"> REF _Ref531099021 \h </w:instrText>
      </w:r>
      <w:r w:rsidR="004E39F5" w:rsidRPr="00D113C4">
        <w:rPr>
          <w:szCs w:val="22"/>
          <w:lang w:val="en-CA"/>
        </w:rPr>
        <w:instrText xml:space="preserve"> \* MERGEFORMAT </w:instrText>
      </w:r>
      <w:r w:rsidR="004E39F5" w:rsidRPr="004E39F5">
        <w:rPr>
          <w:szCs w:val="22"/>
          <w:lang w:val="en-CA"/>
        </w:rPr>
      </w:r>
      <w:r w:rsidR="004E39F5" w:rsidRPr="004E39F5">
        <w:rPr>
          <w:szCs w:val="22"/>
          <w:lang w:val="en-CA"/>
        </w:rPr>
        <w:fldChar w:fldCharType="separate"/>
      </w:r>
      <w:ins w:id="1482" w:author="Jianle Chen" w:date="2019-02-15T23:23:00Z">
        <w:r w:rsidR="00CE5C22" w:rsidRPr="00CE5C22">
          <w:rPr>
            <w:sz w:val="20"/>
            <w:lang w:val="en-GB"/>
            <w:rPrChange w:id="1483" w:author="Jianle Chen" w:date="2019-02-15T23:23:00Z">
              <w:rPr>
                <w:lang w:val="en-GB"/>
              </w:rPr>
            </w:rPrChange>
          </w:rPr>
          <w:t xml:space="preserve">Figure </w:t>
        </w:r>
        <w:r w:rsidR="00CE5C22" w:rsidRPr="00CE5C22">
          <w:rPr>
            <w:noProof/>
            <w:sz w:val="20"/>
            <w:lang w:val="en-GB"/>
            <w:rPrChange w:id="1484" w:author="Jianle Chen" w:date="2019-02-15T23:23:00Z">
              <w:rPr>
                <w:noProof/>
                <w:lang w:val="en-GB"/>
              </w:rPr>
            </w:rPrChange>
          </w:rPr>
          <w:t>38</w:t>
        </w:r>
      </w:ins>
      <w:del w:id="1485" w:author="Jianle Chen" w:date="2019-02-15T20:25:00Z">
        <w:r w:rsidR="005E6119" w:rsidRPr="00D63A80" w:rsidDel="00FC7F20">
          <w:rPr>
            <w:sz w:val="20"/>
            <w:lang w:val="en-GB"/>
          </w:rPr>
          <w:delText xml:space="preserve">Figure </w:delText>
        </w:r>
        <w:r w:rsidR="005E6119" w:rsidRPr="00D63A80" w:rsidDel="00FC7F20">
          <w:rPr>
            <w:noProof/>
            <w:sz w:val="20"/>
            <w:lang w:val="en-GB"/>
          </w:rPr>
          <w:delText>34</w:delText>
        </w:r>
      </w:del>
      <w:r w:rsidR="004E39F5" w:rsidRPr="004E39F5">
        <w:rPr>
          <w:szCs w:val="22"/>
          <w:lang w:val="en-CA"/>
        </w:rPr>
        <w:fldChar w:fldCharType="end"/>
      </w:r>
      <w:r w:rsidRPr="004E39F5">
        <w:rPr>
          <w:szCs w:val="22"/>
          <w:lang w:val="en-CA"/>
        </w:rPr>
        <w:t xml:space="preserve">) are </w:t>
      </w:r>
      <w:r>
        <w:rPr>
          <w:szCs w:val="22"/>
          <w:lang w:val="en-CA"/>
        </w:rPr>
        <w:t>used.</w:t>
      </w:r>
      <w:r w:rsidR="004E39F5">
        <w:rPr>
          <w:szCs w:val="22"/>
          <w:lang w:val="en-CA"/>
        </w:rPr>
        <w:t xml:space="preserve"> </w:t>
      </w:r>
      <w:r w:rsidRPr="00A05952">
        <w:rPr>
          <w:szCs w:val="22"/>
          <w:lang w:val="en-CA"/>
        </w:rPr>
        <w:t xml:space="preserve">for the luma component. </w:t>
      </w:r>
      <w:r w:rsidR="004E39F5">
        <w:rPr>
          <w:szCs w:val="22"/>
          <w:lang w:val="en-CA"/>
        </w:rPr>
        <w:t>The 7</w:t>
      </w:r>
      <w:r w:rsidR="004E39F5" w:rsidRPr="00E51F9A">
        <w:rPr>
          <w:sz w:val="20"/>
          <w:lang w:val="en-CA"/>
        </w:rPr>
        <w:t>×</w:t>
      </w:r>
      <w:r w:rsidR="004E39F5">
        <w:rPr>
          <w:szCs w:val="22"/>
          <w:lang w:val="en-CA"/>
        </w:rPr>
        <w:t xml:space="preserve">7 diamond shape is applied for </w:t>
      </w:r>
      <w:r w:rsidRPr="00A05952">
        <w:rPr>
          <w:szCs w:val="22"/>
          <w:lang w:val="en-CA"/>
        </w:rPr>
        <w:t>luma component</w:t>
      </w:r>
      <w:r w:rsidR="004E39F5">
        <w:rPr>
          <w:szCs w:val="22"/>
          <w:lang w:val="en-CA"/>
        </w:rPr>
        <w:t xml:space="preserve"> and </w:t>
      </w:r>
      <w:r w:rsidR="004E39F5" w:rsidRPr="00A05952">
        <w:rPr>
          <w:szCs w:val="22"/>
          <w:lang w:val="en-CA"/>
        </w:rPr>
        <w:t>the 5</w:t>
      </w:r>
      <w:r w:rsidR="004E39F5" w:rsidRPr="00A05952">
        <w:rPr>
          <w:rFonts w:eastAsia="MS Mincho"/>
          <w:sz w:val="20"/>
          <w:szCs w:val="22"/>
          <w:lang w:val="en-CA"/>
        </w:rPr>
        <w:t>×</w:t>
      </w:r>
      <w:r w:rsidR="004E39F5" w:rsidRPr="00A05952">
        <w:rPr>
          <w:szCs w:val="22"/>
          <w:lang w:val="en-CA"/>
        </w:rPr>
        <w:t>5 diamo</w:t>
      </w:r>
      <w:r w:rsidR="004E39F5">
        <w:rPr>
          <w:szCs w:val="22"/>
          <w:lang w:val="en-CA"/>
        </w:rPr>
        <w:t>nd shape applied for chroma component</w:t>
      </w:r>
      <w:r w:rsidRPr="00A05952">
        <w:rPr>
          <w:szCs w:val="22"/>
          <w:lang w:val="en-CA"/>
        </w:rPr>
        <w:t>.</w:t>
      </w:r>
    </w:p>
    <w:p w14:paraId="3551DD98" w14:textId="63B34B31" w:rsidR="00050C16" w:rsidRPr="00A05952" w:rsidRDefault="00050C16" w:rsidP="00050C16">
      <w:pPr>
        <w:keepNext/>
        <w:keepLines/>
        <w:jc w:val="center"/>
        <w:rPr>
          <w:szCs w:val="22"/>
          <w:lang w:val="en-CA"/>
        </w:rPr>
      </w:pPr>
      <w:r>
        <w:rPr>
          <w:noProof/>
          <w:szCs w:val="22"/>
          <w:lang w:eastAsia="zh-CN"/>
        </w:rPr>
        <w:lastRenderedPageBreak/>
        <w:drawing>
          <wp:inline distT="0" distB="0" distL="0" distR="0" wp14:anchorId="2B8D9358" wp14:editId="5E93F0F7">
            <wp:extent cx="3132613" cy="18351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132929" cy="1835335"/>
                    </a:xfrm>
                    <a:prstGeom prst="rect">
                      <a:avLst/>
                    </a:prstGeom>
                    <a:noFill/>
                    <a:ln>
                      <a:noFill/>
                    </a:ln>
                  </pic:spPr>
                </pic:pic>
              </a:graphicData>
            </a:graphic>
          </wp:inline>
        </w:drawing>
      </w:r>
    </w:p>
    <w:p w14:paraId="20AEF2FA" w14:textId="4B208E82" w:rsidR="00050C16" w:rsidRPr="00D113C4" w:rsidRDefault="004E39F5" w:rsidP="00050C16">
      <w:pPr>
        <w:pStyle w:val="Caption"/>
        <w:keepLines/>
        <w:rPr>
          <w:lang w:val="en-CA"/>
        </w:rPr>
      </w:pPr>
      <w:bookmarkStart w:id="1486" w:name="_Ref531099021"/>
      <w:r w:rsidRPr="004E39F5">
        <w:rPr>
          <w:lang w:val="en-GB"/>
        </w:rPr>
        <w:t xml:space="preserve">Figure </w:t>
      </w:r>
      <w:r w:rsidRPr="00644EC9">
        <w:rPr>
          <w:b w:val="0"/>
          <w:lang w:val="en-GB"/>
        </w:rPr>
        <w:fldChar w:fldCharType="begin"/>
      </w:r>
      <w:r w:rsidRPr="004E39F5">
        <w:rPr>
          <w:lang w:val="en-GB"/>
        </w:rPr>
        <w:instrText xml:space="preserve"> SEQ Figure \* ARABIC </w:instrText>
      </w:r>
      <w:r w:rsidRPr="00644EC9">
        <w:rPr>
          <w:b w:val="0"/>
          <w:lang w:val="en-GB"/>
        </w:rPr>
        <w:fldChar w:fldCharType="separate"/>
      </w:r>
      <w:ins w:id="1487" w:author="Jianle Chen" w:date="2019-02-15T23:23:00Z">
        <w:r w:rsidR="00CE5C22">
          <w:rPr>
            <w:noProof/>
            <w:lang w:val="en-GB"/>
          </w:rPr>
          <w:t>38</w:t>
        </w:r>
      </w:ins>
      <w:del w:id="1488" w:author="Jianle Chen" w:date="2019-02-15T20:25:00Z">
        <w:r w:rsidR="005E6119" w:rsidDel="00FC7F20">
          <w:rPr>
            <w:noProof/>
            <w:lang w:val="en-GB"/>
          </w:rPr>
          <w:delText>34</w:delText>
        </w:r>
      </w:del>
      <w:r w:rsidRPr="00644EC9">
        <w:rPr>
          <w:b w:val="0"/>
          <w:lang w:val="en-GB"/>
        </w:rPr>
        <w:fldChar w:fldCharType="end"/>
      </w:r>
      <w:bookmarkEnd w:id="1486"/>
      <w:r w:rsidR="00FC0E23" w:rsidRPr="008C0175">
        <w:rPr>
          <w:b w:val="0"/>
          <w:lang w:val="en-GB"/>
        </w:rPr>
        <w:t xml:space="preserve"> </w:t>
      </w:r>
      <w:r w:rsidR="00FC0E23">
        <w:rPr>
          <w:b w:val="0"/>
        </w:rPr>
        <w:t>–</w:t>
      </w:r>
      <w:r w:rsidR="00FC0E23" w:rsidRPr="00510694">
        <w:rPr>
          <w:b w:val="0"/>
          <w:iCs/>
        </w:rPr>
        <w:t xml:space="preserve"> </w:t>
      </w:r>
      <w:r w:rsidR="00050C16" w:rsidRPr="00D113C4">
        <w:rPr>
          <w:lang w:val="en-CA"/>
        </w:rPr>
        <w:t>ALF filter shapes (chroma: 5×5 diamond, luma: 7×7 diamond)</w:t>
      </w:r>
    </w:p>
    <w:p w14:paraId="50E39EA4" w14:textId="53FA79A5" w:rsidR="00050C16" w:rsidRPr="00A05952" w:rsidRDefault="00050C16" w:rsidP="00050C16">
      <w:pPr>
        <w:pStyle w:val="Heading4"/>
        <w:tabs>
          <w:tab w:val="clear" w:pos="360"/>
          <w:tab w:val="clear" w:pos="720"/>
          <w:tab w:val="clear" w:pos="1080"/>
          <w:tab w:val="clear" w:pos="1440"/>
        </w:tabs>
        <w:overflowPunct/>
        <w:autoSpaceDE/>
        <w:autoSpaceDN/>
        <w:adjustRightInd/>
        <w:ind w:right="0"/>
        <w:textAlignment w:val="auto"/>
        <w:rPr>
          <w:szCs w:val="24"/>
          <w:lang w:val="en-CA"/>
        </w:rPr>
      </w:pPr>
      <w:r w:rsidRPr="00A05952">
        <w:rPr>
          <w:lang w:val="en-CA"/>
        </w:rPr>
        <w:t>Block classification</w:t>
      </w:r>
      <w:r>
        <w:rPr>
          <w:lang w:val="en-CA"/>
        </w:rPr>
        <w:t xml:space="preserve"> </w:t>
      </w:r>
    </w:p>
    <w:p w14:paraId="4749CE06" w14:textId="768B514B" w:rsidR="00050C16" w:rsidRDefault="00FC3221" w:rsidP="00050C16">
      <w:pPr>
        <w:spacing w:before="120" w:after="120"/>
        <w:jc w:val="both"/>
        <w:rPr>
          <w:szCs w:val="22"/>
          <w:lang w:val="en-CA"/>
        </w:rPr>
      </w:pPr>
      <w:r>
        <w:rPr>
          <w:szCs w:val="22"/>
          <w:lang w:val="en-CA"/>
        </w:rPr>
        <w:t>For luma component, e</w:t>
      </w:r>
      <w:r w:rsidR="00050C16" w:rsidRPr="00A05952">
        <w:rPr>
          <w:szCs w:val="22"/>
          <w:lang w:val="en-CA"/>
        </w:rPr>
        <w:t xml:space="preserve">ach </w:t>
      </w:r>
      <m:oMath>
        <m:r>
          <w:rPr>
            <w:rFonts w:ascii="Cambria Math" w:hAnsi="Cambria Math"/>
            <w:szCs w:val="22"/>
            <w:lang w:val="en-CA"/>
          </w:rPr>
          <m:t>4×4</m:t>
        </m:r>
      </m:oMath>
      <w:r w:rsidR="00050C16" w:rsidRPr="00A05952">
        <w:rPr>
          <w:szCs w:val="22"/>
          <w:lang w:val="en-CA"/>
        </w:rPr>
        <w:t xml:space="preserve"> block is categorized into one out of 25 classes. The classification index </w:t>
      </w:r>
      <w:r w:rsidR="00050C16" w:rsidRPr="00A05952">
        <w:rPr>
          <w:i/>
          <w:szCs w:val="22"/>
          <w:lang w:val="en-CA"/>
        </w:rPr>
        <w:t>C</w:t>
      </w:r>
      <w:r w:rsidR="00050C16" w:rsidRPr="00A05952">
        <w:rPr>
          <w:szCs w:val="22"/>
          <w:lang w:val="en-CA"/>
        </w:rPr>
        <w:t xml:space="preserve"> is derived based on its directionality </w:t>
      </w:r>
      <m:oMath>
        <m:r>
          <w:rPr>
            <w:rFonts w:ascii="Cambria Math" w:hAnsi="Cambria Math"/>
            <w:szCs w:val="22"/>
            <w:lang w:val="en-CA"/>
          </w:rPr>
          <m:t>D</m:t>
        </m:r>
      </m:oMath>
      <w:r w:rsidR="00050C16" w:rsidRPr="00A05952">
        <w:rPr>
          <w:szCs w:val="22"/>
          <w:lang w:val="en-CA"/>
        </w:rPr>
        <w:t xml:space="preserve"> and a quantized value of activity </w:t>
      </w:r>
      <m:oMath>
        <m:acc>
          <m:accPr>
            <m:ctrlPr>
              <w:rPr>
                <w:rFonts w:ascii="Cambria Math" w:hAnsi="Cambria Math"/>
                <w:i/>
                <w:szCs w:val="22"/>
                <w:lang w:val="en-CA"/>
              </w:rPr>
            </m:ctrlPr>
          </m:accPr>
          <m:e>
            <m:r>
              <w:rPr>
                <w:rFonts w:ascii="Cambria Math" w:hAnsi="Cambria Math"/>
                <w:szCs w:val="22"/>
                <w:lang w:val="en-CA"/>
              </w:rPr>
              <m:t>A</m:t>
            </m:r>
          </m:e>
        </m:acc>
      </m:oMath>
      <w:r w:rsidR="00050C16" w:rsidRPr="00A05952">
        <w:rPr>
          <w:szCs w:val="22"/>
          <w:lang w:val="en-CA"/>
        </w:rPr>
        <w:t>, as follows:</w:t>
      </w:r>
    </w:p>
    <w:p w14:paraId="583D7F64" w14:textId="0FB44609" w:rsidR="00FC3221" w:rsidRPr="00A05952" w:rsidRDefault="00FC3221" w:rsidP="00D113C4">
      <w:pPr>
        <w:spacing w:before="120" w:after="120"/>
        <w:jc w:val="right"/>
        <w:rPr>
          <w:szCs w:val="22"/>
          <w:lang w:val="en-CA"/>
        </w:rPr>
      </w:pPr>
      <m:oMath>
        <m:r>
          <w:rPr>
            <w:rFonts w:ascii="Cambria Math" w:hAnsi="Cambria Math"/>
            <w:szCs w:val="22"/>
            <w:lang w:val="en-CA"/>
          </w:rPr>
          <m:t>C=5D+</m:t>
        </m:r>
        <m:acc>
          <m:accPr>
            <m:ctrlPr>
              <w:rPr>
                <w:rFonts w:ascii="Cambria Math" w:hAnsi="Cambria Math"/>
                <w:i/>
                <w:szCs w:val="22"/>
                <w:lang w:val="en-CA"/>
              </w:rPr>
            </m:ctrlPr>
          </m:accPr>
          <m:e>
            <m:r>
              <w:rPr>
                <w:rFonts w:ascii="Cambria Math" w:hAnsi="Cambria Math"/>
                <w:szCs w:val="22"/>
                <w:lang w:val="en-CA"/>
              </w:rPr>
              <m:t>A</m:t>
            </m:r>
          </m:e>
        </m:acc>
      </m:oMath>
      <w:r>
        <w:rPr>
          <w:rFonts w:hint="eastAsia"/>
          <w:szCs w:val="22"/>
          <w:lang w:val="en-CA"/>
        </w:rPr>
        <w:t xml:space="preserve"> </w:t>
      </w:r>
      <w:r>
        <w:rPr>
          <w:szCs w:val="22"/>
          <w:lang w:val="en-CA"/>
        </w:rPr>
        <w:tab/>
      </w:r>
      <w:r>
        <w:rPr>
          <w:szCs w:val="22"/>
          <w:lang w:val="en-CA"/>
        </w:rPr>
        <w:tab/>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ins w:id="1489" w:author="Jianle Chen" w:date="2019-02-15T23:23:00Z">
        <w:r w:rsidR="00CE5C22">
          <w:rPr>
            <w:noProof/>
            <w:szCs w:val="22"/>
            <w:lang w:val="en-CA"/>
          </w:rPr>
          <w:t>20</w:t>
        </w:r>
      </w:ins>
      <w:del w:id="1490" w:author="Jianle Chen" w:date="2019-02-15T20:25:00Z">
        <w:r w:rsidR="005E6119" w:rsidDel="00FC7F20">
          <w:rPr>
            <w:noProof/>
            <w:szCs w:val="22"/>
            <w:lang w:val="en-CA"/>
          </w:rPr>
          <w:delText>15</w:delText>
        </w:r>
      </w:del>
      <w:r w:rsidRPr="000F2223">
        <w:rPr>
          <w:noProof/>
          <w:szCs w:val="22"/>
          <w:lang w:val="en-CA"/>
        </w:rPr>
        <w:fldChar w:fldCharType="end"/>
      </w:r>
      <w:r w:rsidRPr="005330A7">
        <w:rPr>
          <w:szCs w:val="22"/>
          <w:lang w:val="en-CA"/>
        </w:rPr>
        <w:t>)</w:t>
      </w:r>
    </w:p>
    <w:p w14:paraId="0334DBB2" w14:textId="3EECB6A2" w:rsidR="00050C16" w:rsidRPr="00464242" w:rsidRDefault="00050C16" w:rsidP="00050C16">
      <w:pPr>
        <w:spacing w:before="120" w:after="120"/>
        <w:jc w:val="both"/>
        <w:rPr>
          <w:szCs w:val="22"/>
          <w:lang w:val="en-CA"/>
        </w:rPr>
      </w:pPr>
      <w:r w:rsidRPr="00464242">
        <w:rPr>
          <w:szCs w:val="22"/>
          <w:lang w:val="en-CA"/>
        </w:rPr>
        <w:t xml:space="preserve">To calculate </w:t>
      </w:r>
      <m:oMath>
        <m:r>
          <w:rPr>
            <w:rFonts w:ascii="Cambria Math" w:hAnsi="Cambria Math"/>
            <w:szCs w:val="22"/>
            <w:lang w:val="en-CA"/>
          </w:rPr>
          <m:t>D</m:t>
        </m:r>
      </m:oMath>
      <w:r w:rsidRPr="00464242">
        <w:rPr>
          <w:szCs w:val="22"/>
          <w:lang w:val="en-CA"/>
        </w:rPr>
        <w:t xml:space="preserve"> and </w:t>
      </w:r>
      <m:oMath>
        <m:acc>
          <m:accPr>
            <m:ctrlPr>
              <w:rPr>
                <w:rFonts w:ascii="Cambria Math" w:hAnsi="Cambria Math"/>
                <w:i/>
                <w:szCs w:val="22"/>
                <w:lang w:val="en-CA"/>
              </w:rPr>
            </m:ctrlPr>
          </m:accPr>
          <m:e>
            <m:r>
              <w:rPr>
                <w:rFonts w:ascii="Cambria Math" w:hAnsi="Cambria Math"/>
                <w:szCs w:val="22"/>
                <w:lang w:val="en-CA"/>
              </w:rPr>
              <m:t>A</m:t>
            </m:r>
          </m:e>
        </m:acc>
      </m:oMath>
      <w:r w:rsidRPr="00464242">
        <w:rPr>
          <w:szCs w:val="22"/>
          <w:lang w:val="en-CA"/>
        </w:rPr>
        <w:t>, gradients of the horizontal, vertical and two diagonal direction are first calculated using 1-D Laplacian:</w:t>
      </w:r>
    </w:p>
    <w:p w14:paraId="062D37E6" w14:textId="11EF7DD2" w:rsidR="003E3701" w:rsidRPr="00464242" w:rsidRDefault="002F5F84" w:rsidP="00FC3221">
      <w:pPr>
        <w:spacing w:before="120"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v</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e>
            </m:d>
          </m:e>
        </m:nary>
      </m:oMath>
      <w:r w:rsidR="00FC3221" w:rsidRPr="00464242">
        <w:rPr>
          <w:szCs w:val="22"/>
          <w:lang w:val="en-CA"/>
        </w:rPr>
        <w:tab/>
      </w:r>
      <w:r w:rsidR="00FC3221" w:rsidRPr="00464242">
        <w:rPr>
          <w:szCs w:val="22"/>
          <w:lang w:val="en-CA"/>
        </w:rPr>
        <w:tab/>
        <w:t>(</w:t>
      </w:r>
      <w:r w:rsidR="00FC3221" w:rsidRPr="00464242">
        <w:rPr>
          <w:rFonts w:eastAsia="Malgun Gothic" w:hint="eastAsia"/>
          <w:szCs w:val="22"/>
          <w:lang w:val="en-CA" w:eastAsia="ko-KR"/>
        </w:rPr>
        <w:t>3</w:t>
      </w:r>
      <w:r w:rsidR="00FC3221" w:rsidRPr="00464242">
        <w:rPr>
          <w:rFonts w:eastAsia="Malgun Gothic"/>
          <w:szCs w:val="22"/>
          <w:lang w:val="en-CA" w:eastAsia="ko-KR"/>
        </w:rPr>
        <w:t>-</w:t>
      </w:r>
      <w:r w:rsidR="00FC3221" w:rsidRPr="00464242">
        <w:rPr>
          <w:noProof/>
          <w:szCs w:val="22"/>
          <w:lang w:val="en-CA"/>
        </w:rPr>
        <w:fldChar w:fldCharType="begin"/>
      </w:r>
      <w:r w:rsidR="00FC3221" w:rsidRPr="00464242">
        <w:rPr>
          <w:noProof/>
          <w:szCs w:val="22"/>
          <w:lang w:val="en-CA"/>
        </w:rPr>
        <w:instrText xml:space="preserve"> SEQ Eq \* MERGEFORMAT </w:instrText>
      </w:r>
      <w:r w:rsidR="00FC3221" w:rsidRPr="00464242">
        <w:rPr>
          <w:noProof/>
          <w:szCs w:val="22"/>
          <w:lang w:val="en-CA"/>
        </w:rPr>
        <w:fldChar w:fldCharType="separate"/>
      </w:r>
      <w:ins w:id="1491" w:author="Jianle Chen" w:date="2019-02-15T23:23:00Z">
        <w:r w:rsidR="00CE5C22">
          <w:rPr>
            <w:noProof/>
            <w:szCs w:val="22"/>
            <w:lang w:val="en-CA"/>
          </w:rPr>
          <w:t>21</w:t>
        </w:r>
      </w:ins>
      <w:del w:id="1492" w:author="Jianle Chen" w:date="2019-02-15T20:25:00Z">
        <w:r w:rsidR="005E6119" w:rsidDel="00FC7F20">
          <w:rPr>
            <w:noProof/>
            <w:szCs w:val="22"/>
            <w:lang w:val="en-CA"/>
          </w:rPr>
          <w:delText>16</w:delText>
        </w:r>
      </w:del>
      <w:r w:rsidR="00FC3221" w:rsidRPr="00464242">
        <w:rPr>
          <w:noProof/>
          <w:szCs w:val="22"/>
          <w:lang w:val="en-CA"/>
        </w:rPr>
        <w:fldChar w:fldCharType="end"/>
      </w:r>
      <w:r w:rsidR="00FC3221" w:rsidRPr="00464242">
        <w:rPr>
          <w:szCs w:val="22"/>
          <w:lang w:val="en-CA"/>
        </w:rPr>
        <w:t>)</w:t>
      </w:r>
    </w:p>
    <w:p w14:paraId="540A3A22" w14:textId="2BBA9DC2" w:rsidR="003E3701" w:rsidRPr="00464242" w:rsidRDefault="002F5F84" w:rsidP="00D113C4">
      <w:pPr>
        <w:spacing w:before="120"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h</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e>
            </m:d>
            <m:r>
              <w:rPr>
                <w:rFonts w:ascii="Cambria Math" w:hAnsi="Cambria Math" w:cs="Arial"/>
                <w:szCs w:val="22"/>
                <w:lang w:val="en-CA"/>
              </w:rPr>
              <m:t xml:space="preserve">  </m:t>
            </m:r>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ins w:id="1493" w:author="Jianle Chen" w:date="2019-02-15T23:23:00Z">
        <w:r w:rsidR="00CE5C22">
          <w:rPr>
            <w:noProof/>
            <w:szCs w:val="22"/>
            <w:lang w:val="en-CA"/>
          </w:rPr>
          <w:t>22</w:t>
        </w:r>
      </w:ins>
      <w:del w:id="1494" w:author="Jianle Chen" w:date="2019-02-15T20:25:00Z">
        <w:r w:rsidR="005E6119" w:rsidDel="00FC7F20">
          <w:rPr>
            <w:noProof/>
            <w:szCs w:val="22"/>
            <w:lang w:val="en-CA"/>
          </w:rPr>
          <w:delText>17</w:delText>
        </w:r>
      </w:del>
      <w:r w:rsidR="003E3701" w:rsidRPr="00464242">
        <w:rPr>
          <w:noProof/>
          <w:szCs w:val="22"/>
          <w:lang w:val="en-CA"/>
        </w:rPr>
        <w:fldChar w:fldCharType="end"/>
      </w:r>
      <w:r w:rsidR="003E3701" w:rsidRPr="00464242">
        <w:rPr>
          <w:szCs w:val="22"/>
          <w:lang w:val="en-CA"/>
        </w:rPr>
        <w:t>)</w:t>
      </w:r>
    </w:p>
    <w:p w14:paraId="42EE88FD" w14:textId="77777777" w:rsidR="003E3701" w:rsidRPr="00464242" w:rsidRDefault="003E3701" w:rsidP="00FC3221">
      <w:pPr>
        <w:spacing w:before="120" w:after="120"/>
        <w:jc w:val="right"/>
        <w:rPr>
          <w:szCs w:val="22"/>
          <w:lang w:val="en-CA"/>
        </w:rPr>
      </w:pPr>
    </w:p>
    <w:p w14:paraId="782E0F37" w14:textId="3142E55B" w:rsidR="00FC3221" w:rsidRPr="00464242" w:rsidRDefault="002F5F84" w:rsidP="00FC3221">
      <w:pPr>
        <w:spacing w:before="120"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d1</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l=j-3</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ins w:id="1495" w:author="Jianle Chen" w:date="2019-02-15T23:23:00Z">
        <w:r w:rsidR="00CE5C22">
          <w:rPr>
            <w:noProof/>
            <w:szCs w:val="22"/>
            <w:lang w:val="en-CA"/>
          </w:rPr>
          <w:t>23</w:t>
        </w:r>
      </w:ins>
      <w:del w:id="1496" w:author="Jianle Chen" w:date="2019-02-15T20:25:00Z">
        <w:r w:rsidR="005E6119" w:rsidDel="00FC7F20">
          <w:rPr>
            <w:noProof/>
            <w:szCs w:val="22"/>
            <w:lang w:val="en-CA"/>
          </w:rPr>
          <w:delText>18</w:delText>
        </w:r>
      </w:del>
      <w:r w:rsidR="003E3701" w:rsidRPr="00464242">
        <w:rPr>
          <w:noProof/>
          <w:szCs w:val="22"/>
          <w:lang w:val="en-CA"/>
        </w:rPr>
        <w:fldChar w:fldCharType="end"/>
      </w:r>
      <w:r w:rsidR="003E3701" w:rsidRPr="00464242">
        <w:rPr>
          <w:szCs w:val="22"/>
          <w:lang w:val="en-CA"/>
        </w:rPr>
        <w:t>)</w:t>
      </w:r>
    </w:p>
    <w:p w14:paraId="496799B6" w14:textId="6E65B1A4" w:rsidR="003E3701" w:rsidRPr="00464242" w:rsidRDefault="002F5F84" w:rsidP="003E3701">
      <w:pPr>
        <w:spacing w:before="120"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d2</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j=j-2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e>
            </m:nary>
            <m:r>
              <w:rPr>
                <w:rFonts w:ascii="Cambria Math" w:hAnsi="Cambria Math" w:cs="Arial"/>
                <w:szCs w:val="22"/>
                <w:lang w:val="en-CA"/>
              </w:rPr>
              <m:t>,</m:t>
            </m:r>
          </m:e>
        </m:nary>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ins w:id="1497" w:author="Jianle Chen" w:date="2019-02-15T23:23:00Z">
        <w:r w:rsidR="00CE5C22">
          <w:rPr>
            <w:noProof/>
            <w:szCs w:val="22"/>
            <w:lang w:val="en-CA"/>
          </w:rPr>
          <w:t>24</w:t>
        </w:r>
      </w:ins>
      <w:del w:id="1498" w:author="Jianle Chen" w:date="2019-02-15T20:25:00Z">
        <w:r w:rsidR="005E6119" w:rsidDel="00FC7F20">
          <w:rPr>
            <w:noProof/>
            <w:szCs w:val="22"/>
            <w:lang w:val="en-CA"/>
          </w:rPr>
          <w:delText>19</w:delText>
        </w:r>
      </w:del>
      <w:r w:rsidR="003E3701" w:rsidRPr="00464242">
        <w:rPr>
          <w:noProof/>
          <w:szCs w:val="22"/>
          <w:lang w:val="en-CA"/>
        </w:rPr>
        <w:fldChar w:fldCharType="end"/>
      </w:r>
      <w:r w:rsidR="003E3701" w:rsidRPr="00464242">
        <w:rPr>
          <w:szCs w:val="22"/>
          <w:lang w:val="en-CA"/>
        </w:rPr>
        <w:t>)</w:t>
      </w:r>
    </w:p>
    <w:p w14:paraId="1CA8271D" w14:textId="4E1DF51C" w:rsidR="00050C16" w:rsidRDefault="003E3701" w:rsidP="00050C16">
      <w:pPr>
        <w:pStyle w:val="11BodyText"/>
        <w:spacing w:before="120" w:after="0"/>
        <w:ind w:left="0"/>
        <w:rPr>
          <w:rFonts w:ascii="Times New Roman" w:hAnsi="Times New Roman"/>
          <w:szCs w:val="22"/>
          <w:lang w:val="en-CA"/>
        </w:rPr>
      </w:pPr>
      <w:r w:rsidRPr="00464242">
        <w:rPr>
          <w:rFonts w:ascii="Times New Roman" w:hAnsi="Times New Roman"/>
          <w:szCs w:val="22"/>
          <w:lang w:val="en-CA"/>
        </w:rPr>
        <w:t>Where i</w:t>
      </w:r>
      <w:r w:rsidR="00050C16" w:rsidRPr="00464242">
        <w:rPr>
          <w:rFonts w:ascii="Times New Roman" w:hAnsi="Times New Roman"/>
          <w:szCs w:val="22"/>
          <w:lang w:val="en-CA"/>
        </w:rPr>
        <w:t xml:space="preserve">ndices </w:t>
      </w:r>
      <m:oMath>
        <m:r>
          <w:rPr>
            <w:rFonts w:ascii="Cambria Math" w:hAnsi="Cambria Math"/>
            <w:szCs w:val="22"/>
            <w:lang w:val="en-CA"/>
          </w:rPr>
          <m:t>i</m:t>
        </m:r>
      </m:oMath>
      <w:r w:rsidR="00050C16" w:rsidRPr="00464242">
        <w:rPr>
          <w:rFonts w:ascii="Times New Roman" w:hAnsi="Times New Roman"/>
          <w:szCs w:val="22"/>
          <w:lang w:val="en-CA"/>
        </w:rPr>
        <w:t xml:space="preserve"> and </w:t>
      </w:r>
      <m:oMath>
        <m:r>
          <w:rPr>
            <w:rFonts w:ascii="Cambria Math" w:hAnsi="Cambria Math"/>
            <w:szCs w:val="22"/>
            <w:lang w:val="en-CA"/>
          </w:rPr>
          <m:t>j</m:t>
        </m:r>
      </m:oMath>
      <w:r w:rsidR="00050C16" w:rsidRPr="00464242">
        <w:rPr>
          <w:rFonts w:ascii="Times New Roman" w:hAnsi="Times New Roman"/>
          <w:szCs w:val="22"/>
          <w:lang w:val="en-CA"/>
        </w:rPr>
        <w:t xml:space="preserve"> refer to the coordinates of the upper left sample </w:t>
      </w:r>
      <w:r w:rsidRPr="00464242">
        <w:rPr>
          <w:rFonts w:ascii="Times New Roman" w:hAnsi="Times New Roman"/>
          <w:szCs w:val="22"/>
          <w:lang w:val="en-CA"/>
        </w:rPr>
        <w:t>with</w:t>
      </w:r>
      <w:r w:rsidR="00050C16" w:rsidRPr="00464242">
        <w:rPr>
          <w:rFonts w:ascii="Times New Roman" w:hAnsi="Times New Roman"/>
          <w:szCs w:val="22"/>
          <w:lang w:val="en-CA"/>
        </w:rPr>
        <w:t xml:space="preserve">in the </w:t>
      </w:r>
      <m:oMath>
        <m:r>
          <w:rPr>
            <w:rFonts w:ascii="Cambria Math" w:hAnsi="Cambria Math"/>
            <w:szCs w:val="22"/>
            <w:lang w:val="en-CA"/>
          </w:rPr>
          <m:t>4×4</m:t>
        </m:r>
      </m:oMath>
      <w:r w:rsidR="00050C16" w:rsidRPr="00464242">
        <w:rPr>
          <w:rFonts w:ascii="Times New Roman" w:hAnsi="Times New Roman"/>
          <w:szCs w:val="22"/>
          <w:lang w:val="en-CA"/>
        </w:rPr>
        <w:t xml:space="preserve"> block and </w:t>
      </w:r>
      <m:oMath>
        <m:r>
          <w:rPr>
            <w:rFonts w:ascii="Cambria Math" w:hAnsi="Cambria Math"/>
            <w:szCs w:val="22"/>
            <w:lang w:val="en-CA"/>
          </w:rPr>
          <m:t>R(i,j)</m:t>
        </m:r>
      </m:oMath>
      <w:r w:rsidR="00050C16" w:rsidRPr="00464242">
        <w:rPr>
          <w:rFonts w:ascii="Times New Roman" w:hAnsi="Times New Roman"/>
          <w:szCs w:val="22"/>
          <w:lang w:val="en-CA"/>
        </w:rPr>
        <w:t xml:space="preserve"> indicates a reconstructed sample at coordinate </w:t>
      </w:r>
      <m:oMath>
        <m:r>
          <w:rPr>
            <w:rFonts w:ascii="Cambria Math" w:hAnsi="Cambria Math"/>
            <w:szCs w:val="22"/>
            <w:lang w:val="en-CA"/>
          </w:rPr>
          <m:t>(i,j)</m:t>
        </m:r>
      </m:oMath>
      <w:r w:rsidR="00050C16" w:rsidRPr="00464242">
        <w:rPr>
          <w:rFonts w:ascii="Times New Roman" w:hAnsi="Times New Roman"/>
          <w:szCs w:val="22"/>
          <w:lang w:val="en-CA"/>
        </w:rPr>
        <w:t>.</w:t>
      </w:r>
    </w:p>
    <w:p w14:paraId="5DD5D248" w14:textId="5B6792FE" w:rsidR="00464242" w:rsidRDefault="00464242" w:rsidP="00050C16">
      <w:pPr>
        <w:pStyle w:val="11BodyText"/>
        <w:spacing w:before="120" w:after="0"/>
        <w:ind w:left="0"/>
        <w:rPr>
          <w:rFonts w:ascii="Times New Roman" w:hAnsi="Times New Roman"/>
          <w:szCs w:val="22"/>
          <w:lang w:val="en-CA"/>
        </w:rPr>
      </w:pPr>
      <w:r>
        <w:rPr>
          <w:rFonts w:ascii="Times New Roman" w:hAnsi="Times New Roman"/>
          <w:szCs w:val="22"/>
          <w:lang w:val="en-CA"/>
        </w:rPr>
        <w:t>To reduce the</w:t>
      </w:r>
      <w:r w:rsidRPr="00644EC9">
        <w:rPr>
          <w:rFonts w:ascii="Times New Roman" w:hAnsi="Times New Roman"/>
          <w:szCs w:val="22"/>
          <w:lang w:val="en-CA"/>
        </w:rPr>
        <w:t xml:space="preserve"> complexity of </w:t>
      </w:r>
      <w:r w:rsidR="00FC0E23" w:rsidRPr="00644EC9">
        <w:rPr>
          <w:rFonts w:ascii="Times New Roman" w:hAnsi="Times New Roman"/>
          <w:szCs w:val="22"/>
          <w:lang w:val="en-CA"/>
        </w:rPr>
        <w:t xml:space="preserve">block </w:t>
      </w:r>
      <w:r w:rsidR="00FC0E23" w:rsidRPr="00784199">
        <w:rPr>
          <w:rFonts w:ascii="Times New Roman" w:hAnsi="Times New Roman"/>
          <w:szCs w:val="22"/>
          <w:lang w:val="en-CA"/>
        </w:rPr>
        <w:t xml:space="preserve">classification, </w:t>
      </w:r>
      <w:r w:rsidR="00FC0E23" w:rsidRPr="00B12EAD">
        <w:rPr>
          <w:rFonts w:ascii="Times New Roman" w:hAnsi="Times New Roman"/>
          <w:szCs w:val="22"/>
          <w:lang w:val="en-CA"/>
        </w:rPr>
        <w:t xml:space="preserve">the </w:t>
      </w:r>
      <w:r w:rsidR="00FC0E23" w:rsidRPr="00994178">
        <w:rPr>
          <w:rFonts w:ascii="Times New Roman" w:hAnsi="Times New Roman"/>
          <w:szCs w:val="22"/>
          <w:lang w:val="en-CA"/>
        </w:rPr>
        <w:t xml:space="preserve">subsampled 1-D Laplacian calculation </w:t>
      </w:r>
      <w:r w:rsidR="00FC0E23" w:rsidRPr="00644EC9">
        <w:rPr>
          <w:rFonts w:ascii="Times New Roman" w:hAnsi="Times New Roman"/>
          <w:szCs w:val="22"/>
          <w:lang w:val="en-CA"/>
        </w:rPr>
        <w:t>is applied. As shown in</w:t>
      </w:r>
      <w:r w:rsidR="00644EC9" w:rsidRPr="00644EC9">
        <w:rPr>
          <w:rFonts w:ascii="Times New Roman" w:hAnsi="Times New Roman"/>
          <w:szCs w:val="22"/>
          <w:lang w:val="en-CA"/>
        </w:rPr>
        <w:t xml:space="preserve"> </w:t>
      </w:r>
      <w:r w:rsidR="00FC0E23" w:rsidRPr="00BD5CFA">
        <w:rPr>
          <w:rFonts w:ascii="Times New Roman" w:hAnsi="Times New Roman"/>
          <w:szCs w:val="22"/>
          <w:lang w:val="en-CA"/>
        </w:rPr>
        <w:fldChar w:fldCharType="begin"/>
      </w:r>
      <w:r w:rsidR="00FC0E23" w:rsidRPr="00644EC9">
        <w:rPr>
          <w:rFonts w:ascii="Times New Roman" w:hAnsi="Times New Roman"/>
          <w:szCs w:val="22"/>
          <w:lang w:val="en-CA"/>
        </w:rPr>
        <w:instrText xml:space="preserve"> REF _Ref531112899 \h </w:instrText>
      </w:r>
      <w:r w:rsidR="00644EC9" w:rsidRPr="00D113C4">
        <w:rPr>
          <w:rFonts w:ascii="Times New Roman" w:hAnsi="Times New Roman"/>
          <w:szCs w:val="22"/>
          <w:lang w:val="en-CA"/>
        </w:rPr>
        <w:instrText xml:space="preserve"> \* MERGEFORMAT </w:instrText>
      </w:r>
      <w:r w:rsidR="00FC0E23" w:rsidRPr="00BD5CFA">
        <w:rPr>
          <w:rFonts w:ascii="Times New Roman" w:hAnsi="Times New Roman"/>
          <w:szCs w:val="22"/>
          <w:lang w:val="en-CA"/>
        </w:rPr>
      </w:r>
      <w:r w:rsidR="00FC0E23" w:rsidRPr="00BD5CFA">
        <w:rPr>
          <w:rFonts w:ascii="Times New Roman" w:hAnsi="Times New Roman"/>
          <w:szCs w:val="22"/>
          <w:lang w:val="en-CA"/>
        </w:rPr>
        <w:fldChar w:fldCharType="separate"/>
      </w:r>
      <w:ins w:id="1499" w:author="Jianle Chen" w:date="2019-02-15T23:23:00Z">
        <w:r w:rsidR="00CE5C22" w:rsidRPr="00CE5C22">
          <w:rPr>
            <w:rFonts w:ascii="Times New Roman" w:hAnsi="Times New Roman"/>
            <w:szCs w:val="22"/>
            <w:lang w:val="en-GB"/>
            <w:rPrChange w:id="1500" w:author="Jianle Chen" w:date="2019-02-15T23:23:00Z">
              <w:rPr>
                <w:rFonts w:ascii="Times New Roman" w:hAnsi="Times New Roman"/>
                <w:b/>
                <w:sz w:val="20"/>
                <w:lang w:val="en-GB"/>
              </w:rPr>
            </w:rPrChange>
          </w:rPr>
          <w:t xml:space="preserve">Figure </w:t>
        </w:r>
        <w:r w:rsidR="00CE5C22" w:rsidRPr="00CE5C22">
          <w:rPr>
            <w:rFonts w:ascii="Times New Roman" w:hAnsi="Times New Roman"/>
            <w:noProof/>
            <w:szCs w:val="22"/>
            <w:lang w:val="en-GB"/>
            <w:rPrChange w:id="1501" w:author="Jianle Chen" w:date="2019-02-15T23:23:00Z">
              <w:rPr>
                <w:rFonts w:ascii="Times New Roman" w:hAnsi="Times New Roman"/>
                <w:b/>
                <w:noProof/>
                <w:sz w:val="20"/>
                <w:lang w:val="en-GB"/>
              </w:rPr>
            </w:rPrChange>
          </w:rPr>
          <w:t>39</w:t>
        </w:r>
      </w:ins>
      <w:del w:id="1502" w:author="Jianle Chen" w:date="2019-02-15T20:25:00Z">
        <w:r w:rsidR="005E6119" w:rsidRPr="00D63A80" w:rsidDel="00FC7F20">
          <w:rPr>
            <w:rFonts w:ascii="Times New Roman" w:hAnsi="Times New Roman"/>
            <w:szCs w:val="22"/>
            <w:lang w:val="en-GB"/>
          </w:rPr>
          <w:delText xml:space="preserve">Figure </w:delText>
        </w:r>
        <w:r w:rsidR="005E6119" w:rsidRPr="00D63A80" w:rsidDel="00FC7F20">
          <w:rPr>
            <w:rFonts w:ascii="Times New Roman" w:hAnsi="Times New Roman"/>
            <w:noProof/>
            <w:szCs w:val="22"/>
            <w:lang w:val="en-GB"/>
          </w:rPr>
          <w:delText>35</w:delText>
        </w:r>
      </w:del>
      <w:r w:rsidR="00FC0E23" w:rsidRPr="00BD5CFA">
        <w:rPr>
          <w:rFonts w:ascii="Times New Roman" w:hAnsi="Times New Roman"/>
          <w:szCs w:val="22"/>
          <w:lang w:val="en-CA"/>
        </w:rPr>
        <w:fldChar w:fldCharType="end"/>
      </w:r>
      <w:r w:rsidR="00FC0E23" w:rsidRPr="00644EC9">
        <w:rPr>
          <w:rFonts w:ascii="Times New Roman" w:hAnsi="Times New Roman"/>
          <w:szCs w:val="22"/>
          <w:lang w:val="en-CA"/>
        </w:rPr>
        <w:t xml:space="preserve">, </w:t>
      </w:r>
      <w:r w:rsidR="00FC0E23">
        <w:rPr>
          <w:rFonts w:ascii="Times New Roman" w:hAnsi="Times New Roman"/>
          <w:szCs w:val="22"/>
          <w:lang w:val="en-CA"/>
        </w:rPr>
        <w:t>the same subsampled positions are used for gradient calculation of all directions.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Look w:val="04A0" w:firstRow="1" w:lastRow="0" w:firstColumn="1" w:lastColumn="0" w:noHBand="0" w:noVBand="1"/>
      </w:tblPr>
      <w:tblGrid>
        <w:gridCol w:w="4252"/>
        <w:gridCol w:w="4252"/>
      </w:tblGrid>
      <w:tr w:rsidR="00464242" w:rsidRPr="00FC0E23" w14:paraId="7475B612" w14:textId="77777777" w:rsidTr="00BD5CFA">
        <w:trPr>
          <w:jc w:val="center"/>
        </w:trPr>
        <w:tc>
          <w:tcPr>
            <w:tcW w:w="4252" w:type="dxa"/>
          </w:tcPr>
          <w:p w14:paraId="406442A9" w14:textId="77777777" w:rsidR="00464242" w:rsidRPr="00D113C4" w:rsidRDefault="00464242" w:rsidP="00F93902">
            <w:pPr>
              <w:keepNext/>
              <w:keepLines/>
              <w:jc w:val="center"/>
              <w:rPr>
                <w:rFonts w:ascii="Times New Roman" w:hAnsi="Times New Roman"/>
                <w:lang w:eastAsia="ko-KR"/>
              </w:rPr>
            </w:pPr>
            <w:r w:rsidRPr="00BD5CFA">
              <w:rPr>
                <w:noProof/>
                <w:lang w:eastAsia="zh-CN"/>
              </w:rPr>
              <w:lastRenderedPageBreak/>
              <w:drawing>
                <wp:inline distT="0" distB="0" distL="0" distR="0" wp14:anchorId="4A0E659B" wp14:editId="255CD928">
                  <wp:extent cx="1458000" cy="1339200"/>
                  <wp:effectExtent l="0" t="0" r="889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615E29C8" w14:textId="77777777" w:rsidR="00464242" w:rsidRPr="00D113C4" w:rsidRDefault="00464242" w:rsidP="00F93902">
            <w:pPr>
              <w:keepNext/>
              <w:keepLines/>
              <w:jc w:val="center"/>
              <w:rPr>
                <w:rFonts w:ascii="Times New Roman" w:hAnsi="Times New Roman"/>
                <w:lang w:eastAsia="ko-KR"/>
              </w:rPr>
            </w:pPr>
            <w:r w:rsidRPr="00BD5CFA">
              <w:rPr>
                <w:noProof/>
                <w:lang w:eastAsia="zh-CN"/>
              </w:rPr>
              <w:drawing>
                <wp:inline distT="0" distB="0" distL="0" distR="0" wp14:anchorId="760391F2" wp14:editId="0202D685">
                  <wp:extent cx="1458000" cy="1339200"/>
                  <wp:effectExtent l="0" t="0" r="889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06DAF51A" w14:textId="77777777" w:rsidTr="00BD5CFA">
        <w:trPr>
          <w:trHeight w:val="283"/>
          <w:jc w:val="center"/>
        </w:trPr>
        <w:tc>
          <w:tcPr>
            <w:tcW w:w="4252" w:type="dxa"/>
          </w:tcPr>
          <w:p w14:paraId="62D6B744" w14:textId="77777777" w:rsidR="00464242" w:rsidRPr="00D113C4" w:rsidRDefault="00464242" w:rsidP="00F93902">
            <w:pPr>
              <w:keepNext/>
              <w:keepLines/>
              <w:jc w:val="center"/>
              <w:rPr>
                <w:rFonts w:ascii="Times New Roman" w:hAnsi="Times New Roman"/>
                <w:noProof/>
                <w:lang w:eastAsia="ko-KR"/>
              </w:rPr>
            </w:pPr>
            <w:r w:rsidRPr="00FC0E23">
              <w:rPr>
                <w:rFonts w:eastAsia="Malgun Gothic"/>
                <w:sz w:val="20"/>
                <w:lang w:eastAsia="ko-KR"/>
              </w:rPr>
              <w:t>(a) Subsampled positions for vertical gradient</w:t>
            </w:r>
          </w:p>
        </w:tc>
        <w:tc>
          <w:tcPr>
            <w:tcW w:w="4252" w:type="dxa"/>
          </w:tcPr>
          <w:p w14:paraId="624186BD" w14:textId="77777777" w:rsidR="00464242" w:rsidRPr="00D113C4" w:rsidRDefault="00464242" w:rsidP="00F93902">
            <w:pPr>
              <w:keepNext/>
              <w:keepLines/>
              <w:jc w:val="center"/>
              <w:rPr>
                <w:rFonts w:ascii="Times New Roman" w:hAnsi="Times New Roman"/>
                <w:lang w:eastAsia="ko-KR"/>
              </w:rPr>
            </w:pPr>
            <w:r w:rsidRPr="00FC0E23">
              <w:rPr>
                <w:rFonts w:eastAsia="Malgun Gothic"/>
                <w:sz w:val="20"/>
                <w:lang w:eastAsia="ko-KR"/>
              </w:rPr>
              <w:t>(b) Subsampled positions for horizontal gradient</w:t>
            </w:r>
          </w:p>
        </w:tc>
      </w:tr>
      <w:tr w:rsidR="00464242" w:rsidRPr="00FC0E23" w14:paraId="1D7AB816" w14:textId="77777777" w:rsidTr="00BD5CFA">
        <w:trPr>
          <w:jc w:val="center"/>
        </w:trPr>
        <w:tc>
          <w:tcPr>
            <w:tcW w:w="4252" w:type="dxa"/>
          </w:tcPr>
          <w:p w14:paraId="18F9A444" w14:textId="77777777" w:rsidR="00464242" w:rsidRPr="00D113C4" w:rsidRDefault="00464242" w:rsidP="00F93902">
            <w:pPr>
              <w:keepNext/>
              <w:keepLines/>
              <w:jc w:val="center"/>
              <w:rPr>
                <w:rFonts w:ascii="Times New Roman" w:hAnsi="Times New Roman"/>
                <w:noProof/>
                <w:lang w:eastAsia="ko-KR"/>
              </w:rPr>
            </w:pPr>
            <w:r w:rsidRPr="00BD5CFA">
              <w:rPr>
                <w:noProof/>
                <w:lang w:eastAsia="zh-CN"/>
              </w:rPr>
              <w:drawing>
                <wp:inline distT="0" distB="0" distL="0" distR="0" wp14:anchorId="41EC6B7B" wp14:editId="25E42C3F">
                  <wp:extent cx="1458000" cy="1339200"/>
                  <wp:effectExtent l="0" t="0" r="889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3C1F728F" w14:textId="77777777" w:rsidR="00464242" w:rsidRPr="00D113C4" w:rsidRDefault="00464242" w:rsidP="00F93902">
            <w:pPr>
              <w:keepNext/>
              <w:keepLines/>
              <w:jc w:val="center"/>
              <w:rPr>
                <w:rFonts w:ascii="Times New Roman" w:hAnsi="Times New Roman"/>
                <w:lang w:eastAsia="ko-KR"/>
              </w:rPr>
            </w:pPr>
            <w:r w:rsidRPr="00BD5CFA">
              <w:rPr>
                <w:noProof/>
                <w:lang w:eastAsia="zh-CN"/>
              </w:rPr>
              <w:drawing>
                <wp:inline distT="0" distB="0" distL="0" distR="0" wp14:anchorId="3D824035" wp14:editId="48E60A7E">
                  <wp:extent cx="1458000" cy="1339200"/>
                  <wp:effectExtent l="0" t="0" r="8890" b="0"/>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5B00D594" w14:textId="77777777" w:rsidTr="00BD5CFA">
        <w:tblPrEx>
          <w:tblCellMar>
            <w:left w:w="108" w:type="dxa"/>
            <w:right w:w="108" w:type="dxa"/>
          </w:tblCellMar>
        </w:tblPrEx>
        <w:trPr>
          <w:trHeight w:val="283"/>
          <w:jc w:val="center"/>
        </w:trPr>
        <w:tc>
          <w:tcPr>
            <w:tcW w:w="4252" w:type="dxa"/>
          </w:tcPr>
          <w:p w14:paraId="07F4D932" w14:textId="77777777" w:rsidR="00464242" w:rsidRPr="00D113C4" w:rsidRDefault="00464242" w:rsidP="00F93902">
            <w:pPr>
              <w:keepNext/>
              <w:keepLines/>
              <w:jc w:val="center"/>
              <w:rPr>
                <w:rFonts w:ascii="Times New Roman" w:hAnsi="Times New Roman"/>
                <w:lang w:eastAsia="ko-KR"/>
              </w:rPr>
            </w:pPr>
            <w:r w:rsidRPr="00FC0E23">
              <w:rPr>
                <w:rFonts w:eastAsia="Malgun Gothic"/>
                <w:sz w:val="20"/>
                <w:lang w:eastAsia="ko-KR"/>
              </w:rPr>
              <w:t>(c) Subsampled positions for diagonal gradient</w:t>
            </w:r>
          </w:p>
        </w:tc>
        <w:tc>
          <w:tcPr>
            <w:tcW w:w="4252" w:type="dxa"/>
          </w:tcPr>
          <w:p w14:paraId="573D054A" w14:textId="77777777" w:rsidR="00464242" w:rsidRPr="00D113C4" w:rsidRDefault="00464242" w:rsidP="00F93902">
            <w:pPr>
              <w:keepNext/>
              <w:keepLines/>
              <w:jc w:val="center"/>
              <w:rPr>
                <w:rFonts w:ascii="Times New Roman" w:hAnsi="Times New Roman"/>
                <w:lang w:eastAsia="ko-KR"/>
              </w:rPr>
            </w:pPr>
            <w:r w:rsidRPr="00FC0E23">
              <w:rPr>
                <w:rFonts w:eastAsia="Malgun Gothic"/>
                <w:sz w:val="20"/>
                <w:lang w:eastAsia="ko-KR"/>
              </w:rPr>
              <w:t>(d) Subsampled positions for diagonal gradient</w:t>
            </w:r>
          </w:p>
        </w:tc>
      </w:tr>
    </w:tbl>
    <w:p w14:paraId="0D243079" w14:textId="4EACADD3" w:rsidR="00464242" w:rsidRPr="00D113C4" w:rsidRDefault="00FC0E23" w:rsidP="00F93902">
      <w:pPr>
        <w:pStyle w:val="11BodyText"/>
        <w:keepNext/>
        <w:keepLines/>
        <w:spacing w:before="120" w:after="0"/>
        <w:ind w:left="0"/>
        <w:jc w:val="center"/>
        <w:rPr>
          <w:rFonts w:ascii="Times New Roman" w:hAnsi="Times New Roman"/>
          <w:b/>
          <w:szCs w:val="22"/>
          <w:lang w:val="en-CA"/>
        </w:rPr>
      </w:pPr>
      <w:bookmarkStart w:id="1503" w:name="_Ref531112899"/>
      <w:r w:rsidRPr="00D113C4">
        <w:rPr>
          <w:rFonts w:ascii="Times New Roman" w:hAnsi="Times New Roman"/>
          <w:b/>
          <w:sz w:val="20"/>
          <w:lang w:val="en-GB"/>
        </w:rPr>
        <w:t xml:space="preserve">Figure </w:t>
      </w:r>
      <w:r w:rsidRPr="00D113C4">
        <w:rPr>
          <w:rFonts w:ascii="Times New Roman" w:hAnsi="Times New Roman"/>
          <w:b/>
          <w:sz w:val="20"/>
          <w:lang w:val="en-GB"/>
        </w:rPr>
        <w:fldChar w:fldCharType="begin"/>
      </w:r>
      <w:r w:rsidRPr="00D113C4">
        <w:rPr>
          <w:rFonts w:ascii="Times New Roman" w:hAnsi="Times New Roman"/>
          <w:b/>
          <w:sz w:val="20"/>
          <w:lang w:val="en-GB"/>
        </w:rPr>
        <w:instrText xml:space="preserve"> SEQ Figure \* ARABIC </w:instrText>
      </w:r>
      <w:r w:rsidRPr="00D113C4">
        <w:rPr>
          <w:rFonts w:ascii="Times New Roman" w:hAnsi="Times New Roman"/>
          <w:b/>
          <w:sz w:val="20"/>
          <w:lang w:val="en-GB"/>
        </w:rPr>
        <w:fldChar w:fldCharType="separate"/>
      </w:r>
      <w:ins w:id="1504" w:author="Jianle Chen" w:date="2019-02-15T23:23:00Z">
        <w:r w:rsidR="00CE5C22">
          <w:rPr>
            <w:rFonts w:ascii="Times New Roman" w:hAnsi="Times New Roman"/>
            <w:b/>
            <w:noProof/>
            <w:sz w:val="20"/>
            <w:lang w:val="en-GB"/>
          </w:rPr>
          <w:t>39</w:t>
        </w:r>
      </w:ins>
      <w:del w:id="1505" w:author="Jianle Chen" w:date="2019-02-15T20:25:00Z">
        <w:r w:rsidR="005E6119" w:rsidDel="00FC7F20">
          <w:rPr>
            <w:rFonts w:ascii="Times New Roman" w:hAnsi="Times New Roman"/>
            <w:b/>
            <w:noProof/>
            <w:sz w:val="20"/>
            <w:lang w:val="en-GB"/>
          </w:rPr>
          <w:delText>35</w:delText>
        </w:r>
      </w:del>
      <w:r w:rsidRPr="00D113C4">
        <w:rPr>
          <w:rFonts w:ascii="Times New Roman" w:hAnsi="Times New Roman"/>
          <w:b/>
          <w:sz w:val="20"/>
          <w:lang w:val="en-GB"/>
        </w:rPr>
        <w:fldChar w:fldCharType="end"/>
      </w:r>
      <w:bookmarkEnd w:id="1503"/>
      <w:r w:rsidRPr="00D113C4">
        <w:rPr>
          <w:rFonts w:ascii="Times New Roman" w:hAnsi="Times New Roman"/>
          <w:b/>
          <w:sz w:val="20"/>
          <w:lang w:val="en-CA"/>
        </w:rPr>
        <w:t xml:space="preserve"> </w:t>
      </w:r>
      <w:r w:rsidRPr="00D113C4">
        <w:rPr>
          <w:rFonts w:ascii="Times New Roman" w:hAnsi="Times New Roman"/>
          <w:b/>
          <w:sz w:val="20"/>
        </w:rPr>
        <w:t>–</w:t>
      </w:r>
      <w:r w:rsidRPr="00D113C4">
        <w:rPr>
          <w:rFonts w:ascii="Times New Roman" w:hAnsi="Times New Roman"/>
          <w:b/>
          <w:sz w:val="20"/>
          <w:lang w:val="en-CA"/>
        </w:rPr>
        <w:t xml:space="preserve"> Subsampled Laplacian calculation</w:t>
      </w:r>
    </w:p>
    <w:p w14:paraId="79F13B81" w14:textId="77777777" w:rsidR="00050C16" w:rsidRDefault="00050C16" w:rsidP="00050C16">
      <w:pPr>
        <w:keepNext/>
        <w:spacing w:before="120" w:after="120"/>
        <w:jc w:val="both"/>
        <w:rPr>
          <w:szCs w:val="22"/>
          <w:lang w:val="en-CA"/>
        </w:rPr>
      </w:pPr>
      <w:r w:rsidRPr="00A05952">
        <w:rPr>
          <w:szCs w:val="22"/>
          <w:lang w:val="en-CA"/>
        </w:rPr>
        <w:t xml:space="preserve">Then </w:t>
      </w:r>
      <m:oMath>
        <m:r>
          <w:rPr>
            <w:rFonts w:ascii="Cambria Math" w:hAnsi="Cambria Math"/>
            <w:szCs w:val="22"/>
            <w:lang w:val="en-CA"/>
          </w:rPr>
          <m:t xml:space="preserve">D </m:t>
        </m:r>
      </m:oMath>
      <w:r w:rsidRPr="00A05952">
        <w:rPr>
          <w:szCs w:val="22"/>
          <w:lang w:val="en-CA"/>
        </w:rPr>
        <w:t>maximum and minimum values of the gradients of horizontal and vertical directions are set as:</w:t>
      </w:r>
    </w:p>
    <w:p w14:paraId="2B05649A" w14:textId="7F9B27A3" w:rsidR="003E3701" w:rsidRPr="00A05952" w:rsidRDefault="002F5F84" w:rsidP="00D113C4">
      <w:pPr>
        <w:keepNext/>
        <w:spacing w:before="120"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sidRPr="00A05952">
        <w:rPr>
          <w:rFonts w:eastAsia="MS Mincho"/>
          <w:szCs w:val="22"/>
          <w:lang w:val="en-CA"/>
        </w:rPr>
        <w:t xml:space="preserve">,  </w:t>
      </w:r>
      <m:oMath>
        <m:r>
          <w:rPr>
            <w:rFonts w:ascii="Cambria Math" w:hAnsi="Cambria Math"/>
            <w:szCs w:val="22"/>
            <w:lang w:val="en-CA"/>
          </w:rPr>
          <m:t xml:space="preserve"> </m:t>
        </m:r>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Pr>
          <w:rFonts w:eastAsia="MS Mincho" w:hint="eastAsia"/>
          <w:szCs w:val="22"/>
          <w:lang w:val="en-CA"/>
        </w:rPr>
        <w:t xml:space="preserve"> </w:t>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sidRPr="00D113C4">
        <w:rPr>
          <w:szCs w:val="22"/>
          <w:lang w:val="en-CA"/>
        </w:rPr>
        <w:t>(</w:t>
      </w:r>
      <w:r w:rsidR="003E3701" w:rsidRPr="00D113C4">
        <w:rPr>
          <w:rFonts w:eastAsia="Malgun Gothic"/>
          <w:szCs w:val="22"/>
          <w:lang w:val="en-CA" w:eastAsia="ko-KR"/>
        </w:rPr>
        <w:t>3-</w:t>
      </w:r>
      <w:r w:rsidR="003E3701" w:rsidRPr="00D113C4">
        <w:rPr>
          <w:noProof/>
          <w:szCs w:val="22"/>
          <w:lang w:val="en-CA"/>
        </w:rPr>
        <w:fldChar w:fldCharType="begin"/>
      </w:r>
      <w:r w:rsidR="003E3701" w:rsidRPr="00D113C4">
        <w:rPr>
          <w:noProof/>
          <w:szCs w:val="22"/>
          <w:lang w:val="en-CA"/>
        </w:rPr>
        <w:instrText xml:space="preserve"> SEQ Eq \* MERGEFORMAT </w:instrText>
      </w:r>
      <w:r w:rsidR="003E3701" w:rsidRPr="00D113C4">
        <w:rPr>
          <w:noProof/>
          <w:szCs w:val="22"/>
          <w:lang w:val="en-CA"/>
        </w:rPr>
        <w:fldChar w:fldCharType="separate"/>
      </w:r>
      <w:ins w:id="1506" w:author="Jianle Chen" w:date="2019-02-15T23:23:00Z">
        <w:r w:rsidR="00CE5C22">
          <w:rPr>
            <w:noProof/>
            <w:szCs w:val="22"/>
            <w:lang w:val="en-CA"/>
          </w:rPr>
          <w:t>25</w:t>
        </w:r>
      </w:ins>
      <w:del w:id="1507" w:author="Jianle Chen" w:date="2019-02-15T20:25:00Z">
        <w:r w:rsidR="005E6119" w:rsidDel="00FC7F20">
          <w:rPr>
            <w:noProof/>
            <w:szCs w:val="22"/>
            <w:lang w:val="en-CA"/>
          </w:rPr>
          <w:delText>20</w:delText>
        </w:r>
      </w:del>
      <w:r w:rsidR="003E3701" w:rsidRPr="00D113C4">
        <w:rPr>
          <w:noProof/>
          <w:szCs w:val="22"/>
          <w:lang w:val="en-CA"/>
        </w:rPr>
        <w:fldChar w:fldCharType="end"/>
      </w:r>
      <w:r w:rsidR="003E3701" w:rsidRPr="00D113C4">
        <w:rPr>
          <w:szCs w:val="22"/>
          <w:lang w:val="en-CA"/>
        </w:rPr>
        <w:t>)</w:t>
      </w:r>
    </w:p>
    <w:p w14:paraId="0BAC65A7" w14:textId="521B79D1" w:rsidR="00050C16" w:rsidRDefault="00636B19" w:rsidP="00050C16">
      <w:pPr>
        <w:spacing w:before="120" w:after="120"/>
        <w:jc w:val="both"/>
        <w:rPr>
          <w:szCs w:val="22"/>
          <w:lang w:val="en-CA"/>
        </w:rPr>
      </w:pPr>
      <w:r>
        <w:rPr>
          <w:szCs w:val="22"/>
          <w:lang w:val="en-CA"/>
        </w:rPr>
        <w:t>T</w:t>
      </w:r>
      <w:r w:rsidR="00050C16" w:rsidRPr="00A05952">
        <w:rPr>
          <w:szCs w:val="22"/>
          <w:lang w:val="en-CA"/>
        </w:rPr>
        <w:t>he maximum and minimum values of the gradient of two diagonal directions are set as:</w:t>
      </w:r>
    </w:p>
    <w:p w14:paraId="6DA210C9" w14:textId="7E4CA2AE" w:rsidR="00636B19" w:rsidRPr="00A05952" w:rsidRDefault="002F5F84" w:rsidP="00636B19">
      <w:pPr>
        <w:keepNext/>
        <w:spacing w:before="120"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 xml:space="preserve">,  </w:t>
      </w: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D113C4">
        <w:rPr>
          <w:szCs w:val="22"/>
          <w:lang w:val="en-CA"/>
        </w:rPr>
        <w:t>(</w:t>
      </w:r>
      <w:r w:rsidR="00636B19" w:rsidRPr="00D113C4">
        <w:rPr>
          <w:rFonts w:eastAsia="Malgun Gothic"/>
          <w:szCs w:val="22"/>
          <w:lang w:val="en-CA" w:eastAsia="ko-KR"/>
        </w:rPr>
        <w:t>3-</w:t>
      </w:r>
      <w:r w:rsidR="00636B19" w:rsidRPr="00D113C4">
        <w:rPr>
          <w:noProof/>
          <w:szCs w:val="22"/>
          <w:lang w:val="en-CA"/>
        </w:rPr>
        <w:fldChar w:fldCharType="begin"/>
      </w:r>
      <w:r w:rsidR="00636B19" w:rsidRPr="00D113C4">
        <w:rPr>
          <w:noProof/>
          <w:szCs w:val="22"/>
          <w:lang w:val="en-CA"/>
        </w:rPr>
        <w:instrText xml:space="preserve"> SEQ Eq \* MERGEFORMAT </w:instrText>
      </w:r>
      <w:r w:rsidR="00636B19" w:rsidRPr="00D113C4">
        <w:rPr>
          <w:noProof/>
          <w:szCs w:val="22"/>
          <w:lang w:val="en-CA"/>
        </w:rPr>
        <w:fldChar w:fldCharType="separate"/>
      </w:r>
      <w:ins w:id="1508" w:author="Jianle Chen" w:date="2019-02-15T23:23:00Z">
        <w:r w:rsidR="00CE5C22">
          <w:rPr>
            <w:noProof/>
            <w:szCs w:val="22"/>
            <w:lang w:val="en-CA"/>
          </w:rPr>
          <w:t>26</w:t>
        </w:r>
      </w:ins>
      <w:del w:id="1509" w:author="Jianle Chen" w:date="2019-02-15T20:25:00Z">
        <w:r w:rsidR="005E6119" w:rsidDel="00FC7F20">
          <w:rPr>
            <w:noProof/>
            <w:szCs w:val="22"/>
            <w:lang w:val="en-CA"/>
          </w:rPr>
          <w:delText>21</w:delText>
        </w:r>
      </w:del>
      <w:r w:rsidR="00636B19" w:rsidRPr="00D113C4">
        <w:rPr>
          <w:noProof/>
          <w:szCs w:val="22"/>
          <w:lang w:val="en-CA"/>
        </w:rPr>
        <w:fldChar w:fldCharType="end"/>
      </w:r>
      <w:r w:rsidR="00636B19" w:rsidRPr="00D113C4">
        <w:rPr>
          <w:szCs w:val="22"/>
          <w:lang w:val="en-CA"/>
        </w:rPr>
        <w:t>)</w:t>
      </w:r>
    </w:p>
    <w:p w14:paraId="3E0208D4" w14:textId="77777777" w:rsidR="00050C16" w:rsidRPr="00A05952" w:rsidRDefault="00050C16" w:rsidP="00050C16">
      <w:pPr>
        <w:spacing w:before="120" w:after="120"/>
        <w:jc w:val="both"/>
        <w:rPr>
          <w:szCs w:val="22"/>
          <w:lang w:val="en-CA"/>
        </w:rPr>
      </w:pPr>
      <w:r w:rsidRPr="00A05952">
        <w:rPr>
          <w:szCs w:val="22"/>
          <w:lang w:val="en-CA"/>
        </w:rPr>
        <w:t xml:space="preserve">To derive the value of the directionality </w:t>
      </w:r>
      <m:oMath>
        <m:r>
          <w:rPr>
            <w:rFonts w:ascii="Cambria Math" w:hAnsi="Cambria Math"/>
            <w:szCs w:val="22"/>
            <w:lang w:val="en-CA"/>
          </w:rPr>
          <m:t>D</m:t>
        </m:r>
      </m:oMath>
      <w:r w:rsidRPr="00A05952">
        <w:rPr>
          <w:szCs w:val="22"/>
          <w:lang w:val="en-CA"/>
        </w:rPr>
        <w:t xml:space="preserve">, these values are compared against each other and with two thresholds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oMath>
      <w:r w:rsidRPr="00A05952">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oMath>
      <w:r w:rsidRPr="00A05952">
        <w:rPr>
          <w:szCs w:val="22"/>
          <w:lang w:val="en-CA"/>
        </w:rPr>
        <w:t>:</w:t>
      </w:r>
    </w:p>
    <w:p w14:paraId="6F198820" w14:textId="77777777" w:rsidR="00050C16" w:rsidRPr="00A05952" w:rsidRDefault="00050C16" w:rsidP="00050C16">
      <w:pPr>
        <w:pStyle w:val="11BodyText"/>
        <w:tabs>
          <w:tab w:val="left" w:pos="810"/>
        </w:tabs>
        <w:ind w:left="0"/>
        <w:jc w:val="both"/>
        <w:rPr>
          <w:rFonts w:ascii="Times New Roman" w:hAnsi="Times New Roman"/>
          <w:szCs w:val="22"/>
          <w:lang w:val="en-CA"/>
        </w:rPr>
      </w:pPr>
      <w:r w:rsidRPr="00A05952">
        <w:rPr>
          <w:rFonts w:ascii="Times New Roman" w:hAnsi="Times New Roman"/>
          <w:b/>
          <w:szCs w:val="22"/>
          <w:lang w:val="en-CA"/>
        </w:rPr>
        <w:t>Step 1</w:t>
      </w:r>
      <w:r w:rsidRPr="00A05952">
        <w:rPr>
          <w:rFonts w:ascii="Times New Roman" w:hAnsi="Times New Roman"/>
          <w:szCs w:val="22"/>
          <w:lang w:val="en-CA"/>
        </w:rPr>
        <w:t>.</w:t>
      </w:r>
      <w:r w:rsidRPr="00A05952">
        <w:rPr>
          <w:rFonts w:ascii="Times New Roman" w:hAnsi="Times New Roman"/>
          <w:szCs w:val="22"/>
          <w:lang w:val="en-CA"/>
        </w:rPr>
        <w:tab/>
        <w:t xml:space="preserve">If both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and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 xml:space="preserve">∙ </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are true,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0</m:t>
        </m:r>
      </m:oMath>
      <w:r w:rsidRPr="00A05952">
        <w:rPr>
          <w:rFonts w:ascii="Times New Roman" w:hAnsi="Times New Roman"/>
          <w:szCs w:val="22"/>
          <w:lang w:val="en-CA"/>
        </w:rPr>
        <w:t>.</w:t>
      </w:r>
    </w:p>
    <w:p w14:paraId="41882F08" w14:textId="77777777" w:rsidR="00050C16" w:rsidRPr="00A05952" w:rsidRDefault="00050C16" w:rsidP="00050C16">
      <w:pPr>
        <w:pStyle w:val="11BodyText"/>
        <w:tabs>
          <w:tab w:val="left" w:pos="810"/>
        </w:tabs>
        <w:ind w:left="0"/>
        <w:jc w:val="both"/>
        <w:rPr>
          <w:rFonts w:ascii="Times New Roman" w:hAnsi="Times New Roman"/>
          <w:szCs w:val="22"/>
          <w:lang w:val="en-CA"/>
        </w:rPr>
      </w:pPr>
      <w:r w:rsidRPr="00A05952">
        <w:rPr>
          <w:rFonts w:ascii="Times New Roman" w:hAnsi="Times New Roman"/>
          <w:b/>
          <w:szCs w:val="22"/>
          <w:lang w:val="en-CA"/>
        </w:rPr>
        <w:t>Step 2</w:t>
      </w:r>
      <w:r w:rsidRPr="00A05952">
        <w:rPr>
          <w:rFonts w:ascii="Times New Roman" w:hAnsi="Times New Roman"/>
          <w:szCs w:val="22"/>
          <w:lang w:val="en-CA"/>
        </w:rPr>
        <w:t>.</w:t>
      </w:r>
      <w:r w:rsidRPr="00A05952">
        <w:rPr>
          <w:rFonts w:ascii="Times New Roman" w:hAnsi="Times New Roman"/>
          <w:szCs w:val="22"/>
          <w:lang w:val="en-CA"/>
        </w:rPr>
        <w:tab/>
        <w:t xml:space="preserve">If </w:t>
      </w:r>
      <m:oMath>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den>
        </m:f>
        <m:r>
          <w:rPr>
            <w:rFonts w:ascii="Cambria Math" w:hAnsi="Cambria Math"/>
            <w:szCs w:val="22"/>
            <w:lang w:val="en-CA"/>
          </w:rPr>
          <m:t>&gt;</m:t>
        </m:r>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den>
        </m:f>
      </m:oMath>
      <w:r w:rsidRPr="00A05952">
        <w:rPr>
          <w:rFonts w:ascii="Times New Roman" w:hAnsi="Times New Roman"/>
          <w:szCs w:val="22"/>
          <w:lang w:val="en-CA"/>
        </w:rPr>
        <w:t>, continue from Step 3; otherwise continue from Step 4.</w:t>
      </w:r>
    </w:p>
    <w:p w14:paraId="2081260B" w14:textId="77777777" w:rsidR="00050C16" w:rsidRPr="00A05952" w:rsidRDefault="00050C16" w:rsidP="00050C16">
      <w:pPr>
        <w:pStyle w:val="11BodyText"/>
        <w:tabs>
          <w:tab w:val="left" w:pos="810"/>
        </w:tabs>
        <w:ind w:left="0"/>
        <w:jc w:val="both"/>
        <w:rPr>
          <w:rFonts w:ascii="Times New Roman" w:hAnsi="Times New Roman"/>
          <w:szCs w:val="22"/>
          <w:lang w:val="en-CA"/>
        </w:rPr>
      </w:pPr>
      <w:r w:rsidRPr="00A05952">
        <w:rPr>
          <w:rFonts w:ascii="Times New Roman" w:hAnsi="Times New Roman"/>
          <w:b/>
          <w:szCs w:val="22"/>
          <w:lang w:val="en-CA"/>
        </w:rPr>
        <w:t>Step 3</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2</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1</m:t>
        </m:r>
      </m:oMath>
      <w:r w:rsidRPr="00A05952">
        <w:rPr>
          <w:rFonts w:ascii="Times New Roman" w:hAnsi="Times New Roman"/>
          <w:szCs w:val="22"/>
          <w:lang w:val="en-CA"/>
        </w:rPr>
        <w:t>.</w:t>
      </w:r>
    </w:p>
    <w:p w14:paraId="159D2933" w14:textId="77777777" w:rsidR="00050C16" w:rsidRPr="00A05952" w:rsidRDefault="00050C16" w:rsidP="00050C16">
      <w:pPr>
        <w:pStyle w:val="11BodyText"/>
        <w:tabs>
          <w:tab w:val="left" w:pos="810"/>
        </w:tabs>
        <w:ind w:left="0"/>
        <w:jc w:val="both"/>
        <w:rPr>
          <w:rFonts w:ascii="Times New Roman" w:hAnsi="Times New Roman"/>
          <w:szCs w:val="22"/>
          <w:lang w:val="en-CA"/>
        </w:rPr>
      </w:pPr>
      <w:r w:rsidRPr="00A05952">
        <w:rPr>
          <w:rFonts w:ascii="Times New Roman" w:hAnsi="Times New Roman"/>
          <w:b/>
          <w:szCs w:val="22"/>
          <w:lang w:val="en-CA"/>
        </w:rPr>
        <w:t>Step 4</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4</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3</m:t>
        </m:r>
      </m:oMath>
      <w:r w:rsidRPr="00A05952">
        <w:rPr>
          <w:rFonts w:ascii="Times New Roman" w:hAnsi="Times New Roman"/>
          <w:szCs w:val="22"/>
          <w:lang w:val="en-CA"/>
        </w:rPr>
        <w:t>.</w:t>
      </w:r>
    </w:p>
    <w:p w14:paraId="49423BA7" w14:textId="77777777" w:rsidR="00050C16" w:rsidRDefault="00050C16" w:rsidP="00050C16">
      <w:pPr>
        <w:pStyle w:val="11BodyText"/>
        <w:tabs>
          <w:tab w:val="left" w:pos="810"/>
        </w:tabs>
        <w:ind w:left="0"/>
        <w:jc w:val="both"/>
        <w:rPr>
          <w:rFonts w:ascii="Times New Roman" w:hAnsi="Times New Roman"/>
          <w:szCs w:val="22"/>
          <w:lang w:val="en-CA"/>
        </w:rPr>
      </w:pPr>
      <w:r w:rsidRPr="00A05952">
        <w:rPr>
          <w:rFonts w:ascii="Times New Roman" w:hAnsi="Times New Roman"/>
          <w:szCs w:val="22"/>
          <w:lang w:val="en-CA"/>
        </w:rPr>
        <w:t xml:space="preserve">The activity value </w:t>
      </w:r>
      <m:oMath>
        <m:r>
          <w:rPr>
            <w:rFonts w:ascii="Cambria Math" w:hAnsi="Cambria Math"/>
            <w:szCs w:val="22"/>
            <w:lang w:val="en-CA"/>
          </w:rPr>
          <m:t>A</m:t>
        </m:r>
      </m:oMath>
      <w:r w:rsidRPr="00A05952">
        <w:rPr>
          <w:rFonts w:ascii="Times New Roman" w:hAnsi="Times New Roman"/>
          <w:szCs w:val="22"/>
          <w:lang w:val="en-CA"/>
        </w:rPr>
        <w:t xml:space="preserve"> is calculated as:</w:t>
      </w:r>
    </w:p>
    <w:p w14:paraId="097F1A0E" w14:textId="5D09E0D3" w:rsidR="00636B19" w:rsidRPr="00A05952" w:rsidRDefault="00636B19" w:rsidP="00636B19">
      <w:pPr>
        <w:keepNext/>
        <w:spacing w:before="120" w:after="120"/>
        <w:jc w:val="right"/>
        <w:rPr>
          <w:szCs w:val="22"/>
          <w:lang w:val="en-CA"/>
        </w:rPr>
      </w:pPr>
      <m:oMath>
        <m:r>
          <w:rPr>
            <w:rFonts w:ascii="Cambria Math" w:eastAsia="Calibri" w:hAnsi="Cambria Math"/>
            <w:szCs w:val="22"/>
            <w:lang w:val="en-CA"/>
          </w:rPr>
          <m:t>A=</m:t>
        </m:r>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k=i-2</m:t>
            </m:r>
          </m:sub>
          <m:sup>
            <m:r>
              <w:rPr>
                <w:rFonts w:ascii="Cambria Math" w:eastAsia="Calibri" w:hAnsi="Cambria Math"/>
                <w:szCs w:val="22"/>
                <w:lang w:val="en-CA"/>
              </w:rPr>
              <m:t>i+3</m:t>
            </m:r>
          </m:sup>
          <m:e>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l=j-2</m:t>
                </m:r>
              </m:sub>
              <m:sup>
                <m:r>
                  <w:rPr>
                    <w:rFonts w:ascii="Cambria Math" w:eastAsia="Calibri" w:hAnsi="Cambria Math"/>
                    <w:szCs w:val="22"/>
                    <w:lang w:val="en-CA"/>
                  </w:rPr>
                  <m:t>j+3</m:t>
                </m:r>
              </m:sup>
              <m:e>
                <m:d>
                  <m:dPr>
                    <m:ctrlPr>
                      <w:rPr>
                        <w:rFonts w:ascii="Cambria Math" w:eastAsia="Calibri" w:hAnsi="Cambria Math"/>
                        <w:i/>
                        <w:szCs w:val="22"/>
                        <w:lang w:val="en-CA"/>
                      </w:rPr>
                    </m:ctrlPr>
                  </m:dPr>
                  <m:e>
                    <m:sSub>
                      <m:sSubPr>
                        <m:ctrlPr>
                          <w:rPr>
                            <w:rFonts w:ascii="Cambria Math" w:eastAsia="Calibri" w:hAnsi="Cambria Math"/>
                            <w:i/>
                            <w:szCs w:val="22"/>
                            <w:lang w:val="en-CA"/>
                          </w:rPr>
                        </m:ctrlPr>
                      </m:sSubPr>
                      <m:e>
                        <m:r>
                          <w:rPr>
                            <w:rFonts w:ascii="Cambria Math" w:eastAsia="Calibri" w:hAnsi="Cambria Math"/>
                            <w:szCs w:val="22"/>
                            <w:lang w:val="en-CA"/>
                          </w:rPr>
                          <m:t>V</m:t>
                        </m:r>
                      </m:e>
                      <m:sub>
                        <m:r>
                          <w:rPr>
                            <w:rFonts w:ascii="Cambria Math" w:eastAsia="Calibri" w:hAnsi="Cambria Math"/>
                            <w:szCs w:val="22"/>
                            <w:lang w:val="en-CA"/>
                          </w:rPr>
                          <m:t>k,l</m:t>
                        </m:r>
                      </m:sub>
                    </m:sSub>
                    <m:r>
                      <w:rPr>
                        <w:rFonts w:ascii="Cambria Math" w:eastAsia="Calibri" w:hAnsi="Cambria Math"/>
                        <w:szCs w:val="22"/>
                        <w:lang w:val="en-CA"/>
                      </w:rPr>
                      <m:t>+</m:t>
                    </m:r>
                    <m:sSub>
                      <m:sSubPr>
                        <m:ctrlPr>
                          <w:rPr>
                            <w:rFonts w:ascii="Cambria Math" w:eastAsia="Calibri" w:hAnsi="Cambria Math"/>
                            <w:i/>
                            <w:szCs w:val="22"/>
                            <w:lang w:val="en-CA"/>
                          </w:rPr>
                        </m:ctrlPr>
                      </m:sSubPr>
                      <m:e>
                        <m:r>
                          <w:rPr>
                            <w:rFonts w:ascii="Cambria Math" w:eastAsia="Calibri" w:hAnsi="Cambria Math"/>
                            <w:szCs w:val="22"/>
                            <w:lang w:val="en-CA"/>
                          </w:rPr>
                          <m:t>H</m:t>
                        </m:r>
                      </m:e>
                      <m:sub>
                        <m:r>
                          <w:rPr>
                            <w:rFonts w:ascii="Cambria Math" w:eastAsia="Calibri" w:hAnsi="Cambria Math"/>
                            <w:szCs w:val="22"/>
                            <w:lang w:val="en-CA"/>
                          </w:rPr>
                          <m:t>k,l</m:t>
                        </m:r>
                      </m:sub>
                    </m:sSub>
                  </m:e>
                </m:d>
              </m:e>
            </m:nary>
          </m:e>
        </m:nary>
      </m:oMath>
      <w:r>
        <w:rPr>
          <w:rFonts w:eastAsia="MS Mincho"/>
          <w:szCs w:val="22"/>
          <w:lang w:val="en-CA"/>
        </w:rPr>
        <w:tab/>
      </w:r>
      <w:r>
        <w:rPr>
          <w:rFonts w:eastAsia="MS Mincho"/>
          <w:szCs w:val="22"/>
          <w:lang w:val="en-CA"/>
        </w:rPr>
        <w:tab/>
      </w:r>
      <w:r>
        <w:rPr>
          <w:rFonts w:eastAsia="MS Mincho"/>
          <w:szCs w:val="22"/>
          <w:lang w:val="en-CA"/>
        </w:rPr>
        <w:tab/>
      </w:r>
      <w:r>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ins w:id="1510" w:author="Jianle Chen" w:date="2019-02-15T23:23:00Z">
        <w:r w:rsidR="00CE5C22">
          <w:rPr>
            <w:noProof/>
            <w:szCs w:val="22"/>
            <w:lang w:val="en-CA"/>
          </w:rPr>
          <w:t>27</w:t>
        </w:r>
      </w:ins>
      <w:del w:id="1511" w:author="Jianle Chen" w:date="2019-02-15T20:25:00Z">
        <w:r w:rsidR="005E6119" w:rsidDel="00FC7F20">
          <w:rPr>
            <w:noProof/>
            <w:szCs w:val="22"/>
            <w:lang w:val="en-CA"/>
          </w:rPr>
          <w:delText>22</w:delText>
        </w:r>
      </w:del>
      <w:r w:rsidRPr="00D113C4">
        <w:rPr>
          <w:noProof/>
          <w:szCs w:val="22"/>
          <w:lang w:val="en-CA"/>
        </w:rPr>
        <w:fldChar w:fldCharType="end"/>
      </w:r>
      <w:r w:rsidRPr="00D113C4">
        <w:rPr>
          <w:szCs w:val="22"/>
          <w:lang w:val="en-CA"/>
        </w:rPr>
        <w:t>)</w:t>
      </w:r>
    </w:p>
    <w:p w14:paraId="74F8769D" w14:textId="77777777" w:rsidR="00050C16" w:rsidRPr="00A05952" w:rsidRDefault="00050C16" w:rsidP="00050C16">
      <w:pPr>
        <w:spacing w:before="120" w:after="120"/>
        <w:jc w:val="both"/>
        <w:rPr>
          <w:szCs w:val="22"/>
          <w:lang w:val="en-CA"/>
        </w:rPr>
      </w:pPr>
      <m:oMath>
        <m:r>
          <w:rPr>
            <w:rFonts w:ascii="Cambria Math" w:hAnsi="Cambria Math"/>
            <w:szCs w:val="22"/>
            <w:lang w:val="en-CA"/>
          </w:rPr>
          <m:t>A</m:t>
        </m:r>
      </m:oMath>
      <w:r w:rsidRPr="00A05952">
        <w:rPr>
          <w:szCs w:val="22"/>
          <w:lang w:val="en-CA"/>
        </w:rPr>
        <w:t xml:space="preserve"> is further quantized to the range of 0 to 4, inclusively, and the quantized value is denoted as </w:t>
      </w:r>
      <m:oMath>
        <m:acc>
          <m:accPr>
            <m:ctrlPr>
              <w:rPr>
                <w:rFonts w:ascii="Cambria Math" w:hAnsi="Cambria Math"/>
                <w:i/>
                <w:szCs w:val="22"/>
                <w:lang w:val="en-CA"/>
              </w:rPr>
            </m:ctrlPr>
          </m:accPr>
          <m:e>
            <m:r>
              <w:rPr>
                <w:rFonts w:ascii="Cambria Math" w:hAnsi="Cambria Math"/>
                <w:szCs w:val="22"/>
                <w:lang w:val="en-CA"/>
              </w:rPr>
              <m:t>A</m:t>
            </m:r>
          </m:e>
        </m:acc>
      </m:oMath>
      <w:r w:rsidRPr="00A05952">
        <w:rPr>
          <w:szCs w:val="22"/>
          <w:lang w:val="en-CA"/>
        </w:rPr>
        <w:t>.</w:t>
      </w:r>
    </w:p>
    <w:p w14:paraId="7AEB4A8F" w14:textId="65130555" w:rsidR="00050C16" w:rsidRPr="00A05952" w:rsidRDefault="00050C16" w:rsidP="00050C16">
      <w:pPr>
        <w:spacing w:before="120" w:after="120"/>
        <w:jc w:val="both"/>
        <w:rPr>
          <w:szCs w:val="22"/>
          <w:lang w:val="en-CA"/>
        </w:rPr>
      </w:pPr>
      <w:r w:rsidRPr="00A05952">
        <w:rPr>
          <w:szCs w:val="22"/>
          <w:lang w:val="en-CA"/>
        </w:rPr>
        <w:t>For chroma components in a picture, no classification method is applied, i.e. a single set of ALF coefficients is applied for each chroma component.</w:t>
      </w:r>
    </w:p>
    <w:p w14:paraId="2F9854F3" w14:textId="77777777" w:rsidR="00050C16" w:rsidRPr="00A05952" w:rsidRDefault="00050C16" w:rsidP="00050C16">
      <w:pPr>
        <w:pStyle w:val="Heading4"/>
        <w:tabs>
          <w:tab w:val="clear" w:pos="360"/>
          <w:tab w:val="clear" w:pos="720"/>
          <w:tab w:val="clear" w:pos="1080"/>
          <w:tab w:val="clear" w:pos="1440"/>
        </w:tabs>
        <w:overflowPunct/>
        <w:autoSpaceDE/>
        <w:autoSpaceDN/>
        <w:adjustRightInd/>
        <w:ind w:right="0"/>
        <w:textAlignment w:val="auto"/>
        <w:rPr>
          <w:lang w:val="en-CA"/>
        </w:rPr>
      </w:pPr>
      <w:r w:rsidRPr="00A05952">
        <w:rPr>
          <w:lang w:val="en-CA"/>
        </w:rPr>
        <w:t>Geometric transformations of filter coefficients</w:t>
      </w:r>
    </w:p>
    <w:p w14:paraId="01FFB1A4" w14:textId="71AB1675" w:rsidR="00050C16" w:rsidRPr="00A05952" w:rsidRDefault="00050C16" w:rsidP="00050C16">
      <w:pPr>
        <w:pStyle w:val="11BodyText"/>
        <w:tabs>
          <w:tab w:val="left" w:pos="810"/>
        </w:tabs>
        <w:ind w:left="0"/>
        <w:jc w:val="both"/>
        <w:rPr>
          <w:rFonts w:asciiTheme="majorBidi" w:hAnsiTheme="majorBidi" w:cstheme="majorBidi"/>
          <w:szCs w:val="22"/>
          <w:lang w:val="en-CA"/>
        </w:rPr>
      </w:pPr>
      <w:r w:rsidRPr="00A05952">
        <w:rPr>
          <w:rFonts w:ascii="Times New Roman" w:hAnsi="Times New Roman"/>
          <w:szCs w:val="22"/>
          <w:lang w:val="en-CA"/>
        </w:rPr>
        <w:t xml:space="preserve">Before filtering each </w:t>
      </w:r>
      <w:r w:rsidR="00636B19">
        <w:rPr>
          <w:rFonts w:ascii="Times New Roman" w:hAnsi="Times New Roman"/>
          <w:szCs w:val="22"/>
          <w:lang w:val="en-CA"/>
        </w:rPr>
        <w:t>4</w:t>
      </w:r>
      <w:r w:rsidRPr="00A05952">
        <w:rPr>
          <w:rFonts w:ascii="Times New Roman" w:hAnsi="Times New Roman"/>
          <w:szCs w:val="22"/>
          <w:lang w:val="en-CA"/>
        </w:rPr>
        <w:t>×</w:t>
      </w:r>
      <w:r w:rsidR="00636B19">
        <w:rPr>
          <w:rFonts w:ascii="Times New Roman" w:hAnsi="Times New Roman"/>
          <w:szCs w:val="22"/>
          <w:lang w:val="en-CA"/>
        </w:rPr>
        <w:t>4</w:t>
      </w:r>
      <w:r w:rsidRPr="00A05952">
        <w:rPr>
          <w:rFonts w:ascii="Times New Roman" w:hAnsi="Times New Roman"/>
          <w:szCs w:val="22"/>
          <w:lang w:val="en-CA"/>
        </w:rPr>
        <w:t xml:space="preserve"> </w:t>
      </w:r>
      <w:r w:rsidR="00636B19">
        <w:rPr>
          <w:rFonts w:ascii="Times New Roman" w:hAnsi="Times New Roman"/>
          <w:szCs w:val="22"/>
          <w:lang w:val="en-CA"/>
        </w:rPr>
        <w:t xml:space="preserve">luma </w:t>
      </w:r>
      <w:r w:rsidRPr="00A05952">
        <w:rPr>
          <w:rFonts w:ascii="Times New Roman" w:hAnsi="Times New Roman"/>
          <w:szCs w:val="22"/>
          <w:lang w:val="en-CA"/>
        </w:rPr>
        <w:t xml:space="preserve">block, geometric transformations such as rotation or diagonal and vertical flipping are applied to the filter coefficients </w:t>
      </w:r>
      <m:oMath>
        <m:r>
          <w:rPr>
            <w:rFonts w:ascii="Cambria Math" w:hAnsi="Cambria Math"/>
            <w:lang w:val="en-CA"/>
          </w:rPr>
          <m:t>f(k, l)</m:t>
        </m:r>
      </m:oMath>
      <w:r w:rsidRPr="00A05952">
        <w:rPr>
          <w:rFonts w:ascii="Times New Roman" w:hAnsi="Times New Roman"/>
          <w:szCs w:val="22"/>
          <w:lang w:val="en-CA"/>
        </w:rPr>
        <w:t xml:space="preserve"> depending on gradient values calculated for that block. This is equivalent to applying these transformations to the samples in the filter support region. The idea is to make different blocks to which ALF is applied more similar by aligning their directionality.</w:t>
      </w:r>
    </w:p>
    <w:p w14:paraId="494E9F5E" w14:textId="77777777" w:rsidR="00050C16" w:rsidRDefault="00050C16" w:rsidP="00050C16">
      <w:pPr>
        <w:pStyle w:val="11BodyText"/>
        <w:tabs>
          <w:tab w:val="left" w:pos="810"/>
        </w:tabs>
        <w:ind w:left="0"/>
        <w:jc w:val="both"/>
        <w:rPr>
          <w:rFonts w:ascii="Times New Roman" w:hAnsi="Times New Roman"/>
          <w:szCs w:val="22"/>
          <w:lang w:val="en-CA"/>
        </w:rPr>
      </w:pPr>
      <w:r w:rsidRPr="00A05952">
        <w:rPr>
          <w:rFonts w:ascii="Times New Roman" w:hAnsi="Times New Roman"/>
          <w:szCs w:val="22"/>
          <w:lang w:val="en-CA"/>
        </w:rPr>
        <w:t>Three geometric transformations, including diagonal, vertical flip and rotation are introduced:</w:t>
      </w:r>
    </w:p>
    <w:p w14:paraId="23371D69" w14:textId="5F02E2FB" w:rsidR="00741A08" w:rsidRPr="00A05952" w:rsidRDefault="00741A08" w:rsidP="00741A08">
      <w:pPr>
        <w:keepNext/>
        <w:spacing w:before="120" w:after="120"/>
        <w:jc w:val="right"/>
        <w:rPr>
          <w:szCs w:val="22"/>
          <w:lang w:val="en-CA"/>
        </w:rPr>
      </w:pPr>
      <w:r w:rsidRPr="00A05952">
        <w:rPr>
          <w:szCs w:val="22"/>
          <w:lang w:val="en-CA"/>
        </w:rPr>
        <w:lastRenderedPageBreak/>
        <w:t xml:space="preserve">Diagonal: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Pr>
          <w:szCs w:val="22"/>
          <w:lang w:val="en-CA"/>
        </w:rPr>
        <w:tab/>
      </w:r>
      <w:r>
        <w:rPr>
          <w:rFonts w:eastAsia="MS Mincho"/>
          <w:szCs w:val="22"/>
          <w:lang w:val="en-CA"/>
        </w:rPr>
        <w:tab/>
      </w:r>
      <w:r>
        <w:rPr>
          <w:rFonts w:eastAsia="MS Mincho"/>
          <w:szCs w:val="22"/>
          <w:lang w:val="en-CA"/>
        </w:rPr>
        <w:tab/>
      </w:r>
      <w:r>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ins w:id="1512" w:author="Jianle Chen" w:date="2019-02-15T23:23:00Z">
        <w:r w:rsidR="00CE5C22">
          <w:rPr>
            <w:noProof/>
            <w:szCs w:val="22"/>
            <w:lang w:val="en-CA"/>
          </w:rPr>
          <w:t>28</w:t>
        </w:r>
      </w:ins>
      <w:del w:id="1513" w:author="Jianle Chen" w:date="2019-02-15T20:25:00Z">
        <w:r w:rsidR="005E6119" w:rsidDel="00FC7F20">
          <w:rPr>
            <w:noProof/>
            <w:szCs w:val="22"/>
            <w:lang w:val="en-CA"/>
          </w:rPr>
          <w:delText>23</w:delText>
        </w:r>
      </w:del>
      <w:r w:rsidRPr="00D113C4">
        <w:rPr>
          <w:noProof/>
          <w:szCs w:val="22"/>
          <w:lang w:val="en-CA"/>
        </w:rPr>
        <w:fldChar w:fldCharType="end"/>
      </w:r>
      <w:r w:rsidRPr="00D113C4">
        <w:rPr>
          <w:szCs w:val="22"/>
          <w:lang w:val="en-CA"/>
        </w:rPr>
        <w:t>)</w:t>
      </w:r>
    </w:p>
    <w:p w14:paraId="4B4960EC" w14:textId="0CCA9958" w:rsidR="00741A08" w:rsidRPr="00A05952" w:rsidRDefault="00741A08" w:rsidP="00741A08">
      <w:pPr>
        <w:keepNext/>
        <w:spacing w:before="120" w:after="120"/>
        <w:jc w:val="right"/>
        <w:rPr>
          <w:szCs w:val="22"/>
          <w:lang w:val="en-CA"/>
        </w:rPr>
      </w:pPr>
      <w:r w:rsidRPr="00A05952">
        <w:rPr>
          <w:szCs w:val="22"/>
          <w:lang w:val="en-CA"/>
        </w:rPr>
        <w:t xml:space="preserve">Vertical flip: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k,K-l-1</m:t>
            </m:r>
          </m:e>
        </m:d>
      </m:oMath>
      <w:r>
        <w:rPr>
          <w:szCs w:val="22"/>
          <w:lang w:val="en-CA"/>
        </w:rPr>
        <w:tab/>
      </w:r>
      <w:r>
        <w:rPr>
          <w:rFonts w:eastAsia="MS Mincho"/>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ins w:id="1514" w:author="Jianle Chen" w:date="2019-02-15T23:23:00Z">
        <w:r w:rsidR="00CE5C22">
          <w:rPr>
            <w:noProof/>
            <w:szCs w:val="22"/>
            <w:lang w:val="en-CA"/>
          </w:rPr>
          <w:t>29</w:t>
        </w:r>
      </w:ins>
      <w:del w:id="1515" w:author="Jianle Chen" w:date="2019-02-15T20:25:00Z">
        <w:r w:rsidR="005E6119" w:rsidDel="00FC7F20">
          <w:rPr>
            <w:noProof/>
            <w:szCs w:val="22"/>
            <w:lang w:val="en-CA"/>
          </w:rPr>
          <w:delText>24</w:delText>
        </w:r>
      </w:del>
      <w:r w:rsidRPr="00E51F9A">
        <w:rPr>
          <w:noProof/>
          <w:szCs w:val="22"/>
          <w:lang w:val="en-CA"/>
        </w:rPr>
        <w:fldChar w:fldCharType="end"/>
      </w:r>
      <w:r w:rsidRPr="00E51F9A">
        <w:rPr>
          <w:szCs w:val="22"/>
          <w:lang w:val="en-CA"/>
        </w:rPr>
        <w:t>)</w:t>
      </w:r>
    </w:p>
    <w:p w14:paraId="33ACD8EC" w14:textId="5369767F" w:rsidR="00741A08" w:rsidRPr="00A05952" w:rsidRDefault="00741A08" w:rsidP="00741A08">
      <w:pPr>
        <w:keepNext/>
        <w:spacing w:before="120" w:after="120"/>
        <w:jc w:val="right"/>
        <w:rPr>
          <w:szCs w:val="22"/>
          <w:lang w:val="en-CA"/>
        </w:rPr>
      </w:pPr>
      <w:r w:rsidRPr="00A05952">
        <w:rPr>
          <w:szCs w:val="22"/>
          <w:lang w:val="en-CA"/>
        </w:rPr>
        <w:t xml:space="preserve">Rotation: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K-l-1,k</m:t>
            </m:r>
          </m:e>
        </m:d>
      </m:oMath>
      <w:r>
        <w:rPr>
          <w:szCs w:val="22"/>
          <w:lang w:val="en-CA"/>
        </w:rPr>
        <w:tab/>
      </w:r>
      <w:r>
        <w:rPr>
          <w:rFonts w:eastAsia="MS Mincho"/>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ins w:id="1516" w:author="Jianle Chen" w:date="2019-02-15T23:23:00Z">
        <w:r w:rsidR="00CE5C22">
          <w:rPr>
            <w:noProof/>
            <w:szCs w:val="22"/>
            <w:lang w:val="en-CA"/>
          </w:rPr>
          <w:t>30</w:t>
        </w:r>
      </w:ins>
      <w:del w:id="1517" w:author="Jianle Chen" w:date="2019-02-15T20:25:00Z">
        <w:r w:rsidR="005E6119" w:rsidDel="00FC7F20">
          <w:rPr>
            <w:noProof/>
            <w:szCs w:val="22"/>
            <w:lang w:val="en-CA"/>
          </w:rPr>
          <w:delText>25</w:delText>
        </w:r>
      </w:del>
      <w:r w:rsidRPr="00E51F9A">
        <w:rPr>
          <w:noProof/>
          <w:szCs w:val="22"/>
          <w:lang w:val="en-CA"/>
        </w:rPr>
        <w:fldChar w:fldCharType="end"/>
      </w:r>
      <w:r w:rsidRPr="00E51F9A">
        <w:rPr>
          <w:szCs w:val="22"/>
          <w:lang w:val="en-CA"/>
        </w:rPr>
        <w:t>)</w:t>
      </w:r>
    </w:p>
    <w:p w14:paraId="4C307B38" w14:textId="37459EE2" w:rsidR="00050C16" w:rsidRPr="00A05952" w:rsidRDefault="00050C16" w:rsidP="00050C16">
      <w:pPr>
        <w:pStyle w:val="11BodyText"/>
        <w:tabs>
          <w:tab w:val="left" w:pos="810"/>
        </w:tabs>
        <w:ind w:left="0"/>
        <w:jc w:val="both"/>
        <w:rPr>
          <w:szCs w:val="22"/>
          <w:lang w:val="en-CA"/>
        </w:rPr>
      </w:pPr>
      <w:r w:rsidRPr="00A05952">
        <w:rPr>
          <w:rFonts w:ascii="Times New Roman" w:hAnsi="Times New Roman"/>
          <w:szCs w:val="22"/>
          <w:lang w:val="en-CA"/>
        </w:rPr>
        <w:t xml:space="preserve">where </w:t>
      </w:r>
      <m:oMath>
        <m:r>
          <w:rPr>
            <w:rFonts w:ascii="Cambria Math" w:hAnsi="Cambria Math"/>
            <w:szCs w:val="22"/>
            <w:lang w:val="en-CA"/>
          </w:rPr>
          <m:t>K</m:t>
        </m:r>
      </m:oMath>
      <w:r w:rsidRPr="00A05952">
        <w:rPr>
          <w:rFonts w:ascii="Times New Roman" w:hAnsi="Times New Roman"/>
          <w:i/>
          <w:szCs w:val="22"/>
          <w:lang w:val="en-CA"/>
        </w:rPr>
        <w:t xml:space="preserve"> </w:t>
      </w:r>
      <w:r w:rsidRPr="00A05952">
        <w:rPr>
          <w:rFonts w:ascii="Times New Roman" w:hAnsi="Times New Roman"/>
          <w:szCs w:val="22"/>
          <w:lang w:val="en-CA"/>
        </w:rPr>
        <w:t xml:space="preserve">is the size of the filter and </w:t>
      </w:r>
      <m:oMath>
        <m:r>
          <w:rPr>
            <w:rFonts w:ascii="Cambria Math" w:hAnsi="Cambria Math"/>
            <w:szCs w:val="22"/>
            <w:lang w:val="en-CA"/>
          </w:rPr>
          <m:t>0≤k,l≤K-1</m:t>
        </m:r>
      </m:oMath>
      <w:r w:rsidRPr="00A05952">
        <w:rPr>
          <w:rFonts w:ascii="Times New Roman" w:hAnsi="Times New Roman"/>
          <w:szCs w:val="22"/>
          <w:lang w:val="en-CA"/>
        </w:rPr>
        <w:t xml:space="preserve"> are coefficients coordinates, such that location </w:t>
      </w:r>
      <m:oMath>
        <m:d>
          <m:dPr>
            <m:ctrlPr>
              <w:rPr>
                <w:rFonts w:ascii="Cambria Math" w:hAnsi="Cambria Math"/>
                <w:i/>
                <w:szCs w:val="22"/>
                <w:lang w:val="en-CA"/>
              </w:rPr>
            </m:ctrlPr>
          </m:dPr>
          <m:e>
            <m:r>
              <w:rPr>
                <w:rFonts w:ascii="Cambria Math" w:hAnsi="Cambria Math"/>
                <w:szCs w:val="22"/>
                <w:lang w:val="en-CA"/>
              </w:rPr>
              <m:t>0,0</m:t>
            </m:r>
          </m:e>
        </m:d>
      </m:oMath>
      <w:r w:rsidRPr="00A05952">
        <w:rPr>
          <w:rFonts w:ascii="Times New Roman" w:hAnsi="Times New Roman"/>
          <w:szCs w:val="22"/>
          <w:lang w:val="en-CA"/>
        </w:rPr>
        <w:t xml:space="preserve"> is at the upper left corner and location </w:t>
      </w:r>
      <m:oMath>
        <m:d>
          <m:dPr>
            <m:ctrlPr>
              <w:rPr>
                <w:rFonts w:ascii="Cambria Math" w:hAnsi="Cambria Math"/>
                <w:i/>
                <w:szCs w:val="22"/>
                <w:lang w:val="en-CA"/>
              </w:rPr>
            </m:ctrlPr>
          </m:dPr>
          <m:e>
            <m:r>
              <w:rPr>
                <w:rFonts w:ascii="Cambria Math" w:hAnsi="Cambria Math"/>
                <w:szCs w:val="22"/>
                <w:lang w:val="en-CA"/>
              </w:rPr>
              <m:t>K-1,K-1</m:t>
            </m:r>
          </m:e>
        </m:d>
      </m:oMath>
      <w:r w:rsidRPr="00A05952">
        <w:rPr>
          <w:rFonts w:ascii="Times New Roman" w:hAnsi="Times New Roman"/>
          <w:szCs w:val="22"/>
          <w:lang w:val="en-CA"/>
        </w:rPr>
        <w:t xml:space="preserve"> is at the lower right corner. The transformations are applied to the filter coefficients </w:t>
      </w:r>
      <w:r w:rsidRPr="00A05952">
        <w:rPr>
          <w:rFonts w:ascii="Times New Roman" w:hAnsi="Times New Roman"/>
          <w:i/>
          <w:szCs w:val="22"/>
          <w:lang w:val="en-CA"/>
        </w:rPr>
        <w:t>f</w:t>
      </w:r>
      <w:r w:rsidRPr="00A05952">
        <w:rPr>
          <w:rFonts w:ascii="Times New Roman" w:hAnsi="Times New Roman"/>
          <w:szCs w:val="22"/>
          <w:lang w:val="en-CA"/>
        </w:rPr>
        <w:t xml:space="preserve"> (</w:t>
      </w:r>
      <w:r w:rsidRPr="00A05952">
        <w:rPr>
          <w:rFonts w:ascii="Times New Roman" w:hAnsi="Times New Roman"/>
          <w:i/>
          <w:szCs w:val="22"/>
          <w:lang w:val="en-CA"/>
        </w:rPr>
        <w:t>k</w:t>
      </w:r>
      <w:r w:rsidRPr="00A05952">
        <w:rPr>
          <w:rFonts w:ascii="Times New Roman" w:hAnsi="Times New Roman"/>
          <w:szCs w:val="22"/>
          <w:lang w:val="en-CA"/>
        </w:rPr>
        <w:t xml:space="preserve">, </w:t>
      </w:r>
      <w:r w:rsidRPr="00A05952">
        <w:rPr>
          <w:rFonts w:ascii="Times New Roman" w:hAnsi="Times New Roman"/>
          <w:i/>
          <w:szCs w:val="22"/>
          <w:lang w:val="en-CA"/>
        </w:rPr>
        <w:t>l</w:t>
      </w:r>
      <w:r w:rsidRPr="00A05952">
        <w:rPr>
          <w:rFonts w:ascii="Times New Roman" w:hAnsi="Times New Roman"/>
          <w:szCs w:val="22"/>
          <w:lang w:val="en-CA"/>
        </w:rPr>
        <w:t xml:space="preserve">) depending on gradient values calculated for that block. </w:t>
      </w:r>
      <w:r w:rsidRPr="00A05952">
        <w:rPr>
          <w:rFonts w:ascii="Times New Roman" w:hAnsi="Times New Roman"/>
          <w:szCs w:val="22"/>
          <w:lang w:val="en-CA" w:eastAsia="ja-JP"/>
        </w:rPr>
        <w:t>The relationship between the transformation and the four gradients of the four directions are summarized in</w:t>
      </w:r>
      <w:r w:rsidR="0021739A">
        <w:rPr>
          <w:rFonts w:ascii="Times New Roman" w:hAnsi="Times New Roman"/>
          <w:szCs w:val="22"/>
          <w:lang w:val="en-CA" w:eastAsia="ja-JP"/>
        </w:rPr>
        <w:t xml:space="preserve"> the following table</w:t>
      </w:r>
      <w:r w:rsidRPr="00A05952">
        <w:rPr>
          <w:rFonts w:ascii="Times New Roman" w:hAnsi="Times New Roman"/>
          <w:szCs w:val="22"/>
          <w:lang w:val="en-CA" w:eastAsia="ja-JP"/>
        </w:rPr>
        <w:t>.</w:t>
      </w:r>
    </w:p>
    <w:p w14:paraId="7AF3E038" w14:textId="0FF3C274" w:rsidR="00050C16" w:rsidRPr="00D113C4" w:rsidRDefault="00784223" w:rsidP="00050C16">
      <w:pPr>
        <w:keepNext/>
        <w:keepLines/>
        <w:spacing w:after="120"/>
        <w:jc w:val="center"/>
        <w:rPr>
          <w:b/>
          <w:sz w:val="20"/>
          <w:lang w:val="en-CA" w:eastAsia="ja-JP"/>
        </w:rPr>
      </w:pPr>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CE5C22">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ins w:id="1518" w:author="Jianle Chen" w:date="2019-02-15T23:23:00Z">
        <w:r w:rsidR="00CE5C22">
          <w:rPr>
            <w:b/>
            <w:noProof/>
            <w:sz w:val="20"/>
            <w:lang w:val="en-GB"/>
          </w:rPr>
          <w:t>12</w:t>
        </w:r>
      </w:ins>
      <w:del w:id="1519" w:author="Jianle Chen" w:date="2019-02-15T22:18:00Z">
        <w:r w:rsidR="00FC7F20" w:rsidDel="00294AC7">
          <w:rPr>
            <w:b/>
            <w:noProof/>
            <w:sz w:val="20"/>
            <w:lang w:val="en-GB"/>
          </w:rPr>
          <w:delText>10</w:delText>
        </w:r>
      </w:del>
      <w:r w:rsidRPr="00784223">
        <w:rPr>
          <w:b/>
          <w:noProof/>
          <w:sz w:val="20"/>
          <w:lang w:val="en-GB"/>
        </w:rPr>
        <w:fldChar w:fldCharType="end"/>
      </w:r>
      <w:r w:rsidR="00741A08" w:rsidRPr="00784223">
        <w:rPr>
          <w:b/>
          <w:noProof/>
          <w:sz w:val="20"/>
          <w:lang w:val="en-GB"/>
        </w:rPr>
        <w:t xml:space="preserve"> </w:t>
      </w:r>
      <w:r w:rsidR="00741A08" w:rsidRPr="00784223">
        <w:rPr>
          <w:b/>
          <w:sz w:val="20"/>
        </w:rPr>
        <w:t>-</w:t>
      </w:r>
      <w:r w:rsidR="00050C16" w:rsidRPr="00784223">
        <w:rPr>
          <w:b/>
          <w:sz w:val="20"/>
          <w:lang w:val="en-CA"/>
        </w:rPr>
        <w:t xml:space="preserve"> Mappin</w:t>
      </w:r>
      <w:r w:rsidR="00050C16" w:rsidRPr="00D113C4">
        <w:rPr>
          <w:b/>
          <w:sz w:val="20"/>
          <w:lang w:val="en-CA"/>
        </w:rPr>
        <w:t>g of the gradient calculated for one block and the transformations</w:t>
      </w:r>
    </w:p>
    <w:tbl>
      <w:tblPr>
        <w:tblStyle w:val="TableGrid"/>
        <w:tblW w:w="0" w:type="auto"/>
        <w:tblLook w:val="04A0" w:firstRow="1" w:lastRow="0" w:firstColumn="1" w:lastColumn="0" w:noHBand="0" w:noVBand="1"/>
      </w:tblPr>
      <w:tblGrid>
        <w:gridCol w:w="4518"/>
        <w:gridCol w:w="4544"/>
      </w:tblGrid>
      <w:tr w:rsidR="00050C16" w:rsidRPr="00A05952" w14:paraId="456B4263" w14:textId="77777777" w:rsidTr="00050C16">
        <w:tc>
          <w:tcPr>
            <w:tcW w:w="4518" w:type="dxa"/>
          </w:tcPr>
          <w:p w14:paraId="78EDAC1E" w14:textId="77777777" w:rsidR="00050C16" w:rsidRPr="00A05952" w:rsidRDefault="00050C16" w:rsidP="00050C16">
            <w:pPr>
              <w:keepNext/>
              <w:keepLines/>
              <w:spacing w:before="40" w:after="40"/>
              <w:jc w:val="center"/>
              <w:rPr>
                <w:rFonts w:eastAsia="SimSun"/>
                <w:lang w:val="en-CA" w:eastAsia="ja-JP"/>
              </w:rPr>
            </w:pPr>
            <w:r w:rsidRPr="00A05952">
              <w:rPr>
                <w:lang w:val="en-CA"/>
              </w:rPr>
              <w:t>Gradient values</w:t>
            </w:r>
          </w:p>
        </w:tc>
        <w:tc>
          <w:tcPr>
            <w:tcW w:w="4544" w:type="dxa"/>
          </w:tcPr>
          <w:p w14:paraId="50F0EAC4" w14:textId="77777777" w:rsidR="00050C16" w:rsidRPr="00A05952" w:rsidRDefault="00050C16" w:rsidP="00050C16">
            <w:pPr>
              <w:keepNext/>
              <w:keepLines/>
              <w:spacing w:before="40" w:after="40"/>
              <w:jc w:val="center"/>
              <w:rPr>
                <w:rFonts w:eastAsia="SimSun"/>
                <w:lang w:val="en-CA" w:eastAsia="ja-JP"/>
              </w:rPr>
            </w:pPr>
            <w:r w:rsidRPr="00A05952">
              <w:rPr>
                <w:lang w:val="en-CA"/>
              </w:rPr>
              <w:t xml:space="preserve">Transformation </w:t>
            </w:r>
          </w:p>
        </w:tc>
      </w:tr>
      <w:tr w:rsidR="00050C16" w:rsidRPr="00A05952" w14:paraId="68ADAEAF" w14:textId="77777777" w:rsidTr="00050C16">
        <w:tc>
          <w:tcPr>
            <w:tcW w:w="4518" w:type="dxa"/>
          </w:tcPr>
          <w:p w14:paraId="3EDE99FF" w14:textId="77777777" w:rsidR="00050C16" w:rsidRPr="00A05952" w:rsidRDefault="00050C16" w:rsidP="00050C16">
            <w:pPr>
              <w:keepNext/>
              <w:keepLines/>
              <w:spacing w:before="40" w:after="40"/>
              <w:jc w:val="center"/>
              <w:rPr>
                <w:rFonts w:eastAsia="SimSun"/>
                <w:lang w:val="en-CA" w:eastAsia="ja-JP"/>
              </w:rPr>
            </w:pPr>
            <w:r w:rsidRPr="00A05952">
              <w:rPr>
                <w:lang w:val="en-CA"/>
              </w:rPr>
              <w:t>g</w:t>
            </w:r>
            <w:r w:rsidRPr="00A05952">
              <w:rPr>
                <w:vertAlign w:val="subscript"/>
                <w:lang w:val="en-CA"/>
              </w:rPr>
              <w:t xml:space="preserve">d2 </w:t>
            </w:r>
            <w:r w:rsidRPr="00A05952">
              <w:rPr>
                <w:rFonts w:eastAsia="SimSun"/>
                <w:lang w:val="en-CA"/>
              </w:rPr>
              <w:t xml:space="preserve">&lt; </w:t>
            </w:r>
            <w:r w:rsidRPr="00A05952">
              <w:rPr>
                <w:lang w:val="en-CA"/>
              </w:rPr>
              <w:t>g</w:t>
            </w:r>
            <w:r w:rsidRPr="00A05952">
              <w:rPr>
                <w:vertAlign w:val="subscript"/>
                <w:lang w:val="en-CA"/>
              </w:rPr>
              <w:t>d1</w:t>
            </w:r>
            <w:r w:rsidRPr="00A05952">
              <w:rPr>
                <w:rFonts w:eastAsia="SimSun"/>
                <w:lang w:val="en-CA"/>
              </w:rPr>
              <w:t xml:space="preserve"> and </w:t>
            </w:r>
            <w:r w:rsidRPr="00A05952">
              <w:rPr>
                <w:lang w:val="en-CA"/>
              </w:rPr>
              <w:t>g</w:t>
            </w:r>
            <w:r w:rsidRPr="00A05952">
              <w:rPr>
                <w:vertAlign w:val="subscript"/>
                <w:lang w:val="en-CA"/>
              </w:rPr>
              <w:t xml:space="preserve">h </w:t>
            </w:r>
            <w:r w:rsidRPr="00A05952">
              <w:rPr>
                <w:rFonts w:eastAsia="SimSun"/>
                <w:lang w:val="en-CA"/>
              </w:rPr>
              <w:t xml:space="preserve">&lt; </w:t>
            </w:r>
            <w:r w:rsidRPr="00A05952">
              <w:rPr>
                <w:lang w:val="en-CA"/>
              </w:rPr>
              <w:t>g</w:t>
            </w:r>
            <w:r w:rsidRPr="00A05952">
              <w:rPr>
                <w:vertAlign w:val="subscript"/>
                <w:lang w:val="en-CA"/>
              </w:rPr>
              <w:t>v</w:t>
            </w:r>
          </w:p>
        </w:tc>
        <w:tc>
          <w:tcPr>
            <w:tcW w:w="4544" w:type="dxa"/>
          </w:tcPr>
          <w:p w14:paraId="7CC690CB" w14:textId="77777777" w:rsidR="00050C16" w:rsidRPr="00A05952" w:rsidRDefault="00050C16" w:rsidP="00050C16">
            <w:pPr>
              <w:keepNext/>
              <w:keepLines/>
              <w:spacing w:before="40" w:after="40"/>
              <w:jc w:val="center"/>
              <w:rPr>
                <w:rFonts w:eastAsia="SimSun"/>
                <w:lang w:val="en-CA" w:eastAsia="ja-JP"/>
              </w:rPr>
            </w:pPr>
            <w:r w:rsidRPr="00A05952">
              <w:rPr>
                <w:lang w:val="en-CA"/>
              </w:rPr>
              <w:t>No transformation</w:t>
            </w:r>
          </w:p>
        </w:tc>
      </w:tr>
      <w:tr w:rsidR="00050C16" w:rsidRPr="00A05952" w14:paraId="7E7A1F3C" w14:textId="77777777" w:rsidTr="00050C16">
        <w:tc>
          <w:tcPr>
            <w:tcW w:w="4518" w:type="dxa"/>
          </w:tcPr>
          <w:p w14:paraId="6A1361FD" w14:textId="77777777" w:rsidR="00050C16" w:rsidRPr="00A05952" w:rsidRDefault="00050C16" w:rsidP="00050C16">
            <w:pPr>
              <w:keepNext/>
              <w:keepLines/>
              <w:spacing w:before="40" w:after="40"/>
              <w:jc w:val="center"/>
              <w:rPr>
                <w:rFonts w:eastAsia="SimSun"/>
                <w:lang w:val="en-CA" w:eastAsia="ja-JP"/>
              </w:rPr>
            </w:pPr>
            <w:r w:rsidRPr="00A05952">
              <w:rPr>
                <w:lang w:val="en-CA"/>
              </w:rPr>
              <w:t>g</w:t>
            </w:r>
            <w:r w:rsidRPr="00A05952">
              <w:rPr>
                <w:vertAlign w:val="subscript"/>
                <w:lang w:val="en-CA"/>
              </w:rPr>
              <w:t xml:space="preserve">d2 </w:t>
            </w:r>
            <w:r w:rsidRPr="00A05952">
              <w:rPr>
                <w:rFonts w:eastAsia="SimSun"/>
                <w:lang w:val="en-CA"/>
              </w:rPr>
              <w:t xml:space="preserve">&lt; </w:t>
            </w:r>
            <w:r w:rsidRPr="00A05952">
              <w:rPr>
                <w:lang w:val="en-CA"/>
              </w:rPr>
              <w:t>g</w:t>
            </w:r>
            <w:r w:rsidRPr="00A05952">
              <w:rPr>
                <w:vertAlign w:val="subscript"/>
                <w:lang w:val="en-CA"/>
              </w:rPr>
              <w:t>d1</w:t>
            </w:r>
            <w:r w:rsidRPr="00A05952">
              <w:rPr>
                <w:rFonts w:eastAsia="SimSun"/>
                <w:lang w:val="en-CA"/>
              </w:rPr>
              <w:t xml:space="preserve"> and </w:t>
            </w:r>
            <w:r w:rsidRPr="00A05952">
              <w:rPr>
                <w:lang w:val="en-CA"/>
              </w:rPr>
              <w:t>g</w:t>
            </w:r>
            <w:r w:rsidRPr="00A05952">
              <w:rPr>
                <w:vertAlign w:val="subscript"/>
                <w:lang w:val="en-CA"/>
              </w:rPr>
              <w:t xml:space="preserve">v </w:t>
            </w:r>
            <w:r w:rsidRPr="00A05952">
              <w:rPr>
                <w:rFonts w:eastAsia="SimSun"/>
                <w:lang w:val="en-CA"/>
              </w:rPr>
              <w:t xml:space="preserve">&lt; </w:t>
            </w:r>
            <w:r w:rsidRPr="00A05952">
              <w:rPr>
                <w:lang w:val="en-CA"/>
              </w:rPr>
              <w:t>g</w:t>
            </w:r>
            <w:r w:rsidRPr="00A05952">
              <w:rPr>
                <w:vertAlign w:val="subscript"/>
                <w:lang w:val="en-CA"/>
              </w:rPr>
              <w:t>h</w:t>
            </w:r>
          </w:p>
        </w:tc>
        <w:tc>
          <w:tcPr>
            <w:tcW w:w="4544" w:type="dxa"/>
          </w:tcPr>
          <w:p w14:paraId="04A30EC4" w14:textId="77777777" w:rsidR="00050C16" w:rsidRPr="00A05952" w:rsidRDefault="00050C16" w:rsidP="00050C16">
            <w:pPr>
              <w:keepNext/>
              <w:keepLines/>
              <w:spacing w:before="40" w:after="40"/>
              <w:jc w:val="center"/>
              <w:rPr>
                <w:rFonts w:eastAsia="SimSun"/>
                <w:lang w:val="en-CA" w:eastAsia="ja-JP"/>
              </w:rPr>
            </w:pPr>
            <w:r w:rsidRPr="00A05952">
              <w:rPr>
                <w:lang w:val="en-CA"/>
              </w:rPr>
              <w:t>Diagonal</w:t>
            </w:r>
          </w:p>
        </w:tc>
      </w:tr>
      <w:tr w:rsidR="00050C16" w:rsidRPr="00A05952" w14:paraId="4E327D73" w14:textId="77777777" w:rsidTr="00050C16">
        <w:tc>
          <w:tcPr>
            <w:tcW w:w="4518" w:type="dxa"/>
          </w:tcPr>
          <w:p w14:paraId="2E0D3D2E" w14:textId="77777777" w:rsidR="00050C16" w:rsidRPr="00A05952" w:rsidRDefault="00050C16" w:rsidP="00050C16">
            <w:pPr>
              <w:keepNext/>
              <w:keepLines/>
              <w:spacing w:before="40" w:after="40"/>
              <w:jc w:val="center"/>
              <w:rPr>
                <w:rFonts w:eastAsia="SimSun"/>
                <w:lang w:val="en-CA" w:eastAsia="ja-JP"/>
              </w:rPr>
            </w:pPr>
            <w:r w:rsidRPr="00A05952">
              <w:rPr>
                <w:lang w:val="en-CA"/>
              </w:rPr>
              <w:t>g</w:t>
            </w:r>
            <w:r w:rsidRPr="00A05952">
              <w:rPr>
                <w:vertAlign w:val="subscript"/>
                <w:lang w:val="en-CA"/>
              </w:rPr>
              <w:t xml:space="preserve">d1 </w:t>
            </w:r>
            <w:r w:rsidRPr="00A05952">
              <w:rPr>
                <w:rFonts w:eastAsia="SimSun"/>
                <w:lang w:val="en-CA"/>
              </w:rPr>
              <w:t xml:space="preserve">&lt; </w:t>
            </w:r>
            <w:r w:rsidRPr="00A05952">
              <w:rPr>
                <w:lang w:val="en-CA"/>
              </w:rPr>
              <w:t>g</w:t>
            </w:r>
            <w:r w:rsidRPr="00A05952">
              <w:rPr>
                <w:vertAlign w:val="subscript"/>
                <w:lang w:val="en-CA"/>
              </w:rPr>
              <w:t>d2</w:t>
            </w:r>
            <w:r w:rsidRPr="00A05952">
              <w:rPr>
                <w:rFonts w:eastAsia="SimSun"/>
                <w:lang w:val="en-CA"/>
              </w:rPr>
              <w:t xml:space="preserve"> and </w:t>
            </w:r>
            <w:r w:rsidRPr="00A05952">
              <w:rPr>
                <w:lang w:val="en-CA"/>
              </w:rPr>
              <w:t>g</w:t>
            </w:r>
            <w:r w:rsidRPr="00A05952">
              <w:rPr>
                <w:vertAlign w:val="subscript"/>
                <w:lang w:val="en-CA"/>
              </w:rPr>
              <w:t xml:space="preserve">h </w:t>
            </w:r>
            <w:r w:rsidRPr="00A05952">
              <w:rPr>
                <w:rFonts w:eastAsia="SimSun"/>
                <w:lang w:val="en-CA"/>
              </w:rPr>
              <w:t xml:space="preserve">&lt; </w:t>
            </w:r>
            <w:r w:rsidRPr="00A05952">
              <w:rPr>
                <w:lang w:val="en-CA"/>
              </w:rPr>
              <w:t>g</w:t>
            </w:r>
            <w:r w:rsidRPr="00A05952">
              <w:rPr>
                <w:vertAlign w:val="subscript"/>
                <w:lang w:val="en-CA"/>
              </w:rPr>
              <w:t>v</w:t>
            </w:r>
          </w:p>
        </w:tc>
        <w:tc>
          <w:tcPr>
            <w:tcW w:w="4544" w:type="dxa"/>
          </w:tcPr>
          <w:p w14:paraId="4CF0D544" w14:textId="77777777" w:rsidR="00050C16" w:rsidRPr="00A05952" w:rsidRDefault="00050C16" w:rsidP="00050C16">
            <w:pPr>
              <w:keepNext/>
              <w:keepLines/>
              <w:spacing w:before="40" w:after="40"/>
              <w:jc w:val="center"/>
              <w:rPr>
                <w:rFonts w:eastAsia="SimSun"/>
                <w:lang w:val="en-CA" w:eastAsia="ja-JP"/>
              </w:rPr>
            </w:pPr>
            <w:r w:rsidRPr="00A05952">
              <w:rPr>
                <w:lang w:val="en-CA"/>
              </w:rPr>
              <w:t>Vertical flip</w:t>
            </w:r>
          </w:p>
        </w:tc>
      </w:tr>
      <w:tr w:rsidR="00050C16" w:rsidRPr="00A05952" w14:paraId="7CFDCDC6" w14:textId="77777777" w:rsidTr="00050C16">
        <w:tc>
          <w:tcPr>
            <w:tcW w:w="4518" w:type="dxa"/>
          </w:tcPr>
          <w:p w14:paraId="02038643" w14:textId="77777777" w:rsidR="00050C16" w:rsidRPr="00A05952" w:rsidRDefault="00050C16" w:rsidP="00050C16">
            <w:pPr>
              <w:keepLines/>
              <w:spacing w:before="40" w:after="40"/>
              <w:jc w:val="center"/>
              <w:rPr>
                <w:rFonts w:eastAsia="SimSun"/>
                <w:lang w:val="en-CA" w:eastAsia="ja-JP"/>
              </w:rPr>
            </w:pPr>
            <w:r w:rsidRPr="00A05952">
              <w:rPr>
                <w:lang w:val="en-CA"/>
              </w:rPr>
              <w:t>g</w:t>
            </w:r>
            <w:r w:rsidRPr="00A05952">
              <w:rPr>
                <w:vertAlign w:val="subscript"/>
                <w:lang w:val="en-CA"/>
              </w:rPr>
              <w:t xml:space="preserve">d1 </w:t>
            </w:r>
            <w:r w:rsidRPr="00A05952">
              <w:rPr>
                <w:rFonts w:eastAsia="SimSun"/>
                <w:lang w:val="en-CA"/>
              </w:rPr>
              <w:t xml:space="preserve">&lt; </w:t>
            </w:r>
            <w:r w:rsidRPr="00A05952">
              <w:rPr>
                <w:lang w:val="en-CA"/>
              </w:rPr>
              <w:t>g</w:t>
            </w:r>
            <w:r w:rsidRPr="00A05952">
              <w:rPr>
                <w:vertAlign w:val="subscript"/>
                <w:lang w:val="en-CA"/>
              </w:rPr>
              <w:t>d2</w:t>
            </w:r>
            <w:r w:rsidRPr="00A05952">
              <w:rPr>
                <w:rFonts w:eastAsia="SimSun"/>
                <w:lang w:val="en-CA"/>
              </w:rPr>
              <w:t xml:space="preserve"> and </w:t>
            </w:r>
            <w:r w:rsidRPr="00A05952">
              <w:rPr>
                <w:lang w:val="en-CA"/>
              </w:rPr>
              <w:t>g</w:t>
            </w:r>
            <w:r w:rsidRPr="00A05952">
              <w:rPr>
                <w:vertAlign w:val="subscript"/>
                <w:lang w:val="en-CA"/>
              </w:rPr>
              <w:t xml:space="preserve">v </w:t>
            </w:r>
            <w:r w:rsidRPr="00A05952">
              <w:rPr>
                <w:rFonts w:eastAsia="SimSun"/>
                <w:lang w:val="en-CA"/>
              </w:rPr>
              <w:t xml:space="preserve">&lt; </w:t>
            </w:r>
            <w:r w:rsidRPr="00A05952">
              <w:rPr>
                <w:lang w:val="en-CA"/>
              </w:rPr>
              <w:t>g</w:t>
            </w:r>
            <w:r w:rsidRPr="00A05952">
              <w:rPr>
                <w:vertAlign w:val="subscript"/>
                <w:lang w:val="en-CA"/>
              </w:rPr>
              <w:t>h</w:t>
            </w:r>
          </w:p>
        </w:tc>
        <w:tc>
          <w:tcPr>
            <w:tcW w:w="4544" w:type="dxa"/>
          </w:tcPr>
          <w:p w14:paraId="5C4277E1" w14:textId="77777777" w:rsidR="00050C16" w:rsidRPr="00A05952" w:rsidRDefault="00050C16" w:rsidP="00050C16">
            <w:pPr>
              <w:keepLines/>
              <w:spacing w:before="40" w:after="40"/>
              <w:jc w:val="center"/>
              <w:rPr>
                <w:rFonts w:eastAsia="SimSun"/>
                <w:lang w:val="en-CA" w:eastAsia="ja-JP"/>
              </w:rPr>
            </w:pPr>
            <w:r w:rsidRPr="00A05952">
              <w:rPr>
                <w:lang w:val="en-CA"/>
              </w:rPr>
              <w:t>Rotation</w:t>
            </w:r>
          </w:p>
        </w:tc>
      </w:tr>
    </w:tbl>
    <w:p w14:paraId="2FCC305F" w14:textId="77777777" w:rsidR="00050C16" w:rsidRPr="00A05952" w:rsidRDefault="00050C16" w:rsidP="00050C16">
      <w:pPr>
        <w:pStyle w:val="Heading4"/>
        <w:tabs>
          <w:tab w:val="clear" w:pos="360"/>
          <w:tab w:val="clear" w:pos="720"/>
          <w:tab w:val="clear" w:pos="1080"/>
          <w:tab w:val="clear" w:pos="1440"/>
        </w:tabs>
        <w:overflowPunct/>
        <w:autoSpaceDE/>
        <w:autoSpaceDN/>
        <w:adjustRightInd/>
        <w:ind w:right="0"/>
        <w:textAlignment w:val="auto"/>
        <w:rPr>
          <w:lang w:val="en-CA"/>
        </w:rPr>
      </w:pPr>
      <w:r w:rsidRPr="00A05952">
        <w:rPr>
          <w:lang w:val="en-CA"/>
        </w:rPr>
        <w:t>Filter parameters signalling</w:t>
      </w:r>
    </w:p>
    <w:p w14:paraId="476887B3" w14:textId="4FF44F7F" w:rsidR="00050C16" w:rsidRDefault="00050C16" w:rsidP="00050C16">
      <w:pPr>
        <w:spacing w:before="120" w:after="120"/>
        <w:jc w:val="both"/>
        <w:rPr>
          <w:szCs w:val="22"/>
          <w:lang w:val="en-CA"/>
        </w:rPr>
      </w:pPr>
      <w:r w:rsidRPr="00A05952">
        <w:rPr>
          <w:szCs w:val="22"/>
          <w:lang w:val="en-CA"/>
        </w:rPr>
        <w:t xml:space="preserve">In the </w:t>
      </w:r>
      <w:r w:rsidR="0021739A">
        <w:rPr>
          <w:szCs w:val="22"/>
          <w:lang w:val="en-CA"/>
        </w:rPr>
        <w:t>VTM</w:t>
      </w:r>
      <w:ins w:id="1520" w:author="Jianle Chen" w:date="2019-02-13T00:56:00Z">
        <w:r w:rsidR="000604AE">
          <w:rPr>
            <w:szCs w:val="22"/>
            <w:lang w:val="en-CA"/>
          </w:rPr>
          <w:t>4</w:t>
        </w:r>
      </w:ins>
      <w:del w:id="1521" w:author="Jianle Chen" w:date="2019-02-13T00:56:00Z">
        <w:r w:rsidR="0021739A" w:rsidDel="000604AE">
          <w:rPr>
            <w:szCs w:val="22"/>
            <w:lang w:val="en-CA"/>
          </w:rPr>
          <w:delText>3</w:delText>
        </w:r>
      </w:del>
      <w:r w:rsidRPr="00A05952">
        <w:rPr>
          <w:szCs w:val="22"/>
          <w:lang w:val="en-CA"/>
        </w:rPr>
        <w:t xml:space="preserve">, ALF filter parameters are signalled </w:t>
      </w:r>
      <w:r w:rsidR="00543C4A">
        <w:rPr>
          <w:szCs w:val="22"/>
          <w:lang w:val="en-CA"/>
        </w:rPr>
        <w:t xml:space="preserve">in the </w:t>
      </w:r>
      <w:r w:rsidRPr="00A05952">
        <w:rPr>
          <w:szCs w:val="22"/>
          <w:lang w:val="en-CA"/>
        </w:rPr>
        <w:t>slice header. Up to 25 sets of luma filter coefficients could be signalled. To reduce bits overhead, filter coefficients of different classification can be merged.</w:t>
      </w:r>
    </w:p>
    <w:p w14:paraId="605A0FCE" w14:textId="7A1D338A" w:rsidR="001204F8" w:rsidRDefault="00050C16" w:rsidP="00050C16">
      <w:pPr>
        <w:spacing w:before="120" w:after="120"/>
        <w:jc w:val="both"/>
        <w:rPr>
          <w:szCs w:val="22"/>
          <w:lang w:val="en-CA"/>
        </w:rPr>
      </w:pPr>
      <w:r w:rsidRPr="00A05952">
        <w:rPr>
          <w:szCs w:val="22"/>
          <w:lang w:val="en-CA"/>
        </w:rPr>
        <w:t xml:space="preserve">The filtering process can </w:t>
      </w:r>
      <w:r w:rsidR="00D25FC7">
        <w:rPr>
          <w:szCs w:val="22"/>
          <w:lang w:val="en-CA"/>
        </w:rPr>
        <w:t xml:space="preserve">be </w:t>
      </w:r>
      <w:r w:rsidRPr="00A05952">
        <w:rPr>
          <w:szCs w:val="22"/>
          <w:lang w:val="en-CA"/>
        </w:rPr>
        <w:t xml:space="preserve">controlled at </w:t>
      </w:r>
      <w:r w:rsidR="00D25FC7">
        <w:rPr>
          <w:szCs w:val="22"/>
          <w:lang w:val="en-CA"/>
        </w:rPr>
        <w:t>CTB</w:t>
      </w:r>
      <w:r w:rsidRPr="00A05952">
        <w:rPr>
          <w:szCs w:val="22"/>
          <w:lang w:val="en-CA"/>
        </w:rPr>
        <w:t xml:space="preserve"> level. A flag is </w:t>
      </w:r>
      <w:r w:rsidR="00D25FC7">
        <w:rPr>
          <w:szCs w:val="22"/>
          <w:lang w:val="en-CA"/>
        </w:rPr>
        <w:t xml:space="preserve">always </w:t>
      </w:r>
      <w:r w:rsidRPr="00A05952">
        <w:rPr>
          <w:szCs w:val="22"/>
          <w:lang w:val="en-CA"/>
        </w:rPr>
        <w:t xml:space="preserve">signalled to indicate whether ALF is applied to </w:t>
      </w:r>
      <w:r w:rsidR="00D25FC7">
        <w:rPr>
          <w:szCs w:val="22"/>
          <w:lang w:val="en-CA"/>
        </w:rPr>
        <w:t>a</w:t>
      </w:r>
      <w:r w:rsidRPr="00A05952">
        <w:rPr>
          <w:szCs w:val="22"/>
          <w:lang w:val="en-CA"/>
        </w:rPr>
        <w:t xml:space="preserve"> luma </w:t>
      </w:r>
      <w:r w:rsidR="00D25FC7">
        <w:rPr>
          <w:szCs w:val="22"/>
          <w:lang w:val="en-CA"/>
        </w:rPr>
        <w:t>CTB</w:t>
      </w:r>
      <w:r w:rsidRPr="00A05952">
        <w:rPr>
          <w:szCs w:val="22"/>
          <w:lang w:val="en-CA"/>
        </w:rPr>
        <w:t xml:space="preserve">. For </w:t>
      </w:r>
      <w:r w:rsidR="007615EE">
        <w:rPr>
          <w:szCs w:val="22"/>
          <w:lang w:val="en-CA"/>
        </w:rPr>
        <w:t xml:space="preserve">each </w:t>
      </w:r>
      <w:r w:rsidRPr="00A05952">
        <w:rPr>
          <w:szCs w:val="22"/>
          <w:lang w:val="en-CA"/>
        </w:rPr>
        <w:t xml:space="preserve">chroma </w:t>
      </w:r>
      <w:r w:rsidR="007615EE">
        <w:rPr>
          <w:szCs w:val="22"/>
          <w:lang w:val="en-CA"/>
        </w:rPr>
        <w:t>CTB</w:t>
      </w:r>
      <w:r w:rsidRPr="00A05952">
        <w:rPr>
          <w:szCs w:val="22"/>
          <w:lang w:val="en-CA"/>
        </w:rPr>
        <w:t xml:space="preserve">, </w:t>
      </w:r>
      <w:r w:rsidR="00D25FC7">
        <w:rPr>
          <w:szCs w:val="22"/>
          <w:lang w:val="en-CA"/>
        </w:rPr>
        <w:t xml:space="preserve">a flag </w:t>
      </w:r>
      <w:r w:rsidR="007615EE">
        <w:rPr>
          <w:szCs w:val="22"/>
          <w:lang w:val="en-CA"/>
        </w:rPr>
        <w:t xml:space="preserve">might be signalled to </w:t>
      </w:r>
      <w:r w:rsidR="007615EE" w:rsidRPr="00A05952">
        <w:rPr>
          <w:szCs w:val="22"/>
          <w:lang w:val="en-CA"/>
        </w:rPr>
        <w:t xml:space="preserve">indicate whether ALF is applied to </w:t>
      </w:r>
      <w:r w:rsidR="007615EE">
        <w:rPr>
          <w:szCs w:val="22"/>
          <w:lang w:val="en-CA"/>
        </w:rPr>
        <w:t>a</w:t>
      </w:r>
      <w:r w:rsidR="007615EE" w:rsidRPr="00A05952">
        <w:rPr>
          <w:szCs w:val="22"/>
          <w:lang w:val="en-CA"/>
        </w:rPr>
        <w:t xml:space="preserve"> </w:t>
      </w:r>
      <w:r w:rsidR="007615EE">
        <w:rPr>
          <w:szCs w:val="22"/>
          <w:lang w:val="en-CA"/>
        </w:rPr>
        <w:t>chroma</w:t>
      </w:r>
      <w:r w:rsidR="007615EE" w:rsidRPr="00A05952">
        <w:rPr>
          <w:szCs w:val="22"/>
          <w:lang w:val="en-CA"/>
        </w:rPr>
        <w:t xml:space="preserve"> </w:t>
      </w:r>
      <w:r w:rsidR="007615EE">
        <w:rPr>
          <w:szCs w:val="22"/>
          <w:lang w:val="en-CA"/>
        </w:rPr>
        <w:t xml:space="preserve">CTB depends on the value of </w:t>
      </w:r>
      <w:r w:rsidR="007615EE" w:rsidRPr="00C61682">
        <w:t>alf_chroma_ctb_present_flag</w:t>
      </w:r>
      <w:r w:rsidRPr="00A05952">
        <w:rPr>
          <w:szCs w:val="22"/>
          <w:lang w:val="en-CA"/>
        </w:rPr>
        <w:t>.</w:t>
      </w:r>
    </w:p>
    <w:p w14:paraId="1FC6F130" w14:textId="73AD5E95" w:rsidR="006C7292" w:rsidRPr="00A05952" w:rsidRDefault="006C7292" w:rsidP="00050C16">
      <w:pPr>
        <w:spacing w:before="120" w:after="120"/>
        <w:jc w:val="both"/>
        <w:rPr>
          <w:szCs w:val="22"/>
          <w:lang w:val="en-CA"/>
        </w:rPr>
      </w:pPr>
      <w:r>
        <w:rPr>
          <w:szCs w:val="22"/>
          <w:lang w:val="en-CA"/>
        </w:rPr>
        <w:t xml:space="preserve">The filter coefficients are quantized with norm equal to 128. To further restrict the multiplication complexity, </w:t>
      </w:r>
      <w:r w:rsidRPr="006C7292">
        <w:rPr>
          <w:szCs w:val="22"/>
          <w:lang w:val="en-CA"/>
        </w:rPr>
        <w:t xml:space="preserve">a </w:t>
      </w:r>
      <w:r>
        <w:rPr>
          <w:szCs w:val="22"/>
          <w:lang w:val="en-CA"/>
        </w:rPr>
        <w:t>bitstream conformance is applied that</w:t>
      </w:r>
      <w:r w:rsidRPr="006C7292">
        <w:rPr>
          <w:szCs w:val="22"/>
          <w:lang w:val="en-CA"/>
        </w:rPr>
        <w:t xml:space="preserve"> the </w:t>
      </w:r>
      <w:r>
        <w:rPr>
          <w:szCs w:val="22"/>
          <w:lang w:val="en-CA"/>
        </w:rPr>
        <w:t>coefficient value</w:t>
      </w:r>
      <w:r w:rsidRPr="006C7292">
        <w:rPr>
          <w:szCs w:val="22"/>
          <w:lang w:val="en-CA"/>
        </w:rPr>
        <w:t xml:space="preserve"> of </w:t>
      </w:r>
      <w:r>
        <w:rPr>
          <w:szCs w:val="22"/>
          <w:lang w:val="en-CA"/>
        </w:rPr>
        <w:t xml:space="preserve">the central position </w:t>
      </w:r>
      <w:r w:rsidRPr="006C7292">
        <w:rPr>
          <w:szCs w:val="22"/>
          <w:lang w:val="en-CA"/>
        </w:rPr>
        <w:t xml:space="preserve">shall be in the range of </w:t>
      </w:r>
      <w:r>
        <w:rPr>
          <w:szCs w:val="22"/>
          <w:lang w:val="en-CA"/>
        </w:rPr>
        <w:t xml:space="preserve">0 to </w:t>
      </w:r>
      <w:r w:rsidRPr="006C7292">
        <w:rPr>
          <w:szCs w:val="22"/>
          <w:lang w:val="en-CA"/>
        </w:rPr>
        <w:t>2</w:t>
      </w:r>
      <w:r>
        <w:rPr>
          <w:szCs w:val="22"/>
          <w:vertAlign w:val="superscript"/>
          <w:lang w:val="en-CA"/>
        </w:rPr>
        <w:t>8</w:t>
      </w:r>
      <w:r w:rsidRPr="006C7292">
        <w:rPr>
          <w:szCs w:val="22"/>
          <w:lang w:val="en-CA"/>
        </w:rPr>
        <w:t xml:space="preserve"> </w:t>
      </w:r>
      <w:r>
        <w:rPr>
          <w:szCs w:val="22"/>
          <w:lang w:val="en-CA"/>
        </w:rPr>
        <w:t xml:space="preserve">and </w:t>
      </w:r>
      <w:r w:rsidRPr="006C7292">
        <w:rPr>
          <w:szCs w:val="22"/>
          <w:lang w:val="en-CA"/>
        </w:rPr>
        <w:t xml:space="preserve">he </w:t>
      </w:r>
      <w:r>
        <w:rPr>
          <w:szCs w:val="22"/>
          <w:lang w:val="en-CA"/>
        </w:rPr>
        <w:t xml:space="preserve">coefficient </w:t>
      </w:r>
      <w:r w:rsidRPr="006C7292">
        <w:rPr>
          <w:szCs w:val="22"/>
          <w:lang w:val="en-CA"/>
        </w:rPr>
        <w:t xml:space="preserve">values of </w:t>
      </w:r>
      <w:r>
        <w:rPr>
          <w:szCs w:val="22"/>
          <w:lang w:val="en-CA"/>
        </w:rPr>
        <w:t xml:space="preserve">the remaining positions </w:t>
      </w:r>
      <w:r w:rsidRPr="006C7292">
        <w:rPr>
          <w:szCs w:val="22"/>
          <w:lang w:val="en-CA"/>
        </w:rPr>
        <w:t>shall be in the range of −2</w:t>
      </w:r>
      <w:r w:rsidRPr="00D113C4">
        <w:rPr>
          <w:szCs w:val="22"/>
          <w:vertAlign w:val="superscript"/>
          <w:lang w:val="en-CA"/>
        </w:rPr>
        <w:t>7</w:t>
      </w:r>
      <w:r w:rsidRPr="006C7292">
        <w:rPr>
          <w:szCs w:val="22"/>
          <w:lang w:val="en-CA"/>
        </w:rPr>
        <w:t xml:space="preserve"> to 2</w:t>
      </w:r>
      <w:r w:rsidRPr="00D113C4">
        <w:rPr>
          <w:szCs w:val="22"/>
          <w:vertAlign w:val="superscript"/>
          <w:lang w:val="en-CA"/>
        </w:rPr>
        <w:t>7</w:t>
      </w:r>
      <w:r>
        <w:rPr>
          <w:szCs w:val="22"/>
          <w:lang w:val="en-CA"/>
        </w:rPr>
        <w:t> </w:t>
      </w:r>
      <w:r w:rsidRPr="006C7292">
        <w:rPr>
          <w:szCs w:val="22"/>
          <w:lang w:val="en-CA"/>
        </w:rPr>
        <w:t>−</w:t>
      </w:r>
      <w:r>
        <w:rPr>
          <w:szCs w:val="22"/>
          <w:lang w:val="en-CA"/>
        </w:rPr>
        <w:t> </w:t>
      </w:r>
      <w:r w:rsidRPr="006C7292">
        <w:rPr>
          <w:szCs w:val="22"/>
          <w:lang w:val="en-CA"/>
        </w:rPr>
        <w:t>1, inclusive.</w:t>
      </w:r>
    </w:p>
    <w:p w14:paraId="5A4758D1" w14:textId="77777777" w:rsidR="00050C16" w:rsidRPr="00A05952" w:rsidRDefault="00050C16" w:rsidP="00050C16">
      <w:pPr>
        <w:pStyle w:val="Heading4"/>
        <w:tabs>
          <w:tab w:val="clear" w:pos="360"/>
          <w:tab w:val="clear" w:pos="720"/>
          <w:tab w:val="clear" w:pos="1080"/>
          <w:tab w:val="clear" w:pos="1440"/>
        </w:tabs>
        <w:overflowPunct/>
        <w:autoSpaceDE/>
        <w:autoSpaceDN/>
        <w:adjustRightInd/>
        <w:ind w:right="0"/>
        <w:textAlignment w:val="auto"/>
        <w:rPr>
          <w:lang w:val="en-CA"/>
        </w:rPr>
      </w:pPr>
      <w:r w:rsidRPr="00A05952">
        <w:rPr>
          <w:lang w:val="en-CA"/>
        </w:rPr>
        <w:t>Filtering process</w:t>
      </w:r>
    </w:p>
    <w:p w14:paraId="7E2722A3" w14:textId="468E3B48" w:rsidR="00050C16" w:rsidRPr="00A05952" w:rsidRDefault="00050C16" w:rsidP="00050C16">
      <w:pPr>
        <w:spacing w:before="120" w:after="120"/>
        <w:jc w:val="both"/>
        <w:rPr>
          <w:szCs w:val="22"/>
          <w:lang w:val="en-CA"/>
        </w:rPr>
      </w:pPr>
      <w:r w:rsidRPr="00A05952">
        <w:rPr>
          <w:szCs w:val="22"/>
          <w:lang w:val="en-CA"/>
        </w:rPr>
        <w:t xml:space="preserve">At decoder side, when ALF is enabled for a </w:t>
      </w:r>
      <w:r w:rsidR="00D25FC7">
        <w:rPr>
          <w:szCs w:val="22"/>
          <w:lang w:val="en-CA"/>
        </w:rPr>
        <w:t>CTB</w:t>
      </w:r>
      <w:r w:rsidRPr="00A05952">
        <w:rPr>
          <w:szCs w:val="22"/>
          <w:lang w:val="en-CA"/>
        </w:rPr>
        <w:t xml:space="preserve">, each sample </w:t>
      </w:r>
      <m:oMath>
        <m:r>
          <w:rPr>
            <w:rFonts w:ascii="Cambria Math" w:hAnsi="Cambria Math"/>
            <w:szCs w:val="22"/>
            <w:lang w:val="en-CA"/>
          </w:rPr>
          <m:t xml:space="preserve">R(i,j) </m:t>
        </m:r>
      </m:oMath>
      <w:r w:rsidRPr="00A05952">
        <w:rPr>
          <w:szCs w:val="22"/>
          <w:lang w:val="en-CA"/>
        </w:rPr>
        <w:t xml:space="preserve">within the CU is filtered, resulting in sample value </w:t>
      </w:r>
      <m:oMath>
        <m:r>
          <w:rPr>
            <w:rFonts w:ascii="Cambria Math" w:hAnsi="Cambria Math"/>
            <w:szCs w:val="22"/>
            <w:lang w:val="en-CA"/>
          </w:rPr>
          <m:t>R'(i,j)</m:t>
        </m:r>
      </m:oMath>
      <w:r w:rsidRPr="00A05952">
        <w:rPr>
          <w:szCs w:val="22"/>
          <w:lang w:val="en-CA"/>
        </w:rPr>
        <w:t xml:space="preserve"> as shown below, where </w:t>
      </w:r>
      <w:r w:rsidRPr="00A05952">
        <w:rPr>
          <w:i/>
          <w:szCs w:val="22"/>
          <w:lang w:val="en-CA"/>
        </w:rPr>
        <w:t>L</w:t>
      </w:r>
      <w:r w:rsidRPr="00A05952">
        <w:rPr>
          <w:szCs w:val="22"/>
          <w:lang w:val="en-CA"/>
        </w:rPr>
        <w:t xml:space="preserve"> denotes filter length,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m,n</m:t>
            </m:r>
          </m:sub>
        </m:sSub>
      </m:oMath>
      <w:r w:rsidRPr="00A05952">
        <w:rPr>
          <w:szCs w:val="22"/>
          <w:lang w:val="en-CA"/>
        </w:rPr>
        <w:t xml:space="preserve"> represents filter coefficient, and </w:t>
      </w:r>
      <m:oMath>
        <m:r>
          <w:rPr>
            <w:rFonts w:ascii="Cambria Math" w:hAnsi="Cambria Math"/>
            <w:szCs w:val="22"/>
            <w:lang w:val="en-CA"/>
          </w:rPr>
          <m:t>f(k, l)</m:t>
        </m:r>
      </m:oMath>
      <w:r w:rsidRPr="00A05952">
        <w:rPr>
          <w:szCs w:val="22"/>
          <w:lang w:val="en-CA"/>
        </w:rPr>
        <w:t xml:space="preserve"> denotes the decoded filter coefficients.</w:t>
      </w:r>
    </w:p>
    <w:p w14:paraId="4DD7745F" w14:textId="1577873A" w:rsidR="00BF361A" w:rsidRDefault="002F5F84" w:rsidP="00D113C4">
      <w:pPr>
        <w:jc w:val="right"/>
        <w:rPr>
          <w:rFonts w:eastAsiaTheme="minorEastAsia"/>
          <w:lang w:val="en-CA" w:eastAsia="ko-KR"/>
        </w:rPr>
      </w:pPr>
      <m:oMath>
        <m:sSup>
          <m:sSupPr>
            <m:ctrlPr>
              <w:rPr>
                <w:rFonts w:ascii="Cambria Math" w:hAnsi="Cambria Math"/>
                <w:i/>
                <w:szCs w:val="22"/>
                <w:lang w:val="en-CA"/>
              </w:rPr>
            </m:ctrlPr>
          </m:sSupPr>
          <m:e>
            <m:r>
              <w:rPr>
                <w:rFonts w:ascii="Cambria Math" w:hAnsi="Cambria Math"/>
                <w:szCs w:val="22"/>
                <w:lang w:val="en-CA"/>
              </w:rPr>
              <m:t>R</m:t>
            </m:r>
          </m:e>
          <m:sup>
            <m:r>
              <w:rPr>
                <w:rFonts w:ascii="Cambria Math" w:hAnsi="Cambria Math"/>
                <w:szCs w:val="22"/>
                <w:lang w:val="en-CA"/>
              </w:rPr>
              <m:t>'</m:t>
            </m:r>
          </m:sup>
        </m:sSup>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m:t>
        </m:r>
        <m:d>
          <m:dPr>
            <m:begChr m:val="（"/>
            <m:endChr m:val="）"/>
            <m:ctrlPr>
              <w:rPr>
                <w:rFonts w:ascii="Cambria Math" w:hAnsi="Cambria Math"/>
                <w:szCs w:val="22"/>
                <w:lang w:val="en-CA" w:eastAsia="zh-CN"/>
              </w:rPr>
            </m:ctrlPr>
          </m:dPr>
          <m:e>
            <m:nary>
              <m:naryPr>
                <m:chr m:val="∑"/>
                <m:limLoc m:val="undOvr"/>
                <m:ctrlPr>
                  <w:rPr>
                    <w:rFonts w:ascii="Cambria Math" w:hAnsi="Cambria Math"/>
                    <w:i/>
                    <w:szCs w:val="22"/>
                    <w:lang w:val="en-CA"/>
                  </w:rPr>
                </m:ctrlPr>
              </m:naryPr>
              <m:sub>
                <m:r>
                  <w:rPr>
                    <w:rFonts w:ascii="Cambria Math" w:hAnsi="Cambria Math"/>
                    <w:szCs w:val="22"/>
                    <w:lang w:val="en-CA"/>
                  </w:rPr>
                  <m:t>k=-</m:t>
                </m:r>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sub>
              <m:sup>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sup>
              <m:e>
                <m:nary>
                  <m:naryPr>
                    <m:chr m:val="∑"/>
                    <m:limLoc m:val="undOvr"/>
                    <m:ctrlPr>
                      <w:rPr>
                        <w:rFonts w:ascii="Cambria Math" w:hAnsi="Cambria Math"/>
                        <w:i/>
                        <w:szCs w:val="22"/>
                        <w:lang w:val="en-CA"/>
                      </w:rPr>
                    </m:ctrlPr>
                  </m:naryPr>
                  <m:sub>
                    <m:r>
                      <w:rPr>
                        <w:rFonts w:ascii="Cambria Math" w:hAnsi="Cambria Math"/>
                        <w:szCs w:val="22"/>
                        <w:lang w:val="en-CA"/>
                      </w:rPr>
                      <m:t>l=-</m:t>
                    </m:r>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sub>
                  <m:sup>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sup>
                  <m:e>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 l</m:t>
                        </m:r>
                      </m:e>
                    </m:d>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i+k,j+l</m:t>
                        </m:r>
                      </m:e>
                    </m:d>
                  </m:e>
                </m:nary>
              </m:e>
            </m:nary>
            <m:r>
              <m:rPr>
                <m:sty m:val="p"/>
              </m:rPr>
              <w:rPr>
                <w:rFonts w:ascii="Cambria Math" w:hAnsi="Cambria Math"/>
                <w:szCs w:val="22"/>
                <w:lang w:val="en-CA"/>
              </w:rPr>
              <m:t>+</m:t>
            </m:r>
            <m:r>
              <w:rPr>
                <w:rFonts w:ascii="Cambria Math" w:hAnsi="Cambria Math"/>
                <w:szCs w:val="22"/>
              </w:rPr>
              <m:t>64</m:t>
            </m:r>
            <m:ctrlPr>
              <w:rPr>
                <w:rFonts w:ascii="Cambria Math" w:hAnsi="Cambria Math"/>
                <w:i/>
                <w:szCs w:val="22"/>
              </w:rPr>
            </m:ctrlPr>
          </m:e>
        </m:d>
        <m:r>
          <w:rPr>
            <w:rFonts w:ascii="Cambria Math" w:hAnsi="Cambria Math"/>
            <w:szCs w:val="22"/>
          </w:rPr>
          <m:t>≫7</m:t>
        </m:r>
      </m:oMath>
      <w:r w:rsidR="00D25FC7">
        <w:rPr>
          <w:szCs w:val="22"/>
          <w:lang w:val="en-CA"/>
        </w:rPr>
        <w:tab/>
      </w:r>
      <w:r w:rsidR="00D25FC7">
        <w:rPr>
          <w:rFonts w:eastAsia="MS Mincho"/>
          <w:szCs w:val="22"/>
          <w:lang w:val="en-CA"/>
        </w:rPr>
        <w:tab/>
      </w:r>
      <w:r w:rsidR="00D25FC7">
        <w:rPr>
          <w:rFonts w:eastAsia="MS Mincho"/>
          <w:szCs w:val="22"/>
          <w:lang w:val="en-CA"/>
        </w:rPr>
        <w:tab/>
      </w:r>
      <w:r w:rsidR="00D25FC7" w:rsidRPr="00E51F9A">
        <w:rPr>
          <w:szCs w:val="22"/>
          <w:lang w:val="en-CA"/>
        </w:rPr>
        <w:t>(</w:t>
      </w:r>
      <w:r w:rsidR="00D25FC7" w:rsidRPr="00E51F9A">
        <w:rPr>
          <w:rFonts w:eastAsia="Malgun Gothic" w:hint="eastAsia"/>
          <w:szCs w:val="22"/>
          <w:lang w:val="en-CA" w:eastAsia="ko-KR"/>
        </w:rPr>
        <w:t>3</w:t>
      </w:r>
      <w:r w:rsidR="00D25FC7" w:rsidRPr="00E51F9A">
        <w:rPr>
          <w:rFonts w:eastAsia="Malgun Gothic"/>
          <w:szCs w:val="22"/>
          <w:lang w:val="en-CA" w:eastAsia="ko-KR"/>
        </w:rPr>
        <w:t>-</w:t>
      </w:r>
      <w:r w:rsidR="00D25FC7" w:rsidRPr="00E51F9A">
        <w:rPr>
          <w:noProof/>
          <w:szCs w:val="22"/>
          <w:lang w:val="en-CA"/>
        </w:rPr>
        <w:fldChar w:fldCharType="begin"/>
      </w:r>
      <w:r w:rsidR="00D25FC7" w:rsidRPr="00E51F9A">
        <w:rPr>
          <w:noProof/>
          <w:szCs w:val="22"/>
          <w:lang w:val="en-CA"/>
        </w:rPr>
        <w:instrText xml:space="preserve"> SEQ Eq \* MERGEFORMAT </w:instrText>
      </w:r>
      <w:r w:rsidR="00D25FC7" w:rsidRPr="00E51F9A">
        <w:rPr>
          <w:noProof/>
          <w:szCs w:val="22"/>
          <w:lang w:val="en-CA"/>
        </w:rPr>
        <w:fldChar w:fldCharType="separate"/>
      </w:r>
      <w:ins w:id="1522" w:author="Jianle Chen" w:date="2019-02-15T23:23:00Z">
        <w:r w:rsidR="00CE5C22">
          <w:rPr>
            <w:noProof/>
            <w:szCs w:val="22"/>
            <w:lang w:val="en-CA"/>
          </w:rPr>
          <w:t>31</w:t>
        </w:r>
      </w:ins>
      <w:del w:id="1523" w:author="Jianle Chen" w:date="2019-02-15T20:25:00Z">
        <w:r w:rsidR="005E6119" w:rsidDel="00FC7F20">
          <w:rPr>
            <w:noProof/>
            <w:szCs w:val="22"/>
            <w:lang w:val="en-CA"/>
          </w:rPr>
          <w:delText>26</w:delText>
        </w:r>
      </w:del>
      <w:r w:rsidR="00D25FC7" w:rsidRPr="00E51F9A">
        <w:rPr>
          <w:noProof/>
          <w:szCs w:val="22"/>
          <w:lang w:val="en-CA"/>
        </w:rPr>
        <w:fldChar w:fldCharType="end"/>
      </w:r>
      <w:r w:rsidR="00D25FC7" w:rsidRPr="00E51F9A">
        <w:rPr>
          <w:szCs w:val="22"/>
          <w:lang w:val="en-CA"/>
        </w:rPr>
        <w:t>)</w:t>
      </w:r>
    </w:p>
    <w:p w14:paraId="36D4CC8A" w14:textId="77777777" w:rsidR="00081561" w:rsidRDefault="00081561" w:rsidP="00D113C4">
      <w:pPr>
        <w:jc w:val="right"/>
        <w:rPr>
          <w:rFonts w:eastAsiaTheme="minorEastAsia"/>
          <w:lang w:val="en-CA" w:eastAsia="ko-KR"/>
        </w:rPr>
      </w:pPr>
    </w:p>
    <w:p w14:paraId="4C879437" w14:textId="106DE16F" w:rsidR="00081561" w:rsidRPr="00BF361A" w:rsidRDefault="00081561" w:rsidP="00081561">
      <w:pPr>
        <w:pStyle w:val="Heading3"/>
        <w:rPr>
          <w:lang w:val="en-CA"/>
        </w:rPr>
      </w:pPr>
      <w:bookmarkStart w:id="1524" w:name="_Toc1165596"/>
      <w:r>
        <w:rPr>
          <w:rFonts w:eastAsiaTheme="minorEastAsia" w:hint="eastAsia"/>
          <w:lang w:val="en-CA" w:eastAsia="ko-KR"/>
        </w:rPr>
        <w:t>Deblocking</w:t>
      </w:r>
      <w:r w:rsidRPr="00BF361A">
        <w:rPr>
          <w:lang w:val="en-CA"/>
        </w:rPr>
        <w:t xml:space="preserve"> filter</w:t>
      </w:r>
      <w:bookmarkEnd w:id="1524"/>
    </w:p>
    <w:p w14:paraId="77F48F9E" w14:textId="6A9A8AB5" w:rsidR="00540CFA" w:rsidRPr="00294AC7" w:rsidRDefault="00081561" w:rsidP="00081561">
      <w:pPr>
        <w:spacing w:before="120" w:after="120"/>
        <w:jc w:val="both"/>
        <w:rPr>
          <w:rFonts w:eastAsiaTheme="minorEastAsia"/>
          <w:szCs w:val="22"/>
          <w:lang w:val="en-CA" w:eastAsia="ko-KR"/>
        </w:rPr>
      </w:pPr>
      <w:r w:rsidRPr="00294AC7">
        <w:rPr>
          <w:szCs w:val="22"/>
          <w:lang w:val="en-CA"/>
        </w:rPr>
        <w:t>In the VTM</w:t>
      </w:r>
      <w:ins w:id="1525" w:author="Jianle Chen" w:date="2019-02-13T00:56:00Z">
        <w:r w:rsidR="000604AE" w:rsidRPr="00294AC7">
          <w:rPr>
            <w:szCs w:val="22"/>
            <w:lang w:val="en-CA"/>
          </w:rPr>
          <w:t>4</w:t>
        </w:r>
      </w:ins>
      <w:del w:id="1526" w:author="Jianle Chen" w:date="2019-02-13T00:56:00Z">
        <w:r w:rsidRPr="00294AC7" w:rsidDel="000604AE">
          <w:rPr>
            <w:szCs w:val="22"/>
            <w:lang w:val="en-CA"/>
          </w:rPr>
          <w:delText>3</w:delText>
        </w:r>
      </w:del>
      <w:r w:rsidRPr="00294AC7">
        <w:rPr>
          <w:szCs w:val="22"/>
          <w:lang w:val="en-CA"/>
        </w:rPr>
        <w:t xml:space="preserve">, deblocking filtering process is </w:t>
      </w:r>
      <w:r w:rsidR="00540CFA" w:rsidRPr="00294AC7">
        <w:rPr>
          <w:rFonts w:eastAsiaTheme="minorEastAsia" w:hint="eastAsia"/>
          <w:szCs w:val="22"/>
          <w:lang w:val="en-CA" w:eastAsia="ko-KR"/>
        </w:rPr>
        <w:t xml:space="preserve">mostly the </w:t>
      </w:r>
      <w:r w:rsidRPr="00294AC7">
        <w:rPr>
          <w:szCs w:val="22"/>
          <w:lang w:val="en-CA"/>
        </w:rPr>
        <w:t xml:space="preserve">same to those in HEVC. However, </w:t>
      </w:r>
      <w:r w:rsidR="00540CFA" w:rsidRPr="00294AC7">
        <w:rPr>
          <w:rFonts w:eastAsiaTheme="minorEastAsia" w:hint="eastAsia"/>
          <w:szCs w:val="22"/>
          <w:lang w:val="en-CA" w:eastAsia="ko-KR"/>
        </w:rPr>
        <w:t xml:space="preserve">the following modifications are added. </w:t>
      </w:r>
    </w:p>
    <w:p w14:paraId="56FB42D9" w14:textId="1363DC8D" w:rsidR="00540CFA" w:rsidRPr="00D957C2" w:rsidRDefault="00152FA1" w:rsidP="001F0789">
      <w:pPr>
        <w:pStyle w:val="ListParagraph"/>
        <w:numPr>
          <w:ilvl w:val="1"/>
          <w:numId w:val="13"/>
        </w:numPr>
        <w:spacing w:before="120" w:after="120"/>
        <w:rPr>
          <w:rFonts w:eastAsiaTheme="minorEastAsia"/>
          <w:sz w:val="22"/>
          <w:szCs w:val="22"/>
          <w:lang w:val="en-CA" w:eastAsia="ko-KR"/>
        </w:rPr>
      </w:pPr>
      <w:r w:rsidRPr="00D957C2">
        <w:rPr>
          <w:sz w:val="22"/>
          <w:szCs w:val="22"/>
          <w:lang w:val="en-CA" w:eastAsia="ja-JP"/>
        </w:rPr>
        <w:t>The filter strength of the deblocking filter dependent of the averaged luma level of the reconstructed samples.</w:t>
      </w:r>
    </w:p>
    <w:p w14:paraId="3530295E" w14:textId="1A4F331A" w:rsidR="003D0E4E" w:rsidRPr="00D957C2" w:rsidRDefault="003D0E4E" w:rsidP="001F0789">
      <w:pPr>
        <w:pStyle w:val="ListParagraph"/>
        <w:numPr>
          <w:ilvl w:val="1"/>
          <w:numId w:val="13"/>
        </w:numPr>
        <w:spacing w:before="120" w:after="120"/>
        <w:rPr>
          <w:ins w:id="1527" w:author="seunghwan3.kim" w:date="2019-02-15T13:39:00Z"/>
          <w:rFonts w:eastAsiaTheme="minorEastAsia"/>
          <w:sz w:val="22"/>
          <w:szCs w:val="22"/>
          <w:lang w:val="en-CA" w:eastAsia="ko-KR"/>
        </w:rPr>
      </w:pPr>
      <w:r w:rsidRPr="00D957C2">
        <w:rPr>
          <w:rFonts w:eastAsiaTheme="minorEastAsia" w:hint="eastAsia"/>
          <w:sz w:val="22"/>
          <w:szCs w:val="22"/>
          <w:lang w:val="en-CA" w:eastAsia="ko-KR"/>
        </w:rPr>
        <w:t xml:space="preserve">Deblocking tC table </w:t>
      </w:r>
      <w:r w:rsidRPr="00D957C2">
        <w:rPr>
          <w:rFonts w:eastAsiaTheme="minorEastAsia"/>
          <w:sz w:val="22"/>
          <w:szCs w:val="22"/>
          <w:lang w:val="en-CA" w:eastAsia="ko-KR"/>
        </w:rPr>
        <w:t>extension</w:t>
      </w:r>
    </w:p>
    <w:p w14:paraId="1F84056E" w14:textId="77777777" w:rsidR="006F4DB2" w:rsidDel="004C268B" w:rsidRDefault="006F4DB2">
      <w:pPr>
        <w:pStyle w:val="ListParagraph"/>
        <w:numPr>
          <w:ilvl w:val="1"/>
          <w:numId w:val="13"/>
        </w:numPr>
        <w:spacing w:before="120" w:after="120"/>
        <w:rPr>
          <w:del w:id="1528" w:author="Jianle Chen" w:date="2019-02-15T22:19:00Z"/>
          <w:rFonts w:eastAsiaTheme="minorEastAsia"/>
          <w:sz w:val="22"/>
          <w:szCs w:val="22"/>
          <w:lang w:val="en-CA" w:eastAsia="ko-KR"/>
        </w:rPr>
        <w:pPrChange w:id="1529" w:author="Jianle Chen" w:date="2019-02-15T22:19:00Z">
          <w:pPr>
            <w:pStyle w:val="ListParagraph"/>
            <w:spacing w:before="120" w:after="120"/>
            <w:ind w:left="950"/>
          </w:pPr>
        </w:pPrChange>
      </w:pPr>
      <w:ins w:id="1530" w:author="seunghwan3.kim" w:date="2019-02-15T13:39:00Z">
        <w:r w:rsidRPr="00D957C2">
          <w:rPr>
            <w:rFonts w:eastAsiaTheme="minorEastAsia"/>
            <w:sz w:val="22"/>
            <w:szCs w:val="22"/>
            <w:lang w:val="en-CA" w:eastAsia="ko-KR"/>
          </w:rPr>
          <w:t>Stronger deblocking filter for luma</w:t>
        </w:r>
      </w:ins>
    </w:p>
    <w:p w14:paraId="5403D98E" w14:textId="77777777" w:rsidR="004C268B" w:rsidRPr="00D957C2" w:rsidRDefault="004C268B" w:rsidP="006F4DB2">
      <w:pPr>
        <w:pStyle w:val="ListParagraph"/>
        <w:numPr>
          <w:ilvl w:val="1"/>
          <w:numId w:val="13"/>
        </w:numPr>
        <w:spacing w:before="120" w:after="120"/>
        <w:rPr>
          <w:ins w:id="1531" w:author="Jianle Chen" w:date="2019-02-15T22:19:00Z"/>
          <w:rFonts w:eastAsiaTheme="minorEastAsia"/>
          <w:sz w:val="22"/>
          <w:szCs w:val="22"/>
          <w:lang w:val="en-CA" w:eastAsia="ko-KR"/>
        </w:rPr>
      </w:pPr>
    </w:p>
    <w:p w14:paraId="26D110FF" w14:textId="60D6C460" w:rsidR="006F4DB2" w:rsidRPr="00D957C2" w:rsidDel="004C268B" w:rsidRDefault="006F4DB2">
      <w:pPr>
        <w:pStyle w:val="ListParagraph"/>
        <w:numPr>
          <w:ilvl w:val="1"/>
          <w:numId w:val="13"/>
        </w:numPr>
        <w:spacing w:before="120" w:after="120"/>
        <w:ind w:left="0"/>
        <w:rPr>
          <w:ins w:id="1532" w:author="seunghwan3.kim" w:date="2019-02-15T13:39:00Z"/>
          <w:del w:id="1533" w:author="Jianle Chen" w:date="2019-02-15T22:19:00Z"/>
          <w:rFonts w:eastAsiaTheme="minorEastAsia"/>
          <w:sz w:val="22"/>
          <w:szCs w:val="22"/>
          <w:lang w:val="en-CA" w:eastAsia="ko-KR"/>
        </w:rPr>
        <w:pPrChange w:id="1534" w:author="Jianle Chen" w:date="2019-02-15T22:19:00Z">
          <w:pPr>
            <w:pStyle w:val="ListParagraph"/>
            <w:numPr>
              <w:ilvl w:val="1"/>
              <w:numId w:val="13"/>
            </w:numPr>
            <w:spacing w:before="120" w:after="120"/>
            <w:ind w:left="950" w:hanging="420"/>
          </w:pPr>
        </w:pPrChange>
      </w:pPr>
      <w:ins w:id="1535" w:author="seunghwan3.kim" w:date="2019-02-15T13:39:00Z">
        <w:r w:rsidRPr="00D957C2">
          <w:rPr>
            <w:rFonts w:eastAsiaTheme="minorEastAsia"/>
            <w:sz w:val="22"/>
            <w:szCs w:val="22"/>
            <w:lang w:val="en-CA" w:eastAsia="ko-KR"/>
          </w:rPr>
          <w:t>Stronger deblocking filter for chroma</w:t>
        </w:r>
      </w:ins>
    </w:p>
    <w:p w14:paraId="4047DA07" w14:textId="15076C0E" w:rsidR="006F4DB2" w:rsidRPr="00D957C2" w:rsidDel="004C268B" w:rsidRDefault="006F4DB2">
      <w:pPr>
        <w:pStyle w:val="ListParagraph"/>
        <w:rPr>
          <w:del w:id="1536" w:author="Jianle Chen" w:date="2019-02-15T22:19:00Z"/>
          <w:lang w:val="en-CA" w:eastAsia="ko-KR"/>
        </w:rPr>
        <w:pPrChange w:id="1537" w:author="Jianle Chen" w:date="2019-02-15T22:19:00Z">
          <w:pPr>
            <w:pStyle w:val="ListParagraph"/>
            <w:spacing w:before="120" w:after="120"/>
            <w:ind w:left="950"/>
          </w:pPr>
        </w:pPrChange>
      </w:pPr>
    </w:p>
    <w:p w14:paraId="1BC6C7DC" w14:textId="77777777" w:rsidR="00882B53" w:rsidRDefault="00882B53" w:rsidP="00D957C2">
      <w:pPr>
        <w:pStyle w:val="ListParagraph"/>
        <w:numPr>
          <w:ilvl w:val="1"/>
          <w:numId w:val="13"/>
        </w:numPr>
        <w:spacing w:before="120" w:after="120"/>
        <w:rPr>
          <w:lang w:val="en-CA" w:eastAsia="ko-KR"/>
        </w:rPr>
      </w:pPr>
    </w:p>
    <w:p w14:paraId="5C375E7C" w14:textId="2CDD6979" w:rsidR="00882B53" w:rsidRPr="00A05952" w:rsidDel="004C268B" w:rsidRDefault="00882B53" w:rsidP="00882B53">
      <w:pPr>
        <w:pStyle w:val="Heading4"/>
        <w:tabs>
          <w:tab w:val="clear" w:pos="360"/>
          <w:tab w:val="clear" w:pos="720"/>
          <w:tab w:val="clear" w:pos="1080"/>
          <w:tab w:val="clear" w:pos="1440"/>
        </w:tabs>
        <w:overflowPunct/>
        <w:autoSpaceDE/>
        <w:autoSpaceDN/>
        <w:adjustRightInd/>
        <w:ind w:right="0"/>
        <w:textAlignment w:val="auto"/>
        <w:rPr>
          <w:del w:id="1538" w:author="Jianle Chen" w:date="2019-02-15T22:21:00Z"/>
          <w:lang w:val="en-CA"/>
        </w:rPr>
      </w:pPr>
      <w:r>
        <w:rPr>
          <w:rFonts w:eastAsiaTheme="minorEastAsia" w:hint="eastAsia"/>
          <w:lang w:val="en-CA" w:eastAsia="ko-KR"/>
        </w:rPr>
        <w:lastRenderedPageBreak/>
        <w:t>Filter strength dependent on reconstructed average luma level</w:t>
      </w:r>
    </w:p>
    <w:p w14:paraId="33EE0935" w14:textId="77777777" w:rsidR="00882B53" w:rsidRPr="00D957C2" w:rsidRDefault="00882B53" w:rsidP="00D957C2">
      <w:pPr>
        <w:pStyle w:val="Heading4"/>
        <w:tabs>
          <w:tab w:val="clear" w:pos="360"/>
          <w:tab w:val="clear" w:pos="720"/>
          <w:tab w:val="clear" w:pos="1080"/>
          <w:tab w:val="clear" w:pos="1440"/>
        </w:tabs>
        <w:overflowPunct/>
        <w:autoSpaceDE/>
        <w:autoSpaceDN/>
        <w:adjustRightInd/>
        <w:ind w:right="0"/>
        <w:textAlignment w:val="auto"/>
        <w:rPr>
          <w:rFonts w:eastAsiaTheme="minorEastAsia"/>
          <w:szCs w:val="22"/>
          <w:lang w:val="en-CA" w:eastAsia="ko-KR"/>
        </w:rPr>
      </w:pPr>
    </w:p>
    <w:p w14:paraId="28B63C51" w14:textId="2CEFA43A" w:rsidR="00540CFA" w:rsidRPr="001A4D04" w:rsidRDefault="00540CFA" w:rsidP="00D957C2">
      <w:pPr>
        <w:jc w:val="both"/>
        <w:rPr>
          <w:lang w:eastAsia="ja-JP"/>
        </w:rPr>
      </w:pPr>
      <w:r>
        <w:t>In HEVC, the filter strength of the deblocking filter is controlled by the variables β and t</w:t>
      </w:r>
      <w:r w:rsidRPr="00BF2E15">
        <w:rPr>
          <w:vertAlign w:val="subscript"/>
        </w:rPr>
        <w:t>C</w:t>
      </w:r>
      <w:r>
        <w:t xml:space="preserve"> which are derived from the averaged quantization parameters qP</w:t>
      </w:r>
      <w:r w:rsidRPr="00BF2E15">
        <w:rPr>
          <w:vertAlign w:val="subscript"/>
        </w:rPr>
        <w:t>L</w:t>
      </w:r>
      <w:r>
        <w:t xml:space="preserve">. </w:t>
      </w:r>
      <w:r>
        <w:rPr>
          <w:rFonts w:eastAsiaTheme="minorEastAsia" w:hint="eastAsia"/>
          <w:lang w:eastAsia="ko-KR"/>
        </w:rPr>
        <w:t xml:space="preserve">In the </w:t>
      </w:r>
      <w:del w:id="1539" w:author="Jianle Chen" w:date="2019-02-13T00:56:00Z">
        <w:r w:rsidDel="000604AE">
          <w:rPr>
            <w:rFonts w:eastAsiaTheme="minorEastAsia" w:hint="eastAsia"/>
            <w:lang w:eastAsia="ko-KR"/>
          </w:rPr>
          <w:delText>VTM3</w:delText>
        </w:r>
      </w:del>
      <w:ins w:id="1540" w:author="Jianle Chen" w:date="2019-02-13T00:56:00Z">
        <w:r w:rsidR="000604AE">
          <w:rPr>
            <w:rFonts w:eastAsiaTheme="minorEastAsia" w:hint="eastAsia"/>
            <w:lang w:eastAsia="ko-KR"/>
          </w:rPr>
          <w:t>VTM</w:t>
        </w:r>
        <w:r w:rsidR="000604AE">
          <w:rPr>
            <w:rFonts w:eastAsiaTheme="minorEastAsia"/>
            <w:lang w:eastAsia="ko-KR"/>
          </w:rPr>
          <w:t>4</w:t>
        </w:r>
      </w:ins>
      <w:r>
        <w:rPr>
          <w:rFonts w:eastAsiaTheme="minorEastAsia" w:hint="eastAsia"/>
          <w:lang w:eastAsia="ko-KR"/>
        </w:rPr>
        <w:t xml:space="preserve">, </w:t>
      </w:r>
      <w:r w:rsidRPr="001A4D04">
        <w:t xml:space="preserve">deblocking filter </w:t>
      </w:r>
      <w:r>
        <w:t>control</w:t>
      </w:r>
      <w:r w:rsidRPr="001A4D04">
        <w:t xml:space="preserve">s the strength of the deblocking filter </w:t>
      </w:r>
      <w:r>
        <w:t>by adding offset to qP</w:t>
      </w:r>
      <w:r w:rsidRPr="00BF2E15">
        <w:rPr>
          <w:vertAlign w:val="subscript"/>
        </w:rPr>
        <w:t>L</w:t>
      </w:r>
      <w:r>
        <w:t xml:space="preserve"> </w:t>
      </w:r>
      <w:r w:rsidRPr="001A4D04">
        <w:t>according to the luma level of the reconstructed samples.</w:t>
      </w:r>
      <w:r>
        <w:rPr>
          <w:rFonts w:eastAsiaTheme="minorEastAsia" w:hint="eastAsia"/>
          <w:lang w:eastAsia="ko-KR"/>
        </w:rPr>
        <w:t xml:space="preserve"> </w:t>
      </w:r>
      <w:r>
        <w:rPr>
          <w:lang w:eastAsia="ja-JP"/>
        </w:rPr>
        <w:t>T</w:t>
      </w:r>
      <w:r w:rsidRPr="001A4D04">
        <w:rPr>
          <w:lang w:eastAsia="ja-JP"/>
        </w:rPr>
        <w:t xml:space="preserve">he reconstructed luma level </w:t>
      </w:r>
      <w:r>
        <w:rPr>
          <w:lang w:eastAsia="ja-JP"/>
        </w:rPr>
        <w:t xml:space="preserve">LL </w:t>
      </w:r>
      <w:r w:rsidRPr="001A4D04">
        <w:rPr>
          <w:lang w:eastAsia="ja-JP"/>
        </w:rPr>
        <w:t>is derived as follow:</w:t>
      </w:r>
    </w:p>
    <w:p w14:paraId="7234BEFF" w14:textId="7BCDA0DC" w:rsidR="00540CFA" w:rsidRPr="001A4D04" w:rsidRDefault="00540CFA" w:rsidP="00D957C2">
      <w:pPr>
        <w:ind w:firstLine="720"/>
        <w:jc w:val="right"/>
      </w:pPr>
      <w:r w:rsidRPr="001A4D04">
        <w:t>LL= ( ( p</w:t>
      </w:r>
      <w:r w:rsidRPr="001A4D04">
        <w:rPr>
          <w:vertAlign w:val="subscript"/>
        </w:rPr>
        <w:t>0,0</w:t>
      </w:r>
      <w:r>
        <w:t xml:space="preserve"> </w:t>
      </w:r>
      <w:r w:rsidRPr="001A4D04">
        <w:t>+</w:t>
      </w:r>
      <w:r>
        <w:t xml:space="preserve"> </w:t>
      </w:r>
      <w:r w:rsidRPr="001A4D04">
        <w:t>p</w:t>
      </w:r>
      <w:r w:rsidRPr="001A4D04">
        <w:rPr>
          <w:vertAlign w:val="subscript"/>
        </w:rPr>
        <w:t>0,3</w:t>
      </w:r>
      <w:r>
        <w:t xml:space="preserve"> </w:t>
      </w:r>
      <w:r w:rsidRPr="001A4D04">
        <w:t>+</w:t>
      </w:r>
      <w:r>
        <w:t xml:space="preserve"> </w:t>
      </w:r>
      <w:r w:rsidRPr="001A4D04">
        <w:t>q</w:t>
      </w:r>
      <w:r w:rsidRPr="001A4D04">
        <w:rPr>
          <w:vertAlign w:val="subscript"/>
        </w:rPr>
        <w:t>0,0</w:t>
      </w:r>
      <w:r>
        <w:t xml:space="preserve"> </w:t>
      </w:r>
      <w:r w:rsidRPr="001A4D04">
        <w:t>+</w:t>
      </w:r>
      <w:r>
        <w:t xml:space="preserve"> </w:t>
      </w:r>
      <w:r w:rsidRPr="001A4D04">
        <w:t>q</w:t>
      </w:r>
      <w:r w:rsidRPr="001A4D04">
        <w:rPr>
          <w:vertAlign w:val="subscript"/>
        </w:rPr>
        <w:t>0,3</w:t>
      </w:r>
      <w:r w:rsidRPr="001A4D04">
        <w:t xml:space="preserve"> ) &gt;&gt; 2 ) / (</w:t>
      </w:r>
      <w:r>
        <w:t xml:space="preserve"> </w:t>
      </w:r>
      <w:r w:rsidRPr="001A4D04">
        <w:t xml:space="preserve">1 &lt;&lt; </w:t>
      </w:r>
      <w:ins w:id="1541" w:author="Jianle Chen" w:date="2019-02-15T22:23:00Z">
        <w:r w:rsidR="004C268B">
          <w:t>b</w:t>
        </w:r>
      </w:ins>
      <w:del w:id="1542" w:author="Jianle Chen" w:date="2019-02-15T22:23:00Z">
        <w:r w:rsidRPr="001A4D04" w:rsidDel="004C268B">
          <w:delText>iB</w:delText>
        </w:r>
      </w:del>
      <w:r w:rsidRPr="001A4D04">
        <w:t>itDepth</w:t>
      </w:r>
      <w:r>
        <w:t xml:space="preserve"> </w:t>
      </w:r>
      <w:r w:rsidRPr="001A4D04">
        <w:t>)</w:t>
      </w:r>
      <w:del w:id="1543" w:author="Jianle Chen" w:date="2019-02-15T22:21:00Z">
        <w:r w:rsidRPr="001A4D04" w:rsidDel="004C268B">
          <w:delText>,</w:delText>
        </w:r>
      </w:del>
      <w:ins w:id="1544" w:author="Jianle Chen" w:date="2019-02-15T22:21:00Z">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ins>
      <w:ins w:id="1545" w:author="Jianle Chen" w:date="2019-02-15T23:23:00Z">
        <w:r w:rsidR="00CE5C22">
          <w:rPr>
            <w:noProof/>
            <w:szCs w:val="22"/>
            <w:lang w:val="en-CA"/>
          </w:rPr>
          <w:t>32</w:t>
        </w:r>
      </w:ins>
      <w:ins w:id="1546" w:author="Jianle Chen" w:date="2019-02-15T22:21:00Z">
        <w:r w:rsidR="004C268B" w:rsidRPr="00E51F9A">
          <w:rPr>
            <w:noProof/>
            <w:szCs w:val="22"/>
            <w:lang w:val="en-CA"/>
          </w:rPr>
          <w:fldChar w:fldCharType="end"/>
        </w:r>
        <w:r w:rsidR="004C268B" w:rsidRPr="00E51F9A">
          <w:rPr>
            <w:szCs w:val="22"/>
            <w:lang w:val="en-CA"/>
          </w:rPr>
          <w:t>)</w:t>
        </w:r>
      </w:ins>
    </w:p>
    <w:p w14:paraId="6C903917" w14:textId="44EDFB65" w:rsidR="00540CFA" w:rsidRPr="0071681C" w:rsidRDefault="00540CFA" w:rsidP="00540CFA">
      <w:pPr>
        <w:rPr>
          <w:lang w:eastAsia="ja-JP"/>
        </w:rPr>
      </w:pPr>
      <w:r w:rsidRPr="001A4D04">
        <w:t xml:space="preserve">where, </w:t>
      </w:r>
      <w:r w:rsidRPr="001A4D04">
        <w:rPr>
          <w:lang w:eastAsia="ja-JP"/>
        </w:rPr>
        <w:t>the sample values</w:t>
      </w:r>
      <w:r w:rsidRPr="001A4D04">
        <w:t xml:space="preserve"> p</w:t>
      </w:r>
      <w:r w:rsidRPr="001A4D04">
        <w:rPr>
          <w:vertAlign w:val="subscript"/>
          <w:lang w:eastAsia="ja-JP"/>
        </w:rPr>
        <w:t>i,k</w:t>
      </w:r>
      <w:r w:rsidRPr="001A4D04">
        <w:t xml:space="preserve"> and q</w:t>
      </w:r>
      <w:r w:rsidRPr="001A4D04">
        <w:rPr>
          <w:vertAlign w:val="subscript"/>
          <w:lang w:eastAsia="ja-JP"/>
        </w:rPr>
        <w:t>i,k</w:t>
      </w:r>
      <w:r w:rsidRPr="001A4D04">
        <w:t xml:space="preserve"> with i = 0..3 and k = 0 and 3</w:t>
      </w:r>
      <w:r w:rsidRPr="001A4D04">
        <w:rPr>
          <w:lang w:eastAsia="ja-JP"/>
        </w:rPr>
        <w:t xml:space="preserve"> are derived as shown in</w:t>
      </w:r>
      <w:del w:id="1547" w:author="Jianle Chen" w:date="2019-02-15T22:22:00Z">
        <w:r w:rsidRPr="001A4D04" w:rsidDel="004C268B">
          <w:rPr>
            <w:lang w:eastAsia="ja-JP"/>
          </w:rPr>
          <w:delText xml:space="preserve"> </w:delText>
        </w:r>
      </w:del>
      <w:ins w:id="1548" w:author="Jianle Chen" w:date="2019-02-15T22:22:00Z">
        <w:r w:rsidR="004C268B">
          <w:rPr>
            <w:lang w:eastAsia="ja-JP"/>
          </w:rPr>
          <w:t xml:space="preserve"> </w:t>
        </w:r>
      </w:ins>
      <w:ins w:id="1549" w:author="Jianle Chen" w:date="2019-02-15T22:23:00Z">
        <w:r w:rsidR="004C268B" w:rsidRPr="004C268B">
          <w:rPr>
            <w:lang w:eastAsia="ja-JP"/>
          </w:rPr>
          <w:fldChar w:fldCharType="begin"/>
        </w:r>
        <w:r w:rsidR="004C268B" w:rsidRPr="004C268B">
          <w:rPr>
            <w:lang w:eastAsia="ja-JP"/>
          </w:rPr>
          <w:instrText xml:space="preserve"> REF _Ref1161797 \h </w:instrText>
        </w:r>
      </w:ins>
      <w:r w:rsidR="004C268B" w:rsidRPr="00D957C2">
        <w:rPr>
          <w:lang w:eastAsia="ja-JP"/>
        </w:rPr>
        <w:instrText xml:space="preserve"> \* MERGEFORMAT </w:instrText>
      </w:r>
      <w:r w:rsidR="004C268B" w:rsidRPr="004C268B">
        <w:rPr>
          <w:lang w:eastAsia="ja-JP"/>
        </w:rPr>
      </w:r>
      <w:r w:rsidR="004C268B" w:rsidRPr="004C268B">
        <w:rPr>
          <w:lang w:eastAsia="ja-JP"/>
        </w:rPr>
        <w:fldChar w:fldCharType="separate"/>
      </w:r>
      <w:ins w:id="1550" w:author="Jianle Chen" w:date="2019-02-15T23:23:00Z">
        <w:r w:rsidR="00CE5C22" w:rsidRPr="00CE5C22">
          <w:rPr>
            <w:sz w:val="20"/>
            <w:lang w:val="en-GB"/>
            <w:rPrChange w:id="1551" w:author="Jianle Chen" w:date="2019-02-15T23:23:00Z">
              <w:rPr>
                <w:b/>
                <w:sz w:val="20"/>
                <w:lang w:val="en-GB"/>
              </w:rPr>
            </w:rPrChange>
          </w:rPr>
          <w:t xml:space="preserve">Figure </w:t>
        </w:r>
        <w:r w:rsidR="00CE5C22" w:rsidRPr="00CE5C22">
          <w:rPr>
            <w:noProof/>
            <w:sz w:val="20"/>
            <w:lang w:val="en-GB"/>
            <w:rPrChange w:id="1552" w:author="Jianle Chen" w:date="2019-02-15T23:23:00Z">
              <w:rPr>
                <w:b/>
                <w:noProof/>
                <w:sz w:val="20"/>
                <w:lang w:val="en-GB"/>
              </w:rPr>
            </w:rPrChange>
          </w:rPr>
          <w:t>40</w:t>
        </w:r>
      </w:ins>
      <w:ins w:id="1553" w:author="Jianle Chen" w:date="2019-02-15T22:23:00Z">
        <w:r w:rsidR="004C268B" w:rsidRPr="004C268B">
          <w:rPr>
            <w:lang w:eastAsia="ja-JP"/>
          </w:rPr>
          <w:fldChar w:fldCharType="end"/>
        </w:r>
      </w:ins>
      <w:del w:id="1554" w:author="Jianle Chen" w:date="2019-02-15T22:22:00Z">
        <w:r w:rsidRPr="004C268B" w:rsidDel="004C268B">
          <w:rPr>
            <w:lang w:eastAsia="ja-JP"/>
          </w:rPr>
          <w:delText>Fig</w:delText>
        </w:r>
        <w:r w:rsidRPr="004C268B" w:rsidDel="004C268B">
          <w:rPr>
            <w:rFonts w:eastAsiaTheme="minorEastAsia" w:hint="eastAsia"/>
            <w:lang w:eastAsia="ko-KR"/>
          </w:rPr>
          <w:delText>ure 28</w:delText>
        </w:r>
      </w:del>
      <w:r w:rsidRPr="004C268B">
        <w:rPr>
          <w:lang w:eastAsia="ja-JP"/>
        </w:rPr>
        <w:t>.</w:t>
      </w:r>
    </w:p>
    <w:p w14:paraId="73EB1C51" w14:textId="77777777" w:rsidR="00540CFA" w:rsidRPr="001A4D04" w:rsidRDefault="00540CFA" w:rsidP="00540CFA"/>
    <w:p w14:paraId="1DAA3E19" w14:textId="77777777" w:rsidR="00540CFA" w:rsidRPr="001A4D04" w:rsidRDefault="00540CFA" w:rsidP="00540CFA">
      <w:pPr>
        <w:ind w:firstLine="720"/>
        <w:jc w:val="center"/>
      </w:pPr>
      <w:r>
        <w:rPr>
          <w:noProof/>
          <w:lang w:eastAsia="zh-CN"/>
        </w:rPr>
        <w:drawing>
          <wp:inline distT="0" distB="0" distL="0" distR="0" wp14:anchorId="643B3DBB" wp14:editId="55F4FF42">
            <wp:extent cx="3651508" cy="3115734"/>
            <wp:effectExtent l="0" t="0" r="6350" b="8890"/>
            <wp:docPr id="49"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651325" cy="3115578"/>
                    </a:xfrm>
                    <a:prstGeom prst="rect">
                      <a:avLst/>
                    </a:prstGeom>
                    <a:noFill/>
                    <a:ln>
                      <a:noFill/>
                    </a:ln>
                  </pic:spPr>
                </pic:pic>
              </a:graphicData>
            </a:graphic>
          </wp:inline>
        </w:drawing>
      </w:r>
    </w:p>
    <w:p w14:paraId="271D0380" w14:textId="0A2C7777" w:rsidR="00540CFA" w:rsidRPr="00AB1DEC" w:rsidRDefault="004C268B" w:rsidP="00540CFA">
      <w:pPr>
        <w:ind w:firstLine="720"/>
        <w:jc w:val="center"/>
        <w:rPr>
          <w:b/>
          <w:vertAlign w:val="subscript"/>
          <w:lang w:eastAsia="ja-JP"/>
        </w:rPr>
      </w:pPr>
      <w:bookmarkStart w:id="1555" w:name="_Ref1161797"/>
      <w:ins w:id="1556" w:author="Jianle Chen" w:date="2019-02-15T22:20:00Z">
        <w:r w:rsidRPr="00D113C4">
          <w:rPr>
            <w:b/>
            <w:sz w:val="20"/>
            <w:lang w:val="en-GB"/>
          </w:rPr>
          <w:t xml:space="preserve">Figure </w:t>
        </w:r>
        <w:r w:rsidRPr="00D113C4">
          <w:rPr>
            <w:b/>
            <w:sz w:val="20"/>
            <w:lang w:val="en-GB"/>
          </w:rPr>
          <w:fldChar w:fldCharType="begin"/>
        </w:r>
        <w:r w:rsidRPr="00D113C4">
          <w:rPr>
            <w:b/>
            <w:sz w:val="20"/>
            <w:lang w:val="en-GB"/>
          </w:rPr>
          <w:instrText xml:space="preserve"> SEQ Figure \* ARABIC </w:instrText>
        </w:r>
        <w:r w:rsidRPr="00D113C4">
          <w:rPr>
            <w:b/>
            <w:sz w:val="20"/>
            <w:lang w:val="en-GB"/>
          </w:rPr>
          <w:fldChar w:fldCharType="separate"/>
        </w:r>
      </w:ins>
      <w:ins w:id="1557" w:author="Jianle Chen" w:date="2019-02-15T23:23:00Z">
        <w:r w:rsidR="00CE5C22">
          <w:rPr>
            <w:b/>
            <w:noProof/>
            <w:sz w:val="20"/>
            <w:lang w:val="en-GB"/>
          </w:rPr>
          <w:t>40</w:t>
        </w:r>
      </w:ins>
      <w:ins w:id="1558" w:author="Jianle Chen" w:date="2019-02-15T22:20:00Z">
        <w:r w:rsidRPr="00D113C4">
          <w:rPr>
            <w:b/>
            <w:sz w:val="20"/>
            <w:lang w:val="en-GB"/>
          </w:rPr>
          <w:fldChar w:fldCharType="end"/>
        </w:r>
      </w:ins>
      <w:bookmarkEnd w:id="1555"/>
      <w:del w:id="1559" w:author="Jianle Chen" w:date="2019-02-15T22:20:00Z">
        <w:r w:rsidR="00540CFA" w:rsidRPr="00D957C2" w:rsidDel="004C268B">
          <w:rPr>
            <w:b/>
            <w:sz w:val="20"/>
          </w:rPr>
          <w:delText>Fig</w:delText>
        </w:r>
        <w:r w:rsidR="00540CFA" w:rsidRPr="00D957C2" w:rsidDel="004C268B">
          <w:rPr>
            <w:rFonts w:eastAsiaTheme="minorEastAsia" w:hint="eastAsia"/>
            <w:b/>
            <w:sz w:val="20"/>
            <w:lang w:eastAsia="ko-KR"/>
          </w:rPr>
          <w:delText>ure 28</w:delText>
        </w:r>
      </w:del>
      <w:r w:rsidR="00540CFA" w:rsidRPr="00D957C2">
        <w:rPr>
          <w:b/>
          <w:sz w:val="20"/>
        </w:rPr>
        <w:t xml:space="preserve"> </w:t>
      </w:r>
      <w:ins w:id="1560" w:author="Jianle Chen" w:date="2019-02-15T22:22:00Z">
        <w:r w:rsidRPr="00D113C4">
          <w:rPr>
            <w:b/>
            <w:sz w:val="20"/>
          </w:rPr>
          <w:t>–</w:t>
        </w:r>
        <w:r w:rsidRPr="00D113C4">
          <w:rPr>
            <w:b/>
            <w:sz w:val="20"/>
            <w:lang w:val="en-CA"/>
          </w:rPr>
          <w:t xml:space="preserve"> </w:t>
        </w:r>
      </w:ins>
      <w:r w:rsidR="00540CFA" w:rsidRPr="00D957C2">
        <w:rPr>
          <w:b/>
          <w:sz w:val="20"/>
        </w:rPr>
        <w:t>Sample position of p</w:t>
      </w:r>
      <w:r w:rsidR="00540CFA" w:rsidRPr="00D957C2">
        <w:rPr>
          <w:b/>
          <w:sz w:val="20"/>
          <w:vertAlign w:val="subscript"/>
          <w:lang w:eastAsia="ja-JP"/>
        </w:rPr>
        <w:t>i,k</w:t>
      </w:r>
      <w:r w:rsidR="00540CFA" w:rsidRPr="00D957C2">
        <w:rPr>
          <w:b/>
          <w:sz w:val="20"/>
        </w:rPr>
        <w:t xml:space="preserve"> and q</w:t>
      </w:r>
      <w:r w:rsidR="00540CFA" w:rsidRPr="00D957C2">
        <w:rPr>
          <w:b/>
          <w:sz w:val="20"/>
          <w:vertAlign w:val="subscript"/>
          <w:lang w:eastAsia="ja-JP"/>
        </w:rPr>
        <w:t>i,k</w:t>
      </w:r>
    </w:p>
    <w:p w14:paraId="1F1C04BE" w14:textId="77777777" w:rsidR="00540CFA" w:rsidRPr="001A4D04" w:rsidRDefault="00540CFA" w:rsidP="00540CFA">
      <w:pPr>
        <w:ind w:firstLine="720"/>
        <w:jc w:val="center"/>
        <w:rPr>
          <w:b/>
        </w:rPr>
      </w:pPr>
    </w:p>
    <w:p w14:paraId="10EEAC31" w14:textId="77777777" w:rsidR="00540CFA" w:rsidRPr="001A4D04" w:rsidRDefault="00540CFA" w:rsidP="00540CFA">
      <w:pPr>
        <w:rPr>
          <w:lang w:eastAsia="ja-JP"/>
        </w:rPr>
      </w:pPr>
      <w:r w:rsidRPr="001A4D04">
        <w:rPr>
          <w:lang w:eastAsia="ja-JP"/>
        </w:rPr>
        <w:t>The variable qP</w:t>
      </w:r>
      <w:r w:rsidRPr="001A4D04">
        <w:rPr>
          <w:vertAlign w:val="subscript"/>
          <w:lang w:eastAsia="ja-JP"/>
        </w:rPr>
        <w:t>L</w:t>
      </w:r>
      <w:r w:rsidRPr="001A4D04">
        <w:rPr>
          <w:lang w:eastAsia="ja-JP"/>
        </w:rPr>
        <w:t xml:space="preserve"> is derived as follows:</w:t>
      </w:r>
    </w:p>
    <w:p w14:paraId="0FE6079E" w14:textId="5E2F2B0D" w:rsidR="004C268B" w:rsidRPr="001A4D04" w:rsidRDefault="00540CFA" w:rsidP="004C268B">
      <w:pPr>
        <w:ind w:firstLine="720"/>
        <w:jc w:val="right"/>
        <w:rPr>
          <w:ins w:id="1561" w:author="Jianle Chen" w:date="2019-02-15T22:24:00Z"/>
        </w:rPr>
      </w:pPr>
      <w:r w:rsidRPr="001A4D04">
        <w:rPr>
          <w:lang w:eastAsia="ja-JP"/>
        </w:rPr>
        <w:t>qP</w:t>
      </w:r>
      <w:r w:rsidRPr="001A4D04">
        <w:rPr>
          <w:vertAlign w:val="subscript"/>
          <w:lang w:eastAsia="ja-JP"/>
        </w:rPr>
        <w:t>L</w:t>
      </w:r>
      <w:r w:rsidRPr="001A4D04">
        <w:rPr>
          <w:lang w:eastAsia="ja-JP"/>
        </w:rPr>
        <w:t xml:space="preserve"> = ( ( Q</w:t>
      </w:r>
      <w:r>
        <w:rPr>
          <w:lang w:eastAsia="ja-JP"/>
        </w:rPr>
        <w:t>p</w:t>
      </w:r>
      <w:r w:rsidRPr="001A4D04">
        <w:rPr>
          <w:vertAlign w:val="subscript"/>
          <w:lang w:eastAsia="ja-JP"/>
        </w:rPr>
        <w:t>Q</w:t>
      </w:r>
      <w:r w:rsidRPr="001A4D04">
        <w:rPr>
          <w:lang w:eastAsia="ja-JP"/>
        </w:rPr>
        <w:t xml:space="preserve"> + Q</w:t>
      </w:r>
      <w:r>
        <w:rPr>
          <w:lang w:eastAsia="ja-JP"/>
        </w:rPr>
        <w:t>p</w:t>
      </w:r>
      <w:r w:rsidRPr="001A4D04">
        <w:rPr>
          <w:vertAlign w:val="subscript"/>
          <w:lang w:eastAsia="ja-JP"/>
        </w:rPr>
        <w:t>P</w:t>
      </w:r>
      <w:r w:rsidRPr="001A4D04">
        <w:rPr>
          <w:lang w:eastAsia="ja-JP"/>
        </w:rPr>
        <w:t xml:space="preserve"> +1 ) &gt;&gt; 1 ) + qpOffset</w:t>
      </w:r>
      <w:ins w:id="1562" w:author="Jianle Chen" w:date="2019-02-15T22:24:00Z">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ins>
      <w:ins w:id="1563" w:author="Jianle Chen" w:date="2019-02-15T23:23:00Z">
        <w:r w:rsidR="00CE5C22">
          <w:rPr>
            <w:noProof/>
            <w:szCs w:val="22"/>
            <w:lang w:val="en-CA"/>
          </w:rPr>
          <w:t>33</w:t>
        </w:r>
      </w:ins>
      <w:ins w:id="1564" w:author="Jianle Chen" w:date="2019-02-15T22:24:00Z">
        <w:r w:rsidR="004C268B" w:rsidRPr="00E51F9A">
          <w:rPr>
            <w:noProof/>
            <w:szCs w:val="22"/>
            <w:lang w:val="en-CA"/>
          </w:rPr>
          <w:fldChar w:fldCharType="end"/>
        </w:r>
        <w:r w:rsidR="004C268B" w:rsidRPr="00E51F9A">
          <w:rPr>
            <w:szCs w:val="22"/>
            <w:lang w:val="en-CA"/>
          </w:rPr>
          <w:t>)</w:t>
        </w:r>
      </w:ins>
    </w:p>
    <w:p w14:paraId="2F508C00" w14:textId="363E523F" w:rsidR="00540CFA" w:rsidRPr="009709C0" w:rsidDel="004C268B" w:rsidRDefault="006F4DB2" w:rsidP="004C268B">
      <w:pPr>
        <w:spacing w:before="120" w:after="120"/>
        <w:jc w:val="both"/>
        <w:rPr>
          <w:del w:id="1565" w:author="Jianle Chen" w:date="2019-02-15T22:24:00Z"/>
          <w:rFonts w:eastAsiaTheme="minorEastAsia"/>
          <w:lang w:val="en-CA" w:eastAsia="ko-KR"/>
        </w:rPr>
      </w:pPr>
      <w:ins w:id="1566" w:author="seunghwan3.kim" w:date="2019-02-15T13:41:00Z">
        <w:del w:id="1567" w:author="Jianle Chen" w:date="2019-02-15T22:24:00Z">
          <w:r w:rsidDel="004C268B">
            <w:rPr>
              <w:lang w:eastAsia="ja-JP"/>
            </w:rPr>
            <w:delText xml:space="preserve">                    </w:delText>
          </w:r>
        </w:del>
      </w:ins>
      <w:del w:id="1568" w:author="Jianle Chen" w:date="2019-02-15T22:24:00Z">
        <w:r w:rsidR="00540CFA" w:rsidRPr="001A4D04" w:rsidDel="004C268B">
          <w:rPr>
            <w:lang w:eastAsia="ja-JP"/>
          </w:rPr>
          <w:delText>,</w:delText>
        </w:r>
      </w:del>
      <w:ins w:id="1569" w:author="seunghwan3.kim" w:date="2019-02-15T13:41:00Z">
        <w:del w:id="1570" w:author="Jianle Chen" w:date="2019-02-15T22:24:00Z">
          <w:r w:rsidRPr="006F4DB2" w:rsidDel="004C268B">
            <w:rPr>
              <w:szCs w:val="22"/>
              <w:lang w:val="en-CA"/>
            </w:rPr>
            <w:delText xml:space="preserve"> </w:delText>
          </w:r>
          <w:r w:rsidRPr="00E51F9A" w:rsidDel="004C268B">
            <w:rPr>
              <w:szCs w:val="22"/>
              <w:lang w:val="en-CA"/>
            </w:rPr>
            <w:delText>(</w:delText>
          </w:r>
          <w:r w:rsidRPr="00E51F9A" w:rsidDel="004C268B">
            <w:rPr>
              <w:rFonts w:eastAsia="Malgun Gothic" w:hint="eastAsia"/>
              <w:szCs w:val="22"/>
              <w:lang w:val="en-CA" w:eastAsia="ko-KR"/>
            </w:rPr>
            <w:delText>3</w:delText>
          </w:r>
          <w:r w:rsidRPr="00E51F9A" w:rsidDel="004C268B">
            <w:rPr>
              <w:rFonts w:eastAsia="Malgun Gothic"/>
              <w:szCs w:val="22"/>
              <w:lang w:val="en-CA" w:eastAsia="ko-KR"/>
            </w:rPr>
            <w:delText>-</w:delText>
          </w:r>
          <w:r w:rsidDel="004C268B">
            <w:rPr>
              <w:noProof/>
              <w:szCs w:val="22"/>
              <w:lang w:val="en-CA"/>
            </w:rPr>
            <w:delText>27</w:delText>
          </w:r>
          <w:r w:rsidRPr="00E51F9A" w:rsidDel="004C268B">
            <w:rPr>
              <w:szCs w:val="22"/>
              <w:lang w:val="en-CA"/>
            </w:rPr>
            <w:delText>)</w:delText>
          </w:r>
        </w:del>
      </w:ins>
    </w:p>
    <w:p w14:paraId="084DD83A" w14:textId="67C166B3" w:rsidR="00081561" w:rsidRPr="00A05952" w:rsidRDefault="00540CFA" w:rsidP="004C268B">
      <w:pPr>
        <w:jc w:val="right"/>
        <w:rPr>
          <w:szCs w:val="22"/>
          <w:lang w:val="en-CA"/>
        </w:rPr>
      </w:pPr>
      <w:r w:rsidRPr="001A4D04">
        <w:rPr>
          <w:lang w:eastAsia="ja-JP"/>
        </w:rPr>
        <w:t>where</w:t>
      </w:r>
      <w:r>
        <w:rPr>
          <w:lang w:eastAsia="ja-JP"/>
        </w:rPr>
        <w:t xml:space="preserve"> </w:t>
      </w:r>
      <w:r w:rsidRPr="001A4D04">
        <w:t>Qp</w:t>
      </w:r>
      <w:r w:rsidRPr="001A4D04">
        <w:rPr>
          <w:vertAlign w:val="subscript"/>
        </w:rPr>
        <w:t>Q</w:t>
      </w:r>
      <w:r w:rsidRPr="001A4D04">
        <w:t xml:space="preserve"> and Qp</w:t>
      </w:r>
      <w:r w:rsidRPr="001A4D04">
        <w:rPr>
          <w:vertAlign w:val="subscript"/>
        </w:rPr>
        <w:t>P</w:t>
      </w:r>
      <w:r w:rsidRPr="004437E4">
        <w:t xml:space="preserve"> </w:t>
      </w:r>
      <w:r>
        <w:t>denote the quantization parameter</w:t>
      </w:r>
      <w:r w:rsidRPr="001A4D04">
        <w:t>s of the coding units containing the sample q</w:t>
      </w:r>
      <w:r w:rsidRPr="001A4D04">
        <w:rPr>
          <w:vertAlign w:val="subscript"/>
        </w:rPr>
        <w:t>0,0</w:t>
      </w:r>
      <w:r w:rsidRPr="001A4D04">
        <w:t xml:space="preserve"> and p</w:t>
      </w:r>
      <w:r w:rsidRPr="001A4D04">
        <w:rPr>
          <w:vertAlign w:val="subscript"/>
        </w:rPr>
        <w:t>0,0</w:t>
      </w:r>
      <w:r w:rsidRPr="001A4D04">
        <w:t>, respectively.</w:t>
      </w:r>
      <w:r>
        <w:rPr>
          <w:lang w:eastAsia="ja-JP"/>
        </w:rPr>
        <w:t xml:space="preserve"> The offset </w:t>
      </w:r>
      <w:r w:rsidRPr="001A4D04">
        <w:rPr>
          <w:lang w:eastAsia="ja-JP"/>
        </w:rPr>
        <w:t xml:space="preserve">qpOffset </w:t>
      </w:r>
      <w:r w:rsidR="00152FA1">
        <w:rPr>
          <w:rFonts w:eastAsiaTheme="minorEastAsia" w:hint="eastAsia"/>
          <w:lang w:eastAsia="ko-KR"/>
        </w:rPr>
        <w:t>dependent on</w:t>
      </w:r>
      <w:r>
        <w:rPr>
          <w:lang w:eastAsia="ja-JP"/>
        </w:rPr>
        <w:t xml:space="preserve"> transfer </w:t>
      </w:r>
      <w:r w:rsidR="00152FA1">
        <w:rPr>
          <w:rFonts w:eastAsiaTheme="minorEastAsia" w:hint="eastAsia"/>
          <w:lang w:eastAsia="ko-KR"/>
        </w:rPr>
        <w:t xml:space="preserve">function, the values are </w:t>
      </w:r>
      <w:del w:id="1571" w:author="Ye, Yan" w:date="2019-02-14T11:46:00Z">
        <w:r w:rsidR="00152FA1" w:rsidDel="00510FA5">
          <w:rPr>
            <w:rFonts w:eastAsiaTheme="minorEastAsia"/>
            <w:lang w:eastAsia="ko-KR"/>
          </w:rPr>
          <w:delText>signaled</w:delText>
        </w:r>
      </w:del>
      <w:ins w:id="1572" w:author="Ye, Yan" w:date="2019-02-14T11:46:00Z">
        <w:r w:rsidR="00510FA5">
          <w:rPr>
            <w:rFonts w:eastAsiaTheme="minorEastAsia"/>
            <w:lang w:eastAsia="ko-KR"/>
          </w:rPr>
          <w:t>signalled</w:t>
        </w:r>
      </w:ins>
      <w:r w:rsidR="00152FA1">
        <w:rPr>
          <w:rFonts w:eastAsiaTheme="minorEastAsia" w:hint="eastAsia"/>
          <w:lang w:eastAsia="ko-KR"/>
        </w:rPr>
        <w:t xml:space="preserve"> in the SPS. </w:t>
      </w:r>
      <w:r>
        <w:rPr>
          <w:lang w:eastAsia="ja-JP"/>
        </w:rPr>
        <w:t xml:space="preserve"> </w:t>
      </w:r>
    </w:p>
    <w:p w14:paraId="1CB7A6D2" w14:textId="77777777" w:rsidR="00081561" w:rsidRDefault="00081561" w:rsidP="001F0789">
      <w:pPr>
        <w:jc w:val="both"/>
        <w:rPr>
          <w:rFonts w:eastAsiaTheme="minorEastAsia"/>
          <w:lang w:val="en-CA" w:eastAsia="ko-KR"/>
        </w:rPr>
      </w:pPr>
    </w:p>
    <w:p w14:paraId="145DC7BE" w14:textId="76E806BC" w:rsidR="003D0E4E" w:rsidRPr="00A05952" w:rsidRDefault="003D0E4E" w:rsidP="003D0E4E">
      <w:pPr>
        <w:pStyle w:val="Heading4"/>
        <w:tabs>
          <w:tab w:val="clear" w:pos="360"/>
          <w:tab w:val="clear" w:pos="720"/>
          <w:tab w:val="clear" w:pos="1080"/>
          <w:tab w:val="clear" w:pos="1440"/>
        </w:tabs>
        <w:overflowPunct/>
        <w:autoSpaceDE/>
        <w:autoSpaceDN/>
        <w:adjustRightInd/>
        <w:ind w:right="0"/>
        <w:textAlignment w:val="auto"/>
        <w:rPr>
          <w:lang w:val="en-CA"/>
        </w:rPr>
      </w:pPr>
      <w:r>
        <w:rPr>
          <w:rFonts w:eastAsiaTheme="minorEastAsia" w:hint="eastAsia"/>
          <w:szCs w:val="22"/>
          <w:lang w:val="en-CA" w:eastAsia="ko-KR"/>
        </w:rPr>
        <w:t xml:space="preserve">Deblocking tC table </w:t>
      </w:r>
      <w:r>
        <w:rPr>
          <w:rFonts w:eastAsiaTheme="minorEastAsia"/>
          <w:szCs w:val="22"/>
          <w:lang w:val="en-CA" w:eastAsia="ko-KR"/>
        </w:rPr>
        <w:t>extension</w:t>
      </w:r>
    </w:p>
    <w:p w14:paraId="3E308327" w14:textId="007C013E" w:rsidR="003D0E4E" w:rsidRDefault="003D0E4E" w:rsidP="001F0789">
      <w:pPr>
        <w:jc w:val="both"/>
      </w:pPr>
      <w:r w:rsidRPr="002170A0">
        <w:rPr>
          <w:rFonts w:eastAsiaTheme="minorEastAsia"/>
          <w:szCs w:val="22"/>
          <w:lang w:val="en-CA" w:eastAsia="ko-KR"/>
        </w:rPr>
        <w:t>In V</w:t>
      </w:r>
      <w:r>
        <w:rPr>
          <w:rFonts w:eastAsiaTheme="minorEastAsia" w:hint="eastAsia"/>
          <w:szCs w:val="22"/>
          <w:lang w:val="en-CA" w:eastAsia="ko-KR"/>
        </w:rPr>
        <w:t>TM</w:t>
      </w:r>
      <w:ins w:id="1573" w:author="Jianle Chen" w:date="2019-02-13T00:56:00Z">
        <w:r w:rsidR="000604AE">
          <w:rPr>
            <w:rFonts w:eastAsiaTheme="minorEastAsia"/>
            <w:szCs w:val="22"/>
            <w:lang w:val="en-CA" w:eastAsia="ko-KR"/>
          </w:rPr>
          <w:t>4</w:t>
        </w:r>
      </w:ins>
      <w:del w:id="1574" w:author="Jianle Chen" w:date="2019-02-13T00:56:00Z">
        <w:r w:rsidDel="000604AE">
          <w:rPr>
            <w:rFonts w:eastAsiaTheme="minorEastAsia" w:hint="eastAsia"/>
            <w:szCs w:val="22"/>
            <w:lang w:val="en-CA" w:eastAsia="ko-KR"/>
          </w:rPr>
          <w:delText xml:space="preserve"> 3</w:delText>
        </w:r>
      </w:del>
      <w:r w:rsidRPr="002170A0">
        <w:rPr>
          <w:rFonts w:eastAsiaTheme="minorEastAsia"/>
          <w:szCs w:val="22"/>
          <w:lang w:val="en-CA" w:eastAsia="ko-KR"/>
        </w:rPr>
        <w:t xml:space="preserve">, Maximum QP was </w:t>
      </w:r>
      <w:r>
        <w:rPr>
          <w:rFonts w:eastAsiaTheme="minorEastAsia" w:hint="eastAsia"/>
          <w:szCs w:val="22"/>
          <w:lang w:val="en-CA" w:eastAsia="ko-KR"/>
        </w:rPr>
        <w:t>changed</w:t>
      </w:r>
      <w:r w:rsidRPr="002170A0">
        <w:rPr>
          <w:rFonts w:eastAsiaTheme="minorEastAsia"/>
          <w:szCs w:val="22"/>
          <w:lang w:val="en-CA" w:eastAsia="ko-KR"/>
        </w:rPr>
        <w:t xml:space="preserve"> from 51 to 6</w:t>
      </w:r>
      <w:r w:rsidR="00190A8F">
        <w:rPr>
          <w:rFonts w:eastAsiaTheme="minorEastAsia" w:hint="eastAsia"/>
          <w:szCs w:val="22"/>
          <w:lang w:val="en-CA" w:eastAsia="ko-KR"/>
        </w:rPr>
        <w:t>3</w:t>
      </w:r>
      <w:r w:rsidR="003A6925">
        <w:rPr>
          <w:rFonts w:eastAsiaTheme="minorEastAsia" w:hint="eastAsia"/>
          <w:szCs w:val="22"/>
          <w:lang w:val="en-CA" w:eastAsia="ko-KR"/>
        </w:rPr>
        <w:t>, and it</w:t>
      </w:r>
      <w:r w:rsidRPr="00F8379A">
        <w:rPr>
          <w:szCs w:val="22"/>
          <w:lang w:val="en-CA"/>
        </w:rPr>
        <w:t xml:space="preserve"> </w:t>
      </w:r>
      <w:r w:rsidR="003A6925">
        <w:rPr>
          <w:rFonts w:eastAsiaTheme="minorEastAsia" w:hint="eastAsia"/>
          <w:szCs w:val="22"/>
          <w:lang w:val="en-CA" w:eastAsia="ko-KR"/>
        </w:rPr>
        <w:t>is desired</w:t>
      </w:r>
      <w:r w:rsidRPr="00F8379A">
        <w:rPr>
          <w:szCs w:val="22"/>
          <w:lang w:val="en-CA"/>
        </w:rPr>
        <w:t xml:space="preserve"> </w:t>
      </w:r>
      <w:r w:rsidR="003A6925">
        <w:rPr>
          <w:rFonts w:eastAsiaTheme="minorEastAsia" w:hint="eastAsia"/>
          <w:szCs w:val="22"/>
          <w:lang w:val="en-CA" w:eastAsia="ko-KR"/>
        </w:rPr>
        <w:t>to reflect corresponding change to</w:t>
      </w:r>
      <w:r>
        <w:rPr>
          <w:szCs w:val="22"/>
          <w:lang w:val="en-CA"/>
        </w:rPr>
        <w:t xml:space="preserve"> deblocking table</w:t>
      </w:r>
      <w:r>
        <w:rPr>
          <w:rFonts w:eastAsiaTheme="minorEastAsia" w:hint="eastAsia"/>
          <w:szCs w:val="22"/>
          <w:lang w:val="en-CA" w:eastAsia="ko-KR"/>
        </w:rPr>
        <w:t xml:space="preserve">, </w:t>
      </w:r>
      <w:r w:rsidRPr="00F8379A">
        <w:rPr>
          <w:szCs w:val="22"/>
          <w:lang w:val="en-CA"/>
        </w:rPr>
        <w:t xml:space="preserve">which derive values of deblocking parameters </w:t>
      </w:r>
      <w:r>
        <w:t>tC</w:t>
      </w:r>
      <w:r w:rsidR="00190A8F">
        <w:rPr>
          <w:rFonts w:eastAsiaTheme="minorEastAsia" w:hint="eastAsia"/>
          <w:lang w:eastAsia="ko-KR"/>
        </w:rPr>
        <w:t xml:space="preserve"> based on the block QP,</w:t>
      </w:r>
      <w:r>
        <w:t xml:space="preserve"> </w:t>
      </w:r>
      <w:r w:rsidR="003A6925">
        <w:rPr>
          <w:rFonts w:eastAsiaTheme="minorEastAsia" w:hint="eastAsia"/>
          <w:szCs w:val="22"/>
          <w:lang w:val="en-CA" w:eastAsia="ko-KR"/>
        </w:rPr>
        <w:t>T</w:t>
      </w:r>
      <w:r w:rsidR="003A6925">
        <w:rPr>
          <w:rFonts w:eastAsiaTheme="minorEastAsia"/>
          <w:szCs w:val="22"/>
          <w:lang w:val="en-CA" w:eastAsia="ko-KR"/>
        </w:rPr>
        <w:t>h</w:t>
      </w:r>
      <w:r w:rsidR="003A6925">
        <w:rPr>
          <w:rFonts w:eastAsiaTheme="minorEastAsia" w:hint="eastAsia"/>
          <w:szCs w:val="22"/>
          <w:lang w:val="en-CA" w:eastAsia="ko-KR"/>
        </w:rPr>
        <w:t xml:space="preserve">e following is updated </w:t>
      </w:r>
      <w:r>
        <w:t xml:space="preserve">tC table </w:t>
      </w:r>
      <w:r w:rsidR="003A6925">
        <w:rPr>
          <w:rFonts w:eastAsiaTheme="minorEastAsia" w:hint="eastAsia"/>
          <w:lang w:eastAsia="ko-KR"/>
        </w:rPr>
        <w:t xml:space="preserve">to </w:t>
      </w:r>
      <w:r w:rsidR="003A6925">
        <w:rPr>
          <w:rFonts w:eastAsiaTheme="minorEastAsia"/>
          <w:lang w:eastAsia="ko-KR"/>
        </w:rPr>
        <w:t>accommodate</w:t>
      </w:r>
      <w:r w:rsidR="003A6925">
        <w:rPr>
          <w:rFonts w:eastAsiaTheme="minorEastAsia" w:hint="eastAsia"/>
          <w:lang w:eastAsia="ko-KR"/>
        </w:rPr>
        <w:t xml:space="preserve"> the extension of the QP range.</w:t>
      </w:r>
    </w:p>
    <w:p w14:paraId="66243BD1" w14:textId="27A3E39B" w:rsidR="003D0E4E" w:rsidDel="004C268B" w:rsidRDefault="003D0E4E" w:rsidP="001F0789">
      <w:pPr>
        <w:ind w:left="360"/>
        <w:rPr>
          <w:del w:id="1575" w:author="Jianle Chen" w:date="2019-02-15T22:24:00Z"/>
          <w:rFonts w:eastAsiaTheme="minorEastAsia"/>
          <w:lang w:eastAsia="ko-KR"/>
        </w:rPr>
      </w:pPr>
      <w:r>
        <w:t>tC = [ 0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1</w:t>
      </w:r>
      <w:r>
        <w:rPr>
          <w:rFonts w:eastAsiaTheme="minorEastAsia" w:hint="eastAsia"/>
          <w:lang w:eastAsia="ko-KR"/>
        </w:rPr>
        <w:t>,</w:t>
      </w:r>
      <w:r>
        <w:t xml:space="preserve"> 1</w:t>
      </w:r>
      <w:r>
        <w:rPr>
          <w:rFonts w:eastAsiaTheme="minorEastAsia" w:hint="eastAsia"/>
          <w:lang w:eastAsia="ko-KR"/>
        </w:rPr>
        <w:t>,</w:t>
      </w:r>
      <w:r>
        <w:t xml:space="preserve"> 1</w:t>
      </w:r>
      <w:r>
        <w:rPr>
          <w:rFonts w:eastAsiaTheme="minorEastAsia" w:hint="eastAsia"/>
          <w:lang w:eastAsia="ko-KR"/>
        </w:rPr>
        <w:t>,</w:t>
      </w:r>
      <w:r>
        <w:t xml:space="preserve"> 1</w:t>
      </w:r>
      <w:r>
        <w:rPr>
          <w:rFonts w:eastAsiaTheme="minorEastAsia" w:hint="eastAsia"/>
          <w:lang w:eastAsia="ko-KR"/>
        </w:rPr>
        <w:t>,</w:t>
      </w:r>
      <w:r>
        <w:t xml:space="preserve"> 1</w:t>
      </w:r>
      <w:r>
        <w:rPr>
          <w:rFonts w:eastAsiaTheme="minorEastAsia" w:hint="eastAsia"/>
          <w:lang w:eastAsia="ko-KR"/>
        </w:rPr>
        <w:t>,</w:t>
      </w:r>
      <w:r>
        <w:t xml:space="preserve"> 1</w:t>
      </w:r>
      <w:r>
        <w:rPr>
          <w:rFonts w:eastAsiaTheme="minorEastAsia" w:hint="eastAsia"/>
          <w:lang w:eastAsia="ko-KR"/>
        </w:rPr>
        <w:t>,</w:t>
      </w:r>
      <w:r>
        <w:t xml:space="preserve"> 1</w:t>
      </w:r>
      <w:r>
        <w:rPr>
          <w:rFonts w:eastAsiaTheme="minorEastAsia" w:hint="eastAsia"/>
          <w:lang w:eastAsia="ko-KR"/>
        </w:rPr>
        <w:t>,</w:t>
      </w:r>
      <w:r>
        <w:t xml:space="preserve"> 1</w:t>
      </w:r>
      <w:r>
        <w:rPr>
          <w:rFonts w:eastAsiaTheme="minorEastAsia" w:hint="eastAsia"/>
          <w:lang w:eastAsia="ko-KR"/>
        </w:rPr>
        <w:t>,</w:t>
      </w:r>
      <w:r>
        <w:t xml:space="preserve"> 1</w:t>
      </w:r>
      <w:r>
        <w:rPr>
          <w:rFonts w:eastAsiaTheme="minorEastAsia" w:hint="eastAsia"/>
          <w:lang w:eastAsia="ko-KR"/>
        </w:rPr>
        <w:t>,</w:t>
      </w:r>
      <w:r>
        <w:t xml:space="preserve"> 2</w:t>
      </w:r>
      <w:r>
        <w:rPr>
          <w:rFonts w:eastAsiaTheme="minorEastAsia" w:hint="eastAsia"/>
          <w:lang w:eastAsia="ko-KR"/>
        </w:rPr>
        <w:t>,</w:t>
      </w:r>
      <w:r>
        <w:t xml:space="preserve"> 2</w:t>
      </w:r>
      <w:r>
        <w:rPr>
          <w:rFonts w:eastAsiaTheme="minorEastAsia" w:hint="eastAsia"/>
          <w:lang w:eastAsia="ko-KR"/>
        </w:rPr>
        <w:t>,</w:t>
      </w:r>
      <w:r>
        <w:t xml:space="preserve"> 2</w:t>
      </w:r>
      <w:r>
        <w:rPr>
          <w:rFonts w:eastAsiaTheme="minorEastAsia" w:hint="eastAsia"/>
          <w:lang w:eastAsia="ko-KR"/>
        </w:rPr>
        <w:t>,</w:t>
      </w:r>
      <w:r>
        <w:t xml:space="preserve"> 2</w:t>
      </w:r>
      <w:r>
        <w:rPr>
          <w:rFonts w:eastAsiaTheme="minorEastAsia" w:hint="eastAsia"/>
          <w:lang w:eastAsia="ko-KR"/>
        </w:rPr>
        <w:t>,</w:t>
      </w:r>
      <w:r>
        <w:t xml:space="preserve"> 3</w:t>
      </w:r>
      <w:r>
        <w:rPr>
          <w:rFonts w:eastAsiaTheme="minorEastAsia" w:hint="eastAsia"/>
          <w:lang w:eastAsia="ko-KR"/>
        </w:rPr>
        <w:t>,</w:t>
      </w:r>
      <w:r>
        <w:t xml:space="preserve"> 3</w:t>
      </w:r>
      <w:r>
        <w:rPr>
          <w:rFonts w:eastAsiaTheme="minorEastAsia" w:hint="eastAsia"/>
          <w:lang w:eastAsia="ko-KR"/>
        </w:rPr>
        <w:t>,</w:t>
      </w:r>
      <w:r>
        <w:t xml:space="preserve"> 3</w:t>
      </w:r>
      <w:r>
        <w:rPr>
          <w:rFonts w:eastAsiaTheme="minorEastAsia" w:hint="eastAsia"/>
          <w:lang w:eastAsia="ko-KR"/>
        </w:rPr>
        <w:t>,</w:t>
      </w:r>
      <w:r>
        <w:t xml:space="preserve"> 3</w:t>
      </w:r>
      <w:r>
        <w:rPr>
          <w:rFonts w:eastAsiaTheme="minorEastAsia" w:hint="eastAsia"/>
          <w:lang w:eastAsia="ko-KR"/>
        </w:rPr>
        <w:t>,</w:t>
      </w:r>
      <w:r>
        <w:t xml:space="preserve"> 4</w:t>
      </w:r>
      <w:r>
        <w:rPr>
          <w:rFonts w:eastAsiaTheme="minorEastAsia" w:hint="eastAsia"/>
          <w:lang w:eastAsia="ko-KR"/>
        </w:rPr>
        <w:t>,</w:t>
      </w:r>
      <w:r>
        <w:t xml:space="preserve"> </w:t>
      </w:r>
      <w:ins w:id="1576" w:author="Jianle Chen" w:date="2019-02-15T22:24:00Z">
        <w:r w:rsidR="004C268B">
          <w:br/>
        </w:r>
        <w:r w:rsidR="004C268B">
          <w:tab/>
        </w:r>
        <w:r w:rsidR="004C268B">
          <w:tab/>
        </w:r>
      </w:ins>
      <w:r>
        <w:t>4</w:t>
      </w:r>
      <w:r>
        <w:rPr>
          <w:rFonts w:eastAsiaTheme="minorEastAsia" w:hint="eastAsia"/>
          <w:lang w:eastAsia="ko-KR"/>
        </w:rPr>
        <w:t>,</w:t>
      </w:r>
      <w:r>
        <w:t xml:space="preserve"> 4</w:t>
      </w:r>
      <w:r>
        <w:rPr>
          <w:rFonts w:eastAsiaTheme="minorEastAsia" w:hint="eastAsia"/>
          <w:lang w:eastAsia="ko-KR"/>
        </w:rPr>
        <w:t>,</w:t>
      </w:r>
      <w:r>
        <w:t xml:space="preserve"> 5</w:t>
      </w:r>
      <w:r>
        <w:rPr>
          <w:rFonts w:eastAsiaTheme="minorEastAsia" w:hint="eastAsia"/>
          <w:lang w:eastAsia="ko-KR"/>
        </w:rPr>
        <w:t>,</w:t>
      </w:r>
      <w:r>
        <w:t xml:space="preserve"> 5</w:t>
      </w:r>
      <w:r>
        <w:rPr>
          <w:rFonts w:eastAsiaTheme="minorEastAsia" w:hint="eastAsia"/>
          <w:lang w:eastAsia="ko-KR"/>
        </w:rPr>
        <w:t>,</w:t>
      </w:r>
      <w:r>
        <w:t xml:space="preserve"> 6</w:t>
      </w:r>
      <w:r>
        <w:rPr>
          <w:rFonts w:eastAsiaTheme="minorEastAsia" w:hint="eastAsia"/>
          <w:lang w:eastAsia="ko-KR"/>
        </w:rPr>
        <w:t>,</w:t>
      </w:r>
      <w:r>
        <w:t xml:space="preserve"> 6</w:t>
      </w:r>
      <w:r>
        <w:rPr>
          <w:rFonts w:eastAsiaTheme="minorEastAsia" w:hint="eastAsia"/>
          <w:lang w:eastAsia="ko-KR"/>
        </w:rPr>
        <w:t>,</w:t>
      </w:r>
      <w:r>
        <w:t xml:space="preserve"> 7</w:t>
      </w:r>
      <w:r>
        <w:rPr>
          <w:rFonts w:eastAsiaTheme="minorEastAsia" w:hint="eastAsia"/>
          <w:lang w:eastAsia="ko-KR"/>
        </w:rPr>
        <w:t>,</w:t>
      </w:r>
      <w:r>
        <w:t xml:space="preserve"> 8</w:t>
      </w:r>
      <w:r>
        <w:rPr>
          <w:rFonts w:eastAsiaTheme="minorEastAsia" w:hint="eastAsia"/>
          <w:lang w:eastAsia="ko-KR"/>
        </w:rPr>
        <w:t>,</w:t>
      </w:r>
      <w:r>
        <w:t xml:space="preserve"> 9</w:t>
      </w:r>
      <w:r>
        <w:rPr>
          <w:rFonts w:eastAsiaTheme="minorEastAsia" w:hint="eastAsia"/>
          <w:lang w:eastAsia="ko-KR"/>
        </w:rPr>
        <w:t>,</w:t>
      </w:r>
      <w:r>
        <w:t>10</w:t>
      </w:r>
      <w:r>
        <w:rPr>
          <w:rFonts w:eastAsiaTheme="minorEastAsia" w:hint="eastAsia"/>
          <w:lang w:eastAsia="ko-KR"/>
        </w:rPr>
        <w:t>,</w:t>
      </w:r>
      <w:r>
        <w:t>11</w:t>
      </w:r>
      <w:r>
        <w:rPr>
          <w:rFonts w:eastAsiaTheme="minorEastAsia" w:hint="eastAsia"/>
          <w:lang w:eastAsia="ko-KR"/>
        </w:rPr>
        <w:t>,</w:t>
      </w:r>
      <w:r>
        <w:t>13</w:t>
      </w:r>
      <w:r>
        <w:rPr>
          <w:rFonts w:eastAsiaTheme="minorEastAsia" w:hint="eastAsia"/>
          <w:lang w:eastAsia="ko-KR"/>
        </w:rPr>
        <w:t>,</w:t>
      </w:r>
      <w:r>
        <w:t>14</w:t>
      </w:r>
      <w:r>
        <w:rPr>
          <w:rFonts w:eastAsiaTheme="minorEastAsia" w:hint="eastAsia"/>
          <w:lang w:eastAsia="ko-KR"/>
        </w:rPr>
        <w:t>,</w:t>
      </w:r>
      <w:r>
        <w:t>16</w:t>
      </w:r>
      <w:r>
        <w:rPr>
          <w:rFonts w:eastAsiaTheme="minorEastAsia" w:hint="eastAsia"/>
          <w:lang w:eastAsia="ko-KR"/>
        </w:rPr>
        <w:t>,</w:t>
      </w:r>
      <w:r>
        <w:t>18</w:t>
      </w:r>
      <w:r>
        <w:rPr>
          <w:rFonts w:eastAsiaTheme="minorEastAsia" w:hint="eastAsia"/>
          <w:lang w:eastAsia="ko-KR"/>
        </w:rPr>
        <w:t>,</w:t>
      </w:r>
      <w:r>
        <w:t>20</w:t>
      </w:r>
      <w:r>
        <w:rPr>
          <w:rFonts w:eastAsiaTheme="minorEastAsia" w:hint="eastAsia"/>
          <w:lang w:eastAsia="ko-KR"/>
        </w:rPr>
        <w:t>,</w:t>
      </w:r>
      <w:r>
        <w:t>22</w:t>
      </w:r>
      <w:r>
        <w:rPr>
          <w:rFonts w:eastAsiaTheme="minorEastAsia" w:hint="eastAsia"/>
          <w:lang w:eastAsia="ko-KR"/>
        </w:rPr>
        <w:t>,</w:t>
      </w:r>
      <w:r w:rsidRPr="001F0789">
        <w:t>25</w:t>
      </w:r>
      <w:r>
        <w:rPr>
          <w:rFonts w:eastAsiaTheme="minorEastAsia" w:hint="eastAsia"/>
          <w:lang w:eastAsia="ko-KR"/>
        </w:rPr>
        <w:t>,</w:t>
      </w:r>
      <w:r w:rsidRPr="001F0789">
        <w:t>28</w:t>
      </w:r>
      <w:r>
        <w:rPr>
          <w:rFonts w:eastAsiaTheme="minorEastAsia" w:hint="eastAsia"/>
          <w:lang w:eastAsia="ko-KR"/>
        </w:rPr>
        <w:t>,</w:t>
      </w:r>
      <w:r w:rsidRPr="001F0789">
        <w:t>31</w:t>
      </w:r>
      <w:r>
        <w:rPr>
          <w:rFonts w:eastAsiaTheme="minorEastAsia" w:hint="eastAsia"/>
          <w:lang w:eastAsia="ko-KR"/>
        </w:rPr>
        <w:t>,</w:t>
      </w:r>
      <w:r w:rsidRPr="001F0789">
        <w:t>35</w:t>
      </w:r>
      <w:r>
        <w:rPr>
          <w:rFonts w:eastAsiaTheme="minorEastAsia" w:hint="eastAsia"/>
          <w:lang w:eastAsia="ko-KR"/>
        </w:rPr>
        <w:t>,</w:t>
      </w:r>
      <w:r w:rsidRPr="001F0789">
        <w:t>39</w:t>
      </w:r>
      <w:r>
        <w:rPr>
          <w:rFonts w:eastAsiaTheme="minorEastAsia" w:hint="eastAsia"/>
          <w:lang w:eastAsia="ko-KR"/>
        </w:rPr>
        <w:t>,</w:t>
      </w:r>
      <w:r w:rsidRPr="001F0789">
        <w:t>44</w:t>
      </w:r>
      <w:r>
        <w:rPr>
          <w:rFonts w:eastAsiaTheme="minorEastAsia" w:hint="eastAsia"/>
          <w:lang w:eastAsia="ko-KR"/>
        </w:rPr>
        <w:t>,</w:t>
      </w:r>
      <w:r w:rsidRPr="001F0789">
        <w:t>50</w:t>
      </w:r>
      <w:r>
        <w:rPr>
          <w:rFonts w:eastAsiaTheme="minorEastAsia" w:hint="eastAsia"/>
          <w:lang w:eastAsia="ko-KR"/>
        </w:rPr>
        <w:t>,</w:t>
      </w:r>
      <w:r w:rsidRPr="001F0789">
        <w:t>56</w:t>
      </w:r>
      <w:r>
        <w:rPr>
          <w:rFonts w:eastAsiaTheme="minorEastAsia" w:hint="eastAsia"/>
          <w:lang w:eastAsia="ko-KR"/>
        </w:rPr>
        <w:t>,</w:t>
      </w:r>
      <w:r w:rsidRPr="001F0789">
        <w:t>63</w:t>
      </w:r>
      <w:r>
        <w:rPr>
          <w:rFonts w:eastAsiaTheme="minorEastAsia" w:hint="eastAsia"/>
          <w:lang w:eastAsia="ko-KR"/>
        </w:rPr>
        <w:t>,</w:t>
      </w:r>
      <w:r w:rsidRPr="001F0789">
        <w:t>70</w:t>
      </w:r>
      <w:r>
        <w:rPr>
          <w:rFonts w:eastAsiaTheme="minorEastAsia" w:hint="eastAsia"/>
          <w:lang w:eastAsia="ko-KR"/>
        </w:rPr>
        <w:t>,</w:t>
      </w:r>
      <w:r w:rsidRPr="001F0789">
        <w:t>79</w:t>
      </w:r>
      <w:r>
        <w:rPr>
          <w:rFonts w:eastAsiaTheme="minorEastAsia" w:hint="eastAsia"/>
          <w:lang w:eastAsia="ko-KR"/>
        </w:rPr>
        <w:t>,</w:t>
      </w:r>
      <w:r w:rsidRPr="001F0789">
        <w:t>88</w:t>
      </w:r>
      <w:r>
        <w:rPr>
          <w:rFonts w:eastAsiaTheme="minorEastAsia" w:hint="eastAsia"/>
          <w:lang w:eastAsia="ko-KR"/>
        </w:rPr>
        <w:t>,</w:t>
      </w:r>
      <w:r w:rsidRPr="001F0789">
        <w:t>99</w:t>
      </w:r>
      <w:ins w:id="1577" w:author="Jianle Chen" w:date="2019-02-15T22:25:00Z">
        <w:r w:rsidR="004C268B">
          <w:t xml:space="preserve"> </w:t>
        </w:r>
      </w:ins>
      <w:r>
        <w:t>]</w:t>
      </w:r>
      <w:del w:id="1578" w:author="Jianle Chen" w:date="2019-02-15T22:24:00Z">
        <w:r w:rsidDel="004C268B">
          <w:delText xml:space="preserve"> </w:delText>
        </w:r>
      </w:del>
    </w:p>
    <w:p w14:paraId="0D9DFA55" w14:textId="77777777" w:rsidR="009A287D" w:rsidRDefault="009A287D" w:rsidP="001F0789">
      <w:pPr>
        <w:ind w:left="360"/>
        <w:rPr>
          <w:ins w:id="1579" w:author="seunghwan3.kim" w:date="2019-02-15T13:39:00Z"/>
          <w:rFonts w:eastAsiaTheme="minorEastAsia"/>
          <w:lang w:eastAsia="ko-KR"/>
        </w:rPr>
      </w:pPr>
    </w:p>
    <w:p w14:paraId="4EB31961" w14:textId="77777777" w:rsidR="006F4DB2" w:rsidRPr="00A05952" w:rsidRDefault="006F4DB2" w:rsidP="006F4DB2">
      <w:pPr>
        <w:pStyle w:val="Heading4"/>
        <w:tabs>
          <w:tab w:val="clear" w:pos="360"/>
          <w:tab w:val="clear" w:pos="720"/>
          <w:tab w:val="clear" w:pos="1080"/>
          <w:tab w:val="clear" w:pos="1440"/>
        </w:tabs>
        <w:overflowPunct/>
        <w:autoSpaceDE/>
        <w:autoSpaceDN/>
        <w:adjustRightInd/>
        <w:ind w:right="0"/>
        <w:textAlignment w:val="auto"/>
        <w:rPr>
          <w:ins w:id="1580" w:author="seunghwan3.kim" w:date="2019-02-15T13:40:00Z"/>
          <w:lang w:val="en-CA"/>
        </w:rPr>
      </w:pPr>
      <w:ins w:id="1581" w:author="seunghwan3.kim" w:date="2019-02-15T13:40:00Z">
        <w:r>
          <w:rPr>
            <w:lang w:eastAsia="zh-CN"/>
          </w:rPr>
          <w:t xml:space="preserve">Stronger </w:t>
        </w:r>
        <w:r>
          <w:rPr>
            <w:lang w:val="en-CA"/>
          </w:rPr>
          <w:t>deblocking</w:t>
        </w:r>
        <w:r w:rsidRPr="005E15B3">
          <w:rPr>
            <w:lang w:val="en-CA"/>
          </w:rPr>
          <w:t xml:space="preserve"> filter </w:t>
        </w:r>
        <w:r>
          <w:rPr>
            <w:lang w:val="en-CA"/>
          </w:rPr>
          <w:t>for luma</w:t>
        </w:r>
      </w:ins>
    </w:p>
    <w:p w14:paraId="47E16F63" w14:textId="77606D02" w:rsidR="006F4DB2" w:rsidRPr="00F5145A" w:rsidRDefault="006F4DB2" w:rsidP="009709C0">
      <w:pPr>
        <w:jc w:val="both"/>
        <w:rPr>
          <w:ins w:id="1582" w:author="seunghwan3.kim" w:date="2019-02-15T13:40:00Z"/>
        </w:rPr>
      </w:pPr>
      <w:ins w:id="1583" w:author="seunghwan3.kim" w:date="2019-02-15T13:40:00Z">
        <w:r>
          <w:rPr>
            <w:lang w:val="en-CA"/>
          </w:rPr>
          <w:t xml:space="preserve">A bilinear filter (stronger deblocing filter) is used when samples at either one side of a boundary belong to a large block. A sample belonging to a large block is defined as when the width </w:t>
        </w:r>
        <w:del w:id="1584" w:author="Jianle Chen" w:date="2019-02-15T22:25:00Z">
          <w:r w:rsidDel="004C268B">
            <w:rPr>
              <w:lang w:val="en-CA"/>
            </w:rPr>
            <w:delText>&gt;=</w:delText>
          </w:r>
        </w:del>
      </w:ins>
      <w:ins w:id="1585" w:author="Jianle Chen" w:date="2019-02-15T22:25:00Z">
        <w:r w:rsidR="004C268B">
          <w:rPr>
            <w:lang w:val="en-CA"/>
          </w:rPr>
          <w:t>is larger than or equal to</w:t>
        </w:r>
      </w:ins>
      <w:ins w:id="1586" w:author="seunghwan3.kim" w:date="2019-02-15T13:40:00Z">
        <w:r>
          <w:rPr>
            <w:lang w:val="en-CA"/>
          </w:rPr>
          <w:t xml:space="preserve"> 32 for a vertical edge, and when height</w:t>
        </w:r>
        <w:del w:id="1587" w:author="Jianle Chen" w:date="2019-02-15T22:26:00Z">
          <w:r w:rsidDel="004C268B">
            <w:rPr>
              <w:lang w:val="en-CA"/>
            </w:rPr>
            <w:delText>&gt;=</w:delText>
          </w:r>
        </w:del>
      </w:ins>
      <w:ins w:id="1588" w:author="Jianle Chen" w:date="2019-02-15T22:26:00Z">
        <w:r w:rsidR="004C268B">
          <w:rPr>
            <w:lang w:val="en-CA"/>
          </w:rPr>
          <w:t xml:space="preserve"> is larger than or equal to </w:t>
        </w:r>
      </w:ins>
      <w:ins w:id="1589" w:author="seunghwan3.kim" w:date="2019-02-15T13:40:00Z">
        <w:r>
          <w:rPr>
            <w:lang w:val="en-CA"/>
          </w:rPr>
          <w:t>32 for a horizontal edge.</w:t>
        </w:r>
        <w:r w:rsidRPr="0038629C">
          <w:rPr>
            <w:lang w:val="en-CA"/>
          </w:rPr>
          <w:t xml:space="preserve"> </w:t>
        </w:r>
        <w:r>
          <w:rPr>
            <w:lang w:val="en-CA"/>
          </w:rPr>
          <w:t>B</w:t>
        </w:r>
        <w:r w:rsidRPr="00F5145A">
          <w:t xml:space="preserve">lock boundary samples </w:t>
        </w:r>
        <w:r w:rsidRPr="00F5145A">
          <w:rPr>
            <w:lang w:val="en-CA"/>
          </w:rPr>
          <w:t>p</w:t>
        </w:r>
        <w:r w:rsidRPr="00F5145A">
          <w:rPr>
            <w:vertAlign w:val="subscript"/>
            <w:lang w:val="en-CA"/>
          </w:rPr>
          <w:t>i</w:t>
        </w:r>
        <w:r w:rsidRPr="00F5145A">
          <w:rPr>
            <w:lang w:val="en-CA"/>
          </w:rPr>
          <w:t xml:space="preserve"> </w:t>
        </w:r>
        <w:r>
          <w:rPr>
            <w:lang w:val="en-CA"/>
          </w:rPr>
          <w:t xml:space="preserve">for i=0 to Sp-1 </w:t>
        </w:r>
        <w:r w:rsidRPr="00F5145A">
          <w:rPr>
            <w:lang w:val="en-CA"/>
          </w:rPr>
          <w:t>and q</w:t>
        </w:r>
        <w:r w:rsidRPr="00F5145A">
          <w:rPr>
            <w:vertAlign w:val="subscript"/>
            <w:lang w:val="en-CA"/>
          </w:rPr>
          <w:t>i</w:t>
        </w:r>
        <w:r w:rsidRPr="00F5145A">
          <w:rPr>
            <w:lang w:val="en-CA"/>
          </w:rPr>
          <w:t xml:space="preserve"> </w:t>
        </w:r>
        <w:r>
          <w:rPr>
            <w:lang w:val="en-CA"/>
          </w:rPr>
          <w:t>for j=0 to Sq-1</w:t>
        </w:r>
        <w:r w:rsidRPr="00F5145A">
          <w:t xml:space="preserve"> are then replaced </w:t>
        </w:r>
        <w:r>
          <w:t xml:space="preserve">by linear interpolation </w:t>
        </w:r>
        <w:r w:rsidRPr="00F5145A">
          <w:rPr>
            <w:lang w:val="en-CA"/>
          </w:rPr>
          <w:t>as follows:</w:t>
        </w:r>
      </w:ins>
    </w:p>
    <w:p w14:paraId="0FC47C4B" w14:textId="7873D289" w:rsidR="00F575F4" w:rsidRPr="001A4D04" w:rsidRDefault="002F5F84" w:rsidP="00F575F4">
      <w:pPr>
        <w:ind w:firstLine="720"/>
        <w:jc w:val="right"/>
        <w:rPr>
          <w:ins w:id="1590" w:author="Jianle Chen" w:date="2019-02-15T22:26:00Z"/>
        </w:rPr>
      </w:pPr>
      <m:oMath>
        <m:sSub>
          <m:sSubPr>
            <m:ctrlPr>
              <w:ins w:id="1591" w:author="seunghwan3.kim" w:date="2019-02-15T13:40:00Z">
                <w:rPr>
                  <w:rFonts w:ascii="Cambria Math" w:hAnsi="Cambria Math"/>
                  <w:i/>
                </w:rPr>
              </w:ins>
            </m:ctrlPr>
          </m:sSubPr>
          <m:e>
            <m:r>
              <w:ins w:id="1592" w:author="seunghwan3.kim" w:date="2019-02-15T13:40:00Z">
                <w:rPr>
                  <w:rFonts w:ascii="Cambria Math" w:hAnsi="Cambria Math"/>
                </w:rPr>
                <m:t>p</m:t>
              </w:ins>
            </m:r>
          </m:e>
          <m:sub>
            <m:r>
              <w:ins w:id="1593" w:author="seunghwan3.kim" w:date="2019-02-15T13:40:00Z">
                <w:rPr>
                  <w:rFonts w:ascii="Cambria Math" w:hAnsi="Cambria Math"/>
                </w:rPr>
                <m:t>i</m:t>
              </w:ins>
            </m:r>
          </m:sub>
        </m:sSub>
        <m:r>
          <w:ins w:id="1594" w:author="seunghwan3.kim" w:date="2019-02-15T13:40:00Z">
            <w:rPr>
              <w:rFonts w:ascii="Cambria Math" w:hAnsi="Cambria Math"/>
            </w:rPr>
            <m:t>´=</m:t>
          </w:ins>
        </m:r>
        <m:sSub>
          <m:sSubPr>
            <m:ctrlPr>
              <w:ins w:id="1595" w:author="seunghwan3.kim" w:date="2019-02-15T13:40:00Z">
                <w:rPr>
                  <w:rFonts w:ascii="Cambria Math" w:hAnsi="Cambria Math"/>
                  <w:i/>
                </w:rPr>
              </w:ins>
            </m:ctrlPr>
          </m:sSubPr>
          <m:e>
            <m:r>
              <w:ins w:id="1596" w:author="seunghwan3.kim" w:date="2019-02-15T13:40:00Z">
                <w:rPr>
                  <w:rFonts w:ascii="Cambria Math" w:hAnsi="Cambria Math"/>
                </w:rPr>
                <m:t>(f</m:t>
              </w:ins>
            </m:r>
          </m:e>
          <m:sub>
            <m:r>
              <w:ins w:id="1597" w:author="seunghwan3.kim" w:date="2019-02-15T13:40:00Z">
                <w:rPr>
                  <w:rFonts w:ascii="Cambria Math" w:hAnsi="Cambria Math"/>
                </w:rPr>
                <m:t>i</m:t>
              </w:ins>
            </m:r>
          </m:sub>
        </m:sSub>
        <m:r>
          <w:ins w:id="1598" w:author="seunghwan3.kim" w:date="2019-02-15T13:40:00Z">
            <w:rPr>
              <w:rFonts w:ascii="Cambria Math" w:hAnsi="Cambria Math"/>
            </w:rPr>
            <m:t>*</m:t>
          </w:ins>
        </m:r>
        <m:sSub>
          <m:sSubPr>
            <m:ctrlPr>
              <w:ins w:id="1599" w:author="seunghwan3.kim" w:date="2019-02-15T13:40:00Z">
                <w:rPr>
                  <w:rFonts w:ascii="Cambria Math" w:hAnsi="Cambria Math"/>
                  <w:i/>
                </w:rPr>
              </w:ins>
            </m:ctrlPr>
          </m:sSubPr>
          <m:e>
            <m:r>
              <w:ins w:id="1600" w:author="seunghwan3.kim" w:date="2019-02-15T13:40:00Z">
                <w:rPr>
                  <w:rFonts w:ascii="Cambria Math" w:hAnsi="Cambria Math"/>
                </w:rPr>
                <m:t>Middle</m:t>
              </w:ins>
            </m:r>
          </m:e>
          <m:sub>
            <m:r>
              <w:ins w:id="1601" w:author="seunghwan3.kim" w:date="2019-02-15T13:40:00Z">
                <w:rPr>
                  <w:rFonts w:ascii="Cambria Math" w:hAnsi="Cambria Math"/>
                </w:rPr>
                <m:t>s,t</m:t>
              </w:ins>
            </m:r>
          </m:sub>
        </m:sSub>
        <m:r>
          <w:ins w:id="1602" w:author="seunghwan3.kim" w:date="2019-02-15T13:40:00Z">
            <w:rPr>
              <w:rFonts w:ascii="Cambria Math" w:hAnsi="Cambria Math"/>
            </w:rPr>
            <m:t>+</m:t>
          </w:ins>
        </m:r>
        <m:d>
          <m:dPr>
            <m:ctrlPr>
              <w:ins w:id="1603" w:author="seunghwan3.kim" w:date="2019-02-15T13:40:00Z">
                <w:rPr>
                  <w:rFonts w:ascii="Cambria Math" w:hAnsi="Cambria Math"/>
                  <w:i/>
                </w:rPr>
              </w:ins>
            </m:ctrlPr>
          </m:dPr>
          <m:e>
            <m:r>
              <w:ins w:id="1604" w:author="seunghwan3.kim" w:date="2019-02-15T13:40:00Z">
                <w:rPr>
                  <w:rFonts w:ascii="Cambria Math" w:hAnsi="Cambria Math"/>
                </w:rPr>
                <m:t>64-</m:t>
              </w:ins>
            </m:r>
            <m:sSub>
              <m:sSubPr>
                <m:ctrlPr>
                  <w:ins w:id="1605" w:author="seunghwan3.kim" w:date="2019-02-15T13:40:00Z">
                    <w:rPr>
                      <w:rFonts w:ascii="Cambria Math" w:hAnsi="Cambria Math"/>
                      <w:i/>
                    </w:rPr>
                  </w:ins>
                </m:ctrlPr>
              </m:sSubPr>
              <m:e>
                <m:r>
                  <w:ins w:id="1606" w:author="seunghwan3.kim" w:date="2019-02-15T13:40:00Z">
                    <w:rPr>
                      <w:rFonts w:ascii="Cambria Math" w:hAnsi="Cambria Math"/>
                    </w:rPr>
                    <m:t>f</m:t>
                  </w:ins>
                </m:r>
              </m:e>
              <m:sub>
                <m:r>
                  <w:ins w:id="1607" w:author="seunghwan3.kim" w:date="2019-02-15T13:40:00Z">
                    <w:rPr>
                      <w:rFonts w:ascii="Cambria Math" w:hAnsi="Cambria Math"/>
                    </w:rPr>
                    <m:t>i</m:t>
                  </w:ins>
                </m:r>
              </m:sub>
            </m:sSub>
          </m:e>
        </m:d>
        <m:r>
          <w:ins w:id="1608" w:author="seunghwan3.kim" w:date="2019-02-15T13:40:00Z">
            <w:rPr>
              <w:rFonts w:ascii="Cambria Math" w:hAnsi="Cambria Math"/>
            </w:rPr>
            <m:t>*</m:t>
          </w:ins>
        </m:r>
        <m:sSub>
          <m:sSubPr>
            <m:ctrlPr>
              <w:ins w:id="1609" w:author="seunghwan3.kim" w:date="2019-02-15T13:40:00Z">
                <w:rPr>
                  <w:rFonts w:ascii="Cambria Math" w:hAnsi="Cambria Math"/>
                  <w:i/>
                </w:rPr>
              </w:ins>
            </m:ctrlPr>
          </m:sSubPr>
          <m:e>
            <m:r>
              <w:ins w:id="1610" w:author="seunghwan3.kim" w:date="2019-02-15T13:40:00Z">
                <w:rPr>
                  <w:rFonts w:ascii="Cambria Math" w:hAnsi="Cambria Math"/>
                </w:rPr>
                <m:t>P</m:t>
              </w:ins>
            </m:r>
          </m:e>
          <m:sub>
            <m:r>
              <w:ins w:id="1611" w:author="seunghwan3.kim" w:date="2019-02-15T13:40:00Z">
                <w:rPr>
                  <w:rFonts w:ascii="Cambria Math" w:hAnsi="Cambria Math"/>
                </w:rPr>
                <m:t>s</m:t>
              </w:ins>
            </m:r>
          </m:sub>
        </m:sSub>
        <m:r>
          <w:ins w:id="1612" w:author="seunghwan3.kim" w:date="2019-02-15T13:40:00Z">
            <w:rPr>
              <w:rFonts w:ascii="Cambria Math" w:hAnsi="Cambria Math"/>
            </w:rPr>
            <m:t xml:space="preserve">+32)≫6), clipped to </m:t>
          </w:ins>
        </m:r>
        <m:sSub>
          <m:sSubPr>
            <m:ctrlPr>
              <w:ins w:id="1613" w:author="seunghwan3.kim" w:date="2019-02-15T13:40:00Z">
                <w:rPr>
                  <w:rFonts w:ascii="Cambria Math" w:hAnsi="Cambria Math"/>
                  <w:i/>
                </w:rPr>
              </w:ins>
            </m:ctrlPr>
          </m:sSubPr>
          <m:e>
            <m:r>
              <w:ins w:id="1614" w:author="seunghwan3.kim" w:date="2019-02-15T13:40:00Z">
                <w:rPr>
                  <w:rFonts w:ascii="Cambria Math" w:hAnsi="Cambria Math"/>
                </w:rPr>
                <m:t>p</m:t>
              </w:ins>
            </m:r>
          </m:e>
          <m:sub>
            <m:r>
              <w:ins w:id="1615" w:author="seunghwan3.kim" w:date="2019-02-15T13:40:00Z">
                <w:rPr>
                  <w:rFonts w:ascii="Cambria Math" w:hAnsi="Cambria Math"/>
                </w:rPr>
                <m:t>i</m:t>
              </w:ins>
            </m:r>
          </m:sub>
        </m:sSub>
        <m:r>
          <w:ins w:id="1616" w:author="seunghwan3.kim" w:date="2019-02-15T13:40:00Z">
            <m:rPr>
              <m:sty m:val="p"/>
            </m:rPr>
            <w:rPr>
              <w:rFonts w:ascii="Cambria Math" w:hAnsi="Cambria Math"/>
              <w:lang w:val="en-CA"/>
            </w:rPr>
            <m:t>±</m:t>
          </w:ins>
        </m:r>
        <m:sSub>
          <m:sSubPr>
            <m:ctrlPr>
              <w:ins w:id="1617" w:author="seunghwan3.kim" w:date="2019-02-15T13:40:00Z">
                <w:rPr>
                  <w:rFonts w:ascii="Cambria Math" w:hAnsi="Cambria Math"/>
                  <w:i/>
                </w:rPr>
              </w:ins>
            </m:ctrlPr>
          </m:sSubPr>
          <m:e>
            <m:r>
              <w:ins w:id="1618" w:author="seunghwan3.kim" w:date="2019-02-15T13:40:00Z">
                <w:rPr>
                  <w:rFonts w:ascii="Cambria Math" w:hAnsi="Cambria Math"/>
                </w:rPr>
                <m:t>tcPD</m:t>
              </w:ins>
            </m:r>
          </m:e>
          <m:sub>
            <m:r>
              <w:ins w:id="1619" w:author="seunghwan3.kim" w:date="2019-02-15T13:40:00Z">
                <w:rPr>
                  <w:rFonts w:ascii="Cambria Math" w:hAnsi="Cambria Math"/>
                </w:rPr>
                <m:t>i</m:t>
              </w:ins>
            </m:r>
          </m:sub>
        </m:sSub>
      </m:oMath>
      <w:ins w:id="1620" w:author="Jianle Chen" w:date="2019-02-15T22:26:00Z">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ins>
      <w:ins w:id="1621" w:author="Jianle Chen" w:date="2019-02-15T23:23:00Z">
        <w:r w:rsidR="00CE5C22">
          <w:rPr>
            <w:noProof/>
            <w:szCs w:val="22"/>
            <w:lang w:val="en-CA"/>
          </w:rPr>
          <w:t>34</w:t>
        </w:r>
      </w:ins>
      <w:ins w:id="1622" w:author="Jianle Chen" w:date="2019-02-15T22:26:00Z">
        <w:r w:rsidR="00F575F4" w:rsidRPr="00E51F9A">
          <w:rPr>
            <w:noProof/>
            <w:szCs w:val="22"/>
            <w:lang w:val="en-CA"/>
          </w:rPr>
          <w:fldChar w:fldCharType="end"/>
        </w:r>
        <w:r w:rsidR="00F575F4" w:rsidRPr="00E51F9A">
          <w:rPr>
            <w:szCs w:val="22"/>
            <w:lang w:val="en-CA"/>
          </w:rPr>
          <w:t>)</w:t>
        </w:r>
      </w:ins>
    </w:p>
    <w:p w14:paraId="2E7AF7F1" w14:textId="5CF3CB20" w:rsidR="006F4DB2" w:rsidRPr="0061352D" w:rsidDel="00F575F4" w:rsidRDefault="006F4DB2" w:rsidP="000962AD">
      <w:pPr>
        <w:numPr>
          <w:ilvl w:val="0"/>
          <w:numId w:val="58"/>
        </w:numPr>
        <w:tabs>
          <w:tab w:val="left" w:pos="720"/>
          <w:tab w:val="left" w:pos="1800"/>
          <w:tab w:val="left" w:pos="2160"/>
          <w:tab w:val="left" w:pos="2520"/>
          <w:tab w:val="left" w:pos="2880"/>
          <w:tab w:val="left" w:pos="3240"/>
          <w:tab w:val="left" w:pos="3600"/>
          <w:tab w:val="left" w:pos="3960"/>
          <w:tab w:val="left" w:pos="4320"/>
        </w:tabs>
        <w:jc w:val="right"/>
        <w:rPr>
          <w:ins w:id="1623" w:author="seunghwan3.kim" w:date="2019-02-15T13:40:00Z"/>
          <w:del w:id="1624" w:author="Jianle Chen" w:date="2019-02-15T22:26:00Z"/>
        </w:rPr>
      </w:pPr>
      <w:ins w:id="1625" w:author="seunghwan3.kim" w:date="2019-02-15T13:41:00Z">
        <w:del w:id="1626" w:author="Jianle Chen" w:date="2019-02-15T22:26:00Z">
          <w:r w:rsidDel="00F575F4">
            <w:delText xml:space="preserve"> </w:delText>
          </w:r>
        </w:del>
      </w:ins>
      <w:ins w:id="1627" w:author="seunghwan3.kim" w:date="2019-02-15T13:42:00Z">
        <w:del w:id="1628" w:author="Jianle Chen" w:date="2019-02-15T22:26:00Z">
          <w:r w:rsidDel="00F575F4">
            <w:delText xml:space="preserve">       </w:delText>
          </w:r>
        </w:del>
      </w:ins>
      <w:ins w:id="1629" w:author="seunghwan3.kim" w:date="2019-02-15T13:41:00Z">
        <w:del w:id="1630" w:author="Jianle Chen" w:date="2019-02-15T22:26:00Z">
          <w:r w:rsidDel="00F575F4">
            <w:delText>(3-28)</w:delText>
          </w:r>
        </w:del>
      </w:ins>
    </w:p>
    <w:p w14:paraId="036A468D" w14:textId="77777777" w:rsidR="00F575F4" w:rsidRPr="001A4D04" w:rsidRDefault="002F5F84" w:rsidP="00F575F4">
      <w:pPr>
        <w:ind w:firstLine="720"/>
        <w:jc w:val="right"/>
        <w:rPr>
          <w:ins w:id="1631" w:author="Jianle Chen" w:date="2019-02-15T22:27:00Z"/>
        </w:rPr>
      </w:pPr>
      <m:oMath>
        <m:sSub>
          <m:sSubPr>
            <m:ctrlPr>
              <w:ins w:id="1632" w:author="seunghwan3.kim" w:date="2019-02-15T13:40:00Z">
                <w:rPr>
                  <w:rFonts w:ascii="Cambria Math" w:hAnsi="Cambria Math"/>
                  <w:i/>
                </w:rPr>
              </w:ins>
            </m:ctrlPr>
          </m:sSubPr>
          <m:e>
            <m:r>
              <w:ins w:id="1633" w:author="seunghwan3.kim" w:date="2019-02-15T13:40:00Z">
                <w:rPr>
                  <w:rFonts w:ascii="Cambria Math" w:hAnsi="Cambria Math"/>
                </w:rPr>
                <m:t>q</m:t>
              </w:ins>
            </m:r>
          </m:e>
          <m:sub>
            <m:r>
              <w:ins w:id="1634" w:author="seunghwan3.kim" w:date="2019-02-15T13:40:00Z">
                <w:rPr>
                  <w:rFonts w:ascii="Cambria Math" w:hAnsi="Cambria Math"/>
                </w:rPr>
                <m:t>j</m:t>
              </w:ins>
            </m:r>
          </m:sub>
        </m:sSub>
        <m:r>
          <w:ins w:id="1635" w:author="seunghwan3.kim" w:date="2019-02-15T13:40:00Z">
            <w:rPr>
              <w:rFonts w:ascii="Cambria Math" w:hAnsi="Cambria Math"/>
            </w:rPr>
            <m:t>´=</m:t>
          </w:ins>
        </m:r>
        <m:sSub>
          <m:sSubPr>
            <m:ctrlPr>
              <w:ins w:id="1636" w:author="seunghwan3.kim" w:date="2019-02-15T13:40:00Z">
                <w:rPr>
                  <w:rFonts w:ascii="Cambria Math" w:hAnsi="Cambria Math"/>
                  <w:i/>
                </w:rPr>
              </w:ins>
            </m:ctrlPr>
          </m:sSubPr>
          <m:e>
            <m:r>
              <w:ins w:id="1637" w:author="seunghwan3.kim" w:date="2019-02-15T13:40:00Z">
                <w:rPr>
                  <w:rFonts w:ascii="Cambria Math" w:hAnsi="Cambria Math"/>
                </w:rPr>
                <m:t>(g</m:t>
              </w:ins>
            </m:r>
          </m:e>
          <m:sub>
            <m:r>
              <w:ins w:id="1638" w:author="seunghwan3.kim" w:date="2019-02-15T13:40:00Z">
                <w:rPr>
                  <w:rFonts w:ascii="Cambria Math" w:hAnsi="Cambria Math"/>
                </w:rPr>
                <m:t>j</m:t>
              </w:ins>
            </m:r>
          </m:sub>
        </m:sSub>
        <m:r>
          <w:ins w:id="1639" w:author="seunghwan3.kim" w:date="2019-02-15T13:40:00Z">
            <w:rPr>
              <w:rFonts w:ascii="Cambria Math" w:hAnsi="Cambria Math"/>
            </w:rPr>
            <m:t>*</m:t>
          </w:ins>
        </m:r>
        <m:sSub>
          <m:sSubPr>
            <m:ctrlPr>
              <w:ins w:id="1640" w:author="seunghwan3.kim" w:date="2019-02-15T13:40:00Z">
                <w:rPr>
                  <w:rFonts w:ascii="Cambria Math" w:hAnsi="Cambria Math"/>
                  <w:i/>
                </w:rPr>
              </w:ins>
            </m:ctrlPr>
          </m:sSubPr>
          <m:e>
            <m:r>
              <w:ins w:id="1641" w:author="seunghwan3.kim" w:date="2019-02-15T13:40:00Z">
                <w:rPr>
                  <w:rFonts w:ascii="Cambria Math" w:hAnsi="Cambria Math"/>
                </w:rPr>
                <m:t>Middle</m:t>
              </w:ins>
            </m:r>
          </m:e>
          <m:sub>
            <m:r>
              <w:ins w:id="1642" w:author="seunghwan3.kim" w:date="2019-02-15T13:40:00Z">
                <w:rPr>
                  <w:rFonts w:ascii="Cambria Math" w:hAnsi="Cambria Math"/>
                </w:rPr>
                <m:t>s,t</m:t>
              </w:ins>
            </m:r>
          </m:sub>
        </m:sSub>
        <m:r>
          <w:ins w:id="1643" w:author="seunghwan3.kim" w:date="2019-02-15T13:40:00Z">
            <w:rPr>
              <w:rFonts w:ascii="Cambria Math" w:hAnsi="Cambria Math"/>
            </w:rPr>
            <m:t>+</m:t>
          </w:ins>
        </m:r>
        <m:d>
          <m:dPr>
            <m:ctrlPr>
              <w:ins w:id="1644" w:author="seunghwan3.kim" w:date="2019-02-15T13:40:00Z">
                <w:rPr>
                  <w:rFonts w:ascii="Cambria Math" w:hAnsi="Cambria Math"/>
                  <w:i/>
                </w:rPr>
              </w:ins>
            </m:ctrlPr>
          </m:dPr>
          <m:e>
            <m:r>
              <w:ins w:id="1645" w:author="seunghwan3.kim" w:date="2019-02-15T13:40:00Z">
                <w:rPr>
                  <w:rFonts w:ascii="Cambria Math" w:hAnsi="Cambria Math"/>
                </w:rPr>
                <m:t>64-</m:t>
              </w:ins>
            </m:r>
            <m:sSub>
              <m:sSubPr>
                <m:ctrlPr>
                  <w:ins w:id="1646" w:author="seunghwan3.kim" w:date="2019-02-15T13:40:00Z">
                    <w:rPr>
                      <w:rFonts w:ascii="Cambria Math" w:hAnsi="Cambria Math"/>
                      <w:i/>
                    </w:rPr>
                  </w:ins>
                </m:ctrlPr>
              </m:sSubPr>
              <m:e>
                <m:r>
                  <w:ins w:id="1647" w:author="seunghwan3.kim" w:date="2019-02-15T13:40:00Z">
                    <w:rPr>
                      <w:rFonts w:ascii="Cambria Math" w:hAnsi="Cambria Math"/>
                    </w:rPr>
                    <m:t>g</m:t>
                  </w:ins>
                </m:r>
              </m:e>
              <m:sub>
                <m:r>
                  <w:ins w:id="1648" w:author="seunghwan3.kim" w:date="2019-02-15T13:40:00Z">
                    <w:rPr>
                      <w:rFonts w:ascii="Cambria Math" w:hAnsi="Cambria Math"/>
                    </w:rPr>
                    <m:t>j</m:t>
                  </w:ins>
                </m:r>
              </m:sub>
            </m:sSub>
          </m:e>
        </m:d>
        <m:r>
          <w:ins w:id="1649" w:author="seunghwan3.kim" w:date="2019-02-15T13:40:00Z">
            <w:rPr>
              <w:rFonts w:ascii="Cambria Math" w:hAnsi="Cambria Math"/>
            </w:rPr>
            <m:t>*</m:t>
          </w:ins>
        </m:r>
        <m:sSub>
          <m:sSubPr>
            <m:ctrlPr>
              <w:ins w:id="1650" w:author="seunghwan3.kim" w:date="2019-02-15T13:40:00Z">
                <w:rPr>
                  <w:rFonts w:ascii="Cambria Math" w:hAnsi="Cambria Math"/>
                  <w:i/>
                </w:rPr>
              </w:ins>
            </m:ctrlPr>
          </m:sSubPr>
          <m:e>
            <m:r>
              <w:ins w:id="1651" w:author="seunghwan3.kim" w:date="2019-02-15T13:40:00Z">
                <w:rPr>
                  <w:rFonts w:ascii="Cambria Math" w:hAnsi="Cambria Math"/>
                </w:rPr>
                <m:t>Q</m:t>
              </w:ins>
            </m:r>
          </m:e>
          <m:sub>
            <m:r>
              <w:ins w:id="1652" w:author="seunghwan3.kim" w:date="2019-02-15T13:40:00Z">
                <w:rPr>
                  <w:rFonts w:ascii="Cambria Math" w:hAnsi="Cambria Math"/>
                </w:rPr>
                <m:t>s</m:t>
              </w:ins>
            </m:r>
          </m:sub>
        </m:sSub>
        <m:r>
          <w:ins w:id="1653" w:author="seunghwan3.kim" w:date="2019-02-15T13:40:00Z">
            <w:rPr>
              <w:rFonts w:ascii="Cambria Math" w:hAnsi="Cambria Math"/>
            </w:rPr>
            <m:t xml:space="preserve">+32)≫6), clipped to </m:t>
          </w:ins>
        </m:r>
        <m:sSub>
          <m:sSubPr>
            <m:ctrlPr>
              <w:ins w:id="1654" w:author="seunghwan3.kim" w:date="2019-02-15T13:40:00Z">
                <w:rPr>
                  <w:rFonts w:ascii="Cambria Math" w:hAnsi="Cambria Math"/>
                  <w:i/>
                </w:rPr>
              </w:ins>
            </m:ctrlPr>
          </m:sSubPr>
          <m:e>
            <m:r>
              <w:ins w:id="1655" w:author="seunghwan3.kim" w:date="2019-02-15T13:40:00Z">
                <w:rPr>
                  <w:rFonts w:ascii="Cambria Math" w:hAnsi="Cambria Math"/>
                </w:rPr>
                <m:t>q</m:t>
              </w:ins>
            </m:r>
          </m:e>
          <m:sub>
            <m:r>
              <w:ins w:id="1656" w:author="seunghwan3.kim" w:date="2019-02-15T13:40:00Z">
                <w:rPr>
                  <w:rFonts w:ascii="Cambria Math" w:hAnsi="Cambria Math"/>
                </w:rPr>
                <m:t>j</m:t>
              </w:ins>
            </m:r>
          </m:sub>
        </m:sSub>
        <m:r>
          <w:ins w:id="1657" w:author="seunghwan3.kim" w:date="2019-02-15T13:40:00Z">
            <m:rPr>
              <m:sty m:val="p"/>
            </m:rPr>
            <w:rPr>
              <w:rFonts w:ascii="Cambria Math" w:hAnsi="Cambria Math"/>
              <w:lang w:val="en-CA"/>
            </w:rPr>
            <m:t>±</m:t>
          </w:ins>
        </m:r>
        <m:sSub>
          <m:sSubPr>
            <m:ctrlPr>
              <w:ins w:id="1658" w:author="seunghwan3.kim" w:date="2019-02-15T13:40:00Z">
                <w:rPr>
                  <w:rFonts w:ascii="Cambria Math" w:hAnsi="Cambria Math"/>
                  <w:i/>
                </w:rPr>
              </w:ins>
            </m:ctrlPr>
          </m:sSubPr>
          <m:e>
            <m:r>
              <w:ins w:id="1659" w:author="seunghwan3.kim" w:date="2019-02-15T13:40:00Z">
                <w:rPr>
                  <w:rFonts w:ascii="Cambria Math" w:hAnsi="Cambria Math"/>
                </w:rPr>
                <m:t>tcPD</m:t>
              </w:ins>
            </m:r>
          </m:e>
          <m:sub>
            <m:r>
              <w:ins w:id="1660" w:author="seunghwan3.kim" w:date="2019-02-15T13:40:00Z">
                <w:rPr>
                  <w:rFonts w:ascii="Cambria Math" w:hAnsi="Cambria Math"/>
                </w:rPr>
                <m:t>j</m:t>
              </w:ins>
            </m:r>
          </m:sub>
        </m:sSub>
      </m:oMath>
      <w:ins w:id="1661" w:author="Jianle Chen" w:date="2019-02-15T22:27:00Z">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ins>
      <w:ins w:id="1662" w:author="Jianle Chen" w:date="2019-02-15T23:23:00Z">
        <w:r w:rsidR="00CE5C22">
          <w:rPr>
            <w:noProof/>
            <w:szCs w:val="22"/>
            <w:lang w:val="en-CA"/>
          </w:rPr>
          <w:t>35</w:t>
        </w:r>
      </w:ins>
      <w:ins w:id="1663" w:author="Jianle Chen" w:date="2019-02-15T22:27:00Z">
        <w:r w:rsidR="00F575F4" w:rsidRPr="00E51F9A">
          <w:rPr>
            <w:noProof/>
            <w:szCs w:val="22"/>
            <w:lang w:val="en-CA"/>
          </w:rPr>
          <w:fldChar w:fldCharType="end"/>
        </w:r>
        <w:r w:rsidR="00F575F4" w:rsidRPr="00E51F9A">
          <w:rPr>
            <w:szCs w:val="22"/>
            <w:lang w:val="en-CA"/>
          </w:rPr>
          <w:t>)</w:t>
        </w:r>
      </w:ins>
    </w:p>
    <w:p w14:paraId="3E869D43" w14:textId="6F76576F" w:rsidR="006F4DB2" w:rsidRPr="0061352D" w:rsidDel="00F575F4" w:rsidRDefault="006F4DB2">
      <w:pPr>
        <w:tabs>
          <w:tab w:val="clear" w:pos="720"/>
          <w:tab w:val="left" w:pos="1800"/>
          <w:tab w:val="left" w:pos="2160"/>
          <w:tab w:val="left" w:pos="2520"/>
          <w:tab w:val="left" w:pos="2880"/>
          <w:tab w:val="left" w:pos="3240"/>
          <w:tab w:val="left" w:pos="3600"/>
          <w:tab w:val="left" w:pos="3960"/>
          <w:tab w:val="left" w:pos="4320"/>
        </w:tabs>
        <w:ind w:left="720" w:right="330"/>
        <w:jc w:val="right"/>
        <w:rPr>
          <w:ins w:id="1664" w:author="seunghwan3.kim" w:date="2019-02-15T13:40:00Z"/>
          <w:del w:id="1665" w:author="Jianle Chen" w:date="2019-02-15T22:28:00Z"/>
        </w:rPr>
        <w:pPrChange w:id="1666" w:author="Jianle Chen" w:date="2019-02-15T22:28:00Z">
          <w:pPr>
            <w:numPr>
              <w:numId w:val="58"/>
            </w:numPr>
            <w:tabs>
              <w:tab w:val="num" w:pos="720"/>
              <w:tab w:val="left" w:pos="1800"/>
              <w:tab w:val="left" w:pos="2160"/>
              <w:tab w:val="left" w:pos="2520"/>
              <w:tab w:val="left" w:pos="2880"/>
              <w:tab w:val="left" w:pos="3240"/>
              <w:tab w:val="left" w:pos="3600"/>
              <w:tab w:val="left" w:pos="3960"/>
              <w:tab w:val="left" w:pos="4320"/>
            </w:tabs>
            <w:ind w:left="720" w:hanging="360"/>
            <w:jc w:val="right"/>
          </w:pPr>
        </w:pPrChange>
      </w:pPr>
      <w:ins w:id="1667" w:author="seunghwan3.kim" w:date="2019-02-15T13:42:00Z">
        <w:del w:id="1668" w:author="Jianle Chen" w:date="2019-02-15T22:28:00Z">
          <w:r w:rsidDel="00F575F4">
            <w:delText xml:space="preserve">      (3-29)</w:delText>
          </w:r>
        </w:del>
      </w:ins>
    </w:p>
    <w:p w14:paraId="4D4BDC78" w14:textId="77777777" w:rsidR="006F4DB2" w:rsidRDefault="006F4DB2" w:rsidP="00D957C2">
      <w:pPr>
        <w:jc w:val="both"/>
        <w:rPr>
          <w:ins w:id="1669" w:author="seunghwan3.kim" w:date="2019-02-15T13:40:00Z"/>
          <w:lang w:val="en-CA"/>
        </w:rPr>
      </w:pPr>
      <w:ins w:id="1670" w:author="seunghwan3.kim" w:date="2019-02-15T13:40:00Z">
        <w:r>
          <w:rPr>
            <w:lang w:val="en-CA"/>
          </w:rPr>
          <w:t xml:space="preserve">where </w:t>
        </w:r>
        <m:oMath>
          <m:sSub>
            <m:sSubPr>
              <m:ctrlPr>
                <w:rPr>
                  <w:rFonts w:ascii="Cambria Math" w:hAnsi="Cambria Math"/>
                  <w:i/>
                </w:rPr>
              </m:ctrlPr>
            </m:sSubPr>
            <m:e>
              <m:r>
                <w:rPr>
                  <w:rFonts w:ascii="Cambria Math" w:hAnsi="Cambria Math"/>
                </w:rPr>
                <m:t>tcPD</m:t>
              </m:r>
            </m:e>
            <m:sub>
              <m:r>
                <w:rPr>
                  <w:rFonts w:ascii="Cambria Math" w:hAnsi="Cambria Math"/>
                </w:rPr>
                <m:t>i</m:t>
              </m:r>
            </m:sub>
          </m:sSub>
        </m:oMath>
        <w:r>
          <w:rPr>
            <w:lang w:val="en-CA"/>
          </w:rPr>
          <w:t xml:space="preserve"> and </w:t>
        </w:r>
        <m:oMath>
          <m:sSub>
            <m:sSubPr>
              <m:ctrlPr>
                <w:rPr>
                  <w:rFonts w:ascii="Cambria Math" w:hAnsi="Cambria Math"/>
                  <w:i/>
                </w:rPr>
              </m:ctrlPr>
            </m:sSubPr>
            <m:e>
              <m:r>
                <w:rPr>
                  <w:rFonts w:ascii="Cambria Math" w:hAnsi="Cambria Math"/>
                </w:rPr>
                <m:t>tcPD</m:t>
              </m:r>
            </m:e>
            <m:sub>
              <m:r>
                <w:rPr>
                  <w:rFonts w:ascii="Cambria Math" w:hAnsi="Cambria Math"/>
                </w:rPr>
                <m:t>j</m:t>
              </m:r>
            </m:sub>
          </m:sSub>
          <m:r>
            <w:rPr>
              <w:rFonts w:ascii="Cambria Math" w:hAnsi="Cambria Math"/>
            </w:rPr>
            <m:t xml:space="preserve"> </m:t>
          </m:r>
        </m:oMath>
        <w:r>
          <w:rPr>
            <w:lang w:val="en-CA"/>
          </w:rPr>
          <w:t xml:space="preserve">term is a position dependent clipping and </w:t>
        </w:r>
        <m:oMath>
          <m:sSub>
            <m:sSubPr>
              <m:ctrlPr>
                <w:rPr>
                  <w:rFonts w:ascii="Cambria Math" w:hAnsi="Cambria Math"/>
                  <w:i/>
                </w:rPr>
              </m:ctrlPr>
            </m:sSubPr>
            <m:e>
              <m:r>
                <w:rPr>
                  <w:rFonts w:ascii="Cambria Math" w:hAnsi="Cambria Math"/>
                </w:rPr>
                <m:t>g</m:t>
              </m:r>
            </m:e>
            <m:sub>
              <m:r>
                <w:rPr>
                  <w:rFonts w:ascii="Cambria Math" w:hAnsi="Cambria Math"/>
                </w:rPr>
                <m:t>j</m:t>
              </m:r>
            </m:sub>
          </m:sSub>
        </m:oMath>
        <w:r>
          <w:t>,</w:t>
        </w:r>
        <w:r>
          <w:rPr>
            <w:lang w:val="en-CA"/>
          </w:rPr>
          <w:t xml:space="preserve">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Pr>
            <w:lang w:val="en-CA"/>
          </w:rPr>
          <w:t xml:space="preserve">, </w:t>
        </w:r>
        <m:oMath>
          <m:sSub>
            <m:sSubPr>
              <m:ctrlPr>
                <w:rPr>
                  <w:rFonts w:ascii="Cambria Math" w:hAnsi="Cambria Math"/>
                  <w:i/>
                </w:rPr>
              </m:ctrlPr>
            </m:sSubPr>
            <m:e>
              <m:r>
                <w:rPr>
                  <w:rFonts w:ascii="Cambria Math" w:hAnsi="Cambria Math"/>
                </w:rPr>
                <m:t>Middle</m:t>
              </m:r>
            </m:e>
            <m:sub>
              <m:r>
                <w:rPr>
                  <w:rFonts w:ascii="Cambria Math" w:hAnsi="Cambria Math"/>
                </w:rPr>
                <m:t>s,t</m:t>
              </m:r>
            </m:sub>
          </m:sSub>
        </m:oMath>
        <w:r>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 </m:t>
          </m:r>
        </m:oMath>
        <w:r>
          <w:rPr>
            <w:lang w:val="en-CA"/>
          </w:rPr>
          <w:t xml:space="preserve">and </w:t>
        </w:r>
        <m:oMath>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 </m:t>
          </m:r>
        </m:oMath>
        <w:r>
          <w:rPr>
            <w:lang w:val="en-CA"/>
          </w:rPr>
          <w:t>are given below:</w:t>
        </w:r>
      </w:ins>
    </w:p>
    <w:p w14:paraId="7255CC38" w14:textId="68B544FC" w:rsidR="006F4DB2" w:rsidRPr="00D113C4" w:rsidRDefault="00F575F4" w:rsidP="006F4DB2">
      <w:pPr>
        <w:keepNext/>
        <w:keepLines/>
        <w:spacing w:after="120"/>
        <w:jc w:val="center"/>
        <w:rPr>
          <w:ins w:id="1671" w:author="seunghwan3.kim" w:date="2019-02-15T13:40:00Z"/>
          <w:b/>
          <w:sz w:val="20"/>
          <w:lang w:val="en-CA" w:eastAsia="ja-JP"/>
        </w:rPr>
      </w:pPr>
      <w:ins w:id="1672" w:author="Jianle Chen" w:date="2019-02-15T22:28:00Z">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ins>
      <w:r w:rsidR="00CE5C22">
        <w:rPr>
          <w:b/>
          <w:noProof/>
          <w:sz w:val="20"/>
          <w:lang w:val="en-GB"/>
        </w:rPr>
        <w:t>3</w:t>
      </w:r>
      <w:ins w:id="1673" w:author="Jianle Chen" w:date="2019-02-15T22:28:00Z">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ins>
      <w:ins w:id="1674" w:author="Jianle Chen" w:date="2019-02-15T23:23:00Z">
        <w:r w:rsidR="00CE5C22">
          <w:rPr>
            <w:b/>
            <w:noProof/>
            <w:sz w:val="20"/>
            <w:lang w:val="en-GB"/>
          </w:rPr>
          <w:t>13</w:t>
        </w:r>
      </w:ins>
      <w:ins w:id="1675" w:author="Jianle Chen" w:date="2019-02-15T22:28:00Z">
        <w:r w:rsidRPr="00784223">
          <w:rPr>
            <w:b/>
            <w:noProof/>
            <w:sz w:val="20"/>
            <w:lang w:val="en-GB"/>
          </w:rPr>
          <w:fldChar w:fldCharType="end"/>
        </w:r>
        <w:r w:rsidRPr="00784223">
          <w:rPr>
            <w:b/>
            <w:noProof/>
            <w:sz w:val="20"/>
            <w:lang w:val="en-GB"/>
          </w:rPr>
          <w:t xml:space="preserve"> </w:t>
        </w:r>
      </w:ins>
      <w:ins w:id="1676" w:author="seunghwan3.kim" w:date="2019-02-15T13:40:00Z">
        <w:del w:id="1677" w:author="Jianle Chen" w:date="2019-02-15T22:28:00Z">
          <w:r w:rsidR="006F4DB2" w:rsidRPr="00784223" w:rsidDel="00F575F4">
            <w:rPr>
              <w:b/>
              <w:noProof/>
              <w:sz w:val="20"/>
              <w:lang w:val="en-GB"/>
            </w:rPr>
            <w:delText>Table </w:delText>
          </w:r>
          <w:r w:rsidR="006F4DB2" w:rsidRPr="00784223" w:rsidDel="00F575F4">
            <w:rPr>
              <w:b/>
              <w:noProof/>
              <w:sz w:val="20"/>
              <w:lang w:val="en-GB"/>
            </w:rPr>
            <w:fldChar w:fldCharType="begin"/>
          </w:r>
          <w:r w:rsidR="006F4DB2" w:rsidRPr="00784223" w:rsidDel="00F575F4">
            <w:rPr>
              <w:b/>
              <w:noProof/>
              <w:sz w:val="20"/>
              <w:lang w:val="en-GB"/>
            </w:rPr>
            <w:delInstrText xml:space="preserve"> STYLEREF 1 \s </w:delInstrText>
          </w:r>
          <w:r w:rsidR="006F4DB2" w:rsidRPr="00784223" w:rsidDel="00F575F4">
            <w:rPr>
              <w:b/>
              <w:noProof/>
              <w:sz w:val="20"/>
              <w:lang w:val="en-GB"/>
            </w:rPr>
            <w:fldChar w:fldCharType="separate"/>
          </w:r>
        </w:del>
      </w:ins>
      <w:del w:id="1678" w:author="Jianle Chen" w:date="2019-02-15T22:28:00Z">
        <w:r w:rsidR="00294AC7" w:rsidDel="00F575F4">
          <w:rPr>
            <w:b/>
            <w:noProof/>
            <w:sz w:val="20"/>
            <w:lang w:val="en-GB"/>
          </w:rPr>
          <w:delText>3</w:delText>
        </w:r>
      </w:del>
      <w:ins w:id="1679" w:author="seunghwan3.kim" w:date="2019-02-15T13:40:00Z">
        <w:del w:id="1680" w:author="Jianle Chen" w:date="2019-02-15T22:28:00Z">
          <w:r w:rsidR="006F4DB2" w:rsidRPr="00784223" w:rsidDel="00F575F4">
            <w:rPr>
              <w:b/>
              <w:noProof/>
              <w:sz w:val="20"/>
              <w:lang w:val="en-GB"/>
            </w:rPr>
            <w:fldChar w:fldCharType="end"/>
          </w:r>
          <w:r w:rsidR="006F4DB2" w:rsidRPr="00784223" w:rsidDel="00F575F4">
            <w:rPr>
              <w:b/>
              <w:noProof/>
              <w:sz w:val="20"/>
              <w:lang w:val="en-GB"/>
            </w:rPr>
            <w:noBreakHyphen/>
          </w:r>
          <w:r w:rsidR="006F4DB2" w:rsidDel="00F575F4">
            <w:rPr>
              <w:b/>
              <w:noProof/>
              <w:sz w:val="20"/>
              <w:lang w:val="en-GB"/>
            </w:rPr>
            <w:delText>11</w:delText>
          </w:r>
          <w:r w:rsidR="006F4DB2" w:rsidRPr="00784223" w:rsidDel="00F575F4">
            <w:rPr>
              <w:b/>
              <w:noProof/>
              <w:sz w:val="20"/>
              <w:lang w:val="en-GB"/>
            </w:rPr>
            <w:delText xml:space="preserve"> </w:delText>
          </w:r>
        </w:del>
        <w:r w:rsidR="006F4DB2">
          <w:rPr>
            <w:b/>
            <w:sz w:val="20"/>
          </w:rPr>
          <w:t>–</w:t>
        </w:r>
        <w:r w:rsidR="006F4DB2" w:rsidRPr="00784223">
          <w:rPr>
            <w:b/>
            <w:sz w:val="20"/>
            <w:lang w:val="en-CA"/>
          </w:rPr>
          <w:t xml:space="preserve"> </w:t>
        </w:r>
        <w:r w:rsidR="006F4DB2">
          <w:rPr>
            <w:b/>
            <w:sz w:val="20"/>
            <w:lang w:val="en-CA"/>
          </w:rPr>
          <w:t>Derivation of stronger deblocking parameters for luma</w:t>
        </w:r>
      </w:ins>
    </w:p>
    <w:tbl>
      <w:tblPr>
        <w:tblW w:w="9336" w:type="dxa"/>
        <w:tblCellMar>
          <w:left w:w="0" w:type="dxa"/>
          <w:right w:w="0" w:type="dxa"/>
        </w:tblCellMar>
        <w:tblLook w:val="04A0" w:firstRow="1" w:lastRow="0" w:firstColumn="1" w:lastColumn="0" w:noHBand="0" w:noVBand="1"/>
      </w:tblPr>
      <w:tblGrid>
        <w:gridCol w:w="1067"/>
        <w:gridCol w:w="8269"/>
      </w:tblGrid>
      <w:tr w:rsidR="006F4DB2" w:rsidRPr="0053117A" w14:paraId="51B83296" w14:textId="77777777" w:rsidTr="0095019A">
        <w:trPr>
          <w:trHeight w:val="573"/>
          <w:ins w:id="1681" w:author="seunghwan3.kim" w:date="2019-02-15T13:40:00Z"/>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60887E5F" w14:textId="77777777" w:rsidR="006F4DB2" w:rsidRDefault="006F4DB2" w:rsidP="0095019A">
            <w:pPr>
              <w:rPr>
                <w:ins w:id="1682" w:author="seunghwan3.kim" w:date="2019-02-15T13:40:00Z"/>
                <w:rFonts w:eastAsia="Yu Mincho"/>
                <w:lang w:val="en-CA" w:eastAsia="ja-JP"/>
              </w:rPr>
            </w:pPr>
            <w:ins w:id="1683" w:author="seunghwan3.kim" w:date="2019-02-15T13:40:00Z">
              <w:r>
                <w:rPr>
                  <w:rFonts w:eastAsia="Yu Mincho"/>
                  <w:lang w:val="en-CA" w:eastAsia="ja-JP"/>
                </w:rPr>
                <w:t>Sp, Sq</w:t>
              </w:r>
            </w:ins>
          </w:p>
          <w:p w14:paraId="6F64F047" w14:textId="77777777" w:rsidR="006F4DB2" w:rsidRPr="0053117A" w:rsidRDefault="006F4DB2" w:rsidP="0095019A">
            <w:pPr>
              <w:rPr>
                <w:ins w:id="1684" w:author="seunghwan3.kim" w:date="2019-02-15T13:40:00Z"/>
                <w:rFonts w:eastAsia="Yu Mincho"/>
                <w:lang w:eastAsia="ja-JP"/>
              </w:rPr>
            </w:pPr>
            <w:ins w:id="1685" w:author="seunghwan3.kim" w:date="2019-02-15T13:40:00Z">
              <w:r w:rsidRPr="0053117A">
                <w:rPr>
                  <w:rFonts w:eastAsia="Yu Mincho"/>
                  <w:lang w:val="en-CA" w:eastAsia="ja-JP"/>
                </w:rPr>
                <w:t>7, 7</w:t>
              </w:r>
            </w:ins>
          </w:p>
          <w:p w14:paraId="0E62D7F8" w14:textId="77777777" w:rsidR="006F4DB2" w:rsidRPr="0053117A" w:rsidRDefault="006F4DB2" w:rsidP="0095019A">
            <w:pPr>
              <w:rPr>
                <w:ins w:id="1686" w:author="seunghwan3.kim" w:date="2019-02-15T13:40:00Z"/>
                <w:rFonts w:eastAsia="Yu Mincho"/>
                <w:lang w:eastAsia="ja-JP"/>
              </w:rPr>
            </w:pPr>
            <w:ins w:id="1687" w:author="seunghwan3.kim" w:date="2019-02-15T13:40:00Z">
              <w:r w:rsidRPr="0053117A">
                <w:rPr>
                  <w:rFonts w:eastAsia="Yu Mincho"/>
                  <w:lang w:val="en-CA" w:eastAsia="ja-JP"/>
                </w:rPr>
                <w:t>(p side: 7,</w:t>
              </w:r>
            </w:ins>
          </w:p>
          <w:p w14:paraId="01040875" w14:textId="77777777" w:rsidR="006F4DB2" w:rsidRPr="0053117A" w:rsidRDefault="006F4DB2" w:rsidP="0095019A">
            <w:pPr>
              <w:rPr>
                <w:ins w:id="1688" w:author="seunghwan3.kim" w:date="2019-02-15T13:40:00Z"/>
                <w:rFonts w:eastAsia="Yu Mincho"/>
                <w:lang w:eastAsia="ja-JP"/>
              </w:rPr>
            </w:pPr>
            <w:ins w:id="1689" w:author="seunghwan3.kim" w:date="2019-02-15T13:40:00Z">
              <w:r w:rsidRPr="0053117A">
                <w:rPr>
                  <w:rFonts w:eastAsia="Yu Mincho"/>
                  <w:lang w:val="en-CA" w:eastAsia="ja-JP"/>
                </w:rPr>
                <w:t>q side: 7)</w:t>
              </w:r>
            </w:ins>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12C52F4C" w14:textId="77777777" w:rsidR="006F4DB2" w:rsidRPr="0053117A" w:rsidRDefault="002F5F84" w:rsidP="0095019A">
            <w:pPr>
              <w:rPr>
                <w:ins w:id="1690" w:author="seunghwan3.kim" w:date="2019-02-15T13:40:00Z"/>
                <w:rFonts w:eastAsia="Yu Mincho"/>
                <w:lang w:eastAsia="ja-JP"/>
              </w:rPr>
            </w:pPr>
            <m:oMathPara>
              <m:oMathParaPr>
                <m:jc m:val="centerGroup"/>
              </m:oMathParaPr>
              <m:oMath>
                <m:sSub>
                  <m:sSubPr>
                    <m:ctrlPr>
                      <w:ins w:id="1691" w:author="seunghwan3.kim" w:date="2019-02-15T13:40:00Z">
                        <w:rPr>
                          <w:rFonts w:ascii="Cambria Math" w:eastAsia="Yu Mincho" w:hAnsi="Cambria Math"/>
                          <w:i/>
                          <w:iCs/>
                          <w:lang w:eastAsia="ja-JP"/>
                        </w:rPr>
                      </w:ins>
                    </m:ctrlPr>
                  </m:sSubPr>
                  <m:e>
                    <m:r>
                      <w:ins w:id="1692" w:author="seunghwan3.kim" w:date="2019-02-15T13:40:00Z">
                        <w:rPr>
                          <w:rFonts w:ascii="Cambria Math" w:eastAsia="Yu Mincho" w:hAnsi="Cambria Math"/>
                          <w:lang w:eastAsia="ja-JP"/>
                        </w:rPr>
                        <m:t>f</m:t>
                      </w:ins>
                    </m:r>
                  </m:e>
                  <m:sub>
                    <m:r>
                      <w:ins w:id="1693" w:author="seunghwan3.kim" w:date="2019-02-15T13:40:00Z">
                        <w:rPr>
                          <w:rFonts w:ascii="Cambria Math" w:eastAsia="Yu Mincho" w:hAnsi="Cambria Math"/>
                          <w:lang w:eastAsia="ja-JP"/>
                        </w:rPr>
                        <m:t>i</m:t>
                      </w:ins>
                    </m:r>
                  </m:sub>
                </m:sSub>
                <m:r>
                  <w:ins w:id="1694" w:author="seunghwan3.kim" w:date="2019-02-15T13:40:00Z">
                    <w:rPr>
                      <w:rFonts w:ascii="Cambria Math" w:eastAsia="Yu Mincho" w:hAnsi="Cambria Math"/>
                      <w:lang w:eastAsia="ja-JP"/>
                    </w:rPr>
                    <m:t>=59-i*9,  can also be described as </m:t>
                  </w:ins>
                </m:r>
                <m:r>
                  <w:ins w:id="1695" w:author="seunghwan3.kim" w:date="2019-02-15T13:40:00Z">
                    <m:rPr>
                      <m:sty m:val="bi"/>
                    </m:rPr>
                    <w:rPr>
                      <w:rFonts w:ascii="Cambria Math" w:eastAsia="Yu Mincho" w:hAnsi="Cambria Math"/>
                      <w:lang w:eastAsia="ja-JP"/>
                    </w:rPr>
                    <m:t>f</m:t>
                  </w:ins>
                </m:r>
                <m:r>
                  <w:ins w:id="1696" w:author="seunghwan3.kim" w:date="2019-02-15T13:40:00Z">
                    <w:rPr>
                      <w:rFonts w:ascii="Cambria Math" w:eastAsia="Yu Mincho" w:hAnsi="Cambria Math"/>
                      <w:lang w:eastAsia="ja-JP"/>
                    </w:rPr>
                    <m:t>=</m:t>
                  </w:ins>
                </m:r>
                <m:d>
                  <m:dPr>
                    <m:begChr m:val="{"/>
                    <m:endChr m:val="}"/>
                    <m:ctrlPr>
                      <w:ins w:id="1697" w:author="seunghwan3.kim" w:date="2019-02-15T13:40:00Z">
                        <w:rPr>
                          <w:rFonts w:ascii="Cambria Math" w:eastAsia="Yu Mincho" w:hAnsi="Cambria Math"/>
                          <w:i/>
                          <w:iCs/>
                          <w:lang w:eastAsia="ja-JP"/>
                        </w:rPr>
                      </w:ins>
                    </m:ctrlPr>
                  </m:dPr>
                  <m:e>
                    <m:r>
                      <w:ins w:id="1698" w:author="seunghwan3.kim" w:date="2019-02-15T13:40:00Z">
                        <m:rPr>
                          <m:sty m:val="p"/>
                        </m:rPr>
                        <w:rPr>
                          <w:rFonts w:ascii="Cambria Math" w:eastAsia="Yu Mincho" w:hAnsi="Cambria Math"/>
                          <w:lang w:val="en-CA" w:eastAsia="ja-JP"/>
                        </w:rPr>
                        <m:t>59,50,41,32,23,14,5</m:t>
                      </w:ins>
                    </m:r>
                  </m:e>
                </m:d>
              </m:oMath>
            </m:oMathPara>
          </w:p>
          <w:p w14:paraId="31B43254" w14:textId="77777777" w:rsidR="006F4DB2" w:rsidRPr="0053117A" w:rsidRDefault="002F5F84" w:rsidP="0095019A">
            <w:pPr>
              <w:rPr>
                <w:ins w:id="1699" w:author="seunghwan3.kim" w:date="2019-02-15T13:40:00Z"/>
                <w:rFonts w:eastAsia="Yu Mincho"/>
                <w:lang w:eastAsia="ja-JP"/>
              </w:rPr>
            </w:pPr>
            <m:oMathPara>
              <m:oMathParaPr>
                <m:jc m:val="centerGroup"/>
              </m:oMathParaPr>
              <m:oMath>
                <m:sSub>
                  <m:sSubPr>
                    <m:ctrlPr>
                      <w:ins w:id="1700" w:author="seunghwan3.kim" w:date="2019-02-15T13:40:00Z">
                        <w:rPr>
                          <w:rFonts w:ascii="Cambria Math" w:eastAsia="Yu Mincho" w:hAnsi="Cambria Math"/>
                          <w:i/>
                          <w:iCs/>
                          <w:lang w:eastAsia="ja-JP"/>
                        </w:rPr>
                      </w:ins>
                    </m:ctrlPr>
                  </m:sSubPr>
                  <m:e>
                    <m:r>
                      <w:ins w:id="1701" w:author="seunghwan3.kim" w:date="2019-02-15T13:40:00Z">
                        <w:rPr>
                          <w:rFonts w:ascii="Cambria Math" w:eastAsia="Yu Mincho" w:hAnsi="Cambria Math"/>
                          <w:lang w:eastAsia="ja-JP"/>
                        </w:rPr>
                        <m:t>g</m:t>
                      </w:ins>
                    </m:r>
                  </m:e>
                  <m:sub>
                    <m:r>
                      <w:ins w:id="1702" w:author="seunghwan3.kim" w:date="2019-02-15T13:40:00Z">
                        <w:rPr>
                          <w:rFonts w:ascii="Cambria Math" w:eastAsia="Yu Mincho" w:hAnsi="Cambria Math"/>
                          <w:lang w:eastAsia="ja-JP"/>
                        </w:rPr>
                        <m:t>j</m:t>
                      </w:ins>
                    </m:r>
                  </m:sub>
                </m:sSub>
                <m:r>
                  <w:ins w:id="1703" w:author="seunghwan3.kim" w:date="2019-02-15T13:40:00Z">
                    <w:rPr>
                      <w:rFonts w:ascii="Cambria Math" w:eastAsia="Yu Mincho" w:hAnsi="Cambria Math"/>
                      <w:lang w:eastAsia="ja-JP"/>
                    </w:rPr>
                    <m:t>=59-j*9,  can also be described as </m:t>
                  </w:ins>
                </m:r>
                <m:r>
                  <w:ins w:id="1704" w:author="seunghwan3.kim" w:date="2019-02-15T13:40:00Z">
                    <m:rPr>
                      <m:sty m:val="bi"/>
                    </m:rPr>
                    <w:rPr>
                      <w:rFonts w:ascii="Cambria Math" w:eastAsia="Yu Mincho" w:hAnsi="Cambria Math"/>
                      <w:lang w:eastAsia="ja-JP"/>
                    </w:rPr>
                    <m:t>g</m:t>
                  </w:ins>
                </m:r>
                <m:r>
                  <w:ins w:id="1705" w:author="seunghwan3.kim" w:date="2019-02-15T13:40:00Z">
                    <w:rPr>
                      <w:rFonts w:ascii="Cambria Math" w:eastAsia="Yu Mincho" w:hAnsi="Cambria Math"/>
                      <w:lang w:eastAsia="ja-JP"/>
                    </w:rPr>
                    <m:t>=</m:t>
                  </w:ins>
                </m:r>
                <m:d>
                  <m:dPr>
                    <m:begChr m:val="{"/>
                    <m:endChr m:val="}"/>
                    <m:ctrlPr>
                      <w:ins w:id="1706" w:author="seunghwan3.kim" w:date="2019-02-15T13:40:00Z">
                        <w:rPr>
                          <w:rFonts w:ascii="Cambria Math" w:eastAsia="Yu Mincho" w:hAnsi="Cambria Math"/>
                          <w:i/>
                          <w:iCs/>
                          <w:lang w:eastAsia="ja-JP"/>
                        </w:rPr>
                      </w:ins>
                    </m:ctrlPr>
                  </m:dPr>
                  <m:e>
                    <m:r>
                      <w:ins w:id="1707" w:author="seunghwan3.kim" w:date="2019-02-15T13:40:00Z">
                        <m:rPr>
                          <m:sty m:val="p"/>
                        </m:rPr>
                        <w:rPr>
                          <w:rFonts w:ascii="Cambria Math" w:eastAsia="Yu Mincho" w:hAnsi="Cambria Math"/>
                          <w:lang w:val="en-CA" w:eastAsia="ja-JP"/>
                        </w:rPr>
                        <m:t>59,50,41,32,23,14,5</m:t>
                      </w:ins>
                    </m:r>
                  </m:e>
                </m:d>
              </m:oMath>
            </m:oMathPara>
          </w:p>
          <w:p w14:paraId="68FB9CF0" w14:textId="77777777" w:rsidR="006F4DB2" w:rsidRPr="0053117A" w:rsidRDefault="002F5F84" w:rsidP="0095019A">
            <w:pPr>
              <w:rPr>
                <w:ins w:id="1708" w:author="seunghwan3.kim" w:date="2019-02-15T13:40:00Z"/>
                <w:rFonts w:eastAsia="Yu Mincho"/>
                <w:lang w:eastAsia="ja-JP"/>
              </w:rPr>
            </w:pPr>
            <m:oMathPara>
              <m:oMathParaPr>
                <m:jc m:val="centerGroup"/>
              </m:oMathParaPr>
              <m:oMath>
                <m:sSub>
                  <m:sSubPr>
                    <m:ctrlPr>
                      <w:ins w:id="1709" w:author="seunghwan3.kim" w:date="2019-02-15T13:40:00Z">
                        <w:rPr>
                          <w:rFonts w:ascii="Cambria Math" w:eastAsia="Yu Mincho" w:hAnsi="Cambria Math"/>
                          <w:i/>
                          <w:iCs/>
                          <w:lang w:eastAsia="ja-JP"/>
                        </w:rPr>
                      </w:ins>
                    </m:ctrlPr>
                  </m:sSubPr>
                  <m:e>
                    <m:r>
                      <w:ins w:id="1710" w:author="seunghwan3.kim" w:date="2019-02-15T13:40:00Z">
                        <w:rPr>
                          <w:rFonts w:ascii="Cambria Math" w:eastAsia="Yu Mincho" w:hAnsi="Cambria Math"/>
                          <w:lang w:eastAsia="ja-JP"/>
                        </w:rPr>
                        <m:t>Middle</m:t>
                      </w:ins>
                    </m:r>
                  </m:e>
                  <m:sub>
                    <m:r>
                      <w:ins w:id="1711" w:author="seunghwan3.kim" w:date="2019-02-15T13:40:00Z">
                        <w:rPr>
                          <w:rFonts w:ascii="Cambria Math" w:eastAsia="Yu Mincho" w:hAnsi="Cambria Math"/>
                          <w:lang w:eastAsia="ja-JP"/>
                        </w:rPr>
                        <m:t>7,7</m:t>
                      </w:ins>
                    </m:r>
                  </m:sub>
                </m:sSub>
                <m:r>
                  <w:ins w:id="1712" w:author="seunghwan3.kim" w:date="2019-02-15T13:40:00Z">
                    <w:rPr>
                      <w:rFonts w:ascii="Cambria Math" w:eastAsia="Yu Mincho" w:hAnsi="Cambria Math"/>
                      <w:lang w:eastAsia="ja-JP"/>
                    </w:rPr>
                    <m:t>=(2*</m:t>
                  </w:ins>
                </m:r>
                <m:d>
                  <m:dPr>
                    <m:ctrlPr>
                      <w:ins w:id="1713" w:author="seunghwan3.kim" w:date="2019-02-15T13:40:00Z">
                        <w:rPr>
                          <w:rFonts w:ascii="Cambria Math" w:eastAsia="Yu Mincho" w:hAnsi="Cambria Math"/>
                          <w:i/>
                          <w:iCs/>
                          <w:lang w:eastAsia="ja-JP"/>
                        </w:rPr>
                      </w:ins>
                    </m:ctrlPr>
                  </m:dPr>
                  <m:e>
                    <m:sSub>
                      <m:sSubPr>
                        <m:ctrlPr>
                          <w:ins w:id="1714" w:author="seunghwan3.kim" w:date="2019-02-15T13:40:00Z">
                            <w:rPr>
                              <w:rFonts w:ascii="Cambria Math" w:eastAsia="Yu Mincho" w:hAnsi="Cambria Math"/>
                              <w:i/>
                              <w:iCs/>
                              <w:lang w:eastAsia="ja-JP"/>
                            </w:rPr>
                          </w:ins>
                        </m:ctrlPr>
                      </m:sSubPr>
                      <m:e>
                        <m:r>
                          <w:ins w:id="1715" w:author="seunghwan3.kim" w:date="2019-02-15T13:40:00Z">
                            <w:rPr>
                              <w:rFonts w:ascii="Cambria Math" w:eastAsia="Yu Mincho" w:hAnsi="Cambria Math"/>
                              <w:lang w:eastAsia="ja-JP"/>
                            </w:rPr>
                            <m:t>p</m:t>
                          </w:ins>
                        </m:r>
                      </m:e>
                      <m:sub>
                        <m:r>
                          <w:ins w:id="1716" w:author="seunghwan3.kim" w:date="2019-02-15T13:40:00Z">
                            <w:rPr>
                              <w:rFonts w:ascii="Cambria Math" w:eastAsia="Yu Mincho" w:hAnsi="Cambria Math"/>
                              <w:lang w:eastAsia="ja-JP"/>
                            </w:rPr>
                            <m:t>o</m:t>
                          </w:ins>
                        </m:r>
                      </m:sub>
                    </m:sSub>
                    <m:r>
                      <w:ins w:id="1717" w:author="seunghwan3.kim" w:date="2019-02-15T13:40:00Z">
                        <m:rPr>
                          <m:sty m:val="p"/>
                        </m:rPr>
                        <w:rPr>
                          <w:rFonts w:ascii="Cambria Math" w:eastAsia="Yu Mincho" w:hAnsi="Cambria Math"/>
                          <w:lang w:eastAsia="ja-JP"/>
                        </w:rPr>
                        <m:t>+</m:t>
                      </w:ins>
                    </m:r>
                    <m:sSub>
                      <m:sSubPr>
                        <m:ctrlPr>
                          <w:ins w:id="1718" w:author="seunghwan3.kim" w:date="2019-02-15T13:40:00Z">
                            <w:rPr>
                              <w:rFonts w:ascii="Cambria Math" w:eastAsia="Yu Mincho" w:hAnsi="Cambria Math"/>
                              <w:i/>
                              <w:iCs/>
                              <w:lang w:eastAsia="ja-JP"/>
                            </w:rPr>
                          </w:ins>
                        </m:ctrlPr>
                      </m:sSubPr>
                      <m:e>
                        <m:r>
                          <w:ins w:id="1719" w:author="seunghwan3.kim" w:date="2019-02-15T13:40:00Z">
                            <w:rPr>
                              <w:rFonts w:ascii="Cambria Math" w:eastAsia="Yu Mincho" w:hAnsi="Cambria Math"/>
                              <w:lang w:eastAsia="ja-JP"/>
                            </w:rPr>
                            <m:t>q</m:t>
                          </w:ins>
                        </m:r>
                      </m:e>
                      <m:sub>
                        <m:r>
                          <w:ins w:id="1720" w:author="seunghwan3.kim" w:date="2019-02-15T13:40:00Z">
                            <w:rPr>
                              <w:rFonts w:ascii="Cambria Math" w:eastAsia="Yu Mincho" w:hAnsi="Cambria Math"/>
                              <w:lang w:eastAsia="ja-JP"/>
                            </w:rPr>
                            <m:t>o</m:t>
                          </w:ins>
                        </m:r>
                      </m:sub>
                    </m:sSub>
                  </m:e>
                </m:d>
                <m:r>
                  <w:ins w:id="1721" w:author="seunghwan3.kim" w:date="2019-02-15T13:40:00Z">
                    <w:rPr>
                      <w:rFonts w:ascii="Cambria Math" w:eastAsia="Yu Mincho" w:hAnsi="Cambria Math"/>
                      <w:lang w:eastAsia="ja-JP"/>
                    </w:rPr>
                    <m:t>+</m:t>
                  </w:ins>
                </m:r>
                <m:sSub>
                  <m:sSubPr>
                    <m:ctrlPr>
                      <w:ins w:id="1722" w:author="seunghwan3.kim" w:date="2019-02-15T13:40:00Z">
                        <w:rPr>
                          <w:rFonts w:ascii="Cambria Math" w:eastAsia="Yu Mincho" w:hAnsi="Cambria Math"/>
                          <w:i/>
                          <w:iCs/>
                          <w:lang w:eastAsia="ja-JP"/>
                        </w:rPr>
                      </w:ins>
                    </m:ctrlPr>
                  </m:sSubPr>
                  <m:e>
                    <m:r>
                      <w:ins w:id="1723" w:author="seunghwan3.kim" w:date="2019-02-15T13:40:00Z">
                        <w:rPr>
                          <w:rFonts w:ascii="Cambria Math" w:eastAsia="Yu Mincho" w:hAnsi="Cambria Math"/>
                          <w:lang w:eastAsia="ja-JP"/>
                        </w:rPr>
                        <m:t>p</m:t>
                      </w:ins>
                    </m:r>
                  </m:e>
                  <m:sub>
                    <m:r>
                      <w:ins w:id="1724" w:author="seunghwan3.kim" w:date="2019-02-15T13:40:00Z">
                        <w:rPr>
                          <w:rFonts w:ascii="Cambria Math" w:eastAsia="Yu Mincho" w:hAnsi="Cambria Math"/>
                          <w:lang w:eastAsia="ja-JP"/>
                        </w:rPr>
                        <m:t>1</m:t>
                      </w:ins>
                    </m:r>
                  </m:sub>
                </m:sSub>
                <m:r>
                  <w:ins w:id="1725" w:author="seunghwan3.kim" w:date="2019-02-15T13:40:00Z">
                    <m:rPr>
                      <m:sty m:val="p"/>
                    </m:rPr>
                    <w:rPr>
                      <w:rFonts w:ascii="Cambria Math" w:eastAsia="Yu Mincho" w:hAnsi="Cambria Math"/>
                      <w:lang w:eastAsia="ja-JP"/>
                    </w:rPr>
                    <m:t>+</m:t>
                  </w:ins>
                </m:r>
                <m:sSub>
                  <m:sSubPr>
                    <m:ctrlPr>
                      <w:ins w:id="1726" w:author="seunghwan3.kim" w:date="2019-02-15T13:40:00Z">
                        <w:rPr>
                          <w:rFonts w:ascii="Cambria Math" w:eastAsia="Yu Mincho" w:hAnsi="Cambria Math"/>
                          <w:i/>
                          <w:iCs/>
                          <w:lang w:eastAsia="ja-JP"/>
                        </w:rPr>
                      </w:ins>
                    </m:ctrlPr>
                  </m:sSubPr>
                  <m:e>
                    <m:r>
                      <w:ins w:id="1727" w:author="seunghwan3.kim" w:date="2019-02-15T13:40:00Z">
                        <w:rPr>
                          <w:rFonts w:ascii="Cambria Math" w:eastAsia="Yu Mincho" w:hAnsi="Cambria Math"/>
                          <w:lang w:eastAsia="ja-JP"/>
                        </w:rPr>
                        <m:t>q</m:t>
                      </w:ins>
                    </m:r>
                  </m:e>
                  <m:sub>
                    <m:r>
                      <w:ins w:id="1728" w:author="seunghwan3.kim" w:date="2019-02-15T13:40:00Z">
                        <w:rPr>
                          <w:rFonts w:ascii="Cambria Math" w:eastAsia="Yu Mincho" w:hAnsi="Cambria Math"/>
                          <w:lang w:eastAsia="ja-JP"/>
                        </w:rPr>
                        <m:t>1</m:t>
                      </w:ins>
                    </m:r>
                  </m:sub>
                </m:sSub>
                <m:r>
                  <w:ins w:id="1729" w:author="seunghwan3.kim" w:date="2019-02-15T13:40:00Z">
                    <w:rPr>
                      <w:rFonts w:ascii="Cambria Math" w:eastAsia="Yu Mincho" w:hAnsi="Cambria Math"/>
                      <w:lang w:eastAsia="ja-JP"/>
                    </w:rPr>
                    <m:t>+</m:t>
                  </w:ins>
                </m:r>
                <m:sSub>
                  <m:sSubPr>
                    <m:ctrlPr>
                      <w:ins w:id="1730" w:author="seunghwan3.kim" w:date="2019-02-15T13:40:00Z">
                        <w:rPr>
                          <w:rFonts w:ascii="Cambria Math" w:eastAsia="Yu Mincho" w:hAnsi="Cambria Math"/>
                          <w:i/>
                          <w:iCs/>
                          <w:lang w:eastAsia="ja-JP"/>
                        </w:rPr>
                      </w:ins>
                    </m:ctrlPr>
                  </m:sSubPr>
                  <m:e>
                    <m:r>
                      <w:ins w:id="1731" w:author="seunghwan3.kim" w:date="2019-02-15T13:40:00Z">
                        <w:rPr>
                          <w:rFonts w:ascii="Cambria Math" w:eastAsia="Yu Mincho" w:hAnsi="Cambria Math"/>
                          <w:lang w:eastAsia="ja-JP"/>
                        </w:rPr>
                        <m:t>p</m:t>
                      </w:ins>
                    </m:r>
                  </m:e>
                  <m:sub>
                    <m:r>
                      <w:ins w:id="1732" w:author="seunghwan3.kim" w:date="2019-02-15T13:40:00Z">
                        <w:rPr>
                          <w:rFonts w:ascii="Cambria Math" w:eastAsia="Yu Mincho" w:hAnsi="Cambria Math"/>
                          <w:lang w:eastAsia="ja-JP"/>
                        </w:rPr>
                        <m:t>2</m:t>
                      </w:ins>
                    </m:r>
                  </m:sub>
                </m:sSub>
                <m:r>
                  <w:ins w:id="1733" w:author="seunghwan3.kim" w:date="2019-02-15T13:40:00Z">
                    <m:rPr>
                      <m:sty m:val="p"/>
                    </m:rPr>
                    <w:rPr>
                      <w:rFonts w:ascii="Cambria Math" w:eastAsia="Yu Mincho" w:hAnsi="Cambria Math"/>
                      <w:lang w:eastAsia="ja-JP"/>
                    </w:rPr>
                    <m:t>+</m:t>
                  </w:ins>
                </m:r>
                <m:sSub>
                  <m:sSubPr>
                    <m:ctrlPr>
                      <w:ins w:id="1734" w:author="seunghwan3.kim" w:date="2019-02-15T13:40:00Z">
                        <w:rPr>
                          <w:rFonts w:ascii="Cambria Math" w:eastAsia="Yu Mincho" w:hAnsi="Cambria Math"/>
                          <w:i/>
                          <w:iCs/>
                          <w:lang w:eastAsia="ja-JP"/>
                        </w:rPr>
                      </w:ins>
                    </m:ctrlPr>
                  </m:sSubPr>
                  <m:e>
                    <m:r>
                      <w:ins w:id="1735" w:author="seunghwan3.kim" w:date="2019-02-15T13:40:00Z">
                        <w:rPr>
                          <w:rFonts w:ascii="Cambria Math" w:eastAsia="Yu Mincho" w:hAnsi="Cambria Math"/>
                          <w:lang w:eastAsia="ja-JP"/>
                        </w:rPr>
                        <m:t>q</m:t>
                      </w:ins>
                    </m:r>
                  </m:e>
                  <m:sub>
                    <m:r>
                      <w:ins w:id="1736" w:author="seunghwan3.kim" w:date="2019-02-15T13:40:00Z">
                        <w:rPr>
                          <w:rFonts w:ascii="Cambria Math" w:eastAsia="Yu Mincho" w:hAnsi="Cambria Math"/>
                          <w:lang w:eastAsia="ja-JP"/>
                        </w:rPr>
                        <m:t>2</m:t>
                      </w:ins>
                    </m:r>
                  </m:sub>
                </m:sSub>
                <m:sSub>
                  <m:sSubPr>
                    <m:ctrlPr>
                      <w:ins w:id="1737" w:author="seunghwan3.kim" w:date="2019-02-15T13:40:00Z">
                        <w:rPr>
                          <w:rFonts w:ascii="Cambria Math" w:eastAsia="Yu Mincho" w:hAnsi="Cambria Math"/>
                          <w:i/>
                          <w:iCs/>
                          <w:lang w:eastAsia="ja-JP"/>
                        </w:rPr>
                      </w:ins>
                    </m:ctrlPr>
                  </m:sSubPr>
                  <m:e>
                    <m:r>
                      <w:ins w:id="1738" w:author="seunghwan3.kim" w:date="2019-02-15T13:40:00Z">
                        <w:rPr>
                          <w:rFonts w:ascii="Cambria Math" w:eastAsia="Yu Mincho" w:hAnsi="Cambria Math"/>
                          <w:lang w:eastAsia="ja-JP"/>
                        </w:rPr>
                        <m:t>+p</m:t>
                      </w:ins>
                    </m:r>
                  </m:e>
                  <m:sub>
                    <m:r>
                      <w:ins w:id="1739" w:author="seunghwan3.kim" w:date="2019-02-15T13:40:00Z">
                        <w:rPr>
                          <w:rFonts w:ascii="Cambria Math" w:eastAsia="Yu Mincho" w:hAnsi="Cambria Math"/>
                          <w:lang w:eastAsia="ja-JP"/>
                        </w:rPr>
                        <m:t>3</m:t>
                      </w:ins>
                    </m:r>
                  </m:sub>
                </m:sSub>
                <m:r>
                  <w:ins w:id="1740" w:author="seunghwan3.kim" w:date="2019-02-15T13:40:00Z">
                    <m:rPr>
                      <m:sty m:val="p"/>
                    </m:rPr>
                    <w:rPr>
                      <w:rFonts w:ascii="Cambria Math" w:eastAsia="Yu Mincho" w:hAnsi="Cambria Math"/>
                      <w:lang w:eastAsia="ja-JP"/>
                    </w:rPr>
                    <m:t>+</m:t>
                  </w:ins>
                </m:r>
                <m:sSub>
                  <m:sSubPr>
                    <m:ctrlPr>
                      <w:ins w:id="1741" w:author="seunghwan3.kim" w:date="2019-02-15T13:40:00Z">
                        <w:rPr>
                          <w:rFonts w:ascii="Cambria Math" w:eastAsia="Yu Mincho" w:hAnsi="Cambria Math"/>
                          <w:i/>
                          <w:iCs/>
                          <w:lang w:eastAsia="ja-JP"/>
                        </w:rPr>
                      </w:ins>
                    </m:ctrlPr>
                  </m:sSubPr>
                  <m:e>
                    <m:r>
                      <w:ins w:id="1742" w:author="seunghwan3.kim" w:date="2019-02-15T13:40:00Z">
                        <w:rPr>
                          <w:rFonts w:ascii="Cambria Math" w:eastAsia="Yu Mincho" w:hAnsi="Cambria Math"/>
                          <w:lang w:eastAsia="ja-JP"/>
                        </w:rPr>
                        <m:t>q</m:t>
                      </w:ins>
                    </m:r>
                  </m:e>
                  <m:sub>
                    <m:r>
                      <w:ins w:id="1743" w:author="seunghwan3.kim" w:date="2019-02-15T13:40:00Z">
                        <w:rPr>
                          <w:rFonts w:ascii="Cambria Math" w:eastAsia="Yu Mincho" w:hAnsi="Cambria Math"/>
                          <w:lang w:eastAsia="ja-JP"/>
                        </w:rPr>
                        <m:t>3</m:t>
                      </w:ins>
                    </m:r>
                  </m:sub>
                </m:sSub>
                <m:sSub>
                  <m:sSubPr>
                    <m:ctrlPr>
                      <w:ins w:id="1744" w:author="seunghwan3.kim" w:date="2019-02-15T13:40:00Z">
                        <w:rPr>
                          <w:rFonts w:ascii="Cambria Math" w:eastAsia="Yu Mincho" w:hAnsi="Cambria Math"/>
                          <w:i/>
                          <w:iCs/>
                          <w:lang w:eastAsia="ja-JP"/>
                        </w:rPr>
                      </w:ins>
                    </m:ctrlPr>
                  </m:sSubPr>
                  <m:e>
                    <m:r>
                      <w:ins w:id="1745" w:author="seunghwan3.kim" w:date="2019-02-15T13:40:00Z">
                        <w:rPr>
                          <w:rFonts w:ascii="Cambria Math" w:eastAsia="Yu Mincho" w:hAnsi="Cambria Math"/>
                          <w:lang w:eastAsia="ja-JP"/>
                        </w:rPr>
                        <m:t>+p</m:t>
                      </w:ins>
                    </m:r>
                  </m:e>
                  <m:sub>
                    <m:r>
                      <w:ins w:id="1746" w:author="seunghwan3.kim" w:date="2019-02-15T13:40:00Z">
                        <w:rPr>
                          <w:rFonts w:ascii="Cambria Math" w:eastAsia="Yu Mincho" w:hAnsi="Cambria Math"/>
                          <w:lang w:eastAsia="ja-JP"/>
                        </w:rPr>
                        <m:t>4</m:t>
                      </w:ins>
                    </m:r>
                  </m:sub>
                </m:sSub>
                <m:r>
                  <w:ins w:id="1747" w:author="seunghwan3.kim" w:date="2019-02-15T13:40:00Z">
                    <m:rPr>
                      <m:sty m:val="p"/>
                    </m:rPr>
                    <w:rPr>
                      <w:rFonts w:ascii="Cambria Math" w:eastAsia="Yu Mincho" w:hAnsi="Cambria Math"/>
                      <w:lang w:eastAsia="ja-JP"/>
                    </w:rPr>
                    <m:t>+</m:t>
                  </w:ins>
                </m:r>
                <m:sSub>
                  <m:sSubPr>
                    <m:ctrlPr>
                      <w:ins w:id="1748" w:author="seunghwan3.kim" w:date="2019-02-15T13:40:00Z">
                        <w:rPr>
                          <w:rFonts w:ascii="Cambria Math" w:eastAsia="Yu Mincho" w:hAnsi="Cambria Math"/>
                          <w:i/>
                          <w:iCs/>
                          <w:lang w:eastAsia="ja-JP"/>
                        </w:rPr>
                      </w:ins>
                    </m:ctrlPr>
                  </m:sSubPr>
                  <m:e>
                    <m:r>
                      <w:ins w:id="1749" w:author="seunghwan3.kim" w:date="2019-02-15T13:40:00Z">
                        <w:rPr>
                          <w:rFonts w:ascii="Cambria Math" w:eastAsia="Yu Mincho" w:hAnsi="Cambria Math"/>
                          <w:lang w:eastAsia="ja-JP"/>
                        </w:rPr>
                        <m:t>q</m:t>
                      </w:ins>
                    </m:r>
                  </m:e>
                  <m:sub>
                    <m:r>
                      <w:ins w:id="1750" w:author="seunghwan3.kim" w:date="2019-02-15T13:40:00Z">
                        <w:rPr>
                          <w:rFonts w:ascii="Cambria Math" w:eastAsia="Yu Mincho" w:hAnsi="Cambria Math"/>
                          <w:lang w:eastAsia="ja-JP"/>
                        </w:rPr>
                        <m:t>4</m:t>
                      </w:ins>
                    </m:r>
                  </m:sub>
                </m:sSub>
                <m:sSub>
                  <m:sSubPr>
                    <m:ctrlPr>
                      <w:ins w:id="1751" w:author="seunghwan3.kim" w:date="2019-02-15T13:40:00Z">
                        <w:rPr>
                          <w:rFonts w:ascii="Cambria Math" w:eastAsia="Yu Mincho" w:hAnsi="Cambria Math"/>
                          <w:i/>
                          <w:iCs/>
                          <w:lang w:eastAsia="ja-JP"/>
                        </w:rPr>
                      </w:ins>
                    </m:ctrlPr>
                  </m:sSubPr>
                  <m:e>
                    <m:r>
                      <w:ins w:id="1752" w:author="seunghwan3.kim" w:date="2019-02-15T13:40:00Z">
                        <w:rPr>
                          <w:rFonts w:ascii="Cambria Math" w:eastAsia="Yu Mincho" w:hAnsi="Cambria Math"/>
                          <w:lang w:eastAsia="ja-JP"/>
                        </w:rPr>
                        <m:t>+p</m:t>
                      </w:ins>
                    </m:r>
                  </m:e>
                  <m:sub>
                    <m:r>
                      <w:ins w:id="1753" w:author="seunghwan3.kim" w:date="2019-02-15T13:40:00Z">
                        <w:rPr>
                          <w:rFonts w:ascii="Cambria Math" w:eastAsia="Yu Mincho" w:hAnsi="Cambria Math"/>
                          <w:lang w:eastAsia="ja-JP"/>
                        </w:rPr>
                        <m:t>5</m:t>
                      </w:ins>
                    </m:r>
                  </m:sub>
                </m:sSub>
                <m:r>
                  <w:ins w:id="1754" w:author="seunghwan3.kim" w:date="2019-02-15T13:40:00Z">
                    <m:rPr>
                      <m:sty m:val="p"/>
                    </m:rPr>
                    <w:rPr>
                      <w:rFonts w:ascii="Cambria Math" w:eastAsia="Yu Mincho" w:hAnsi="Cambria Math"/>
                      <w:lang w:eastAsia="ja-JP"/>
                    </w:rPr>
                    <m:t>+</m:t>
                  </w:ins>
                </m:r>
                <m:sSub>
                  <m:sSubPr>
                    <m:ctrlPr>
                      <w:ins w:id="1755" w:author="seunghwan3.kim" w:date="2019-02-15T13:40:00Z">
                        <w:rPr>
                          <w:rFonts w:ascii="Cambria Math" w:eastAsia="Yu Mincho" w:hAnsi="Cambria Math"/>
                          <w:i/>
                          <w:iCs/>
                          <w:lang w:eastAsia="ja-JP"/>
                        </w:rPr>
                      </w:ins>
                    </m:ctrlPr>
                  </m:sSubPr>
                  <m:e>
                    <m:r>
                      <w:ins w:id="1756" w:author="seunghwan3.kim" w:date="2019-02-15T13:40:00Z">
                        <w:rPr>
                          <w:rFonts w:ascii="Cambria Math" w:eastAsia="Yu Mincho" w:hAnsi="Cambria Math"/>
                          <w:lang w:eastAsia="ja-JP"/>
                        </w:rPr>
                        <m:t>q</m:t>
                      </w:ins>
                    </m:r>
                  </m:e>
                  <m:sub>
                    <m:r>
                      <w:ins w:id="1757" w:author="seunghwan3.kim" w:date="2019-02-15T13:40:00Z">
                        <w:rPr>
                          <w:rFonts w:ascii="Cambria Math" w:eastAsia="Yu Mincho" w:hAnsi="Cambria Math"/>
                          <w:lang w:eastAsia="ja-JP"/>
                        </w:rPr>
                        <m:t>5</m:t>
                      </w:ins>
                    </m:r>
                  </m:sub>
                </m:sSub>
                <m:sSub>
                  <m:sSubPr>
                    <m:ctrlPr>
                      <w:ins w:id="1758" w:author="seunghwan3.kim" w:date="2019-02-15T13:40:00Z">
                        <w:rPr>
                          <w:rFonts w:ascii="Cambria Math" w:eastAsia="Yu Mincho" w:hAnsi="Cambria Math"/>
                          <w:i/>
                          <w:iCs/>
                          <w:lang w:eastAsia="ja-JP"/>
                        </w:rPr>
                      </w:ins>
                    </m:ctrlPr>
                  </m:sSubPr>
                  <m:e>
                    <m:r>
                      <w:ins w:id="1759" w:author="seunghwan3.kim" w:date="2019-02-15T13:40:00Z">
                        <w:rPr>
                          <w:rFonts w:ascii="Cambria Math" w:eastAsia="Yu Mincho" w:hAnsi="Cambria Math"/>
                          <w:lang w:eastAsia="ja-JP"/>
                        </w:rPr>
                        <m:t>+p</m:t>
                      </w:ins>
                    </m:r>
                  </m:e>
                  <m:sub>
                    <m:r>
                      <w:ins w:id="1760" w:author="seunghwan3.kim" w:date="2019-02-15T13:40:00Z">
                        <w:rPr>
                          <w:rFonts w:ascii="Cambria Math" w:eastAsia="Yu Mincho" w:hAnsi="Cambria Math"/>
                          <w:lang w:eastAsia="ja-JP"/>
                        </w:rPr>
                        <m:t>6</m:t>
                      </w:ins>
                    </m:r>
                  </m:sub>
                </m:sSub>
                <m:r>
                  <w:ins w:id="1761" w:author="seunghwan3.kim" w:date="2019-02-15T13:40:00Z">
                    <m:rPr>
                      <m:sty m:val="p"/>
                    </m:rPr>
                    <w:rPr>
                      <w:rFonts w:ascii="Cambria Math" w:eastAsia="Yu Mincho" w:hAnsi="Cambria Math"/>
                      <w:lang w:eastAsia="ja-JP"/>
                    </w:rPr>
                    <m:t>+</m:t>
                  </w:ins>
                </m:r>
                <m:sSub>
                  <m:sSubPr>
                    <m:ctrlPr>
                      <w:ins w:id="1762" w:author="seunghwan3.kim" w:date="2019-02-15T13:40:00Z">
                        <w:rPr>
                          <w:rFonts w:ascii="Cambria Math" w:eastAsia="Yu Mincho" w:hAnsi="Cambria Math"/>
                          <w:i/>
                          <w:iCs/>
                          <w:lang w:eastAsia="ja-JP"/>
                        </w:rPr>
                      </w:ins>
                    </m:ctrlPr>
                  </m:sSubPr>
                  <m:e>
                    <m:r>
                      <w:ins w:id="1763" w:author="seunghwan3.kim" w:date="2019-02-15T13:40:00Z">
                        <w:rPr>
                          <w:rFonts w:ascii="Cambria Math" w:eastAsia="Yu Mincho" w:hAnsi="Cambria Math"/>
                          <w:lang w:eastAsia="ja-JP"/>
                        </w:rPr>
                        <m:t>q</m:t>
                      </w:ins>
                    </m:r>
                  </m:e>
                  <m:sub>
                    <m:r>
                      <w:ins w:id="1764" w:author="seunghwan3.kim" w:date="2019-02-15T13:40:00Z">
                        <w:rPr>
                          <w:rFonts w:ascii="Cambria Math" w:eastAsia="Yu Mincho" w:hAnsi="Cambria Math"/>
                          <w:lang w:eastAsia="ja-JP"/>
                        </w:rPr>
                        <m:t>6</m:t>
                      </w:ins>
                    </m:r>
                  </m:sub>
                </m:sSub>
                <m:r>
                  <w:ins w:id="1765" w:author="seunghwan3.kim" w:date="2019-02-15T13:40:00Z">
                    <w:rPr>
                      <w:rFonts w:ascii="Cambria Math" w:eastAsia="Yu Mincho" w:hAnsi="Cambria Math"/>
                      <w:lang w:eastAsia="ja-JP"/>
                    </w:rPr>
                    <m:t>+8)≫4</m:t>
                  </w:ins>
                </m:r>
              </m:oMath>
            </m:oMathPara>
          </w:p>
          <w:p w14:paraId="17C09245" w14:textId="77777777" w:rsidR="006F4DB2" w:rsidRPr="0053117A" w:rsidRDefault="002F5F84" w:rsidP="0095019A">
            <w:pPr>
              <w:rPr>
                <w:ins w:id="1766" w:author="seunghwan3.kim" w:date="2019-02-15T13:40:00Z"/>
                <w:rFonts w:eastAsia="Yu Mincho"/>
                <w:lang w:eastAsia="ja-JP"/>
              </w:rPr>
            </w:pPr>
            <m:oMathPara>
              <m:oMathParaPr>
                <m:jc m:val="centerGroup"/>
              </m:oMathParaPr>
              <m:oMath>
                <m:sSub>
                  <m:sSubPr>
                    <m:ctrlPr>
                      <w:ins w:id="1767" w:author="seunghwan3.kim" w:date="2019-02-15T13:40:00Z">
                        <w:rPr>
                          <w:rFonts w:ascii="Cambria Math" w:eastAsia="Yu Mincho" w:hAnsi="Cambria Math"/>
                          <w:i/>
                          <w:iCs/>
                          <w:lang w:eastAsia="ja-JP"/>
                        </w:rPr>
                      </w:ins>
                    </m:ctrlPr>
                  </m:sSubPr>
                  <m:e>
                    <m:r>
                      <w:ins w:id="1768" w:author="seunghwan3.kim" w:date="2019-02-15T13:40:00Z">
                        <w:rPr>
                          <w:rFonts w:ascii="Cambria Math" w:eastAsia="Yu Mincho" w:hAnsi="Cambria Math"/>
                          <w:lang w:eastAsia="ja-JP"/>
                        </w:rPr>
                        <m:t>P</m:t>
                      </w:ins>
                    </m:r>
                  </m:e>
                  <m:sub>
                    <m:r>
                      <w:ins w:id="1769" w:author="seunghwan3.kim" w:date="2019-02-15T13:40:00Z">
                        <w:rPr>
                          <w:rFonts w:ascii="Cambria Math" w:eastAsia="Yu Mincho" w:hAnsi="Cambria Math"/>
                          <w:lang w:eastAsia="ja-JP"/>
                        </w:rPr>
                        <m:t>7</m:t>
                      </w:ins>
                    </m:r>
                  </m:sub>
                </m:sSub>
                <m:r>
                  <w:ins w:id="1770" w:author="seunghwan3.kim" w:date="2019-02-15T13:40:00Z">
                    <w:rPr>
                      <w:rFonts w:ascii="Cambria Math" w:eastAsia="Yu Mincho" w:hAnsi="Cambria Math"/>
                      <w:lang w:eastAsia="ja-JP"/>
                    </w:rPr>
                    <m:t>=(</m:t>
                  </w:ins>
                </m:r>
                <m:sSub>
                  <m:sSubPr>
                    <m:ctrlPr>
                      <w:ins w:id="1771" w:author="seunghwan3.kim" w:date="2019-02-15T13:40:00Z">
                        <w:rPr>
                          <w:rFonts w:ascii="Cambria Math" w:eastAsia="Yu Mincho" w:hAnsi="Cambria Math"/>
                          <w:i/>
                          <w:iCs/>
                          <w:lang w:eastAsia="ja-JP"/>
                        </w:rPr>
                      </w:ins>
                    </m:ctrlPr>
                  </m:sSubPr>
                  <m:e>
                    <m:r>
                      <w:ins w:id="1772" w:author="seunghwan3.kim" w:date="2019-02-15T13:40:00Z">
                        <w:rPr>
                          <w:rFonts w:ascii="Cambria Math" w:eastAsia="Yu Mincho" w:hAnsi="Cambria Math"/>
                          <w:lang w:eastAsia="ja-JP"/>
                        </w:rPr>
                        <m:t>p</m:t>
                      </w:ins>
                    </m:r>
                  </m:e>
                  <m:sub>
                    <m:r>
                      <w:ins w:id="1773" w:author="seunghwan3.kim" w:date="2019-02-15T13:40:00Z">
                        <w:rPr>
                          <w:rFonts w:ascii="Cambria Math" w:eastAsia="Yu Mincho" w:hAnsi="Cambria Math"/>
                          <w:lang w:eastAsia="ja-JP"/>
                        </w:rPr>
                        <m:t>6</m:t>
                      </w:ins>
                    </m:r>
                  </m:sub>
                </m:sSub>
                <m:r>
                  <w:ins w:id="1774" w:author="seunghwan3.kim" w:date="2019-02-15T13:40:00Z">
                    <m:rPr>
                      <m:sty m:val="p"/>
                    </m:rPr>
                    <w:rPr>
                      <w:rFonts w:ascii="Cambria Math" w:eastAsia="Yu Mincho" w:hAnsi="Cambria Math"/>
                      <w:lang w:eastAsia="ja-JP"/>
                    </w:rPr>
                    <m:t>+</m:t>
                  </w:ins>
                </m:r>
                <m:sSub>
                  <m:sSubPr>
                    <m:ctrlPr>
                      <w:ins w:id="1775" w:author="seunghwan3.kim" w:date="2019-02-15T13:40:00Z">
                        <w:rPr>
                          <w:rFonts w:ascii="Cambria Math" w:eastAsia="Yu Mincho" w:hAnsi="Cambria Math"/>
                          <w:i/>
                          <w:iCs/>
                          <w:lang w:eastAsia="ja-JP"/>
                        </w:rPr>
                      </w:ins>
                    </m:ctrlPr>
                  </m:sSubPr>
                  <m:e>
                    <m:r>
                      <w:ins w:id="1776" w:author="seunghwan3.kim" w:date="2019-02-15T13:40:00Z">
                        <w:rPr>
                          <w:rFonts w:ascii="Cambria Math" w:eastAsia="Yu Mincho" w:hAnsi="Cambria Math"/>
                          <w:lang w:eastAsia="ja-JP"/>
                        </w:rPr>
                        <m:t>p</m:t>
                      </w:ins>
                    </m:r>
                  </m:e>
                  <m:sub>
                    <m:r>
                      <w:ins w:id="1777" w:author="seunghwan3.kim" w:date="2019-02-15T13:40:00Z">
                        <w:rPr>
                          <w:rFonts w:ascii="Cambria Math" w:eastAsia="Yu Mincho" w:hAnsi="Cambria Math"/>
                          <w:lang w:eastAsia="ja-JP"/>
                        </w:rPr>
                        <m:t>7</m:t>
                      </w:ins>
                    </m:r>
                  </m:sub>
                </m:sSub>
                <m:r>
                  <w:ins w:id="1778" w:author="seunghwan3.kim" w:date="2019-02-15T13:40:00Z">
                    <w:rPr>
                      <w:rFonts w:ascii="Cambria Math" w:eastAsia="Yu Mincho" w:hAnsi="Cambria Math"/>
                      <w:lang w:eastAsia="ja-JP"/>
                    </w:rPr>
                    <m:t>+1)≫1,      </m:t>
                  </w:ins>
                </m:r>
                <m:sSub>
                  <m:sSubPr>
                    <m:ctrlPr>
                      <w:ins w:id="1779" w:author="seunghwan3.kim" w:date="2019-02-15T13:40:00Z">
                        <w:rPr>
                          <w:rFonts w:ascii="Cambria Math" w:eastAsia="Yu Mincho" w:hAnsi="Cambria Math"/>
                          <w:i/>
                          <w:iCs/>
                          <w:lang w:eastAsia="ja-JP"/>
                        </w:rPr>
                      </w:ins>
                    </m:ctrlPr>
                  </m:sSubPr>
                  <m:e>
                    <m:r>
                      <w:ins w:id="1780" w:author="seunghwan3.kim" w:date="2019-02-15T13:40:00Z">
                        <w:rPr>
                          <w:rFonts w:ascii="Cambria Math" w:eastAsia="Yu Mincho" w:hAnsi="Cambria Math"/>
                          <w:lang w:eastAsia="ja-JP"/>
                        </w:rPr>
                        <m:t>Q</m:t>
                      </w:ins>
                    </m:r>
                  </m:e>
                  <m:sub>
                    <m:r>
                      <w:ins w:id="1781" w:author="seunghwan3.kim" w:date="2019-02-15T13:40:00Z">
                        <w:rPr>
                          <w:rFonts w:ascii="Cambria Math" w:eastAsia="Yu Mincho" w:hAnsi="Cambria Math"/>
                          <w:lang w:eastAsia="ja-JP"/>
                        </w:rPr>
                        <m:t>7</m:t>
                      </w:ins>
                    </m:r>
                  </m:sub>
                </m:sSub>
                <m:r>
                  <w:ins w:id="1782" w:author="seunghwan3.kim" w:date="2019-02-15T13:40:00Z">
                    <w:rPr>
                      <w:rFonts w:ascii="Cambria Math" w:eastAsia="Yu Mincho" w:hAnsi="Cambria Math"/>
                      <w:lang w:eastAsia="ja-JP"/>
                    </w:rPr>
                    <m:t>=(</m:t>
                  </w:ins>
                </m:r>
                <m:sSub>
                  <m:sSubPr>
                    <m:ctrlPr>
                      <w:ins w:id="1783" w:author="seunghwan3.kim" w:date="2019-02-15T13:40:00Z">
                        <w:rPr>
                          <w:rFonts w:ascii="Cambria Math" w:eastAsia="Yu Mincho" w:hAnsi="Cambria Math"/>
                          <w:i/>
                          <w:iCs/>
                          <w:lang w:eastAsia="ja-JP"/>
                        </w:rPr>
                      </w:ins>
                    </m:ctrlPr>
                  </m:sSubPr>
                  <m:e>
                    <m:r>
                      <w:ins w:id="1784" w:author="seunghwan3.kim" w:date="2019-02-15T13:40:00Z">
                        <w:rPr>
                          <w:rFonts w:ascii="Cambria Math" w:eastAsia="Yu Mincho" w:hAnsi="Cambria Math"/>
                          <w:lang w:eastAsia="ja-JP"/>
                        </w:rPr>
                        <m:t>q</m:t>
                      </w:ins>
                    </m:r>
                  </m:e>
                  <m:sub>
                    <m:r>
                      <w:ins w:id="1785" w:author="seunghwan3.kim" w:date="2019-02-15T13:40:00Z">
                        <w:rPr>
                          <w:rFonts w:ascii="Cambria Math" w:eastAsia="Yu Mincho" w:hAnsi="Cambria Math"/>
                          <w:lang w:eastAsia="ja-JP"/>
                        </w:rPr>
                        <m:t>6</m:t>
                      </w:ins>
                    </m:r>
                  </m:sub>
                </m:sSub>
                <m:r>
                  <w:ins w:id="1786" w:author="seunghwan3.kim" w:date="2019-02-15T13:40:00Z">
                    <m:rPr>
                      <m:sty m:val="p"/>
                    </m:rPr>
                    <w:rPr>
                      <w:rFonts w:ascii="Cambria Math" w:eastAsia="Yu Mincho" w:hAnsi="Cambria Math"/>
                      <w:lang w:eastAsia="ja-JP"/>
                    </w:rPr>
                    <m:t>+</m:t>
                  </w:ins>
                </m:r>
                <m:sSub>
                  <m:sSubPr>
                    <m:ctrlPr>
                      <w:ins w:id="1787" w:author="seunghwan3.kim" w:date="2019-02-15T13:40:00Z">
                        <w:rPr>
                          <w:rFonts w:ascii="Cambria Math" w:eastAsia="Yu Mincho" w:hAnsi="Cambria Math"/>
                          <w:i/>
                          <w:iCs/>
                          <w:lang w:eastAsia="ja-JP"/>
                        </w:rPr>
                      </w:ins>
                    </m:ctrlPr>
                  </m:sSubPr>
                  <m:e>
                    <m:r>
                      <w:ins w:id="1788" w:author="seunghwan3.kim" w:date="2019-02-15T13:40:00Z">
                        <w:rPr>
                          <w:rFonts w:ascii="Cambria Math" w:eastAsia="Yu Mincho" w:hAnsi="Cambria Math"/>
                          <w:lang w:eastAsia="ja-JP"/>
                        </w:rPr>
                        <m:t>q</m:t>
                      </w:ins>
                    </m:r>
                  </m:e>
                  <m:sub>
                    <m:r>
                      <w:ins w:id="1789" w:author="seunghwan3.kim" w:date="2019-02-15T13:40:00Z">
                        <w:rPr>
                          <w:rFonts w:ascii="Cambria Math" w:eastAsia="Yu Mincho" w:hAnsi="Cambria Math"/>
                          <w:lang w:eastAsia="ja-JP"/>
                        </w:rPr>
                        <m:t>7</m:t>
                      </w:ins>
                    </m:r>
                  </m:sub>
                </m:sSub>
                <m:r>
                  <w:ins w:id="1790" w:author="seunghwan3.kim" w:date="2019-02-15T13:40:00Z">
                    <w:rPr>
                      <w:rFonts w:ascii="Cambria Math" w:eastAsia="Yu Mincho" w:hAnsi="Cambria Math"/>
                      <w:lang w:eastAsia="ja-JP"/>
                    </w:rPr>
                    <m:t>+1)≫1</m:t>
                  </w:ins>
                </m:r>
              </m:oMath>
            </m:oMathPara>
          </w:p>
        </w:tc>
      </w:tr>
      <w:tr w:rsidR="006F4DB2" w:rsidRPr="0053117A" w14:paraId="46FBECD9" w14:textId="77777777" w:rsidTr="0095019A">
        <w:trPr>
          <w:trHeight w:val="573"/>
          <w:ins w:id="1791" w:author="seunghwan3.kim" w:date="2019-02-15T13:40:00Z"/>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279964F" w14:textId="77777777" w:rsidR="006F4DB2" w:rsidRPr="0053117A" w:rsidRDefault="006F4DB2" w:rsidP="0095019A">
            <w:pPr>
              <w:rPr>
                <w:ins w:id="1792" w:author="seunghwan3.kim" w:date="2019-02-15T13:40:00Z"/>
                <w:rFonts w:eastAsia="Yu Mincho"/>
                <w:lang w:eastAsia="ja-JP"/>
              </w:rPr>
            </w:pPr>
            <w:ins w:id="1793" w:author="seunghwan3.kim" w:date="2019-02-15T13:40:00Z">
              <w:r w:rsidRPr="0053117A">
                <w:rPr>
                  <w:rFonts w:eastAsia="Yu Mincho"/>
                  <w:lang w:val="en-CA" w:eastAsia="ja-JP"/>
                </w:rPr>
                <w:t xml:space="preserve">7, 3 </w:t>
              </w:r>
            </w:ins>
          </w:p>
          <w:p w14:paraId="2D882B2B" w14:textId="77777777" w:rsidR="006F4DB2" w:rsidRPr="0053117A" w:rsidRDefault="006F4DB2" w:rsidP="0095019A">
            <w:pPr>
              <w:rPr>
                <w:ins w:id="1794" w:author="seunghwan3.kim" w:date="2019-02-15T13:40:00Z"/>
                <w:rFonts w:eastAsia="Yu Mincho"/>
                <w:lang w:eastAsia="ja-JP"/>
              </w:rPr>
            </w:pPr>
            <w:ins w:id="1795" w:author="seunghwan3.kim" w:date="2019-02-15T13:40:00Z">
              <w:r w:rsidRPr="0053117A">
                <w:rPr>
                  <w:rFonts w:eastAsia="Yu Mincho"/>
                  <w:lang w:val="en-CA" w:eastAsia="ja-JP"/>
                </w:rPr>
                <w:t>(p side: 7</w:t>
              </w:r>
            </w:ins>
          </w:p>
          <w:p w14:paraId="5BECDB9F" w14:textId="77777777" w:rsidR="006F4DB2" w:rsidRPr="0053117A" w:rsidRDefault="006F4DB2" w:rsidP="0095019A">
            <w:pPr>
              <w:rPr>
                <w:ins w:id="1796" w:author="seunghwan3.kim" w:date="2019-02-15T13:40:00Z"/>
                <w:rFonts w:eastAsia="Yu Mincho"/>
                <w:lang w:eastAsia="ja-JP"/>
              </w:rPr>
            </w:pPr>
            <w:ins w:id="1797" w:author="seunghwan3.kim" w:date="2019-02-15T13:40:00Z">
              <w:r w:rsidRPr="0053117A">
                <w:rPr>
                  <w:rFonts w:eastAsia="Yu Mincho"/>
                  <w:lang w:val="en-CA" w:eastAsia="ja-JP"/>
                </w:rPr>
                <w:t>q side: 3)</w:t>
              </w:r>
            </w:ins>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8B25C26" w14:textId="77777777" w:rsidR="006F4DB2" w:rsidRPr="0053117A" w:rsidRDefault="002F5F84" w:rsidP="0095019A">
            <w:pPr>
              <w:rPr>
                <w:ins w:id="1798" w:author="seunghwan3.kim" w:date="2019-02-15T13:40:00Z"/>
                <w:rFonts w:eastAsia="Yu Mincho"/>
                <w:lang w:eastAsia="ja-JP"/>
              </w:rPr>
            </w:pPr>
            <m:oMathPara>
              <m:oMathParaPr>
                <m:jc m:val="centerGroup"/>
              </m:oMathParaPr>
              <m:oMath>
                <m:sSub>
                  <m:sSubPr>
                    <m:ctrlPr>
                      <w:ins w:id="1799" w:author="seunghwan3.kim" w:date="2019-02-15T13:40:00Z">
                        <w:rPr>
                          <w:rFonts w:ascii="Cambria Math" w:eastAsia="Yu Mincho" w:hAnsi="Cambria Math"/>
                          <w:i/>
                          <w:iCs/>
                          <w:lang w:eastAsia="ja-JP"/>
                        </w:rPr>
                      </w:ins>
                    </m:ctrlPr>
                  </m:sSubPr>
                  <m:e>
                    <m:r>
                      <w:ins w:id="1800" w:author="seunghwan3.kim" w:date="2019-02-15T13:40:00Z">
                        <w:rPr>
                          <w:rFonts w:ascii="Cambria Math" w:eastAsia="Yu Mincho" w:hAnsi="Cambria Math"/>
                          <w:lang w:eastAsia="ja-JP"/>
                        </w:rPr>
                        <m:t>f</m:t>
                      </w:ins>
                    </m:r>
                  </m:e>
                  <m:sub>
                    <m:r>
                      <w:ins w:id="1801" w:author="seunghwan3.kim" w:date="2019-02-15T13:40:00Z">
                        <w:rPr>
                          <w:rFonts w:ascii="Cambria Math" w:eastAsia="Yu Mincho" w:hAnsi="Cambria Math"/>
                          <w:lang w:eastAsia="ja-JP"/>
                        </w:rPr>
                        <m:t>i</m:t>
                      </w:ins>
                    </m:r>
                  </m:sub>
                </m:sSub>
                <m:r>
                  <w:ins w:id="1802" w:author="seunghwan3.kim" w:date="2019-02-15T13:40:00Z">
                    <w:rPr>
                      <w:rFonts w:ascii="Cambria Math" w:eastAsia="Yu Mincho" w:hAnsi="Cambria Math"/>
                      <w:lang w:eastAsia="ja-JP"/>
                    </w:rPr>
                    <m:t>=59-i*9,  can also be described as </m:t>
                  </w:ins>
                </m:r>
                <m:r>
                  <w:ins w:id="1803" w:author="seunghwan3.kim" w:date="2019-02-15T13:40:00Z">
                    <m:rPr>
                      <m:sty m:val="bi"/>
                    </m:rPr>
                    <w:rPr>
                      <w:rFonts w:ascii="Cambria Math" w:eastAsia="Yu Mincho" w:hAnsi="Cambria Math"/>
                      <w:lang w:eastAsia="ja-JP"/>
                    </w:rPr>
                    <m:t>f</m:t>
                  </w:ins>
                </m:r>
                <m:r>
                  <w:ins w:id="1804" w:author="seunghwan3.kim" w:date="2019-02-15T13:40:00Z">
                    <w:rPr>
                      <w:rFonts w:ascii="Cambria Math" w:eastAsia="Yu Mincho" w:hAnsi="Cambria Math"/>
                      <w:lang w:eastAsia="ja-JP"/>
                    </w:rPr>
                    <m:t>=</m:t>
                  </w:ins>
                </m:r>
                <m:d>
                  <m:dPr>
                    <m:begChr m:val="{"/>
                    <m:endChr m:val="}"/>
                    <m:ctrlPr>
                      <w:ins w:id="1805" w:author="seunghwan3.kim" w:date="2019-02-15T13:40:00Z">
                        <w:rPr>
                          <w:rFonts w:ascii="Cambria Math" w:eastAsia="Yu Mincho" w:hAnsi="Cambria Math"/>
                          <w:i/>
                          <w:iCs/>
                          <w:lang w:eastAsia="ja-JP"/>
                        </w:rPr>
                      </w:ins>
                    </m:ctrlPr>
                  </m:dPr>
                  <m:e>
                    <m:r>
                      <w:ins w:id="1806" w:author="seunghwan3.kim" w:date="2019-02-15T13:40:00Z">
                        <m:rPr>
                          <m:sty m:val="p"/>
                        </m:rPr>
                        <w:rPr>
                          <w:rFonts w:ascii="Cambria Math" w:eastAsia="Yu Mincho" w:hAnsi="Cambria Math"/>
                          <w:lang w:val="en-CA" w:eastAsia="ja-JP"/>
                        </w:rPr>
                        <m:t>59,50,41,32,23,14,5</m:t>
                      </w:ins>
                    </m:r>
                  </m:e>
                </m:d>
              </m:oMath>
            </m:oMathPara>
          </w:p>
          <w:p w14:paraId="5D85DB2B" w14:textId="77777777" w:rsidR="006F4DB2" w:rsidRPr="0053117A" w:rsidRDefault="002F5F84" w:rsidP="0095019A">
            <w:pPr>
              <w:rPr>
                <w:ins w:id="1807" w:author="seunghwan3.kim" w:date="2019-02-15T13:40:00Z"/>
                <w:rFonts w:eastAsia="Yu Mincho"/>
                <w:lang w:eastAsia="ja-JP"/>
              </w:rPr>
            </w:pPr>
            <m:oMathPara>
              <m:oMathParaPr>
                <m:jc m:val="centerGroup"/>
              </m:oMathParaPr>
              <m:oMath>
                <m:sSub>
                  <m:sSubPr>
                    <m:ctrlPr>
                      <w:ins w:id="1808" w:author="seunghwan3.kim" w:date="2019-02-15T13:40:00Z">
                        <w:rPr>
                          <w:rFonts w:ascii="Cambria Math" w:eastAsia="Yu Mincho" w:hAnsi="Cambria Math"/>
                          <w:i/>
                          <w:iCs/>
                          <w:lang w:eastAsia="ja-JP"/>
                        </w:rPr>
                      </w:ins>
                    </m:ctrlPr>
                  </m:sSubPr>
                  <m:e>
                    <m:r>
                      <w:ins w:id="1809" w:author="seunghwan3.kim" w:date="2019-02-15T13:40:00Z">
                        <w:rPr>
                          <w:rFonts w:ascii="Cambria Math" w:eastAsia="Yu Mincho" w:hAnsi="Cambria Math"/>
                          <w:lang w:eastAsia="ja-JP"/>
                        </w:rPr>
                        <m:t>g</m:t>
                      </w:ins>
                    </m:r>
                  </m:e>
                  <m:sub>
                    <m:r>
                      <w:ins w:id="1810" w:author="seunghwan3.kim" w:date="2019-02-15T13:40:00Z">
                        <w:rPr>
                          <w:rFonts w:ascii="Cambria Math" w:eastAsia="Yu Mincho" w:hAnsi="Cambria Math"/>
                          <w:lang w:eastAsia="ja-JP"/>
                        </w:rPr>
                        <m:t>j</m:t>
                      </w:ins>
                    </m:r>
                  </m:sub>
                </m:sSub>
                <m:r>
                  <w:ins w:id="1811" w:author="seunghwan3.kim" w:date="2019-02-15T13:40:00Z">
                    <w:rPr>
                      <w:rFonts w:ascii="Cambria Math" w:eastAsia="Yu Mincho" w:hAnsi="Cambria Math"/>
                      <w:lang w:eastAsia="ja-JP"/>
                    </w:rPr>
                    <m:t>=53-j*21,  can also be described as </m:t>
                  </w:ins>
                </m:r>
                <m:r>
                  <w:ins w:id="1812" w:author="seunghwan3.kim" w:date="2019-02-15T13:40:00Z">
                    <m:rPr>
                      <m:sty m:val="bi"/>
                    </m:rPr>
                    <w:rPr>
                      <w:rFonts w:ascii="Cambria Math" w:eastAsia="Yu Mincho" w:hAnsi="Cambria Math"/>
                      <w:lang w:eastAsia="ja-JP"/>
                    </w:rPr>
                    <m:t>g</m:t>
                  </w:ins>
                </m:r>
                <m:r>
                  <w:ins w:id="1813" w:author="seunghwan3.kim" w:date="2019-02-15T13:40:00Z">
                    <w:rPr>
                      <w:rFonts w:ascii="Cambria Math" w:eastAsia="Yu Mincho" w:hAnsi="Cambria Math"/>
                      <w:lang w:eastAsia="ja-JP"/>
                    </w:rPr>
                    <m:t>=</m:t>
                  </w:ins>
                </m:r>
                <m:d>
                  <m:dPr>
                    <m:begChr m:val="{"/>
                    <m:endChr m:val="}"/>
                    <m:ctrlPr>
                      <w:ins w:id="1814" w:author="seunghwan3.kim" w:date="2019-02-15T13:40:00Z">
                        <w:rPr>
                          <w:rFonts w:ascii="Cambria Math" w:eastAsia="Yu Mincho" w:hAnsi="Cambria Math"/>
                          <w:i/>
                          <w:iCs/>
                          <w:lang w:eastAsia="ja-JP"/>
                        </w:rPr>
                      </w:ins>
                    </m:ctrlPr>
                  </m:dPr>
                  <m:e>
                    <m:r>
                      <w:ins w:id="1815" w:author="seunghwan3.kim" w:date="2019-02-15T13:40:00Z">
                        <m:rPr>
                          <m:sty m:val="p"/>
                        </m:rPr>
                        <w:rPr>
                          <w:rFonts w:ascii="Cambria Math" w:eastAsia="Yu Mincho" w:hAnsi="Cambria Math"/>
                          <w:lang w:val="en-CA" w:eastAsia="ja-JP"/>
                        </w:rPr>
                        <m:t>53,32,11</m:t>
                      </w:ins>
                    </m:r>
                  </m:e>
                </m:d>
              </m:oMath>
            </m:oMathPara>
          </w:p>
          <w:p w14:paraId="7335F7C1" w14:textId="77777777" w:rsidR="006F4DB2" w:rsidRPr="0053117A" w:rsidRDefault="006F4DB2" w:rsidP="0095019A">
            <w:pPr>
              <w:rPr>
                <w:ins w:id="1816" w:author="seunghwan3.kim" w:date="2019-02-15T13:40:00Z"/>
                <w:rFonts w:eastAsia="Yu Mincho"/>
                <w:lang w:eastAsia="ja-JP"/>
              </w:rPr>
            </w:pPr>
            <w:ins w:id="1817" w:author="seunghwan3.kim" w:date="2019-02-15T13:40:00Z">
              <w:r w:rsidRPr="0053117A">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7,3</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+8)≫4</m:t>
                </m:r>
              </m:oMath>
            </w:ins>
          </w:p>
          <w:p w14:paraId="786E9FF8" w14:textId="77777777" w:rsidR="006F4DB2" w:rsidRPr="0053117A" w:rsidRDefault="002F5F84" w:rsidP="0095019A">
            <w:pPr>
              <w:rPr>
                <w:ins w:id="1818" w:author="seunghwan3.kim" w:date="2019-02-15T13:40:00Z"/>
                <w:rFonts w:eastAsia="Yu Mincho"/>
                <w:lang w:eastAsia="ja-JP"/>
              </w:rPr>
            </w:pPr>
            <m:oMathPara>
              <m:oMathParaPr>
                <m:jc m:val="centerGroup"/>
              </m:oMathParaPr>
              <m:oMath>
                <m:sSub>
                  <m:sSubPr>
                    <m:ctrlPr>
                      <w:ins w:id="1819" w:author="seunghwan3.kim" w:date="2019-02-15T13:40:00Z">
                        <w:rPr>
                          <w:rFonts w:ascii="Cambria Math" w:eastAsia="Yu Mincho" w:hAnsi="Cambria Math"/>
                          <w:i/>
                          <w:iCs/>
                          <w:lang w:eastAsia="ja-JP"/>
                        </w:rPr>
                      </w:ins>
                    </m:ctrlPr>
                  </m:sSubPr>
                  <m:e>
                    <m:r>
                      <w:ins w:id="1820" w:author="seunghwan3.kim" w:date="2019-02-15T13:40:00Z">
                        <w:rPr>
                          <w:rFonts w:ascii="Cambria Math" w:eastAsia="Yu Mincho" w:hAnsi="Cambria Math"/>
                          <w:lang w:eastAsia="ja-JP"/>
                        </w:rPr>
                        <m:t>P</m:t>
                      </w:ins>
                    </m:r>
                  </m:e>
                  <m:sub>
                    <m:r>
                      <w:ins w:id="1821" w:author="seunghwan3.kim" w:date="2019-02-15T13:40:00Z">
                        <w:rPr>
                          <w:rFonts w:ascii="Cambria Math" w:eastAsia="Yu Mincho" w:hAnsi="Cambria Math"/>
                          <w:lang w:eastAsia="ja-JP"/>
                        </w:rPr>
                        <m:t>7</m:t>
                      </w:ins>
                    </m:r>
                  </m:sub>
                </m:sSub>
                <m:r>
                  <w:ins w:id="1822" w:author="seunghwan3.kim" w:date="2019-02-15T13:40:00Z">
                    <w:rPr>
                      <w:rFonts w:ascii="Cambria Math" w:eastAsia="Yu Mincho" w:hAnsi="Cambria Math"/>
                      <w:lang w:eastAsia="ja-JP"/>
                    </w:rPr>
                    <m:t>=(</m:t>
                  </w:ins>
                </m:r>
                <m:sSub>
                  <m:sSubPr>
                    <m:ctrlPr>
                      <w:ins w:id="1823" w:author="seunghwan3.kim" w:date="2019-02-15T13:40:00Z">
                        <w:rPr>
                          <w:rFonts w:ascii="Cambria Math" w:eastAsia="Yu Mincho" w:hAnsi="Cambria Math"/>
                          <w:i/>
                          <w:iCs/>
                          <w:lang w:eastAsia="ja-JP"/>
                        </w:rPr>
                      </w:ins>
                    </m:ctrlPr>
                  </m:sSubPr>
                  <m:e>
                    <m:r>
                      <w:ins w:id="1824" w:author="seunghwan3.kim" w:date="2019-02-15T13:40:00Z">
                        <w:rPr>
                          <w:rFonts w:ascii="Cambria Math" w:eastAsia="Yu Mincho" w:hAnsi="Cambria Math"/>
                          <w:lang w:eastAsia="ja-JP"/>
                        </w:rPr>
                        <m:t>p</m:t>
                      </w:ins>
                    </m:r>
                  </m:e>
                  <m:sub>
                    <m:r>
                      <w:ins w:id="1825" w:author="seunghwan3.kim" w:date="2019-02-15T13:40:00Z">
                        <w:rPr>
                          <w:rFonts w:ascii="Cambria Math" w:eastAsia="Yu Mincho" w:hAnsi="Cambria Math"/>
                          <w:lang w:eastAsia="ja-JP"/>
                        </w:rPr>
                        <m:t>6</m:t>
                      </w:ins>
                    </m:r>
                  </m:sub>
                </m:sSub>
                <m:r>
                  <w:ins w:id="1826" w:author="seunghwan3.kim" w:date="2019-02-15T13:40:00Z">
                    <m:rPr>
                      <m:sty m:val="p"/>
                    </m:rPr>
                    <w:rPr>
                      <w:rFonts w:ascii="Cambria Math" w:eastAsia="Yu Mincho" w:hAnsi="Cambria Math"/>
                      <w:lang w:eastAsia="ja-JP"/>
                    </w:rPr>
                    <m:t>+</m:t>
                  </w:ins>
                </m:r>
                <m:sSub>
                  <m:sSubPr>
                    <m:ctrlPr>
                      <w:ins w:id="1827" w:author="seunghwan3.kim" w:date="2019-02-15T13:40:00Z">
                        <w:rPr>
                          <w:rFonts w:ascii="Cambria Math" w:eastAsia="Yu Mincho" w:hAnsi="Cambria Math"/>
                          <w:i/>
                          <w:iCs/>
                          <w:lang w:eastAsia="ja-JP"/>
                        </w:rPr>
                      </w:ins>
                    </m:ctrlPr>
                  </m:sSubPr>
                  <m:e>
                    <m:r>
                      <w:ins w:id="1828" w:author="seunghwan3.kim" w:date="2019-02-15T13:40:00Z">
                        <w:rPr>
                          <w:rFonts w:ascii="Cambria Math" w:eastAsia="Yu Mincho" w:hAnsi="Cambria Math"/>
                          <w:lang w:eastAsia="ja-JP"/>
                        </w:rPr>
                        <m:t>p</m:t>
                      </w:ins>
                    </m:r>
                  </m:e>
                  <m:sub>
                    <m:r>
                      <w:ins w:id="1829" w:author="seunghwan3.kim" w:date="2019-02-15T13:40:00Z">
                        <w:rPr>
                          <w:rFonts w:ascii="Cambria Math" w:eastAsia="Yu Mincho" w:hAnsi="Cambria Math"/>
                          <w:lang w:eastAsia="ja-JP"/>
                        </w:rPr>
                        <m:t>7</m:t>
                      </w:ins>
                    </m:r>
                  </m:sub>
                </m:sSub>
                <m:r>
                  <w:ins w:id="1830" w:author="seunghwan3.kim" w:date="2019-02-15T13:40:00Z">
                    <w:rPr>
                      <w:rFonts w:ascii="Cambria Math" w:eastAsia="Yu Mincho" w:hAnsi="Cambria Math"/>
                      <w:lang w:eastAsia="ja-JP"/>
                    </w:rPr>
                    <m:t>+1)≫1,       </m:t>
                  </w:ins>
                </m:r>
                <m:sSub>
                  <m:sSubPr>
                    <m:ctrlPr>
                      <w:ins w:id="1831" w:author="seunghwan3.kim" w:date="2019-02-15T13:40:00Z">
                        <w:rPr>
                          <w:rFonts w:ascii="Cambria Math" w:eastAsia="Yu Mincho" w:hAnsi="Cambria Math"/>
                          <w:i/>
                          <w:iCs/>
                          <w:lang w:eastAsia="ja-JP"/>
                        </w:rPr>
                      </w:ins>
                    </m:ctrlPr>
                  </m:sSubPr>
                  <m:e>
                    <m:r>
                      <w:ins w:id="1832" w:author="seunghwan3.kim" w:date="2019-02-15T13:40:00Z">
                        <w:rPr>
                          <w:rFonts w:ascii="Cambria Math" w:eastAsia="Yu Mincho" w:hAnsi="Cambria Math"/>
                          <w:lang w:eastAsia="ja-JP"/>
                        </w:rPr>
                        <m:t>Q</m:t>
                      </w:ins>
                    </m:r>
                  </m:e>
                  <m:sub>
                    <m:r>
                      <w:ins w:id="1833" w:author="seunghwan3.kim" w:date="2019-02-15T13:40:00Z">
                        <w:rPr>
                          <w:rFonts w:ascii="Cambria Math" w:eastAsia="Yu Mincho" w:hAnsi="Cambria Math"/>
                          <w:lang w:eastAsia="ja-JP"/>
                        </w:rPr>
                        <m:t>3</m:t>
                      </w:ins>
                    </m:r>
                  </m:sub>
                </m:sSub>
                <m:r>
                  <w:ins w:id="1834" w:author="seunghwan3.kim" w:date="2019-02-15T13:40:00Z">
                    <w:rPr>
                      <w:rFonts w:ascii="Cambria Math" w:eastAsia="Yu Mincho" w:hAnsi="Cambria Math"/>
                      <w:lang w:eastAsia="ja-JP"/>
                    </w:rPr>
                    <m:t>=(</m:t>
                  </w:ins>
                </m:r>
                <m:sSub>
                  <m:sSubPr>
                    <m:ctrlPr>
                      <w:ins w:id="1835" w:author="seunghwan3.kim" w:date="2019-02-15T13:40:00Z">
                        <w:rPr>
                          <w:rFonts w:ascii="Cambria Math" w:eastAsia="Yu Mincho" w:hAnsi="Cambria Math"/>
                          <w:i/>
                          <w:iCs/>
                          <w:lang w:eastAsia="ja-JP"/>
                        </w:rPr>
                      </w:ins>
                    </m:ctrlPr>
                  </m:sSubPr>
                  <m:e>
                    <m:r>
                      <w:ins w:id="1836" w:author="seunghwan3.kim" w:date="2019-02-15T13:40:00Z">
                        <w:rPr>
                          <w:rFonts w:ascii="Cambria Math" w:eastAsia="Yu Mincho" w:hAnsi="Cambria Math"/>
                          <w:lang w:eastAsia="ja-JP"/>
                        </w:rPr>
                        <m:t>q</m:t>
                      </w:ins>
                    </m:r>
                  </m:e>
                  <m:sub>
                    <m:r>
                      <w:ins w:id="1837" w:author="seunghwan3.kim" w:date="2019-02-15T13:40:00Z">
                        <w:rPr>
                          <w:rFonts w:ascii="Cambria Math" w:eastAsia="Yu Mincho" w:hAnsi="Cambria Math"/>
                          <w:lang w:eastAsia="ja-JP"/>
                        </w:rPr>
                        <m:t>2</m:t>
                      </w:ins>
                    </m:r>
                  </m:sub>
                </m:sSub>
                <m:r>
                  <w:ins w:id="1838" w:author="seunghwan3.kim" w:date="2019-02-15T13:40:00Z">
                    <m:rPr>
                      <m:sty m:val="p"/>
                    </m:rPr>
                    <w:rPr>
                      <w:rFonts w:ascii="Cambria Math" w:eastAsia="Yu Mincho" w:hAnsi="Cambria Math"/>
                      <w:lang w:eastAsia="ja-JP"/>
                    </w:rPr>
                    <m:t>+</m:t>
                  </w:ins>
                </m:r>
                <m:sSub>
                  <m:sSubPr>
                    <m:ctrlPr>
                      <w:ins w:id="1839" w:author="seunghwan3.kim" w:date="2019-02-15T13:40:00Z">
                        <w:rPr>
                          <w:rFonts w:ascii="Cambria Math" w:eastAsia="Yu Mincho" w:hAnsi="Cambria Math"/>
                          <w:i/>
                          <w:iCs/>
                          <w:lang w:eastAsia="ja-JP"/>
                        </w:rPr>
                      </w:ins>
                    </m:ctrlPr>
                  </m:sSubPr>
                  <m:e>
                    <m:r>
                      <w:ins w:id="1840" w:author="seunghwan3.kim" w:date="2019-02-15T13:40:00Z">
                        <w:rPr>
                          <w:rFonts w:ascii="Cambria Math" w:eastAsia="Yu Mincho" w:hAnsi="Cambria Math"/>
                          <w:lang w:eastAsia="ja-JP"/>
                        </w:rPr>
                        <m:t>q</m:t>
                      </w:ins>
                    </m:r>
                  </m:e>
                  <m:sub>
                    <m:r>
                      <w:ins w:id="1841" w:author="seunghwan3.kim" w:date="2019-02-15T13:40:00Z">
                        <w:rPr>
                          <w:rFonts w:ascii="Cambria Math" w:eastAsia="Yu Mincho" w:hAnsi="Cambria Math"/>
                          <w:lang w:eastAsia="ja-JP"/>
                        </w:rPr>
                        <m:t>3</m:t>
                      </w:ins>
                    </m:r>
                  </m:sub>
                </m:sSub>
                <m:r>
                  <w:ins w:id="1842" w:author="seunghwan3.kim" w:date="2019-02-15T13:40:00Z">
                    <w:rPr>
                      <w:rFonts w:ascii="Cambria Math" w:eastAsia="Yu Mincho" w:hAnsi="Cambria Math"/>
                      <w:lang w:eastAsia="ja-JP"/>
                    </w:rPr>
                    <m:t>+1)≫1 </m:t>
                  </w:ins>
                </m:r>
              </m:oMath>
            </m:oMathPara>
          </w:p>
        </w:tc>
      </w:tr>
      <w:tr w:rsidR="006F4DB2" w:rsidRPr="0053117A" w14:paraId="09C1B361" w14:textId="77777777" w:rsidTr="0095019A">
        <w:trPr>
          <w:trHeight w:val="573"/>
          <w:ins w:id="1843" w:author="seunghwan3.kim" w:date="2019-02-15T13:40:00Z"/>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49BA0F22" w14:textId="77777777" w:rsidR="006F4DB2" w:rsidRPr="0053117A" w:rsidRDefault="006F4DB2" w:rsidP="0095019A">
            <w:pPr>
              <w:rPr>
                <w:ins w:id="1844" w:author="seunghwan3.kim" w:date="2019-02-15T13:40:00Z"/>
                <w:rFonts w:eastAsia="Yu Mincho"/>
                <w:lang w:eastAsia="ja-JP"/>
              </w:rPr>
            </w:pPr>
            <w:ins w:id="1845" w:author="seunghwan3.kim" w:date="2019-02-15T13:40:00Z">
              <w:r w:rsidRPr="0053117A">
                <w:rPr>
                  <w:rFonts w:eastAsia="Yu Mincho"/>
                  <w:lang w:val="en-CA" w:eastAsia="ja-JP"/>
                </w:rPr>
                <w:t xml:space="preserve">3, 7 </w:t>
              </w:r>
            </w:ins>
          </w:p>
          <w:p w14:paraId="01E35E14" w14:textId="77777777" w:rsidR="006F4DB2" w:rsidRPr="0053117A" w:rsidRDefault="006F4DB2" w:rsidP="0095019A">
            <w:pPr>
              <w:rPr>
                <w:ins w:id="1846" w:author="seunghwan3.kim" w:date="2019-02-15T13:40:00Z"/>
                <w:rFonts w:eastAsia="Yu Mincho"/>
                <w:lang w:eastAsia="ja-JP"/>
              </w:rPr>
            </w:pPr>
            <w:ins w:id="1847" w:author="seunghwan3.kim" w:date="2019-02-15T13:40:00Z">
              <w:r w:rsidRPr="0053117A">
                <w:rPr>
                  <w:rFonts w:eastAsia="Yu Mincho"/>
                  <w:lang w:val="en-CA" w:eastAsia="ja-JP"/>
                </w:rPr>
                <w:t>(p side: 3</w:t>
              </w:r>
            </w:ins>
          </w:p>
          <w:p w14:paraId="0A9CC6C3" w14:textId="77777777" w:rsidR="006F4DB2" w:rsidRPr="0053117A" w:rsidRDefault="006F4DB2" w:rsidP="0095019A">
            <w:pPr>
              <w:rPr>
                <w:ins w:id="1848" w:author="seunghwan3.kim" w:date="2019-02-15T13:40:00Z"/>
                <w:rFonts w:eastAsia="Yu Mincho"/>
                <w:lang w:eastAsia="ja-JP"/>
              </w:rPr>
            </w:pPr>
            <w:ins w:id="1849" w:author="seunghwan3.kim" w:date="2019-02-15T13:40:00Z">
              <w:r w:rsidRPr="0053117A">
                <w:rPr>
                  <w:rFonts w:eastAsia="Yu Mincho"/>
                  <w:lang w:val="en-CA" w:eastAsia="ja-JP"/>
                </w:rPr>
                <w:t>q side: 7)</w:t>
              </w:r>
            </w:ins>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3B81E1BD" w14:textId="77777777" w:rsidR="006F4DB2" w:rsidRPr="0053117A" w:rsidRDefault="002F5F84" w:rsidP="0095019A">
            <w:pPr>
              <w:rPr>
                <w:ins w:id="1850" w:author="seunghwan3.kim" w:date="2019-02-15T13:40:00Z"/>
                <w:rFonts w:eastAsia="Yu Mincho"/>
                <w:lang w:eastAsia="ja-JP"/>
              </w:rPr>
            </w:pPr>
            <m:oMathPara>
              <m:oMathParaPr>
                <m:jc m:val="centerGroup"/>
              </m:oMathParaPr>
              <m:oMath>
                <m:sSub>
                  <m:sSubPr>
                    <m:ctrlPr>
                      <w:ins w:id="1851" w:author="seunghwan3.kim" w:date="2019-02-15T13:40:00Z">
                        <w:rPr>
                          <w:rFonts w:ascii="Cambria Math" w:eastAsia="Yu Mincho" w:hAnsi="Cambria Math"/>
                          <w:i/>
                          <w:iCs/>
                          <w:lang w:eastAsia="ja-JP"/>
                        </w:rPr>
                      </w:ins>
                    </m:ctrlPr>
                  </m:sSubPr>
                  <m:e>
                    <m:r>
                      <w:ins w:id="1852" w:author="seunghwan3.kim" w:date="2019-02-15T13:40:00Z">
                        <w:rPr>
                          <w:rFonts w:ascii="Cambria Math" w:eastAsia="Yu Mincho" w:hAnsi="Cambria Math"/>
                          <w:lang w:eastAsia="ja-JP"/>
                        </w:rPr>
                        <m:t>g</m:t>
                      </w:ins>
                    </m:r>
                  </m:e>
                  <m:sub>
                    <m:r>
                      <w:ins w:id="1853" w:author="seunghwan3.kim" w:date="2019-02-15T13:40:00Z">
                        <w:rPr>
                          <w:rFonts w:ascii="Cambria Math" w:eastAsia="Yu Mincho" w:hAnsi="Cambria Math"/>
                          <w:lang w:eastAsia="ja-JP"/>
                        </w:rPr>
                        <m:t>j</m:t>
                      </w:ins>
                    </m:r>
                  </m:sub>
                </m:sSub>
                <m:r>
                  <w:ins w:id="1854" w:author="seunghwan3.kim" w:date="2019-02-15T13:40:00Z">
                    <w:rPr>
                      <w:rFonts w:ascii="Cambria Math" w:eastAsia="Yu Mincho" w:hAnsi="Cambria Math"/>
                      <w:lang w:eastAsia="ja-JP"/>
                    </w:rPr>
                    <m:t>=59-j*9,  can also be described as </m:t>
                  </w:ins>
                </m:r>
                <m:r>
                  <w:ins w:id="1855" w:author="seunghwan3.kim" w:date="2019-02-15T13:40:00Z">
                    <m:rPr>
                      <m:sty m:val="bi"/>
                    </m:rPr>
                    <w:rPr>
                      <w:rFonts w:ascii="Cambria Math" w:eastAsia="Yu Mincho" w:hAnsi="Cambria Math"/>
                      <w:lang w:eastAsia="ja-JP"/>
                    </w:rPr>
                    <m:t>g</m:t>
                  </w:ins>
                </m:r>
                <m:r>
                  <w:ins w:id="1856" w:author="seunghwan3.kim" w:date="2019-02-15T13:40:00Z">
                    <w:rPr>
                      <w:rFonts w:ascii="Cambria Math" w:eastAsia="Yu Mincho" w:hAnsi="Cambria Math"/>
                      <w:lang w:eastAsia="ja-JP"/>
                    </w:rPr>
                    <m:t>=</m:t>
                  </w:ins>
                </m:r>
                <m:d>
                  <m:dPr>
                    <m:begChr m:val="{"/>
                    <m:endChr m:val="}"/>
                    <m:ctrlPr>
                      <w:ins w:id="1857" w:author="seunghwan3.kim" w:date="2019-02-15T13:40:00Z">
                        <w:rPr>
                          <w:rFonts w:ascii="Cambria Math" w:eastAsia="Yu Mincho" w:hAnsi="Cambria Math"/>
                          <w:i/>
                          <w:iCs/>
                          <w:lang w:eastAsia="ja-JP"/>
                        </w:rPr>
                      </w:ins>
                    </m:ctrlPr>
                  </m:dPr>
                  <m:e>
                    <m:r>
                      <w:ins w:id="1858" w:author="seunghwan3.kim" w:date="2019-02-15T13:40:00Z">
                        <m:rPr>
                          <m:sty m:val="p"/>
                        </m:rPr>
                        <w:rPr>
                          <w:rFonts w:ascii="Cambria Math" w:eastAsia="Yu Mincho" w:hAnsi="Cambria Math"/>
                          <w:lang w:val="en-CA" w:eastAsia="ja-JP"/>
                        </w:rPr>
                        <m:t>59,50,41,32,23,14,5</m:t>
                      </w:ins>
                    </m:r>
                  </m:e>
                </m:d>
              </m:oMath>
            </m:oMathPara>
          </w:p>
          <w:p w14:paraId="00BDD14B" w14:textId="77777777" w:rsidR="006F4DB2" w:rsidRPr="0053117A" w:rsidRDefault="002F5F84" w:rsidP="0095019A">
            <w:pPr>
              <w:rPr>
                <w:ins w:id="1859" w:author="seunghwan3.kim" w:date="2019-02-15T13:40:00Z"/>
                <w:rFonts w:eastAsia="Yu Mincho"/>
                <w:lang w:eastAsia="ja-JP"/>
              </w:rPr>
            </w:pPr>
            <m:oMathPara>
              <m:oMathParaPr>
                <m:jc m:val="centerGroup"/>
              </m:oMathParaPr>
              <m:oMath>
                <m:sSub>
                  <m:sSubPr>
                    <m:ctrlPr>
                      <w:ins w:id="1860" w:author="seunghwan3.kim" w:date="2019-02-15T13:40:00Z">
                        <w:rPr>
                          <w:rFonts w:ascii="Cambria Math" w:eastAsia="Yu Mincho" w:hAnsi="Cambria Math"/>
                          <w:i/>
                          <w:iCs/>
                          <w:lang w:eastAsia="ja-JP"/>
                        </w:rPr>
                      </w:ins>
                    </m:ctrlPr>
                  </m:sSubPr>
                  <m:e>
                    <m:r>
                      <w:ins w:id="1861" w:author="seunghwan3.kim" w:date="2019-02-15T13:40:00Z">
                        <w:rPr>
                          <w:rFonts w:ascii="Cambria Math" w:eastAsia="Yu Mincho" w:hAnsi="Cambria Math"/>
                          <w:lang w:eastAsia="ja-JP"/>
                        </w:rPr>
                        <m:t>f</m:t>
                      </w:ins>
                    </m:r>
                  </m:e>
                  <m:sub>
                    <m:r>
                      <w:ins w:id="1862" w:author="seunghwan3.kim" w:date="2019-02-15T13:40:00Z">
                        <w:rPr>
                          <w:rFonts w:ascii="Cambria Math" w:eastAsia="Yu Mincho" w:hAnsi="Cambria Math"/>
                          <w:lang w:eastAsia="ja-JP"/>
                        </w:rPr>
                        <m:t>i</m:t>
                      </w:ins>
                    </m:r>
                  </m:sub>
                </m:sSub>
                <m:r>
                  <w:ins w:id="1863" w:author="seunghwan3.kim" w:date="2019-02-15T13:40:00Z">
                    <w:rPr>
                      <w:rFonts w:ascii="Cambria Math" w:eastAsia="Yu Mincho" w:hAnsi="Cambria Math"/>
                      <w:lang w:eastAsia="ja-JP"/>
                    </w:rPr>
                    <m:t>=53-i*21,  can also be described as </m:t>
                  </w:ins>
                </m:r>
                <m:r>
                  <w:ins w:id="1864" w:author="seunghwan3.kim" w:date="2019-02-15T13:40:00Z">
                    <m:rPr>
                      <m:sty m:val="bi"/>
                    </m:rPr>
                    <w:rPr>
                      <w:rFonts w:ascii="Cambria Math" w:eastAsia="Yu Mincho" w:hAnsi="Cambria Math"/>
                      <w:lang w:eastAsia="ja-JP"/>
                    </w:rPr>
                    <m:t>f</m:t>
                  </w:ins>
                </m:r>
                <m:r>
                  <w:ins w:id="1865" w:author="seunghwan3.kim" w:date="2019-02-15T13:40:00Z">
                    <w:rPr>
                      <w:rFonts w:ascii="Cambria Math" w:eastAsia="Yu Mincho" w:hAnsi="Cambria Math"/>
                      <w:lang w:eastAsia="ja-JP"/>
                    </w:rPr>
                    <m:t>=</m:t>
                  </w:ins>
                </m:r>
                <m:d>
                  <m:dPr>
                    <m:begChr m:val="{"/>
                    <m:endChr m:val="}"/>
                    <m:ctrlPr>
                      <w:ins w:id="1866" w:author="seunghwan3.kim" w:date="2019-02-15T13:40:00Z">
                        <w:rPr>
                          <w:rFonts w:ascii="Cambria Math" w:eastAsia="Yu Mincho" w:hAnsi="Cambria Math"/>
                          <w:i/>
                          <w:iCs/>
                          <w:lang w:eastAsia="ja-JP"/>
                        </w:rPr>
                      </w:ins>
                    </m:ctrlPr>
                  </m:dPr>
                  <m:e>
                    <m:r>
                      <w:ins w:id="1867" w:author="seunghwan3.kim" w:date="2019-02-15T13:40:00Z">
                        <m:rPr>
                          <m:sty m:val="p"/>
                        </m:rPr>
                        <w:rPr>
                          <w:rFonts w:ascii="Cambria Math" w:eastAsia="Yu Mincho" w:hAnsi="Cambria Math"/>
                          <w:lang w:val="en-CA" w:eastAsia="ja-JP"/>
                        </w:rPr>
                        <m:t>53,32,11</m:t>
                      </w:ins>
                    </m:r>
                  </m:e>
                </m:d>
              </m:oMath>
            </m:oMathPara>
          </w:p>
          <w:p w14:paraId="0D12D2F0" w14:textId="77777777" w:rsidR="006F4DB2" w:rsidRPr="0053117A" w:rsidRDefault="006F4DB2" w:rsidP="0095019A">
            <w:pPr>
              <w:rPr>
                <w:ins w:id="1868" w:author="seunghwan3.kim" w:date="2019-02-15T13:40:00Z"/>
                <w:rFonts w:eastAsia="Yu Mincho"/>
                <w:lang w:eastAsia="ja-JP"/>
              </w:rPr>
            </w:pPr>
            <w:ins w:id="1869" w:author="seunghwan3.kim" w:date="2019-02-15T13:40:00Z">
              <w:r w:rsidRPr="0053117A">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3.7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w:ins>
          </w:p>
          <w:p w14:paraId="2632E681" w14:textId="77777777" w:rsidR="006F4DB2" w:rsidRPr="0053117A" w:rsidRDefault="002F5F84" w:rsidP="0095019A">
            <w:pPr>
              <w:rPr>
                <w:ins w:id="1870" w:author="seunghwan3.kim" w:date="2019-02-15T13:40:00Z"/>
                <w:rFonts w:eastAsia="Yu Mincho"/>
                <w:lang w:eastAsia="ja-JP"/>
              </w:rPr>
            </w:pPr>
            <m:oMathPara>
              <m:oMathParaPr>
                <m:jc m:val="centerGroup"/>
              </m:oMathParaPr>
              <m:oMath>
                <m:sSub>
                  <m:sSubPr>
                    <m:ctrlPr>
                      <w:ins w:id="1871" w:author="seunghwan3.kim" w:date="2019-02-15T13:40:00Z">
                        <w:rPr>
                          <w:rFonts w:ascii="Cambria Math" w:eastAsia="Yu Mincho" w:hAnsi="Cambria Math"/>
                          <w:i/>
                          <w:iCs/>
                          <w:lang w:eastAsia="ja-JP"/>
                        </w:rPr>
                      </w:ins>
                    </m:ctrlPr>
                  </m:sSubPr>
                  <m:e>
                    <m:r>
                      <w:ins w:id="1872" w:author="seunghwan3.kim" w:date="2019-02-15T13:40:00Z">
                        <w:rPr>
                          <w:rFonts w:ascii="Cambria Math" w:eastAsia="Yu Mincho" w:hAnsi="Cambria Math"/>
                          <w:lang w:eastAsia="ja-JP"/>
                        </w:rPr>
                        <m:t>Q</m:t>
                      </w:ins>
                    </m:r>
                  </m:e>
                  <m:sub>
                    <m:r>
                      <w:ins w:id="1873" w:author="seunghwan3.kim" w:date="2019-02-15T13:40:00Z">
                        <w:rPr>
                          <w:rFonts w:ascii="Cambria Math" w:eastAsia="Yu Mincho" w:hAnsi="Cambria Math"/>
                          <w:lang w:eastAsia="ja-JP"/>
                        </w:rPr>
                        <m:t>7</m:t>
                      </w:ins>
                    </m:r>
                  </m:sub>
                </m:sSub>
                <m:r>
                  <w:ins w:id="1874" w:author="seunghwan3.kim" w:date="2019-02-15T13:40:00Z">
                    <w:rPr>
                      <w:rFonts w:ascii="Cambria Math" w:eastAsia="Yu Mincho" w:hAnsi="Cambria Math"/>
                      <w:lang w:eastAsia="ja-JP"/>
                    </w:rPr>
                    <m:t>=(</m:t>
                  </w:ins>
                </m:r>
                <m:sSub>
                  <m:sSubPr>
                    <m:ctrlPr>
                      <w:ins w:id="1875" w:author="seunghwan3.kim" w:date="2019-02-15T13:40:00Z">
                        <w:rPr>
                          <w:rFonts w:ascii="Cambria Math" w:eastAsia="Yu Mincho" w:hAnsi="Cambria Math"/>
                          <w:i/>
                          <w:iCs/>
                          <w:lang w:eastAsia="ja-JP"/>
                        </w:rPr>
                      </w:ins>
                    </m:ctrlPr>
                  </m:sSubPr>
                  <m:e>
                    <m:r>
                      <w:ins w:id="1876" w:author="seunghwan3.kim" w:date="2019-02-15T13:40:00Z">
                        <w:rPr>
                          <w:rFonts w:ascii="Cambria Math" w:eastAsia="Yu Mincho" w:hAnsi="Cambria Math"/>
                          <w:lang w:eastAsia="ja-JP"/>
                        </w:rPr>
                        <m:t>q</m:t>
                      </w:ins>
                    </m:r>
                  </m:e>
                  <m:sub>
                    <m:r>
                      <w:ins w:id="1877" w:author="seunghwan3.kim" w:date="2019-02-15T13:40:00Z">
                        <w:rPr>
                          <w:rFonts w:ascii="Cambria Math" w:eastAsia="Yu Mincho" w:hAnsi="Cambria Math"/>
                          <w:lang w:eastAsia="ja-JP"/>
                        </w:rPr>
                        <m:t>6</m:t>
                      </w:ins>
                    </m:r>
                  </m:sub>
                </m:sSub>
                <m:r>
                  <w:ins w:id="1878" w:author="seunghwan3.kim" w:date="2019-02-15T13:40:00Z">
                    <m:rPr>
                      <m:sty m:val="p"/>
                    </m:rPr>
                    <w:rPr>
                      <w:rFonts w:ascii="Cambria Math" w:eastAsia="Yu Mincho" w:hAnsi="Cambria Math"/>
                      <w:lang w:eastAsia="ja-JP"/>
                    </w:rPr>
                    <m:t>+</m:t>
                  </w:ins>
                </m:r>
                <m:sSub>
                  <m:sSubPr>
                    <m:ctrlPr>
                      <w:ins w:id="1879" w:author="seunghwan3.kim" w:date="2019-02-15T13:40:00Z">
                        <w:rPr>
                          <w:rFonts w:ascii="Cambria Math" w:eastAsia="Yu Mincho" w:hAnsi="Cambria Math"/>
                          <w:i/>
                          <w:iCs/>
                          <w:lang w:eastAsia="ja-JP"/>
                        </w:rPr>
                      </w:ins>
                    </m:ctrlPr>
                  </m:sSubPr>
                  <m:e>
                    <m:r>
                      <w:ins w:id="1880" w:author="seunghwan3.kim" w:date="2019-02-15T13:40:00Z">
                        <w:rPr>
                          <w:rFonts w:ascii="Cambria Math" w:eastAsia="Yu Mincho" w:hAnsi="Cambria Math"/>
                          <w:lang w:eastAsia="ja-JP"/>
                        </w:rPr>
                        <m:t>q</m:t>
                      </w:ins>
                    </m:r>
                  </m:e>
                  <m:sub>
                    <m:r>
                      <w:ins w:id="1881" w:author="seunghwan3.kim" w:date="2019-02-15T13:40:00Z">
                        <w:rPr>
                          <w:rFonts w:ascii="Cambria Math" w:eastAsia="Yu Mincho" w:hAnsi="Cambria Math"/>
                          <w:lang w:eastAsia="ja-JP"/>
                        </w:rPr>
                        <m:t>7</m:t>
                      </w:ins>
                    </m:r>
                  </m:sub>
                </m:sSub>
                <m:r>
                  <w:ins w:id="1882" w:author="seunghwan3.kim" w:date="2019-02-15T13:40:00Z">
                    <w:rPr>
                      <w:rFonts w:ascii="Cambria Math" w:eastAsia="Yu Mincho" w:hAnsi="Cambria Math"/>
                      <w:lang w:eastAsia="ja-JP"/>
                    </w:rPr>
                    <m:t>+1)≫1,       </m:t>
                  </w:ins>
                </m:r>
                <m:sSub>
                  <m:sSubPr>
                    <m:ctrlPr>
                      <w:ins w:id="1883" w:author="seunghwan3.kim" w:date="2019-02-15T13:40:00Z">
                        <w:rPr>
                          <w:rFonts w:ascii="Cambria Math" w:eastAsia="Yu Mincho" w:hAnsi="Cambria Math"/>
                          <w:i/>
                          <w:iCs/>
                          <w:lang w:eastAsia="ja-JP"/>
                        </w:rPr>
                      </w:ins>
                    </m:ctrlPr>
                  </m:sSubPr>
                  <m:e>
                    <m:r>
                      <w:ins w:id="1884" w:author="seunghwan3.kim" w:date="2019-02-15T13:40:00Z">
                        <w:rPr>
                          <w:rFonts w:ascii="Cambria Math" w:eastAsia="Yu Mincho" w:hAnsi="Cambria Math"/>
                          <w:lang w:eastAsia="ja-JP"/>
                        </w:rPr>
                        <m:t>P</m:t>
                      </w:ins>
                    </m:r>
                  </m:e>
                  <m:sub>
                    <m:r>
                      <w:ins w:id="1885" w:author="seunghwan3.kim" w:date="2019-02-15T13:40:00Z">
                        <w:rPr>
                          <w:rFonts w:ascii="Cambria Math" w:eastAsia="Yu Mincho" w:hAnsi="Cambria Math"/>
                          <w:lang w:eastAsia="ja-JP"/>
                        </w:rPr>
                        <m:t>3</m:t>
                      </w:ins>
                    </m:r>
                  </m:sub>
                </m:sSub>
                <m:r>
                  <w:ins w:id="1886" w:author="seunghwan3.kim" w:date="2019-02-15T13:40:00Z">
                    <w:rPr>
                      <w:rFonts w:ascii="Cambria Math" w:eastAsia="Yu Mincho" w:hAnsi="Cambria Math"/>
                      <w:lang w:eastAsia="ja-JP"/>
                    </w:rPr>
                    <m:t>=(</m:t>
                  </w:ins>
                </m:r>
                <m:sSub>
                  <m:sSubPr>
                    <m:ctrlPr>
                      <w:ins w:id="1887" w:author="seunghwan3.kim" w:date="2019-02-15T13:40:00Z">
                        <w:rPr>
                          <w:rFonts w:ascii="Cambria Math" w:eastAsia="Yu Mincho" w:hAnsi="Cambria Math"/>
                          <w:i/>
                          <w:iCs/>
                          <w:lang w:eastAsia="ja-JP"/>
                        </w:rPr>
                      </w:ins>
                    </m:ctrlPr>
                  </m:sSubPr>
                  <m:e>
                    <m:r>
                      <w:ins w:id="1888" w:author="seunghwan3.kim" w:date="2019-02-15T13:40:00Z">
                        <w:rPr>
                          <w:rFonts w:ascii="Cambria Math" w:eastAsia="Yu Mincho" w:hAnsi="Cambria Math"/>
                          <w:lang w:eastAsia="ja-JP"/>
                        </w:rPr>
                        <m:t>p</m:t>
                      </w:ins>
                    </m:r>
                  </m:e>
                  <m:sub>
                    <m:r>
                      <w:ins w:id="1889" w:author="seunghwan3.kim" w:date="2019-02-15T13:40:00Z">
                        <w:rPr>
                          <w:rFonts w:ascii="Cambria Math" w:eastAsia="Yu Mincho" w:hAnsi="Cambria Math"/>
                          <w:lang w:eastAsia="ja-JP"/>
                        </w:rPr>
                        <m:t>2</m:t>
                      </w:ins>
                    </m:r>
                  </m:sub>
                </m:sSub>
                <m:r>
                  <w:ins w:id="1890" w:author="seunghwan3.kim" w:date="2019-02-15T13:40:00Z">
                    <m:rPr>
                      <m:sty m:val="p"/>
                    </m:rPr>
                    <w:rPr>
                      <w:rFonts w:ascii="Cambria Math" w:eastAsia="Yu Mincho" w:hAnsi="Cambria Math"/>
                      <w:lang w:eastAsia="ja-JP"/>
                    </w:rPr>
                    <m:t>+</m:t>
                  </w:ins>
                </m:r>
                <m:sSub>
                  <m:sSubPr>
                    <m:ctrlPr>
                      <w:ins w:id="1891" w:author="seunghwan3.kim" w:date="2019-02-15T13:40:00Z">
                        <w:rPr>
                          <w:rFonts w:ascii="Cambria Math" w:eastAsia="Yu Mincho" w:hAnsi="Cambria Math"/>
                          <w:i/>
                          <w:iCs/>
                          <w:lang w:eastAsia="ja-JP"/>
                        </w:rPr>
                      </w:ins>
                    </m:ctrlPr>
                  </m:sSubPr>
                  <m:e>
                    <m:r>
                      <w:ins w:id="1892" w:author="seunghwan3.kim" w:date="2019-02-15T13:40:00Z">
                        <w:rPr>
                          <w:rFonts w:ascii="Cambria Math" w:eastAsia="Yu Mincho" w:hAnsi="Cambria Math"/>
                          <w:lang w:eastAsia="ja-JP"/>
                        </w:rPr>
                        <m:t>p</m:t>
                      </w:ins>
                    </m:r>
                  </m:e>
                  <m:sub>
                    <m:r>
                      <w:ins w:id="1893" w:author="seunghwan3.kim" w:date="2019-02-15T13:40:00Z">
                        <w:rPr>
                          <w:rFonts w:ascii="Cambria Math" w:eastAsia="Yu Mincho" w:hAnsi="Cambria Math"/>
                          <w:lang w:eastAsia="ja-JP"/>
                        </w:rPr>
                        <m:t>3</m:t>
                      </w:ins>
                    </m:r>
                  </m:sub>
                </m:sSub>
                <m:r>
                  <w:ins w:id="1894" w:author="seunghwan3.kim" w:date="2019-02-15T13:40:00Z">
                    <w:rPr>
                      <w:rFonts w:ascii="Cambria Math" w:eastAsia="Yu Mincho" w:hAnsi="Cambria Math"/>
                      <w:lang w:eastAsia="ja-JP"/>
                    </w:rPr>
                    <m:t>+1)≫1 </m:t>
                  </w:ins>
                </m:r>
              </m:oMath>
            </m:oMathPara>
          </w:p>
        </w:tc>
      </w:tr>
      <w:tr w:rsidR="006F4DB2" w:rsidRPr="0053117A" w14:paraId="6E831C41" w14:textId="77777777" w:rsidTr="0095019A">
        <w:trPr>
          <w:trHeight w:val="573"/>
          <w:ins w:id="1895" w:author="seunghwan3.kim" w:date="2019-02-15T13:40:00Z"/>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70B3729" w14:textId="77777777" w:rsidR="006F4DB2" w:rsidRPr="00515D07" w:rsidRDefault="006F4DB2" w:rsidP="0095019A">
            <w:pPr>
              <w:rPr>
                <w:ins w:id="1896" w:author="seunghwan3.kim" w:date="2019-02-15T13:40:00Z"/>
                <w:rFonts w:eastAsia="Yu Mincho"/>
                <w:lang w:val="en-CA" w:eastAsia="ja-JP"/>
              </w:rPr>
            </w:pPr>
            <w:ins w:id="1897" w:author="seunghwan3.kim" w:date="2019-02-15T13:40:00Z">
              <w:r>
                <w:rPr>
                  <w:rFonts w:eastAsia="Yu Mincho"/>
                  <w:lang w:val="en-CA" w:eastAsia="ja-JP"/>
                </w:rPr>
                <w:t xml:space="preserve">7, 5 </w:t>
              </w:r>
            </w:ins>
          </w:p>
          <w:p w14:paraId="34501AD1" w14:textId="77777777" w:rsidR="006F4DB2" w:rsidRPr="00515D07" w:rsidRDefault="006F4DB2" w:rsidP="0095019A">
            <w:pPr>
              <w:rPr>
                <w:ins w:id="1898" w:author="seunghwan3.kim" w:date="2019-02-15T13:40:00Z"/>
                <w:rFonts w:eastAsia="Yu Mincho"/>
                <w:lang w:val="en-CA" w:eastAsia="ja-JP"/>
              </w:rPr>
            </w:pPr>
            <w:ins w:id="1899" w:author="seunghwan3.kim" w:date="2019-02-15T13:40:00Z">
              <w:r>
                <w:rPr>
                  <w:rFonts w:eastAsia="Yu Mincho"/>
                  <w:lang w:val="en-CA" w:eastAsia="ja-JP"/>
                </w:rPr>
                <w:t>(p side: 7</w:t>
              </w:r>
            </w:ins>
          </w:p>
          <w:p w14:paraId="002189EA" w14:textId="77777777" w:rsidR="006F4DB2" w:rsidRPr="0053117A" w:rsidRDefault="006F4DB2" w:rsidP="0095019A">
            <w:pPr>
              <w:rPr>
                <w:ins w:id="1900" w:author="seunghwan3.kim" w:date="2019-02-15T13:40:00Z"/>
                <w:rFonts w:eastAsia="Yu Mincho"/>
                <w:lang w:val="en-CA" w:eastAsia="ja-JP"/>
              </w:rPr>
            </w:pPr>
            <w:ins w:id="1901" w:author="seunghwan3.kim" w:date="2019-02-15T13:40:00Z">
              <w:r>
                <w:rPr>
                  <w:rFonts w:eastAsia="Yu Mincho"/>
                  <w:lang w:val="en-CA" w:eastAsia="ja-JP"/>
                </w:rPr>
                <w:t>q side: 5)</w:t>
              </w:r>
            </w:ins>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1B47C26" w14:textId="77777777" w:rsidR="006F4DB2" w:rsidRPr="00100AB1" w:rsidRDefault="002F5F84" w:rsidP="0095019A">
            <w:pPr>
              <w:rPr>
                <w:ins w:id="1902" w:author="seunghwan3.kim" w:date="2019-02-15T13:40:00Z"/>
                <w:rFonts w:ascii="Cambria Math" w:eastAsia="Yu Mincho" w:hAnsi="Cambria Math"/>
                <w:lang w:eastAsia="ja-JP"/>
                <w:oMath/>
              </w:rPr>
            </w:pPr>
            <m:oMathPara>
              <m:oMath>
                <m:sSub>
                  <m:sSubPr>
                    <m:ctrlPr>
                      <w:ins w:id="1903" w:author="seunghwan3.kim" w:date="2019-02-15T13:40:00Z">
                        <w:rPr>
                          <w:rFonts w:ascii="Cambria Math" w:eastAsia="Yu Mincho" w:hAnsi="Cambria Math"/>
                          <w:i/>
                          <w:iCs/>
                          <w:lang w:eastAsia="ja-JP"/>
                        </w:rPr>
                      </w:ins>
                    </m:ctrlPr>
                  </m:sSubPr>
                  <m:e>
                    <m:r>
                      <w:ins w:id="1904" w:author="seunghwan3.kim" w:date="2019-02-15T13:40:00Z">
                        <w:rPr>
                          <w:rFonts w:ascii="Cambria Math" w:eastAsia="Yu Mincho" w:hAnsi="Cambria Math"/>
                          <w:lang w:eastAsia="ja-JP"/>
                        </w:rPr>
                        <m:t>g</m:t>
                      </w:ins>
                    </m:r>
                  </m:e>
                  <m:sub>
                    <m:r>
                      <w:ins w:id="1905" w:author="seunghwan3.kim" w:date="2019-02-15T13:40:00Z">
                        <w:rPr>
                          <w:rFonts w:ascii="Cambria Math" w:eastAsia="Yu Mincho" w:hAnsi="Cambria Math"/>
                          <w:lang w:eastAsia="ja-JP"/>
                        </w:rPr>
                        <m:t>j</m:t>
                      </w:ins>
                    </m:r>
                  </m:sub>
                </m:sSub>
                <m:r>
                  <w:ins w:id="1906" w:author="seunghwan3.kim" w:date="2019-02-15T13:40:00Z">
                    <w:rPr>
                      <w:rFonts w:ascii="Cambria Math" w:eastAsia="Yu Mincho" w:hAnsi="Cambria Math"/>
                      <w:lang w:eastAsia="ja-JP"/>
                    </w:rPr>
                    <m:t>=58-j*13,  can also be described as </m:t>
                  </w:ins>
                </m:r>
                <m:r>
                  <w:ins w:id="1907" w:author="seunghwan3.kim" w:date="2019-02-15T13:40:00Z">
                    <m:rPr>
                      <m:sty m:val="bi"/>
                    </m:rPr>
                    <w:rPr>
                      <w:rFonts w:ascii="Cambria Math" w:eastAsia="Yu Mincho" w:hAnsi="Cambria Math"/>
                      <w:lang w:eastAsia="ja-JP"/>
                    </w:rPr>
                    <m:t>g</m:t>
                  </w:ins>
                </m:r>
                <m:r>
                  <w:ins w:id="1908" w:author="seunghwan3.kim" w:date="2019-02-15T13:40:00Z">
                    <w:rPr>
                      <w:rFonts w:ascii="Cambria Math" w:eastAsia="Yu Mincho" w:hAnsi="Cambria Math"/>
                      <w:lang w:eastAsia="ja-JP"/>
                    </w:rPr>
                    <m:t>=</m:t>
                  </w:ins>
                </m:r>
                <m:d>
                  <m:dPr>
                    <m:begChr m:val="{"/>
                    <m:endChr m:val="}"/>
                    <m:ctrlPr>
                      <w:ins w:id="1909" w:author="seunghwan3.kim" w:date="2019-02-15T13:40:00Z">
                        <w:rPr>
                          <w:rFonts w:ascii="Cambria Math" w:eastAsia="Yu Mincho" w:hAnsi="Cambria Math"/>
                          <w:i/>
                          <w:iCs/>
                          <w:lang w:eastAsia="ja-JP"/>
                        </w:rPr>
                      </w:ins>
                    </m:ctrlPr>
                  </m:dPr>
                  <m:e>
                    <m:r>
                      <w:ins w:id="1910" w:author="seunghwan3.kim" w:date="2019-02-15T13:40:00Z">
                        <w:rPr>
                          <w:rFonts w:ascii="Cambria Math" w:eastAsia="Yu Mincho" w:hAnsi="Cambria Math"/>
                          <w:lang w:eastAsia="ja-JP"/>
                        </w:rPr>
                        <m:t>58,45,32,19,6</m:t>
                      </w:ins>
                    </m:r>
                  </m:e>
                </m:d>
              </m:oMath>
            </m:oMathPara>
          </w:p>
          <w:p w14:paraId="240B82BE" w14:textId="77777777" w:rsidR="006F4DB2" w:rsidRPr="00100AB1" w:rsidRDefault="002F5F84" w:rsidP="0095019A">
            <w:pPr>
              <w:rPr>
                <w:ins w:id="1911" w:author="seunghwan3.kim" w:date="2019-02-15T13:40:00Z"/>
                <w:rFonts w:ascii="Cambria Math" w:eastAsia="Yu Mincho" w:hAnsi="Cambria Math"/>
                <w:lang w:eastAsia="ja-JP"/>
                <w:oMath/>
              </w:rPr>
            </w:pPr>
            <m:oMathPara>
              <m:oMath>
                <m:sSub>
                  <m:sSubPr>
                    <m:ctrlPr>
                      <w:ins w:id="1912" w:author="seunghwan3.kim" w:date="2019-02-15T13:40:00Z">
                        <w:rPr>
                          <w:rFonts w:ascii="Cambria Math" w:eastAsia="Yu Mincho" w:hAnsi="Cambria Math"/>
                          <w:i/>
                          <w:iCs/>
                          <w:lang w:eastAsia="ja-JP"/>
                        </w:rPr>
                      </w:ins>
                    </m:ctrlPr>
                  </m:sSubPr>
                  <m:e>
                    <m:r>
                      <w:ins w:id="1913" w:author="seunghwan3.kim" w:date="2019-02-15T13:40:00Z">
                        <w:rPr>
                          <w:rFonts w:ascii="Cambria Math" w:eastAsia="Yu Mincho" w:hAnsi="Cambria Math"/>
                          <w:lang w:eastAsia="ja-JP"/>
                        </w:rPr>
                        <m:t>f</m:t>
                      </w:ins>
                    </m:r>
                  </m:e>
                  <m:sub>
                    <m:r>
                      <w:ins w:id="1914" w:author="seunghwan3.kim" w:date="2019-02-15T13:40:00Z">
                        <w:rPr>
                          <w:rFonts w:ascii="Cambria Math" w:eastAsia="Yu Mincho" w:hAnsi="Cambria Math"/>
                          <w:lang w:eastAsia="ja-JP"/>
                        </w:rPr>
                        <m:t>i</m:t>
                      </w:ins>
                    </m:r>
                  </m:sub>
                </m:sSub>
                <m:r>
                  <w:ins w:id="1915" w:author="seunghwan3.kim" w:date="2019-02-15T13:40:00Z">
                    <w:rPr>
                      <w:rFonts w:ascii="Cambria Math" w:eastAsia="Yu Mincho" w:hAnsi="Cambria Math"/>
                      <w:lang w:eastAsia="ja-JP"/>
                    </w:rPr>
                    <m:t>=59-i*9,  can also be described as </m:t>
                  </w:ins>
                </m:r>
                <m:r>
                  <w:ins w:id="1916" w:author="seunghwan3.kim" w:date="2019-02-15T13:40:00Z">
                    <m:rPr>
                      <m:sty m:val="bi"/>
                    </m:rPr>
                    <w:rPr>
                      <w:rFonts w:ascii="Cambria Math" w:eastAsia="Yu Mincho" w:hAnsi="Cambria Math"/>
                      <w:lang w:eastAsia="ja-JP"/>
                    </w:rPr>
                    <m:t>f</m:t>
                  </w:ins>
                </m:r>
                <m:r>
                  <w:ins w:id="1917" w:author="seunghwan3.kim" w:date="2019-02-15T13:40:00Z">
                    <w:rPr>
                      <w:rFonts w:ascii="Cambria Math" w:eastAsia="Yu Mincho" w:hAnsi="Cambria Math"/>
                      <w:lang w:eastAsia="ja-JP"/>
                    </w:rPr>
                    <m:t>=</m:t>
                  </w:ins>
                </m:r>
                <m:d>
                  <m:dPr>
                    <m:begChr m:val="{"/>
                    <m:endChr m:val="}"/>
                    <m:ctrlPr>
                      <w:ins w:id="1918" w:author="seunghwan3.kim" w:date="2019-02-15T13:40:00Z">
                        <w:rPr>
                          <w:rFonts w:ascii="Cambria Math" w:eastAsia="Yu Mincho" w:hAnsi="Cambria Math"/>
                          <w:i/>
                          <w:iCs/>
                          <w:lang w:eastAsia="ja-JP"/>
                        </w:rPr>
                      </w:ins>
                    </m:ctrlPr>
                  </m:dPr>
                  <m:e>
                    <m:r>
                      <w:ins w:id="1919" w:author="seunghwan3.kim" w:date="2019-02-15T13:40:00Z">
                        <w:rPr>
                          <w:rFonts w:ascii="Cambria Math" w:eastAsia="Yu Mincho" w:hAnsi="Cambria Math"/>
                          <w:lang w:eastAsia="ja-JP"/>
                        </w:rPr>
                        <m:t>59,50,41,32,23,14,5</m:t>
                      </w:ins>
                    </m:r>
                  </m:e>
                </m:d>
              </m:oMath>
            </m:oMathPara>
          </w:p>
          <w:p w14:paraId="68A37914" w14:textId="77777777" w:rsidR="006F4DB2" w:rsidRPr="00100AB1" w:rsidRDefault="006F4DB2" w:rsidP="0095019A">
            <w:pPr>
              <w:rPr>
                <w:ins w:id="1920" w:author="seunghwan3.kim" w:date="2019-02-15T13:40:00Z"/>
                <w:rFonts w:ascii="Cambria Math" w:eastAsia="Yu Mincho" w:hAnsi="Cambria Math"/>
                <w:lang w:eastAsia="ja-JP"/>
                <w:oMath/>
              </w:rPr>
            </w:pPr>
            <m:oMathPara>
              <m:oMath>
                <m:r>
                  <w:ins w:id="1921" w:author="seunghwan3.kim" w:date="2019-02-15T13:40:00Z">
                    <w:rPr>
                      <w:rFonts w:ascii="Cambria Math" w:eastAsia="Yu Mincho" w:hAnsi="Cambria Math"/>
                      <w:lang w:eastAsia="ja-JP"/>
                    </w:rPr>
                    <m:t> Middle7,5=(2*(</m:t>
                  </w:ins>
                </m:r>
                <m:sSub>
                  <m:sSubPr>
                    <m:ctrlPr>
                      <w:ins w:id="1922" w:author="seunghwan3.kim" w:date="2019-02-15T13:40:00Z">
                        <w:rPr>
                          <w:rFonts w:ascii="Cambria Math" w:eastAsia="Yu Mincho" w:hAnsi="Cambria Math"/>
                          <w:i/>
                          <w:iCs/>
                          <w:lang w:eastAsia="ja-JP"/>
                        </w:rPr>
                      </w:ins>
                    </m:ctrlPr>
                  </m:sSubPr>
                  <m:e>
                    <m:r>
                      <w:ins w:id="1923" w:author="seunghwan3.kim" w:date="2019-02-15T13:40:00Z">
                        <w:rPr>
                          <w:rFonts w:ascii="Cambria Math" w:eastAsia="Yu Mincho" w:hAnsi="Cambria Math"/>
                          <w:lang w:eastAsia="ja-JP"/>
                        </w:rPr>
                        <m:t>p</m:t>
                      </w:ins>
                    </m:r>
                  </m:e>
                  <m:sub>
                    <m:r>
                      <w:ins w:id="1924" w:author="seunghwan3.kim" w:date="2019-02-15T13:40:00Z">
                        <w:rPr>
                          <w:rFonts w:ascii="Cambria Math" w:eastAsia="Yu Mincho" w:hAnsi="Cambria Math"/>
                          <w:lang w:eastAsia="ja-JP"/>
                        </w:rPr>
                        <m:t>o</m:t>
                      </w:ins>
                    </m:r>
                  </m:sub>
                </m:sSub>
                <m:r>
                  <w:ins w:id="1925" w:author="seunghwan3.kim" w:date="2019-02-15T13:40:00Z">
                    <w:rPr>
                      <w:rFonts w:ascii="Cambria Math" w:eastAsia="Yu Mincho" w:hAnsi="Cambria Math"/>
                      <w:lang w:eastAsia="ja-JP"/>
                    </w:rPr>
                    <m:t>+</m:t>
                  </w:ins>
                </m:r>
                <m:sSub>
                  <m:sSubPr>
                    <m:ctrlPr>
                      <w:ins w:id="1926" w:author="seunghwan3.kim" w:date="2019-02-15T13:40:00Z">
                        <w:rPr>
                          <w:rFonts w:ascii="Cambria Math" w:eastAsia="Yu Mincho" w:hAnsi="Cambria Math"/>
                          <w:i/>
                          <w:iCs/>
                          <w:lang w:eastAsia="ja-JP"/>
                        </w:rPr>
                      </w:ins>
                    </m:ctrlPr>
                  </m:sSubPr>
                  <m:e>
                    <m:r>
                      <w:ins w:id="1927" w:author="seunghwan3.kim" w:date="2019-02-15T13:40:00Z">
                        <w:rPr>
                          <w:rFonts w:ascii="Cambria Math" w:eastAsia="Yu Mincho" w:hAnsi="Cambria Math"/>
                          <w:lang w:eastAsia="ja-JP"/>
                        </w:rPr>
                        <m:t>q</m:t>
                      </w:ins>
                    </m:r>
                  </m:e>
                  <m:sub>
                    <m:r>
                      <w:ins w:id="1928" w:author="seunghwan3.kim" w:date="2019-02-15T13:40:00Z">
                        <w:rPr>
                          <w:rFonts w:ascii="Cambria Math" w:eastAsia="Yu Mincho" w:hAnsi="Cambria Math"/>
                          <w:lang w:eastAsia="ja-JP"/>
                        </w:rPr>
                        <m:t>o</m:t>
                      </w:ins>
                    </m:r>
                  </m:sub>
                </m:sSub>
                <m:r>
                  <w:ins w:id="1929" w:author="seunghwan3.kim" w:date="2019-02-15T13:40:00Z">
                    <w:rPr>
                      <w:rFonts w:ascii="Cambria Math" w:eastAsia="Yu Mincho" w:hAnsi="Cambria Math"/>
                      <w:lang w:eastAsia="ja-JP"/>
                    </w:rPr>
                    <m:t>+</m:t>
                  </w:ins>
                </m:r>
                <m:sSub>
                  <m:sSubPr>
                    <m:ctrlPr>
                      <w:ins w:id="1930" w:author="seunghwan3.kim" w:date="2019-02-15T13:40:00Z">
                        <w:rPr>
                          <w:rFonts w:ascii="Cambria Math" w:eastAsia="Yu Mincho" w:hAnsi="Cambria Math"/>
                          <w:i/>
                          <w:iCs/>
                          <w:lang w:eastAsia="ja-JP"/>
                        </w:rPr>
                      </w:ins>
                    </m:ctrlPr>
                  </m:sSubPr>
                  <m:e>
                    <m:r>
                      <w:ins w:id="1931" w:author="seunghwan3.kim" w:date="2019-02-15T13:40:00Z">
                        <w:rPr>
                          <w:rFonts w:ascii="Cambria Math" w:eastAsia="Yu Mincho" w:hAnsi="Cambria Math"/>
                          <w:lang w:eastAsia="ja-JP"/>
                        </w:rPr>
                        <m:t>p</m:t>
                      </w:ins>
                    </m:r>
                  </m:e>
                  <m:sub>
                    <m:r>
                      <w:ins w:id="1932" w:author="seunghwan3.kim" w:date="2019-02-15T13:40:00Z">
                        <w:rPr>
                          <w:rFonts w:ascii="Cambria Math" w:eastAsia="Yu Mincho" w:hAnsi="Cambria Math"/>
                          <w:lang w:eastAsia="ja-JP"/>
                        </w:rPr>
                        <m:t>1</m:t>
                      </w:ins>
                    </m:r>
                  </m:sub>
                </m:sSub>
                <m:r>
                  <w:ins w:id="1933" w:author="seunghwan3.kim" w:date="2019-02-15T13:40:00Z">
                    <w:rPr>
                      <w:rFonts w:ascii="Cambria Math" w:eastAsia="Yu Mincho" w:hAnsi="Cambria Math"/>
                      <w:lang w:eastAsia="ja-JP"/>
                    </w:rPr>
                    <m:t>+</m:t>
                  </w:ins>
                </m:r>
                <m:sSub>
                  <m:sSubPr>
                    <m:ctrlPr>
                      <w:ins w:id="1934" w:author="seunghwan3.kim" w:date="2019-02-15T13:40:00Z">
                        <w:rPr>
                          <w:rFonts w:ascii="Cambria Math" w:eastAsia="Yu Mincho" w:hAnsi="Cambria Math"/>
                          <w:i/>
                          <w:iCs/>
                          <w:lang w:eastAsia="ja-JP"/>
                        </w:rPr>
                      </w:ins>
                    </m:ctrlPr>
                  </m:sSubPr>
                  <m:e>
                    <m:r>
                      <w:ins w:id="1935" w:author="seunghwan3.kim" w:date="2019-02-15T13:40:00Z">
                        <w:rPr>
                          <w:rFonts w:ascii="Cambria Math" w:eastAsia="Yu Mincho" w:hAnsi="Cambria Math"/>
                          <w:lang w:eastAsia="ja-JP"/>
                        </w:rPr>
                        <m:t>q</m:t>
                      </w:ins>
                    </m:r>
                  </m:e>
                  <m:sub>
                    <m:r>
                      <w:ins w:id="1936" w:author="seunghwan3.kim" w:date="2019-02-15T13:40:00Z">
                        <w:rPr>
                          <w:rFonts w:ascii="Cambria Math" w:eastAsia="Yu Mincho" w:hAnsi="Cambria Math"/>
                          <w:lang w:eastAsia="ja-JP"/>
                        </w:rPr>
                        <m:t>1</m:t>
                      </w:ins>
                    </m:r>
                  </m:sub>
                </m:sSub>
                <m:r>
                  <w:ins w:id="1937" w:author="seunghwan3.kim" w:date="2019-02-15T13:40:00Z">
                    <w:rPr>
                      <w:rFonts w:ascii="Cambria Math" w:eastAsia="Yu Mincho" w:hAnsi="Cambria Math"/>
                      <w:lang w:eastAsia="ja-JP"/>
                    </w:rPr>
                    <m:t>)+</m:t>
                  </w:ins>
                </m:r>
                <m:sSub>
                  <m:sSubPr>
                    <m:ctrlPr>
                      <w:ins w:id="1938" w:author="seunghwan3.kim" w:date="2019-02-15T13:40:00Z">
                        <w:rPr>
                          <w:rFonts w:ascii="Cambria Math" w:eastAsia="Yu Mincho" w:hAnsi="Cambria Math"/>
                          <w:i/>
                          <w:iCs/>
                          <w:lang w:eastAsia="ja-JP"/>
                        </w:rPr>
                      </w:ins>
                    </m:ctrlPr>
                  </m:sSubPr>
                  <m:e>
                    <m:r>
                      <w:ins w:id="1939" w:author="seunghwan3.kim" w:date="2019-02-15T13:40:00Z">
                        <w:rPr>
                          <w:rFonts w:ascii="Cambria Math" w:eastAsia="Yu Mincho" w:hAnsi="Cambria Math"/>
                          <w:lang w:eastAsia="ja-JP"/>
                        </w:rPr>
                        <m:t>q</m:t>
                      </w:ins>
                    </m:r>
                  </m:e>
                  <m:sub>
                    <m:r>
                      <w:ins w:id="1940" w:author="seunghwan3.kim" w:date="2019-02-15T13:40:00Z">
                        <w:rPr>
                          <w:rFonts w:ascii="Cambria Math" w:eastAsia="Yu Mincho" w:hAnsi="Cambria Math"/>
                          <w:lang w:eastAsia="ja-JP"/>
                        </w:rPr>
                        <m:t>2</m:t>
                      </w:ins>
                    </m:r>
                  </m:sub>
                </m:sSub>
                <m:r>
                  <w:ins w:id="1941" w:author="seunghwan3.kim" w:date="2019-02-15T13:40:00Z">
                    <w:rPr>
                      <w:rFonts w:ascii="Cambria Math" w:eastAsia="Yu Mincho" w:hAnsi="Cambria Math"/>
                      <w:lang w:eastAsia="ja-JP"/>
                    </w:rPr>
                    <m:t>+</m:t>
                  </w:ins>
                </m:r>
                <m:sSub>
                  <m:sSubPr>
                    <m:ctrlPr>
                      <w:ins w:id="1942" w:author="seunghwan3.kim" w:date="2019-02-15T13:40:00Z">
                        <w:rPr>
                          <w:rFonts w:ascii="Cambria Math" w:eastAsia="Yu Mincho" w:hAnsi="Cambria Math"/>
                          <w:i/>
                          <w:iCs/>
                          <w:lang w:eastAsia="ja-JP"/>
                        </w:rPr>
                      </w:ins>
                    </m:ctrlPr>
                  </m:sSubPr>
                  <m:e>
                    <m:r>
                      <w:ins w:id="1943" w:author="seunghwan3.kim" w:date="2019-02-15T13:40:00Z">
                        <w:rPr>
                          <w:rFonts w:ascii="Cambria Math" w:eastAsia="Yu Mincho" w:hAnsi="Cambria Math"/>
                          <w:lang w:eastAsia="ja-JP"/>
                        </w:rPr>
                        <m:t>p</m:t>
                      </w:ins>
                    </m:r>
                  </m:e>
                  <m:sub>
                    <m:r>
                      <w:ins w:id="1944" w:author="seunghwan3.kim" w:date="2019-02-15T13:40:00Z">
                        <w:rPr>
                          <w:rFonts w:ascii="Cambria Math" w:eastAsia="Yu Mincho" w:hAnsi="Cambria Math"/>
                          <w:lang w:eastAsia="ja-JP"/>
                        </w:rPr>
                        <m:t>2</m:t>
                      </w:ins>
                    </m:r>
                  </m:sub>
                </m:sSub>
                <m:r>
                  <w:ins w:id="1945" w:author="seunghwan3.kim" w:date="2019-02-15T13:40:00Z">
                    <w:rPr>
                      <w:rFonts w:ascii="Cambria Math" w:eastAsia="Yu Mincho" w:hAnsi="Cambria Math"/>
                      <w:lang w:eastAsia="ja-JP"/>
                    </w:rPr>
                    <m:t>+</m:t>
                  </w:ins>
                </m:r>
                <m:sSub>
                  <m:sSubPr>
                    <m:ctrlPr>
                      <w:ins w:id="1946" w:author="seunghwan3.kim" w:date="2019-02-15T13:40:00Z">
                        <w:rPr>
                          <w:rFonts w:ascii="Cambria Math" w:eastAsia="Yu Mincho" w:hAnsi="Cambria Math"/>
                          <w:i/>
                          <w:iCs/>
                          <w:lang w:eastAsia="ja-JP"/>
                        </w:rPr>
                      </w:ins>
                    </m:ctrlPr>
                  </m:sSubPr>
                  <m:e>
                    <m:r>
                      <w:ins w:id="1947" w:author="seunghwan3.kim" w:date="2019-02-15T13:40:00Z">
                        <w:rPr>
                          <w:rFonts w:ascii="Cambria Math" w:eastAsia="Yu Mincho" w:hAnsi="Cambria Math"/>
                          <w:lang w:eastAsia="ja-JP"/>
                        </w:rPr>
                        <m:t>q</m:t>
                      </w:ins>
                    </m:r>
                  </m:e>
                  <m:sub>
                    <m:r>
                      <w:ins w:id="1948" w:author="seunghwan3.kim" w:date="2019-02-15T13:40:00Z">
                        <w:rPr>
                          <w:rFonts w:ascii="Cambria Math" w:eastAsia="Yu Mincho" w:hAnsi="Cambria Math"/>
                          <w:lang w:eastAsia="ja-JP"/>
                        </w:rPr>
                        <m:t>3</m:t>
                      </w:ins>
                    </m:r>
                  </m:sub>
                </m:sSub>
                <m:r>
                  <w:ins w:id="1949" w:author="seunghwan3.kim" w:date="2019-02-15T13:40:00Z">
                    <w:rPr>
                      <w:rFonts w:ascii="Cambria Math" w:eastAsia="Yu Mincho" w:hAnsi="Cambria Math"/>
                      <w:lang w:eastAsia="ja-JP"/>
                    </w:rPr>
                    <m:t>+</m:t>
                  </w:ins>
                </m:r>
                <m:sSub>
                  <m:sSubPr>
                    <m:ctrlPr>
                      <w:ins w:id="1950" w:author="seunghwan3.kim" w:date="2019-02-15T13:40:00Z">
                        <w:rPr>
                          <w:rFonts w:ascii="Cambria Math" w:eastAsia="Yu Mincho" w:hAnsi="Cambria Math"/>
                          <w:i/>
                          <w:iCs/>
                          <w:lang w:eastAsia="ja-JP"/>
                        </w:rPr>
                      </w:ins>
                    </m:ctrlPr>
                  </m:sSubPr>
                  <m:e>
                    <m:r>
                      <w:ins w:id="1951" w:author="seunghwan3.kim" w:date="2019-02-15T13:40:00Z">
                        <w:rPr>
                          <w:rFonts w:ascii="Cambria Math" w:eastAsia="Yu Mincho" w:hAnsi="Cambria Math"/>
                          <w:lang w:eastAsia="ja-JP"/>
                        </w:rPr>
                        <m:t>p</m:t>
                      </w:ins>
                    </m:r>
                  </m:e>
                  <m:sub>
                    <m:r>
                      <w:ins w:id="1952" w:author="seunghwan3.kim" w:date="2019-02-15T13:40:00Z">
                        <w:rPr>
                          <w:rFonts w:ascii="Cambria Math" w:eastAsia="Yu Mincho" w:hAnsi="Cambria Math"/>
                          <w:lang w:eastAsia="ja-JP"/>
                        </w:rPr>
                        <m:t>3</m:t>
                      </w:ins>
                    </m:r>
                  </m:sub>
                </m:sSub>
                <m:r>
                  <w:ins w:id="1953" w:author="seunghwan3.kim" w:date="2019-02-15T13:40:00Z">
                    <w:rPr>
                      <w:rFonts w:ascii="Cambria Math" w:eastAsia="Yu Mincho" w:hAnsi="Cambria Math"/>
                      <w:lang w:eastAsia="ja-JP"/>
                    </w:rPr>
                    <m:t>+</m:t>
                  </w:ins>
                </m:r>
                <m:sSub>
                  <m:sSubPr>
                    <m:ctrlPr>
                      <w:ins w:id="1954" w:author="seunghwan3.kim" w:date="2019-02-15T13:40:00Z">
                        <w:rPr>
                          <w:rFonts w:ascii="Cambria Math" w:eastAsia="Yu Mincho" w:hAnsi="Cambria Math"/>
                          <w:i/>
                          <w:iCs/>
                          <w:lang w:eastAsia="ja-JP"/>
                        </w:rPr>
                      </w:ins>
                    </m:ctrlPr>
                  </m:sSubPr>
                  <m:e>
                    <m:r>
                      <w:ins w:id="1955" w:author="seunghwan3.kim" w:date="2019-02-15T13:40:00Z">
                        <w:rPr>
                          <w:rFonts w:ascii="Cambria Math" w:eastAsia="Yu Mincho" w:hAnsi="Cambria Math"/>
                          <w:lang w:eastAsia="ja-JP"/>
                        </w:rPr>
                        <m:t>q</m:t>
                      </w:ins>
                    </m:r>
                  </m:e>
                  <m:sub>
                    <m:r>
                      <w:ins w:id="1956" w:author="seunghwan3.kim" w:date="2019-02-15T13:40:00Z">
                        <w:rPr>
                          <w:rFonts w:ascii="Cambria Math" w:eastAsia="Yu Mincho" w:hAnsi="Cambria Math"/>
                          <w:lang w:eastAsia="ja-JP"/>
                        </w:rPr>
                        <m:t>4</m:t>
                      </w:ins>
                    </m:r>
                  </m:sub>
                </m:sSub>
                <m:r>
                  <w:ins w:id="1957" w:author="seunghwan3.kim" w:date="2019-02-15T13:40:00Z">
                    <w:rPr>
                      <w:rFonts w:ascii="Cambria Math" w:eastAsia="Yu Mincho" w:hAnsi="Cambria Math"/>
                      <w:lang w:eastAsia="ja-JP"/>
                    </w:rPr>
                    <m:t>+</m:t>
                  </w:ins>
                </m:r>
                <m:sSub>
                  <m:sSubPr>
                    <m:ctrlPr>
                      <w:ins w:id="1958" w:author="seunghwan3.kim" w:date="2019-02-15T13:40:00Z">
                        <w:rPr>
                          <w:rFonts w:ascii="Cambria Math" w:eastAsia="Yu Mincho" w:hAnsi="Cambria Math"/>
                          <w:i/>
                          <w:iCs/>
                          <w:lang w:eastAsia="ja-JP"/>
                        </w:rPr>
                      </w:ins>
                    </m:ctrlPr>
                  </m:sSubPr>
                  <m:e>
                    <m:r>
                      <w:ins w:id="1959" w:author="seunghwan3.kim" w:date="2019-02-15T13:40:00Z">
                        <w:rPr>
                          <w:rFonts w:ascii="Cambria Math" w:eastAsia="Yu Mincho" w:hAnsi="Cambria Math"/>
                          <w:lang w:eastAsia="ja-JP"/>
                        </w:rPr>
                        <m:t>p</m:t>
                      </w:ins>
                    </m:r>
                  </m:e>
                  <m:sub>
                    <m:r>
                      <w:ins w:id="1960" w:author="seunghwan3.kim" w:date="2019-02-15T13:40:00Z">
                        <w:rPr>
                          <w:rFonts w:ascii="Cambria Math" w:eastAsia="Yu Mincho" w:hAnsi="Cambria Math"/>
                          <w:lang w:eastAsia="ja-JP"/>
                        </w:rPr>
                        <m:t>4</m:t>
                      </w:ins>
                    </m:r>
                  </m:sub>
                </m:sSub>
                <m:r>
                  <w:ins w:id="1961" w:author="seunghwan3.kim" w:date="2019-02-15T13:40:00Z">
                    <w:rPr>
                      <w:rFonts w:ascii="Cambria Math" w:eastAsia="Yu Mincho" w:hAnsi="Cambria Math"/>
                      <w:lang w:eastAsia="ja-JP"/>
                    </w:rPr>
                    <m:t>+</m:t>
                  </w:ins>
                </m:r>
                <m:sSub>
                  <m:sSubPr>
                    <m:ctrlPr>
                      <w:ins w:id="1962" w:author="seunghwan3.kim" w:date="2019-02-15T13:40:00Z">
                        <w:rPr>
                          <w:rFonts w:ascii="Cambria Math" w:eastAsia="Yu Mincho" w:hAnsi="Cambria Math"/>
                          <w:i/>
                          <w:iCs/>
                          <w:lang w:eastAsia="ja-JP"/>
                        </w:rPr>
                      </w:ins>
                    </m:ctrlPr>
                  </m:sSubPr>
                  <m:e>
                    <m:r>
                      <w:ins w:id="1963" w:author="seunghwan3.kim" w:date="2019-02-15T13:40:00Z">
                        <w:rPr>
                          <w:rFonts w:ascii="Cambria Math" w:eastAsia="Yu Mincho" w:hAnsi="Cambria Math"/>
                          <w:lang w:eastAsia="ja-JP"/>
                        </w:rPr>
                        <m:t>q</m:t>
                      </w:ins>
                    </m:r>
                  </m:e>
                  <m:sub>
                    <m:r>
                      <w:ins w:id="1964" w:author="seunghwan3.kim" w:date="2019-02-15T13:40:00Z">
                        <w:rPr>
                          <w:rFonts w:ascii="Cambria Math" w:eastAsia="Yu Mincho" w:hAnsi="Cambria Math"/>
                          <w:lang w:eastAsia="ja-JP"/>
                        </w:rPr>
                        <m:t>5</m:t>
                      </w:ins>
                    </m:r>
                  </m:sub>
                </m:sSub>
                <m:r>
                  <w:ins w:id="1965" w:author="seunghwan3.kim" w:date="2019-02-15T13:40:00Z">
                    <w:rPr>
                      <w:rFonts w:ascii="Cambria Math" w:eastAsia="Yu Mincho" w:hAnsi="Cambria Math"/>
                      <w:lang w:eastAsia="ja-JP"/>
                    </w:rPr>
                    <m:t>+</m:t>
                  </w:ins>
                </m:r>
                <m:sSub>
                  <m:sSubPr>
                    <m:ctrlPr>
                      <w:ins w:id="1966" w:author="seunghwan3.kim" w:date="2019-02-15T13:40:00Z">
                        <w:rPr>
                          <w:rFonts w:ascii="Cambria Math" w:eastAsia="Yu Mincho" w:hAnsi="Cambria Math"/>
                          <w:i/>
                          <w:iCs/>
                          <w:lang w:eastAsia="ja-JP"/>
                        </w:rPr>
                      </w:ins>
                    </m:ctrlPr>
                  </m:sSubPr>
                  <m:e>
                    <m:r>
                      <w:ins w:id="1967" w:author="seunghwan3.kim" w:date="2019-02-15T13:40:00Z">
                        <w:rPr>
                          <w:rFonts w:ascii="Cambria Math" w:eastAsia="Yu Mincho" w:hAnsi="Cambria Math"/>
                          <w:lang w:eastAsia="ja-JP"/>
                        </w:rPr>
                        <m:t>p</m:t>
                      </w:ins>
                    </m:r>
                  </m:e>
                  <m:sub>
                    <m:r>
                      <w:ins w:id="1968" w:author="seunghwan3.kim" w:date="2019-02-15T13:40:00Z">
                        <w:rPr>
                          <w:rFonts w:ascii="Cambria Math" w:eastAsia="Yu Mincho" w:hAnsi="Cambria Math"/>
                          <w:lang w:eastAsia="ja-JP"/>
                        </w:rPr>
                        <m:t>5</m:t>
                      </w:ins>
                    </m:r>
                  </m:sub>
                </m:sSub>
                <m:r>
                  <w:ins w:id="1969" w:author="seunghwan3.kim" w:date="2019-02-15T13:40:00Z">
                    <w:rPr>
                      <w:rFonts w:ascii="Cambria Math" w:eastAsia="Yu Mincho" w:hAnsi="Cambria Math"/>
                      <w:lang w:eastAsia="ja-JP"/>
                    </w:rPr>
                    <m:t>+8)≫4</m:t>
                  </w:ins>
                </m:r>
              </m:oMath>
            </m:oMathPara>
          </w:p>
          <w:p w14:paraId="6268EE19" w14:textId="77777777" w:rsidR="006F4DB2" w:rsidRDefault="002F5F84" w:rsidP="0095019A">
            <w:pPr>
              <w:rPr>
                <w:ins w:id="1970" w:author="seunghwan3.kim" w:date="2019-02-15T13:40:00Z"/>
                <w:rFonts w:eastAsia="Yu Mincho"/>
                <w:iCs/>
                <w:lang w:eastAsia="ja-JP"/>
              </w:rPr>
            </w:pPr>
            <m:oMathPara>
              <m:oMath>
                <m:sSub>
                  <m:sSubPr>
                    <m:ctrlPr>
                      <w:ins w:id="1971" w:author="seunghwan3.kim" w:date="2019-02-15T13:40:00Z">
                        <w:rPr>
                          <w:rFonts w:ascii="Cambria Math" w:eastAsia="Yu Mincho" w:hAnsi="Cambria Math"/>
                          <w:i/>
                          <w:iCs/>
                          <w:lang w:eastAsia="ja-JP"/>
                        </w:rPr>
                      </w:ins>
                    </m:ctrlPr>
                  </m:sSubPr>
                  <m:e>
                    <m:r>
                      <w:ins w:id="1972" w:author="seunghwan3.kim" w:date="2019-02-15T13:40:00Z">
                        <w:rPr>
                          <w:rFonts w:ascii="Cambria Math" w:eastAsia="Yu Mincho" w:hAnsi="Cambria Math"/>
                          <w:lang w:eastAsia="ja-JP"/>
                        </w:rPr>
                        <m:t>Q</m:t>
                      </w:ins>
                    </m:r>
                  </m:e>
                  <m:sub>
                    <m:r>
                      <w:ins w:id="1973" w:author="seunghwan3.kim" w:date="2019-02-15T13:40:00Z">
                        <w:rPr>
                          <w:rFonts w:ascii="Cambria Math" w:eastAsia="Yu Mincho" w:hAnsi="Cambria Math"/>
                          <w:lang w:eastAsia="ja-JP"/>
                        </w:rPr>
                        <m:t>5</m:t>
                      </w:ins>
                    </m:r>
                  </m:sub>
                </m:sSub>
                <m:r>
                  <w:ins w:id="1974" w:author="seunghwan3.kim" w:date="2019-02-15T13:40:00Z">
                    <w:rPr>
                      <w:rFonts w:ascii="Cambria Math" w:eastAsia="Yu Mincho" w:hAnsi="Cambria Math"/>
                      <w:lang w:eastAsia="ja-JP"/>
                    </w:rPr>
                    <m:t>=(</m:t>
                  </w:ins>
                </m:r>
                <m:sSub>
                  <m:sSubPr>
                    <m:ctrlPr>
                      <w:ins w:id="1975" w:author="seunghwan3.kim" w:date="2019-02-15T13:40:00Z">
                        <w:rPr>
                          <w:rFonts w:ascii="Cambria Math" w:eastAsia="Yu Mincho" w:hAnsi="Cambria Math"/>
                          <w:i/>
                          <w:iCs/>
                          <w:lang w:eastAsia="ja-JP"/>
                        </w:rPr>
                      </w:ins>
                    </m:ctrlPr>
                  </m:sSubPr>
                  <m:e>
                    <m:r>
                      <w:ins w:id="1976" w:author="seunghwan3.kim" w:date="2019-02-15T13:40:00Z">
                        <w:rPr>
                          <w:rFonts w:ascii="Cambria Math" w:eastAsia="Yu Mincho" w:hAnsi="Cambria Math"/>
                          <w:lang w:eastAsia="ja-JP"/>
                        </w:rPr>
                        <m:t>q</m:t>
                      </w:ins>
                    </m:r>
                  </m:e>
                  <m:sub>
                    <m:r>
                      <w:ins w:id="1977" w:author="seunghwan3.kim" w:date="2019-02-15T13:40:00Z">
                        <w:rPr>
                          <w:rFonts w:ascii="Cambria Math" w:eastAsia="Yu Mincho" w:hAnsi="Cambria Math"/>
                          <w:lang w:eastAsia="ja-JP"/>
                        </w:rPr>
                        <m:t>4</m:t>
                      </w:ins>
                    </m:r>
                  </m:sub>
                </m:sSub>
                <m:r>
                  <w:ins w:id="1978" w:author="seunghwan3.kim" w:date="2019-02-15T13:40:00Z">
                    <w:rPr>
                      <w:rFonts w:ascii="Cambria Math" w:eastAsia="Yu Mincho" w:hAnsi="Cambria Math"/>
                      <w:lang w:eastAsia="ja-JP"/>
                    </w:rPr>
                    <m:t>+</m:t>
                  </w:ins>
                </m:r>
                <m:sSub>
                  <m:sSubPr>
                    <m:ctrlPr>
                      <w:ins w:id="1979" w:author="seunghwan3.kim" w:date="2019-02-15T13:40:00Z">
                        <w:rPr>
                          <w:rFonts w:ascii="Cambria Math" w:eastAsia="Yu Mincho" w:hAnsi="Cambria Math"/>
                          <w:i/>
                          <w:iCs/>
                          <w:lang w:eastAsia="ja-JP"/>
                        </w:rPr>
                      </w:ins>
                    </m:ctrlPr>
                  </m:sSubPr>
                  <m:e>
                    <m:r>
                      <w:ins w:id="1980" w:author="seunghwan3.kim" w:date="2019-02-15T13:40:00Z">
                        <w:rPr>
                          <w:rFonts w:ascii="Cambria Math" w:eastAsia="Yu Mincho" w:hAnsi="Cambria Math"/>
                          <w:lang w:eastAsia="ja-JP"/>
                        </w:rPr>
                        <m:t>q</m:t>
                      </w:ins>
                    </m:r>
                  </m:e>
                  <m:sub>
                    <m:r>
                      <w:ins w:id="1981" w:author="seunghwan3.kim" w:date="2019-02-15T13:40:00Z">
                        <w:rPr>
                          <w:rFonts w:ascii="Cambria Math" w:eastAsia="Yu Mincho" w:hAnsi="Cambria Math"/>
                          <w:lang w:eastAsia="ja-JP"/>
                        </w:rPr>
                        <m:t>5</m:t>
                      </w:ins>
                    </m:r>
                  </m:sub>
                </m:sSub>
                <m:r>
                  <w:ins w:id="1982" w:author="seunghwan3.kim" w:date="2019-02-15T13:40:00Z">
                    <w:rPr>
                      <w:rFonts w:ascii="Cambria Math" w:eastAsia="Yu Mincho" w:hAnsi="Cambria Math"/>
                      <w:lang w:eastAsia="ja-JP"/>
                    </w:rPr>
                    <m:t>+1)≫1,       </m:t>
                  </w:ins>
                </m:r>
                <m:sSub>
                  <m:sSubPr>
                    <m:ctrlPr>
                      <w:ins w:id="1983" w:author="seunghwan3.kim" w:date="2019-02-15T13:40:00Z">
                        <w:rPr>
                          <w:rFonts w:ascii="Cambria Math" w:eastAsia="Yu Mincho" w:hAnsi="Cambria Math"/>
                          <w:i/>
                          <w:iCs/>
                          <w:lang w:eastAsia="ja-JP"/>
                        </w:rPr>
                      </w:ins>
                    </m:ctrlPr>
                  </m:sSubPr>
                  <m:e>
                    <m:r>
                      <w:ins w:id="1984" w:author="seunghwan3.kim" w:date="2019-02-15T13:40:00Z">
                        <w:rPr>
                          <w:rFonts w:ascii="Cambria Math" w:eastAsia="Yu Mincho" w:hAnsi="Cambria Math"/>
                          <w:lang w:eastAsia="ja-JP"/>
                        </w:rPr>
                        <m:t>P</m:t>
                      </w:ins>
                    </m:r>
                  </m:e>
                  <m:sub>
                    <m:r>
                      <w:ins w:id="1985" w:author="seunghwan3.kim" w:date="2019-02-15T13:40:00Z">
                        <w:rPr>
                          <w:rFonts w:ascii="Cambria Math" w:eastAsia="Yu Mincho" w:hAnsi="Cambria Math"/>
                          <w:lang w:eastAsia="ja-JP"/>
                        </w:rPr>
                        <m:t>7</m:t>
                      </w:ins>
                    </m:r>
                  </m:sub>
                </m:sSub>
                <m:r>
                  <w:ins w:id="1986" w:author="seunghwan3.kim" w:date="2019-02-15T13:40:00Z">
                    <w:rPr>
                      <w:rFonts w:ascii="Cambria Math" w:eastAsia="Yu Mincho" w:hAnsi="Cambria Math"/>
                      <w:lang w:eastAsia="ja-JP"/>
                    </w:rPr>
                    <m:t>=(</m:t>
                  </w:ins>
                </m:r>
                <m:sSub>
                  <m:sSubPr>
                    <m:ctrlPr>
                      <w:ins w:id="1987" w:author="seunghwan3.kim" w:date="2019-02-15T13:40:00Z">
                        <w:rPr>
                          <w:rFonts w:ascii="Cambria Math" w:eastAsia="Yu Mincho" w:hAnsi="Cambria Math"/>
                          <w:i/>
                          <w:iCs/>
                          <w:lang w:eastAsia="ja-JP"/>
                        </w:rPr>
                      </w:ins>
                    </m:ctrlPr>
                  </m:sSubPr>
                  <m:e>
                    <m:r>
                      <w:ins w:id="1988" w:author="seunghwan3.kim" w:date="2019-02-15T13:40:00Z">
                        <w:rPr>
                          <w:rFonts w:ascii="Cambria Math" w:eastAsia="Yu Mincho" w:hAnsi="Cambria Math"/>
                          <w:lang w:eastAsia="ja-JP"/>
                        </w:rPr>
                        <m:t>p</m:t>
                      </w:ins>
                    </m:r>
                  </m:e>
                  <m:sub>
                    <m:r>
                      <w:ins w:id="1989" w:author="seunghwan3.kim" w:date="2019-02-15T13:40:00Z">
                        <w:rPr>
                          <w:rFonts w:ascii="Cambria Math" w:eastAsia="Yu Mincho" w:hAnsi="Cambria Math"/>
                          <w:lang w:eastAsia="ja-JP"/>
                        </w:rPr>
                        <m:t>6</m:t>
                      </w:ins>
                    </m:r>
                  </m:sub>
                </m:sSub>
                <m:r>
                  <w:ins w:id="1990" w:author="seunghwan3.kim" w:date="2019-02-15T13:40:00Z">
                    <w:rPr>
                      <w:rFonts w:ascii="Cambria Math" w:eastAsia="Yu Mincho" w:hAnsi="Cambria Math"/>
                      <w:lang w:eastAsia="ja-JP"/>
                    </w:rPr>
                    <m:t>+</m:t>
                  </w:ins>
                </m:r>
                <m:sSub>
                  <m:sSubPr>
                    <m:ctrlPr>
                      <w:ins w:id="1991" w:author="seunghwan3.kim" w:date="2019-02-15T13:40:00Z">
                        <w:rPr>
                          <w:rFonts w:ascii="Cambria Math" w:eastAsia="Yu Mincho" w:hAnsi="Cambria Math"/>
                          <w:i/>
                          <w:iCs/>
                          <w:lang w:eastAsia="ja-JP"/>
                        </w:rPr>
                      </w:ins>
                    </m:ctrlPr>
                  </m:sSubPr>
                  <m:e>
                    <m:r>
                      <w:ins w:id="1992" w:author="seunghwan3.kim" w:date="2019-02-15T13:40:00Z">
                        <w:rPr>
                          <w:rFonts w:ascii="Cambria Math" w:eastAsia="Yu Mincho" w:hAnsi="Cambria Math"/>
                          <w:lang w:eastAsia="ja-JP"/>
                        </w:rPr>
                        <m:t>p</m:t>
                      </w:ins>
                    </m:r>
                  </m:e>
                  <m:sub>
                    <m:r>
                      <w:ins w:id="1993" w:author="seunghwan3.kim" w:date="2019-02-15T13:40:00Z">
                        <w:rPr>
                          <w:rFonts w:ascii="Cambria Math" w:eastAsia="Yu Mincho" w:hAnsi="Cambria Math"/>
                          <w:lang w:eastAsia="ja-JP"/>
                        </w:rPr>
                        <m:t>7</m:t>
                      </w:ins>
                    </m:r>
                  </m:sub>
                </m:sSub>
                <m:r>
                  <w:ins w:id="1994" w:author="seunghwan3.kim" w:date="2019-02-15T13:40:00Z">
                    <w:rPr>
                      <w:rFonts w:ascii="Cambria Math" w:eastAsia="Yu Mincho" w:hAnsi="Cambria Math"/>
                      <w:lang w:eastAsia="ja-JP"/>
                    </w:rPr>
                    <m:t>+1)≫1 </m:t>
                  </w:ins>
                </m:r>
              </m:oMath>
            </m:oMathPara>
          </w:p>
        </w:tc>
      </w:tr>
      <w:tr w:rsidR="006F4DB2" w:rsidRPr="0053117A" w14:paraId="37B20EDC" w14:textId="77777777" w:rsidTr="0095019A">
        <w:trPr>
          <w:trHeight w:val="573"/>
          <w:ins w:id="1995" w:author="seunghwan3.kim" w:date="2019-02-15T13:40:00Z"/>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36DFEE63" w14:textId="77777777" w:rsidR="006F4DB2" w:rsidRPr="00100AB1" w:rsidRDefault="006F4DB2" w:rsidP="0095019A">
            <w:pPr>
              <w:rPr>
                <w:ins w:id="1996" w:author="seunghwan3.kim" w:date="2019-02-15T13:40:00Z"/>
                <w:rFonts w:eastAsia="Yu Mincho"/>
                <w:lang w:val="en-CA" w:eastAsia="ja-JP"/>
              </w:rPr>
            </w:pPr>
            <w:ins w:id="1997" w:author="seunghwan3.kim" w:date="2019-02-15T13:40:00Z">
              <w:r>
                <w:rPr>
                  <w:rFonts w:eastAsia="Yu Mincho"/>
                  <w:lang w:val="en-CA" w:eastAsia="ja-JP"/>
                </w:rPr>
                <w:t xml:space="preserve">5, 7 </w:t>
              </w:r>
            </w:ins>
          </w:p>
          <w:p w14:paraId="47C920B5" w14:textId="77777777" w:rsidR="006F4DB2" w:rsidRPr="00100AB1" w:rsidRDefault="006F4DB2" w:rsidP="0095019A">
            <w:pPr>
              <w:rPr>
                <w:ins w:id="1998" w:author="seunghwan3.kim" w:date="2019-02-15T13:40:00Z"/>
                <w:rFonts w:eastAsia="Yu Mincho"/>
                <w:lang w:val="en-CA" w:eastAsia="ja-JP"/>
              </w:rPr>
            </w:pPr>
            <w:ins w:id="1999" w:author="seunghwan3.kim" w:date="2019-02-15T13:40:00Z">
              <w:r>
                <w:rPr>
                  <w:rFonts w:eastAsia="Yu Mincho"/>
                  <w:lang w:val="en-CA" w:eastAsia="ja-JP"/>
                </w:rPr>
                <w:t>(p side: 5</w:t>
              </w:r>
            </w:ins>
          </w:p>
          <w:p w14:paraId="09F8AA4E" w14:textId="77777777" w:rsidR="006F4DB2" w:rsidRDefault="006F4DB2" w:rsidP="0095019A">
            <w:pPr>
              <w:rPr>
                <w:ins w:id="2000" w:author="seunghwan3.kim" w:date="2019-02-15T13:40:00Z"/>
                <w:rFonts w:eastAsia="Yu Mincho"/>
                <w:lang w:val="en-CA" w:eastAsia="ja-JP"/>
              </w:rPr>
            </w:pPr>
            <w:ins w:id="2001" w:author="seunghwan3.kim" w:date="2019-02-15T13:40:00Z">
              <w:r>
                <w:rPr>
                  <w:rFonts w:eastAsia="Yu Mincho"/>
                  <w:lang w:val="en-CA" w:eastAsia="ja-JP"/>
                </w:rPr>
                <w:t>q side: 7)</w:t>
              </w:r>
            </w:ins>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3AA310E" w14:textId="77777777" w:rsidR="006F4DB2" w:rsidRPr="00100AB1" w:rsidRDefault="002F5F84" w:rsidP="0095019A">
            <w:pPr>
              <w:rPr>
                <w:ins w:id="2002" w:author="seunghwan3.kim" w:date="2019-02-15T13:40:00Z"/>
                <w:rFonts w:ascii="Cambria Math" w:eastAsia="Yu Mincho" w:hAnsi="Cambria Math"/>
                <w:lang w:eastAsia="ja-JP"/>
                <w:oMath/>
              </w:rPr>
            </w:pPr>
            <m:oMathPara>
              <m:oMath>
                <m:sSub>
                  <m:sSubPr>
                    <m:ctrlPr>
                      <w:ins w:id="2003" w:author="seunghwan3.kim" w:date="2019-02-15T13:40:00Z">
                        <w:rPr>
                          <w:rFonts w:ascii="Cambria Math" w:eastAsia="Yu Mincho" w:hAnsi="Cambria Math"/>
                          <w:i/>
                          <w:iCs/>
                          <w:lang w:eastAsia="ja-JP"/>
                        </w:rPr>
                      </w:ins>
                    </m:ctrlPr>
                  </m:sSubPr>
                  <m:e>
                    <m:r>
                      <w:ins w:id="2004" w:author="seunghwan3.kim" w:date="2019-02-15T13:40:00Z">
                        <w:rPr>
                          <w:rFonts w:ascii="Cambria Math" w:eastAsia="Yu Mincho" w:hAnsi="Cambria Math"/>
                          <w:lang w:eastAsia="ja-JP"/>
                        </w:rPr>
                        <m:t>g</m:t>
                      </w:ins>
                    </m:r>
                  </m:e>
                  <m:sub>
                    <m:r>
                      <w:ins w:id="2005" w:author="seunghwan3.kim" w:date="2019-02-15T13:40:00Z">
                        <w:rPr>
                          <w:rFonts w:ascii="Cambria Math" w:eastAsia="Yu Mincho" w:hAnsi="Cambria Math"/>
                          <w:lang w:eastAsia="ja-JP"/>
                        </w:rPr>
                        <m:t>j</m:t>
                      </w:ins>
                    </m:r>
                  </m:sub>
                </m:sSub>
                <m:r>
                  <w:ins w:id="2006" w:author="seunghwan3.kim" w:date="2019-02-15T13:40:00Z">
                    <w:rPr>
                      <w:rFonts w:ascii="Cambria Math" w:eastAsia="Yu Mincho" w:hAnsi="Cambria Math"/>
                      <w:lang w:eastAsia="ja-JP"/>
                    </w:rPr>
                    <m:t>=59-j*9,  can also be described as </m:t>
                  </w:ins>
                </m:r>
                <m:r>
                  <w:ins w:id="2007" w:author="seunghwan3.kim" w:date="2019-02-15T13:40:00Z">
                    <m:rPr>
                      <m:sty m:val="bi"/>
                    </m:rPr>
                    <w:rPr>
                      <w:rFonts w:ascii="Cambria Math" w:eastAsia="Yu Mincho" w:hAnsi="Cambria Math"/>
                      <w:lang w:eastAsia="ja-JP"/>
                    </w:rPr>
                    <m:t>g</m:t>
                  </w:ins>
                </m:r>
                <m:r>
                  <w:ins w:id="2008" w:author="seunghwan3.kim" w:date="2019-02-15T13:40:00Z">
                    <w:rPr>
                      <w:rFonts w:ascii="Cambria Math" w:eastAsia="Yu Mincho" w:hAnsi="Cambria Math"/>
                      <w:lang w:eastAsia="ja-JP"/>
                    </w:rPr>
                    <m:t>=</m:t>
                  </w:ins>
                </m:r>
                <m:d>
                  <m:dPr>
                    <m:begChr m:val="{"/>
                    <m:endChr m:val="}"/>
                    <m:ctrlPr>
                      <w:ins w:id="2009" w:author="seunghwan3.kim" w:date="2019-02-15T13:40:00Z">
                        <w:rPr>
                          <w:rFonts w:ascii="Cambria Math" w:eastAsia="Yu Mincho" w:hAnsi="Cambria Math"/>
                          <w:i/>
                          <w:iCs/>
                          <w:lang w:eastAsia="ja-JP"/>
                        </w:rPr>
                      </w:ins>
                    </m:ctrlPr>
                  </m:dPr>
                  <m:e>
                    <m:r>
                      <w:ins w:id="2010" w:author="seunghwan3.kim" w:date="2019-02-15T13:40:00Z">
                        <w:rPr>
                          <w:rFonts w:ascii="Cambria Math" w:eastAsia="Yu Mincho" w:hAnsi="Cambria Math"/>
                          <w:lang w:eastAsia="ja-JP"/>
                        </w:rPr>
                        <m:t>59,50,41,32,23,14,5</m:t>
                      </w:ins>
                    </m:r>
                  </m:e>
                </m:d>
              </m:oMath>
            </m:oMathPara>
          </w:p>
          <w:p w14:paraId="53289AD6" w14:textId="77777777" w:rsidR="006F4DB2" w:rsidRPr="00100AB1" w:rsidRDefault="002F5F84" w:rsidP="0095019A">
            <w:pPr>
              <w:rPr>
                <w:ins w:id="2011" w:author="seunghwan3.kim" w:date="2019-02-15T13:40:00Z"/>
                <w:rFonts w:ascii="Cambria Math" w:eastAsia="Yu Mincho" w:hAnsi="Cambria Math"/>
                <w:lang w:eastAsia="ja-JP"/>
                <w:oMath/>
              </w:rPr>
            </w:pPr>
            <m:oMathPara>
              <m:oMath>
                <m:sSub>
                  <m:sSubPr>
                    <m:ctrlPr>
                      <w:ins w:id="2012" w:author="seunghwan3.kim" w:date="2019-02-15T13:40:00Z">
                        <w:rPr>
                          <w:rFonts w:ascii="Cambria Math" w:eastAsia="Yu Mincho" w:hAnsi="Cambria Math"/>
                          <w:i/>
                          <w:iCs/>
                          <w:lang w:eastAsia="ja-JP"/>
                        </w:rPr>
                      </w:ins>
                    </m:ctrlPr>
                  </m:sSubPr>
                  <m:e>
                    <m:r>
                      <w:ins w:id="2013" w:author="seunghwan3.kim" w:date="2019-02-15T13:40:00Z">
                        <w:rPr>
                          <w:rFonts w:ascii="Cambria Math" w:eastAsia="Yu Mincho" w:hAnsi="Cambria Math"/>
                          <w:lang w:eastAsia="ja-JP"/>
                        </w:rPr>
                        <m:t>f</m:t>
                      </w:ins>
                    </m:r>
                  </m:e>
                  <m:sub>
                    <m:r>
                      <w:ins w:id="2014" w:author="seunghwan3.kim" w:date="2019-02-15T13:40:00Z">
                        <w:rPr>
                          <w:rFonts w:ascii="Cambria Math" w:eastAsia="Yu Mincho" w:hAnsi="Cambria Math"/>
                          <w:lang w:eastAsia="ja-JP"/>
                        </w:rPr>
                        <m:t>i</m:t>
                      </w:ins>
                    </m:r>
                  </m:sub>
                </m:sSub>
                <m:r>
                  <w:ins w:id="2015" w:author="seunghwan3.kim" w:date="2019-02-15T13:40:00Z">
                    <w:rPr>
                      <w:rFonts w:ascii="Cambria Math" w:eastAsia="Yu Mincho" w:hAnsi="Cambria Math"/>
                      <w:lang w:eastAsia="ja-JP"/>
                    </w:rPr>
                    <m:t>=58-i*13,  can also be described as </m:t>
                  </w:ins>
                </m:r>
                <m:r>
                  <w:ins w:id="2016" w:author="seunghwan3.kim" w:date="2019-02-15T13:40:00Z">
                    <m:rPr>
                      <m:sty m:val="bi"/>
                    </m:rPr>
                    <w:rPr>
                      <w:rFonts w:ascii="Cambria Math" w:eastAsia="Yu Mincho" w:hAnsi="Cambria Math"/>
                      <w:lang w:eastAsia="ja-JP"/>
                    </w:rPr>
                    <m:t>f</m:t>
                  </w:ins>
                </m:r>
                <m:r>
                  <w:ins w:id="2017" w:author="seunghwan3.kim" w:date="2019-02-15T13:40:00Z">
                    <w:rPr>
                      <w:rFonts w:ascii="Cambria Math" w:eastAsia="Yu Mincho" w:hAnsi="Cambria Math"/>
                      <w:lang w:eastAsia="ja-JP"/>
                    </w:rPr>
                    <m:t>=</m:t>
                  </w:ins>
                </m:r>
                <m:d>
                  <m:dPr>
                    <m:begChr m:val="{"/>
                    <m:endChr m:val="}"/>
                    <m:ctrlPr>
                      <w:ins w:id="2018" w:author="seunghwan3.kim" w:date="2019-02-15T13:40:00Z">
                        <w:rPr>
                          <w:rFonts w:ascii="Cambria Math" w:eastAsia="Yu Mincho" w:hAnsi="Cambria Math"/>
                          <w:i/>
                          <w:iCs/>
                          <w:lang w:eastAsia="ja-JP"/>
                        </w:rPr>
                      </w:ins>
                    </m:ctrlPr>
                  </m:dPr>
                  <m:e>
                    <m:r>
                      <w:ins w:id="2019" w:author="seunghwan3.kim" w:date="2019-02-15T13:40:00Z">
                        <w:rPr>
                          <w:rFonts w:ascii="Cambria Math" w:eastAsia="Yu Mincho" w:hAnsi="Cambria Math"/>
                          <w:lang w:eastAsia="ja-JP"/>
                        </w:rPr>
                        <m:t>58,45,32,19,6</m:t>
                      </w:ins>
                    </m:r>
                  </m:e>
                </m:d>
              </m:oMath>
            </m:oMathPara>
          </w:p>
          <w:p w14:paraId="57C8D8C9" w14:textId="77777777" w:rsidR="006F4DB2" w:rsidRPr="00100AB1" w:rsidRDefault="006F4DB2" w:rsidP="0095019A">
            <w:pPr>
              <w:rPr>
                <w:ins w:id="2020" w:author="seunghwan3.kim" w:date="2019-02-15T13:40:00Z"/>
                <w:rFonts w:ascii="Cambria Math" w:eastAsia="Yu Mincho" w:hAnsi="Cambria Math"/>
                <w:lang w:eastAsia="ja-JP"/>
                <w:oMath/>
              </w:rPr>
            </w:pPr>
            <m:oMathPara>
              <m:oMath>
                <m:r>
                  <w:ins w:id="2021" w:author="seunghwan3.kim" w:date="2019-02-15T13:40:00Z">
                    <w:rPr>
                      <w:rFonts w:ascii="Cambria Math" w:eastAsia="Yu Mincho" w:hAnsi="Cambria Math"/>
                      <w:lang w:eastAsia="ja-JP"/>
                    </w:rPr>
                    <m:t> Middle5,7=(2*(</m:t>
                  </w:ins>
                </m:r>
                <m:sSub>
                  <m:sSubPr>
                    <m:ctrlPr>
                      <w:ins w:id="2022" w:author="seunghwan3.kim" w:date="2019-02-15T13:40:00Z">
                        <w:rPr>
                          <w:rFonts w:ascii="Cambria Math" w:eastAsia="Yu Mincho" w:hAnsi="Cambria Math"/>
                          <w:i/>
                          <w:iCs/>
                          <w:lang w:eastAsia="ja-JP"/>
                        </w:rPr>
                      </w:ins>
                    </m:ctrlPr>
                  </m:sSubPr>
                  <m:e>
                    <m:r>
                      <w:ins w:id="2023" w:author="seunghwan3.kim" w:date="2019-02-15T13:40:00Z">
                        <w:rPr>
                          <w:rFonts w:ascii="Cambria Math" w:eastAsia="Yu Mincho" w:hAnsi="Cambria Math"/>
                          <w:lang w:eastAsia="ja-JP"/>
                        </w:rPr>
                        <m:t>q</m:t>
                      </w:ins>
                    </m:r>
                  </m:e>
                  <m:sub>
                    <m:r>
                      <w:ins w:id="2024" w:author="seunghwan3.kim" w:date="2019-02-15T13:40:00Z">
                        <w:rPr>
                          <w:rFonts w:ascii="Cambria Math" w:eastAsia="Yu Mincho" w:hAnsi="Cambria Math"/>
                          <w:lang w:eastAsia="ja-JP"/>
                        </w:rPr>
                        <m:t>o</m:t>
                      </w:ins>
                    </m:r>
                  </m:sub>
                </m:sSub>
                <m:r>
                  <w:ins w:id="2025" w:author="seunghwan3.kim" w:date="2019-02-15T13:40:00Z">
                    <w:rPr>
                      <w:rFonts w:ascii="Cambria Math" w:eastAsia="Yu Mincho" w:hAnsi="Cambria Math"/>
                      <w:lang w:eastAsia="ja-JP"/>
                    </w:rPr>
                    <m:t>+</m:t>
                  </w:ins>
                </m:r>
                <m:sSub>
                  <m:sSubPr>
                    <m:ctrlPr>
                      <w:ins w:id="2026" w:author="seunghwan3.kim" w:date="2019-02-15T13:40:00Z">
                        <w:rPr>
                          <w:rFonts w:ascii="Cambria Math" w:eastAsia="Yu Mincho" w:hAnsi="Cambria Math"/>
                          <w:i/>
                          <w:iCs/>
                          <w:lang w:eastAsia="ja-JP"/>
                        </w:rPr>
                      </w:ins>
                    </m:ctrlPr>
                  </m:sSubPr>
                  <m:e>
                    <m:r>
                      <w:ins w:id="2027" w:author="seunghwan3.kim" w:date="2019-02-15T13:40:00Z">
                        <w:rPr>
                          <w:rFonts w:ascii="Cambria Math" w:eastAsia="Yu Mincho" w:hAnsi="Cambria Math"/>
                          <w:lang w:eastAsia="ja-JP"/>
                        </w:rPr>
                        <m:t>p</m:t>
                      </w:ins>
                    </m:r>
                  </m:e>
                  <m:sub>
                    <m:r>
                      <w:ins w:id="2028" w:author="seunghwan3.kim" w:date="2019-02-15T13:40:00Z">
                        <w:rPr>
                          <w:rFonts w:ascii="Cambria Math" w:eastAsia="Yu Mincho" w:hAnsi="Cambria Math"/>
                          <w:lang w:eastAsia="ja-JP"/>
                        </w:rPr>
                        <m:t>o</m:t>
                      </w:ins>
                    </m:r>
                  </m:sub>
                </m:sSub>
                <m:r>
                  <w:ins w:id="2029" w:author="seunghwan3.kim" w:date="2019-02-15T13:40:00Z">
                    <w:rPr>
                      <w:rFonts w:ascii="Cambria Math" w:eastAsia="Yu Mincho" w:hAnsi="Cambria Math"/>
                      <w:lang w:eastAsia="ja-JP"/>
                    </w:rPr>
                    <m:t>+</m:t>
                  </w:ins>
                </m:r>
                <m:sSub>
                  <m:sSubPr>
                    <m:ctrlPr>
                      <w:ins w:id="2030" w:author="seunghwan3.kim" w:date="2019-02-15T13:40:00Z">
                        <w:rPr>
                          <w:rFonts w:ascii="Cambria Math" w:eastAsia="Yu Mincho" w:hAnsi="Cambria Math"/>
                          <w:i/>
                          <w:iCs/>
                          <w:lang w:eastAsia="ja-JP"/>
                        </w:rPr>
                      </w:ins>
                    </m:ctrlPr>
                  </m:sSubPr>
                  <m:e>
                    <m:r>
                      <w:ins w:id="2031" w:author="seunghwan3.kim" w:date="2019-02-15T13:40:00Z">
                        <w:rPr>
                          <w:rFonts w:ascii="Cambria Math" w:eastAsia="Yu Mincho" w:hAnsi="Cambria Math"/>
                          <w:lang w:eastAsia="ja-JP"/>
                        </w:rPr>
                        <m:t>p</m:t>
                      </w:ins>
                    </m:r>
                  </m:e>
                  <m:sub>
                    <m:r>
                      <w:ins w:id="2032" w:author="seunghwan3.kim" w:date="2019-02-15T13:40:00Z">
                        <w:rPr>
                          <w:rFonts w:ascii="Cambria Math" w:eastAsia="Yu Mincho" w:hAnsi="Cambria Math"/>
                          <w:lang w:eastAsia="ja-JP"/>
                        </w:rPr>
                        <m:t>1</m:t>
                      </w:ins>
                    </m:r>
                  </m:sub>
                </m:sSub>
                <m:r>
                  <w:ins w:id="2033" w:author="seunghwan3.kim" w:date="2019-02-15T13:40:00Z">
                    <w:rPr>
                      <w:rFonts w:ascii="Cambria Math" w:eastAsia="Yu Mincho" w:hAnsi="Cambria Math"/>
                      <w:lang w:eastAsia="ja-JP"/>
                    </w:rPr>
                    <m:t>+</m:t>
                  </w:ins>
                </m:r>
                <m:sSub>
                  <m:sSubPr>
                    <m:ctrlPr>
                      <w:ins w:id="2034" w:author="seunghwan3.kim" w:date="2019-02-15T13:40:00Z">
                        <w:rPr>
                          <w:rFonts w:ascii="Cambria Math" w:eastAsia="Yu Mincho" w:hAnsi="Cambria Math"/>
                          <w:i/>
                          <w:iCs/>
                          <w:lang w:eastAsia="ja-JP"/>
                        </w:rPr>
                      </w:ins>
                    </m:ctrlPr>
                  </m:sSubPr>
                  <m:e>
                    <m:r>
                      <w:ins w:id="2035" w:author="seunghwan3.kim" w:date="2019-02-15T13:40:00Z">
                        <w:rPr>
                          <w:rFonts w:ascii="Cambria Math" w:eastAsia="Yu Mincho" w:hAnsi="Cambria Math"/>
                          <w:lang w:eastAsia="ja-JP"/>
                        </w:rPr>
                        <m:t>q</m:t>
                      </w:ins>
                    </m:r>
                  </m:e>
                  <m:sub>
                    <m:r>
                      <w:ins w:id="2036" w:author="seunghwan3.kim" w:date="2019-02-15T13:40:00Z">
                        <w:rPr>
                          <w:rFonts w:ascii="Cambria Math" w:eastAsia="Yu Mincho" w:hAnsi="Cambria Math"/>
                          <w:lang w:eastAsia="ja-JP"/>
                        </w:rPr>
                        <m:t>1</m:t>
                      </w:ins>
                    </m:r>
                  </m:sub>
                </m:sSub>
                <m:r>
                  <w:ins w:id="2037" w:author="seunghwan3.kim" w:date="2019-02-15T13:40:00Z">
                    <w:rPr>
                      <w:rFonts w:ascii="Cambria Math" w:eastAsia="Yu Mincho" w:hAnsi="Cambria Math"/>
                      <w:lang w:eastAsia="ja-JP"/>
                    </w:rPr>
                    <m:t>)+</m:t>
                  </w:ins>
                </m:r>
                <m:sSub>
                  <m:sSubPr>
                    <m:ctrlPr>
                      <w:ins w:id="2038" w:author="seunghwan3.kim" w:date="2019-02-15T13:40:00Z">
                        <w:rPr>
                          <w:rFonts w:ascii="Cambria Math" w:eastAsia="Yu Mincho" w:hAnsi="Cambria Math"/>
                          <w:i/>
                          <w:iCs/>
                          <w:lang w:eastAsia="ja-JP"/>
                        </w:rPr>
                      </w:ins>
                    </m:ctrlPr>
                  </m:sSubPr>
                  <m:e>
                    <m:r>
                      <w:ins w:id="2039" w:author="seunghwan3.kim" w:date="2019-02-15T13:40:00Z">
                        <w:rPr>
                          <w:rFonts w:ascii="Cambria Math" w:eastAsia="Yu Mincho" w:hAnsi="Cambria Math"/>
                          <w:lang w:eastAsia="ja-JP"/>
                        </w:rPr>
                        <m:t>q</m:t>
                      </w:ins>
                    </m:r>
                  </m:e>
                  <m:sub>
                    <m:r>
                      <w:ins w:id="2040" w:author="seunghwan3.kim" w:date="2019-02-15T13:40:00Z">
                        <w:rPr>
                          <w:rFonts w:ascii="Cambria Math" w:eastAsia="Yu Mincho" w:hAnsi="Cambria Math"/>
                          <w:lang w:eastAsia="ja-JP"/>
                        </w:rPr>
                        <m:t>2</m:t>
                      </w:ins>
                    </m:r>
                  </m:sub>
                </m:sSub>
                <m:r>
                  <w:ins w:id="2041" w:author="seunghwan3.kim" w:date="2019-02-15T13:40:00Z">
                    <w:rPr>
                      <w:rFonts w:ascii="Cambria Math" w:eastAsia="Yu Mincho" w:hAnsi="Cambria Math"/>
                      <w:lang w:eastAsia="ja-JP"/>
                    </w:rPr>
                    <m:t>+</m:t>
                  </w:ins>
                </m:r>
                <m:sSub>
                  <m:sSubPr>
                    <m:ctrlPr>
                      <w:ins w:id="2042" w:author="seunghwan3.kim" w:date="2019-02-15T13:40:00Z">
                        <w:rPr>
                          <w:rFonts w:ascii="Cambria Math" w:eastAsia="Yu Mincho" w:hAnsi="Cambria Math"/>
                          <w:i/>
                          <w:iCs/>
                          <w:lang w:eastAsia="ja-JP"/>
                        </w:rPr>
                      </w:ins>
                    </m:ctrlPr>
                  </m:sSubPr>
                  <m:e>
                    <m:r>
                      <w:ins w:id="2043" w:author="seunghwan3.kim" w:date="2019-02-15T13:40:00Z">
                        <w:rPr>
                          <w:rFonts w:ascii="Cambria Math" w:eastAsia="Yu Mincho" w:hAnsi="Cambria Math"/>
                          <w:lang w:eastAsia="ja-JP"/>
                        </w:rPr>
                        <m:t>p</m:t>
                      </w:ins>
                    </m:r>
                  </m:e>
                  <m:sub>
                    <m:r>
                      <w:ins w:id="2044" w:author="seunghwan3.kim" w:date="2019-02-15T13:40:00Z">
                        <w:rPr>
                          <w:rFonts w:ascii="Cambria Math" w:eastAsia="Yu Mincho" w:hAnsi="Cambria Math"/>
                          <w:lang w:eastAsia="ja-JP"/>
                        </w:rPr>
                        <m:t>2</m:t>
                      </w:ins>
                    </m:r>
                  </m:sub>
                </m:sSub>
                <m:r>
                  <w:ins w:id="2045" w:author="seunghwan3.kim" w:date="2019-02-15T13:40:00Z">
                    <w:rPr>
                      <w:rFonts w:ascii="Cambria Math" w:eastAsia="Yu Mincho" w:hAnsi="Cambria Math"/>
                      <w:lang w:eastAsia="ja-JP"/>
                    </w:rPr>
                    <m:t>+</m:t>
                  </w:ins>
                </m:r>
                <m:sSub>
                  <m:sSubPr>
                    <m:ctrlPr>
                      <w:ins w:id="2046" w:author="seunghwan3.kim" w:date="2019-02-15T13:40:00Z">
                        <w:rPr>
                          <w:rFonts w:ascii="Cambria Math" w:eastAsia="Yu Mincho" w:hAnsi="Cambria Math"/>
                          <w:i/>
                          <w:iCs/>
                          <w:lang w:eastAsia="ja-JP"/>
                        </w:rPr>
                      </w:ins>
                    </m:ctrlPr>
                  </m:sSubPr>
                  <m:e>
                    <m:r>
                      <w:ins w:id="2047" w:author="seunghwan3.kim" w:date="2019-02-15T13:40:00Z">
                        <w:rPr>
                          <w:rFonts w:ascii="Cambria Math" w:eastAsia="Yu Mincho" w:hAnsi="Cambria Math"/>
                          <w:lang w:eastAsia="ja-JP"/>
                        </w:rPr>
                        <m:t>q</m:t>
                      </w:ins>
                    </m:r>
                  </m:e>
                  <m:sub>
                    <m:r>
                      <w:ins w:id="2048" w:author="seunghwan3.kim" w:date="2019-02-15T13:40:00Z">
                        <w:rPr>
                          <w:rFonts w:ascii="Cambria Math" w:eastAsia="Yu Mincho" w:hAnsi="Cambria Math"/>
                          <w:lang w:eastAsia="ja-JP"/>
                        </w:rPr>
                        <m:t>3</m:t>
                      </w:ins>
                    </m:r>
                  </m:sub>
                </m:sSub>
                <m:r>
                  <w:ins w:id="2049" w:author="seunghwan3.kim" w:date="2019-02-15T13:40:00Z">
                    <w:rPr>
                      <w:rFonts w:ascii="Cambria Math" w:eastAsia="Yu Mincho" w:hAnsi="Cambria Math"/>
                      <w:lang w:eastAsia="ja-JP"/>
                    </w:rPr>
                    <m:t>+</m:t>
                  </w:ins>
                </m:r>
                <m:sSub>
                  <m:sSubPr>
                    <m:ctrlPr>
                      <w:ins w:id="2050" w:author="seunghwan3.kim" w:date="2019-02-15T13:40:00Z">
                        <w:rPr>
                          <w:rFonts w:ascii="Cambria Math" w:eastAsia="Yu Mincho" w:hAnsi="Cambria Math"/>
                          <w:i/>
                          <w:iCs/>
                          <w:lang w:eastAsia="ja-JP"/>
                        </w:rPr>
                      </w:ins>
                    </m:ctrlPr>
                  </m:sSubPr>
                  <m:e>
                    <m:r>
                      <w:ins w:id="2051" w:author="seunghwan3.kim" w:date="2019-02-15T13:40:00Z">
                        <w:rPr>
                          <w:rFonts w:ascii="Cambria Math" w:eastAsia="Yu Mincho" w:hAnsi="Cambria Math"/>
                          <w:lang w:eastAsia="ja-JP"/>
                        </w:rPr>
                        <m:t>p</m:t>
                      </w:ins>
                    </m:r>
                  </m:e>
                  <m:sub>
                    <m:r>
                      <w:ins w:id="2052" w:author="seunghwan3.kim" w:date="2019-02-15T13:40:00Z">
                        <w:rPr>
                          <w:rFonts w:ascii="Cambria Math" w:eastAsia="Yu Mincho" w:hAnsi="Cambria Math"/>
                          <w:lang w:eastAsia="ja-JP"/>
                        </w:rPr>
                        <m:t>3</m:t>
                      </w:ins>
                    </m:r>
                  </m:sub>
                </m:sSub>
                <m:r>
                  <w:ins w:id="2053" w:author="seunghwan3.kim" w:date="2019-02-15T13:40:00Z">
                    <w:rPr>
                      <w:rFonts w:ascii="Cambria Math" w:eastAsia="Yu Mincho" w:hAnsi="Cambria Math"/>
                      <w:lang w:eastAsia="ja-JP"/>
                    </w:rPr>
                    <m:t>+</m:t>
                  </w:ins>
                </m:r>
                <m:sSub>
                  <m:sSubPr>
                    <m:ctrlPr>
                      <w:ins w:id="2054" w:author="seunghwan3.kim" w:date="2019-02-15T13:40:00Z">
                        <w:rPr>
                          <w:rFonts w:ascii="Cambria Math" w:eastAsia="Yu Mincho" w:hAnsi="Cambria Math"/>
                          <w:i/>
                          <w:iCs/>
                          <w:lang w:eastAsia="ja-JP"/>
                        </w:rPr>
                      </w:ins>
                    </m:ctrlPr>
                  </m:sSubPr>
                  <m:e>
                    <m:r>
                      <w:ins w:id="2055" w:author="seunghwan3.kim" w:date="2019-02-15T13:40:00Z">
                        <w:rPr>
                          <w:rFonts w:ascii="Cambria Math" w:eastAsia="Yu Mincho" w:hAnsi="Cambria Math"/>
                          <w:lang w:eastAsia="ja-JP"/>
                        </w:rPr>
                        <m:t>q</m:t>
                      </w:ins>
                    </m:r>
                  </m:e>
                  <m:sub>
                    <m:r>
                      <w:ins w:id="2056" w:author="seunghwan3.kim" w:date="2019-02-15T13:40:00Z">
                        <w:rPr>
                          <w:rFonts w:ascii="Cambria Math" w:eastAsia="Yu Mincho" w:hAnsi="Cambria Math"/>
                          <w:lang w:eastAsia="ja-JP"/>
                        </w:rPr>
                        <m:t>4</m:t>
                      </w:ins>
                    </m:r>
                  </m:sub>
                </m:sSub>
                <m:r>
                  <w:ins w:id="2057" w:author="seunghwan3.kim" w:date="2019-02-15T13:40:00Z">
                    <w:rPr>
                      <w:rFonts w:ascii="Cambria Math" w:eastAsia="Yu Mincho" w:hAnsi="Cambria Math"/>
                      <w:lang w:eastAsia="ja-JP"/>
                    </w:rPr>
                    <m:t>+</m:t>
                  </w:ins>
                </m:r>
                <m:sSub>
                  <m:sSubPr>
                    <m:ctrlPr>
                      <w:ins w:id="2058" w:author="seunghwan3.kim" w:date="2019-02-15T13:40:00Z">
                        <w:rPr>
                          <w:rFonts w:ascii="Cambria Math" w:eastAsia="Yu Mincho" w:hAnsi="Cambria Math"/>
                          <w:i/>
                          <w:iCs/>
                          <w:lang w:eastAsia="ja-JP"/>
                        </w:rPr>
                      </w:ins>
                    </m:ctrlPr>
                  </m:sSubPr>
                  <m:e>
                    <m:r>
                      <w:ins w:id="2059" w:author="seunghwan3.kim" w:date="2019-02-15T13:40:00Z">
                        <w:rPr>
                          <w:rFonts w:ascii="Cambria Math" w:eastAsia="Yu Mincho" w:hAnsi="Cambria Math"/>
                          <w:lang w:eastAsia="ja-JP"/>
                        </w:rPr>
                        <m:t>p</m:t>
                      </w:ins>
                    </m:r>
                  </m:e>
                  <m:sub>
                    <m:r>
                      <w:ins w:id="2060" w:author="seunghwan3.kim" w:date="2019-02-15T13:40:00Z">
                        <w:rPr>
                          <w:rFonts w:ascii="Cambria Math" w:eastAsia="Yu Mincho" w:hAnsi="Cambria Math"/>
                          <w:lang w:eastAsia="ja-JP"/>
                        </w:rPr>
                        <m:t>4</m:t>
                      </w:ins>
                    </m:r>
                  </m:sub>
                </m:sSub>
                <m:r>
                  <w:ins w:id="2061" w:author="seunghwan3.kim" w:date="2019-02-15T13:40:00Z">
                    <w:rPr>
                      <w:rFonts w:ascii="Cambria Math" w:eastAsia="Yu Mincho" w:hAnsi="Cambria Math"/>
                      <w:lang w:eastAsia="ja-JP"/>
                    </w:rPr>
                    <m:t>+</m:t>
                  </w:ins>
                </m:r>
                <m:sSub>
                  <m:sSubPr>
                    <m:ctrlPr>
                      <w:ins w:id="2062" w:author="seunghwan3.kim" w:date="2019-02-15T13:40:00Z">
                        <w:rPr>
                          <w:rFonts w:ascii="Cambria Math" w:eastAsia="Yu Mincho" w:hAnsi="Cambria Math"/>
                          <w:i/>
                          <w:iCs/>
                          <w:lang w:eastAsia="ja-JP"/>
                        </w:rPr>
                      </w:ins>
                    </m:ctrlPr>
                  </m:sSubPr>
                  <m:e>
                    <m:r>
                      <w:ins w:id="2063" w:author="seunghwan3.kim" w:date="2019-02-15T13:40:00Z">
                        <w:rPr>
                          <w:rFonts w:ascii="Cambria Math" w:eastAsia="Yu Mincho" w:hAnsi="Cambria Math"/>
                          <w:lang w:eastAsia="ja-JP"/>
                        </w:rPr>
                        <m:t>q</m:t>
                      </w:ins>
                    </m:r>
                  </m:e>
                  <m:sub>
                    <m:r>
                      <w:ins w:id="2064" w:author="seunghwan3.kim" w:date="2019-02-15T13:40:00Z">
                        <w:rPr>
                          <w:rFonts w:ascii="Cambria Math" w:eastAsia="Yu Mincho" w:hAnsi="Cambria Math"/>
                          <w:lang w:eastAsia="ja-JP"/>
                        </w:rPr>
                        <m:t>5</m:t>
                      </w:ins>
                    </m:r>
                  </m:sub>
                </m:sSub>
                <m:r>
                  <w:ins w:id="2065" w:author="seunghwan3.kim" w:date="2019-02-15T13:40:00Z">
                    <w:rPr>
                      <w:rFonts w:ascii="Cambria Math" w:eastAsia="Yu Mincho" w:hAnsi="Cambria Math"/>
                      <w:lang w:eastAsia="ja-JP"/>
                    </w:rPr>
                    <m:t>+</m:t>
                  </w:ins>
                </m:r>
                <m:sSub>
                  <m:sSubPr>
                    <m:ctrlPr>
                      <w:ins w:id="2066" w:author="seunghwan3.kim" w:date="2019-02-15T13:40:00Z">
                        <w:rPr>
                          <w:rFonts w:ascii="Cambria Math" w:eastAsia="Yu Mincho" w:hAnsi="Cambria Math"/>
                          <w:i/>
                          <w:iCs/>
                          <w:lang w:eastAsia="ja-JP"/>
                        </w:rPr>
                      </w:ins>
                    </m:ctrlPr>
                  </m:sSubPr>
                  <m:e>
                    <m:r>
                      <w:ins w:id="2067" w:author="seunghwan3.kim" w:date="2019-02-15T13:40:00Z">
                        <w:rPr>
                          <w:rFonts w:ascii="Cambria Math" w:eastAsia="Yu Mincho" w:hAnsi="Cambria Math"/>
                          <w:lang w:eastAsia="ja-JP"/>
                        </w:rPr>
                        <m:t>p</m:t>
                      </w:ins>
                    </m:r>
                  </m:e>
                  <m:sub>
                    <m:r>
                      <w:ins w:id="2068" w:author="seunghwan3.kim" w:date="2019-02-15T13:40:00Z">
                        <w:rPr>
                          <w:rFonts w:ascii="Cambria Math" w:eastAsia="Yu Mincho" w:hAnsi="Cambria Math"/>
                          <w:lang w:eastAsia="ja-JP"/>
                        </w:rPr>
                        <m:t>5</m:t>
                      </w:ins>
                    </m:r>
                  </m:sub>
                </m:sSub>
                <m:r>
                  <w:ins w:id="2069" w:author="seunghwan3.kim" w:date="2019-02-15T13:40:00Z">
                    <w:rPr>
                      <w:rFonts w:ascii="Cambria Math" w:eastAsia="Yu Mincho" w:hAnsi="Cambria Math"/>
                      <w:lang w:eastAsia="ja-JP"/>
                    </w:rPr>
                    <m:t>+8)≫4</m:t>
                  </w:ins>
                </m:r>
              </m:oMath>
            </m:oMathPara>
          </w:p>
          <w:p w14:paraId="4F317714" w14:textId="77777777" w:rsidR="006F4DB2" w:rsidRDefault="002F5F84" w:rsidP="0095019A">
            <w:pPr>
              <w:rPr>
                <w:ins w:id="2070" w:author="seunghwan3.kim" w:date="2019-02-15T13:40:00Z"/>
                <w:rFonts w:eastAsia="Yu Mincho"/>
                <w:iCs/>
                <w:lang w:eastAsia="ja-JP"/>
              </w:rPr>
            </w:pPr>
            <m:oMathPara>
              <m:oMath>
                <m:sSub>
                  <m:sSubPr>
                    <m:ctrlPr>
                      <w:ins w:id="2071" w:author="seunghwan3.kim" w:date="2019-02-15T13:40:00Z">
                        <w:rPr>
                          <w:rFonts w:ascii="Cambria Math" w:eastAsia="Yu Mincho" w:hAnsi="Cambria Math"/>
                          <w:i/>
                          <w:iCs/>
                          <w:lang w:eastAsia="ja-JP"/>
                        </w:rPr>
                      </w:ins>
                    </m:ctrlPr>
                  </m:sSubPr>
                  <m:e>
                    <m:r>
                      <w:ins w:id="2072" w:author="seunghwan3.kim" w:date="2019-02-15T13:40:00Z">
                        <w:rPr>
                          <w:rFonts w:ascii="Cambria Math" w:eastAsia="Yu Mincho" w:hAnsi="Cambria Math"/>
                          <w:lang w:eastAsia="ja-JP"/>
                        </w:rPr>
                        <m:t>Q</m:t>
                      </w:ins>
                    </m:r>
                  </m:e>
                  <m:sub>
                    <m:r>
                      <w:ins w:id="2073" w:author="seunghwan3.kim" w:date="2019-02-15T13:40:00Z">
                        <w:rPr>
                          <w:rFonts w:ascii="Cambria Math" w:eastAsia="Yu Mincho" w:hAnsi="Cambria Math"/>
                          <w:lang w:eastAsia="ja-JP"/>
                        </w:rPr>
                        <m:t>7</m:t>
                      </w:ins>
                    </m:r>
                  </m:sub>
                </m:sSub>
                <m:r>
                  <w:ins w:id="2074" w:author="seunghwan3.kim" w:date="2019-02-15T13:40:00Z">
                    <w:rPr>
                      <w:rFonts w:ascii="Cambria Math" w:eastAsia="Yu Mincho" w:hAnsi="Cambria Math"/>
                      <w:lang w:eastAsia="ja-JP"/>
                    </w:rPr>
                    <m:t>=(</m:t>
                  </w:ins>
                </m:r>
                <m:sSub>
                  <m:sSubPr>
                    <m:ctrlPr>
                      <w:ins w:id="2075" w:author="seunghwan3.kim" w:date="2019-02-15T13:40:00Z">
                        <w:rPr>
                          <w:rFonts w:ascii="Cambria Math" w:eastAsia="Yu Mincho" w:hAnsi="Cambria Math"/>
                          <w:i/>
                          <w:iCs/>
                          <w:lang w:eastAsia="ja-JP"/>
                        </w:rPr>
                      </w:ins>
                    </m:ctrlPr>
                  </m:sSubPr>
                  <m:e>
                    <m:r>
                      <w:ins w:id="2076" w:author="seunghwan3.kim" w:date="2019-02-15T13:40:00Z">
                        <w:rPr>
                          <w:rFonts w:ascii="Cambria Math" w:eastAsia="Yu Mincho" w:hAnsi="Cambria Math"/>
                          <w:lang w:eastAsia="ja-JP"/>
                        </w:rPr>
                        <m:t>q</m:t>
                      </w:ins>
                    </m:r>
                  </m:e>
                  <m:sub>
                    <m:r>
                      <w:ins w:id="2077" w:author="seunghwan3.kim" w:date="2019-02-15T13:40:00Z">
                        <w:rPr>
                          <w:rFonts w:ascii="Cambria Math" w:eastAsia="Yu Mincho" w:hAnsi="Cambria Math"/>
                          <w:lang w:eastAsia="ja-JP"/>
                        </w:rPr>
                        <m:t>6</m:t>
                      </w:ins>
                    </m:r>
                  </m:sub>
                </m:sSub>
                <m:r>
                  <w:ins w:id="2078" w:author="seunghwan3.kim" w:date="2019-02-15T13:40:00Z">
                    <w:rPr>
                      <w:rFonts w:ascii="Cambria Math" w:eastAsia="Yu Mincho" w:hAnsi="Cambria Math"/>
                      <w:lang w:eastAsia="ja-JP"/>
                    </w:rPr>
                    <m:t>+</m:t>
                  </w:ins>
                </m:r>
                <m:sSub>
                  <m:sSubPr>
                    <m:ctrlPr>
                      <w:ins w:id="2079" w:author="seunghwan3.kim" w:date="2019-02-15T13:40:00Z">
                        <w:rPr>
                          <w:rFonts w:ascii="Cambria Math" w:eastAsia="Yu Mincho" w:hAnsi="Cambria Math"/>
                          <w:i/>
                          <w:iCs/>
                          <w:lang w:eastAsia="ja-JP"/>
                        </w:rPr>
                      </w:ins>
                    </m:ctrlPr>
                  </m:sSubPr>
                  <m:e>
                    <m:r>
                      <w:ins w:id="2080" w:author="seunghwan3.kim" w:date="2019-02-15T13:40:00Z">
                        <w:rPr>
                          <w:rFonts w:ascii="Cambria Math" w:eastAsia="Yu Mincho" w:hAnsi="Cambria Math"/>
                          <w:lang w:eastAsia="ja-JP"/>
                        </w:rPr>
                        <m:t>q</m:t>
                      </w:ins>
                    </m:r>
                  </m:e>
                  <m:sub>
                    <m:r>
                      <w:ins w:id="2081" w:author="seunghwan3.kim" w:date="2019-02-15T13:40:00Z">
                        <w:rPr>
                          <w:rFonts w:ascii="Cambria Math" w:eastAsia="Yu Mincho" w:hAnsi="Cambria Math"/>
                          <w:lang w:eastAsia="ja-JP"/>
                        </w:rPr>
                        <m:t>7</m:t>
                      </w:ins>
                    </m:r>
                  </m:sub>
                </m:sSub>
                <m:r>
                  <w:ins w:id="2082" w:author="seunghwan3.kim" w:date="2019-02-15T13:40:00Z">
                    <w:rPr>
                      <w:rFonts w:ascii="Cambria Math" w:eastAsia="Yu Mincho" w:hAnsi="Cambria Math"/>
                      <w:lang w:eastAsia="ja-JP"/>
                    </w:rPr>
                    <m:t>+1)≫1,       </m:t>
                  </w:ins>
                </m:r>
                <m:sSub>
                  <m:sSubPr>
                    <m:ctrlPr>
                      <w:ins w:id="2083" w:author="seunghwan3.kim" w:date="2019-02-15T13:40:00Z">
                        <w:rPr>
                          <w:rFonts w:ascii="Cambria Math" w:eastAsia="Yu Mincho" w:hAnsi="Cambria Math"/>
                          <w:i/>
                          <w:iCs/>
                          <w:lang w:eastAsia="ja-JP"/>
                        </w:rPr>
                      </w:ins>
                    </m:ctrlPr>
                  </m:sSubPr>
                  <m:e>
                    <m:r>
                      <w:ins w:id="2084" w:author="seunghwan3.kim" w:date="2019-02-15T13:40:00Z">
                        <w:rPr>
                          <w:rFonts w:ascii="Cambria Math" w:eastAsia="Yu Mincho" w:hAnsi="Cambria Math"/>
                          <w:lang w:eastAsia="ja-JP"/>
                        </w:rPr>
                        <m:t>P</m:t>
                      </w:ins>
                    </m:r>
                  </m:e>
                  <m:sub>
                    <m:r>
                      <w:ins w:id="2085" w:author="seunghwan3.kim" w:date="2019-02-15T13:40:00Z">
                        <w:rPr>
                          <w:rFonts w:ascii="Cambria Math" w:eastAsia="Yu Mincho" w:hAnsi="Cambria Math"/>
                          <w:lang w:eastAsia="ja-JP"/>
                        </w:rPr>
                        <m:t>5</m:t>
                      </w:ins>
                    </m:r>
                  </m:sub>
                </m:sSub>
                <m:r>
                  <w:ins w:id="2086" w:author="seunghwan3.kim" w:date="2019-02-15T13:40:00Z">
                    <w:rPr>
                      <w:rFonts w:ascii="Cambria Math" w:eastAsia="Yu Mincho" w:hAnsi="Cambria Math"/>
                      <w:lang w:eastAsia="ja-JP"/>
                    </w:rPr>
                    <m:t>=(</m:t>
                  </w:ins>
                </m:r>
                <m:sSub>
                  <m:sSubPr>
                    <m:ctrlPr>
                      <w:ins w:id="2087" w:author="seunghwan3.kim" w:date="2019-02-15T13:40:00Z">
                        <w:rPr>
                          <w:rFonts w:ascii="Cambria Math" w:eastAsia="Yu Mincho" w:hAnsi="Cambria Math"/>
                          <w:i/>
                          <w:iCs/>
                          <w:lang w:eastAsia="ja-JP"/>
                        </w:rPr>
                      </w:ins>
                    </m:ctrlPr>
                  </m:sSubPr>
                  <m:e>
                    <m:r>
                      <w:ins w:id="2088" w:author="seunghwan3.kim" w:date="2019-02-15T13:40:00Z">
                        <w:rPr>
                          <w:rFonts w:ascii="Cambria Math" w:eastAsia="Yu Mincho" w:hAnsi="Cambria Math"/>
                          <w:lang w:eastAsia="ja-JP"/>
                        </w:rPr>
                        <m:t>p</m:t>
                      </w:ins>
                    </m:r>
                  </m:e>
                  <m:sub>
                    <m:r>
                      <w:ins w:id="2089" w:author="seunghwan3.kim" w:date="2019-02-15T13:40:00Z">
                        <w:rPr>
                          <w:rFonts w:ascii="Cambria Math" w:eastAsia="Yu Mincho" w:hAnsi="Cambria Math"/>
                          <w:lang w:eastAsia="ja-JP"/>
                        </w:rPr>
                        <m:t>4</m:t>
                      </w:ins>
                    </m:r>
                  </m:sub>
                </m:sSub>
                <m:r>
                  <w:ins w:id="2090" w:author="seunghwan3.kim" w:date="2019-02-15T13:40:00Z">
                    <w:rPr>
                      <w:rFonts w:ascii="Cambria Math" w:eastAsia="Yu Mincho" w:hAnsi="Cambria Math"/>
                      <w:lang w:eastAsia="ja-JP"/>
                    </w:rPr>
                    <m:t>+</m:t>
                  </w:ins>
                </m:r>
                <m:sSub>
                  <m:sSubPr>
                    <m:ctrlPr>
                      <w:ins w:id="2091" w:author="seunghwan3.kim" w:date="2019-02-15T13:40:00Z">
                        <w:rPr>
                          <w:rFonts w:ascii="Cambria Math" w:eastAsia="Yu Mincho" w:hAnsi="Cambria Math"/>
                          <w:i/>
                          <w:iCs/>
                          <w:lang w:eastAsia="ja-JP"/>
                        </w:rPr>
                      </w:ins>
                    </m:ctrlPr>
                  </m:sSubPr>
                  <m:e>
                    <m:r>
                      <w:ins w:id="2092" w:author="seunghwan3.kim" w:date="2019-02-15T13:40:00Z">
                        <w:rPr>
                          <w:rFonts w:ascii="Cambria Math" w:eastAsia="Yu Mincho" w:hAnsi="Cambria Math"/>
                          <w:lang w:eastAsia="ja-JP"/>
                        </w:rPr>
                        <m:t>p</m:t>
                      </w:ins>
                    </m:r>
                  </m:e>
                  <m:sub>
                    <m:r>
                      <w:ins w:id="2093" w:author="seunghwan3.kim" w:date="2019-02-15T13:40:00Z">
                        <w:rPr>
                          <w:rFonts w:ascii="Cambria Math" w:eastAsia="Yu Mincho" w:hAnsi="Cambria Math"/>
                          <w:lang w:eastAsia="ja-JP"/>
                        </w:rPr>
                        <m:t>5</m:t>
                      </w:ins>
                    </m:r>
                  </m:sub>
                </m:sSub>
                <m:r>
                  <w:ins w:id="2094" w:author="seunghwan3.kim" w:date="2019-02-15T13:40:00Z">
                    <w:rPr>
                      <w:rFonts w:ascii="Cambria Math" w:eastAsia="Yu Mincho" w:hAnsi="Cambria Math"/>
                      <w:lang w:eastAsia="ja-JP"/>
                    </w:rPr>
                    <m:t>+1)≫1 </m:t>
                  </w:ins>
                </m:r>
              </m:oMath>
            </m:oMathPara>
          </w:p>
        </w:tc>
      </w:tr>
      <w:tr w:rsidR="006F4DB2" w:rsidRPr="0053117A" w14:paraId="5248ABC2" w14:textId="77777777" w:rsidTr="0095019A">
        <w:trPr>
          <w:trHeight w:val="573"/>
          <w:ins w:id="2095" w:author="seunghwan3.kim" w:date="2019-02-15T13:40:00Z"/>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4F0EA89" w14:textId="77777777" w:rsidR="006F4DB2" w:rsidRPr="00664DCE" w:rsidRDefault="006F4DB2" w:rsidP="0095019A">
            <w:pPr>
              <w:rPr>
                <w:ins w:id="2096" w:author="seunghwan3.kim" w:date="2019-02-15T13:40:00Z"/>
                <w:rFonts w:eastAsia="Yu Mincho"/>
                <w:lang w:val="en-CA" w:eastAsia="ja-JP"/>
              </w:rPr>
            </w:pPr>
            <w:ins w:id="2097" w:author="seunghwan3.kim" w:date="2019-02-15T13:40:00Z">
              <w:r>
                <w:rPr>
                  <w:rFonts w:eastAsia="Yu Mincho"/>
                  <w:lang w:val="en-CA" w:eastAsia="ja-JP"/>
                </w:rPr>
                <w:t xml:space="preserve">5, 5 </w:t>
              </w:r>
            </w:ins>
          </w:p>
          <w:p w14:paraId="696250B9" w14:textId="77777777" w:rsidR="006F4DB2" w:rsidRPr="00664DCE" w:rsidRDefault="006F4DB2" w:rsidP="0095019A">
            <w:pPr>
              <w:rPr>
                <w:ins w:id="2098" w:author="seunghwan3.kim" w:date="2019-02-15T13:40:00Z"/>
                <w:rFonts w:eastAsia="Yu Mincho"/>
                <w:lang w:val="en-CA" w:eastAsia="ja-JP"/>
              </w:rPr>
            </w:pPr>
            <w:ins w:id="2099" w:author="seunghwan3.kim" w:date="2019-02-15T13:40:00Z">
              <w:r>
                <w:rPr>
                  <w:rFonts w:eastAsia="Yu Mincho"/>
                  <w:lang w:val="en-CA" w:eastAsia="ja-JP"/>
                </w:rPr>
                <w:t>(p side: 5</w:t>
              </w:r>
            </w:ins>
          </w:p>
          <w:p w14:paraId="7BBFC9EE" w14:textId="77777777" w:rsidR="006F4DB2" w:rsidRDefault="006F4DB2" w:rsidP="0095019A">
            <w:pPr>
              <w:rPr>
                <w:ins w:id="2100" w:author="seunghwan3.kim" w:date="2019-02-15T13:40:00Z"/>
                <w:rFonts w:eastAsia="Yu Mincho"/>
                <w:lang w:val="en-CA" w:eastAsia="ja-JP"/>
              </w:rPr>
            </w:pPr>
            <w:ins w:id="2101" w:author="seunghwan3.kim" w:date="2019-02-15T13:40:00Z">
              <w:r>
                <w:rPr>
                  <w:rFonts w:eastAsia="Yu Mincho"/>
                  <w:lang w:val="en-CA" w:eastAsia="ja-JP"/>
                </w:rPr>
                <w:t>q side: 5)</w:t>
              </w:r>
            </w:ins>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7B2B1EA" w14:textId="77777777" w:rsidR="006F4DB2" w:rsidRPr="00100AB1" w:rsidRDefault="002F5F84" w:rsidP="0095019A">
            <w:pPr>
              <w:rPr>
                <w:ins w:id="2102" w:author="seunghwan3.kim" w:date="2019-02-15T13:40:00Z"/>
                <w:rFonts w:ascii="Cambria Math" w:eastAsia="Yu Mincho" w:hAnsi="Cambria Math"/>
                <w:lang w:eastAsia="ja-JP"/>
                <w:oMath/>
              </w:rPr>
            </w:pPr>
            <m:oMathPara>
              <m:oMath>
                <m:sSub>
                  <m:sSubPr>
                    <m:ctrlPr>
                      <w:ins w:id="2103" w:author="seunghwan3.kim" w:date="2019-02-15T13:40:00Z">
                        <w:rPr>
                          <w:rFonts w:ascii="Cambria Math" w:eastAsia="Yu Mincho" w:hAnsi="Cambria Math"/>
                          <w:i/>
                          <w:iCs/>
                          <w:lang w:eastAsia="ja-JP"/>
                        </w:rPr>
                      </w:ins>
                    </m:ctrlPr>
                  </m:sSubPr>
                  <m:e>
                    <m:r>
                      <w:ins w:id="2104" w:author="seunghwan3.kim" w:date="2019-02-15T13:40:00Z">
                        <w:rPr>
                          <w:rFonts w:ascii="Cambria Math" w:eastAsia="Yu Mincho" w:hAnsi="Cambria Math"/>
                          <w:lang w:eastAsia="ja-JP"/>
                        </w:rPr>
                        <m:t>g</m:t>
                      </w:ins>
                    </m:r>
                  </m:e>
                  <m:sub>
                    <m:r>
                      <w:ins w:id="2105" w:author="seunghwan3.kim" w:date="2019-02-15T13:40:00Z">
                        <w:rPr>
                          <w:rFonts w:ascii="Cambria Math" w:eastAsia="Yu Mincho" w:hAnsi="Cambria Math"/>
                          <w:lang w:eastAsia="ja-JP"/>
                        </w:rPr>
                        <m:t>j</m:t>
                      </w:ins>
                    </m:r>
                  </m:sub>
                </m:sSub>
                <m:r>
                  <w:ins w:id="2106" w:author="seunghwan3.kim" w:date="2019-02-15T13:40:00Z">
                    <w:rPr>
                      <w:rFonts w:ascii="Cambria Math" w:eastAsia="Yu Mincho" w:hAnsi="Cambria Math"/>
                      <w:lang w:eastAsia="ja-JP"/>
                    </w:rPr>
                    <m:t>=58-j*13,  can also be described as </m:t>
                  </w:ins>
                </m:r>
                <m:r>
                  <w:ins w:id="2107" w:author="seunghwan3.kim" w:date="2019-02-15T13:40:00Z">
                    <m:rPr>
                      <m:sty m:val="bi"/>
                    </m:rPr>
                    <w:rPr>
                      <w:rFonts w:ascii="Cambria Math" w:eastAsia="Yu Mincho" w:hAnsi="Cambria Math"/>
                      <w:lang w:eastAsia="ja-JP"/>
                    </w:rPr>
                    <m:t>g</m:t>
                  </w:ins>
                </m:r>
                <m:r>
                  <w:ins w:id="2108" w:author="seunghwan3.kim" w:date="2019-02-15T13:40:00Z">
                    <w:rPr>
                      <w:rFonts w:ascii="Cambria Math" w:eastAsia="Yu Mincho" w:hAnsi="Cambria Math"/>
                      <w:lang w:eastAsia="ja-JP"/>
                    </w:rPr>
                    <m:t>=</m:t>
                  </w:ins>
                </m:r>
                <m:d>
                  <m:dPr>
                    <m:begChr m:val="{"/>
                    <m:endChr m:val="}"/>
                    <m:ctrlPr>
                      <w:ins w:id="2109" w:author="seunghwan3.kim" w:date="2019-02-15T13:40:00Z">
                        <w:rPr>
                          <w:rFonts w:ascii="Cambria Math" w:eastAsia="Yu Mincho" w:hAnsi="Cambria Math"/>
                          <w:i/>
                          <w:iCs/>
                          <w:lang w:eastAsia="ja-JP"/>
                        </w:rPr>
                      </w:ins>
                    </m:ctrlPr>
                  </m:dPr>
                  <m:e>
                    <m:r>
                      <w:ins w:id="2110" w:author="seunghwan3.kim" w:date="2019-02-15T13:40:00Z">
                        <w:rPr>
                          <w:rFonts w:ascii="Cambria Math" w:eastAsia="Yu Mincho" w:hAnsi="Cambria Math"/>
                          <w:lang w:eastAsia="ja-JP"/>
                        </w:rPr>
                        <m:t>58,45,32,19,6</m:t>
                      </w:ins>
                    </m:r>
                  </m:e>
                </m:d>
              </m:oMath>
            </m:oMathPara>
          </w:p>
          <w:p w14:paraId="6D601A9F" w14:textId="77777777" w:rsidR="006F4DB2" w:rsidRPr="00100AB1" w:rsidRDefault="002F5F84" w:rsidP="0095019A">
            <w:pPr>
              <w:rPr>
                <w:ins w:id="2111" w:author="seunghwan3.kim" w:date="2019-02-15T13:40:00Z"/>
                <w:rFonts w:ascii="Cambria Math" w:eastAsia="Yu Mincho" w:hAnsi="Cambria Math"/>
                <w:lang w:eastAsia="ja-JP"/>
                <w:oMath/>
              </w:rPr>
            </w:pPr>
            <m:oMathPara>
              <m:oMath>
                <m:sSub>
                  <m:sSubPr>
                    <m:ctrlPr>
                      <w:ins w:id="2112" w:author="seunghwan3.kim" w:date="2019-02-15T13:40:00Z">
                        <w:rPr>
                          <w:rFonts w:ascii="Cambria Math" w:eastAsia="Yu Mincho" w:hAnsi="Cambria Math"/>
                          <w:i/>
                          <w:iCs/>
                          <w:lang w:eastAsia="ja-JP"/>
                        </w:rPr>
                      </w:ins>
                    </m:ctrlPr>
                  </m:sSubPr>
                  <m:e>
                    <m:r>
                      <w:ins w:id="2113" w:author="seunghwan3.kim" w:date="2019-02-15T13:40:00Z">
                        <w:rPr>
                          <w:rFonts w:ascii="Cambria Math" w:eastAsia="Yu Mincho" w:hAnsi="Cambria Math"/>
                          <w:lang w:eastAsia="ja-JP"/>
                        </w:rPr>
                        <m:t>f</m:t>
                      </w:ins>
                    </m:r>
                  </m:e>
                  <m:sub>
                    <m:r>
                      <w:ins w:id="2114" w:author="seunghwan3.kim" w:date="2019-02-15T13:40:00Z">
                        <w:rPr>
                          <w:rFonts w:ascii="Cambria Math" w:eastAsia="Yu Mincho" w:hAnsi="Cambria Math"/>
                          <w:lang w:eastAsia="ja-JP"/>
                        </w:rPr>
                        <m:t>i</m:t>
                      </w:ins>
                    </m:r>
                  </m:sub>
                </m:sSub>
                <m:r>
                  <w:ins w:id="2115" w:author="seunghwan3.kim" w:date="2019-02-15T13:40:00Z">
                    <w:rPr>
                      <w:rFonts w:ascii="Cambria Math" w:eastAsia="Yu Mincho" w:hAnsi="Cambria Math"/>
                      <w:lang w:eastAsia="ja-JP"/>
                    </w:rPr>
                    <m:t>=58-i*13,  can also be described as </m:t>
                  </w:ins>
                </m:r>
                <m:r>
                  <w:ins w:id="2116" w:author="seunghwan3.kim" w:date="2019-02-15T13:40:00Z">
                    <m:rPr>
                      <m:sty m:val="bi"/>
                    </m:rPr>
                    <w:rPr>
                      <w:rFonts w:ascii="Cambria Math" w:eastAsia="Yu Mincho" w:hAnsi="Cambria Math"/>
                      <w:lang w:eastAsia="ja-JP"/>
                    </w:rPr>
                    <m:t>f</m:t>
                  </w:ins>
                </m:r>
                <m:r>
                  <w:ins w:id="2117" w:author="seunghwan3.kim" w:date="2019-02-15T13:40:00Z">
                    <w:rPr>
                      <w:rFonts w:ascii="Cambria Math" w:eastAsia="Yu Mincho" w:hAnsi="Cambria Math"/>
                      <w:lang w:eastAsia="ja-JP"/>
                    </w:rPr>
                    <m:t>=</m:t>
                  </w:ins>
                </m:r>
                <m:d>
                  <m:dPr>
                    <m:begChr m:val="{"/>
                    <m:endChr m:val="}"/>
                    <m:ctrlPr>
                      <w:ins w:id="2118" w:author="seunghwan3.kim" w:date="2019-02-15T13:40:00Z">
                        <w:rPr>
                          <w:rFonts w:ascii="Cambria Math" w:eastAsia="Yu Mincho" w:hAnsi="Cambria Math"/>
                          <w:i/>
                          <w:iCs/>
                          <w:lang w:eastAsia="ja-JP"/>
                        </w:rPr>
                      </w:ins>
                    </m:ctrlPr>
                  </m:dPr>
                  <m:e>
                    <m:r>
                      <w:ins w:id="2119" w:author="seunghwan3.kim" w:date="2019-02-15T13:40:00Z">
                        <w:rPr>
                          <w:rFonts w:ascii="Cambria Math" w:eastAsia="Yu Mincho" w:hAnsi="Cambria Math"/>
                          <w:lang w:eastAsia="ja-JP"/>
                        </w:rPr>
                        <m:t>58,45,32,19,6</m:t>
                      </w:ins>
                    </m:r>
                  </m:e>
                </m:d>
              </m:oMath>
            </m:oMathPara>
          </w:p>
          <w:p w14:paraId="1AEA43F2" w14:textId="77777777" w:rsidR="006F4DB2" w:rsidRPr="00100AB1" w:rsidRDefault="006F4DB2" w:rsidP="0095019A">
            <w:pPr>
              <w:rPr>
                <w:ins w:id="2120" w:author="seunghwan3.kim" w:date="2019-02-15T13:40:00Z"/>
                <w:rFonts w:ascii="Cambria Math" w:eastAsia="Yu Mincho" w:hAnsi="Cambria Math"/>
                <w:lang w:eastAsia="ja-JP"/>
                <w:oMath/>
              </w:rPr>
            </w:pPr>
            <m:oMathPara>
              <m:oMath>
                <m:r>
                  <w:ins w:id="2121" w:author="seunghwan3.kim" w:date="2019-02-15T13:40:00Z">
                    <w:rPr>
                      <w:rFonts w:ascii="Cambria Math" w:eastAsia="Yu Mincho" w:hAnsi="Cambria Math"/>
                      <w:lang w:eastAsia="ja-JP"/>
                    </w:rPr>
                    <m:t> Middle5,5=(2*(</m:t>
                  </w:ins>
                </m:r>
                <m:sSub>
                  <m:sSubPr>
                    <m:ctrlPr>
                      <w:ins w:id="2122" w:author="seunghwan3.kim" w:date="2019-02-15T13:40:00Z">
                        <w:rPr>
                          <w:rFonts w:ascii="Cambria Math" w:eastAsia="Yu Mincho" w:hAnsi="Cambria Math"/>
                          <w:i/>
                          <w:iCs/>
                          <w:lang w:eastAsia="ja-JP"/>
                        </w:rPr>
                      </w:ins>
                    </m:ctrlPr>
                  </m:sSubPr>
                  <m:e>
                    <m:r>
                      <w:ins w:id="2123" w:author="seunghwan3.kim" w:date="2019-02-15T13:40:00Z">
                        <w:rPr>
                          <w:rFonts w:ascii="Cambria Math" w:eastAsia="Yu Mincho" w:hAnsi="Cambria Math"/>
                          <w:lang w:eastAsia="ja-JP"/>
                        </w:rPr>
                        <m:t>q</m:t>
                      </w:ins>
                    </m:r>
                  </m:e>
                  <m:sub>
                    <m:r>
                      <w:ins w:id="2124" w:author="seunghwan3.kim" w:date="2019-02-15T13:40:00Z">
                        <w:rPr>
                          <w:rFonts w:ascii="Cambria Math" w:eastAsia="Yu Mincho" w:hAnsi="Cambria Math"/>
                          <w:lang w:eastAsia="ja-JP"/>
                        </w:rPr>
                        <m:t>o</m:t>
                      </w:ins>
                    </m:r>
                  </m:sub>
                </m:sSub>
                <m:r>
                  <w:ins w:id="2125" w:author="seunghwan3.kim" w:date="2019-02-15T13:40:00Z">
                    <w:rPr>
                      <w:rFonts w:ascii="Cambria Math" w:eastAsia="Yu Mincho" w:hAnsi="Cambria Math"/>
                      <w:lang w:eastAsia="ja-JP"/>
                    </w:rPr>
                    <m:t>+</m:t>
                  </w:ins>
                </m:r>
                <m:sSub>
                  <m:sSubPr>
                    <m:ctrlPr>
                      <w:ins w:id="2126" w:author="seunghwan3.kim" w:date="2019-02-15T13:40:00Z">
                        <w:rPr>
                          <w:rFonts w:ascii="Cambria Math" w:eastAsia="Yu Mincho" w:hAnsi="Cambria Math"/>
                          <w:i/>
                          <w:iCs/>
                          <w:lang w:eastAsia="ja-JP"/>
                        </w:rPr>
                      </w:ins>
                    </m:ctrlPr>
                  </m:sSubPr>
                  <m:e>
                    <m:r>
                      <w:ins w:id="2127" w:author="seunghwan3.kim" w:date="2019-02-15T13:40:00Z">
                        <w:rPr>
                          <w:rFonts w:ascii="Cambria Math" w:eastAsia="Yu Mincho" w:hAnsi="Cambria Math"/>
                          <w:lang w:eastAsia="ja-JP"/>
                        </w:rPr>
                        <m:t>p</m:t>
                      </w:ins>
                    </m:r>
                  </m:e>
                  <m:sub>
                    <m:r>
                      <w:ins w:id="2128" w:author="seunghwan3.kim" w:date="2019-02-15T13:40:00Z">
                        <w:rPr>
                          <w:rFonts w:ascii="Cambria Math" w:eastAsia="Yu Mincho" w:hAnsi="Cambria Math"/>
                          <w:lang w:eastAsia="ja-JP"/>
                        </w:rPr>
                        <m:t>o</m:t>
                      </w:ins>
                    </m:r>
                  </m:sub>
                </m:sSub>
                <m:r>
                  <w:ins w:id="2129" w:author="seunghwan3.kim" w:date="2019-02-15T13:40:00Z">
                    <w:rPr>
                      <w:rFonts w:ascii="Cambria Math" w:eastAsia="Yu Mincho" w:hAnsi="Cambria Math"/>
                      <w:lang w:eastAsia="ja-JP"/>
                    </w:rPr>
                    <m:t>+</m:t>
                  </w:ins>
                </m:r>
                <m:sSub>
                  <m:sSubPr>
                    <m:ctrlPr>
                      <w:ins w:id="2130" w:author="seunghwan3.kim" w:date="2019-02-15T13:40:00Z">
                        <w:rPr>
                          <w:rFonts w:ascii="Cambria Math" w:eastAsia="Yu Mincho" w:hAnsi="Cambria Math"/>
                          <w:i/>
                          <w:iCs/>
                          <w:lang w:eastAsia="ja-JP"/>
                        </w:rPr>
                      </w:ins>
                    </m:ctrlPr>
                  </m:sSubPr>
                  <m:e>
                    <m:r>
                      <w:ins w:id="2131" w:author="seunghwan3.kim" w:date="2019-02-15T13:40:00Z">
                        <w:rPr>
                          <w:rFonts w:ascii="Cambria Math" w:eastAsia="Yu Mincho" w:hAnsi="Cambria Math"/>
                          <w:lang w:eastAsia="ja-JP"/>
                        </w:rPr>
                        <m:t>p</m:t>
                      </w:ins>
                    </m:r>
                  </m:e>
                  <m:sub>
                    <m:r>
                      <w:ins w:id="2132" w:author="seunghwan3.kim" w:date="2019-02-15T13:40:00Z">
                        <w:rPr>
                          <w:rFonts w:ascii="Cambria Math" w:eastAsia="Yu Mincho" w:hAnsi="Cambria Math"/>
                          <w:lang w:eastAsia="ja-JP"/>
                        </w:rPr>
                        <m:t>1</m:t>
                      </w:ins>
                    </m:r>
                  </m:sub>
                </m:sSub>
                <m:r>
                  <w:ins w:id="2133" w:author="seunghwan3.kim" w:date="2019-02-15T13:40:00Z">
                    <w:rPr>
                      <w:rFonts w:ascii="Cambria Math" w:eastAsia="Yu Mincho" w:hAnsi="Cambria Math"/>
                      <w:lang w:eastAsia="ja-JP"/>
                    </w:rPr>
                    <m:t>+</m:t>
                  </w:ins>
                </m:r>
                <m:sSub>
                  <m:sSubPr>
                    <m:ctrlPr>
                      <w:ins w:id="2134" w:author="seunghwan3.kim" w:date="2019-02-15T13:40:00Z">
                        <w:rPr>
                          <w:rFonts w:ascii="Cambria Math" w:eastAsia="Yu Mincho" w:hAnsi="Cambria Math"/>
                          <w:i/>
                          <w:iCs/>
                          <w:lang w:eastAsia="ja-JP"/>
                        </w:rPr>
                      </w:ins>
                    </m:ctrlPr>
                  </m:sSubPr>
                  <m:e>
                    <m:r>
                      <w:ins w:id="2135" w:author="seunghwan3.kim" w:date="2019-02-15T13:40:00Z">
                        <w:rPr>
                          <w:rFonts w:ascii="Cambria Math" w:eastAsia="Yu Mincho" w:hAnsi="Cambria Math"/>
                          <w:lang w:eastAsia="ja-JP"/>
                        </w:rPr>
                        <m:t>q</m:t>
                      </w:ins>
                    </m:r>
                  </m:e>
                  <m:sub>
                    <m:r>
                      <w:ins w:id="2136" w:author="seunghwan3.kim" w:date="2019-02-15T13:40:00Z">
                        <w:rPr>
                          <w:rFonts w:ascii="Cambria Math" w:eastAsia="Yu Mincho" w:hAnsi="Cambria Math"/>
                          <w:lang w:eastAsia="ja-JP"/>
                        </w:rPr>
                        <m:t>1</m:t>
                      </w:ins>
                    </m:r>
                  </m:sub>
                </m:sSub>
                <m:r>
                  <w:ins w:id="2137" w:author="seunghwan3.kim" w:date="2019-02-15T13:40:00Z">
                    <w:rPr>
                      <w:rFonts w:ascii="Cambria Math" w:eastAsia="Yu Mincho" w:hAnsi="Cambria Math"/>
                      <w:lang w:eastAsia="ja-JP"/>
                    </w:rPr>
                    <m:t>+</m:t>
                  </w:ins>
                </m:r>
                <m:sSub>
                  <m:sSubPr>
                    <m:ctrlPr>
                      <w:ins w:id="2138" w:author="seunghwan3.kim" w:date="2019-02-15T13:40:00Z">
                        <w:rPr>
                          <w:rFonts w:ascii="Cambria Math" w:eastAsia="Yu Mincho" w:hAnsi="Cambria Math"/>
                          <w:i/>
                          <w:iCs/>
                          <w:lang w:eastAsia="ja-JP"/>
                        </w:rPr>
                      </w:ins>
                    </m:ctrlPr>
                  </m:sSubPr>
                  <m:e>
                    <m:r>
                      <w:ins w:id="2139" w:author="seunghwan3.kim" w:date="2019-02-15T13:40:00Z">
                        <w:rPr>
                          <w:rFonts w:ascii="Cambria Math" w:eastAsia="Yu Mincho" w:hAnsi="Cambria Math"/>
                          <w:lang w:eastAsia="ja-JP"/>
                        </w:rPr>
                        <m:t>q</m:t>
                      </w:ins>
                    </m:r>
                  </m:e>
                  <m:sub>
                    <m:r>
                      <w:ins w:id="2140" w:author="seunghwan3.kim" w:date="2019-02-15T13:40:00Z">
                        <w:rPr>
                          <w:rFonts w:ascii="Cambria Math" w:eastAsia="Yu Mincho" w:hAnsi="Cambria Math"/>
                          <w:lang w:eastAsia="ja-JP"/>
                        </w:rPr>
                        <m:t>2</m:t>
                      </w:ins>
                    </m:r>
                  </m:sub>
                </m:sSub>
                <m:r>
                  <w:ins w:id="2141" w:author="seunghwan3.kim" w:date="2019-02-15T13:40:00Z">
                    <w:rPr>
                      <w:rFonts w:ascii="Cambria Math" w:eastAsia="Yu Mincho" w:hAnsi="Cambria Math"/>
                      <w:lang w:eastAsia="ja-JP"/>
                    </w:rPr>
                    <m:t>+</m:t>
                  </w:ins>
                </m:r>
                <m:sSub>
                  <m:sSubPr>
                    <m:ctrlPr>
                      <w:ins w:id="2142" w:author="seunghwan3.kim" w:date="2019-02-15T13:40:00Z">
                        <w:rPr>
                          <w:rFonts w:ascii="Cambria Math" w:eastAsia="Yu Mincho" w:hAnsi="Cambria Math"/>
                          <w:i/>
                          <w:iCs/>
                          <w:lang w:eastAsia="ja-JP"/>
                        </w:rPr>
                      </w:ins>
                    </m:ctrlPr>
                  </m:sSubPr>
                  <m:e>
                    <m:r>
                      <w:ins w:id="2143" w:author="seunghwan3.kim" w:date="2019-02-15T13:40:00Z">
                        <w:rPr>
                          <w:rFonts w:ascii="Cambria Math" w:eastAsia="Yu Mincho" w:hAnsi="Cambria Math"/>
                          <w:lang w:eastAsia="ja-JP"/>
                        </w:rPr>
                        <m:t>p</m:t>
                      </w:ins>
                    </m:r>
                  </m:e>
                  <m:sub>
                    <m:r>
                      <w:ins w:id="2144" w:author="seunghwan3.kim" w:date="2019-02-15T13:40:00Z">
                        <w:rPr>
                          <w:rFonts w:ascii="Cambria Math" w:eastAsia="Yu Mincho" w:hAnsi="Cambria Math"/>
                          <w:lang w:eastAsia="ja-JP"/>
                        </w:rPr>
                        <m:t>2</m:t>
                      </w:ins>
                    </m:r>
                  </m:sub>
                </m:sSub>
                <m:r>
                  <w:ins w:id="2145" w:author="seunghwan3.kim" w:date="2019-02-15T13:40:00Z">
                    <w:rPr>
                      <w:rFonts w:ascii="Cambria Math" w:eastAsia="Yu Mincho" w:hAnsi="Cambria Math"/>
                      <w:lang w:eastAsia="ja-JP"/>
                    </w:rPr>
                    <m:t>)+</m:t>
                  </w:ins>
                </m:r>
                <m:sSub>
                  <m:sSubPr>
                    <m:ctrlPr>
                      <w:ins w:id="2146" w:author="seunghwan3.kim" w:date="2019-02-15T13:40:00Z">
                        <w:rPr>
                          <w:rFonts w:ascii="Cambria Math" w:eastAsia="Yu Mincho" w:hAnsi="Cambria Math"/>
                          <w:i/>
                          <w:iCs/>
                          <w:lang w:eastAsia="ja-JP"/>
                        </w:rPr>
                      </w:ins>
                    </m:ctrlPr>
                  </m:sSubPr>
                  <m:e>
                    <m:r>
                      <w:ins w:id="2147" w:author="seunghwan3.kim" w:date="2019-02-15T13:40:00Z">
                        <w:rPr>
                          <w:rFonts w:ascii="Cambria Math" w:eastAsia="Yu Mincho" w:hAnsi="Cambria Math"/>
                          <w:lang w:eastAsia="ja-JP"/>
                        </w:rPr>
                        <m:t>q</m:t>
                      </w:ins>
                    </m:r>
                  </m:e>
                  <m:sub>
                    <m:r>
                      <w:ins w:id="2148" w:author="seunghwan3.kim" w:date="2019-02-15T13:40:00Z">
                        <w:rPr>
                          <w:rFonts w:ascii="Cambria Math" w:eastAsia="Yu Mincho" w:hAnsi="Cambria Math"/>
                          <w:lang w:eastAsia="ja-JP"/>
                        </w:rPr>
                        <m:t>3</m:t>
                      </w:ins>
                    </m:r>
                  </m:sub>
                </m:sSub>
                <m:r>
                  <w:ins w:id="2149" w:author="seunghwan3.kim" w:date="2019-02-15T13:40:00Z">
                    <w:rPr>
                      <w:rFonts w:ascii="Cambria Math" w:eastAsia="Yu Mincho" w:hAnsi="Cambria Math"/>
                      <w:lang w:eastAsia="ja-JP"/>
                    </w:rPr>
                    <m:t>+</m:t>
                  </w:ins>
                </m:r>
                <m:sSub>
                  <m:sSubPr>
                    <m:ctrlPr>
                      <w:ins w:id="2150" w:author="seunghwan3.kim" w:date="2019-02-15T13:40:00Z">
                        <w:rPr>
                          <w:rFonts w:ascii="Cambria Math" w:eastAsia="Yu Mincho" w:hAnsi="Cambria Math"/>
                          <w:i/>
                          <w:iCs/>
                          <w:lang w:eastAsia="ja-JP"/>
                        </w:rPr>
                      </w:ins>
                    </m:ctrlPr>
                  </m:sSubPr>
                  <m:e>
                    <m:r>
                      <w:ins w:id="2151" w:author="seunghwan3.kim" w:date="2019-02-15T13:40:00Z">
                        <w:rPr>
                          <w:rFonts w:ascii="Cambria Math" w:eastAsia="Yu Mincho" w:hAnsi="Cambria Math"/>
                          <w:lang w:eastAsia="ja-JP"/>
                        </w:rPr>
                        <m:t>p</m:t>
                      </w:ins>
                    </m:r>
                  </m:e>
                  <m:sub>
                    <m:r>
                      <w:ins w:id="2152" w:author="seunghwan3.kim" w:date="2019-02-15T13:40:00Z">
                        <w:rPr>
                          <w:rFonts w:ascii="Cambria Math" w:eastAsia="Yu Mincho" w:hAnsi="Cambria Math"/>
                          <w:lang w:eastAsia="ja-JP"/>
                        </w:rPr>
                        <m:t>3</m:t>
                      </w:ins>
                    </m:r>
                  </m:sub>
                </m:sSub>
                <m:r>
                  <w:ins w:id="2153" w:author="seunghwan3.kim" w:date="2019-02-15T13:40:00Z">
                    <w:rPr>
                      <w:rFonts w:ascii="Cambria Math" w:eastAsia="Yu Mincho" w:hAnsi="Cambria Math"/>
                      <w:lang w:eastAsia="ja-JP"/>
                    </w:rPr>
                    <m:t>+</m:t>
                  </w:ins>
                </m:r>
                <m:sSub>
                  <m:sSubPr>
                    <m:ctrlPr>
                      <w:ins w:id="2154" w:author="seunghwan3.kim" w:date="2019-02-15T13:40:00Z">
                        <w:rPr>
                          <w:rFonts w:ascii="Cambria Math" w:eastAsia="Yu Mincho" w:hAnsi="Cambria Math"/>
                          <w:i/>
                          <w:iCs/>
                          <w:lang w:eastAsia="ja-JP"/>
                        </w:rPr>
                      </w:ins>
                    </m:ctrlPr>
                  </m:sSubPr>
                  <m:e>
                    <m:r>
                      <w:ins w:id="2155" w:author="seunghwan3.kim" w:date="2019-02-15T13:40:00Z">
                        <w:rPr>
                          <w:rFonts w:ascii="Cambria Math" w:eastAsia="Yu Mincho" w:hAnsi="Cambria Math"/>
                          <w:lang w:eastAsia="ja-JP"/>
                        </w:rPr>
                        <m:t>q</m:t>
                      </w:ins>
                    </m:r>
                  </m:e>
                  <m:sub>
                    <m:r>
                      <w:ins w:id="2156" w:author="seunghwan3.kim" w:date="2019-02-15T13:40:00Z">
                        <w:rPr>
                          <w:rFonts w:ascii="Cambria Math" w:eastAsia="Yu Mincho" w:hAnsi="Cambria Math"/>
                          <w:lang w:eastAsia="ja-JP"/>
                        </w:rPr>
                        <m:t>4</m:t>
                      </w:ins>
                    </m:r>
                  </m:sub>
                </m:sSub>
                <m:r>
                  <w:ins w:id="2157" w:author="seunghwan3.kim" w:date="2019-02-15T13:40:00Z">
                    <w:rPr>
                      <w:rFonts w:ascii="Cambria Math" w:eastAsia="Yu Mincho" w:hAnsi="Cambria Math"/>
                      <w:lang w:eastAsia="ja-JP"/>
                    </w:rPr>
                    <m:t>+</m:t>
                  </w:ins>
                </m:r>
                <m:sSub>
                  <m:sSubPr>
                    <m:ctrlPr>
                      <w:ins w:id="2158" w:author="seunghwan3.kim" w:date="2019-02-15T13:40:00Z">
                        <w:rPr>
                          <w:rFonts w:ascii="Cambria Math" w:eastAsia="Yu Mincho" w:hAnsi="Cambria Math"/>
                          <w:i/>
                          <w:iCs/>
                          <w:lang w:eastAsia="ja-JP"/>
                        </w:rPr>
                      </w:ins>
                    </m:ctrlPr>
                  </m:sSubPr>
                  <m:e>
                    <m:r>
                      <w:ins w:id="2159" w:author="seunghwan3.kim" w:date="2019-02-15T13:40:00Z">
                        <w:rPr>
                          <w:rFonts w:ascii="Cambria Math" w:eastAsia="Yu Mincho" w:hAnsi="Cambria Math"/>
                          <w:lang w:eastAsia="ja-JP"/>
                        </w:rPr>
                        <m:t>p</m:t>
                      </w:ins>
                    </m:r>
                  </m:e>
                  <m:sub>
                    <m:r>
                      <w:ins w:id="2160" w:author="seunghwan3.kim" w:date="2019-02-15T13:40:00Z">
                        <w:rPr>
                          <w:rFonts w:ascii="Cambria Math" w:eastAsia="Yu Mincho" w:hAnsi="Cambria Math"/>
                          <w:lang w:eastAsia="ja-JP"/>
                        </w:rPr>
                        <m:t>4</m:t>
                      </w:ins>
                    </m:r>
                  </m:sub>
                </m:sSub>
                <m:r>
                  <w:ins w:id="2161" w:author="seunghwan3.kim" w:date="2019-02-15T13:40:00Z">
                    <w:rPr>
                      <w:rFonts w:ascii="Cambria Math" w:eastAsia="Yu Mincho" w:hAnsi="Cambria Math"/>
                      <w:lang w:eastAsia="ja-JP"/>
                    </w:rPr>
                    <m:t>+8)≫4</m:t>
                  </w:ins>
                </m:r>
              </m:oMath>
            </m:oMathPara>
          </w:p>
          <w:p w14:paraId="283D49E5" w14:textId="77777777" w:rsidR="006F4DB2" w:rsidRDefault="002F5F84" w:rsidP="0095019A">
            <w:pPr>
              <w:rPr>
                <w:ins w:id="2162" w:author="seunghwan3.kim" w:date="2019-02-15T13:40:00Z"/>
                <w:rFonts w:eastAsia="Yu Mincho"/>
                <w:iCs/>
                <w:lang w:eastAsia="ja-JP"/>
              </w:rPr>
            </w:pPr>
            <m:oMathPara>
              <m:oMath>
                <m:sSub>
                  <m:sSubPr>
                    <m:ctrlPr>
                      <w:ins w:id="2163" w:author="seunghwan3.kim" w:date="2019-02-15T13:40:00Z">
                        <w:rPr>
                          <w:rFonts w:ascii="Cambria Math" w:eastAsia="Yu Mincho" w:hAnsi="Cambria Math"/>
                          <w:i/>
                          <w:iCs/>
                          <w:lang w:eastAsia="ja-JP"/>
                        </w:rPr>
                      </w:ins>
                    </m:ctrlPr>
                  </m:sSubPr>
                  <m:e>
                    <m:r>
                      <w:ins w:id="2164" w:author="seunghwan3.kim" w:date="2019-02-15T13:40:00Z">
                        <w:rPr>
                          <w:rFonts w:ascii="Cambria Math" w:eastAsia="Yu Mincho" w:hAnsi="Cambria Math"/>
                          <w:lang w:eastAsia="ja-JP"/>
                        </w:rPr>
                        <m:t>Q</m:t>
                      </w:ins>
                    </m:r>
                  </m:e>
                  <m:sub>
                    <m:r>
                      <w:ins w:id="2165" w:author="seunghwan3.kim" w:date="2019-02-15T13:40:00Z">
                        <w:rPr>
                          <w:rFonts w:ascii="Cambria Math" w:eastAsia="Yu Mincho" w:hAnsi="Cambria Math"/>
                          <w:lang w:eastAsia="ja-JP"/>
                        </w:rPr>
                        <m:t>5</m:t>
                      </w:ins>
                    </m:r>
                  </m:sub>
                </m:sSub>
                <m:r>
                  <w:ins w:id="2166" w:author="seunghwan3.kim" w:date="2019-02-15T13:40:00Z">
                    <w:rPr>
                      <w:rFonts w:ascii="Cambria Math" w:eastAsia="Yu Mincho" w:hAnsi="Cambria Math"/>
                      <w:lang w:eastAsia="ja-JP"/>
                    </w:rPr>
                    <m:t>=(</m:t>
                  </w:ins>
                </m:r>
                <m:sSub>
                  <m:sSubPr>
                    <m:ctrlPr>
                      <w:ins w:id="2167" w:author="seunghwan3.kim" w:date="2019-02-15T13:40:00Z">
                        <w:rPr>
                          <w:rFonts w:ascii="Cambria Math" w:eastAsia="Yu Mincho" w:hAnsi="Cambria Math"/>
                          <w:i/>
                          <w:iCs/>
                          <w:lang w:eastAsia="ja-JP"/>
                        </w:rPr>
                      </w:ins>
                    </m:ctrlPr>
                  </m:sSubPr>
                  <m:e>
                    <m:r>
                      <w:ins w:id="2168" w:author="seunghwan3.kim" w:date="2019-02-15T13:40:00Z">
                        <w:rPr>
                          <w:rFonts w:ascii="Cambria Math" w:eastAsia="Yu Mincho" w:hAnsi="Cambria Math"/>
                          <w:lang w:eastAsia="ja-JP"/>
                        </w:rPr>
                        <m:t>q</m:t>
                      </w:ins>
                    </m:r>
                  </m:e>
                  <m:sub>
                    <m:r>
                      <w:ins w:id="2169" w:author="seunghwan3.kim" w:date="2019-02-15T13:40:00Z">
                        <w:rPr>
                          <w:rFonts w:ascii="Cambria Math" w:eastAsia="Yu Mincho" w:hAnsi="Cambria Math"/>
                          <w:lang w:eastAsia="ja-JP"/>
                        </w:rPr>
                        <m:t>4</m:t>
                      </w:ins>
                    </m:r>
                  </m:sub>
                </m:sSub>
                <m:r>
                  <w:ins w:id="2170" w:author="seunghwan3.kim" w:date="2019-02-15T13:40:00Z">
                    <w:rPr>
                      <w:rFonts w:ascii="Cambria Math" w:eastAsia="Yu Mincho" w:hAnsi="Cambria Math"/>
                      <w:lang w:eastAsia="ja-JP"/>
                    </w:rPr>
                    <m:t>+</m:t>
                  </w:ins>
                </m:r>
                <m:sSub>
                  <m:sSubPr>
                    <m:ctrlPr>
                      <w:ins w:id="2171" w:author="seunghwan3.kim" w:date="2019-02-15T13:40:00Z">
                        <w:rPr>
                          <w:rFonts w:ascii="Cambria Math" w:eastAsia="Yu Mincho" w:hAnsi="Cambria Math"/>
                          <w:i/>
                          <w:iCs/>
                          <w:lang w:eastAsia="ja-JP"/>
                        </w:rPr>
                      </w:ins>
                    </m:ctrlPr>
                  </m:sSubPr>
                  <m:e>
                    <m:r>
                      <w:ins w:id="2172" w:author="seunghwan3.kim" w:date="2019-02-15T13:40:00Z">
                        <w:rPr>
                          <w:rFonts w:ascii="Cambria Math" w:eastAsia="Yu Mincho" w:hAnsi="Cambria Math"/>
                          <w:lang w:eastAsia="ja-JP"/>
                        </w:rPr>
                        <m:t>q</m:t>
                      </w:ins>
                    </m:r>
                  </m:e>
                  <m:sub>
                    <m:r>
                      <w:ins w:id="2173" w:author="seunghwan3.kim" w:date="2019-02-15T13:40:00Z">
                        <w:rPr>
                          <w:rFonts w:ascii="Cambria Math" w:eastAsia="Yu Mincho" w:hAnsi="Cambria Math"/>
                          <w:lang w:eastAsia="ja-JP"/>
                        </w:rPr>
                        <m:t>5</m:t>
                      </w:ins>
                    </m:r>
                  </m:sub>
                </m:sSub>
                <m:r>
                  <w:ins w:id="2174" w:author="seunghwan3.kim" w:date="2019-02-15T13:40:00Z">
                    <w:rPr>
                      <w:rFonts w:ascii="Cambria Math" w:eastAsia="Yu Mincho" w:hAnsi="Cambria Math"/>
                      <w:lang w:eastAsia="ja-JP"/>
                    </w:rPr>
                    <m:t>+1)≫1,       </m:t>
                  </w:ins>
                </m:r>
                <m:sSub>
                  <m:sSubPr>
                    <m:ctrlPr>
                      <w:ins w:id="2175" w:author="seunghwan3.kim" w:date="2019-02-15T13:40:00Z">
                        <w:rPr>
                          <w:rFonts w:ascii="Cambria Math" w:eastAsia="Yu Mincho" w:hAnsi="Cambria Math"/>
                          <w:i/>
                          <w:iCs/>
                          <w:lang w:eastAsia="ja-JP"/>
                        </w:rPr>
                      </w:ins>
                    </m:ctrlPr>
                  </m:sSubPr>
                  <m:e>
                    <m:r>
                      <w:ins w:id="2176" w:author="seunghwan3.kim" w:date="2019-02-15T13:40:00Z">
                        <w:rPr>
                          <w:rFonts w:ascii="Cambria Math" w:eastAsia="Yu Mincho" w:hAnsi="Cambria Math"/>
                          <w:lang w:eastAsia="ja-JP"/>
                        </w:rPr>
                        <m:t>P</m:t>
                      </w:ins>
                    </m:r>
                  </m:e>
                  <m:sub>
                    <m:r>
                      <w:ins w:id="2177" w:author="seunghwan3.kim" w:date="2019-02-15T13:40:00Z">
                        <w:rPr>
                          <w:rFonts w:ascii="Cambria Math" w:eastAsia="Yu Mincho" w:hAnsi="Cambria Math"/>
                          <w:lang w:eastAsia="ja-JP"/>
                        </w:rPr>
                        <m:t>5</m:t>
                      </w:ins>
                    </m:r>
                  </m:sub>
                </m:sSub>
                <m:r>
                  <w:ins w:id="2178" w:author="seunghwan3.kim" w:date="2019-02-15T13:40:00Z">
                    <w:rPr>
                      <w:rFonts w:ascii="Cambria Math" w:eastAsia="Yu Mincho" w:hAnsi="Cambria Math"/>
                      <w:lang w:eastAsia="ja-JP"/>
                    </w:rPr>
                    <m:t>=(</m:t>
                  </w:ins>
                </m:r>
                <m:sSub>
                  <m:sSubPr>
                    <m:ctrlPr>
                      <w:ins w:id="2179" w:author="seunghwan3.kim" w:date="2019-02-15T13:40:00Z">
                        <w:rPr>
                          <w:rFonts w:ascii="Cambria Math" w:eastAsia="Yu Mincho" w:hAnsi="Cambria Math"/>
                          <w:i/>
                          <w:iCs/>
                          <w:lang w:eastAsia="ja-JP"/>
                        </w:rPr>
                      </w:ins>
                    </m:ctrlPr>
                  </m:sSubPr>
                  <m:e>
                    <m:r>
                      <w:ins w:id="2180" w:author="seunghwan3.kim" w:date="2019-02-15T13:40:00Z">
                        <w:rPr>
                          <w:rFonts w:ascii="Cambria Math" w:eastAsia="Yu Mincho" w:hAnsi="Cambria Math"/>
                          <w:lang w:eastAsia="ja-JP"/>
                        </w:rPr>
                        <m:t>p</m:t>
                      </w:ins>
                    </m:r>
                  </m:e>
                  <m:sub>
                    <m:r>
                      <w:ins w:id="2181" w:author="seunghwan3.kim" w:date="2019-02-15T13:40:00Z">
                        <w:rPr>
                          <w:rFonts w:ascii="Cambria Math" w:eastAsia="Yu Mincho" w:hAnsi="Cambria Math"/>
                          <w:lang w:eastAsia="ja-JP"/>
                        </w:rPr>
                        <m:t>4</m:t>
                      </w:ins>
                    </m:r>
                  </m:sub>
                </m:sSub>
                <m:r>
                  <w:ins w:id="2182" w:author="seunghwan3.kim" w:date="2019-02-15T13:40:00Z">
                    <w:rPr>
                      <w:rFonts w:ascii="Cambria Math" w:eastAsia="Yu Mincho" w:hAnsi="Cambria Math"/>
                      <w:lang w:eastAsia="ja-JP"/>
                    </w:rPr>
                    <m:t>+</m:t>
                  </w:ins>
                </m:r>
                <m:sSub>
                  <m:sSubPr>
                    <m:ctrlPr>
                      <w:ins w:id="2183" w:author="seunghwan3.kim" w:date="2019-02-15T13:40:00Z">
                        <w:rPr>
                          <w:rFonts w:ascii="Cambria Math" w:eastAsia="Yu Mincho" w:hAnsi="Cambria Math"/>
                          <w:i/>
                          <w:iCs/>
                          <w:lang w:eastAsia="ja-JP"/>
                        </w:rPr>
                      </w:ins>
                    </m:ctrlPr>
                  </m:sSubPr>
                  <m:e>
                    <m:r>
                      <w:ins w:id="2184" w:author="seunghwan3.kim" w:date="2019-02-15T13:40:00Z">
                        <w:rPr>
                          <w:rFonts w:ascii="Cambria Math" w:eastAsia="Yu Mincho" w:hAnsi="Cambria Math"/>
                          <w:lang w:eastAsia="ja-JP"/>
                        </w:rPr>
                        <m:t>p</m:t>
                      </w:ins>
                    </m:r>
                  </m:e>
                  <m:sub>
                    <m:r>
                      <w:ins w:id="2185" w:author="seunghwan3.kim" w:date="2019-02-15T13:40:00Z">
                        <w:rPr>
                          <w:rFonts w:ascii="Cambria Math" w:eastAsia="Yu Mincho" w:hAnsi="Cambria Math"/>
                          <w:lang w:eastAsia="ja-JP"/>
                        </w:rPr>
                        <m:t>5</m:t>
                      </w:ins>
                    </m:r>
                  </m:sub>
                </m:sSub>
                <m:r>
                  <w:ins w:id="2186" w:author="seunghwan3.kim" w:date="2019-02-15T13:40:00Z">
                    <w:rPr>
                      <w:rFonts w:ascii="Cambria Math" w:eastAsia="Yu Mincho" w:hAnsi="Cambria Math"/>
                      <w:lang w:eastAsia="ja-JP"/>
                    </w:rPr>
                    <m:t>+1)≫1 </m:t>
                  </w:ins>
                </m:r>
              </m:oMath>
            </m:oMathPara>
          </w:p>
        </w:tc>
      </w:tr>
      <w:tr w:rsidR="006F4DB2" w:rsidRPr="0053117A" w14:paraId="40610EFB" w14:textId="77777777" w:rsidTr="0095019A">
        <w:trPr>
          <w:trHeight w:val="573"/>
          <w:ins w:id="2187" w:author="seunghwan3.kim" w:date="2019-02-15T13:40:00Z"/>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8F21BF3" w14:textId="77777777" w:rsidR="006F4DB2" w:rsidRPr="00664DCE" w:rsidRDefault="006F4DB2" w:rsidP="0095019A">
            <w:pPr>
              <w:rPr>
                <w:ins w:id="2188" w:author="seunghwan3.kim" w:date="2019-02-15T13:40:00Z"/>
                <w:rFonts w:eastAsia="Yu Mincho"/>
                <w:lang w:val="en-CA" w:eastAsia="ja-JP"/>
              </w:rPr>
            </w:pPr>
            <w:ins w:id="2189" w:author="seunghwan3.kim" w:date="2019-02-15T13:40:00Z">
              <w:r>
                <w:rPr>
                  <w:rFonts w:eastAsia="Yu Mincho"/>
                  <w:lang w:val="en-CA" w:eastAsia="ja-JP"/>
                </w:rPr>
                <w:lastRenderedPageBreak/>
                <w:t xml:space="preserve">5, 3 </w:t>
              </w:r>
            </w:ins>
          </w:p>
          <w:p w14:paraId="0B271764" w14:textId="77777777" w:rsidR="006F4DB2" w:rsidRPr="00664DCE" w:rsidRDefault="006F4DB2" w:rsidP="0095019A">
            <w:pPr>
              <w:rPr>
                <w:ins w:id="2190" w:author="seunghwan3.kim" w:date="2019-02-15T13:40:00Z"/>
                <w:rFonts w:eastAsia="Yu Mincho"/>
                <w:lang w:val="en-CA" w:eastAsia="ja-JP"/>
              </w:rPr>
            </w:pPr>
            <w:ins w:id="2191" w:author="seunghwan3.kim" w:date="2019-02-15T13:40:00Z">
              <w:r>
                <w:rPr>
                  <w:rFonts w:eastAsia="Yu Mincho"/>
                  <w:lang w:val="en-CA" w:eastAsia="ja-JP"/>
                </w:rPr>
                <w:t>(p side: 5</w:t>
              </w:r>
            </w:ins>
          </w:p>
          <w:p w14:paraId="75B91032" w14:textId="77777777" w:rsidR="006F4DB2" w:rsidRDefault="006F4DB2" w:rsidP="0095019A">
            <w:pPr>
              <w:rPr>
                <w:ins w:id="2192" w:author="seunghwan3.kim" w:date="2019-02-15T13:40:00Z"/>
                <w:rFonts w:eastAsia="Yu Mincho"/>
                <w:lang w:val="en-CA" w:eastAsia="ja-JP"/>
              </w:rPr>
            </w:pPr>
            <w:ins w:id="2193" w:author="seunghwan3.kim" w:date="2019-02-15T13:40:00Z">
              <w:r>
                <w:rPr>
                  <w:rFonts w:eastAsia="Yu Mincho"/>
                  <w:lang w:val="en-CA" w:eastAsia="ja-JP"/>
                </w:rPr>
                <w:t>q side: 3)</w:t>
              </w:r>
            </w:ins>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57AF4932" w14:textId="77777777" w:rsidR="006F4DB2" w:rsidRPr="002070ED" w:rsidRDefault="002F5F84" w:rsidP="0095019A">
            <w:pPr>
              <w:rPr>
                <w:ins w:id="2194" w:author="seunghwan3.kim" w:date="2019-02-15T13:40:00Z"/>
                <w:rFonts w:ascii="Cambria Math" w:eastAsia="Yu Mincho" w:hAnsi="Cambria Math"/>
                <w:lang w:eastAsia="ja-JP"/>
                <w:oMath/>
              </w:rPr>
            </w:pPr>
            <m:oMathPara>
              <m:oMath>
                <m:sSub>
                  <m:sSubPr>
                    <m:ctrlPr>
                      <w:ins w:id="2195" w:author="seunghwan3.kim" w:date="2019-02-15T13:40:00Z">
                        <w:rPr>
                          <w:rFonts w:ascii="Cambria Math" w:eastAsia="Yu Mincho" w:hAnsi="Cambria Math"/>
                          <w:i/>
                          <w:iCs/>
                          <w:lang w:eastAsia="ja-JP"/>
                        </w:rPr>
                      </w:ins>
                    </m:ctrlPr>
                  </m:sSubPr>
                  <m:e>
                    <m:r>
                      <w:ins w:id="2196" w:author="seunghwan3.kim" w:date="2019-02-15T13:40:00Z">
                        <w:rPr>
                          <w:rFonts w:ascii="Cambria Math" w:eastAsia="Yu Mincho" w:hAnsi="Cambria Math"/>
                          <w:lang w:eastAsia="ja-JP"/>
                        </w:rPr>
                        <m:t>g</m:t>
                      </w:ins>
                    </m:r>
                  </m:e>
                  <m:sub>
                    <m:r>
                      <w:ins w:id="2197" w:author="seunghwan3.kim" w:date="2019-02-15T13:40:00Z">
                        <w:rPr>
                          <w:rFonts w:ascii="Cambria Math" w:eastAsia="Yu Mincho" w:hAnsi="Cambria Math"/>
                          <w:lang w:eastAsia="ja-JP"/>
                        </w:rPr>
                        <m:t>j</m:t>
                      </w:ins>
                    </m:r>
                  </m:sub>
                </m:sSub>
                <m:r>
                  <w:ins w:id="2198" w:author="seunghwan3.kim" w:date="2019-02-15T13:40:00Z">
                    <w:rPr>
                      <w:rFonts w:ascii="Cambria Math" w:eastAsia="Yu Mincho" w:hAnsi="Cambria Math"/>
                      <w:lang w:eastAsia="ja-JP"/>
                    </w:rPr>
                    <m:t>=53-j*21,  can also be described as </m:t>
                  </w:ins>
                </m:r>
                <m:r>
                  <w:ins w:id="2199" w:author="seunghwan3.kim" w:date="2019-02-15T13:40:00Z">
                    <m:rPr>
                      <m:sty m:val="bi"/>
                    </m:rPr>
                    <w:rPr>
                      <w:rFonts w:ascii="Cambria Math" w:eastAsia="Yu Mincho" w:hAnsi="Cambria Math"/>
                      <w:lang w:eastAsia="ja-JP"/>
                    </w:rPr>
                    <m:t>g</m:t>
                  </w:ins>
                </m:r>
                <m:r>
                  <w:ins w:id="2200" w:author="seunghwan3.kim" w:date="2019-02-15T13:40:00Z">
                    <w:rPr>
                      <w:rFonts w:ascii="Cambria Math" w:eastAsia="Yu Mincho" w:hAnsi="Cambria Math"/>
                      <w:lang w:eastAsia="ja-JP"/>
                    </w:rPr>
                    <m:t>=</m:t>
                  </w:ins>
                </m:r>
                <m:d>
                  <m:dPr>
                    <m:begChr m:val="{"/>
                    <m:endChr m:val="}"/>
                    <m:ctrlPr>
                      <w:ins w:id="2201" w:author="seunghwan3.kim" w:date="2019-02-15T13:40:00Z">
                        <w:rPr>
                          <w:rFonts w:ascii="Cambria Math" w:eastAsia="Yu Mincho" w:hAnsi="Cambria Math"/>
                          <w:i/>
                          <w:iCs/>
                          <w:lang w:eastAsia="ja-JP"/>
                        </w:rPr>
                      </w:ins>
                    </m:ctrlPr>
                  </m:dPr>
                  <m:e>
                    <m:r>
                      <w:ins w:id="2202" w:author="seunghwan3.kim" w:date="2019-02-15T13:40:00Z">
                        <w:rPr>
                          <w:rFonts w:ascii="Cambria Math" w:eastAsia="Yu Mincho" w:hAnsi="Cambria Math"/>
                          <w:lang w:eastAsia="ja-JP"/>
                        </w:rPr>
                        <m:t>53,32,11</m:t>
                      </w:ins>
                    </m:r>
                  </m:e>
                </m:d>
              </m:oMath>
            </m:oMathPara>
          </w:p>
          <w:p w14:paraId="7A97E6BE" w14:textId="77777777" w:rsidR="006F4DB2" w:rsidRPr="002070ED" w:rsidRDefault="002F5F84" w:rsidP="0095019A">
            <w:pPr>
              <w:rPr>
                <w:ins w:id="2203" w:author="seunghwan3.kim" w:date="2019-02-15T13:40:00Z"/>
                <w:rFonts w:ascii="Cambria Math" w:eastAsia="Yu Mincho" w:hAnsi="Cambria Math"/>
                <w:lang w:eastAsia="ja-JP"/>
                <w:oMath/>
              </w:rPr>
            </w:pPr>
            <m:oMathPara>
              <m:oMath>
                <m:sSub>
                  <m:sSubPr>
                    <m:ctrlPr>
                      <w:ins w:id="2204" w:author="seunghwan3.kim" w:date="2019-02-15T13:40:00Z">
                        <w:rPr>
                          <w:rFonts w:ascii="Cambria Math" w:eastAsia="Yu Mincho" w:hAnsi="Cambria Math"/>
                          <w:i/>
                          <w:iCs/>
                          <w:lang w:eastAsia="ja-JP"/>
                        </w:rPr>
                      </w:ins>
                    </m:ctrlPr>
                  </m:sSubPr>
                  <m:e>
                    <m:r>
                      <w:ins w:id="2205" w:author="seunghwan3.kim" w:date="2019-02-15T13:40:00Z">
                        <w:rPr>
                          <w:rFonts w:ascii="Cambria Math" w:eastAsia="Yu Mincho" w:hAnsi="Cambria Math"/>
                          <w:lang w:eastAsia="ja-JP"/>
                        </w:rPr>
                        <m:t>f</m:t>
                      </w:ins>
                    </m:r>
                  </m:e>
                  <m:sub>
                    <m:r>
                      <w:ins w:id="2206" w:author="seunghwan3.kim" w:date="2019-02-15T13:40:00Z">
                        <w:rPr>
                          <w:rFonts w:ascii="Cambria Math" w:eastAsia="Yu Mincho" w:hAnsi="Cambria Math"/>
                          <w:lang w:eastAsia="ja-JP"/>
                        </w:rPr>
                        <m:t>i</m:t>
                      </w:ins>
                    </m:r>
                  </m:sub>
                </m:sSub>
                <m:r>
                  <w:ins w:id="2207" w:author="seunghwan3.kim" w:date="2019-02-15T13:40:00Z">
                    <w:rPr>
                      <w:rFonts w:ascii="Cambria Math" w:eastAsia="Yu Mincho" w:hAnsi="Cambria Math"/>
                      <w:lang w:eastAsia="ja-JP"/>
                    </w:rPr>
                    <m:t>=58-i*13,  can also be described as </m:t>
                  </w:ins>
                </m:r>
                <m:r>
                  <w:ins w:id="2208" w:author="seunghwan3.kim" w:date="2019-02-15T13:40:00Z">
                    <m:rPr>
                      <m:sty m:val="bi"/>
                    </m:rPr>
                    <w:rPr>
                      <w:rFonts w:ascii="Cambria Math" w:eastAsia="Yu Mincho" w:hAnsi="Cambria Math"/>
                      <w:lang w:eastAsia="ja-JP"/>
                    </w:rPr>
                    <m:t>f</m:t>
                  </w:ins>
                </m:r>
                <m:r>
                  <w:ins w:id="2209" w:author="seunghwan3.kim" w:date="2019-02-15T13:40:00Z">
                    <w:rPr>
                      <w:rFonts w:ascii="Cambria Math" w:eastAsia="Yu Mincho" w:hAnsi="Cambria Math"/>
                      <w:lang w:eastAsia="ja-JP"/>
                    </w:rPr>
                    <m:t>=</m:t>
                  </w:ins>
                </m:r>
                <m:d>
                  <m:dPr>
                    <m:begChr m:val="{"/>
                    <m:endChr m:val="}"/>
                    <m:ctrlPr>
                      <w:ins w:id="2210" w:author="seunghwan3.kim" w:date="2019-02-15T13:40:00Z">
                        <w:rPr>
                          <w:rFonts w:ascii="Cambria Math" w:eastAsia="Yu Mincho" w:hAnsi="Cambria Math"/>
                          <w:i/>
                          <w:iCs/>
                          <w:lang w:eastAsia="ja-JP"/>
                        </w:rPr>
                      </w:ins>
                    </m:ctrlPr>
                  </m:dPr>
                  <m:e>
                    <m:r>
                      <w:ins w:id="2211" w:author="seunghwan3.kim" w:date="2019-02-15T13:40:00Z">
                        <w:rPr>
                          <w:rFonts w:ascii="Cambria Math" w:eastAsia="Yu Mincho" w:hAnsi="Cambria Math"/>
                          <w:lang w:eastAsia="ja-JP"/>
                        </w:rPr>
                        <m:t>58,45,32,19,6</m:t>
                      </w:ins>
                    </m:r>
                  </m:e>
                </m:d>
              </m:oMath>
            </m:oMathPara>
          </w:p>
          <w:p w14:paraId="307BF039" w14:textId="77777777" w:rsidR="006F4DB2" w:rsidRPr="002070ED" w:rsidRDefault="006F4DB2" w:rsidP="0095019A">
            <w:pPr>
              <w:rPr>
                <w:ins w:id="2212" w:author="seunghwan3.kim" w:date="2019-02-15T13:40:00Z"/>
                <w:rFonts w:ascii="Cambria Math" w:eastAsia="Yu Mincho" w:hAnsi="Cambria Math"/>
                <w:lang w:eastAsia="ja-JP"/>
                <w:oMath/>
              </w:rPr>
            </w:pPr>
            <m:oMathPara>
              <m:oMath>
                <m:r>
                  <w:ins w:id="2213" w:author="seunghwan3.kim" w:date="2019-02-15T13:40:00Z">
                    <w:rPr>
                      <w:rFonts w:ascii="Cambria Math" w:eastAsia="Yu Mincho" w:hAnsi="Cambria Math"/>
                      <w:lang w:eastAsia="ja-JP"/>
                    </w:rPr>
                    <m:t> Middle5,3=</m:t>
                  </w:ins>
                </m:r>
                <m:sSub>
                  <m:sSubPr>
                    <m:ctrlPr>
                      <w:ins w:id="2214" w:author="seunghwan3.kim" w:date="2019-02-15T13:40:00Z">
                        <w:rPr>
                          <w:rFonts w:ascii="Cambria Math" w:eastAsia="Yu Mincho" w:hAnsi="Cambria Math"/>
                          <w:i/>
                          <w:iCs/>
                          <w:lang w:eastAsia="ja-JP"/>
                        </w:rPr>
                      </w:ins>
                    </m:ctrlPr>
                  </m:sSubPr>
                  <m:e>
                    <m:r>
                      <w:ins w:id="2215" w:author="seunghwan3.kim" w:date="2019-02-15T13:40:00Z">
                        <w:rPr>
                          <w:rFonts w:ascii="Cambria Math" w:eastAsia="Yu Mincho" w:hAnsi="Cambria Math"/>
                          <w:lang w:eastAsia="ja-JP"/>
                        </w:rPr>
                        <m:t>(q</m:t>
                      </w:ins>
                    </m:r>
                  </m:e>
                  <m:sub>
                    <m:r>
                      <w:ins w:id="2216" w:author="seunghwan3.kim" w:date="2019-02-15T13:40:00Z">
                        <w:rPr>
                          <w:rFonts w:ascii="Cambria Math" w:eastAsia="Yu Mincho" w:hAnsi="Cambria Math"/>
                          <w:lang w:eastAsia="ja-JP"/>
                        </w:rPr>
                        <m:t>o</m:t>
                      </w:ins>
                    </m:r>
                  </m:sub>
                </m:sSub>
                <m:r>
                  <w:ins w:id="2217" w:author="seunghwan3.kim" w:date="2019-02-15T13:40:00Z">
                    <w:rPr>
                      <w:rFonts w:ascii="Cambria Math" w:eastAsia="Yu Mincho" w:hAnsi="Cambria Math"/>
                      <w:lang w:eastAsia="ja-JP"/>
                    </w:rPr>
                    <m:t>+</m:t>
                  </w:ins>
                </m:r>
                <m:sSub>
                  <m:sSubPr>
                    <m:ctrlPr>
                      <w:ins w:id="2218" w:author="seunghwan3.kim" w:date="2019-02-15T13:40:00Z">
                        <w:rPr>
                          <w:rFonts w:ascii="Cambria Math" w:eastAsia="Yu Mincho" w:hAnsi="Cambria Math"/>
                          <w:i/>
                          <w:iCs/>
                          <w:lang w:eastAsia="ja-JP"/>
                        </w:rPr>
                      </w:ins>
                    </m:ctrlPr>
                  </m:sSubPr>
                  <m:e>
                    <m:r>
                      <w:ins w:id="2219" w:author="seunghwan3.kim" w:date="2019-02-15T13:40:00Z">
                        <w:rPr>
                          <w:rFonts w:ascii="Cambria Math" w:eastAsia="Yu Mincho" w:hAnsi="Cambria Math"/>
                          <w:lang w:eastAsia="ja-JP"/>
                        </w:rPr>
                        <m:t>p</m:t>
                      </w:ins>
                    </m:r>
                  </m:e>
                  <m:sub>
                    <m:r>
                      <w:ins w:id="2220" w:author="seunghwan3.kim" w:date="2019-02-15T13:40:00Z">
                        <w:rPr>
                          <w:rFonts w:ascii="Cambria Math" w:eastAsia="Yu Mincho" w:hAnsi="Cambria Math"/>
                          <w:lang w:eastAsia="ja-JP"/>
                        </w:rPr>
                        <m:t>o</m:t>
                      </w:ins>
                    </m:r>
                  </m:sub>
                </m:sSub>
                <m:r>
                  <w:ins w:id="2221" w:author="seunghwan3.kim" w:date="2019-02-15T13:40:00Z">
                    <w:rPr>
                      <w:rFonts w:ascii="Cambria Math" w:eastAsia="Yu Mincho" w:hAnsi="Cambria Math"/>
                      <w:lang w:eastAsia="ja-JP"/>
                    </w:rPr>
                    <m:t>+</m:t>
                  </w:ins>
                </m:r>
                <m:sSub>
                  <m:sSubPr>
                    <m:ctrlPr>
                      <w:ins w:id="2222" w:author="seunghwan3.kim" w:date="2019-02-15T13:40:00Z">
                        <w:rPr>
                          <w:rFonts w:ascii="Cambria Math" w:eastAsia="Yu Mincho" w:hAnsi="Cambria Math"/>
                          <w:i/>
                          <w:iCs/>
                          <w:lang w:eastAsia="ja-JP"/>
                        </w:rPr>
                      </w:ins>
                    </m:ctrlPr>
                  </m:sSubPr>
                  <m:e>
                    <m:r>
                      <w:ins w:id="2223" w:author="seunghwan3.kim" w:date="2019-02-15T13:40:00Z">
                        <w:rPr>
                          <w:rFonts w:ascii="Cambria Math" w:eastAsia="Yu Mincho" w:hAnsi="Cambria Math"/>
                          <w:lang w:eastAsia="ja-JP"/>
                        </w:rPr>
                        <m:t>p</m:t>
                      </w:ins>
                    </m:r>
                  </m:e>
                  <m:sub>
                    <m:r>
                      <w:ins w:id="2224" w:author="seunghwan3.kim" w:date="2019-02-15T13:40:00Z">
                        <w:rPr>
                          <w:rFonts w:ascii="Cambria Math" w:eastAsia="Yu Mincho" w:hAnsi="Cambria Math"/>
                          <w:lang w:eastAsia="ja-JP"/>
                        </w:rPr>
                        <m:t>1</m:t>
                      </w:ins>
                    </m:r>
                  </m:sub>
                </m:sSub>
                <m:r>
                  <w:ins w:id="2225" w:author="seunghwan3.kim" w:date="2019-02-15T13:40:00Z">
                    <w:rPr>
                      <w:rFonts w:ascii="Cambria Math" w:eastAsia="Yu Mincho" w:hAnsi="Cambria Math"/>
                      <w:lang w:eastAsia="ja-JP"/>
                    </w:rPr>
                    <m:t>+</m:t>
                  </w:ins>
                </m:r>
                <m:sSub>
                  <m:sSubPr>
                    <m:ctrlPr>
                      <w:ins w:id="2226" w:author="seunghwan3.kim" w:date="2019-02-15T13:40:00Z">
                        <w:rPr>
                          <w:rFonts w:ascii="Cambria Math" w:eastAsia="Yu Mincho" w:hAnsi="Cambria Math"/>
                          <w:i/>
                          <w:iCs/>
                          <w:lang w:eastAsia="ja-JP"/>
                        </w:rPr>
                      </w:ins>
                    </m:ctrlPr>
                  </m:sSubPr>
                  <m:e>
                    <m:r>
                      <w:ins w:id="2227" w:author="seunghwan3.kim" w:date="2019-02-15T13:40:00Z">
                        <w:rPr>
                          <w:rFonts w:ascii="Cambria Math" w:eastAsia="Yu Mincho" w:hAnsi="Cambria Math"/>
                          <w:lang w:eastAsia="ja-JP"/>
                        </w:rPr>
                        <m:t>q</m:t>
                      </w:ins>
                    </m:r>
                  </m:e>
                  <m:sub>
                    <m:r>
                      <w:ins w:id="2228" w:author="seunghwan3.kim" w:date="2019-02-15T13:40:00Z">
                        <w:rPr>
                          <w:rFonts w:ascii="Cambria Math" w:eastAsia="Yu Mincho" w:hAnsi="Cambria Math"/>
                          <w:lang w:eastAsia="ja-JP"/>
                        </w:rPr>
                        <m:t>1</m:t>
                      </w:ins>
                    </m:r>
                  </m:sub>
                </m:sSub>
                <m:r>
                  <w:ins w:id="2229" w:author="seunghwan3.kim" w:date="2019-02-15T13:40:00Z">
                    <w:rPr>
                      <w:rFonts w:ascii="Cambria Math" w:eastAsia="Yu Mincho" w:hAnsi="Cambria Math"/>
                      <w:lang w:eastAsia="ja-JP"/>
                    </w:rPr>
                    <m:t>+</m:t>
                  </w:ins>
                </m:r>
                <m:sSub>
                  <m:sSubPr>
                    <m:ctrlPr>
                      <w:ins w:id="2230" w:author="seunghwan3.kim" w:date="2019-02-15T13:40:00Z">
                        <w:rPr>
                          <w:rFonts w:ascii="Cambria Math" w:eastAsia="Yu Mincho" w:hAnsi="Cambria Math"/>
                          <w:i/>
                          <w:iCs/>
                          <w:lang w:eastAsia="ja-JP"/>
                        </w:rPr>
                      </w:ins>
                    </m:ctrlPr>
                  </m:sSubPr>
                  <m:e>
                    <m:r>
                      <w:ins w:id="2231" w:author="seunghwan3.kim" w:date="2019-02-15T13:40:00Z">
                        <w:rPr>
                          <w:rFonts w:ascii="Cambria Math" w:eastAsia="Yu Mincho" w:hAnsi="Cambria Math"/>
                          <w:lang w:eastAsia="ja-JP"/>
                        </w:rPr>
                        <m:t>q</m:t>
                      </w:ins>
                    </m:r>
                  </m:e>
                  <m:sub>
                    <m:r>
                      <w:ins w:id="2232" w:author="seunghwan3.kim" w:date="2019-02-15T13:40:00Z">
                        <w:rPr>
                          <w:rFonts w:ascii="Cambria Math" w:eastAsia="Yu Mincho" w:hAnsi="Cambria Math"/>
                          <w:lang w:eastAsia="ja-JP"/>
                        </w:rPr>
                        <m:t>2</m:t>
                      </w:ins>
                    </m:r>
                  </m:sub>
                </m:sSub>
                <m:r>
                  <w:ins w:id="2233" w:author="seunghwan3.kim" w:date="2019-02-15T13:40:00Z">
                    <w:rPr>
                      <w:rFonts w:ascii="Cambria Math" w:eastAsia="Yu Mincho" w:hAnsi="Cambria Math"/>
                      <w:lang w:eastAsia="ja-JP"/>
                    </w:rPr>
                    <m:t>+</m:t>
                  </w:ins>
                </m:r>
                <m:sSub>
                  <m:sSubPr>
                    <m:ctrlPr>
                      <w:ins w:id="2234" w:author="seunghwan3.kim" w:date="2019-02-15T13:40:00Z">
                        <w:rPr>
                          <w:rFonts w:ascii="Cambria Math" w:eastAsia="Yu Mincho" w:hAnsi="Cambria Math"/>
                          <w:i/>
                          <w:iCs/>
                          <w:lang w:eastAsia="ja-JP"/>
                        </w:rPr>
                      </w:ins>
                    </m:ctrlPr>
                  </m:sSubPr>
                  <m:e>
                    <m:r>
                      <w:ins w:id="2235" w:author="seunghwan3.kim" w:date="2019-02-15T13:40:00Z">
                        <w:rPr>
                          <w:rFonts w:ascii="Cambria Math" w:eastAsia="Yu Mincho" w:hAnsi="Cambria Math"/>
                          <w:lang w:eastAsia="ja-JP"/>
                        </w:rPr>
                        <m:t>p</m:t>
                      </w:ins>
                    </m:r>
                  </m:e>
                  <m:sub>
                    <m:r>
                      <w:ins w:id="2236" w:author="seunghwan3.kim" w:date="2019-02-15T13:40:00Z">
                        <w:rPr>
                          <w:rFonts w:ascii="Cambria Math" w:eastAsia="Yu Mincho" w:hAnsi="Cambria Math"/>
                          <w:lang w:eastAsia="ja-JP"/>
                        </w:rPr>
                        <m:t>2</m:t>
                      </w:ins>
                    </m:r>
                  </m:sub>
                </m:sSub>
                <m:r>
                  <w:ins w:id="2237" w:author="seunghwan3.kim" w:date="2019-02-15T13:40:00Z">
                    <w:rPr>
                      <w:rFonts w:ascii="Cambria Math" w:eastAsia="Yu Mincho" w:hAnsi="Cambria Math"/>
                      <w:lang w:eastAsia="ja-JP"/>
                    </w:rPr>
                    <m:t>+</m:t>
                  </w:ins>
                </m:r>
                <m:sSub>
                  <m:sSubPr>
                    <m:ctrlPr>
                      <w:ins w:id="2238" w:author="seunghwan3.kim" w:date="2019-02-15T13:40:00Z">
                        <w:rPr>
                          <w:rFonts w:ascii="Cambria Math" w:eastAsia="Yu Mincho" w:hAnsi="Cambria Math"/>
                          <w:i/>
                          <w:iCs/>
                          <w:lang w:eastAsia="ja-JP"/>
                        </w:rPr>
                      </w:ins>
                    </m:ctrlPr>
                  </m:sSubPr>
                  <m:e>
                    <m:r>
                      <w:ins w:id="2239" w:author="seunghwan3.kim" w:date="2019-02-15T13:40:00Z">
                        <w:rPr>
                          <w:rFonts w:ascii="Cambria Math" w:eastAsia="Yu Mincho" w:hAnsi="Cambria Math"/>
                          <w:lang w:eastAsia="ja-JP"/>
                        </w:rPr>
                        <m:t>q</m:t>
                      </w:ins>
                    </m:r>
                  </m:e>
                  <m:sub>
                    <m:r>
                      <w:ins w:id="2240" w:author="seunghwan3.kim" w:date="2019-02-15T13:40:00Z">
                        <w:rPr>
                          <w:rFonts w:ascii="Cambria Math" w:eastAsia="Yu Mincho" w:hAnsi="Cambria Math"/>
                          <w:lang w:eastAsia="ja-JP"/>
                        </w:rPr>
                        <m:t>3</m:t>
                      </w:ins>
                    </m:r>
                  </m:sub>
                </m:sSub>
                <m:r>
                  <w:ins w:id="2241" w:author="seunghwan3.kim" w:date="2019-02-15T13:40:00Z">
                    <w:rPr>
                      <w:rFonts w:ascii="Cambria Math" w:eastAsia="Yu Mincho" w:hAnsi="Cambria Math"/>
                      <w:lang w:eastAsia="ja-JP"/>
                    </w:rPr>
                    <m:t>+</m:t>
                  </w:ins>
                </m:r>
                <m:sSub>
                  <m:sSubPr>
                    <m:ctrlPr>
                      <w:ins w:id="2242" w:author="seunghwan3.kim" w:date="2019-02-15T13:40:00Z">
                        <w:rPr>
                          <w:rFonts w:ascii="Cambria Math" w:eastAsia="Yu Mincho" w:hAnsi="Cambria Math"/>
                          <w:i/>
                          <w:iCs/>
                          <w:lang w:eastAsia="ja-JP"/>
                        </w:rPr>
                      </w:ins>
                    </m:ctrlPr>
                  </m:sSubPr>
                  <m:e>
                    <m:r>
                      <w:ins w:id="2243" w:author="seunghwan3.kim" w:date="2019-02-15T13:40:00Z">
                        <w:rPr>
                          <w:rFonts w:ascii="Cambria Math" w:eastAsia="Yu Mincho" w:hAnsi="Cambria Math"/>
                          <w:lang w:eastAsia="ja-JP"/>
                        </w:rPr>
                        <m:t>p</m:t>
                      </w:ins>
                    </m:r>
                  </m:e>
                  <m:sub>
                    <m:r>
                      <w:ins w:id="2244" w:author="seunghwan3.kim" w:date="2019-02-15T13:40:00Z">
                        <w:rPr>
                          <w:rFonts w:ascii="Cambria Math" w:eastAsia="Yu Mincho" w:hAnsi="Cambria Math"/>
                          <w:lang w:eastAsia="ja-JP"/>
                        </w:rPr>
                        <m:t>3</m:t>
                      </w:ins>
                    </m:r>
                  </m:sub>
                </m:sSub>
                <m:r>
                  <w:ins w:id="2245" w:author="seunghwan3.kim" w:date="2019-02-15T13:40:00Z">
                    <w:rPr>
                      <w:rFonts w:ascii="Cambria Math" w:eastAsia="Yu Mincho" w:hAnsi="Cambria Math"/>
                      <w:lang w:eastAsia="ja-JP"/>
                    </w:rPr>
                    <m:t>+4)≫3</m:t>
                  </w:ins>
                </m:r>
              </m:oMath>
            </m:oMathPara>
          </w:p>
          <w:p w14:paraId="1DBB9573" w14:textId="77777777" w:rsidR="006F4DB2" w:rsidRDefault="002F5F84" w:rsidP="0095019A">
            <w:pPr>
              <w:rPr>
                <w:ins w:id="2246" w:author="seunghwan3.kim" w:date="2019-02-15T13:40:00Z"/>
                <w:rFonts w:eastAsia="Yu Mincho"/>
                <w:iCs/>
                <w:lang w:eastAsia="ja-JP"/>
              </w:rPr>
            </w:pPr>
            <m:oMathPara>
              <m:oMath>
                <m:sSub>
                  <m:sSubPr>
                    <m:ctrlPr>
                      <w:ins w:id="2247" w:author="seunghwan3.kim" w:date="2019-02-15T13:40:00Z">
                        <w:rPr>
                          <w:rFonts w:ascii="Cambria Math" w:eastAsia="Yu Mincho" w:hAnsi="Cambria Math"/>
                          <w:i/>
                          <w:iCs/>
                          <w:lang w:eastAsia="ja-JP"/>
                        </w:rPr>
                      </w:ins>
                    </m:ctrlPr>
                  </m:sSubPr>
                  <m:e>
                    <m:r>
                      <w:ins w:id="2248" w:author="seunghwan3.kim" w:date="2019-02-15T13:40:00Z">
                        <w:rPr>
                          <w:rFonts w:ascii="Cambria Math" w:eastAsia="Yu Mincho" w:hAnsi="Cambria Math"/>
                          <w:lang w:eastAsia="ja-JP"/>
                        </w:rPr>
                        <m:t>Q</m:t>
                      </w:ins>
                    </m:r>
                  </m:e>
                  <m:sub>
                    <m:r>
                      <w:ins w:id="2249" w:author="seunghwan3.kim" w:date="2019-02-15T13:40:00Z">
                        <w:rPr>
                          <w:rFonts w:ascii="Cambria Math" w:eastAsia="Yu Mincho" w:hAnsi="Cambria Math"/>
                          <w:lang w:eastAsia="ja-JP"/>
                        </w:rPr>
                        <m:t>3</m:t>
                      </w:ins>
                    </m:r>
                  </m:sub>
                </m:sSub>
                <m:r>
                  <w:ins w:id="2250" w:author="seunghwan3.kim" w:date="2019-02-15T13:40:00Z">
                    <w:rPr>
                      <w:rFonts w:ascii="Cambria Math" w:eastAsia="Yu Mincho" w:hAnsi="Cambria Math"/>
                      <w:lang w:eastAsia="ja-JP"/>
                    </w:rPr>
                    <m:t>=(</m:t>
                  </w:ins>
                </m:r>
                <m:sSub>
                  <m:sSubPr>
                    <m:ctrlPr>
                      <w:ins w:id="2251" w:author="seunghwan3.kim" w:date="2019-02-15T13:40:00Z">
                        <w:rPr>
                          <w:rFonts w:ascii="Cambria Math" w:eastAsia="Yu Mincho" w:hAnsi="Cambria Math"/>
                          <w:i/>
                          <w:iCs/>
                          <w:lang w:eastAsia="ja-JP"/>
                        </w:rPr>
                      </w:ins>
                    </m:ctrlPr>
                  </m:sSubPr>
                  <m:e>
                    <m:r>
                      <w:ins w:id="2252" w:author="seunghwan3.kim" w:date="2019-02-15T13:40:00Z">
                        <w:rPr>
                          <w:rFonts w:ascii="Cambria Math" w:eastAsia="Yu Mincho" w:hAnsi="Cambria Math"/>
                          <w:lang w:eastAsia="ja-JP"/>
                        </w:rPr>
                        <m:t>q</m:t>
                      </w:ins>
                    </m:r>
                  </m:e>
                  <m:sub>
                    <m:r>
                      <w:ins w:id="2253" w:author="seunghwan3.kim" w:date="2019-02-15T13:40:00Z">
                        <w:rPr>
                          <w:rFonts w:ascii="Cambria Math" w:eastAsia="Yu Mincho" w:hAnsi="Cambria Math"/>
                          <w:lang w:eastAsia="ja-JP"/>
                        </w:rPr>
                        <m:t>2</m:t>
                      </w:ins>
                    </m:r>
                  </m:sub>
                </m:sSub>
                <m:r>
                  <w:ins w:id="2254" w:author="seunghwan3.kim" w:date="2019-02-15T13:40:00Z">
                    <w:rPr>
                      <w:rFonts w:ascii="Cambria Math" w:eastAsia="Yu Mincho" w:hAnsi="Cambria Math"/>
                      <w:lang w:eastAsia="ja-JP"/>
                    </w:rPr>
                    <m:t>+</m:t>
                  </w:ins>
                </m:r>
                <m:sSub>
                  <m:sSubPr>
                    <m:ctrlPr>
                      <w:ins w:id="2255" w:author="seunghwan3.kim" w:date="2019-02-15T13:40:00Z">
                        <w:rPr>
                          <w:rFonts w:ascii="Cambria Math" w:eastAsia="Yu Mincho" w:hAnsi="Cambria Math"/>
                          <w:i/>
                          <w:iCs/>
                          <w:lang w:eastAsia="ja-JP"/>
                        </w:rPr>
                      </w:ins>
                    </m:ctrlPr>
                  </m:sSubPr>
                  <m:e>
                    <m:r>
                      <w:ins w:id="2256" w:author="seunghwan3.kim" w:date="2019-02-15T13:40:00Z">
                        <w:rPr>
                          <w:rFonts w:ascii="Cambria Math" w:eastAsia="Yu Mincho" w:hAnsi="Cambria Math"/>
                          <w:lang w:eastAsia="ja-JP"/>
                        </w:rPr>
                        <m:t>q</m:t>
                      </w:ins>
                    </m:r>
                  </m:e>
                  <m:sub>
                    <m:r>
                      <w:ins w:id="2257" w:author="seunghwan3.kim" w:date="2019-02-15T13:40:00Z">
                        <w:rPr>
                          <w:rFonts w:ascii="Cambria Math" w:eastAsia="Yu Mincho" w:hAnsi="Cambria Math"/>
                          <w:lang w:eastAsia="ja-JP"/>
                        </w:rPr>
                        <m:t>3</m:t>
                      </w:ins>
                    </m:r>
                  </m:sub>
                </m:sSub>
                <m:r>
                  <w:ins w:id="2258" w:author="seunghwan3.kim" w:date="2019-02-15T13:40:00Z">
                    <w:rPr>
                      <w:rFonts w:ascii="Cambria Math" w:eastAsia="Yu Mincho" w:hAnsi="Cambria Math"/>
                      <w:lang w:eastAsia="ja-JP"/>
                    </w:rPr>
                    <m:t>+1)≫1,       </m:t>
                  </w:ins>
                </m:r>
                <m:sSub>
                  <m:sSubPr>
                    <m:ctrlPr>
                      <w:ins w:id="2259" w:author="seunghwan3.kim" w:date="2019-02-15T13:40:00Z">
                        <w:rPr>
                          <w:rFonts w:ascii="Cambria Math" w:eastAsia="Yu Mincho" w:hAnsi="Cambria Math"/>
                          <w:i/>
                          <w:iCs/>
                          <w:lang w:eastAsia="ja-JP"/>
                        </w:rPr>
                      </w:ins>
                    </m:ctrlPr>
                  </m:sSubPr>
                  <m:e>
                    <m:r>
                      <w:ins w:id="2260" w:author="seunghwan3.kim" w:date="2019-02-15T13:40:00Z">
                        <w:rPr>
                          <w:rFonts w:ascii="Cambria Math" w:eastAsia="Yu Mincho" w:hAnsi="Cambria Math"/>
                          <w:lang w:eastAsia="ja-JP"/>
                        </w:rPr>
                        <m:t>P</m:t>
                      </w:ins>
                    </m:r>
                  </m:e>
                  <m:sub>
                    <m:r>
                      <w:ins w:id="2261" w:author="seunghwan3.kim" w:date="2019-02-15T13:40:00Z">
                        <w:rPr>
                          <w:rFonts w:ascii="Cambria Math" w:eastAsia="Yu Mincho" w:hAnsi="Cambria Math"/>
                          <w:lang w:eastAsia="ja-JP"/>
                        </w:rPr>
                        <m:t>5</m:t>
                      </w:ins>
                    </m:r>
                  </m:sub>
                </m:sSub>
                <m:r>
                  <w:ins w:id="2262" w:author="seunghwan3.kim" w:date="2019-02-15T13:40:00Z">
                    <w:rPr>
                      <w:rFonts w:ascii="Cambria Math" w:eastAsia="Yu Mincho" w:hAnsi="Cambria Math"/>
                      <w:lang w:eastAsia="ja-JP"/>
                    </w:rPr>
                    <m:t>=(</m:t>
                  </w:ins>
                </m:r>
                <m:sSub>
                  <m:sSubPr>
                    <m:ctrlPr>
                      <w:ins w:id="2263" w:author="seunghwan3.kim" w:date="2019-02-15T13:40:00Z">
                        <w:rPr>
                          <w:rFonts w:ascii="Cambria Math" w:eastAsia="Yu Mincho" w:hAnsi="Cambria Math"/>
                          <w:i/>
                          <w:iCs/>
                          <w:lang w:eastAsia="ja-JP"/>
                        </w:rPr>
                      </w:ins>
                    </m:ctrlPr>
                  </m:sSubPr>
                  <m:e>
                    <m:r>
                      <w:ins w:id="2264" w:author="seunghwan3.kim" w:date="2019-02-15T13:40:00Z">
                        <w:rPr>
                          <w:rFonts w:ascii="Cambria Math" w:eastAsia="Yu Mincho" w:hAnsi="Cambria Math"/>
                          <w:lang w:eastAsia="ja-JP"/>
                        </w:rPr>
                        <m:t>p</m:t>
                      </w:ins>
                    </m:r>
                  </m:e>
                  <m:sub>
                    <m:r>
                      <w:ins w:id="2265" w:author="seunghwan3.kim" w:date="2019-02-15T13:40:00Z">
                        <w:rPr>
                          <w:rFonts w:ascii="Cambria Math" w:eastAsia="Yu Mincho" w:hAnsi="Cambria Math"/>
                          <w:lang w:eastAsia="ja-JP"/>
                        </w:rPr>
                        <m:t>4</m:t>
                      </w:ins>
                    </m:r>
                  </m:sub>
                </m:sSub>
                <m:r>
                  <w:ins w:id="2266" w:author="seunghwan3.kim" w:date="2019-02-15T13:40:00Z">
                    <w:rPr>
                      <w:rFonts w:ascii="Cambria Math" w:eastAsia="Yu Mincho" w:hAnsi="Cambria Math"/>
                      <w:lang w:eastAsia="ja-JP"/>
                    </w:rPr>
                    <m:t>+</m:t>
                  </w:ins>
                </m:r>
                <m:sSub>
                  <m:sSubPr>
                    <m:ctrlPr>
                      <w:ins w:id="2267" w:author="seunghwan3.kim" w:date="2019-02-15T13:40:00Z">
                        <w:rPr>
                          <w:rFonts w:ascii="Cambria Math" w:eastAsia="Yu Mincho" w:hAnsi="Cambria Math"/>
                          <w:i/>
                          <w:iCs/>
                          <w:lang w:eastAsia="ja-JP"/>
                        </w:rPr>
                      </w:ins>
                    </m:ctrlPr>
                  </m:sSubPr>
                  <m:e>
                    <m:r>
                      <w:ins w:id="2268" w:author="seunghwan3.kim" w:date="2019-02-15T13:40:00Z">
                        <w:rPr>
                          <w:rFonts w:ascii="Cambria Math" w:eastAsia="Yu Mincho" w:hAnsi="Cambria Math"/>
                          <w:lang w:eastAsia="ja-JP"/>
                        </w:rPr>
                        <m:t>p</m:t>
                      </w:ins>
                    </m:r>
                  </m:e>
                  <m:sub>
                    <m:r>
                      <w:ins w:id="2269" w:author="seunghwan3.kim" w:date="2019-02-15T13:40:00Z">
                        <w:rPr>
                          <w:rFonts w:ascii="Cambria Math" w:eastAsia="Yu Mincho" w:hAnsi="Cambria Math"/>
                          <w:lang w:eastAsia="ja-JP"/>
                        </w:rPr>
                        <m:t>5</m:t>
                      </w:ins>
                    </m:r>
                  </m:sub>
                </m:sSub>
                <m:r>
                  <w:ins w:id="2270" w:author="seunghwan3.kim" w:date="2019-02-15T13:40:00Z">
                    <w:rPr>
                      <w:rFonts w:ascii="Cambria Math" w:eastAsia="Yu Mincho" w:hAnsi="Cambria Math"/>
                      <w:lang w:eastAsia="ja-JP"/>
                    </w:rPr>
                    <m:t>+1)≫1 </m:t>
                  </w:ins>
                </m:r>
              </m:oMath>
            </m:oMathPara>
          </w:p>
        </w:tc>
      </w:tr>
      <w:tr w:rsidR="006F4DB2" w:rsidRPr="0053117A" w14:paraId="383A92BE" w14:textId="77777777" w:rsidTr="0095019A">
        <w:trPr>
          <w:trHeight w:val="573"/>
          <w:ins w:id="2271" w:author="seunghwan3.kim" w:date="2019-02-15T13:40:00Z"/>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688817B" w14:textId="77777777" w:rsidR="006F4DB2" w:rsidRPr="00664DCE" w:rsidRDefault="006F4DB2" w:rsidP="0095019A">
            <w:pPr>
              <w:rPr>
                <w:ins w:id="2272" w:author="seunghwan3.kim" w:date="2019-02-15T13:40:00Z"/>
                <w:rFonts w:eastAsia="Yu Mincho"/>
                <w:lang w:val="en-CA" w:eastAsia="ja-JP"/>
              </w:rPr>
            </w:pPr>
            <w:ins w:id="2273" w:author="seunghwan3.kim" w:date="2019-02-15T13:40:00Z">
              <w:r>
                <w:rPr>
                  <w:rFonts w:eastAsia="Yu Mincho"/>
                  <w:lang w:val="en-CA" w:eastAsia="ja-JP"/>
                </w:rPr>
                <w:t xml:space="preserve">3, 5 </w:t>
              </w:r>
            </w:ins>
          </w:p>
          <w:p w14:paraId="1DDC44C5" w14:textId="77777777" w:rsidR="006F4DB2" w:rsidRPr="00664DCE" w:rsidRDefault="006F4DB2" w:rsidP="0095019A">
            <w:pPr>
              <w:rPr>
                <w:ins w:id="2274" w:author="seunghwan3.kim" w:date="2019-02-15T13:40:00Z"/>
                <w:rFonts w:eastAsia="Yu Mincho"/>
                <w:lang w:val="en-CA" w:eastAsia="ja-JP"/>
              </w:rPr>
            </w:pPr>
            <w:ins w:id="2275" w:author="seunghwan3.kim" w:date="2019-02-15T13:40:00Z">
              <w:r>
                <w:rPr>
                  <w:rFonts w:eastAsia="Yu Mincho"/>
                  <w:lang w:val="en-CA" w:eastAsia="ja-JP"/>
                </w:rPr>
                <w:t>(p side: 3</w:t>
              </w:r>
            </w:ins>
          </w:p>
          <w:p w14:paraId="2647016D" w14:textId="77777777" w:rsidR="006F4DB2" w:rsidRDefault="006F4DB2" w:rsidP="0095019A">
            <w:pPr>
              <w:rPr>
                <w:ins w:id="2276" w:author="seunghwan3.kim" w:date="2019-02-15T13:40:00Z"/>
                <w:rFonts w:eastAsia="Yu Mincho"/>
                <w:lang w:val="en-CA" w:eastAsia="ja-JP"/>
              </w:rPr>
            </w:pPr>
            <w:ins w:id="2277" w:author="seunghwan3.kim" w:date="2019-02-15T13:40:00Z">
              <w:r>
                <w:rPr>
                  <w:rFonts w:eastAsia="Yu Mincho"/>
                  <w:lang w:val="en-CA" w:eastAsia="ja-JP"/>
                </w:rPr>
                <w:t>q side: 5)</w:t>
              </w:r>
            </w:ins>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D0E6D7F" w14:textId="77777777" w:rsidR="006F4DB2" w:rsidRPr="002070ED" w:rsidRDefault="002F5F84" w:rsidP="0095019A">
            <w:pPr>
              <w:rPr>
                <w:ins w:id="2278" w:author="seunghwan3.kim" w:date="2019-02-15T13:40:00Z"/>
                <w:rFonts w:ascii="Cambria Math" w:eastAsia="Yu Mincho" w:hAnsi="Cambria Math"/>
                <w:lang w:eastAsia="ja-JP"/>
                <w:oMath/>
              </w:rPr>
            </w:pPr>
            <m:oMathPara>
              <m:oMath>
                <m:sSub>
                  <m:sSubPr>
                    <m:ctrlPr>
                      <w:ins w:id="2279" w:author="seunghwan3.kim" w:date="2019-02-15T13:40:00Z">
                        <w:rPr>
                          <w:rFonts w:ascii="Cambria Math" w:eastAsia="Yu Mincho" w:hAnsi="Cambria Math"/>
                          <w:i/>
                          <w:iCs/>
                          <w:lang w:eastAsia="ja-JP"/>
                        </w:rPr>
                      </w:ins>
                    </m:ctrlPr>
                  </m:sSubPr>
                  <m:e>
                    <m:r>
                      <w:ins w:id="2280" w:author="seunghwan3.kim" w:date="2019-02-15T13:40:00Z">
                        <w:rPr>
                          <w:rFonts w:ascii="Cambria Math" w:eastAsia="Yu Mincho" w:hAnsi="Cambria Math"/>
                          <w:lang w:eastAsia="ja-JP"/>
                        </w:rPr>
                        <m:t>g</m:t>
                      </w:ins>
                    </m:r>
                  </m:e>
                  <m:sub>
                    <m:r>
                      <w:ins w:id="2281" w:author="seunghwan3.kim" w:date="2019-02-15T13:40:00Z">
                        <w:rPr>
                          <w:rFonts w:ascii="Cambria Math" w:eastAsia="Yu Mincho" w:hAnsi="Cambria Math"/>
                          <w:lang w:eastAsia="ja-JP"/>
                        </w:rPr>
                        <m:t>j</m:t>
                      </w:ins>
                    </m:r>
                  </m:sub>
                </m:sSub>
                <m:r>
                  <w:ins w:id="2282" w:author="seunghwan3.kim" w:date="2019-02-15T13:40:00Z">
                    <w:rPr>
                      <w:rFonts w:ascii="Cambria Math" w:eastAsia="Yu Mincho" w:hAnsi="Cambria Math"/>
                      <w:lang w:eastAsia="ja-JP"/>
                    </w:rPr>
                    <m:t>=58-j*13,  can also be described as </m:t>
                  </w:ins>
                </m:r>
                <m:r>
                  <w:ins w:id="2283" w:author="seunghwan3.kim" w:date="2019-02-15T13:40:00Z">
                    <m:rPr>
                      <m:sty m:val="bi"/>
                    </m:rPr>
                    <w:rPr>
                      <w:rFonts w:ascii="Cambria Math" w:eastAsia="Yu Mincho" w:hAnsi="Cambria Math"/>
                      <w:lang w:eastAsia="ja-JP"/>
                    </w:rPr>
                    <m:t>g</m:t>
                  </w:ins>
                </m:r>
                <m:r>
                  <w:ins w:id="2284" w:author="seunghwan3.kim" w:date="2019-02-15T13:40:00Z">
                    <w:rPr>
                      <w:rFonts w:ascii="Cambria Math" w:eastAsia="Yu Mincho" w:hAnsi="Cambria Math"/>
                      <w:lang w:eastAsia="ja-JP"/>
                    </w:rPr>
                    <m:t>=</m:t>
                  </w:ins>
                </m:r>
                <m:d>
                  <m:dPr>
                    <m:begChr m:val="{"/>
                    <m:endChr m:val="}"/>
                    <m:ctrlPr>
                      <w:ins w:id="2285" w:author="seunghwan3.kim" w:date="2019-02-15T13:40:00Z">
                        <w:rPr>
                          <w:rFonts w:ascii="Cambria Math" w:eastAsia="Yu Mincho" w:hAnsi="Cambria Math"/>
                          <w:i/>
                          <w:iCs/>
                          <w:lang w:eastAsia="ja-JP"/>
                        </w:rPr>
                      </w:ins>
                    </m:ctrlPr>
                  </m:dPr>
                  <m:e>
                    <m:r>
                      <w:ins w:id="2286" w:author="seunghwan3.kim" w:date="2019-02-15T13:40:00Z">
                        <w:rPr>
                          <w:rFonts w:ascii="Cambria Math" w:eastAsia="Yu Mincho" w:hAnsi="Cambria Math"/>
                          <w:lang w:eastAsia="ja-JP"/>
                        </w:rPr>
                        <m:t>58,45,32,19,6</m:t>
                      </w:ins>
                    </m:r>
                  </m:e>
                </m:d>
              </m:oMath>
            </m:oMathPara>
          </w:p>
          <w:p w14:paraId="7D8B4BC4" w14:textId="77777777" w:rsidR="006F4DB2" w:rsidRPr="002070ED" w:rsidRDefault="002F5F84" w:rsidP="0095019A">
            <w:pPr>
              <w:rPr>
                <w:ins w:id="2287" w:author="seunghwan3.kim" w:date="2019-02-15T13:40:00Z"/>
                <w:rFonts w:ascii="Cambria Math" w:eastAsia="Yu Mincho" w:hAnsi="Cambria Math"/>
                <w:lang w:eastAsia="ja-JP"/>
                <w:oMath/>
              </w:rPr>
            </w:pPr>
            <m:oMathPara>
              <m:oMath>
                <m:sSub>
                  <m:sSubPr>
                    <m:ctrlPr>
                      <w:ins w:id="2288" w:author="seunghwan3.kim" w:date="2019-02-15T13:40:00Z">
                        <w:rPr>
                          <w:rFonts w:ascii="Cambria Math" w:eastAsia="Yu Mincho" w:hAnsi="Cambria Math"/>
                          <w:i/>
                          <w:iCs/>
                          <w:lang w:eastAsia="ja-JP"/>
                        </w:rPr>
                      </w:ins>
                    </m:ctrlPr>
                  </m:sSubPr>
                  <m:e>
                    <m:r>
                      <w:ins w:id="2289" w:author="seunghwan3.kim" w:date="2019-02-15T13:40:00Z">
                        <w:rPr>
                          <w:rFonts w:ascii="Cambria Math" w:eastAsia="Yu Mincho" w:hAnsi="Cambria Math"/>
                          <w:lang w:eastAsia="ja-JP"/>
                        </w:rPr>
                        <m:t>f</m:t>
                      </w:ins>
                    </m:r>
                  </m:e>
                  <m:sub>
                    <m:r>
                      <w:ins w:id="2290" w:author="seunghwan3.kim" w:date="2019-02-15T13:40:00Z">
                        <w:rPr>
                          <w:rFonts w:ascii="Cambria Math" w:eastAsia="Yu Mincho" w:hAnsi="Cambria Math"/>
                          <w:lang w:eastAsia="ja-JP"/>
                        </w:rPr>
                        <m:t>i</m:t>
                      </w:ins>
                    </m:r>
                  </m:sub>
                </m:sSub>
                <m:r>
                  <w:ins w:id="2291" w:author="seunghwan3.kim" w:date="2019-02-15T13:40:00Z">
                    <w:rPr>
                      <w:rFonts w:ascii="Cambria Math" w:eastAsia="Yu Mincho" w:hAnsi="Cambria Math"/>
                      <w:lang w:eastAsia="ja-JP"/>
                    </w:rPr>
                    <m:t>=53-i*21,  can also be described as </m:t>
                  </w:ins>
                </m:r>
                <m:r>
                  <w:ins w:id="2292" w:author="seunghwan3.kim" w:date="2019-02-15T13:40:00Z">
                    <m:rPr>
                      <m:sty m:val="bi"/>
                    </m:rPr>
                    <w:rPr>
                      <w:rFonts w:ascii="Cambria Math" w:eastAsia="Yu Mincho" w:hAnsi="Cambria Math"/>
                      <w:lang w:eastAsia="ja-JP"/>
                    </w:rPr>
                    <m:t>f</m:t>
                  </w:ins>
                </m:r>
                <m:r>
                  <w:ins w:id="2293" w:author="seunghwan3.kim" w:date="2019-02-15T13:40:00Z">
                    <w:rPr>
                      <w:rFonts w:ascii="Cambria Math" w:eastAsia="Yu Mincho" w:hAnsi="Cambria Math"/>
                      <w:lang w:eastAsia="ja-JP"/>
                    </w:rPr>
                    <m:t>=</m:t>
                  </w:ins>
                </m:r>
                <m:d>
                  <m:dPr>
                    <m:begChr m:val="{"/>
                    <m:endChr m:val="}"/>
                    <m:ctrlPr>
                      <w:ins w:id="2294" w:author="seunghwan3.kim" w:date="2019-02-15T13:40:00Z">
                        <w:rPr>
                          <w:rFonts w:ascii="Cambria Math" w:eastAsia="Yu Mincho" w:hAnsi="Cambria Math"/>
                          <w:i/>
                          <w:iCs/>
                          <w:lang w:eastAsia="ja-JP"/>
                        </w:rPr>
                      </w:ins>
                    </m:ctrlPr>
                  </m:dPr>
                  <m:e>
                    <m:r>
                      <w:ins w:id="2295" w:author="seunghwan3.kim" w:date="2019-02-15T13:40:00Z">
                        <w:rPr>
                          <w:rFonts w:ascii="Cambria Math" w:eastAsia="Yu Mincho" w:hAnsi="Cambria Math"/>
                          <w:lang w:eastAsia="ja-JP"/>
                        </w:rPr>
                        <m:t>53,32,11</m:t>
                      </w:ins>
                    </m:r>
                  </m:e>
                </m:d>
              </m:oMath>
            </m:oMathPara>
          </w:p>
          <w:p w14:paraId="63E6ABF7" w14:textId="77777777" w:rsidR="006F4DB2" w:rsidRPr="002070ED" w:rsidRDefault="006F4DB2" w:rsidP="0095019A">
            <w:pPr>
              <w:rPr>
                <w:ins w:id="2296" w:author="seunghwan3.kim" w:date="2019-02-15T13:40:00Z"/>
                <w:rFonts w:ascii="Cambria Math" w:eastAsia="Yu Mincho" w:hAnsi="Cambria Math"/>
                <w:lang w:eastAsia="ja-JP"/>
                <w:oMath/>
              </w:rPr>
            </w:pPr>
            <m:oMathPara>
              <m:oMath>
                <m:r>
                  <w:ins w:id="2297" w:author="seunghwan3.kim" w:date="2019-02-15T13:40:00Z">
                    <w:rPr>
                      <w:rFonts w:ascii="Cambria Math" w:eastAsia="Yu Mincho" w:hAnsi="Cambria Math"/>
                      <w:lang w:eastAsia="ja-JP"/>
                    </w:rPr>
                    <m:t> Middle3,5=(</m:t>
                  </w:ins>
                </m:r>
                <m:sSub>
                  <m:sSubPr>
                    <m:ctrlPr>
                      <w:ins w:id="2298" w:author="seunghwan3.kim" w:date="2019-02-15T13:40:00Z">
                        <w:rPr>
                          <w:rFonts w:ascii="Cambria Math" w:eastAsia="Yu Mincho" w:hAnsi="Cambria Math"/>
                          <w:i/>
                          <w:iCs/>
                          <w:lang w:eastAsia="ja-JP"/>
                        </w:rPr>
                      </w:ins>
                    </m:ctrlPr>
                  </m:sSubPr>
                  <m:e>
                    <m:r>
                      <w:ins w:id="2299" w:author="seunghwan3.kim" w:date="2019-02-15T13:40:00Z">
                        <w:rPr>
                          <w:rFonts w:ascii="Cambria Math" w:eastAsia="Yu Mincho" w:hAnsi="Cambria Math"/>
                          <w:lang w:eastAsia="ja-JP"/>
                        </w:rPr>
                        <m:t>q</m:t>
                      </w:ins>
                    </m:r>
                  </m:e>
                  <m:sub>
                    <m:r>
                      <w:ins w:id="2300" w:author="seunghwan3.kim" w:date="2019-02-15T13:40:00Z">
                        <w:rPr>
                          <w:rFonts w:ascii="Cambria Math" w:eastAsia="Yu Mincho" w:hAnsi="Cambria Math"/>
                          <w:lang w:eastAsia="ja-JP"/>
                        </w:rPr>
                        <m:t>o</m:t>
                      </w:ins>
                    </m:r>
                  </m:sub>
                </m:sSub>
                <m:r>
                  <w:ins w:id="2301" w:author="seunghwan3.kim" w:date="2019-02-15T13:40:00Z">
                    <w:rPr>
                      <w:rFonts w:ascii="Cambria Math" w:eastAsia="Yu Mincho" w:hAnsi="Cambria Math"/>
                      <w:lang w:eastAsia="ja-JP"/>
                    </w:rPr>
                    <m:t>+</m:t>
                  </w:ins>
                </m:r>
                <m:sSub>
                  <m:sSubPr>
                    <m:ctrlPr>
                      <w:ins w:id="2302" w:author="seunghwan3.kim" w:date="2019-02-15T13:40:00Z">
                        <w:rPr>
                          <w:rFonts w:ascii="Cambria Math" w:eastAsia="Yu Mincho" w:hAnsi="Cambria Math"/>
                          <w:i/>
                          <w:iCs/>
                          <w:lang w:eastAsia="ja-JP"/>
                        </w:rPr>
                      </w:ins>
                    </m:ctrlPr>
                  </m:sSubPr>
                  <m:e>
                    <m:r>
                      <w:ins w:id="2303" w:author="seunghwan3.kim" w:date="2019-02-15T13:40:00Z">
                        <w:rPr>
                          <w:rFonts w:ascii="Cambria Math" w:eastAsia="Yu Mincho" w:hAnsi="Cambria Math"/>
                          <w:lang w:eastAsia="ja-JP"/>
                        </w:rPr>
                        <m:t>p</m:t>
                      </w:ins>
                    </m:r>
                  </m:e>
                  <m:sub>
                    <m:r>
                      <w:ins w:id="2304" w:author="seunghwan3.kim" w:date="2019-02-15T13:40:00Z">
                        <w:rPr>
                          <w:rFonts w:ascii="Cambria Math" w:eastAsia="Yu Mincho" w:hAnsi="Cambria Math"/>
                          <w:lang w:eastAsia="ja-JP"/>
                        </w:rPr>
                        <m:t>o</m:t>
                      </w:ins>
                    </m:r>
                  </m:sub>
                </m:sSub>
                <m:r>
                  <w:ins w:id="2305" w:author="seunghwan3.kim" w:date="2019-02-15T13:40:00Z">
                    <w:rPr>
                      <w:rFonts w:ascii="Cambria Math" w:eastAsia="Yu Mincho" w:hAnsi="Cambria Math"/>
                      <w:lang w:eastAsia="ja-JP"/>
                    </w:rPr>
                    <m:t>+</m:t>
                  </w:ins>
                </m:r>
                <m:sSub>
                  <m:sSubPr>
                    <m:ctrlPr>
                      <w:ins w:id="2306" w:author="seunghwan3.kim" w:date="2019-02-15T13:40:00Z">
                        <w:rPr>
                          <w:rFonts w:ascii="Cambria Math" w:eastAsia="Yu Mincho" w:hAnsi="Cambria Math"/>
                          <w:i/>
                          <w:iCs/>
                          <w:lang w:eastAsia="ja-JP"/>
                        </w:rPr>
                      </w:ins>
                    </m:ctrlPr>
                  </m:sSubPr>
                  <m:e>
                    <m:r>
                      <w:ins w:id="2307" w:author="seunghwan3.kim" w:date="2019-02-15T13:40:00Z">
                        <w:rPr>
                          <w:rFonts w:ascii="Cambria Math" w:eastAsia="Yu Mincho" w:hAnsi="Cambria Math"/>
                          <w:lang w:eastAsia="ja-JP"/>
                        </w:rPr>
                        <m:t>p</m:t>
                      </w:ins>
                    </m:r>
                  </m:e>
                  <m:sub>
                    <m:r>
                      <w:ins w:id="2308" w:author="seunghwan3.kim" w:date="2019-02-15T13:40:00Z">
                        <w:rPr>
                          <w:rFonts w:ascii="Cambria Math" w:eastAsia="Yu Mincho" w:hAnsi="Cambria Math"/>
                          <w:lang w:eastAsia="ja-JP"/>
                        </w:rPr>
                        <m:t>1</m:t>
                      </w:ins>
                    </m:r>
                  </m:sub>
                </m:sSub>
                <m:r>
                  <w:ins w:id="2309" w:author="seunghwan3.kim" w:date="2019-02-15T13:40:00Z">
                    <w:rPr>
                      <w:rFonts w:ascii="Cambria Math" w:eastAsia="Yu Mincho" w:hAnsi="Cambria Math"/>
                      <w:lang w:eastAsia="ja-JP"/>
                    </w:rPr>
                    <m:t>+</m:t>
                  </w:ins>
                </m:r>
                <m:sSub>
                  <m:sSubPr>
                    <m:ctrlPr>
                      <w:ins w:id="2310" w:author="seunghwan3.kim" w:date="2019-02-15T13:40:00Z">
                        <w:rPr>
                          <w:rFonts w:ascii="Cambria Math" w:eastAsia="Yu Mincho" w:hAnsi="Cambria Math"/>
                          <w:i/>
                          <w:iCs/>
                          <w:lang w:eastAsia="ja-JP"/>
                        </w:rPr>
                      </w:ins>
                    </m:ctrlPr>
                  </m:sSubPr>
                  <m:e>
                    <m:r>
                      <w:ins w:id="2311" w:author="seunghwan3.kim" w:date="2019-02-15T13:40:00Z">
                        <w:rPr>
                          <w:rFonts w:ascii="Cambria Math" w:eastAsia="Yu Mincho" w:hAnsi="Cambria Math"/>
                          <w:lang w:eastAsia="ja-JP"/>
                        </w:rPr>
                        <m:t>q</m:t>
                      </w:ins>
                    </m:r>
                  </m:e>
                  <m:sub>
                    <m:r>
                      <w:ins w:id="2312" w:author="seunghwan3.kim" w:date="2019-02-15T13:40:00Z">
                        <w:rPr>
                          <w:rFonts w:ascii="Cambria Math" w:eastAsia="Yu Mincho" w:hAnsi="Cambria Math"/>
                          <w:lang w:eastAsia="ja-JP"/>
                        </w:rPr>
                        <m:t>1</m:t>
                      </w:ins>
                    </m:r>
                  </m:sub>
                </m:sSub>
                <m:r>
                  <w:ins w:id="2313" w:author="seunghwan3.kim" w:date="2019-02-15T13:40:00Z">
                    <w:rPr>
                      <w:rFonts w:ascii="Cambria Math" w:eastAsia="Yu Mincho" w:hAnsi="Cambria Math"/>
                      <w:lang w:eastAsia="ja-JP"/>
                    </w:rPr>
                    <m:t>+</m:t>
                  </w:ins>
                </m:r>
                <m:sSub>
                  <m:sSubPr>
                    <m:ctrlPr>
                      <w:ins w:id="2314" w:author="seunghwan3.kim" w:date="2019-02-15T13:40:00Z">
                        <w:rPr>
                          <w:rFonts w:ascii="Cambria Math" w:eastAsia="Yu Mincho" w:hAnsi="Cambria Math"/>
                          <w:i/>
                          <w:iCs/>
                          <w:lang w:eastAsia="ja-JP"/>
                        </w:rPr>
                      </w:ins>
                    </m:ctrlPr>
                  </m:sSubPr>
                  <m:e>
                    <m:r>
                      <w:ins w:id="2315" w:author="seunghwan3.kim" w:date="2019-02-15T13:40:00Z">
                        <w:rPr>
                          <w:rFonts w:ascii="Cambria Math" w:eastAsia="Yu Mincho" w:hAnsi="Cambria Math"/>
                          <w:lang w:eastAsia="ja-JP"/>
                        </w:rPr>
                        <m:t>q</m:t>
                      </w:ins>
                    </m:r>
                  </m:e>
                  <m:sub>
                    <m:r>
                      <w:ins w:id="2316" w:author="seunghwan3.kim" w:date="2019-02-15T13:40:00Z">
                        <w:rPr>
                          <w:rFonts w:ascii="Cambria Math" w:eastAsia="Yu Mincho" w:hAnsi="Cambria Math"/>
                          <w:lang w:eastAsia="ja-JP"/>
                        </w:rPr>
                        <m:t>2</m:t>
                      </w:ins>
                    </m:r>
                  </m:sub>
                </m:sSub>
                <m:r>
                  <w:ins w:id="2317" w:author="seunghwan3.kim" w:date="2019-02-15T13:40:00Z">
                    <w:rPr>
                      <w:rFonts w:ascii="Cambria Math" w:eastAsia="Yu Mincho" w:hAnsi="Cambria Math"/>
                      <w:lang w:eastAsia="ja-JP"/>
                    </w:rPr>
                    <m:t>+</m:t>
                  </w:ins>
                </m:r>
                <m:sSub>
                  <m:sSubPr>
                    <m:ctrlPr>
                      <w:ins w:id="2318" w:author="seunghwan3.kim" w:date="2019-02-15T13:40:00Z">
                        <w:rPr>
                          <w:rFonts w:ascii="Cambria Math" w:eastAsia="Yu Mincho" w:hAnsi="Cambria Math"/>
                          <w:i/>
                          <w:iCs/>
                          <w:lang w:eastAsia="ja-JP"/>
                        </w:rPr>
                      </w:ins>
                    </m:ctrlPr>
                  </m:sSubPr>
                  <m:e>
                    <m:r>
                      <w:ins w:id="2319" w:author="seunghwan3.kim" w:date="2019-02-15T13:40:00Z">
                        <w:rPr>
                          <w:rFonts w:ascii="Cambria Math" w:eastAsia="Yu Mincho" w:hAnsi="Cambria Math"/>
                          <w:lang w:eastAsia="ja-JP"/>
                        </w:rPr>
                        <m:t>p</m:t>
                      </w:ins>
                    </m:r>
                  </m:e>
                  <m:sub>
                    <m:r>
                      <w:ins w:id="2320" w:author="seunghwan3.kim" w:date="2019-02-15T13:40:00Z">
                        <w:rPr>
                          <w:rFonts w:ascii="Cambria Math" w:eastAsia="Yu Mincho" w:hAnsi="Cambria Math"/>
                          <w:lang w:eastAsia="ja-JP"/>
                        </w:rPr>
                        <m:t>2</m:t>
                      </w:ins>
                    </m:r>
                  </m:sub>
                </m:sSub>
                <m:r>
                  <w:ins w:id="2321" w:author="seunghwan3.kim" w:date="2019-02-15T13:40:00Z">
                    <w:rPr>
                      <w:rFonts w:ascii="Cambria Math" w:eastAsia="Yu Mincho" w:hAnsi="Cambria Math"/>
                      <w:lang w:eastAsia="ja-JP"/>
                    </w:rPr>
                    <m:t>+</m:t>
                  </w:ins>
                </m:r>
                <m:sSub>
                  <m:sSubPr>
                    <m:ctrlPr>
                      <w:ins w:id="2322" w:author="seunghwan3.kim" w:date="2019-02-15T13:40:00Z">
                        <w:rPr>
                          <w:rFonts w:ascii="Cambria Math" w:eastAsia="Yu Mincho" w:hAnsi="Cambria Math"/>
                          <w:i/>
                          <w:iCs/>
                          <w:lang w:eastAsia="ja-JP"/>
                        </w:rPr>
                      </w:ins>
                    </m:ctrlPr>
                  </m:sSubPr>
                  <m:e>
                    <m:r>
                      <w:ins w:id="2323" w:author="seunghwan3.kim" w:date="2019-02-15T13:40:00Z">
                        <w:rPr>
                          <w:rFonts w:ascii="Cambria Math" w:eastAsia="Yu Mincho" w:hAnsi="Cambria Math"/>
                          <w:lang w:eastAsia="ja-JP"/>
                        </w:rPr>
                        <m:t>q</m:t>
                      </w:ins>
                    </m:r>
                  </m:e>
                  <m:sub>
                    <m:r>
                      <w:ins w:id="2324" w:author="seunghwan3.kim" w:date="2019-02-15T13:40:00Z">
                        <w:rPr>
                          <w:rFonts w:ascii="Cambria Math" w:eastAsia="Yu Mincho" w:hAnsi="Cambria Math"/>
                          <w:lang w:eastAsia="ja-JP"/>
                        </w:rPr>
                        <m:t>3</m:t>
                      </w:ins>
                    </m:r>
                  </m:sub>
                </m:sSub>
                <m:r>
                  <w:ins w:id="2325" w:author="seunghwan3.kim" w:date="2019-02-15T13:40:00Z">
                    <w:rPr>
                      <w:rFonts w:ascii="Cambria Math" w:eastAsia="Yu Mincho" w:hAnsi="Cambria Math"/>
                      <w:lang w:eastAsia="ja-JP"/>
                    </w:rPr>
                    <m:t>+</m:t>
                  </w:ins>
                </m:r>
                <m:sSub>
                  <m:sSubPr>
                    <m:ctrlPr>
                      <w:ins w:id="2326" w:author="seunghwan3.kim" w:date="2019-02-15T13:40:00Z">
                        <w:rPr>
                          <w:rFonts w:ascii="Cambria Math" w:eastAsia="Yu Mincho" w:hAnsi="Cambria Math"/>
                          <w:i/>
                          <w:iCs/>
                          <w:lang w:eastAsia="ja-JP"/>
                        </w:rPr>
                      </w:ins>
                    </m:ctrlPr>
                  </m:sSubPr>
                  <m:e>
                    <m:r>
                      <w:ins w:id="2327" w:author="seunghwan3.kim" w:date="2019-02-15T13:40:00Z">
                        <w:rPr>
                          <w:rFonts w:ascii="Cambria Math" w:eastAsia="Yu Mincho" w:hAnsi="Cambria Math"/>
                          <w:lang w:eastAsia="ja-JP"/>
                        </w:rPr>
                        <m:t>p</m:t>
                      </w:ins>
                    </m:r>
                  </m:e>
                  <m:sub>
                    <m:r>
                      <w:ins w:id="2328" w:author="seunghwan3.kim" w:date="2019-02-15T13:40:00Z">
                        <w:rPr>
                          <w:rFonts w:ascii="Cambria Math" w:eastAsia="Yu Mincho" w:hAnsi="Cambria Math"/>
                          <w:lang w:eastAsia="ja-JP"/>
                        </w:rPr>
                        <m:t>3</m:t>
                      </w:ins>
                    </m:r>
                  </m:sub>
                </m:sSub>
                <m:r>
                  <w:ins w:id="2329" w:author="seunghwan3.kim" w:date="2019-02-15T13:40:00Z">
                    <w:rPr>
                      <w:rFonts w:ascii="Cambria Math" w:eastAsia="Yu Mincho" w:hAnsi="Cambria Math"/>
                      <w:lang w:eastAsia="ja-JP"/>
                    </w:rPr>
                    <m:t>+4)≫3</m:t>
                  </w:ins>
                </m:r>
              </m:oMath>
            </m:oMathPara>
          </w:p>
          <w:p w14:paraId="2360160C" w14:textId="77777777" w:rsidR="006F4DB2" w:rsidRDefault="002F5F84" w:rsidP="0095019A">
            <w:pPr>
              <w:rPr>
                <w:ins w:id="2330" w:author="seunghwan3.kim" w:date="2019-02-15T13:40:00Z"/>
                <w:rFonts w:eastAsia="Yu Mincho"/>
                <w:iCs/>
                <w:lang w:eastAsia="ja-JP"/>
              </w:rPr>
            </w:pPr>
            <m:oMathPara>
              <m:oMath>
                <m:sSub>
                  <m:sSubPr>
                    <m:ctrlPr>
                      <w:ins w:id="2331" w:author="seunghwan3.kim" w:date="2019-02-15T13:40:00Z">
                        <w:rPr>
                          <w:rFonts w:ascii="Cambria Math" w:eastAsia="Yu Mincho" w:hAnsi="Cambria Math"/>
                          <w:i/>
                          <w:iCs/>
                          <w:lang w:eastAsia="ja-JP"/>
                        </w:rPr>
                      </w:ins>
                    </m:ctrlPr>
                  </m:sSubPr>
                  <m:e>
                    <m:r>
                      <w:ins w:id="2332" w:author="seunghwan3.kim" w:date="2019-02-15T13:40:00Z">
                        <w:rPr>
                          <w:rFonts w:ascii="Cambria Math" w:eastAsia="Yu Mincho" w:hAnsi="Cambria Math"/>
                          <w:lang w:eastAsia="ja-JP"/>
                        </w:rPr>
                        <m:t>Q</m:t>
                      </w:ins>
                    </m:r>
                  </m:e>
                  <m:sub>
                    <m:r>
                      <w:ins w:id="2333" w:author="seunghwan3.kim" w:date="2019-02-15T13:40:00Z">
                        <w:rPr>
                          <w:rFonts w:ascii="Cambria Math" w:eastAsia="Yu Mincho" w:hAnsi="Cambria Math"/>
                          <w:lang w:eastAsia="ja-JP"/>
                        </w:rPr>
                        <m:t>5</m:t>
                      </w:ins>
                    </m:r>
                  </m:sub>
                </m:sSub>
                <m:r>
                  <w:ins w:id="2334" w:author="seunghwan3.kim" w:date="2019-02-15T13:40:00Z">
                    <w:rPr>
                      <w:rFonts w:ascii="Cambria Math" w:eastAsia="Yu Mincho" w:hAnsi="Cambria Math"/>
                      <w:lang w:eastAsia="ja-JP"/>
                    </w:rPr>
                    <m:t>=(</m:t>
                  </w:ins>
                </m:r>
                <m:sSub>
                  <m:sSubPr>
                    <m:ctrlPr>
                      <w:ins w:id="2335" w:author="seunghwan3.kim" w:date="2019-02-15T13:40:00Z">
                        <w:rPr>
                          <w:rFonts w:ascii="Cambria Math" w:eastAsia="Yu Mincho" w:hAnsi="Cambria Math"/>
                          <w:i/>
                          <w:iCs/>
                          <w:lang w:eastAsia="ja-JP"/>
                        </w:rPr>
                      </w:ins>
                    </m:ctrlPr>
                  </m:sSubPr>
                  <m:e>
                    <m:r>
                      <w:ins w:id="2336" w:author="seunghwan3.kim" w:date="2019-02-15T13:40:00Z">
                        <w:rPr>
                          <w:rFonts w:ascii="Cambria Math" w:eastAsia="Yu Mincho" w:hAnsi="Cambria Math"/>
                          <w:lang w:eastAsia="ja-JP"/>
                        </w:rPr>
                        <m:t>q</m:t>
                      </w:ins>
                    </m:r>
                  </m:e>
                  <m:sub>
                    <m:r>
                      <w:ins w:id="2337" w:author="seunghwan3.kim" w:date="2019-02-15T13:40:00Z">
                        <w:rPr>
                          <w:rFonts w:ascii="Cambria Math" w:eastAsia="Yu Mincho" w:hAnsi="Cambria Math"/>
                          <w:lang w:eastAsia="ja-JP"/>
                        </w:rPr>
                        <m:t>4</m:t>
                      </w:ins>
                    </m:r>
                  </m:sub>
                </m:sSub>
                <m:r>
                  <w:ins w:id="2338" w:author="seunghwan3.kim" w:date="2019-02-15T13:40:00Z">
                    <w:rPr>
                      <w:rFonts w:ascii="Cambria Math" w:eastAsia="Yu Mincho" w:hAnsi="Cambria Math"/>
                      <w:lang w:eastAsia="ja-JP"/>
                    </w:rPr>
                    <m:t>+</m:t>
                  </w:ins>
                </m:r>
                <m:sSub>
                  <m:sSubPr>
                    <m:ctrlPr>
                      <w:ins w:id="2339" w:author="seunghwan3.kim" w:date="2019-02-15T13:40:00Z">
                        <w:rPr>
                          <w:rFonts w:ascii="Cambria Math" w:eastAsia="Yu Mincho" w:hAnsi="Cambria Math"/>
                          <w:i/>
                          <w:iCs/>
                          <w:lang w:eastAsia="ja-JP"/>
                        </w:rPr>
                      </w:ins>
                    </m:ctrlPr>
                  </m:sSubPr>
                  <m:e>
                    <m:r>
                      <w:ins w:id="2340" w:author="seunghwan3.kim" w:date="2019-02-15T13:40:00Z">
                        <w:rPr>
                          <w:rFonts w:ascii="Cambria Math" w:eastAsia="Yu Mincho" w:hAnsi="Cambria Math"/>
                          <w:lang w:eastAsia="ja-JP"/>
                        </w:rPr>
                        <m:t>q</m:t>
                      </w:ins>
                    </m:r>
                  </m:e>
                  <m:sub>
                    <m:r>
                      <w:ins w:id="2341" w:author="seunghwan3.kim" w:date="2019-02-15T13:40:00Z">
                        <w:rPr>
                          <w:rFonts w:ascii="Cambria Math" w:eastAsia="Yu Mincho" w:hAnsi="Cambria Math"/>
                          <w:lang w:eastAsia="ja-JP"/>
                        </w:rPr>
                        <m:t>5</m:t>
                      </w:ins>
                    </m:r>
                  </m:sub>
                </m:sSub>
                <m:r>
                  <w:ins w:id="2342" w:author="seunghwan3.kim" w:date="2019-02-15T13:40:00Z">
                    <w:rPr>
                      <w:rFonts w:ascii="Cambria Math" w:eastAsia="Yu Mincho" w:hAnsi="Cambria Math"/>
                      <w:lang w:eastAsia="ja-JP"/>
                    </w:rPr>
                    <m:t>+1)≫1,       </m:t>
                  </w:ins>
                </m:r>
                <m:sSub>
                  <m:sSubPr>
                    <m:ctrlPr>
                      <w:ins w:id="2343" w:author="seunghwan3.kim" w:date="2019-02-15T13:40:00Z">
                        <w:rPr>
                          <w:rFonts w:ascii="Cambria Math" w:eastAsia="Yu Mincho" w:hAnsi="Cambria Math"/>
                          <w:i/>
                          <w:iCs/>
                          <w:lang w:eastAsia="ja-JP"/>
                        </w:rPr>
                      </w:ins>
                    </m:ctrlPr>
                  </m:sSubPr>
                  <m:e>
                    <m:r>
                      <w:ins w:id="2344" w:author="seunghwan3.kim" w:date="2019-02-15T13:40:00Z">
                        <w:rPr>
                          <w:rFonts w:ascii="Cambria Math" w:eastAsia="Yu Mincho" w:hAnsi="Cambria Math"/>
                          <w:lang w:eastAsia="ja-JP"/>
                        </w:rPr>
                        <m:t>P</m:t>
                      </w:ins>
                    </m:r>
                  </m:e>
                  <m:sub>
                    <m:r>
                      <w:ins w:id="2345" w:author="seunghwan3.kim" w:date="2019-02-15T13:40:00Z">
                        <w:rPr>
                          <w:rFonts w:ascii="Cambria Math" w:eastAsia="Yu Mincho" w:hAnsi="Cambria Math"/>
                          <w:lang w:eastAsia="ja-JP"/>
                        </w:rPr>
                        <m:t>3</m:t>
                      </w:ins>
                    </m:r>
                  </m:sub>
                </m:sSub>
                <m:r>
                  <w:ins w:id="2346" w:author="seunghwan3.kim" w:date="2019-02-15T13:40:00Z">
                    <w:rPr>
                      <w:rFonts w:ascii="Cambria Math" w:eastAsia="Yu Mincho" w:hAnsi="Cambria Math"/>
                      <w:lang w:eastAsia="ja-JP"/>
                    </w:rPr>
                    <m:t>=(</m:t>
                  </w:ins>
                </m:r>
                <m:sSub>
                  <m:sSubPr>
                    <m:ctrlPr>
                      <w:ins w:id="2347" w:author="seunghwan3.kim" w:date="2019-02-15T13:40:00Z">
                        <w:rPr>
                          <w:rFonts w:ascii="Cambria Math" w:eastAsia="Yu Mincho" w:hAnsi="Cambria Math"/>
                          <w:i/>
                          <w:iCs/>
                          <w:lang w:eastAsia="ja-JP"/>
                        </w:rPr>
                      </w:ins>
                    </m:ctrlPr>
                  </m:sSubPr>
                  <m:e>
                    <m:r>
                      <w:ins w:id="2348" w:author="seunghwan3.kim" w:date="2019-02-15T13:40:00Z">
                        <w:rPr>
                          <w:rFonts w:ascii="Cambria Math" w:eastAsia="Yu Mincho" w:hAnsi="Cambria Math"/>
                          <w:lang w:eastAsia="ja-JP"/>
                        </w:rPr>
                        <m:t>p</m:t>
                      </w:ins>
                    </m:r>
                  </m:e>
                  <m:sub>
                    <m:r>
                      <w:ins w:id="2349" w:author="seunghwan3.kim" w:date="2019-02-15T13:40:00Z">
                        <w:rPr>
                          <w:rFonts w:ascii="Cambria Math" w:eastAsia="Yu Mincho" w:hAnsi="Cambria Math"/>
                          <w:lang w:eastAsia="ja-JP"/>
                        </w:rPr>
                        <m:t>2</m:t>
                      </w:ins>
                    </m:r>
                  </m:sub>
                </m:sSub>
                <m:r>
                  <w:ins w:id="2350" w:author="seunghwan3.kim" w:date="2019-02-15T13:40:00Z">
                    <w:rPr>
                      <w:rFonts w:ascii="Cambria Math" w:eastAsia="Yu Mincho" w:hAnsi="Cambria Math"/>
                      <w:lang w:eastAsia="ja-JP"/>
                    </w:rPr>
                    <m:t>+</m:t>
                  </w:ins>
                </m:r>
                <m:sSub>
                  <m:sSubPr>
                    <m:ctrlPr>
                      <w:ins w:id="2351" w:author="seunghwan3.kim" w:date="2019-02-15T13:40:00Z">
                        <w:rPr>
                          <w:rFonts w:ascii="Cambria Math" w:eastAsia="Yu Mincho" w:hAnsi="Cambria Math"/>
                          <w:i/>
                          <w:iCs/>
                          <w:lang w:eastAsia="ja-JP"/>
                        </w:rPr>
                      </w:ins>
                    </m:ctrlPr>
                  </m:sSubPr>
                  <m:e>
                    <m:r>
                      <w:ins w:id="2352" w:author="seunghwan3.kim" w:date="2019-02-15T13:40:00Z">
                        <w:rPr>
                          <w:rFonts w:ascii="Cambria Math" w:eastAsia="Yu Mincho" w:hAnsi="Cambria Math"/>
                          <w:lang w:eastAsia="ja-JP"/>
                        </w:rPr>
                        <m:t>p</m:t>
                      </w:ins>
                    </m:r>
                  </m:e>
                  <m:sub>
                    <m:r>
                      <w:ins w:id="2353" w:author="seunghwan3.kim" w:date="2019-02-15T13:40:00Z">
                        <w:rPr>
                          <w:rFonts w:ascii="Cambria Math" w:eastAsia="Yu Mincho" w:hAnsi="Cambria Math"/>
                          <w:lang w:eastAsia="ja-JP"/>
                        </w:rPr>
                        <m:t>3</m:t>
                      </w:ins>
                    </m:r>
                  </m:sub>
                </m:sSub>
                <m:r>
                  <w:ins w:id="2354" w:author="seunghwan3.kim" w:date="2019-02-15T13:40:00Z">
                    <w:rPr>
                      <w:rFonts w:ascii="Cambria Math" w:eastAsia="Yu Mincho" w:hAnsi="Cambria Math"/>
                      <w:lang w:eastAsia="ja-JP"/>
                    </w:rPr>
                    <m:t>+1)≫1 </m:t>
                  </w:ins>
                </m:r>
              </m:oMath>
            </m:oMathPara>
          </w:p>
        </w:tc>
      </w:tr>
    </w:tbl>
    <w:p w14:paraId="3A1C4855" w14:textId="13F11D46" w:rsidR="006F4DB2" w:rsidDel="006232E3" w:rsidRDefault="006F4DB2" w:rsidP="006F4DB2">
      <w:pPr>
        <w:rPr>
          <w:ins w:id="2355" w:author="seunghwan3.kim" w:date="2019-02-15T13:40:00Z"/>
          <w:del w:id="2356" w:author="Jianle Chen" w:date="2019-02-15T22:31:00Z"/>
          <w:lang w:val="en-CA"/>
        </w:rPr>
      </w:pPr>
    </w:p>
    <w:p w14:paraId="6A0FBF64" w14:textId="21722872" w:rsidR="006F4DB2" w:rsidRDefault="006F4DB2" w:rsidP="009709C0">
      <w:pPr>
        <w:jc w:val="both"/>
        <w:rPr>
          <w:ins w:id="2357" w:author="seunghwan3.kim" w:date="2019-02-15T13:40:00Z"/>
          <w:lang w:val="en-CA"/>
        </w:rPr>
      </w:pPr>
      <w:ins w:id="2358" w:author="seunghwan3.kim" w:date="2019-02-15T13:40:00Z">
        <w:r>
          <w:rPr>
            <w:lang w:val="en-CA"/>
          </w:rPr>
          <w:t>Above mentioned stronger luma filter</w:t>
        </w:r>
      </w:ins>
      <w:ins w:id="2359" w:author="Jianle Chen" w:date="2019-02-15T22:32:00Z">
        <w:r w:rsidR="006232E3">
          <w:rPr>
            <w:lang w:val="en-CA"/>
          </w:rPr>
          <w:t>s</w:t>
        </w:r>
      </w:ins>
      <w:ins w:id="2360" w:author="seunghwan3.kim" w:date="2019-02-15T13:40:00Z">
        <w:r>
          <w:rPr>
            <w:lang w:val="en-CA"/>
          </w:rPr>
          <w:t xml:space="preserve"> </w:t>
        </w:r>
        <w:del w:id="2361" w:author="Jianle Chen" w:date="2019-02-15T22:32:00Z">
          <w:r w:rsidDel="006232E3">
            <w:rPr>
              <w:lang w:val="en-CA"/>
            </w:rPr>
            <w:delText xml:space="preserve">is filters </w:delText>
          </w:r>
        </w:del>
        <w:r>
          <w:rPr>
            <w:lang w:val="en-CA"/>
          </w:rPr>
          <w:t xml:space="preserve">are </w:t>
        </w:r>
        <w:r w:rsidRPr="003A7CAE">
          <w:rPr>
            <w:lang w:val="en-CA"/>
          </w:rPr>
          <w:t xml:space="preserve">used </w:t>
        </w:r>
        <w:r>
          <w:rPr>
            <w:lang w:val="en-CA"/>
          </w:rPr>
          <w:t xml:space="preserve">only if all of the </w:t>
        </w:r>
        <w:r w:rsidRPr="00D2106A">
          <w:rPr>
            <w:b/>
            <w:lang w:val="en-CA"/>
          </w:rPr>
          <w:t>Condition1</w:t>
        </w:r>
        <w:r>
          <w:rPr>
            <w:lang w:val="en-CA"/>
          </w:rPr>
          <w:t xml:space="preserve">, </w:t>
        </w:r>
        <w:r w:rsidRPr="00D2106A">
          <w:rPr>
            <w:b/>
            <w:lang w:val="en-CA"/>
          </w:rPr>
          <w:t>Condition2</w:t>
        </w:r>
        <w:r>
          <w:rPr>
            <w:lang w:val="en-CA"/>
          </w:rPr>
          <w:t xml:space="preserve"> and </w:t>
        </w:r>
        <w:r w:rsidRPr="00A30F7E">
          <w:rPr>
            <w:b/>
            <w:lang w:val="en-CA"/>
          </w:rPr>
          <w:t>Condition</w:t>
        </w:r>
        <w:r w:rsidRPr="00880A36">
          <w:rPr>
            <w:b/>
            <w:lang w:val="en-CA"/>
          </w:rPr>
          <w:t xml:space="preserve"> 3</w:t>
        </w:r>
        <w:r>
          <w:rPr>
            <w:lang w:val="en-CA"/>
          </w:rPr>
          <w:t xml:space="preserve"> are TRUE</w:t>
        </w:r>
        <w:r w:rsidRPr="003A7CAE">
          <w:rPr>
            <w:lang w:val="en-CA"/>
          </w:rPr>
          <w:t>.</w:t>
        </w:r>
        <w:r>
          <w:rPr>
            <w:lang w:val="en-CA"/>
          </w:rPr>
          <w:t xml:space="preserve"> </w:t>
        </w:r>
        <w:r w:rsidRPr="00C54EB5">
          <w:rPr>
            <w:lang w:val="en-CA"/>
          </w:rPr>
          <w:t xml:space="preserve">The condition 1 is </w:t>
        </w:r>
        <w:r w:rsidRPr="00C54EB5">
          <w:t xml:space="preserve">the “large block condition”. This condition </w:t>
        </w:r>
        <w:r w:rsidRPr="00880A36">
          <w:t>detect</w:t>
        </w:r>
        <w:r w:rsidRPr="00C54EB5">
          <w:t>s</w:t>
        </w:r>
        <w:r w:rsidRPr="00880A36">
          <w:t xml:space="preserve"> whether</w:t>
        </w:r>
        <w:r w:rsidRPr="00C54EB5">
          <w:t xml:space="preserve"> the samples at</w:t>
        </w:r>
        <w:r w:rsidRPr="00880A36">
          <w:t xml:space="preserve"> P-side and Q-side </w:t>
        </w:r>
        <w:r w:rsidRPr="00C54EB5">
          <w:t>belong to</w:t>
        </w:r>
        <w:r w:rsidRPr="00880A36">
          <w:t xml:space="preserve"> large blocks</w:t>
        </w:r>
        <w:r>
          <w:t xml:space="preserve">. </w:t>
        </w:r>
        <w:r w:rsidRPr="00C54EB5">
          <w:rPr>
            <w:lang w:val="en-CA"/>
          </w:rPr>
          <w:t xml:space="preserve">The condition </w:t>
        </w:r>
        <w:r>
          <w:rPr>
            <w:lang w:val="en-CA"/>
          </w:rPr>
          <w:t xml:space="preserve">2 and condition 3 are determined by: </w:t>
        </w:r>
      </w:ins>
    </w:p>
    <w:p w14:paraId="792E4959" w14:textId="77777777" w:rsidR="006F4DB2" w:rsidRDefault="006F4DB2" w:rsidP="006F4DB2">
      <w:pPr>
        <w:jc w:val="center"/>
        <w:rPr>
          <w:ins w:id="2362" w:author="seunghwan3.kim" w:date="2019-02-15T13:40:00Z"/>
        </w:rPr>
      </w:pPr>
      <w:ins w:id="2363" w:author="seunghwan3.kim" w:date="2019-02-15T13:40:00Z">
        <w:r w:rsidRPr="00C54EB5">
          <w:rPr>
            <w:b/>
          </w:rPr>
          <w:t>Condition2</w:t>
        </w:r>
        <w:r>
          <w:t xml:space="preserve"> = (d</w:t>
        </w:r>
        <w:r w:rsidRPr="00C54EB5">
          <w:t xml:space="preserve"> &lt; β) ? TRUE: FALSE</w:t>
        </w:r>
      </w:ins>
    </w:p>
    <w:p w14:paraId="7FC0DC5B" w14:textId="5566DE9D" w:rsidR="006F4DB2" w:rsidDel="006232E3" w:rsidRDefault="006F4DB2" w:rsidP="006F4DB2">
      <w:pPr>
        <w:tabs>
          <w:tab w:val="left" w:pos="1800"/>
          <w:tab w:val="left" w:pos="2160"/>
          <w:tab w:val="left" w:pos="2520"/>
          <w:tab w:val="left" w:pos="2880"/>
        </w:tabs>
        <w:jc w:val="center"/>
        <w:rPr>
          <w:ins w:id="2364" w:author="seunghwan3.kim" w:date="2019-02-15T13:40:00Z"/>
          <w:del w:id="2365" w:author="Jianle Chen" w:date="2019-02-15T22:33:00Z"/>
          <w:noProof/>
          <w:sz w:val="20"/>
          <w:lang w:val="en-GB" w:eastAsia="ko-KR"/>
        </w:rPr>
      </w:pPr>
      <w:ins w:id="2366" w:author="seunghwan3.kim" w:date="2019-02-15T13:40:00Z">
        <w:r w:rsidRPr="007853C7">
          <w:rPr>
            <w:b/>
            <w:bCs/>
          </w:rPr>
          <w:t>Condition3</w:t>
        </w:r>
        <w:r>
          <w:rPr>
            <w:b/>
            <w:bCs/>
          </w:rPr>
          <w:t xml:space="preserve"> = </w:t>
        </w:r>
        <w:r>
          <w:rPr>
            <w:noProof/>
            <w:sz w:val="20"/>
            <w:lang w:val="en-GB" w:eastAsia="ko-KR"/>
          </w:rPr>
          <w:t>StrongFilterCondition = (dpq is less than ( β  &gt;&gt;  2 ), sp</w:t>
        </w:r>
        <w:r>
          <w:rPr>
            <w:noProof/>
            <w:sz w:val="20"/>
            <w:vertAlign w:val="subscript"/>
            <w:lang w:val="en-GB" w:eastAsia="ko-KR"/>
          </w:rPr>
          <w:t>3</w:t>
        </w:r>
        <w:r>
          <w:rPr>
            <w:noProof/>
            <w:sz w:val="20"/>
            <w:lang w:val="en-GB" w:eastAsia="ko-KR"/>
          </w:rPr>
          <w:t> + sq</w:t>
        </w:r>
        <w:r>
          <w:rPr>
            <w:noProof/>
            <w:sz w:val="20"/>
            <w:vertAlign w:val="subscript"/>
            <w:lang w:val="en-GB" w:eastAsia="ko-KR"/>
          </w:rPr>
          <w:t>3</w:t>
        </w:r>
        <w:r>
          <w:rPr>
            <w:noProof/>
            <w:sz w:val="20"/>
            <w:lang w:val="en-GB" w:eastAsia="ko-KR"/>
          </w:rPr>
          <w:t xml:space="preserve"> is less than ( 3*β  &gt;&gt;  5 ), and Abs( p</w:t>
        </w:r>
        <w:r>
          <w:rPr>
            <w:noProof/>
            <w:sz w:val="20"/>
            <w:vertAlign w:val="subscript"/>
            <w:lang w:val="en-GB" w:eastAsia="ko-KR"/>
          </w:rPr>
          <w:t>0</w:t>
        </w:r>
        <w:r>
          <w:rPr>
            <w:noProof/>
            <w:sz w:val="20"/>
            <w:lang w:val="en-GB" w:eastAsia="ko-KR"/>
          </w:rPr>
          <w:t> − q</w:t>
        </w:r>
        <w:r>
          <w:rPr>
            <w:noProof/>
            <w:sz w:val="20"/>
            <w:vertAlign w:val="subscript"/>
            <w:lang w:val="en-GB" w:eastAsia="ko-KR"/>
          </w:rPr>
          <w:t>0</w:t>
        </w:r>
        <w:r>
          <w:rPr>
            <w:noProof/>
            <w:sz w:val="20"/>
            <w:lang w:val="en-GB" w:eastAsia="ko-KR"/>
          </w:rPr>
          <w:t> ) is less than ( 5 * t</w:t>
        </w:r>
        <w:r>
          <w:rPr>
            <w:noProof/>
            <w:sz w:val="20"/>
            <w:vertAlign w:val="subscript"/>
            <w:lang w:val="en-GB" w:eastAsia="ko-KR"/>
          </w:rPr>
          <w:t>C</w:t>
        </w:r>
        <w:r>
          <w:rPr>
            <w:noProof/>
            <w:sz w:val="20"/>
            <w:lang w:val="en-GB" w:eastAsia="ko-KR"/>
          </w:rPr>
          <w:t> + 1 )  &gt;&gt;  1) ? TRUE : FALSE</w:t>
        </w:r>
      </w:ins>
    </w:p>
    <w:p w14:paraId="24D28705" w14:textId="77777777" w:rsidR="006F4DB2" w:rsidRDefault="006F4DB2" w:rsidP="00D957C2">
      <w:pPr>
        <w:tabs>
          <w:tab w:val="left" w:pos="1800"/>
          <w:tab w:val="left" w:pos="2160"/>
          <w:tab w:val="left" w:pos="2520"/>
          <w:tab w:val="left" w:pos="2880"/>
        </w:tabs>
        <w:jc w:val="center"/>
        <w:rPr>
          <w:ins w:id="2367" w:author="seunghwan3.kim" w:date="2019-02-15T13:40:00Z"/>
          <w:rFonts w:eastAsiaTheme="minorEastAsia"/>
          <w:lang w:eastAsia="ko-KR"/>
        </w:rPr>
      </w:pPr>
    </w:p>
    <w:p w14:paraId="3B929D50" w14:textId="77777777" w:rsidR="006F4DB2" w:rsidRPr="00A05952" w:rsidRDefault="006F4DB2" w:rsidP="006F4DB2">
      <w:pPr>
        <w:pStyle w:val="Heading4"/>
        <w:tabs>
          <w:tab w:val="clear" w:pos="360"/>
          <w:tab w:val="clear" w:pos="720"/>
          <w:tab w:val="clear" w:pos="1080"/>
          <w:tab w:val="clear" w:pos="1440"/>
        </w:tabs>
        <w:overflowPunct/>
        <w:autoSpaceDE/>
        <w:autoSpaceDN/>
        <w:adjustRightInd/>
        <w:ind w:right="0"/>
        <w:textAlignment w:val="auto"/>
        <w:rPr>
          <w:ins w:id="2368" w:author="seunghwan3.kim" w:date="2019-02-15T13:40:00Z"/>
          <w:lang w:val="en-CA"/>
        </w:rPr>
      </w:pPr>
      <w:ins w:id="2369" w:author="seunghwan3.kim" w:date="2019-02-15T13:40:00Z">
        <w:r>
          <w:rPr>
            <w:lang w:val="en-CA"/>
          </w:rPr>
          <w:t>Strong deblocking filter for chroma</w:t>
        </w:r>
      </w:ins>
    </w:p>
    <w:p w14:paraId="02A9DF62" w14:textId="77777777" w:rsidR="006F4DB2" w:rsidRDefault="006F4DB2" w:rsidP="006F4DB2">
      <w:pPr>
        <w:jc w:val="both"/>
        <w:rPr>
          <w:ins w:id="2370" w:author="seunghwan3.kim" w:date="2019-02-15T13:40:00Z"/>
          <w:lang w:val="en-CA"/>
        </w:rPr>
      </w:pPr>
      <w:ins w:id="2371" w:author="seunghwan3.kim" w:date="2019-02-15T13:40:00Z">
        <w:r>
          <w:rPr>
            <w:lang w:val="en-CA"/>
          </w:rPr>
          <w:t>The following strong deblocking filter for chroma is defined:</w:t>
        </w:r>
      </w:ins>
    </w:p>
    <w:p w14:paraId="49EB537F" w14:textId="33057B84" w:rsidR="006F4DB2" w:rsidRPr="00503A0E" w:rsidRDefault="006F4DB2" w:rsidP="00D957C2">
      <w:pPr>
        <w:ind w:firstLine="720"/>
        <w:jc w:val="right"/>
        <w:rPr>
          <w:ins w:id="2372" w:author="seunghwan3.kim" w:date="2019-02-15T13:40:00Z"/>
          <w:rFonts w:eastAsia="MS Mincho"/>
          <w:lang w:val="en-CA" w:eastAsia="ja-JP"/>
        </w:rPr>
      </w:pPr>
      <w:ins w:id="2373" w:author="seunghwan3.kim" w:date="2019-02-15T13:40:00Z">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w:t>
        </w:r>
        <w:r w:rsidRPr="00503A0E">
          <w:rPr>
            <w:rFonts w:eastAsia="MS Mincho" w:hint="eastAsia"/>
            <w:lang w:val="en-GB" w:eastAsia="ja-JP"/>
          </w:rPr>
          <w:t>= (3*p</w:t>
        </w:r>
        <w:r w:rsidRPr="00503A0E">
          <w:rPr>
            <w:rFonts w:eastAsia="MS Mincho" w:hint="eastAsia"/>
            <w:vertAlign w:val="subscript"/>
            <w:lang w:val="en-GB" w:eastAsia="ja-JP"/>
          </w:rPr>
          <w:t>3</w:t>
        </w:r>
        <w:r w:rsidRPr="00503A0E">
          <w:rPr>
            <w:rFonts w:eastAsia="MS Mincho" w:hint="eastAsia"/>
            <w:lang w:val="en-GB" w:eastAsia="ja-JP"/>
          </w:rPr>
          <w:t>+2*p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+4) &gt;&gt; 3</w:t>
        </w:r>
      </w:ins>
      <w:ins w:id="2374" w:author="seunghwan3.kim" w:date="2019-02-15T13:42:00Z">
        <w:del w:id="2375" w:author="Jianle Chen" w:date="2019-02-15T22:33:00Z">
          <w:r w:rsidDel="006232E3">
            <w:rPr>
              <w:rFonts w:eastAsia="MS Mincho"/>
              <w:lang w:val="en-GB" w:eastAsia="ja-JP"/>
            </w:rPr>
            <w:delText xml:space="preserve">                  </w:delText>
          </w:r>
        </w:del>
      </w:ins>
      <w:ins w:id="2376" w:author="seunghwan3.kim" w:date="2019-02-15T13:43:00Z">
        <w:del w:id="2377" w:author="Jianle Chen" w:date="2019-02-15T22:33:00Z">
          <w:r w:rsidDel="006232E3">
            <w:rPr>
              <w:rFonts w:eastAsia="MS Mincho"/>
              <w:lang w:val="en-GB" w:eastAsia="ja-JP"/>
            </w:rPr>
            <w:delText xml:space="preserve"> </w:delText>
          </w:r>
        </w:del>
      </w:ins>
      <w:ins w:id="2378" w:author="seunghwan3.kim" w:date="2019-02-15T13:42:00Z">
        <w:del w:id="2379" w:author="Jianle Chen" w:date="2019-02-15T22:33:00Z">
          <w:r w:rsidDel="006232E3">
            <w:rPr>
              <w:rFonts w:eastAsia="MS Mincho"/>
              <w:lang w:val="en-GB" w:eastAsia="ja-JP"/>
            </w:rPr>
            <w:delText xml:space="preserve">     (3-30)</w:delText>
          </w:r>
        </w:del>
      </w:ins>
      <w:ins w:id="2380" w:author="Jianle Chen" w:date="2019-02-15T22:33:00Z">
        <w:r w:rsidR="006232E3">
          <w:rPr>
            <w:szCs w:val="22"/>
            <w:lang w:val="en-CA"/>
          </w:rPr>
          <w:tab/>
        </w:r>
      </w:ins>
      <w:ins w:id="2381" w:author="Jianle Chen" w:date="2019-02-15T22:34:00Z">
        <w:r w:rsidR="006232E3">
          <w:rPr>
            <w:szCs w:val="22"/>
            <w:lang w:val="en-CA"/>
          </w:rPr>
          <w:tab/>
        </w:r>
      </w:ins>
      <w:ins w:id="2382" w:author="Jianle Chen" w:date="2019-02-15T22:33:00Z">
        <w:r w:rsidR="006232E3">
          <w:rPr>
            <w:szCs w:val="22"/>
            <w:lang w:val="en-CA"/>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ins>
      <w:ins w:id="2383" w:author="Jianle Chen" w:date="2019-02-15T23:23:00Z">
        <w:r w:rsidR="00CE5C22">
          <w:rPr>
            <w:noProof/>
            <w:szCs w:val="22"/>
            <w:lang w:val="en-CA"/>
          </w:rPr>
          <w:t>36</w:t>
        </w:r>
      </w:ins>
      <w:ins w:id="2384" w:author="Jianle Chen" w:date="2019-02-15T22:33:00Z">
        <w:r w:rsidR="006232E3" w:rsidRPr="00E51F9A">
          <w:rPr>
            <w:noProof/>
            <w:szCs w:val="22"/>
            <w:lang w:val="en-CA"/>
          </w:rPr>
          <w:fldChar w:fldCharType="end"/>
        </w:r>
        <w:r w:rsidR="006232E3" w:rsidRPr="00E51F9A">
          <w:rPr>
            <w:szCs w:val="22"/>
            <w:lang w:val="en-CA"/>
          </w:rPr>
          <w:t>)</w:t>
        </w:r>
      </w:ins>
    </w:p>
    <w:p w14:paraId="63EEFF03" w14:textId="051BC8E7" w:rsidR="006F4DB2" w:rsidRPr="00503A0E" w:rsidRDefault="006F4DB2" w:rsidP="00D957C2">
      <w:pPr>
        <w:ind w:firstLine="720"/>
        <w:jc w:val="right"/>
        <w:rPr>
          <w:ins w:id="2385" w:author="seunghwan3.kim" w:date="2019-02-15T13:40:00Z"/>
          <w:rFonts w:eastAsia="MS Mincho"/>
          <w:lang w:val="en-CA" w:eastAsia="ja-JP"/>
        </w:rPr>
      </w:pPr>
      <w:ins w:id="2386" w:author="seunghwan3.kim" w:date="2019-02-15T13:40:00Z">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w:t>
        </w:r>
        <w:r w:rsidRPr="00503A0E">
          <w:rPr>
            <w:rFonts w:eastAsia="MS Mincho" w:hint="eastAsia"/>
            <w:lang w:val="en-GB" w:eastAsia="ja-JP"/>
          </w:rPr>
          <w:t>= (2*p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+2*p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+4) &gt;&gt; 3</w:t>
        </w:r>
      </w:ins>
      <w:ins w:id="2387" w:author="seunghwan3.kim" w:date="2019-02-15T13:43:00Z">
        <w:del w:id="2388" w:author="Jianle Chen" w:date="2019-02-15T22:34:00Z">
          <w:r w:rsidDel="006232E3">
            <w:rPr>
              <w:rFonts w:eastAsia="MS Mincho"/>
              <w:lang w:val="en-GB" w:eastAsia="ja-JP"/>
            </w:rPr>
            <w:delText xml:space="preserve">                     </w:delText>
          </w:r>
        </w:del>
      </w:ins>
      <w:ins w:id="2389" w:author="Jianle Chen" w:date="2019-02-15T22:34:00Z">
        <w:r w:rsidR="006232E3">
          <w:rPr>
            <w:rFonts w:eastAsia="MS Mincho"/>
            <w:lang w:val="en-GB" w:eastAsia="ja-JP"/>
          </w:rPr>
          <w:tab/>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ins>
      <w:ins w:id="2390" w:author="Jianle Chen" w:date="2019-02-15T23:23:00Z">
        <w:r w:rsidR="00CE5C22">
          <w:rPr>
            <w:noProof/>
            <w:szCs w:val="22"/>
            <w:lang w:val="en-CA"/>
          </w:rPr>
          <w:t>37</w:t>
        </w:r>
      </w:ins>
      <w:ins w:id="2391" w:author="Jianle Chen" w:date="2019-02-15T22:34:00Z">
        <w:r w:rsidR="006232E3" w:rsidRPr="00E51F9A">
          <w:rPr>
            <w:noProof/>
            <w:szCs w:val="22"/>
            <w:lang w:val="en-CA"/>
          </w:rPr>
          <w:fldChar w:fldCharType="end"/>
        </w:r>
        <w:r w:rsidR="006232E3" w:rsidRPr="00E51F9A">
          <w:rPr>
            <w:szCs w:val="22"/>
            <w:lang w:val="en-CA"/>
          </w:rPr>
          <w:t>)</w:t>
        </w:r>
      </w:ins>
      <w:ins w:id="2392" w:author="seunghwan3.kim" w:date="2019-02-15T13:43:00Z">
        <w:del w:id="2393" w:author="Jianle Chen" w:date="2019-02-15T22:34:00Z">
          <w:r w:rsidDel="006232E3">
            <w:rPr>
              <w:rFonts w:eastAsia="MS Mincho"/>
              <w:lang w:val="en-GB" w:eastAsia="ja-JP"/>
            </w:rPr>
            <w:delText>(3-31)</w:delText>
          </w:r>
        </w:del>
      </w:ins>
    </w:p>
    <w:p w14:paraId="62B9F8B2" w14:textId="45A6E741" w:rsidR="006F4DB2" w:rsidRPr="00503A0E" w:rsidRDefault="006F4DB2" w:rsidP="00D957C2">
      <w:pPr>
        <w:ind w:firstLine="720"/>
        <w:jc w:val="right"/>
        <w:rPr>
          <w:ins w:id="2394" w:author="seunghwan3.kim" w:date="2019-02-15T13:40:00Z"/>
          <w:rFonts w:eastAsia="MS Mincho"/>
          <w:lang w:val="en-GB" w:eastAsia="ja-JP"/>
        </w:rPr>
      </w:pPr>
      <w:ins w:id="2395" w:author="seunghwan3.kim" w:date="2019-02-15T13:40:00Z">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w:t>
        </w:r>
        <w:r w:rsidRPr="00503A0E">
          <w:rPr>
            <w:rFonts w:eastAsia="MS Mincho" w:hint="eastAsia"/>
            <w:lang w:val="en-GB" w:eastAsia="ja-JP"/>
          </w:rPr>
          <w:t>= (p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+2*p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+q</w:t>
        </w:r>
        <w:r w:rsidRPr="00503A0E">
          <w:rPr>
            <w:rFonts w:eastAsia="MS Mincho" w:hint="eastAsia"/>
            <w:vertAlign w:val="subscript"/>
            <w:lang w:val="en-GB" w:eastAsia="ja-JP"/>
          </w:rPr>
          <w:t>2</w:t>
        </w:r>
        <w:r w:rsidRPr="00503A0E">
          <w:rPr>
            <w:rFonts w:eastAsia="MS Mincho" w:hint="eastAsia"/>
            <w:lang w:val="en-GB" w:eastAsia="ja-JP"/>
          </w:rPr>
          <w:t>+4) &gt;&gt; 3</w:t>
        </w:r>
      </w:ins>
      <w:ins w:id="2396" w:author="seunghwan3.kim" w:date="2019-02-15T13:43:00Z">
        <w:del w:id="2397" w:author="Jianle Chen" w:date="2019-02-15T22:34:00Z">
          <w:r w:rsidDel="006232E3">
            <w:rPr>
              <w:rFonts w:eastAsia="MS Mincho"/>
              <w:lang w:val="en-GB" w:eastAsia="ja-JP"/>
            </w:rPr>
            <w:delText xml:space="preserve">                    (3-32)</w:delText>
          </w:r>
        </w:del>
      </w:ins>
      <w:ins w:id="2398" w:author="Jianle Chen" w:date="2019-02-15T22:34:00Z">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ins>
      <w:ins w:id="2399" w:author="Jianle Chen" w:date="2019-02-15T23:23:00Z">
        <w:r w:rsidR="00CE5C22">
          <w:rPr>
            <w:noProof/>
            <w:szCs w:val="22"/>
            <w:lang w:val="en-CA"/>
          </w:rPr>
          <w:t>38</w:t>
        </w:r>
      </w:ins>
      <w:ins w:id="2400" w:author="Jianle Chen" w:date="2019-02-15T22:34:00Z">
        <w:r w:rsidR="006232E3" w:rsidRPr="00E51F9A">
          <w:rPr>
            <w:noProof/>
            <w:szCs w:val="22"/>
            <w:lang w:val="en-CA"/>
          </w:rPr>
          <w:fldChar w:fldCharType="end"/>
        </w:r>
        <w:r w:rsidR="006232E3" w:rsidRPr="00E51F9A">
          <w:rPr>
            <w:szCs w:val="22"/>
            <w:lang w:val="en-CA"/>
          </w:rPr>
          <w:t>)</w:t>
        </w:r>
      </w:ins>
    </w:p>
    <w:p w14:paraId="1386A001" w14:textId="628348A7" w:rsidR="006F4DB2" w:rsidRDefault="006F4DB2" w:rsidP="006F4DB2">
      <w:pPr>
        <w:jc w:val="both"/>
        <w:rPr>
          <w:ins w:id="2401" w:author="seunghwan3.kim" w:date="2019-02-15T13:40:00Z"/>
          <w:szCs w:val="22"/>
          <w:lang w:val="en-CA" w:eastAsia="ja-JP"/>
        </w:rPr>
      </w:pPr>
      <w:ins w:id="2402" w:author="seunghwan3.kim" w:date="2019-02-15T13:40:00Z">
        <w:r>
          <w:rPr>
            <w:szCs w:val="22"/>
            <w:lang w:val="en-CA" w:eastAsia="ja-JP"/>
          </w:rPr>
          <w:t>The above chroma filter performs deblocking on a 4x4</w:t>
        </w:r>
        <w:r w:rsidRPr="00540872">
          <w:rPr>
            <w:szCs w:val="22"/>
            <w:lang w:val="en-CA" w:eastAsia="ja-JP"/>
          </w:rPr>
          <w:t xml:space="preserve"> </w:t>
        </w:r>
        <w:r>
          <w:rPr>
            <w:szCs w:val="22"/>
            <w:lang w:val="en-CA" w:eastAsia="ja-JP"/>
          </w:rPr>
          <w:t>chroma</w:t>
        </w:r>
        <w:r w:rsidRPr="00540872">
          <w:rPr>
            <w:szCs w:val="22"/>
            <w:lang w:val="en-CA" w:eastAsia="ja-JP"/>
          </w:rPr>
          <w:t xml:space="preserve"> sample grid</w:t>
        </w:r>
        <w:r>
          <w:rPr>
            <w:szCs w:val="22"/>
            <w:lang w:val="en-CA" w:eastAsia="ja-JP"/>
          </w:rPr>
          <w:t xml:space="preserve">. </w:t>
        </w:r>
        <w:r>
          <w:rPr>
            <w:lang w:val="en-CA"/>
          </w:rPr>
          <w:t>T</w:t>
        </w:r>
        <w:r w:rsidRPr="0038629C">
          <w:rPr>
            <w:lang w:val="en-CA"/>
          </w:rPr>
          <w:t xml:space="preserve">he chroma </w:t>
        </w:r>
        <w:r>
          <w:rPr>
            <w:lang w:val="en-CA"/>
          </w:rPr>
          <w:t>strong</w:t>
        </w:r>
        <w:r w:rsidRPr="0038629C">
          <w:rPr>
            <w:lang w:val="en-CA"/>
          </w:rPr>
          <w:t xml:space="preserve"> filters </w:t>
        </w:r>
        <w:r>
          <w:rPr>
            <w:lang w:val="en-CA"/>
          </w:rPr>
          <w:t>are</w:t>
        </w:r>
        <w:r w:rsidRPr="0038629C">
          <w:rPr>
            <w:lang w:val="en-CA"/>
          </w:rPr>
          <w:t xml:space="preserve"> used</w:t>
        </w:r>
        <w:r>
          <w:rPr>
            <w:lang w:val="en-CA"/>
          </w:rPr>
          <w:t xml:space="preserve"> on both sides of the block boundary.</w:t>
        </w:r>
        <w:del w:id="2403" w:author="Jianle Chen" w:date="2019-02-15T19:56:00Z">
          <w:r w:rsidDel="00621E0A">
            <w:rPr>
              <w:lang w:val="en-CA"/>
            </w:rPr>
            <w:delText xml:space="preserve"> </w:delText>
          </w:r>
        </w:del>
        <w:r>
          <w:rPr>
            <w:lang w:val="en-CA"/>
          </w:rPr>
          <w:t xml:space="preserve"> </w:t>
        </w:r>
        <w:r>
          <w:rPr>
            <w:szCs w:val="22"/>
            <w:lang w:val="en-CA" w:eastAsia="ja-JP"/>
          </w:rPr>
          <w:t xml:space="preserve">Here, the chroma filter is selected </w:t>
        </w:r>
        <w:r w:rsidRPr="00540872">
          <w:rPr>
            <w:szCs w:val="22"/>
            <w:lang w:val="en-CA" w:eastAsia="ja-JP"/>
          </w:rPr>
          <w:t xml:space="preserve">when both sides of the chroma edge are greater than or equal to </w:t>
        </w:r>
        <w:r>
          <w:rPr>
            <w:szCs w:val="22"/>
            <w:lang w:val="en-CA" w:eastAsia="ja-JP"/>
          </w:rPr>
          <w:t>8 (</w:t>
        </w:r>
      </w:ins>
      <w:ins w:id="2404" w:author="Jianle Chen" w:date="2019-02-15T19:57:00Z">
        <w:r w:rsidR="00621E0A">
          <w:rPr>
            <w:szCs w:val="22"/>
            <w:lang w:val="en-CA" w:eastAsia="ja-JP"/>
          </w:rPr>
          <w:t xml:space="preserve">in unit of </w:t>
        </w:r>
      </w:ins>
      <w:ins w:id="2405" w:author="seunghwan3.kim" w:date="2019-02-15T13:40:00Z">
        <w:r>
          <w:rPr>
            <w:szCs w:val="22"/>
            <w:lang w:val="en-CA" w:eastAsia="ja-JP"/>
          </w:rPr>
          <w:t xml:space="preserve">chroma </w:t>
        </w:r>
        <w:del w:id="2406" w:author="Jianle Chen" w:date="2019-02-15T19:57:00Z">
          <w:r w:rsidDel="00621E0A">
            <w:rPr>
              <w:szCs w:val="22"/>
              <w:lang w:val="en-CA" w:eastAsia="ja-JP"/>
            </w:rPr>
            <w:delText>position</w:delText>
          </w:r>
        </w:del>
      </w:ins>
      <w:ins w:id="2407" w:author="Jianle Chen" w:date="2019-02-15T19:57:00Z">
        <w:r w:rsidR="00621E0A">
          <w:rPr>
            <w:szCs w:val="22"/>
            <w:lang w:val="en-CA" w:eastAsia="ja-JP"/>
          </w:rPr>
          <w:t>sample</w:t>
        </w:r>
      </w:ins>
      <w:ins w:id="2408" w:author="seunghwan3.kim" w:date="2019-02-15T13:40:00Z">
        <w:r>
          <w:rPr>
            <w:szCs w:val="22"/>
            <w:lang w:val="en-CA" w:eastAsia="ja-JP"/>
          </w:rPr>
          <w:t>),</w:t>
        </w:r>
        <w:r w:rsidRPr="00540872">
          <w:rPr>
            <w:szCs w:val="22"/>
            <w:lang w:val="en-CA" w:eastAsia="ja-JP"/>
          </w:rPr>
          <w:t xml:space="preserve"> and the following decision with three conditions are satisfied</w:t>
        </w:r>
      </w:ins>
      <w:ins w:id="2409" w:author="Jianle Chen" w:date="2019-02-15T22:35:00Z">
        <w:r w:rsidR="000962AD">
          <w:rPr>
            <w:szCs w:val="22"/>
            <w:lang w:val="en-CA" w:eastAsia="ja-JP"/>
          </w:rPr>
          <w:t>.</w:t>
        </w:r>
      </w:ins>
      <w:ins w:id="2410" w:author="seunghwan3.kim" w:date="2019-02-15T13:40:00Z">
        <w:del w:id="2411" w:author="Jianle Chen" w:date="2019-02-15T22:35:00Z">
          <w:r w:rsidDel="000962AD">
            <w:rPr>
              <w:szCs w:val="22"/>
              <w:lang w:val="en-CA" w:eastAsia="ja-JP"/>
            </w:rPr>
            <w:delText>:</w:delText>
          </w:r>
        </w:del>
        <w:r>
          <w:rPr>
            <w:szCs w:val="22"/>
            <w:lang w:val="en-CA" w:eastAsia="ja-JP"/>
          </w:rPr>
          <w:t xml:space="preserve"> </w:t>
        </w:r>
        <w:r w:rsidRPr="00540872">
          <w:rPr>
            <w:szCs w:val="22"/>
            <w:lang w:val="en-CA" w:eastAsia="ja-JP"/>
          </w:rPr>
          <w:t>The first one is for decision of boundary strength as well as large block. The second and third one are basically the same as for HEVC luma decis</w:t>
        </w:r>
      </w:ins>
      <w:ins w:id="2412" w:author="Jianle Chen" w:date="2019-02-15T22:35:00Z">
        <w:r w:rsidR="000962AD">
          <w:rPr>
            <w:szCs w:val="22"/>
            <w:lang w:val="en-CA" w:eastAsia="ja-JP"/>
          </w:rPr>
          <w:t>i</w:t>
        </w:r>
      </w:ins>
      <w:ins w:id="2413" w:author="seunghwan3.kim" w:date="2019-02-15T13:40:00Z">
        <w:r w:rsidRPr="00540872">
          <w:rPr>
            <w:szCs w:val="22"/>
            <w:lang w:val="en-CA" w:eastAsia="ja-JP"/>
          </w:rPr>
          <w:t>on, which are on/off decision and strong filter decision, respectively.</w:t>
        </w:r>
        <w:r>
          <w:rPr>
            <w:szCs w:val="22"/>
            <w:lang w:val="en-CA" w:eastAsia="ja-JP"/>
          </w:rPr>
          <w:t xml:space="preserve"> </w:t>
        </w:r>
        <w:r w:rsidRPr="00540872">
          <w:rPr>
            <w:szCs w:val="22"/>
            <w:lang w:val="en-CA" w:eastAsia="ja-JP"/>
          </w:rPr>
          <w:t xml:space="preserve">In the first decision, boundary strength (bS) is modified for chorma filtering </w:t>
        </w:r>
        <w:r>
          <w:rPr>
            <w:szCs w:val="22"/>
            <w:lang w:val="en-CA" w:eastAsia="ja-JP"/>
          </w:rPr>
          <w:t>as shown in Table 1</w:t>
        </w:r>
        <w:r w:rsidRPr="00540872">
          <w:rPr>
            <w:szCs w:val="22"/>
            <w:lang w:val="en-CA" w:eastAsia="ja-JP"/>
          </w:rPr>
          <w:t>.</w:t>
        </w:r>
        <w:r>
          <w:rPr>
            <w:szCs w:val="22"/>
            <w:lang w:val="en-CA" w:eastAsia="ja-JP"/>
          </w:rPr>
          <w:t xml:space="preserve"> The condition in Table 3-12 are checked sequentially. If a condition is satisfied then the remaining conditions with lower priorities are skipped.</w:t>
        </w:r>
        <w:del w:id="2414" w:author="Jianle Chen" w:date="2019-02-15T22:36:00Z">
          <w:r w:rsidDel="000962AD">
            <w:rPr>
              <w:szCs w:val="22"/>
              <w:lang w:val="en-CA" w:eastAsia="ja-JP"/>
            </w:rPr>
            <w:delText xml:space="preserve">   </w:delText>
          </w:r>
        </w:del>
      </w:ins>
    </w:p>
    <w:p w14:paraId="2EB509F3" w14:textId="1124E680" w:rsidR="006F4DB2" w:rsidRPr="00D113C4" w:rsidRDefault="000962AD" w:rsidP="006F4DB2">
      <w:pPr>
        <w:keepNext/>
        <w:keepLines/>
        <w:spacing w:after="120"/>
        <w:jc w:val="center"/>
        <w:rPr>
          <w:ins w:id="2415" w:author="seunghwan3.kim" w:date="2019-02-15T13:40:00Z"/>
          <w:b/>
          <w:sz w:val="20"/>
          <w:lang w:val="en-CA" w:eastAsia="ja-JP"/>
        </w:rPr>
      </w:pPr>
      <w:ins w:id="2416" w:author="Jianle Chen" w:date="2019-02-15T22:37:00Z">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ins>
      <w:r w:rsidR="00CE5C22">
        <w:rPr>
          <w:b/>
          <w:noProof/>
          <w:sz w:val="20"/>
          <w:lang w:val="en-GB"/>
        </w:rPr>
        <w:t>3</w:t>
      </w:r>
      <w:ins w:id="2417" w:author="Jianle Chen" w:date="2019-02-15T22:37:00Z">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ins>
      <w:ins w:id="2418" w:author="Jianle Chen" w:date="2019-02-15T23:23:00Z">
        <w:r w:rsidR="00CE5C22">
          <w:rPr>
            <w:b/>
            <w:noProof/>
            <w:sz w:val="20"/>
            <w:lang w:val="en-GB"/>
          </w:rPr>
          <w:t>14</w:t>
        </w:r>
      </w:ins>
      <w:ins w:id="2419" w:author="Jianle Chen" w:date="2019-02-15T22:37:00Z">
        <w:r w:rsidRPr="00784223">
          <w:rPr>
            <w:b/>
            <w:noProof/>
            <w:sz w:val="20"/>
            <w:lang w:val="en-GB"/>
          </w:rPr>
          <w:fldChar w:fldCharType="end"/>
        </w:r>
        <w:r w:rsidRPr="00784223">
          <w:rPr>
            <w:b/>
            <w:noProof/>
            <w:sz w:val="20"/>
            <w:lang w:val="en-GB"/>
          </w:rPr>
          <w:t xml:space="preserve"> </w:t>
        </w:r>
      </w:ins>
      <w:ins w:id="2420" w:author="seunghwan3.kim" w:date="2019-02-15T13:40:00Z">
        <w:del w:id="2421" w:author="Jianle Chen" w:date="2019-02-15T22:37:00Z">
          <w:r w:rsidR="006F4DB2" w:rsidRPr="00784223" w:rsidDel="000962AD">
            <w:rPr>
              <w:b/>
              <w:noProof/>
              <w:sz w:val="20"/>
              <w:lang w:val="en-GB"/>
            </w:rPr>
            <w:delText>Table </w:delText>
          </w:r>
          <w:r w:rsidR="006F4DB2" w:rsidRPr="00784223" w:rsidDel="000962AD">
            <w:rPr>
              <w:b/>
              <w:noProof/>
              <w:sz w:val="20"/>
              <w:lang w:val="en-GB"/>
            </w:rPr>
            <w:fldChar w:fldCharType="begin"/>
          </w:r>
          <w:r w:rsidR="006F4DB2" w:rsidRPr="00784223" w:rsidDel="000962AD">
            <w:rPr>
              <w:b/>
              <w:noProof/>
              <w:sz w:val="20"/>
              <w:lang w:val="en-GB"/>
            </w:rPr>
            <w:delInstrText xml:space="preserve"> STYLEREF 1 \s </w:delInstrText>
          </w:r>
          <w:r w:rsidR="006F4DB2" w:rsidRPr="00784223" w:rsidDel="000962AD">
            <w:rPr>
              <w:b/>
              <w:noProof/>
              <w:sz w:val="20"/>
              <w:lang w:val="en-GB"/>
            </w:rPr>
            <w:fldChar w:fldCharType="separate"/>
          </w:r>
        </w:del>
      </w:ins>
      <w:del w:id="2422" w:author="Jianle Chen" w:date="2019-02-15T22:37:00Z">
        <w:r w:rsidR="00294AC7" w:rsidDel="000962AD">
          <w:rPr>
            <w:b/>
            <w:noProof/>
            <w:sz w:val="20"/>
            <w:lang w:val="en-GB"/>
          </w:rPr>
          <w:delText>3</w:delText>
        </w:r>
      </w:del>
      <w:ins w:id="2423" w:author="seunghwan3.kim" w:date="2019-02-15T13:40:00Z">
        <w:del w:id="2424" w:author="Jianle Chen" w:date="2019-02-15T22:37:00Z">
          <w:r w:rsidR="006F4DB2" w:rsidRPr="00784223" w:rsidDel="000962AD">
            <w:rPr>
              <w:b/>
              <w:noProof/>
              <w:sz w:val="20"/>
              <w:lang w:val="en-GB"/>
            </w:rPr>
            <w:fldChar w:fldCharType="end"/>
          </w:r>
          <w:r w:rsidR="006F4DB2" w:rsidRPr="00784223" w:rsidDel="000962AD">
            <w:rPr>
              <w:b/>
              <w:noProof/>
              <w:sz w:val="20"/>
              <w:lang w:val="en-GB"/>
            </w:rPr>
            <w:noBreakHyphen/>
          </w:r>
          <w:r w:rsidR="006F4DB2" w:rsidDel="000962AD">
            <w:rPr>
              <w:b/>
              <w:noProof/>
              <w:sz w:val="20"/>
              <w:lang w:val="en-GB"/>
            </w:rPr>
            <w:delText>12</w:delText>
          </w:r>
          <w:r w:rsidR="006F4DB2" w:rsidRPr="00784223" w:rsidDel="000962AD">
            <w:rPr>
              <w:b/>
              <w:noProof/>
              <w:sz w:val="20"/>
              <w:lang w:val="en-GB"/>
            </w:rPr>
            <w:delText xml:space="preserve"> </w:delText>
          </w:r>
        </w:del>
        <w:r w:rsidR="006F4DB2">
          <w:rPr>
            <w:b/>
            <w:sz w:val="20"/>
          </w:rPr>
          <w:t>–</w:t>
        </w:r>
        <w:r w:rsidR="006F4DB2" w:rsidRPr="00784223">
          <w:rPr>
            <w:b/>
            <w:sz w:val="20"/>
            <w:lang w:val="en-CA"/>
          </w:rPr>
          <w:t xml:space="preserve"> </w:t>
        </w:r>
        <w:r w:rsidR="006F4DB2">
          <w:rPr>
            <w:b/>
            <w:sz w:val="20"/>
            <w:lang w:val="en-CA"/>
          </w:rPr>
          <w:t>The modified boundary strength</w:t>
        </w:r>
      </w:ins>
    </w:p>
    <w:tbl>
      <w:tblPr>
        <w:tblW w:w="5000" w:type="pct"/>
        <w:jc w:val="center"/>
        <w:tblLayout w:type="fixed"/>
        <w:tblCellMar>
          <w:left w:w="0" w:type="dxa"/>
          <w:right w:w="0" w:type="dxa"/>
        </w:tblCellMar>
        <w:tblLook w:val="0420" w:firstRow="1" w:lastRow="0" w:firstColumn="0" w:lastColumn="0" w:noHBand="0" w:noVBand="1"/>
      </w:tblPr>
      <w:tblGrid>
        <w:gridCol w:w="787"/>
        <w:gridCol w:w="6261"/>
        <w:gridCol w:w="720"/>
        <w:gridCol w:w="791"/>
        <w:gridCol w:w="791"/>
      </w:tblGrid>
      <w:tr w:rsidR="006F4DB2" w:rsidRPr="00DF4E98" w14:paraId="459E7F86" w14:textId="77777777" w:rsidTr="0095019A">
        <w:trPr>
          <w:trHeight w:val="195"/>
          <w:jc w:val="center"/>
          <w:ins w:id="2425" w:author="seunghwan3.kim" w:date="2019-02-15T13:40:00Z"/>
        </w:trPr>
        <w:tc>
          <w:tcPr>
            <w:tcW w:w="421" w:type="pct"/>
            <w:tcBorders>
              <w:top w:val="single" w:sz="4" w:space="0" w:color="auto"/>
              <w:left w:val="single" w:sz="4" w:space="0" w:color="auto"/>
              <w:bottom w:val="single" w:sz="4" w:space="0" w:color="auto"/>
              <w:right w:val="single" w:sz="4" w:space="0" w:color="auto"/>
            </w:tcBorders>
            <w:vAlign w:val="center"/>
          </w:tcPr>
          <w:p w14:paraId="724B82F8" w14:textId="77777777" w:rsidR="006F4DB2" w:rsidRPr="00E50B75" w:rsidRDefault="006F4DB2" w:rsidP="0095019A">
            <w:pPr>
              <w:jc w:val="both"/>
              <w:rPr>
                <w:ins w:id="2426" w:author="seunghwan3.kim" w:date="2019-02-15T13:40:00Z"/>
                <w:sz w:val="21"/>
                <w:szCs w:val="22"/>
                <w:lang w:eastAsia="ja-JP"/>
              </w:rPr>
            </w:pPr>
            <w:ins w:id="2427" w:author="seunghwan3.kim" w:date="2019-02-15T13:40:00Z">
              <w:r>
                <w:rPr>
                  <w:sz w:val="21"/>
                  <w:szCs w:val="22"/>
                  <w:lang w:eastAsia="ja-JP"/>
                </w:rPr>
                <w:t>Priority</w:t>
              </w:r>
            </w:ins>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EC602D" w14:textId="77777777" w:rsidR="006F4DB2" w:rsidRPr="00E50B75" w:rsidRDefault="006F4DB2" w:rsidP="0095019A">
            <w:pPr>
              <w:jc w:val="both"/>
              <w:rPr>
                <w:ins w:id="2428" w:author="seunghwan3.kim" w:date="2019-02-15T13:40:00Z"/>
                <w:sz w:val="21"/>
                <w:szCs w:val="22"/>
                <w:lang w:eastAsia="ja-JP"/>
              </w:rPr>
            </w:pPr>
            <w:ins w:id="2429" w:author="seunghwan3.kim" w:date="2019-02-15T13:40:00Z">
              <w:r w:rsidRPr="00E50B75">
                <w:rPr>
                  <w:sz w:val="21"/>
                  <w:szCs w:val="22"/>
                  <w:lang w:eastAsia="ja-JP"/>
                </w:rPr>
                <w:t>Conditions</w:t>
              </w:r>
            </w:ins>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8327064" w14:textId="77777777" w:rsidR="006F4DB2" w:rsidRPr="00E50B75" w:rsidRDefault="006F4DB2" w:rsidP="0095019A">
            <w:pPr>
              <w:jc w:val="both"/>
              <w:rPr>
                <w:ins w:id="2430" w:author="seunghwan3.kim" w:date="2019-02-15T13:40:00Z"/>
                <w:sz w:val="21"/>
                <w:szCs w:val="22"/>
                <w:lang w:eastAsia="ja-JP"/>
              </w:rPr>
            </w:pPr>
            <w:ins w:id="2431" w:author="seunghwan3.kim" w:date="2019-02-15T13:40:00Z">
              <w:r w:rsidRPr="00E50B75">
                <w:rPr>
                  <w:sz w:val="21"/>
                  <w:szCs w:val="22"/>
                  <w:lang w:eastAsia="ja-JP"/>
                </w:rPr>
                <w:t>Y</w:t>
              </w:r>
            </w:ins>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20EA88E" w14:textId="77777777" w:rsidR="006F4DB2" w:rsidRPr="00E50B75" w:rsidRDefault="006F4DB2" w:rsidP="0095019A">
            <w:pPr>
              <w:jc w:val="both"/>
              <w:rPr>
                <w:ins w:id="2432" w:author="seunghwan3.kim" w:date="2019-02-15T13:40:00Z"/>
                <w:sz w:val="21"/>
                <w:szCs w:val="22"/>
                <w:lang w:eastAsia="ja-JP"/>
              </w:rPr>
            </w:pPr>
            <w:ins w:id="2433" w:author="seunghwan3.kim" w:date="2019-02-15T13:40:00Z">
              <w:r w:rsidRPr="00E50B75">
                <w:rPr>
                  <w:sz w:val="21"/>
                  <w:szCs w:val="22"/>
                  <w:lang w:eastAsia="ja-JP"/>
                </w:rPr>
                <w:t>U</w:t>
              </w:r>
            </w:ins>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76555EF" w14:textId="77777777" w:rsidR="006F4DB2" w:rsidRPr="00E50B75" w:rsidRDefault="006F4DB2" w:rsidP="0095019A">
            <w:pPr>
              <w:jc w:val="both"/>
              <w:rPr>
                <w:ins w:id="2434" w:author="seunghwan3.kim" w:date="2019-02-15T13:40:00Z"/>
                <w:sz w:val="21"/>
                <w:szCs w:val="22"/>
                <w:lang w:eastAsia="ja-JP"/>
              </w:rPr>
            </w:pPr>
            <w:ins w:id="2435" w:author="seunghwan3.kim" w:date="2019-02-15T13:40:00Z">
              <w:r w:rsidRPr="00E50B75">
                <w:rPr>
                  <w:sz w:val="21"/>
                  <w:szCs w:val="22"/>
                  <w:lang w:eastAsia="ja-JP"/>
                </w:rPr>
                <w:t>V</w:t>
              </w:r>
            </w:ins>
          </w:p>
        </w:tc>
      </w:tr>
      <w:tr w:rsidR="006F4DB2" w:rsidRPr="00DF4E98" w14:paraId="71458306" w14:textId="77777777" w:rsidTr="0095019A">
        <w:trPr>
          <w:trHeight w:val="328"/>
          <w:jc w:val="center"/>
          <w:ins w:id="2436" w:author="seunghwan3.kim" w:date="2019-02-15T13:40:00Z"/>
        </w:trPr>
        <w:tc>
          <w:tcPr>
            <w:tcW w:w="421" w:type="pct"/>
            <w:tcBorders>
              <w:top w:val="single" w:sz="4" w:space="0" w:color="auto"/>
              <w:left w:val="single" w:sz="4" w:space="0" w:color="auto"/>
              <w:bottom w:val="single" w:sz="4" w:space="0" w:color="auto"/>
              <w:right w:val="single" w:sz="4" w:space="0" w:color="auto"/>
            </w:tcBorders>
            <w:vAlign w:val="center"/>
          </w:tcPr>
          <w:p w14:paraId="6C8F1F61" w14:textId="77777777" w:rsidR="006F4DB2" w:rsidRPr="00E50B75" w:rsidRDefault="006F4DB2" w:rsidP="0095019A">
            <w:pPr>
              <w:jc w:val="both"/>
              <w:rPr>
                <w:ins w:id="2437" w:author="seunghwan3.kim" w:date="2019-02-15T13:40:00Z"/>
                <w:sz w:val="21"/>
                <w:szCs w:val="22"/>
                <w:lang w:eastAsia="ja-JP"/>
              </w:rPr>
            </w:pPr>
            <w:ins w:id="2438" w:author="seunghwan3.kim" w:date="2019-02-15T13:40:00Z">
              <w:r>
                <w:rPr>
                  <w:sz w:val="21"/>
                  <w:szCs w:val="22"/>
                  <w:lang w:eastAsia="ja-JP"/>
                </w:rPr>
                <w:t>5</w:t>
              </w:r>
            </w:ins>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B3B510" w14:textId="77777777" w:rsidR="006F4DB2" w:rsidRPr="00E50B75" w:rsidRDefault="006F4DB2" w:rsidP="0095019A">
            <w:pPr>
              <w:jc w:val="both"/>
              <w:rPr>
                <w:ins w:id="2439" w:author="seunghwan3.kim" w:date="2019-02-15T13:40:00Z"/>
                <w:sz w:val="21"/>
                <w:szCs w:val="22"/>
                <w:lang w:eastAsia="ja-JP"/>
              </w:rPr>
            </w:pPr>
            <w:ins w:id="2440" w:author="seunghwan3.kim" w:date="2019-02-15T13:40:00Z">
              <w:r w:rsidRPr="00E50B75">
                <w:rPr>
                  <w:sz w:val="21"/>
                  <w:szCs w:val="22"/>
                  <w:lang w:eastAsia="ja-JP"/>
                </w:rPr>
                <w:t>At least one of the adjacent blocks is intra</w:t>
              </w:r>
            </w:ins>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E360527" w14:textId="77777777" w:rsidR="006F4DB2" w:rsidRPr="00E50B75" w:rsidRDefault="006F4DB2" w:rsidP="0095019A">
            <w:pPr>
              <w:jc w:val="both"/>
              <w:rPr>
                <w:ins w:id="2441" w:author="seunghwan3.kim" w:date="2019-02-15T13:40:00Z"/>
                <w:sz w:val="21"/>
                <w:szCs w:val="22"/>
                <w:lang w:eastAsia="ja-JP"/>
              </w:rPr>
            </w:pPr>
            <w:ins w:id="2442" w:author="seunghwan3.kim" w:date="2019-02-15T13:40:00Z">
              <w:r w:rsidRPr="00E50B75">
                <w:rPr>
                  <w:sz w:val="21"/>
                  <w:szCs w:val="22"/>
                  <w:lang w:eastAsia="ja-JP"/>
                </w:rPr>
                <w:t>2</w:t>
              </w:r>
            </w:ins>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705094" w14:textId="77777777" w:rsidR="006F4DB2" w:rsidRPr="00E50B75" w:rsidRDefault="006F4DB2" w:rsidP="0095019A">
            <w:pPr>
              <w:jc w:val="both"/>
              <w:rPr>
                <w:ins w:id="2443" w:author="seunghwan3.kim" w:date="2019-02-15T13:40:00Z"/>
                <w:sz w:val="21"/>
                <w:szCs w:val="22"/>
                <w:lang w:eastAsia="ja-JP"/>
              </w:rPr>
            </w:pPr>
            <w:ins w:id="2444" w:author="seunghwan3.kim" w:date="2019-02-15T13:40:00Z">
              <w:r w:rsidRPr="00E50B75">
                <w:rPr>
                  <w:sz w:val="21"/>
                  <w:szCs w:val="22"/>
                  <w:lang w:eastAsia="ja-JP"/>
                </w:rPr>
                <w:t>2</w:t>
              </w:r>
            </w:ins>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4D02C6F" w14:textId="77777777" w:rsidR="006F4DB2" w:rsidRPr="00E50B75" w:rsidRDefault="006F4DB2" w:rsidP="0095019A">
            <w:pPr>
              <w:jc w:val="both"/>
              <w:rPr>
                <w:ins w:id="2445" w:author="seunghwan3.kim" w:date="2019-02-15T13:40:00Z"/>
                <w:sz w:val="21"/>
                <w:szCs w:val="22"/>
                <w:lang w:eastAsia="ja-JP"/>
              </w:rPr>
            </w:pPr>
            <w:ins w:id="2446" w:author="seunghwan3.kim" w:date="2019-02-15T13:40:00Z">
              <w:r w:rsidRPr="00E50B75">
                <w:rPr>
                  <w:sz w:val="21"/>
                  <w:szCs w:val="22"/>
                  <w:lang w:eastAsia="ja-JP"/>
                </w:rPr>
                <w:t>2</w:t>
              </w:r>
            </w:ins>
          </w:p>
        </w:tc>
      </w:tr>
      <w:tr w:rsidR="006F4DB2" w:rsidRPr="00DF4E98" w14:paraId="5071921D" w14:textId="77777777" w:rsidTr="0095019A">
        <w:trPr>
          <w:trHeight w:val="347"/>
          <w:jc w:val="center"/>
          <w:ins w:id="2447" w:author="seunghwan3.kim" w:date="2019-02-15T13:40:00Z"/>
        </w:trPr>
        <w:tc>
          <w:tcPr>
            <w:tcW w:w="421" w:type="pct"/>
            <w:tcBorders>
              <w:top w:val="single" w:sz="4" w:space="0" w:color="auto"/>
              <w:left w:val="single" w:sz="4" w:space="0" w:color="auto"/>
              <w:bottom w:val="single" w:sz="4" w:space="0" w:color="auto"/>
              <w:right w:val="single" w:sz="4" w:space="0" w:color="auto"/>
            </w:tcBorders>
            <w:vAlign w:val="center"/>
          </w:tcPr>
          <w:p w14:paraId="12C0822E" w14:textId="77777777" w:rsidR="006F4DB2" w:rsidRPr="00E50B75" w:rsidRDefault="006F4DB2" w:rsidP="0095019A">
            <w:pPr>
              <w:jc w:val="both"/>
              <w:rPr>
                <w:ins w:id="2448" w:author="seunghwan3.kim" w:date="2019-02-15T13:40:00Z"/>
                <w:sz w:val="21"/>
                <w:szCs w:val="22"/>
                <w:lang w:eastAsia="ja-JP"/>
              </w:rPr>
            </w:pPr>
            <w:ins w:id="2449" w:author="seunghwan3.kim" w:date="2019-02-15T13:40:00Z">
              <w:r>
                <w:rPr>
                  <w:sz w:val="21"/>
                  <w:szCs w:val="22"/>
                  <w:lang w:eastAsia="ja-JP"/>
                </w:rPr>
                <w:t>4</w:t>
              </w:r>
            </w:ins>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E4EE211" w14:textId="77777777" w:rsidR="006F4DB2" w:rsidRPr="00E50B75" w:rsidRDefault="006F4DB2" w:rsidP="0095019A">
            <w:pPr>
              <w:jc w:val="both"/>
              <w:rPr>
                <w:ins w:id="2450" w:author="seunghwan3.kim" w:date="2019-02-15T13:40:00Z"/>
                <w:sz w:val="21"/>
                <w:szCs w:val="22"/>
                <w:lang w:eastAsia="ja-JP"/>
              </w:rPr>
            </w:pPr>
            <w:ins w:id="2451" w:author="seunghwan3.kim" w:date="2019-02-15T13:40:00Z">
              <w:r w:rsidRPr="00E50B75">
                <w:rPr>
                  <w:sz w:val="21"/>
                  <w:szCs w:val="22"/>
                  <w:lang w:eastAsia="ja-JP"/>
                </w:rPr>
                <w:t>At least one of the adjacent blocks has non-zero transform coefficients</w:t>
              </w:r>
            </w:ins>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343B1B1" w14:textId="77777777" w:rsidR="006F4DB2" w:rsidRPr="00E50B75" w:rsidRDefault="006F4DB2" w:rsidP="0095019A">
            <w:pPr>
              <w:jc w:val="both"/>
              <w:rPr>
                <w:ins w:id="2452" w:author="seunghwan3.kim" w:date="2019-02-15T13:40:00Z"/>
                <w:sz w:val="21"/>
                <w:szCs w:val="22"/>
                <w:lang w:eastAsia="ja-JP"/>
              </w:rPr>
            </w:pPr>
            <w:ins w:id="2453" w:author="seunghwan3.kim" w:date="2019-02-15T13:40:00Z">
              <w:r w:rsidRPr="00E50B75">
                <w:rPr>
                  <w:sz w:val="21"/>
                  <w:szCs w:val="22"/>
                  <w:lang w:eastAsia="ja-JP"/>
                </w:rPr>
                <w:t>1</w:t>
              </w:r>
            </w:ins>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704B562" w14:textId="77777777" w:rsidR="006F4DB2" w:rsidRPr="00E50B75" w:rsidRDefault="006F4DB2" w:rsidP="0095019A">
            <w:pPr>
              <w:jc w:val="both"/>
              <w:rPr>
                <w:ins w:id="2454" w:author="seunghwan3.kim" w:date="2019-02-15T13:40:00Z"/>
                <w:sz w:val="21"/>
                <w:szCs w:val="22"/>
                <w:lang w:eastAsia="ja-JP"/>
              </w:rPr>
            </w:pPr>
            <w:ins w:id="2455" w:author="seunghwan3.kim" w:date="2019-02-15T13:40:00Z">
              <w:r w:rsidRPr="00E50B75">
                <w:rPr>
                  <w:sz w:val="21"/>
                  <w:szCs w:val="22"/>
                  <w:lang w:eastAsia="ja-JP"/>
                </w:rPr>
                <w:t>1</w:t>
              </w:r>
            </w:ins>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1AAF4187" w14:textId="77777777" w:rsidR="006F4DB2" w:rsidRPr="00E50B75" w:rsidRDefault="006F4DB2" w:rsidP="0095019A">
            <w:pPr>
              <w:jc w:val="both"/>
              <w:rPr>
                <w:ins w:id="2456" w:author="seunghwan3.kim" w:date="2019-02-15T13:40:00Z"/>
                <w:sz w:val="21"/>
                <w:szCs w:val="22"/>
                <w:lang w:eastAsia="ja-JP"/>
              </w:rPr>
            </w:pPr>
            <w:ins w:id="2457" w:author="seunghwan3.kim" w:date="2019-02-15T13:40:00Z">
              <w:r w:rsidRPr="00E50B75">
                <w:rPr>
                  <w:sz w:val="21"/>
                  <w:szCs w:val="22"/>
                  <w:lang w:eastAsia="ja-JP"/>
                </w:rPr>
                <w:t>1</w:t>
              </w:r>
            </w:ins>
          </w:p>
        </w:tc>
      </w:tr>
      <w:tr w:rsidR="006F4DB2" w:rsidRPr="00DF4E98" w14:paraId="0F83A5C6" w14:textId="77777777" w:rsidTr="0095019A">
        <w:trPr>
          <w:trHeight w:val="337"/>
          <w:jc w:val="center"/>
          <w:ins w:id="2458" w:author="seunghwan3.kim" w:date="2019-02-15T13:40:00Z"/>
        </w:trPr>
        <w:tc>
          <w:tcPr>
            <w:tcW w:w="421" w:type="pct"/>
            <w:tcBorders>
              <w:top w:val="single" w:sz="4" w:space="0" w:color="auto"/>
              <w:left w:val="single" w:sz="4" w:space="0" w:color="auto"/>
              <w:bottom w:val="single" w:sz="4" w:space="0" w:color="auto"/>
              <w:right w:val="single" w:sz="4" w:space="0" w:color="auto"/>
            </w:tcBorders>
            <w:vAlign w:val="center"/>
          </w:tcPr>
          <w:p w14:paraId="2FFF339C" w14:textId="77777777" w:rsidR="006F4DB2" w:rsidRPr="00E50B75" w:rsidRDefault="006F4DB2" w:rsidP="0095019A">
            <w:pPr>
              <w:jc w:val="both"/>
              <w:rPr>
                <w:ins w:id="2459" w:author="seunghwan3.kim" w:date="2019-02-15T13:40:00Z"/>
                <w:sz w:val="21"/>
                <w:szCs w:val="22"/>
                <w:lang w:eastAsia="ja-JP"/>
              </w:rPr>
            </w:pPr>
            <w:ins w:id="2460" w:author="seunghwan3.kim" w:date="2019-02-15T13:40:00Z">
              <w:r>
                <w:rPr>
                  <w:sz w:val="21"/>
                  <w:szCs w:val="22"/>
                  <w:lang w:eastAsia="ja-JP"/>
                </w:rPr>
                <w:t>3</w:t>
              </w:r>
            </w:ins>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C6BAFAD" w14:textId="77777777" w:rsidR="006F4DB2" w:rsidRPr="00E50B75" w:rsidRDefault="006F4DB2" w:rsidP="0095019A">
            <w:pPr>
              <w:jc w:val="both"/>
              <w:rPr>
                <w:ins w:id="2461" w:author="seunghwan3.kim" w:date="2019-02-15T13:40:00Z"/>
                <w:sz w:val="21"/>
                <w:szCs w:val="22"/>
                <w:lang w:eastAsia="ja-JP"/>
              </w:rPr>
            </w:pPr>
            <w:ins w:id="2462" w:author="seunghwan3.kim" w:date="2019-02-15T13:40:00Z">
              <w:r w:rsidRPr="00E50B75">
                <w:rPr>
                  <w:sz w:val="21"/>
                  <w:szCs w:val="22"/>
                  <w:lang w:eastAsia="ja-JP"/>
                </w:rPr>
                <w:t>Absolute difference between the motion vectors that belong to the adjacent blocks is greater than or equal to one integer luma sample</w:t>
              </w:r>
            </w:ins>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A3F6F0A" w14:textId="77777777" w:rsidR="006F4DB2" w:rsidRPr="00E50B75" w:rsidRDefault="006F4DB2" w:rsidP="0095019A">
            <w:pPr>
              <w:jc w:val="both"/>
              <w:rPr>
                <w:ins w:id="2463" w:author="seunghwan3.kim" w:date="2019-02-15T13:40:00Z"/>
                <w:sz w:val="21"/>
                <w:szCs w:val="22"/>
                <w:lang w:eastAsia="ja-JP"/>
              </w:rPr>
            </w:pPr>
            <w:ins w:id="2464" w:author="seunghwan3.kim" w:date="2019-02-15T13:40:00Z">
              <w:r w:rsidRPr="00E50B75">
                <w:rPr>
                  <w:sz w:val="21"/>
                  <w:szCs w:val="22"/>
                  <w:lang w:eastAsia="ja-JP"/>
                </w:rPr>
                <w:t>1</w:t>
              </w:r>
            </w:ins>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E93C1C0" w14:textId="77777777" w:rsidR="006F4DB2" w:rsidRPr="00E50B75" w:rsidRDefault="006F4DB2" w:rsidP="0095019A">
            <w:pPr>
              <w:jc w:val="both"/>
              <w:rPr>
                <w:ins w:id="2465" w:author="seunghwan3.kim" w:date="2019-02-15T13:40:00Z"/>
                <w:sz w:val="21"/>
                <w:szCs w:val="22"/>
                <w:lang w:eastAsia="ja-JP"/>
              </w:rPr>
            </w:pPr>
            <w:ins w:id="2466" w:author="seunghwan3.kim" w:date="2019-02-15T13:40:00Z">
              <w:r w:rsidRPr="00E50B75">
                <w:rPr>
                  <w:sz w:val="21"/>
                  <w:szCs w:val="22"/>
                  <w:lang w:eastAsia="ja-JP"/>
                </w:rPr>
                <w:t>N/A</w:t>
              </w:r>
            </w:ins>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57CCAFA" w14:textId="77777777" w:rsidR="006F4DB2" w:rsidRPr="00E50B75" w:rsidRDefault="006F4DB2" w:rsidP="0095019A">
            <w:pPr>
              <w:jc w:val="both"/>
              <w:rPr>
                <w:ins w:id="2467" w:author="seunghwan3.kim" w:date="2019-02-15T13:40:00Z"/>
                <w:sz w:val="21"/>
                <w:szCs w:val="22"/>
                <w:lang w:eastAsia="ja-JP"/>
              </w:rPr>
            </w:pPr>
            <w:ins w:id="2468" w:author="seunghwan3.kim" w:date="2019-02-15T13:40:00Z">
              <w:r w:rsidRPr="00E50B75">
                <w:rPr>
                  <w:sz w:val="21"/>
                  <w:szCs w:val="22"/>
                  <w:lang w:eastAsia="ja-JP"/>
                </w:rPr>
                <w:t>N/A</w:t>
              </w:r>
            </w:ins>
          </w:p>
        </w:tc>
      </w:tr>
      <w:tr w:rsidR="006F4DB2" w:rsidRPr="00DF4E98" w14:paraId="7CB7900D" w14:textId="77777777" w:rsidTr="0095019A">
        <w:trPr>
          <w:trHeight w:val="259"/>
          <w:jc w:val="center"/>
          <w:ins w:id="2469" w:author="seunghwan3.kim" w:date="2019-02-15T13:40:00Z"/>
        </w:trPr>
        <w:tc>
          <w:tcPr>
            <w:tcW w:w="421" w:type="pct"/>
            <w:tcBorders>
              <w:top w:val="single" w:sz="4" w:space="0" w:color="auto"/>
              <w:left w:val="single" w:sz="4" w:space="0" w:color="auto"/>
              <w:bottom w:val="single" w:sz="4" w:space="0" w:color="auto"/>
              <w:right w:val="single" w:sz="4" w:space="0" w:color="auto"/>
            </w:tcBorders>
            <w:vAlign w:val="center"/>
          </w:tcPr>
          <w:p w14:paraId="487B654F" w14:textId="77777777" w:rsidR="006F4DB2" w:rsidRPr="00E50B75" w:rsidRDefault="006F4DB2" w:rsidP="0095019A">
            <w:pPr>
              <w:jc w:val="both"/>
              <w:rPr>
                <w:ins w:id="2470" w:author="seunghwan3.kim" w:date="2019-02-15T13:40:00Z"/>
                <w:sz w:val="21"/>
                <w:szCs w:val="22"/>
                <w:lang w:eastAsia="ja-JP"/>
              </w:rPr>
            </w:pPr>
            <w:ins w:id="2471" w:author="seunghwan3.kim" w:date="2019-02-15T13:40:00Z">
              <w:r>
                <w:rPr>
                  <w:sz w:val="21"/>
                  <w:szCs w:val="22"/>
                  <w:lang w:eastAsia="ja-JP"/>
                </w:rPr>
                <w:t>2</w:t>
              </w:r>
            </w:ins>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0EA735F" w14:textId="77777777" w:rsidR="006F4DB2" w:rsidRPr="00E50B75" w:rsidRDefault="006F4DB2" w:rsidP="0095019A">
            <w:pPr>
              <w:jc w:val="both"/>
              <w:rPr>
                <w:ins w:id="2472" w:author="seunghwan3.kim" w:date="2019-02-15T13:40:00Z"/>
                <w:sz w:val="21"/>
                <w:szCs w:val="22"/>
                <w:lang w:eastAsia="ja-JP"/>
              </w:rPr>
            </w:pPr>
            <w:ins w:id="2473" w:author="seunghwan3.kim" w:date="2019-02-15T13:40:00Z">
              <w:r w:rsidRPr="00E50B75">
                <w:rPr>
                  <w:sz w:val="21"/>
                  <w:szCs w:val="22"/>
                  <w:lang w:eastAsia="ja-JP"/>
                </w:rPr>
                <w:t>Motion prediction in the adjacent blocks refers to vectors is different</w:t>
              </w:r>
            </w:ins>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D58DE06" w14:textId="77777777" w:rsidR="006F4DB2" w:rsidRPr="00E50B75" w:rsidRDefault="006F4DB2" w:rsidP="0095019A">
            <w:pPr>
              <w:jc w:val="both"/>
              <w:rPr>
                <w:ins w:id="2474" w:author="seunghwan3.kim" w:date="2019-02-15T13:40:00Z"/>
                <w:sz w:val="21"/>
                <w:szCs w:val="22"/>
                <w:lang w:eastAsia="ja-JP"/>
              </w:rPr>
            </w:pPr>
            <w:ins w:id="2475" w:author="seunghwan3.kim" w:date="2019-02-15T13:40:00Z">
              <w:r w:rsidRPr="00E50B75">
                <w:rPr>
                  <w:sz w:val="21"/>
                  <w:szCs w:val="22"/>
                  <w:lang w:eastAsia="ja-JP"/>
                </w:rPr>
                <w:t>1</w:t>
              </w:r>
            </w:ins>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4A7634" w14:textId="77777777" w:rsidR="006F4DB2" w:rsidRPr="00E50B75" w:rsidRDefault="006F4DB2" w:rsidP="0095019A">
            <w:pPr>
              <w:jc w:val="both"/>
              <w:rPr>
                <w:ins w:id="2476" w:author="seunghwan3.kim" w:date="2019-02-15T13:40:00Z"/>
                <w:sz w:val="21"/>
                <w:szCs w:val="22"/>
                <w:lang w:eastAsia="ja-JP"/>
              </w:rPr>
            </w:pPr>
            <w:ins w:id="2477" w:author="seunghwan3.kim" w:date="2019-02-15T13:40:00Z">
              <w:r w:rsidRPr="00E50B75">
                <w:rPr>
                  <w:sz w:val="21"/>
                  <w:szCs w:val="22"/>
                  <w:lang w:eastAsia="ja-JP"/>
                </w:rPr>
                <w:t>N/A</w:t>
              </w:r>
            </w:ins>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4A583A1" w14:textId="77777777" w:rsidR="006F4DB2" w:rsidRPr="00E50B75" w:rsidRDefault="006F4DB2" w:rsidP="0095019A">
            <w:pPr>
              <w:jc w:val="both"/>
              <w:rPr>
                <w:ins w:id="2478" w:author="seunghwan3.kim" w:date="2019-02-15T13:40:00Z"/>
                <w:sz w:val="21"/>
                <w:szCs w:val="22"/>
                <w:lang w:eastAsia="ja-JP"/>
              </w:rPr>
            </w:pPr>
            <w:ins w:id="2479" w:author="seunghwan3.kim" w:date="2019-02-15T13:40:00Z">
              <w:r w:rsidRPr="00E50B75">
                <w:rPr>
                  <w:sz w:val="21"/>
                  <w:szCs w:val="22"/>
                  <w:lang w:eastAsia="ja-JP"/>
                </w:rPr>
                <w:t>N/A</w:t>
              </w:r>
            </w:ins>
          </w:p>
        </w:tc>
      </w:tr>
      <w:tr w:rsidR="006F4DB2" w:rsidRPr="00DF4E98" w14:paraId="4AB88E31" w14:textId="77777777" w:rsidTr="0095019A">
        <w:trPr>
          <w:trHeight w:val="266"/>
          <w:jc w:val="center"/>
          <w:ins w:id="2480" w:author="seunghwan3.kim" w:date="2019-02-15T13:40:00Z"/>
        </w:trPr>
        <w:tc>
          <w:tcPr>
            <w:tcW w:w="421" w:type="pct"/>
            <w:tcBorders>
              <w:top w:val="single" w:sz="4" w:space="0" w:color="auto"/>
              <w:left w:val="single" w:sz="4" w:space="0" w:color="auto"/>
              <w:bottom w:val="single" w:sz="4" w:space="0" w:color="auto"/>
              <w:right w:val="single" w:sz="4" w:space="0" w:color="auto"/>
            </w:tcBorders>
            <w:vAlign w:val="center"/>
          </w:tcPr>
          <w:p w14:paraId="291E3763" w14:textId="77777777" w:rsidR="006F4DB2" w:rsidRPr="00E50B75" w:rsidRDefault="006F4DB2" w:rsidP="0095019A">
            <w:pPr>
              <w:jc w:val="both"/>
              <w:rPr>
                <w:ins w:id="2481" w:author="seunghwan3.kim" w:date="2019-02-15T13:40:00Z"/>
                <w:sz w:val="21"/>
                <w:szCs w:val="22"/>
                <w:lang w:eastAsia="ja-JP"/>
              </w:rPr>
            </w:pPr>
            <w:ins w:id="2482" w:author="seunghwan3.kim" w:date="2019-02-15T13:40:00Z">
              <w:r>
                <w:rPr>
                  <w:sz w:val="21"/>
                  <w:szCs w:val="22"/>
                  <w:lang w:eastAsia="ja-JP"/>
                </w:rPr>
                <w:t>1</w:t>
              </w:r>
            </w:ins>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73FA3C4" w14:textId="77777777" w:rsidR="006F4DB2" w:rsidRPr="00E50B75" w:rsidRDefault="006F4DB2" w:rsidP="0095019A">
            <w:pPr>
              <w:jc w:val="both"/>
              <w:rPr>
                <w:ins w:id="2483" w:author="seunghwan3.kim" w:date="2019-02-15T13:40:00Z"/>
                <w:sz w:val="21"/>
                <w:szCs w:val="22"/>
                <w:lang w:eastAsia="ja-JP"/>
              </w:rPr>
            </w:pPr>
            <w:ins w:id="2484" w:author="seunghwan3.kim" w:date="2019-02-15T13:40:00Z">
              <w:r w:rsidRPr="00E50B75">
                <w:rPr>
                  <w:sz w:val="21"/>
                  <w:szCs w:val="22"/>
                  <w:lang w:eastAsia="ja-JP"/>
                </w:rPr>
                <w:t>Otherwise</w:t>
              </w:r>
            </w:ins>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F7A3EAA" w14:textId="77777777" w:rsidR="006F4DB2" w:rsidRPr="00E50B75" w:rsidRDefault="006F4DB2" w:rsidP="0095019A">
            <w:pPr>
              <w:jc w:val="both"/>
              <w:rPr>
                <w:ins w:id="2485" w:author="seunghwan3.kim" w:date="2019-02-15T13:40:00Z"/>
                <w:sz w:val="21"/>
                <w:szCs w:val="22"/>
                <w:lang w:eastAsia="ja-JP"/>
              </w:rPr>
            </w:pPr>
            <w:ins w:id="2486" w:author="seunghwan3.kim" w:date="2019-02-15T13:40:00Z">
              <w:r w:rsidRPr="00E50B75">
                <w:rPr>
                  <w:sz w:val="21"/>
                  <w:szCs w:val="22"/>
                  <w:lang w:eastAsia="ja-JP"/>
                </w:rPr>
                <w:t>0</w:t>
              </w:r>
            </w:ins>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FC2DCE4" w14:textId="77777777" w:rsidR="006F4DB2" w:rsidRPr="00E50B75" w:rsidRDefault="006F4DB2" w:rsidP="0095019A">
            <w:pPr>
              <w:jc w:val="both"/>
              <w:rPr>
                <w:ins w:id="2487" w:author="seunghwan3.kim" w:date="2019-02-15T13:40:00Z"/>
                <w:sz w:val="21"/>
                <w:szCs w:val="22"/>
                <w:lang w:eastAsia="ja-JP"/>
              </w:rPr>
            </w:pPr>
            <w:ins w:id="2488" w:author="seunghwan3.kim" w:date="2019-02-15T13:40:00Z">
              <w:r w:rsidRPr="00E50B75">
                <w:rPr>
                  <w:sz w:val="21"/>
                  <w:szCs w:val="22"/>
                  <w:lang w:eastAsia="ja-JP"/>
                </w:rPr>
                <w:t>0</w:t>
              </w:r>
            </w:ins>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1A10E90" w14:textId="77777777" w:rsidR="006F4DB2" w:rsidRPr="00E50B75" w:rsidRDefault="006F4DB2" w:rsidP="0095019A">
            <w:pPr>
              <w:keepNext/>
              <w:jc w:val="both"/>
              <w:rPr>
                <w:ins w:id="2489" w:author="seunghwan3.kim" w:date="2019-02-15T13:40:00Z"/>
                <w:sz w:val="21"/>
                <w:szCs w:val="22"/>
                <w:lang w:eastAsia="ja-JP"/>
              </w:rPr>
            </w:pPr>
            <w:ins w:id="2490" w:author="seunghwan3.kim" w:date="2019-02-15T13:40:00Z">
              <w:r w:rsidRPr="00E50B75">
                <w:rPr>
                  <w:sz w:val="21"/>
                  <w:szCs w:val="22"/>
                  <w:lang w:eastAsia="ja-JP"/>
                </w:rPr>
                <w:t>0</w:t>
              </w:r>
            </w:ins>
          </w:p>
        </w:tc>
      </w:tr>
    </w:tbl>
    <w:p w14:paraId="2533CC96" w14:textId="77777777" w:rsidR="006F4DB2" w:rsidRDefault="006F4DB2" w:rsidP="006F4DB2">
      <w:pPr>
        <w:ind w:left="360"/>
        <w:jc w:val="both"/>
        <w:rPr>
          <w:ins w:id="2491" w:author="seunghwan3.kim" w:date="2019-02-15T13:40:00Z"/>
          <w:szCs w:val="22"/>
          <w:lang w:val="en-CA" w:eastAsia="ja-JP"/>
        </w:rPr>
      </w:pPr>
    </w:p>
    <w:p w14:paraId="5906F579" w14:textId="4F3C67B7" w:rsidR="006F4DB2" w:rsidRPr="001F0789" w:rsidRDefault="006F4DB2" w:rsidP="0036063A">
      <w:pPr>
        <w:jc w:val="both"/>
        <w:rPr>
          <w:rFonts w:eastAsiaTheme="minorEastAsia"/>
          <w:lang w:eastAsia="ko-KR"/>
        </w:rPr>
      </w:pPr>
      <w:ins w:id="2492" w:author="seunghwan3.kim" w:date="2019-02-15T13:40:00Z">
        <w:r>
          <w:rPr>
            <w:lang w:val="en-CA" w:eastAsia="ja-JP"/>
          </w:rPr>
          <w:lastRenderedPageBreak/>
          <w:t xml:space="preserve">Chroma </w:t>
        </w:r>
        <w:r w:rsidRPr="0036063A">
          <w:rPr>
            <w:szCs w:val="22"/>
            <w:lang w:val="en-CA" w:eastAsia="ja-JP"/>
          </w:rPr>
          <w:t>deblocking</w:t>
        </w:r>
        <w:r>
          <w:rPr>
            <w:lang w:val="en-CA" w:eastAsia="ja-JP"/>
          </w:rPr>
          <w:t xml:space="preserve"> is performing when </w:t>
        </w:r>
        <w:r w:rsidRPr="00540872">
          <w:rPr>
            <w:lang w:val="en-CA" w:eastAsia="ja-JP"/>
          </w:rPr>
          <w:t>bS</w:t>
        </w:r>
        <w:r>
          <w:rPr>
            <w:lang w:val="en-CA" w:eastAsia="ja-JP"/>
          </w:rPr>
          <w:t xml:space="preserve"> is equal to 2, or </w:t>
        </w:r>
        <w:r w:rsidRPr="00540872">
          <w:rPr>
            <w:lang w:val="en-CA" w:eastAsia="ja-JP"/>
          </w:rPr>
          <w:t>bS</w:t>
        </w:r>
        <w:r>
          <w:rPr>
            <w:lang w:val="en-CA" w:eastAsia="ja-JP"/>
          </w:rPr>
          <w:t xml:space="preserve"> is equal to 1 when a large block boundary is detected. </w:t>
        </w:r>
        <w:r w:rsidRPr="00540872">
          <w:rPr>
            <w:lang w:val="en-CA" w:eastAsia="ja-JP"/>
          </w:rPr>
          <w:t xml:space="preserve">The second and third </w:t>
        </w:r>
        <w:r>
          <w:rPr>
            <w:lang w:val="en-CA" w:eastAsia="ja-JP"/>
          </w:rPr>
          <w:t>condition</w:t>
        </w:r>
        <w:r w:rsidRPr="00540872">
          <w:rPr>
            <w:lang w:val="en-CA" w:eastAsia="ja-JP"/>
          </w:rPr>
          <w:t xml:space="preserve"> is basically the same as HEVC luma strong filter decision</w:t>
        </w:r>
        <w:r>
          <w:rPr>
            <w:lang w:val="en-CA" w:eastAsia="ja-JP"/>
          </w:rPr>
          <w:t>.</w:t>
        </w:r>
      </w:ins>
    </w:p>
    <w:p w14:paraId="0ACAF278" w14:textId="3DD0476D" w:rsidR="003A6925" w:rsidRPr="00A05952" w:rsidRDefault="003A6925" w:rsidP="003A6925">
      <w:pPr>
        <w:pStyle w:val="Heading4"/>
        <w:tabs>
          <w:tab w:val="clear" w:pos="360"/>
          <w:tab w:val="clear" w:pos="720"/>
          <w:tab w:val="clear" w:pos="1080"/>
          <w:tab w:val="clear" w:pos="1440"/>
        </w:tabs>
        <w:overflowPunct/>
        <w:autoSpaceDE/>
        <w:autoSpaceDN/>
        <w:adjustRightInd/>
        <w:ind w:right="0"/>
        <w:textAlignment w:val="auto"/>
        <w:rPr>
          <w:lang w:val="en-CA"/>
        </w:rPr>
      </w:pPr>
      <w:r>
        <w:rPr>
          <w:rFonts w:eastAsiaTheme="minorEastAsia" w:hint="eastAsia"/>
          <w:szCs w:val="22"/>
          <w:lang w:val="en-CA" w:eastAsia="ko-KR"/>
        </w:rPr>
        <w:t xml:space="preserve">Deblocking filter for subblock </w:t>
      </w:r>
      <w:r>
        <w:rPr>
          <w:rFonts w:eastAsiaTheme="minorEastAsia"/>
          <w:szCs w:val="22"/>
          <w:lang w:val="en-CA" w:eastAsia="ko-KR"/>
        </w:rPr>
        <w:t>boundary</w:t>
      </w:r>
    </w:p>
    <w:p w14:paraId="4B812281" w14:textId="674214D4" w:rsidR="003A6925" w:rsidRDefault="003A6925" w:rsidP="00D957C2">
      <w:pPr>
        <w:jc w:val="both"/>
      </w:pPr>
      <w:r>
        <w:rPr>
          <w:rFonts w:eastAsiaTheme="minorEastAsia" w:hint="eastAsia"/>
          <w:lang w:eastAsia="ko-KR"/>
        </w:rPr>
        <w:t xml:space="preserve">In </w:t>
      </w:r>
      <w:del w:id="2493" w:author="Jianle Chen" w:date="2019-02-15T22:39:00Z">
        <w:r w:rsidDel="005B2C3B">
          <w:rPr>
            <w:rFonts w:eastAsiaTheme="minorEastAsia" w:hint="eastAsia"/>
            <w:lang w:eastAsia="ko-KR"/>
          </w:rPr>
          <w:delText>VVC3</w:delText>
        </w:r>
      </w:del>
      <w:ins w:id="2494" w:author="Jianle Chen" w:date="2019-02-15T22:39:00Z">
        <w:r w:rsidR="005B2C3B">
          <w:rPr>
            <w:rFonts w:eastAsiaTheme="minorEastAsia"/>
            <w:lang w:eastAsia="ko-KR"/>
          </w:rPr>
          <w:t>VTM4</w:t>
        </w:r>
      </w:ins>
      <w:r>
        <w:rPr>
          <w:rFonts w:eastAsiaTheme="minorEastAsia" w:hint="eastAsia"/>
          <w:lang w:eastAsia="ko-KR"/>
        </w:rPr>
        <w:t xml:space="preserve">, deblocking filter </w:t>
      </w:r>
      <w:r w:rsidR="0032173B">
        <w:rPr>
          <w:rFonts w:eastAsiaTheme="minorEastAsia" w:hint="eastAsia"/>
          <w:lang w:eastAsia="ko-KR"/>
        </w:rPr>
        <w:t xml:space="preserve">is enabled on 8x8 grid as HEVC. For </w:t>
      </w:r>
      <w:del w:id="2495" w:author="Jianle Chen" w:date="2019-02-15T22:39:00Z">
        <w:r w:rsidR="0032173B" w:rsidDel="005B2C3B">
          <w:rPr>
            <w:rFonts w:eastAsiaTheme="minorEastAsia" w:hint="eastAsia"/>
            <w:lang w:eastAsia="ko-KR"/>
          </w:rPr>
          <w:delText xml:space="preserve">ATMVP </w:delText>
        </w:r>
      </w:del>
      <w:ins w:id="2496" w:author="Jianle Chen" w:date="2019-02-15T22:39:00Z">
        <w:r w:rsidR="005B2C3B">
          <w:rPr>
            <w:rFonts w:eastAsiaTheme="minorEastAsia"/>
            <w:lang w:eastAsia="ko-KR"/>
          </w:rPr>
          <w:t>Sb</w:t>
        </w:r>
        <w:r w:rsidR="005B2C3B">
          <w:rPr>
            <w:rFonts w:eastAsiaTheme="minorEastAsia" w:hint="eastAsia"/>
            <w:lang w:eastAsia="ko-KR"/>
          </w:rPr>
          <w:t xml:space="preserve">TMVP </w:t>
        </w:r>
      </w:ins>
      <w:r w:rsidR="0032173B">
        <w:rPr>
          <w:rFonts w:eastAsiaTheme="minorEastAsia" w:hint="eastAsia"/>
          <w:lang w:eastAsia="ko-KR"/>
        </w:rPr>
        <w:t xml:space="preserve">and affine sub-blocks on 8x8 grid, the same logic in PU in HEVC deblocking filter is applied. For </w:t>
      </w:r>
      <w:r w:rsidR="0032173B">
        <w:t>P</w:t>
      </w:r>
      <w:r w:rsidR="00255951">
        <w:rPr>
          <w:rFonts w:eastAsiaTheme="minorEastAsia" w:hint="eastAsia"/>
          <w:lang w:eastAsia="ko-KR"/>
        </w:rPr>
        <w:t>U bou</w:t>
      </w:r>
      <w:ins w:id="2497" w:author="Jianle Chen" w:date="2019-02-15T22:39:00Z">
        <w:r w:rsidR="005B2C3B">
          <w:rPr>
            <w:rFonts w:eastAsiaTheme="minorEastAsia"/>
            <w:lang w:eastAsia="ko-KR"/>
          </w:rPr>
          <w:t>n</w:t>
        </w:r>
      </w:ins>
      <w:r w:rsidR="00255951">
        <w:rPr>
          <w:rFonts w:eastAsiaTheme="minorEastAsia" w:hint="eastAsia"/>
          <w:lang w:eastAsia="ko-KR"/>
        </w:rPr>
        <w:t>daries</w:t>
      </w:r>
      <w:r w:rsidR="0032173B">
        <w:rPr>
          <w:rFonts w:eastAsiaTheme="minorEastAsia" w:hint="eastAsia"/>
          <w:lang w:eastAsia="ko-KR"/>
        </w:rPr>
        <w:t xml:space="preserve">, </w:t>
      </w:r>
      <w:del w:id="2498" w:author="Jianle Chen" w:date="2019-02-15T22:39:00Z">
        <w:r w:rsidDel="005B2C3B">
          <w:delText xml:space="preserve">HEVC </w:delText>
        </w:r>
      </w:del>
      <w:ins w:id="2499" w:author="Jianle Chen" w:date="2019-02-15T22:39:00Z">
        <w:r w:rsidR="005B2C3B">
          <w:t xml:space="preserve">the </w:t>
        </w:r>
      </w:ins>
      <w:r>
        <w:t xml:space="preserve">deblocking </w:t>
      </w:r>
      <w:r>
        <w:rPr>
          <w:rFonts w:eastAsiaTheme="minorEastAsia" w:hint="eastAsia"/>
          <w:lang w:eastAsia="ko-KR"/>
        </w:rPr>
        <w:t>filter</w:t>
      </w:r>
      <w:del w:id="2500" w:author="Jianle Chen" w:date="2019-02-15T22:39:00Z">
        <w:r w:rsidDel="005B2C3B">
          <w:rPr>
            <w:rFonts w:eastAsiaTheme="minorEastAsia" w:hint="eastAsia"/>
            <w:lang w:eastAsia="ko-KR"/>
          </w:rPr>
          <w:delText>ing</w:delText>
        </w:r>
      </w:del>
      <w:r>
        <w:rPr>
          <w:rFonts w:eastAsiaTheme="minorEastAsia" w:hint="eastAsia"/>
          <w:lang w:eastAsia="ko-KR"/>
        </w:rPr>
        <w:t xml:space="preserve"> is </w:t>
      </w:r>
      <w:r>
        <w:t>appl</w:t>
      </w:r>
      <w:r>
        <w:rPr>
          <w:rFonts w:eastAsiaTheme="minorEastAsia" w:hint="eastAsia"/>
          <w:lang w:eastAsia="ko-KR"/>
        </w:rPr>
        <w:t>ied</w:t>
      </w:r>
      <w:r>
        <w:t xml:space="preserve"> </w:t>
      </w:r>
      <w:r>
        <w:rPr>
          <w:rFonts w:eastAsiaTheme="minorEastAsia" w:hint="eastAsia"/>
          <w:lang w:eastAsia="ko-KR"/>
        </w:rPr>
        <w:t xml:space="preserve">on 8x8 grid </w:t>
      </w:r>
      <w:r w:rsidR="0032173B">
        <w:rPr>
          <w:rFonts w:eastAsiaTheme="minorEastAsia" w:hint="eastAsia"/>
          <w:lang w:eastAsia="ko-KR"/>
        </w:rPr>
        <w:t xml:space="preserve">considering </w:t>
      </w:r>
      <w:ins w:id="2501" w:author="Jianle Chen" w:date="2019-02-15T22:40:00Z">
        <w:r w:rsidR="005B2C3B">
          <w:rPr>
            <w:rFonts w:eastAsiaTheme="minorEastAsia"/>
            <w:lang w:eastAsia="ko-KR"/>
          </w:rPr>
          <w:t xml:space="preserve">the </w:t>
        </w:r>
      </w:ins>
      <w:r w:rsidR="0032173B">
        <w:rPr>
          <w:rFonts w:eastAsiaTheme="minorEastAsia" w:hint="eastAsia"/>
          <w:lang w:eastAsia="ko-KR"/>
        </w:rPr>
        <w:t>following cases</w:t>
      </w:r>
      <w:r>
        <w:t xml:space="preserve">: </w:t>
      </w:r>
    </w:p>
    <w:p w14:paraId="34158B1A" w14:textId="5CF6EDA5" w:rsidR="003A6925" w:rsidRDefault="0032173B" w:rsidP="00D957C2">
      <w:pPr>
        <w:ind w:left="360"/>
      </w:pPr>
      <w:del w:id="2502" w:author="Jianle Chen" w:date="2019-02-15T22:38:00Z">
        <w:r w:rsidDel="000962AD">
          <w:rPr>
            <w:rFonts w:eastAsiaTheme="minorEastAsia" w:hint="eastAsia"/>
            <w:lang w:eastAsia="ko-KR"/>
          </w:rPr>
          <w:tab/>
        </w:r>
      </w:del>
      <w:r>
        <w:rPr>
          <w:rFonts w:eastAsiaTheme="minorEastAsia" w:hint="eastAsia"/>
          <w:lang w:eastAsia="ko-KR"/>
        </w:rPr>
        <w:t xml:space="preserve">- </w:t>
      </w:r>
      <w:r w:rsidR="003A6925">
        <w:t>If the edge is a transform block edge and there are coefficients in either block.</w:t>
      </w:r>
    </w:p>
    <w:p w14:paraId="39862EED" w14:textId="0FDF51AF" w:rsidR="003A6925" w:rsidRDefault="0032173B" w:rsidP="001F0789">
      <w:pPr>
        <w:ind w:left="360"/>
      </w:pPr>
      <w:r>
        <w:rPr>
          <w:rFonts w:eastAsiaTheme="minorEastAsia" w:hint="eastAsia"/>
          <w:lang w:eastAsia="ko-KR"/>
        </w:rPr>
        <w:t xml:space="preserve">- </w:t>
      </w:r>
      <w:r w:rsidR="003A6925">
        <w:t>If there are no transform coefficients or block boundary is not a transform block boundary then motion conditions are checked (i.e. the difference between motion vectors and reference pictures).</w:t>
      </w:r>
    </w:p>
    <w:p w14:paraId="334B8D9B" w14:textId="34A5AA31" w:rsidR="003A6925" w:rsidRDefault="0032173B" w:rsidP="00D957C2">
      <w:pPr>
        <w:jc w:val="both"/>
      </w:pPr>
      <w:r>
        <w:rPr>
          <w:rFonts w:eastAsiaTheme="minorEastAsia" w:hint="eastAsia"/>
          <w:lang w:eastAsia="ko-KR"/>
        </w:rPr>
        <w:t>Therefore,</w:t>
      </w:r>
      <w:r w:rsidR="003A6925">
        <w:t xml:space="preserve"> HEVC </w:t>
      </w:r>
      <w:r w:rsidR="00255951">
        <w:rPr>
          <w:rFonts w:eastAsiaTheme="minorEastAsia" w:hint="eastAsia"/>
          <w:lang w:eastAsia="ko-KR"/>
        </w:rPr>
        <w:t xml:space="preserve">deblocking condition in PU </w:t>
      </w:r>
      <w:r w:rsidR="00255951">
        <w:rPr>
          <w:rFonts w:eastAsiaTheme="minorEastAsia"/>
          <w:lang w:eastAsia="ko-KR"/>
        </w:rPr>
        <w:t>boundaries</w:t>
      </w:r>
      <w:r w:rsidR="003A6925">
        <w:t xml:space="preserve"> </w:t>
      </w:r>
      <w:r w:rsidR="00255951">
        <w:rPr>
          <w:rFonts w:eastAsiaTheme="minorEastAsia" w:hint="eastAsia"/>
          <w:lang w:eastAsia="ko-KR"/>
        </w:rPr>
        <w:t>is</w:t>
      </w:r>
      <w:r w:rsidR="003A6925">
        <w:t xml:space="preserve"> taken into </w:t>
      </w:r>
      <w:r w:rsidR="00255951">
        <w:rPr>
          <w:rFonts w:eastAsiaTheme="minorEastAsia" w:hint="eastAsia"/>
          <w:lang w:eastAsia="ko-KR"/>
        </w:rPr>
        <w:t>A</w:t>
      </w:r>
      <w:ins w:id="2503" w:author="Jianle Chen" w:date="2019-02-15T22:45:00Z">
        <w:r w:rsidR="00B46681">
          <w:rPr>
            <w:rFonts w:eastAsiaTheme="minorEastAsia"/>
            <w:lang w:eastAsia="ko-KR"/>
          </w:rPr>
          <w:t>Sb</w:t>
        </w:r>
      </w:ins>
      <w:r w:rsidR="00255951">
        <w:rPr>
          <w:rFonts w:eastAsiaTheme="minorEastAsia" w:hint="eastAsia"/>
          <w:lang w:eastAsia="ko-KR"/>
        </w:rPr>
        <w:t xml:space="preserve">TMVP and affine sub-blocks in </w:t>
      </w:r>
      <w:r w:rsidR="003A6925">
        <w:t xml:space="preserve">VVC. This means check the deblocking motion conditions for </w:t>
      </w:r>
      <w:del w:id="2504" w:author="Jianle Chen" w:date="2019-02-15T22:45:00Z">
        <w:r w:rsidR="003A6925" w:rsidDel="00B46681">
          <w:delText xml:space="preserve">ATMVP </w:delText>
        </w:r>
      </w:del>
      <w:ins w:id="2505" w:author="Jianle Chen" w:date="2019-02-15T22:45:00Z">
        <w:r w:rsidR="00B46681">
          <w:t xml:space="preserve">SbTMVP </w:t>
        </w:r>
      </w:ins>
      <w:r w:rsidR="003A6925">
        <w:t>and affine motion sub-block boundaries as if they were PUs in HEVC.</w:t>
      </w:r>
    </w:p>
    <w:p w14:paraId="50AFE631" w14:textId="77777777" w:rsidR="000829B1" w:rsidRDefault="000829B1" w:rsidP="000829B1">
      <w:pPr>
        <w:pStyle w:val="Heading3"/>
        <w:rPr>
          <w:ins w:id="2506" w:author="Ye, Yan" w:date="2019-02-14T10:36:00Z"/>
          <w:lang w:val="en-CA"/>
        </w:rPr>
      </w:pPr>
      <w:bookmarkStart w:id="2507" w:name="_Toc1165597"/>
      <w:ins w:id="2508" w:author="Ye, Yan" w:date="2019-02-14T10:36:00Z">
        <w:r>
          <w:rPr>
            <w:lang w:val="en-CA" w:eastAsia="zh-CN"/>
          </w:rPr>
          <w:t>L</w:t>
        </w:r>
        <w:r>
          <w:rPr>
            <w:rFonts w:hint="eastAsia"/>
            <w:lang w:val="en-CA" w:eastAsia="zh-CN"/>
          </w:rPr>
          <w:t>u</w:t>
        </w:r>
        <w:r>
          <w:rPr>
            <w:lang w:val="en-CA" w:eastAsia="zh-CN"/>
          </w:rPr>
          <w:t xml:space="preserve">ma </w:t>
        </w:r>
        <w:r>
          <w:rPr>
            <w:lang w:eastAsia="zh-CN"/>
          </w:rPr>
          <w:t xml:space="preserve">mapping </w:t>
        </w:r>
        <w:r>
          <w:rPr>
            <w:rFonts w:hint="eastAsia"/>
            <w:lang w:eastAsia="zh-CN"/>
          </w:rPr>
          <w:t>with</w:t>
        </w:r>
        <w:r>
          <w:rPr>
            <w:lang w:eastAsia="zh-CN"/>
          </w:rPr>
          <w:t xml:space="preserve"> chroma scaling </w:t>
        </w:r>
        <w:r>
          <w:rPr>
            <w:lang w:val="en-CA"/>
          </w:rPr>
          <w:t>(LMCS)</w:t>
        </w:r>
        <w:bookmarkEnd w:id="2507"/>
      </w:ins>
    </w:p>
    <w:p w14:paraId="071ECC9B" w14:textId="0373B087" w:rsidR="000829B1" w:rsidRPr="00E95ECD" w:rsidRDefault="000829B1" w:rsidP="009709C0">
      <w:pPr>
        <w:jc w:val="both"/>
        <w:rPr>
          <w:ins w:id="2509" w:author="Ye, Yan" w:date="2019-02-14T10:36:00Z"/>
          <w:lang w:eastAsia="ko-KR"/>
        </w:rPr>
      </w:pPr>
      <w:ins w:id="2510" w:author="Ye, Yan" w:date="2019-02-14T10:36:00Z">
        <w:r>
          <w:rPr>
            <w:lang w:val="en-CA"/>
          </w:rPr>
          <w:t>In VTM4, a coding tool called the luma mapping with chroma scaling (LMCS) is added as a new processing block before the loop filters</w:t>
        </w:r>
        <w:r w:rsidRPr="00673B95">
          <w:rPr>
            <w:szCs w:val="22"/>
            <w:lang w:val="en-CA"/>
          </w:rPr>
          <w:t xml:space="preserve">. </w:t>
        </w:r>
        <w:r>
          <w:rPr>
            <w:szCs w:val="22"/>
            <w:lang w:val="en-CA"/>
          </w:rPr>
          <w:t>LMCS</w:t>
        </w:r>
        <w:r w:rsidRPr="00C51C30">
          <w:rPr>
            <w:szCs w:val="22"/>
            <w:lang w:val="en-CA"/>
          </w:rPr>
          <w:t xml:space="preserve"> has two main </w:t>
        </w:r>
        <w:r w:rsidRPr="006A5E9C">
          <w:rPr>
            <w:rFonts w:eastAsiaTheme="minorEastAsia"/>
            <w:lang w:eastAsia="ko-KR"/>
          </w:rPr>
          <w:t>components</w:t>
        </w:r>
        <w:r>
          <w:rPr>
            <w:szCs w:val="22"/>
            <w:lang w:val="en-CA"/>
          </w:rPr>
          <w:t xml:space="preserve">: 1) </w:t>
        </w:r>
        <w:r w:rsidRPr="00C51C30">
          <w:rPr>
            <w:szCs w:val="22"/>
            <w:lang w:val="en-CA"/>
          </w:rPr>
          <w:t xml:space="preserve">in-loop </w:t>
        </w:r>
        <w:r>
          <w:rPr>
            <w:szCs w:val="22"/>
            <w:lang w:val="en-CA"/>
          </w:rPr>
          <w:t>mapping</w:t>
        </w:r>
        <w:r w:rsidRPr="00C51C30">
          <w:rPr>
            <w:szCs w:val="22"/>
            <w:lang w:val="en-CA"/>
          </w:rPr>
          <w:t xml:space="preserve"> </w:t>
        </w:r>
        <w:r>
          <w:rPr>
            <w:szCs w:val="22"/>
            <w:lang w:val="en-CA"/>
          </w:rPr>
          <w:t>of the luma component based on adaptive piecewise linear models</w:t>
        </w:r>
        <w:r w:rsidRPr="00C51C30">
          <w:rPr>
            <w:szCs w:val="22"/>
            <w:lang w:val="en-CA"/>
          </w:rPr>
          <w:t xml:space="preserve">; 2) </w:t>
        </w:r>
        <w:r>
          <w:rPr>
            <w:szCs w:val="22"/>
            <w:lang w:val="en-CA"/>
          </w:rPr>
          <w:t>for the chroma components, luma-</w:t>
        </w:r>
        <w:r w:rsidRPr="00C51C30">
          <w:rPr>
            <w:szCs w:val="22"/>
            <w:lang w:val="en-CA"/>
          </w:rPr>
          <w:t xml:space="preserve">dependent </w:t>
        </w:r>
        <w:r>
          <w:rPr>
            <w:szCs w:val="22"/>
            <w:lang w:val="en-CA"/>
          </w:rPr>
          <w:t>chroma residual</w:t>
        </w:r>
        <w:r w:rsidRPr="00C51C30">
          <w:rPr>
            <w:szCs w:val="22"/>
            <w:lang w:val="en-CA"/>
          </w:rPr>
          <w:t xml:space="preserve"> scaling</w:t>
        </w:r>
        <w:r>
          <w:rPr>
            <w:szCs w:val="22"/>
            <w:lang w:val="en-CA"/>
          </w:rPr>
          <w:t xml:space="preserve"> is applied</w:t>
        </w:r>
        <w:r w:rsidRPr="00C51C30">
          <w:rPr>
            <w:szCs w:val="22"/>
            <w:lang w:val="en-CA"/>
          </w:rPr>
          <w:t>.</w:t>
        </w:r>
        <w:r>
          <w:rPr>
            <w:szCs w:val="22"/>
            <w:lang w:val="en-CA"/>
          </w:rPr>
          <w:t xml:space="preserve"> </w:t>
        </w:r>
        <w:r w:rsidRPr="00673B95">
          <w:rPr>
            <w:szCs w:val="22"/>
            <w:lang w:val="en-CA"/>
          </w:rPr>
          <w:fldChar w:fldCharType="begin"/>
        </w:r>
        <w:r w:rsidRPr="00673B95">
          <w:rPr>
            <w:szCs w:val="22"/>
            <w:lang w:val="en-CA"/>
          </w:rPr>
          <w:instrText xml:space="preserve"> REF _Ref787843 \h </w:instrText>
        </w:r>
        <w:r w:rsidRPr="006A5E9C">
          <w:rPr>
            <w:szCs w:val="22"/>
            <w:lang w:val="en-CA"/>
          </w:rPr>
          <w:instrText xml:space="preserve"> \* MERGEFORMAT </w:instrText>
        </w:r>
      </w:ins>
      <w:r w:rsidRPr="00673B95">
        <w:rPr>
          <w:szCs w:val="22"/>
          <w:lang w:val="en-CA"/>
        </w:rPr>
      </w:r>
      <w:ins w:id="2511" w:author="Ye, Yan" w:date="2019-02-14T10:36:00Z">
        <w:r w:rsidRPr="00673B95">
          <w:rPr>
            <w:szCs w:val="22"/>
            <w:lang w:val="en-CA"/>
          </w:rPr>
          <w:fldChar w:fldCharType="separate"/>
        </w:r>
      </w:ins>
      <w:ins w:id="2512" w:author="Jianle Chen" w:date="2019-02-15T23:23:00Z">
        <w:r w:rsidR="00CE5C22" w:rsidRPr="00CE5C22">
          <w:rPr>
            <w:szCs w:val="22"/>
            <w:lang w:val="en-GB"/>
            <w:rPrChange w:id="2513" w:author="Jianle Chen" w:date="2019-02-15T23:23:00Z">
              <w:rPr>
                <w:b/>
                <w:sz w:val="20"/>
                <w:lang w:val="en-GB"/>
              </w:rPr>
            </w:rPrChange>
          </w:rPr>
          <w:t xml:space="preserve">Figure </w:t>
        </w:r>
        <w:r w:rsidR="00CE5C22" w:rsidRPr="00CE5C22">
          <w:rPr>
            <w:noProof/>
            <w:szCs w:val="22"/>
            <w:lang w:val="en-GB"/>
            <w:rPrChange w:id="2514" w:author="Jianle Chen" w:date="2019-02-15T23:23:00Z">
              <w:rPr>
                <w:b/>
                <w:noProof/>
                <w:sz w:val="20"/>
                <w:lang w:val="en-GB"/>
              </w:rPr>
            </w:rPrChange>
          </w:rPr>
          <w:t>41</w:t>
        </w:r>
      </w:ins>
      <w:ins w:id="2515" w:author="Ye, Yan" w:date="2019-02-14T10:38:00Z">
        <w:del w:id="2516" w:author="Jianle Chen" w:date="2019-02-15T20:25:00Z">
          <w:r w:rsidR="003A2797" w:rsidRPr="00903193" w:rsidDel="00FC7F20">
            <w:rPr>
              <w:szCs w:val="22"/>
              <w:lang w:val="en-GB"/>
            </w:rPr>
            <w:delText xml:space="preserve">Figure </w:delText>
          </w:r>
          <w:r w:rsidR="003A2797" w:rsidRPr="00903193" w:rsidDel="00FC7F20">
            <w:rPr>
              <w:noProof/>
              <w:szCs w:val="22"/>
              <w:lang w:val="en-GB"/>
            </w:rPr>
            <w:delText>39</w:delText>
          </w:r>
        </w:del>
      </w:ins>
      <w:ins w:id="2517" w:author="Ye, Yan" w:date="2019-02-14T10:36:00Z">
        <w:r w:rsidRPr="00673B95">
          <w:rPr>
            <w:szCs w:val="22"/>
            <w:lang w:val="en-CA"/>
          </w:rPr>
          <w:fldChar w:fldCharType="end"/>
        </w:r>
        <w:r w:rsidRPr="00673B95">
          <w:rPr>
            <w:szCs w:val="22"/>
            <w:lang w:val="en-CA"/>
          </w:rPr>
          <w:t xml:space="preserve"> shows </w:t>
        </w:r>
        <w:r>
          <w:rPr>
            <w:szCs w:val="22"/>
            <w:lang w:val="en-CA"/>
          </w:rPr>
          <w:t xml:space="preserve">the </w:t>
        </w:r>
        <w:r>
          <w:rPr>
            <w:lang w:val="en-CA"/>
          </w:rPr>
          <w:t>LMCS architecture from decoder’s perspective.</w:t>
        </w:r>
        <w:r w:rsidRPr="00D62E7F">
          <w:rPr>
            <w:rFonts w:eastAsiaTheme="minorEastAsia"/>
            <w:lang w:eastAsia="ko-KR"/>
          </w:rPr>
          <w:t xml:space="preserve"> </w:t>
        </w:r>
        <w:r>
          <w:rPr>
            <w:rFonts w:eastAsiaTheme="minorEastAsia"/>
            <w:lang w:eastAsia="ko-KR"/>
          </w:rPr>
          <w:t>T</w:t>
        </w:r>
        <w:r>
          <w:rPr>
            <w:szCs w:val="22"/>
            <w:lang w:val="en-CA"/>
          </w:rPr>
          <w:t xml:space="preserve">he light-blue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ins>
      <w:r w:rsidRPr="00E95ECD">
        <w:rPr>
          <w:szCs w:val="22"/>
          <w:lang w:val="en-CA"/>
        </w:rPr>
      </w:r>
      <w:ins w:id="2518" w:author="Ye, Yan" w:date="2019-02-14T10:36:00Z">
        <w:r w:rsidRPr="00E95ECD">
          <w:rPr>
            <w:szCs w:val="22"/>
            <w:lang w:val="en-CA"/>
          </w:rPr>
          <w:fldChar w:fldCharType="separate"/>
        </w:r>
      </w:ins>
      <w:ins w:id="2519" w:author="Jianle Chen" w:date="2019-02-15T23:23:00Z">
        <w:r w:rsidR="00CE5C22" w:rsidRPr="00CE5C22">
          <w:rPr>
            <w:szCs w:val="22"/>
            <w:lang w:val="en-GB"/>
            <w:rPrChange w:id="2520" w:author="Jianle Chen" w:date="2019-02-15T23:23:00Z">
              <w:rPr>
                <w:b/>
                <w:sz w:val="20"/>
                <w:lang w:val="en-GB"/>
              </w:rPr>
            </w:rPrChange>
          </w:rPr>
          <w:t xml:space="preserve">Figure </w:t>
        </w:r>
        <w:r w:rsidR="00CE5C22" w:rsidRPr="00CE5C22">
          <w:rPr>
            <w:noProof/>
            <w:szCs w:val="22"/>
            <w:lang w:val="en-GB"/>
            <w:rPrChange w:id="2521" w:author="Jianle Chen" w:date="2019-02-15T23:23:00Z">
              <w:rPr>
                <w:b/>
                <w:noProof/>
                <w:sz w:val="20"/>
                <w:lang w:val="en-GB"/>
              </w:rPr>
            </w:rPrChange>
          </w:rPr>
          <w:t>41</w:t>
        </w:r>
      </w:ins>
      <w:ins w:id="2522" w:author="Ye, Yan" w:date="2019-02-14T10:38:00Z">
        <w:del w:id="2523" w:author="Jianle Chen" w:date="2019-02-15T20:25:00Z">
          <w:r w:rsidR="003A2797" w:rsidRPr="00903193" w:rsidDel="00FC7F20">
            <w:rPr>
              <w:szCs w:val="22"/>
              <w:lang w:val="en-GB"/>
            </w:rPr>
            <w:delText xml:space="preserve">Figure </w:delText>
          </w:r>
          <w:r w:rsidR="003A2797" w:rsidRPr="00903193" w:rsidDel="00FC7F20">
            <w:rPr>
              <w:noProof/>
              <w:szCs w:val="22"/>
              <w:lang w:val="en-GB"/>
            </w:rPr>
            <w:delText>39</w:delText>
          </w:r>
        </w:del>
      </w:ins>
      <w:ins w:id="2524" w:author="Ye, Yan" w:date="2019-02-14T10:36:00Z">
        <w:r w:rsidRPr="00E95ECD">
          <w:rPr>
            <w:szCs w:val="22"/>
            <w:lang w:val="en-CA"/>
          </w:rPr>
          <w:fldChar w:fldCharType="end"/>
        </w:r>
        <w:r>
          <w:rPr>
            <w:szCs w:val="22"/>
            <w:lang w:val="en-CA"/>
          </w:rPr>
          <w:t xml:space="preserve"> indicate where the processing is applied in the mapped domain; and these include the inverse quantization, inverse transform, luma intra prediction and adding of the luma prediction together with the luma residual. The u</w:t>
        </w:r>
        <w:r w:rsidRPr="00C51C30">
          <w:rPr>
            <w:rFonts w:eastAsiaTheme="minorEastAsia"/>
            <w:lang w:eastAsia="ko-KR"/>
          </w:rPr>
          <w:t xml:space="preserve">nshaded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ins>
      <w:r w:rsidRPr="00E95ECD">
        <w:rPr>
          <w:szCs w:val="22"/>
          <w:lang w:val="en-CA"/>
        </w:rPr>
      </w:r>
      <w:ins w:id="2525" w:author="Ye, Yan" w:date="2019-02-14T10:36:00Z">
        <w:r w:rsidRPr="00E95ECD">
          <w:rPr>
            <w:szCs w:val="22"/>
            <w:lang w:val="en-CA"/>
          </w:rPr>
          <w:fldChar w:fldCharType="separate"/>
        </w:r>
      </w:ins>
      <w:ins w:id="2526" w:author="Jianle Chen" w:date="2019-02-15T23:23:00Z">
        <w:r w:rsidR="00CE5C22" w:rsidRPr="00CE5C22">
          <w:rPr>
            <w:szCs w:val="22"/>
            <w:lang w:val="en-GB"/>
            <w:rPrChange w:id="2527" w:author="Jianle Chen" w:date="2019-02-15T23:23:00Z">
              <w:rPr>
                <w:b/>
                <w:sz w:val="20"/>
                <w:lang w:val="en-GB"/>
              </w:rPr>
            </w:rPrChange>
          </w:rPr>
          <w:t xml:space="preserve">Figure </w:t>
        </w:r>
        <w:r w:rsidR="00CE5C22" w:rsidRPr="00CE5C22">
          <w:rPr>
            <w:noProof/>
            <w:szCs w:val="22"/>
            <w:lang w:val="en-GB"/>
            <w:rPrChange w:id="2528" w:author="Jianle Chen" w:date="2019-02-15T23:23:00Z">
              <w:rPr>
                <w:b/>
                <w:noProof/>
                <w:sz w:val="20"/>
                <w:lang w:val="en-GB"/>
              </w:rPr>
            </w:rPrChange>
          </w:rPr>
          <w:t>41</w:t>
        </w:r>
      </w:ins>
      <w:ins w:id="2529" w:author="Ye, Yan" w:date="2019-02-14T10:38:00Z">
        <w:del w:id="2530" w:author="Jianle Chen" w:date="2019-02-15T20:25:00Z">
          <w:r w:rsidR="003A2797" w:rsidRPr="00903193" w:rsidDel="00FC7F20">
            <w:rPr>
              <w:szCs w:val="22"/>
              <w:lang w:val="en-GB"/>
            </w:rPr>
            <w:delText xml:space="preserve">Figure </w:delText>
          </w:r>
          <w:r w:rsidR="003A2797" w:rsidRPr="00903193" w:rsidDel="00FC7F20">
            <w:rPr>
              <w:noProof/>
              <w:szCs w:val="22"/>
              <w:lang w:val="en-GB"/>
            </w:rPr>
            <w:delText>39</w:delText>
          </w:r>
        </w:del>
      </w:ins>
      <w:ins w:id="2531" w:author="Ye, Yan" w:date="2019-02-14T10:36:00Z">
        <w:r w:rsidRPr="00E95ECD">
          <w:rPr>
            <w:szCs w:val="22"/>
            <w:lang w:val="en-CA"/>
          </w:rPr>
          <w:fldChar w:fldCharType="end"/>
        </w:r>
        <w:r>
          <w:rPr>
            <w:szCs w:val="22"/>
            <w:lang w:val="en-CA"/>
          </w:rPr>
          <w:t xml:space="preserve"> </w:t>
        </w:r>
        <w:r w:rsidRPr="00C51C30">
          <w:rPr>
            <w:rFonts w:eastAsiaTheme="minorEastAsia"/>
            <w:lang w:eastAsia="ko-KR"/>
          </w:rPr>
          <w:t xml:space="preserve">indicate </w:t>
        </w:r>
        <w:r>
          <w:rPr>
            <w:rFonts w:eastAsiaTheme="minorEastAsia"/>
            <w:lang w:eastAsia="ko-KR"/>
          </w:rPr>
          <w:t xml:space="preserve">where the processing is applied </w:t>
        </w:r>
        <w:r w:rsidRPr="00C51C30">
          <w:rPr>
            <w:rFonts w:eastAsiaTheme="minorEastAsia"/>
            <w:lang w:eastAsia="ko-KR"/>
          </w:rPr>
          <w:t>in the original</w:t>
        </w:r>
        <w:r>
          <w:rPr>
            <w:rFonts w:eastAsiaTheme="minorEastAsia"/>
            <w:lang w:eastAsia="ko-KR"/>
          </w:rPr>
          <w:t xml:space="preserve"> (i.e., non-mapped)</w:t>
        </w:r>
        <w:r w:rsidRPr="00C51C30">
          <w:rPr>
            <w:rFonts w:eastAsiaTheme="minorEastAsia"/>
            <w:lang w:eastAsia="ko-KR"/>
          </w:rPr>
          <w:t xml:space="preserve"> domain</w:t>
        </w:r>
        <w:r>
          <w:rPr>
            <w:rFonts w:eastAsiaTheme="minorEastAsia"/>
            <w:lang w:eastAsia="ko-KR"/>
          </w:rPr>
          <w:t>; and these include loop filters such as deblocking, ALF, and SAO, motion compensated prediction, chroma intra prediction, adding of the chroma prediction together with the chroma residual, and storage of decoded pictures as reference pictures. The l</w:t>
        </w:r>
        <w:r w:rsidRPr="00C51C30">
          <w:rPr>
            <w:rFonts w:eastAsiaTheme="minorEastAsia"/>
            <w:lang w:eastAsia="ko-KR"/>
          </w:rPr>
          <w:t xml:space="preserve">ight-yellow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ins>
      <w:r w:rsidRPr="00E95ECD">
        <w:rPr>
          <w:szCs w:val="22"/>
          <w:lang w:val="en-CA"/>
        </w:rPr>
      </w:r>
      <w:ins w:id="2532" w:author="Ye, Yan" w:date="2019-02-14T10:36:00Z">
        <w:r w:rsidRPr="00E95ECD">
          <w:rPr>
            <w:szCs w:val="22"/>
            <w:lang w:val="en-CA"/>
          </w:rPr>
          <w:fldChar w:fldCharType="separate"/>
        </w:r>
      </w:ins>
      <w:ins w:id="2533" w:author="Jianle Chen" w:date="2019-02-15T23:23:00Z">
        <w:r w:rsidR="00CE5C22" w:rsidRPr="00CE5C22">
          <w:rPr>
            <w:szCs w:val="22"/>
            <w:lang w:val="en-GB"/>
            <w:rPrChange w:id="2534" w:author="Jianle Chen" w:date="2019-02-15T23:23:00Z">
              <w:rPr>
                <w:b/>
                <w:sz w:val="20"/>
                <w:lang w:val="en-GB"/>
              </w:rPr>
            </w:rPrChange>
          </w:rPr>
          <w:t xml:space="preserve">Figure </w:t>
        </w:r>
        <w:r w:rsidR="00CE5C22" w:rsidRPr="00CE5C22">
          <w:rPr>
            <w:noProof/>
            <w:szCs w:val="22"/>
            <w:lang w:val="en-GB"/>
            <w:rPrChange w:id="2535" w:author="Jianle Chen" w:date="2019-02-15T23:23:00Z">
              <w:rPr>
                <w:b/>
                <w:noProof/>
                <w:sz w:val="20"/>
                <w:lang w:val="en-GB"/>
              </w:rPr>
            </w:rPrChange>
          </w:rPr>
          <w:t>41</w:t>
        </w:r>
      </w:ins>
      <w:ins w:id="2536" w:author="Ye, Yan" w:date="2019-02-14T10:38:00Z">
        <w:del w:id="2537" w:author="Jianle Chen" w:date="2019-02-15T20:25:00Z">
          <w:r w:rsidR="003A2797" w:rsidRPr="00903193" w:rsidDel="00FC7F20">
            <w:rPr>
              <w:szCs w:val="22"/>
              <w:lang w:val="en-GB"/>
            </w:rPr>
            <w:delText xml:space="preserve">Figure </w:delText>
          </w:r>
          <w:r w:rsidR="003A2797" w:rsidRPr="00903193" w:rsidDel="00FC7F20">
            <w:rPr>
              <w:noProof/>
              <w:szCs w:val="22"/>
              <w:lang w:val="en-GB"/>
            </w:rPr>
            <w:delText>39</w:delText>
          </w:r>
        </w:del>
      </w:ins>
      <w:ins w:id="2538" w:author="Ye, Yan" w:date="2019-02-14T10:36:00Z">
        <w:r w:rsidRPr="00E95ECD">
          <w:rPr>
            <w:szCs w:val="22"/>
            <w:lang w:val="en-CA"/>
          </w:rPr>
          <w:fldChar w:fldCharType="end"/>
        </w:r>
        <w:r>
          <w:rPr>
            <w:szCs w:val="22"/>
            <w:lang w:val="en-CA"/>
          </w:rPr>
          <w:t xml:space="preserve"> </w:t>
        </w:r>
        <w:r>
          <w:rPr>
            <w:rFonts w:eastAsiaTheme="minorEastAsia"/>
            <w:lang w:eastAsia="ko-KR"/>
          </w:rPr>
          <w:t xml:space="preserve">are the new LMCS functional blocks, including forward and inverse mapping of the luma signal and a luma-dependent chroma scaling process. </w:t>
        </w:r>
        <w:r>
          <w:rPr>
            <w:lang w:eastAsia="ko-KR"/>
          </w:rPr>
          <w:t xml:space="preserve">Like most other tools in VVC, LMCS can be enabled/disabled at the sequence level using an SPS flag. </w:t>
        </w:r>
      </w:ins>
    </w:p>
    <w:p w14:paraId="439C11E0" w14:textId="05DEB063" w:rsidR="000829B1" w:rsidRDefault="000829B1" w:rsidP="000829B1">
      <w:pPr>
        <w:jc w:val="both"/>
        <w:rPr>
          <w:ins w:id="2539" w:author="Ye, Yan" w:date="2019-02-14T10:36:00Z"/>
          <w:rFonts w:eastAsiaTheme="minorEastAsia"/>
          <w:lang w:eastAsia="ko-KR"/>
        </w:rPr>
      </w:pPr>
      <w:ins w:id="2540" w:author="Ye, Yan" w:date="2019-02-14T10:36:00Z">
        <w:r>
          <w:rPr>
            <w:rFonts w:eastAsiaTheme="minorEastAsia"/>
            <w:noProof/>
            <w:lang w:eastAsia="zh-CN"/>
          </w:rPr>
          <w:drawing>
            <wp:inline distT="0" distB="0" distL="0" distR="0" wp14:anchorId="349D2F5E" wp14:editId="0D2EF355">
              <wp:extent cx="5687568" cy="3099816"/>
              <wp:effectExtent l="0" t="0" r="8890" b="571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687568" cy="3099816"/>
                      </a:xfrm>
                      <a:prstGeom prst="rect">
                        <a:avLst/>
                      </a:prstGeom>
                      <a:noFill/>
                    </pic:spPr>
                  </pic:pic>
                </a:graphicData>
              </a:graphic>
            </wp:inline>
          </w:drawing>
        </w:r>
      </w:ins>
    </w:p>
    <w:p w14:paraId="5566A7B9" w14:textId="3AE0C9DB" w:rsidR="000829B1" w:rsidRDefault="000829B1" w:rsidP="000829B1">
      <w:pPr>
        <w:jc w:val="center"/>
        <w:rPr>
          <w:ins w:id="2541" w:author="Ye, Yan" w:date="2019-02-14T10:36:00Z"/>
          <w:b/>
        </w:rPr>
      </w:pPr>
      <w:bookmarkStart w:id="2542" w:name="_Ref787843"/>
      <w:ins w:id="2543" w:author="Ye, Yan" w:date="2019-02-14T10:36:00Z">
        <w:r w:rsidRPr="00D113C4">
          <w:rPr>
            <w:b/>
            <w:sz w:val="20"/>
            <w:lang w:val="en-GB"/>
          </w:rPr>
          <w:t xml:space="preserve">Figure </w:t>
        </w:r>
        <w:r w:rsidRPr="00D113C4">
          <w:rPr>
            <w:b/>
            <w:sz w:val="20"/>
            <w:lang w:val="en-GB"/>
          </w:rPr>
          <w:fldChar w:fldCharType="begin"/>
        </w:r>
        <w:r w:rsidRPr="00D113C4">
          <w:rPr>
            <w:b/>
            <w:sz w:val="20"/>
            <w:lang w:val="en-GB"/>
          </w:rPr>
          <w:instrText xml:space="preserve"> SEQ Figure \* ARABIC </w:instrText>
        </w:r>
        <w:r w:rsidRPr="00D113C4">
          <w:rPr>
            <w:b/>
            <w:sz w:val="20"/>
            <w:lang w:val="en-GB"/>
          </w:rPr>
          <w:fldChar w:fldCharType="separate"/>
        </w:r>
      </w:ins>
      <w:ins w:id="2544" w:author="Jianle Chen" w:date="2019-02-15T23:23:00Z">
        <w:r w:rsidR="00CE5C22">
          <w:rPr>
            <w:b/>
            <w:noProof/>
            <w:sz w:val="20"/>
            <w:lang w:val="en-GB"/>
          </w:rPr>
          <w:t>41</w:t>
        </w:r>
      </w:ins>
      <w:ins w:id="2545" w:author="Ye, Yan" w:date="2019-02-14T10:38:00Z">
        <w:del w:id="2546" w:author="Jianle Chen" w:date="2019-02-15T20:25:00Z">
          <w:r w:rsidR="003A2797" w:rsidDel="00FC7F20">
            <w:rPr>
              <w:b/>
              <w:noProof/>
              <w:sz w:val="20"/>
              <w:lang w:val="en-GB"/>
            </w:rPr>
            <w:delText>39</w:delText>
          </w:r>
        </w:del>
      </w:ins>
      <w:ins w:id="2547" w:author="Ye, Yan" w:date="2019-02-14T10:36:00Z">
        <w:r w:rsidRPr="00D113C4">
          <w:rPr>
            <w:b/>
            <w:sz w:val="20"/>
            <w:lang w:val="en-GB"/>
          </w:rPr>
          <w:fldChar w:fldCharType="end"/>
        </w:r>
        <w:bookmarkEnd w:id="2542"/>
        <w:r w:rsidRPr="00D113C4">
          <w:rPr>
            <w:b/>
            <w:sz w:val="20"/>
            <w:lang w:val="en-CA"/>
          </w:rPr>
          <w:t xml:space="preserve"> </w:t>
        </w:r>
        <w:r w:rsidRPr="00D113C4">
          <w:rPr>
            <w:b/>
            <w:sz w:val="20"/>
          </w:rPr>
          <w:t>–</w:t>
        </w:r>
        <w:r w:rsidRPr="00D113C4">
          <w:rPr>
            <w:b/>
            <w:sz w:val="20"/>
            <w:lang w:val="en-CA"/>
          </w:rPr>
          <w:t xml:space="preserve"> </w:t>
        </w:r>
        <w:r w:rsidRPr="00777DB7">
          <w:rPr>
            <w:b/>
          </w:rPr>
          <w:t xml:space="preserve">Luma mapping with chroma scaling </w:t>
        </w:r>
        <w:r>
          <w:rPr>
            <w:b/>
          </w:rPr>
          <w:t xml:space="preserve">architecture </w:t>
        </w:r>
      </w:ins>
    </w:p>
    <w:p w14:paraId="5E3D4CE1" w14:textId="77777777" w:rsidR="000829B1" w:rsidRDefault="000829B1" w:rsidP="000829B1">
      <w:pPr>
        <w:pStyle w:val="Heading4"/>
        <w:rPr>
          <w:ins w:id="2548" w:author="Ye, Yan" w:date="2019-02-14T10:36:00Z"/>
          <w:lang w:eastAsia="ko-KR"/>
        </w:rPr>
      </w:pPr>
      <w:ins w:id="2549" w:author="Ye, Yan" w:date="2019-02-14T10:36:00Z">
        <w:r>
          <w:rPr>
            <w:lang w:val="en-CA" w:eastAsia="ko-KR"/>
          </w:rPr>
          <w:lastRenderedPageBreak/>
          <w:t xml:space="preserve">Luma mapping with piecewise linear model </w:t>
        </w:r>
      </w:ins>
    </w:p>
    <w:p w14:paraId="70BB4A6C" w14:textId="7E5935F4" w:rsidR="000829B1" w:rsidRPr="006A5E9C" w:rsidRDefault="000829B1" w:rsidP="009709C0">
      <w:pPr>
        <w:jc w:val="both"/>
        <w:rPr>
          <w:ins w:id="2550" w:author="Ye, Yan" w:date="2019-02-14T10:36:00Z"/>
          <w:lang w:eastAsia="zh-CN"/>
        </w:rPr>
      </w:pPr>
      <w:ins w:id="2551" w:author="Ye, Yan" w:date="2019-02-14T10:36:00Z">
        <w:r>
          <w:rPr>
            <w:szCs w:val="22"/>
          </w:rPr>
          <w:t xml:space="preserve">The in-loop mapping of the </w:t>
        </w:r>
        <w:r w:rsidRPr="00C51C30">
          <w:rPr>
            <w:szCs w:val="22"/>
            <w:lang w:val="en-CA"/>
          </w:rPr>
          <w:t>luma component</w:t>
        </w:r>
        <w:r>
          <w:rPr>
            <w:szCs w:val="22"/>
            <w:lang w:val="en-CA"/>
          </w:rPr>
          <w:t xml:space="preserve"> adjusts the dynamic range</w:t>
        </w:r>
        <w:r>
          <w:rPr>
            <w:rFonts w:eastAsiaTheme="minorEastAsia"/>
            <w:lang w:eastAsia="ko-KR"/>
          </w:rPr>
          <w:t xml:space="preserve"> of the input signal by redistributing the codewords across the dynamic range to improve compression efficiency. Luma mapping makes use of a forward mapping function, </w:t>
        </w:r>
        <w:r w:rsidRPr="005B734C">
          <w:rPr>
            <w:rFonts w:eastAsiaTheme="minorEastAsia"/>
            <w:i/>
            <w:lang w:eastAsia="ko-KR"/>
          </w:rPr>
          <w:t>FwdMap</w:t>
        </w:r>
        <w:r>
          <w:rPr>
            <w:rFonts w:eastAsiaTheme="minorEastAsia"/>
            <w:lang w:eastAsia="ko-KR"/>
          </w:rPr>
          <w:t xml:space="preserve">, and a corresponding inverse mapping function, </w:t>
        </w:r>
        <w:r w:rsidRPr="005B734C">
          <w:rPr>
            <w:rFonts w:eastAsiaTheme="minorEastAsia"/>
            <w:i/>
            <w:lang w:eastAsia="ko-KR"/>
          </w:rPr>
          <w:t>InvMap</w:t>
        </w:r>
        <w:r>
          <w:rPr>
            <w:rFonts w:eastAsiaTheme="minorEastAsia"/>
            <w:lang w:eastAsia="ko-KR"/>
          </w:rPr>
          <w:t xml:space="preserve">. The </w:t>
        </w:r>
        <w:r w:rsidRPr="005B734C">
          <w:rPr>
            <w:rFonts w:eastAsiaTheme="minorEastAsia"/>
            <w:i/>
            <w:lang w:eastAsia="ko-KR"/>
          </w:rPr>
          <w:t>FwdMap</w:t>
        </w:r>
        <w:r>
          <w:rPr>
            <w:rFonts w:eastAsiaTheme="minorEastAsia"/>
            <w:lang w:eastAsia="ko-KR"/>
          </w:rPr>
          <w:t xml:space="preserve"> function is </w:t>
        </w:r>
      </w:ins>
      <w:ins w:id="2552" w:author="Ye, Yan" w:date="2019-02-14T11:46:00Z">
        <w:r w:rsidR="00510FA5">
          <w:rPr>
            <w:rFonts w:eastAsiaTheme="minorEastAsia"/>
            <w:lang w:eastAsia="ko-KR"/>
          </w:rPr>
          <w:t>signalled</w:t>
        </w:r>
      </w:ins>
      <w:ins w:id="2553" w:author="Ye, Yan" w:date="2019-02-14T10:36:00Z">
        <w:r>
          <w:rPr>
            <w:rFonts w:eastAsiaTheme="minorEastAsia"/>
            <w:lang w:eastAsia="ko-KR"/>
          </w:rPr>
          <w:t xml:space="preserve"> using a piecewise linear model with 16 equal pieces. </w:t>
        </w:r>
        <w:r w:rsidRPr="005B734C">
          <w:rPr>
            <w:rFonts w:eastAsiaTheme="minorEastAsia"/>
            <w:i/>
            <w:lang w:eastAsia="ko-KR"/>
          </w:rPr>
          <w:t>InvMap</w:t>
        </w:r>
        <w:r>
          <w:rPr>
            <w:rFonts w:eastAsiaTheme="minorEastAsia"/>
            <w:lang w:eastAsia="ko-KR"/>
          </w:rPr>
          <w:t xml:space="preserve"> function does not need to be </w:t>
        </w:r>
      </w:ins>
      <w:ins w:id="2554" w:author="Ye, Yan" w:date="2019-02-14T11:46:00Z">
        <w:r w:rsidR="00510FA5">
          <w:rPr>
            <w:rFonts w:eastAsiaTheme="minorEastAsia"/>
            <w:lang w:eastAsia="ko-KR"/>
          </w:rPr>
          <w:t>signalled</w:t>
        </w:r>
      </w:ins>
      <w:ins w:id="2555" w:author="Ye, Yan" w:date="2019-02-14T10:36:00Z">
        <w:r>
          <w:rPr>
            <w:rFonts w:eastAsiaTheme="minorEastAsia"/>
            <w:lang w:eastAsia="ko-KR"/>
          </w:rPr>
          <w:t xml:space="preserve"> and is instead derived from the </w:t>
        </w:r>
        <w:r w:rsidRPr="005B734C">
          <w:rPr>
            <w:rFonts w:eastAsiaTheme="minorEastAsia"/>
            <w:i/>
            <w:lang w:eastAsia="ko-KR"/>
          </w:rPr>
          <w:t>FwdMap</w:t>
        </w:r>
        <w:r>
          <w:rPr>
            <w:rFonts w:eastAsiaTheme="minorEastAsia"/>
            <w:lang w:eastAsia="ko-KR"/>
          </w:rPr>
          <w:t xml:space="preserve"> function. </w:t>
        </w:r>
      </w:ins>
    </w:p>
    <w:p w14:paraId="5C2306A5" w14:textId="2A6DB535" w:rsidR="000829B1" w:rsidRDefault="00391FAA" w:rsidP="009709C0">
      <w:pPr>
        <w:jc w:val="both"/>
        <w:rPr>
          <w:ins w:id="2556" w:author="Ye, Yan" w:date="2019-02-14T10:36:00Z"/>
        </w:rPr>
      </w:pPr>
      <w:ins w:id="2557" w:author="Ye, Yan" w:date="2019-02-14T10:56:00Z">
        <w:r>
          <w:t>The l</w:t>
        </w:r>
      </w:ins>
      <w:ins w:id="2558" w:author="Ye, Yan" w:date="2019-02-14T10:36:00Z">
        <w:r w:rsidR="000829B1">
          <w:t xml:space="preserve">uma mapping model </w:t>
        </w:r>
        <w:r w:rsidR="00315F83">
          <w:t xml:space="preserve">is </w:t>
        </w:r>
      </w:ins>
      <w:ins w:id="2559" w:author="Ye, Yan" w:date="2019-02-14T10:53:00Z">
        <w:r>
          <w:t>signal</w:t>
        </w:r>
      </w:ins>
      <w:ins w:id="2560" w:author="Ye, Yan" w:date="2019-02-14T11:44:00Z">
        <w:r w:rsidR="0094632F">
          <w:t>l</w:t>
        </w:r>
      </w:ins>
      <w:ins w:id="2561" w:author="Ye, Yan" w:date="2019-02-14T10:53:00Z">
        <w:r>
          <w:t xml:space="preserve">ed </w:t>
        </w:r>
      </w:ins>
      <w:ins w:id="2562" w:author="Ye, Yan" w:date="2019-02-14T10:54:00Z">
        <w:r>
          <w:t>at the tile group level</w:t>
        </w:r>
      </w:ins>
      <w:ins w:id="2563" w:author="Ye, Yan" w:date="2019-02-14T10:36:00Z">
        <w:r w:rsidR="000829B1">
          <w:t xml:space="preserve">. </w:t>
        </w:r>
      </w:ins>
      <w:ins w:id="2564" w:author="Ye, Yan" w:date="2019-02-14T10:56:00Z">
        <w:r>
          <w:t>A presence flag is signal</w:t>
        </w:r>
      </w:ins>
      <w:ins w:id="2565" w:author="Ye, Yan" w:date="2019-02-14T11:44:00Z">
        <w:r w:rsidR="0094632F">
          <w:t>l</w:t>
        </w:r>
      </w:ins>
      <w:ins w:id="2566" w:author="Ye, Yan" w:date="2019-02-14T10:56:00Z">
        <w:r>
          <w:t xml:space="preserve">ed first. </w:t>
        </w:r>
      </w:ins>
      <w:ins w:id="2567" w:author="Ye, Yan" w:date="2019-02-14T10:36:00Z">
        <w:r w:rsidR="000829B1">
          <w:t xml:space="preserve">If luma mapping model is </w:t>
        </w:r>
      </w:ins>
      <w:ins w:id="2568" w:author="Ye, Yan" w:date="2019-02-14T10:53:00Z">
        <w:r>
          <w:t>present in the current tile group</w:t>
        </w:r>
      </w:ins>
      <w:ins w:id="2569" w:author="Ye, Yan" w:date="2019-02-14T10:36:00Z">
        <w:r w:rsidR="000829B1">
          <w:t xml:space="preserve">, corresponding piecewise linear model parameters are </w:t>
        </w:r>
      </w:ins>
      <w:ins w:id="2570" w:author="Ye, Yan" w:date="2019-02-14T11:46:00Z">
        <w:r w:rsidR="00510FA5">
          <w:t>signalled</w:t>
        </w:r>
      </w:ins>
      <w:ins w:id="2571" w:author="Ye, Yan" w:date="2019-02-14T10:36:00Z">
        <w:r w:rsidR="000829B1">
          <w:t xml:space="preserve">. The piecewise linear model partitions the input signal’s dynamic range into 16 equal pieces, and for each piece, its linear mapping parameters are expressed using the number of codewords assigned to that piece. Take 10-bit input as an example. Each of the 16 pieces will have 64 codewords assigned to it by default. The </w:t>
        </w:r>
      </w:ins>
      <w:ins w:id="2572" w:author="Ye, Yan" w:date="2019-02-14T11:46:00Z">
        <w:r w:rsidR="00510FA5">
          <w:t>signalled</w:t>
        </w:r>
      </w:ins>
      <w:ins w:id="2573" w:author="Ye, Yan" w:date="2019-02-14T10:36:00Z">
        <w:r w:rsidR="000829B1">
          <w:t xml:space="preserve"> number of codewords is used to calculate the scaling factor and adjust the mapping function accordingly for that piece. </w:t>
        </w:r>
      </w:ins>
      <w:ins w:id="2574" w:author="Ye, Yan" w:date="2019-02-14T10:54:00Z">
        <w:r>
          <w:t>At the tile group level, an</w:t>
        </w:r>
      </w:ins>
      <w:ins w:id="2575" w:author="Ye, Yan" w:date="2019-02-14T10:56:00Z">
        <w:r>
          <w:t>other</w:t>
        </w:r>
      </w:ins>
      <w:ins w:id="2576" w:author="Ye, Yan" w:date="2019-02-14T10:54:00Z">
        <w:r w:rsidR="0094632F">
          <w:t xml:space="preserve"> LMCS enable flag is</w:t>
        </w:r>
      </w:ins>
      <w:ins w:id="2577" w:author="Ye, Yan" w:date="2019-02-14T11:44:00Z">
        <w:r w:rsidR="0094632F">
          <w:t xml:space="preserve"> </w:t>
        </w:r>
      </w:ins>
      <w:ins w:id="2578" w:author="Ye, Yan" w:date="2019-02-14T10:54:00Z">
        <w:r>
          <w:t>s</w:t>
        </w:r>
      </w:ins>
      <w:ins w:id="2579" w:author="Ye, Yan" w:date="2019-02-14T10:55:00Z">
        <w:r>
          <w:t>ignal</w:t>
        </w:r>
      </w:ins>
      <w:ins w:id="2580" w:author="Ye, Yan" w:date="2019-02-14T11:44:00Z">
        <w:r w:rsidR="0094632F">
          <w:rPr>
            <w:rFonts w:hint="eastAsia"/>
            <w:lang w:eastAsia="zh-CN"/>
          </w:rPr>
          <w:t>l</w:t>
        </w:r>
      </w:ins>
      <w:ins w:id="2581" w:author="Ye, Yan" w:date="2019-02-14T10:55:00Z">
        <w:r>
          <w:t>ed to indicate if the LMCS process</w:t>
        </w:r>
      </w:ins>
      <w:ins w:id="2582" w:author="Ye, Yan" w:date="2019-02-14T10:56:00Z">
        <w:r>
          <w:t xml:space="preserve"> as depicted in </w:t>
        </w:r>
        <w:r w:rsidRPr="00E95ECD">
          <w:rPr>
            <w:szCs w:val="22"/>
            <w:lang w:val="en-CA"/>
          </w:rPr>
          <w:fldChar w:fldCharType="begin"/>
        </w:r>
        <w:r w:rsidRPr="00E95ECD">
          <w:rPr>
            <w:szCs w:val="22"/>
            <w:lang w:val="en-CA"/>
          </w:rPr>
          <w:instrText xml:space="preserve"> REF _Ref787843 \h  \* MERGEFORMAT </w:instrText>
        </w:r>
      </w:ins>
      <w:r w:rsidRPr="00E95ECD">
        <w:rPr>
          <w:szCs w:val="22"/>
          <w:lang w:val="en-CA"/>
        </w:rPr>
      </w:r>
      <w:ins w:id="2583" w:author="Ye, Yan" w:date="2019-02-14T10:56:00Z">
        <w:r w:rsidRPr="00E95ECD">
          <w:rPr>
            <w:szCs w:val="22"/>
            <w:lang w:val="en-CA"/>
          </w:rPr>
          <w:fldChar w:fldCharType="separate"/>
        </w:r>
      </w:ins>
      <w:ins w:id="2584" w:author="Jianle Chen" w:date="2019-02-15T23:23:00Z">
        <w:r w:rsidR="00CE5C22" w:rsidRPr="00CE5C22">
          <w:rPr>
            <w:szCs w:val="22"/>
            <w:lang w:val="en-GB"/>
            <w:rPrChange w:id="2585" w:author="Jianle Chen" w:date="2019-02-15T23:23:00Z">
              <w:rPr>
                <w:b/>
                <w:sz w:val="20"/>
                <w:lang w:val="en-GB"/>
              </w:rPr>
            </w:rPrChange>
          </w:rPr>
          <w:t xml:space="preserve">Figure </w:t>
        </w:r>
        <w:r w:rsidR="00CE5C22" w:rsidRPr="00CE5C22">
          <w:rPr>
            <w:noProof/>
            <w:szCs w:val="22"/>
            <w:lang w:val="en-GB"/>
            <w:rPrChange w:id="2586" w:author="Jianle Chen" w:date="2019-02-15T23:23:00Z">
              <w:rPr>
                <w:b/>
                <w:noProof/>
                <w:sz w:val="20"/>
                <w:lang w:val="en-GB"/>
              </w:rPr>
            </w:rPrChange>
          </w:rPr>
          <w:t>41</w:t>
        </w:r>
      </w:ins>
      <w:ins w:id="2587" w:author="Ye, Yan" w:date="2019-02-14T10:56:00Z">
        <w:del w:id="2588" w:author="Jianle Chen" w:date="2019-02-15T20:25:00Z">
          <w:r w:rsidRPr="00903193" w:rsidDel="00FC7F20">
            <w:rPr>
              <w:szCs w:val="22"/>
              <w:lang w:val="en-GB"/>
            </w:rPr>
            <w:delText xml:space="preserve">Figure </w:delText>
          </w:r>
          <w:r w:rsidRPr="00903193" w:rsidDel="00FC7F20">
            <w:rPr>
              <w:noProof/>
              <w:szCs w:val="22"/>
              <w:lang w:val="en-GB"/>
            </w:rPr>
            <w:delText>39</w:delText>
          </w:r>
        </w:del>
        <w:r w:rsidRPr="00E95ECD">
          <w:rPr>
            <w:szCs w:val="22"/>
            <w:lang w:val="en-CA"/>
          </w:rPr>
          <w:fldChar w:fldCharType="end"/>
        </w:r>
      </w:ins>
      <w:ins w:id="2589" w:author="Ye, Yan" w:date="2019-02-14T10:55:00Z">
        <w:r>
          <w:t xml:space="preserve"> is applied to the current tile group. </w:t>
        </w:r>
      </w:ins>
    </w:p>
    <w:p w14:paraId="46C2DA0F" w14:textId="77777777" w:rsidR="000829B1" w:rsidRPr="007A3DC3" w:rsidRDefault="000829B1" w:rsidP="000829B1">
      <w:pPr>
        <w:jc w:val="both"/>
        <w:rPr>
          <w:ins w:id="2590" w:author="Ye, Yan" w:date="2019-02-14T10:36:00Z"/>
          <w:szCs w:val="22"/>
        </w:rPr>
      </w:pPr>
      <w:ins w:id="2591" w:author="Ye, Yan" w:date="2019-02-14T10:36:00Z">
        <w:r>
          <w:rPr>
            <w:szCs w:val="22"/>
          </w:rPr>
          <w:t xml:space="preserve">Each </w:t>
        </w:r>
        <w:r w:rsidRPr="006A5E9C">
          <w:rPr>
            <w:szCs w:val="22"/>
          </w:rPr>
          <w:t>i-th piece, i = 0 …</w:t>
        </w:r>
        <w:r w:rsidRPr="00371E14">
          <w:rPr>
            <w:szCs w:val="22"/>
          </w:rPr>
          <w:t xml:space="preserve"> 1</w:t>
        </w:r>
        <w:r>
          <w:rPr>
            <w:szCs w:val="22"/>
          </w:rPr>
          <w:t>5</w:t>
        </w:r>
        <w:r w:rsidRPr="006A5E9C">
          <w:rPr>
            <w:szCs w:val="22"/>
          </w:rPr>
          <w:t xml:space="preserve">, of the </w:t>
        </w:r>
        <w:r w:rsidRPr="006A5E9C">
          <w:rPr>
            <w:rFonts w:eastAsiaTheme="minorEastAsia"/>
            <w:i/>
            <w:szCs w:val="22"/>
            <w:lang w:eastAsia="ko-KR"/>
          </w:rPr>
          <w:t>FwdMap</w:t>
        </w:r>
        <w:r w:rsidRPr="006A5E9C">
          <w:rPr>
            <w:rFonts w:eastAsiaTheme="minorEastAsia"/>
            <w:szCs w:val="22"/>
            <w:lang w:eastAsia="ko-KR"/>
          </w:rPr>
          <w:t xml:space="preserve"> </w:t>
        </w:r>
        <w:r w:rsidRPr="006A5E9C">
          <w:rPr>
            <w:szCs w:val="22"/>
          </w:rPr>
          <w:t>piecewise linear mode</w:t>
        </w:r>
        <w:r>
          <w:rPr>
            <w:szCs w:val="22"/>
          </w:rPr>
          <w:t>l is</w:t>
        </w:r>
        <w:r w:rsidRPr="006A5E9C">
          <w:rPr>
            <w:szCs w:val="22"/>
          </w:rPr>
          <w:t xml:space="preserve"> defined by two input pivot points </w:t>
        </w:r>
        <w:r>
          <w:rPr>
            <w:szCs w:val="22"/>
          </w:rPr>
          <w:t xml:space="preserve">InputPivot[] </w:t>
        </w:r>
        <w:r w:rsidRPr="006A5E9C">
          <w:rPr>
            <w:szCs w:val="22"/>
          </w:rPr>
          <w:t>and two output (mapped) pivot points</w:t>
        </w:r>
        <w:r>
          <w:rPr>
            <w:szCs w:val="22"/>
          </w:rPr>
          <w:t xml:space="preserve"> MappedPivot[]</w:t>
        </w:r>
        <w:r w:rsidRPr="006A5E9C">
          <w:rPr>
            <w:szCs w:val="22"/>
          </w:rPr>
          <w:t xml:space="preserve">. </w:t>
        </w:r>
      </w:ins>
    </w:p>
    <w:p w14:paraId="3C343D6D" w14:textId="77777777" w:rsidR="000829B1" w:rsidRPr="006A5E9C" w:rsidRDefault="000829B1" w:rsidP="000829B1">
      <w:pPr>
        <w:jc w:val="both"/>
        <w:rPr>
          <w:ins w:id="2592" w:author="Ye, Yan" w:date="2019-02-14T10:36:00Z"/>
          <w:rFonts w:eastAsiaTheme="minorEastAsia"/>
          <w:szCs w:val="22"/>
          <w:lang w:eastAsia="ko-KR"/>
        </w:rPr>
      </w:pPr>
      <w:bookmarkStart w:id="2593" w:name="OLE_LINK290"/>
      <w:bookmarkStart w:id="2594" w:name="OLE_LINK303"/>
      <w:bookmarkStart w:id="2595" w:name="OLE_LINK304"/>
      <w:ins w:id="2596" w:author="Ye, Yan" w:date="2019-02-14T10:36:00Z">
        <w:r w:rsidRPr="006A5E9C">
          <w:rPr>
            <w:rFonts w:eastAsiaTheme="minorEastAsia"/>
            <w:szCs w:val="22"/>
            <w:lang w:eastAsia="ko-KR"/>
          </w:rPr>
          <w:t>The InputPivot[] and Map</w:t>
        </w:r>
        <w:r>
          <w:rPr>
            <w:rFonts w:eastAsiaTheme="minorEastAsia"/>
            <w:szCs w:val="22"/>
            <w:lang w:eastAsia="ko-KR"/>
          </w:rPr>
          <w:t>p</w:t>
        </w:r>
        <w:r w:rsidRPr="006A5E9C">
          <w:rPr>
            <w:rFonts w:eastAsiaTheme="minorEastAsia"/>
            <w:szCs w:val="22"/>
            <w:lang w:eastAsia="ko-KR"/>
          </w:rPr>
          <w:t>edPivot[] are computed as follow</w:t>
        </w:r>
        <w:r>
          <w:rPr>
            <w:rFonts w:eastAsiaTheme="minorEastAsia"/>
            <w:szCs w:val="22"/>
            <w:lang w:eastAsia="ko-KR"/>
          </w:rPr>
          <w:t xml:space="preserve">s (assuming </w:t>
        </w:r>
        <w:r w:rsidRPr="00371E14">
          <w:rPr>
            <w:rFonts w:eastAsiaTheme="minorEastAsia"/>
            <w:szCs w:val="22"/>
            <w:lang w:eastAsia="ko-KR"/>
          </w:rPr>
          <w:t>10</w:t>
        </w:r>
        <w:r>
          <w:rPr>
            <w:rFonts w:eastAsiaTheme="minorEastAsia"/>
            <w:szCs w:val="22"/>
            <w:lang w:eastAsia="ko-KR"/>
          </w:rPr>
          <w:t>-bit video):</w:t>
        </w:r>
      </w:ins>
    </w:p>
    <w:p w14:paraId="3B255F7B" w14:textId="77777777" w:rsidR="000829B1" w:rsidRPr="006A5E9C" w:rsidRDefault="000829B1" w:rsidP="000829B1">
      <w:pPr>
        <w:pStyle w:val="ListParagraph"/>
        <w:numPr>
          <w:ilvl w:val="0"/>
          <w:numId w:val="51"/>
        </w:numPr>
        <w:tabs>
          <w:tab w:val="left" w:pos="284"/>
          <w:tab w:val="left" w:pos="794"/>
          <w:tab w:val="left" w:pos="1170"/>
          <w:tab w:val="left" w:pos="1588"/>
          <w:tab w:val="left" w:pos="1985"/>
        </w:tabs>
        <w:rPr>
          <w:ins w:id="2597" w:author="Ye, Yan" w:date="2019-02-14T10:36:00Z"/>
          <w:noProof/>
          <w:sz w:val="22"/>
          <w:szCs w:val="22"/>
        </w:rPr>
      </w:pPr>
      <w:bookmarkStart w:id="2598" w:name="OLE_LINK49"/>
      <w:bookmarkStart w:id="2599" w:name="OLE_LINK50"/>
      <w:bookmarkStart w:id="2600" w:name="OLE_LINK42"/>
      <w:bookmarkStart w:id="2601" w:name="OLE_LINK43"/>
      <w:bookmarkStart w:id="2602" w:name="OLE_LINK40"/>
      <w:bookmarkStart w:id="2603" w:name="OLE_LINK41"/>
      <w:ins w:id="2604" w:author="Ye, Yan" w:date="2019-02-14T10:36:00Z">
        <w:r w:rsidRPr="006A5E9C">
          <w:rPr>
            <w:noProof/>
            <w:sz w:val="22"/>
            <w:szCs w:val="22"/>
          </w:rPr>
          <w:t>OrgCW</w:t>
        </w:r>
        <w:r w:rsidRPr="00371E14">
          <w:rPr>
            <w:noProof/>
            <w:sz w:val="22"/>
            <w:szCs w:val="22"/>
          </w:rPr>
          <w:t xml:space="preserve"> = </w:t>
        </w:r>
        <w:r w:rsidRPr="006A5E9C">
          <w:rPr>
            <w:noProof/>
            <w:sz w:val="22"/>
            <w:szCs w:val="22"/>
          </w:rPr>
          <w:t>64</w:t>
        </w:r>
      </w:ins>
    </w:p>
    <w:p w14:paraId="23CCC634" w14:textId="77777777" w:rsidR="000829B1" w:rsidRPr="006A5E9C" w:rsidRDefault="000829B1" w:rsidP="000829B1">
      <w:pPr>
        <w:pStyle w:val="ListParagraph"/>
        <w:numPr>
          <w:ilvl w:val="0"/>
          <w:numId w:val="51"/>
        </w:numPr>
        <w:tabs>
          <w:tab w:val="left" w:pos="284"/>
          <w:tab w:val="left" w:pos="794"/>
          <w:tab w:val="left" w:pos="1170"/>
          <w:tab w:val="left" w:pos="1588"/>
          <w:tab w:val="left" w:pos="1985"/>
        </w:tabs>
        <w:rPr>
          <w:ins w:id="2605" w:author="Ye, Yan" w:date="2019-02-14T10:36:00Z"/>
          <w:noProof/>
          <w:sz w:val="22"/>
          <w:szCs w:val="22"/>
        </w:rPr>
      </w:pPr>
      <w:ins w:id="2606" w:author="Ye, Yan" w:date="2019-02-14T10:36:00Z">
        <w:r>
          <w:rPr>
            <w:noProof/>
            <w:sz w:val="22"/>
            <w:szCs w:val="22"/>
          </w:rPr>
          <w:t>F</w:t>
        </w:r>
        <w:r w:rsidRPr="00371E14">
          <w:rPr>
            <w:noProof/>
            <w:sz w:val="22"/>
            <w:szCs w:val="22"/>
          </w:rPr>
          <w:t xml:space="preserve">or </w:t>
        </w:r>
        <w:r>
          <w:rPr>
            <w:noProof/>
            <w:sz w:val="22"/>
            <w:szCs w:val="22"/>
          </w:rPr>
          <w:t xml:space="preserve">i </w:t>
        </w:r>
        <w:r w:rsidRPr="00371E14">
          <w:rPr>
            <w:noProof/>
            <w:sz w:val="22"/>
            <w:szCs w:val="22"/>
          </w:rPr>
          <w:t>=</w:t>
        </w:r>
        <w:r>
          <w:rPr>
            <w:noProof/>
            <w:sz w:val="22"/>
            <w:szCs w:val="22"/>
          </w:rPr>
          <w:t xml:space="preserve"> </w:t>
        </w:r>
        <w:r w:rsidRPr="00371E14">
          <w:rPr>
            <w:noProof/>
            <w:sz w:val="22"/>
            <w:szCs w:val="22"/>
          </w:rPr>
          <w:t>0:1</w:t>
        </w:r>
        <w:r>
          <w:rPr>
            <w:noProof/>
            <w:sz w:val="22"/>
            <w:szCs w:val="22"/>
          </w:rPr>
          <w:t>6</w:t>
        </w:r>
        <w:r w:rsidRPr="006A5E9C">
          <w:rPr>
            <w:noProof/>
            <w:sz w:val="22"/>
            <w:szCs w:val="22"/>
          </w:rPr>
          <w:t>, InputPivot[ i ]</w:t>
        </w:r>
        <w:bookmarkEnd w:id="2598"/>
        <w:bookmarkEnd w:id="2599"/>
        <w:r w:rsidRPr="006A5E9C">
          <w:rPr>
            <w:noProof/>
            <w:sz w:val="22"/>
            <w:szCs w:val="22"/>
          </w:rPr>
          <w:t xml:space="preserve"> = i * </w:t>
        </w:r>
        <w:bookmarkStart w:id="2607" w:name="OLE_LINK76"/>
        <w:bookmarkStart w:id="2608" w:name="OLE_LINK77"/>
        <w:r w:rsidRPr="006A5E9C">
          <w:rPr>
            <w:noProof/>
            <w:sz w:val="22"/>
            <w:szCs w:val="22"/>
          </w:rPr>
          <w:t>OrgCW</w:t>
        </w:r>
        <w:bookmarkEnd w:id="2600"/>
        <w:bookmarkEnd w:id="2601"/>
        <w:bookmarkEnd w:id="2602"/>
        <w:bookmarkEnd w:id="2603"/>
        <w:bookmarkEnd w:id="2607"/>
        <w:bookmarkEnd w:id="2608"/>
      </w:ins>
    </w:p>
    <w:p w14:paraId="01DC8E8A" w14:textId="77777777" w:rsidR="000829B1" w:rsidRPr="006A5E9C" w:rsidRDefault="000829B1" w:rsidP="000829B1">
      <w:pPr>
        <w:pStyle w:val="ListParagraph"/>
        <w:numPr>
          <w:ilvl w:val="0"/>
          <w:numId w:val="51"/>
        </w:numPr>
        <w:tabs>
          <w:tab w:val="left" w:pos="284"/>
          <w:tab w:val="left" w:pos="794"/>
          <w:tab w:val="left" w:pos="1170"/>
          <w:tab w:val="left" w:pos="1588"/>
          <w:tab w:val="left" w:pos="1985"/>
        </w:tabs>
        <w:rPr>
          <w:ins w:id="2609" w:author="Ye, Yan" w:date="2019-02-14T10:36:00Z"/>
          <w:noProof/>
          <w:sz w:val="22"/>
          <w:szCs w:val="22"/>
        </w:rPr>
      </w:pPr>
      <w:ins w:id="2610" w:author="Ye, Yan" w:date="2019-02-14T10:36:00Z">
        <w:r>
          <w:rPr>
            <w:rFonts w:eastAsiaTheme="minorEastAsia"/>
            <w:sz w:val="22"/>
            <w:szCs w:val="22"/>
            <w:lang w:eastAsia="ko-KR"/>
          </w:rPr>
          <w:t xml:space="preserve">For </w:t>
        </w:r>
        <w:r w:rsidRPr="00E95ECD">
          <w:rPr>
            <w:rFonts w:eastAsiaTheme="minorEastAsia"/>
            <w:sz w:val="22"/>
            <w:szCs w:val="22"/>
            <w:lang w:eastAsia="ko-KR"/>
          </w:rPr>
          <w:t>i=0:16</w:t>
        </w:r>
        <w:r>
          <w:rPr>
            <w:rFonts w:eastAsiaTheme="minorEastAsia"/>
            <w:sz w:val="22"/>
            <w:szCs w:val="22"/>
            <w:lang w:eastAsia="ko-KR"/>
          </w:rPr>
          <w:t>, Mapped</w:t>
        </w:r>
        <w:r w:rsidRPr="006A5E9C">
          <w:rPr>
            <w:rFonts w:eastAsiaTheme="minorEastAsia"/>
            <w:sz w:val="22"/>
            <w:szCs w:val="22"/>
            <w:lang w:eastAsia="ko-KR"/>
          </w:rPr>
          <w:t xml:space="preserve">Pivot[i] </w:t>
        </w:r>
        <w:r>
          <w:rPr>
            <w:rFonts w:eastAsiaTheme="minorEastAsia"/>
            <w:sz w:val="22"/>
            <w:szCs w:val="22"/>
            <w:lang w:eastAsia="ko-KR"/>
          </w:rPr>
          <w:t xml:space="preserve">is calculated as follows: </w:t>
        </w:r>
        <w:r w:rsidRPr="006A5E9C">
          <w:rPr>
            <w:rFonts w:eastAsiaTheme="minorEastAsia"/>
            <w:sz w:val="22"/>
            <w:szCs w:val="22"/>
            <w:lang w:eastAsia="ko-KR"/>
          </w:rPr>
          <w:t xml:space="preserve"> </w:t>
        </w:r>
        <w:r w:rsidRPr="00371E14">
          <w:rPr>
            <w:noProof/>
            <w:sz w:val="22"/>
            <w:szCs w:val="22"/>
          </w:rPr>
          <w:br/>
        </w:r>
        <w:r>
          <w:rPr>
            <w:noProof/>
            <w:sz w:val="22"/>
            <w:szCs w:val="22"/>
          </w:rPr>
          <w:t>Mapped</w:t>
        </w:r>
        <w:r w:rsidRPr="006A5E9C">
          <w:rPr>
            <w:noProof/>
            <w:sz w:val="22"/>
            <w:szCs w:val="22"/>
          </w:rPr>
          <w:t>Pivot[ 0 ] = 0;</w:t>
        </w:r>
        <w:r w:rsidRPr="006A5E9C">
          <w:rPr>
            <w:noProof/>
            <w:sz w:val="22"/>
            <w:szCs w:val="22"/>
          </w:rPr>
          <w:br/>
          <w:t>for( i = 0; i &lt;16</w:t>
        </w:r>
        <w:r w:rsidRPr="006A5E9C">
          <w:rPr>
            <w:bCs/>
            <w:kern w:val="2"/>
            <w:sz w:val="22"/>
            <w:szCs w:val="22"/>
            <w:lang w:eastAsia="zh-CN"/>
          </w:rPr>
          <w:t> </w:t>
        </w:r>
        <w:r w:rsidRPr="006A5E9C">
          <w:rPr>
            <w:noProof/>
            <w:sz w:val="22"/>
            <w:szCs w:val="22"/>
          </w:rPr>
          <w:t>; i++)</w:t>
        </w:r>
        <w:bookmarkStart w:id="2611" w:name="OLE_LINK73"/>
        <w:r w:rsidRPr="00371E14">
          <w:rPr>
            <w:sz w:val="22"/>
          </w:rPr>
          <w:br/>
          <w:t xml:space="preserve">  </w:t>
        </w:r>
        <w:r>
          <w:rPr>
            <w:sz w:val="22"/>
          </w:rPr>
          <w:t>Mapped</w:t>
        </w:r>
        <w:r w:rsidRPr="006A5E9C">
          <w:rPr>
            <w:sz w:val="22"/>
          </w:rPr>
          <w:t xml:space="preserve">Pivot[ i + 1 ] </w:t>
        </w:r>
        <w:bookmarkEnd w:id="2611"/>
        <w:r>
          <w:rPr>
            <w:sz w:val="22"/>
          </w:rPr>
          <w:t>= Mapped</w:t>
        </w:r>
        <w:r w:rsidRPr="006A5E9C">
          <w:rPr>
            <w:sz w:val="22"/>
          </w:rPr>
          <w:t>Pivot[ i ] + </w:t>
        </w:r>
        <w:bookmarkStart w:id="2612" w:name="OLE_LINK74"/>
        <w:bookmarkStart w:id="2613" w:name="OLE_LINK75"/>
        <w:r>
          <w:rPr>
            <w:sz w:val="22"/>
          </w:rPr>
          <w:t>Signalled</w:t>
        </w:r>
        <w:r w:rsidRPr="006A5E9C">
          <w:rPr>
            <w:sz w:val="22"/>
          </w:rPr>
          <w:t>CW[ i ]</w:t>
        </w:r>
        <w:bookmarkEnd w:id="2612"/>
        <w:bookmarkEnd w:id="2613"/>
      </w:ins>
    </w:p>
    <w:bookmarkEnd w:id="2593"/>
    <w:bookmarkEnd w:id="2594"/>
    <w:bookmarkEnd w:id="2595"/>
    <w:p w14:paraId="0554E8DA" w14:textId="63A05173" w:rsidR="000829B1" w:rsidRPr="00371E14" w:rsidRDefault="000829B1" w:rsidP="000829B1">
      <w:pPr>
        <w:jc w:val="both"/>
        <w:rPr>
          <w:ins w:id="2614" w:author="Ye, Yan" w:date="2019-02-14T10:36:00Z"/>
        </w:rPr>
      </w:pPr>
      <w:ins w:id="2615" w:author="Ye, Yan" w:date="2019-02-14T10:36:00Z">
        <w:r w:rsidRPr="006A5E9C">
          <w:rPr>
            <w:rFonts w:eastAsiaTheme="minorEastAsia"/>
            <w:szCs w:val="22"/>
            <w:lang w:eastAsia="ko-KR"/>
          </w:rPr>
          <w:t xml:space="preserve">where </w:t>
        </w:r>
        <w:r w:rsidRPr="00371E14">
          <w:t>SignalledCW[ i ] is the signal</w:t>
        </w:r>
      </w:ins>
      <w:ins w:id="2616" w:author="Ye, Yan" w:date="2019-02-14T11:45:00Z">
        <w:r w:rsidR="00510FA5">
          <w:t>l</w:t>
        </w:r>
      </w:ins>
      <w:ins w:id="2617" w:author="Ye, Yan" w:date="2019-02-14T10:36:00Z">
        <w:r w:rsidRPr="00371E14">
          <w:t xml:space="preserve">ed number of codewords for the i-th piece. </w:t>
        </w:r>
      </w:ins>
    </w:p>
    <w:p w14:paraId="2575A6D3" w14:textId="332BA039" w:rsidR="000829B1" w:rsidRDefault="000829B1" w:rsidP="000829B1">
      <w:pPr>
        <w:jc w:val="both"/>
        <w:rPr>
          <w:ins w:id="2618" w:author="Ye, Yan" w:date="2019-02-14T10:36:00Z"/>
          <w:szCs w:val="22"/>
        </w:rPr>
      </w:pPr>
      <w:ins w:id="2619" w:author="Ye, Yan" w:date="2019-02-14T10:36:00Z">
        <w:r>
          <w:rPr>
            <w:rFonts w:eastAsiaTheme="minorEastAsia"/>
            <w:lang w:eastAsia="ko-KR"/>
          </w:rPr>
          <w:t xml:space="preserve">As shown in </w:t>
        </w:r>
        <w:r w:rsidRPr="00E95ECD">
          <w:rPr>
            <w:szCs w:val="22"/>
            <w:lang w:val="en-CA"/>
          </w:rPr>
          <w:fldChar w:fldCharType="begin"/>
        </w:r>
        <w:r w:rsidRPr="00E95ECD">
          <w:rPr>
            <w:szCs w:val="22"/>
            <w:lang w:val="en-CA"/>
          </w:rPr>
          <w:instrText xml:space="preserve"> REF _Ref787843 \h  \* MERGEFORMAT </w:instrText>
        </w:r>
      </w:ins>
      <w:r w:rsidRPr="00E95ECD">
        <w:rPr>
          <w:szCs w:val="22"/>
          <w:lang w:val="en-CA"/>
        </w:rPr>
      </w:r>
      <w:ins w:id="2620" w:author="Ye, Yan" w:date="2019-02-14T10:36:00Z">
        <w:r w:rsidRPr="00E95ECD">
          <w:rPr>
            <w:szCs w:val="22"/>
            <w:lang w:val="en-CA"/>
          </w:rPr>
          <w:fldChar w:fldCharType="separate"/>
        </w:r>
      </w:ins>
      <w:ins w:id="2621" w:author="Jianle Chen" w:date="2019-02-15T23:23:00Z">
        <w:r w:rsidR="00CE5C22" w:rsidRPr="00CE5C22">
          <w:rPr>
            <w:szCs w:val="22"/>
            <w:lang w:val="en-GB"/>
            <w:rPrChange w:id="2622" w:author="Jianle Chen" w:date="2019-02-15T23:23:00Z">
              <w:rPr>
                <w:b/>
                <w:sz w:val="20"/>
                <w:lang w:val="en-GB"/>
              </w:rPr>
            </w:rPrChange>
          </w:rPr>
          <w:t xml:space="preserve">Figure </w:t>
        </w:r>
        <w:r w:rsidR="00CE5C22" w:rsidRPr="00CE5C22">
          <w:rPr>
            <w:noProof/>
            <w:szCs w:val="22"/>
            <w:lang w:val="en-GB"/>
            <w:rPrChange w:id="2623" w:author="Jianle Chen" w:date="2019-02-15T23:23:00Z">
              <w:rPr>
                <w:b/>
                <w:noProof/>
                <w:sz w:val="20"/>
                <w:lang w:val="en-GB"/>
              </w:rPr>
            </w:rPrChange>
          </w:rPr>
          <w:t>41</w:t>
        </w:r>
      </w:ins>
      <w:ins w:id="2624" w:author="Ye, Yan" w:date="2019-02-14T10:39:00Z">
        <w:del w:id="2625" w:author="Jianle Chen" w:date="2019-02-15T20:25:00Z">
          <w:r w:rsidR="003A2797" w:rsidRPr="00903193" w:rsidDel="00FC7F20">
            <w:rPr>
              <w:szCs w:val="22"/>
              <w:lang w:val="en-GB"/>
            </w:rPr>
            <w:delText xml:space="preserve">Figure </w:delText>
          </w:r>
          <w:r w:rsidR="003A2797" w:rsidRPr="00903193" w:rsidDel="00FC7F20">
            <w:rPr>
              <w:noProof/>
              <w:szCs w:val="22"/>
              <w:lang w:val="en-GB"/>
            </w:rPr>
            <w:delText>39</w:delText>
          </w:r>
        </w:del>
      </w:ins>
      <w:ins w:id="2626" w:author="Ye, Yan" w:date="2019-02-14T10:36:00Z">
        <w:r w:rsidRPr="00E95ECD">
          <w:rPr>
            <w:szCs w:val="22"/>
            <w:lang w:val="en-CA"/>
          </w:rPr>
          <w:fldChar w:fldCharType="end"/>
        </w:r>
        <w:r>
          <w:rPr>
            <w:szCs w:val="22"/>
            <w:lang w:val="en-CA"/>
          </w:rPr>
          <w:t xml:space="preserve">, for an </w:t>
        </w:r>
        <w:r>
          <w:rPr>
            <w:rFonts w:eastAsiaTheme="minorEastAsia"/>
            <w:lang w:eastAsia="ko-KR"/>
          </w:rPr>
          <w:t xml:space="preserve">inter-coded block, motion compensated prediction is performed in the mapped domain. In other words, after the </w:t>
        </w:r>
        <w:r>
          <w:rPr>
            <w:szCs w:val="22"/>
          </w:rPr>
          <w:t xml:space="preserve">motion-compensated </w:t>
        </w:r>
        <w:r>
          <w:rPr>
            <w:rFonts w:eastAsiaTheme="minorEastAsia"/>
            <w:lang w:eastAsia="ko-KR"/>
          </w:rPr>
          <w:t xml:space="preserve">prediction block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oMath>
        <w:r>
          <w:rPr>
            <w:rFonts w:eastAsiaTheme="minorEastAsia"/>
            <w:szCs w:val="22"/>
          </w:rPr>
          <w:t xml:space="preserve"> </w:t>
        </w:r>
        <w:r>
          <w:rPr>
            <w:rFonts w:eastAsiaTheme="minorEastAsia"/>
            <w:lang w:eastAsia="ko-KR"/>
          </w:rPr>
          <w:t xml:space="preserve">is calculated based on the reference signals in the DPB, the </w:t>
        </w:r>
        <w:r>
          <w:rPr>
            <w:i/>
            <w:szCs w:val="22"/>
          </w:rPr>
          <w:t>FwdMap</w:t>
        </w:r>
        <w:r>
          <w:rPr>
            <w:szCs w:val="22"/>
          </w:rPr>
          <w:t xml:space="preserve"> function is applied to map the luma prediction block in the original domain to the mapped domain,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=FwdMap(</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m:t>
          </m:r>
        </m:oMath>
        <w:r>
          <w:rPr>
            <w:szCs w:val="22"/>
          </w:rPr>
          <w:t xml:space="preserve">. </w:t>
        </w:r>
        <w:r>
          <w:rPr>
            <w:rFonts w:eastAsiaTheme="minorEastAsia"/>
            <w:lang w:eastAsia="ko-KR"/>
          </w:rPr>
          <w:t xml:space="preserve">For an intra-coded block, the </w:t>
        </w:r>
        <w:r>
          <w:rPr>
            <w:i/>
            <w:szCs w:val="22"/>
          </w:rPr>
          <w:t>FwdMap</w:t>
        </w:r>
        <w:r>
          <w:rPr>
            <w:szCs w:val="22"/>
          </w:rPr>
          <w:t xml:space="preserve"> function is not applied</w:t>
        </w:r>
        <w:r>
          <w:rPr>
            <w:rFonts w:eastAsiaTheme="minorEastAsia"/>
            <w:lang w:eastAsia="ko-KR"/>
          </w:rPr>
          <w:t xml:space="preserve"> because intra prediction is performed in the mapped domain. After reconstructed block </w:t>
        </w:r>
        <m:oMath>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oMath>
        <w:r>
          <w:rPr>
            <w:rFonts w:eastAsiaTheme="minorEastAsia"/>
            <w:lang w:eastAsia="ko-KR"/>
          </w:rPr>
          <w:t xml:space="preserve"> is calculated, the </w:t>
        </w:r>
        <w:r w:rsidRPr="00AB53DB">
          <w:rPr>
            <w:i/>
            <w:szCs w:val="22"/>
          </w:rPr>
          <w:t>Inv</w:t>
        </w:r>
        <w:r>
          <w:rPr>
            <w:i/>
            <w:szCs w:val="22"/>
          </w:rPr>
          <w:t>Map</w:t>
        </w:r>
        <w:r w:rsidRPr="007D1D36">
          <w:rPr>
            <w:szCs w:val="22"/>
          </w:rPr>
          <w:t xml:space="preserve"> </w:t>
        </w:r>
        <w:r>
          <w:rPr>
            <w:szCs w:val="22"/>
          </w:rPr>
          <w:t xml:space="preserve">function is applied to </w:t>
        </w:r>
        <w:r>
          <w:rPr>
            <w:rFonts w:hint="eastAsia"/>
            <w:szCs w:val="22"/>
            <w:lang w:eastAsia="zh-CN"/>
          </w:rPr>
          <w:t>co</w:t>
        </w:r>
        <w:r>
          <w:rPr>
            <w:szCs w:val="22"/>
            <w:lang w:eastAsia="zh-CN"/>
          </w:rPr>
          <w:t xml:space="preserve">nvert </w:t>
        </w:r>
        <w:r>
          <w:rPr>
            <w:szCs w:val="22"/>
          </w:rPr>
          <w:t xml:space="preserve">the reconstructed luma values in the mapped domain back to the reconstructed luma values in the original domain </w:t>
        </w:r>
        <w:r w:rsidRPr="009D1794">
          <w:rPr>
            <w:rFonts w:eastAsiaTheme="minorEastAsia"/>
            <w:lang w:eastAsia="ko-KR"/>
          </w:rPr>
          <w:t>(</w:t>
        </w:r>
        <m:oMath>
          <m:sSub>
            <m:sSubPr>
              <m:ctrlPr>
                <w:rPr>
                  <w:rFonts w:ascii="Cambria Math" w:eastAsiaTheme="minorEastAsia" w:hAnsi="Cambria Math"/>
                  <w:i/>
                  <w:lang w:eastAsia="ko-KR"/>
                </w:rPr>
              </m:ctrlPr>
            </m:sSubPr>
            <m:e>
              <m:acc>
                <m:accPr>
                  <m:ctrlPr>
                    <w:rPr>
                      <w:rFonts w:ascii="Cambria Math" w:eastAsiaTheme="minorEastAsia" w:hAnsi="Cambria Math"/>
                      <w:i/>
                      <w:lang w:eastAsia="ko-KR"/>
                    </w:rPr>
                  </m:ctrlPr>
                </m:accPr>
                <m:e>
                  <m:r>
                    <w:rPr>
                      <w:rFonts w:ascii="Cambria Math" w:eastAsiaTheme="minorEastAsia" w:hAnsi="Cambria Math"/>
                      <w:lang w:eastAsia="ko-KR"/>
                    </w:rPr>
                    <m:t>Y</m:t>
                  </m:r>
                </m:e>
              </m:acc>
            </m:e>
            <m:sub>
              <m:r>
                <w:rPr>
                  <w:rFonts w:ascii="Cambria Math" w:eastAsiaTheme="minorEastAsia" w:hAnsi="Cambria Math"/>
                  <w:lang w:eastAsia="ko-KR"/>
                </w:rPr>
                <m:t>i</m:t>
              </m:r>
            </m:sub>
          </m:sSub>
          <m:r>
            <w:rPr>
              <w:rFonts w:ascii="Cambria Math" w:eastAsiaTheme="minorEastAsia" w:hAnsi="Cambria Math"/>
              <w:lang w:eastAsia="ko-KR"/>
            </w:rPr>
            <m:t>=InvMap(</m:t>
          </m:r>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r>
            <w:rPr>
              <w:rFonts w:ascii="Cambria Math" w:eastAsiaTheme="minorEastAsia" w:hAnsi="Cambria Math"/>
              <w:lang w:eastAsia="ko-KR"/>
            </w:rPr>
            <m:t>)</m:t>
          </m:r>
        </m:oMath>
        <w:r w:rsidRPr="009D1794">
          <w:rPr>
            <w:rFonts w:eastAsiaTheme="minorEastAsia"/>
            <w:lang w:eastAsia="ko-KR"/>
          </w:rPr>
          <w:t>)</w:t>
        </w:r>
        <w:r>
          <w:rPr>
            <w:szCs w:val="22"/>
          </w:rPr>
          <w:t>.</w:t>
        </w:r>
        <w:r w:rsidRPr="00193211">
          <w:rPr>
            <w:rFonts w:eastAsiaTheme="minorEastAsia"/>
            <w:lang w:eastAsia="ko-KR"/>
          </w:rPr>
          <w:t xml:space="preserve"> </w:t>
        </w:r>
        <w:r>
          <w:rPr>
            <w:rFonts w:eastAsiaTheme="minorEastAsia"/>
            <w:lang w:eastAsia="ko-KR"/>
          </w:rPr>
          <w:t xml:space="preserve">The </w:t>
        </w:r>
        <w:r w:rsidRPr="00AB53DB">
          <w:rPr>
            <w:i/>
            <w:szCs w:val="22"/>
          </w:rPr>
          <w:t>Inv</w:t>
        </w:r>
        <w:r>
          <w:rPr>
            <w:i/>
            <w:szCs w:val="22"/>
          </w:rPr>
          <w:t>Map</w:t>
        </w:r>
        <w:r w:rsidRPr="007D1D36">
          <w:rPr>
            <w:szCs w:val="22"/>
          </w:rPr>
          <w:t xml:space="preserve"> </w:t>
        </w:r>
        <w:r>
          <w:rPr>
            <w:szCs w:val="22"/>
          </w:rPr>
          <w:t xml:space="preserve">function </w:t>
        </w:r>
        <w:r>
          <w:rPr>
            <w:rFonts w:eastAsiaTheme="minorEastAsia"/>
            <w:lang w:eastAsia="ko-KR"/>
          </w:rPr>
          <w:t xml:space="preserve">is applied to </w:t>
        </w:r>
        <w:r>
          <w:rPr>
            <w:szCs w:val="22"/>
          </w:rPr>
          <w:t>both intra- and inter-coded luma blocks.</w:t>
        </w:r>
      </w:ins>
    </w:p>
    <w:p w14:paraId="2D8DBCE5" w14:textId="77777777" w:rsidR="000829B1" w:rsidRPr="006A5E9C" w:rsidRDefault="000829B1" w:rsidP="009709C0">
      <w:pPr>
        <w:jc w:val="both"/>
        <w:rPr>
          <w:ins w:id="2627" w:author="Ye, Yan" w:date="2019-02-14T10:36:00Z"/>
          <w:lang w:eastAsia="zh-CN"/>
        </w:rPr>
      </w:pPr>
      <w:ins w:id="2628" w:author="Ye, Yan" w:date="2019-02-14T10:36:00Z">
        <w:r>
          <w:rPr>
            <w:rFonts w:eastAsiaTheme="minorEastAsia"/>
            <w:lang w:eastAsia="ko-KR"/>
          </w:rPr>
          <w:t xml:space="preserve">The luma </w:t>
        </w:r>
        <w:r w:rsidRPr="00193211">
          <w:rPr>
            <w:rFonts w:eastAsiaTheme="minorEastAsia"/>
            <w:lang w:eastAsia="ko-KR"/>
          </w:rPr>
          <w:t xml:space="preserve">mapping process </w:t>
        </w:r>
        <w:r>
          <w:rPr>
            <w:rFonts w:eastAsiaTheme="minorEastAsia"/>
            <w:lang w:eastAsia="ko-KR"/>
          </w:rPr>
          <w:t xml:space="preserve">(forward and/or inverse mapping) </w:t>
        </w:r>
        <w:r w:rsidRPr="00193211">
          <w:rPr>
            <w:rFonts w:eastAsiaTheme="minorEastAsia"/>
            <w:lang w:eastAsia="ko-KR"/>
          </w:rPr>
          <w:t>can be implemented using either look-up-tables (LUT) or using on-the-fly computation.</w:t>
        </w:r>
        <w:r>
          <w:rPr>
            <w:rFonts w:eastAsiaTheme="minorEastAsia"/>
            <w:lang w:eastAsia="ko-KR"/>
          </w:rPr>
          <w:t xml:space="preserve"> If LUT is used, then </w:t>
        </w:r>
        <m:oMath>
          <m:r>
            <w:rPr>
              <w:rFonts w:ascii="Cambria Math" w:hAnsi="Cambria Math"/>
              <w:szCs w:val="22"/>
            </w:rPr>
            <m:t>FwdMapLUT</m:t>
          </m:r>
        </m:oMath>
        <w:r>
          <w:rPr>
            <w:rFonts w:eastAsiaTheme="minorEastAsia"/>
            <w:lang w:eastAsia="ko-KR"/>
          </w:rPr>
          <w:t xml:space="preserve"> and </w:t>
        </w:r>
        <m:oMath>
          <m:r>
            <w:rPr>
              <w:rFonts w:ascii="Cambria Math" w:hAnsi="Cambria Math"/>
              <w:szCs w:val="22"/>
            </w:rPr>
            <m:t>InvMapLUT</m:t>
          </m:r>
        </m:oMath>
        <w:r>
          <w:rPr>
            <w:rFonts w:eastAsiaTheme="minorEastAsia"/>
            <w:lang w:eastAsia="ko-KR"/>
          </w:rPr>
          <w:t xml:space="preserve"> can be pre-calculated and pre-stored</w:t>
        </w:r>
        <w:r w:rsidRPr="00FB0053">
          <w:rPr>
            <w:rFonts w:eastAsiaTheme="minorEastAsia"/>
            <w:lang w:eastAsia="ko-KR"/>
          </w:rPr>
          <w:t xml:space="preserve"> </w:t>
        </w:r>
        <w:r>
          <w:rPr>
            <w:rFonts w:eastAsiaTheme="minorEastAsia"/>
            <w:lang w:eastAsia="ko-KR"/>
          </w:rPr>
          <w:t xml:space="preserve">for use at the tile group level, and forward and inverse mapping can be simply implemented as </w:t>
        </w: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w:rPr>
              <w:rFonts w:ascii="Cambria Math" w:hAnsi="Cambria Math"/>
              <w:szCs w:val="22"/>
            </w:rPr>
            <m:t>FwdMapLUT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pred</m:t>
              </m:r>
            </m:sub>
          </m:sSub>
          <m:r>
            <w:rPr>
              <w:rFonts w:ascii="Cambria Math" w:eastAsiaTheme="minorEastAsia" w:hAnsi="Cambria Math"/>
              <w:szCs w:val="22"/>
            </w:rPr>
            <m:t>]</m:t>
          </m:r>
        </m:oMath>
        <w:r>
          <w:rPr>
            <w:rFonts w:eastAsiaTheme="minorEastAsia"/>
            <w:lang w:eastAsia="ko-KR"/>
          </w:rPr>
          <w:t xml:space="preserve"> and </w:t>
        </w:r>
        <m:oMath>
          <m:r>
            <w:rPr>
              <w:rFonts w:ascii="Cambria Math" w:hAnsi="Cambria Math"/>
              <w:szCs w:val="22"/>
            </w:rPr>
            <m:t>InvMap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e>
          </m:d>
          <m:r>
            <m:rPr>
              <m:sty m:val="p"/>
            </m:rPr>
            <w:rPr>
              <w:rFonts w:ascii="Cambria Math" w:eastAsiaTheme="minorEastAsia" w:hAnsi="Cambria Math"/>
              <w:szCs w:val="22"/>
            </w:rPr>
            <m:t>=</m:t>
          </m:r>
          <m:r>
            <w:rPr>
              <w:rFonts w:ascii="Cambria Math" w:hAnsi="Cambria Math"/>
              <w:szCs w:val="22"/>
            </w:rPr>
            <m:t>InvMapLUT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r</m:t>
              </m:r>
            </m:sub>
          </m:sSub>
          <m:r>
            <w:rPr>
              <w:rFonts w:ascii="Cambria Math" w:eastAsiaTheme="minorEastAsia" w:hAnsi="Cambria Math"/>
              <w:szCs w:val="22"/>
            </w:rPr>
            <m:t>]</m:t>
          </m:r>
        </m:oMath>
        <w:r>
          <w:rPr>
            <w:rFonts w:eastAsiaTheme="minorEastAsia"/>
            <w:szCs w:val="22"/>
          </w:rPr>
          <w:t>, respectively</w:t>
        </w:r>
        <w:r>
          <w:rPr>
            <w:rFonts w:eastAsiaTheme="minorEastAsia"/>
            <w:lang w:eastAsia="ko-KR"/>
          </w:rPr>
          <w:t xml:space="preserve">. Alternatively, on-the-fly computation may be used. Take </w:t>
        </w:r>
        <w:r>
          <w:rPr>
            <w:lang w:eastAsia="zh-CN"/>
          </w:rPr>
          <w:t xml:space="preserve">forward mapping function </w:t>
        </w:r>
        <w:r w:rsidRPr="00825FF9">
          <w:rPr>
            <w:i/>
            <w:lang w:eastAsia="zh-CN"/>
          </w:rPr>
          <w:t>FwdMap</w:t>
        </w:r>
        <w:r>
          <w:rPr>
            <w:i/>
            <w:lang w:eastAsia="zh-CN"/>
          </w:rPr>
          <w:t xml:space="preserve"> </w:t>
        </w:r>
        <w:r>
          <w:rPr>
            <w:lang w:eastAsia="zh-CN"/>
          </w:rPr>
          <w:t xml:space="preserve">as an example. In order to figure out the piece to which a luma sample belongs, the sample value is right shifted by 6 bits (which corresponds to 16 equal pieces). Then, the linear model parameters for that piece are retrieved and applied on-the-fly to compute the mapped luma value. </w:t>
        </w:r>
        <w:r>
          <w:t xml:space="preserve">Let i be the piece index, a1, a2 be InputPivot[i] and InputPivot[i+1], respectively, and </w:t>
        </w:r>
        <w:r w:rsidRPr="00C94A3F">
          <w:t>b1, b</w:t>
        </w:r>
        <w:r w:rsidRPr="006A5E9C">
          <w:t xml:space="preserve">2 be </w:t>
        </w:r>
        <w:r>
          <w:t xml:space="preserve">MappedPivot[i] and MappedPivot[i+1], respectively. The FwdMap function is evaluated as </w:t>
        </w:r>
        <w:r w:rsidRPr="006A5E9C">
          <w:t>follow</w:t>
        </w:r>
        <w:r>
          <w:t xml:space="preserve">s: </w:t>
        </w:r>
      </w:ins>
    </w:p>
    <w:p w14:paraId="31945607" w14:textId="77777777" w:rsidR="000829B1" w:rsidRPr="00F10961" w:rsidRDefault="000829B1" w:rsidP="000829B1">
      <w:pPr>
        <w:rPr>
          <w:ins w:id="2629" w:author="Ye, Yan" w:date="2019-02-14T10:36:00Z"/>
        </w:rPr>
      </w:pPr>
      <m:oMathPara>
        <m:oMath>
          <m:r>
            <w:ins w:id="2630" w:author="Ye, Yan" w:date="2019-02-14T10:36:00Z">
              <w:rPr>
                <w:rFonts w:ascii="Cambria Math" w:hAnsi="Cambria Math"/>
                <w:szCs w:val="22"/>
              </w:rPr>
              <m:t>FwdMap</m:t>
            </w:ins>
          </m:r>
          <m:d>
            <m:dPr>
              <m:ctrlPr>
                <w:ins w:id="2631" w:author="Ye, Yan" w:date="2019-02-14T10:36:00Z">
                  <w:rPr>
                    <w:rFonts w:ascii="Cambria Math" w:hAnsi="Cambria Math"/>
                    <w:i/>
                    <w:szCs w:val="22"/>
                  </w:rPr>
                </w:ins>
              </m:ctrlPr>
            </m:dPr>
            <m:e>
              <m:sSub>
                <m:sSubPr>
                  <m:ctrlPr>
                    <w:ins w:id="2632" w:author="Ye, Yan" w:date="2019-02-14T10:36:00Z">
                      <w:rPr>
                        <w:rFonts w:ascii="Cambria Math" w:hAnsi="Cambria Math"/>
                        <w:i/>
                        <w:szCs w:val="22"/>
                      </w:rPr>
                    </w:ins>
                  </m:ctrlPr>
                </m:sSubPr>
                <m:e>
                  <m:r>
                    <w:ins w:id="2633" w:author="Ye, Yan" w:date="2019-02-14T10:36:00Z">
                      <w:rPr>
                        <w:rFonts w:ascii="Cambria Math" w:hAnsi="Cambria Math"/>
                        <w:szCs w:val="22"/>
                      </w:rPr>
                      <m:t>Y</m:t>
                    </w:ins>
                  </m:r>
                </m:e>
                <m:sub>
                  <m:r>
                    <w:ins w:id="2634" w:author="Ye, Yan" w:date="2019-02-14T10:36:00Z">
                      <w:rPr>
                        <w:rFonts w:ascii="Cambria Math" w:hAnsi="Cambria Math"/>
                        <w:szCs w:val="22"/>
                      </w:rPr>
                      <m:t>pred</m:t>
                    </w:ins>
                  </m:r>
                </m:sub>
              </m:sSub>
            </m:e>
          </m:d>
          <m:r>
            <w:ins w:id="2635" w:author="Ye, Yan" w:date="2019-02-14T10:36:00Z">
              <m:rPr>
                <m:sty m:val="p"/>
              </m:rPr>
              <w:rPr>
                <w:rFonts w:ascii="Cambria Math" w:eastAsiaTheme="minorEastAsia" w:hAnsi="Cambria Math"/>
                <w:szCs w:val="22"/>
              </w:rPr>
              <m:t>=</m:t>
            </w:ins>
          </m:r>
          <m:r>
            <w:ins w:id="2636" w:author="Ye, Yan" w:date="2019-02-14T10:36:00Z">
              <m:rPr>
                <m:sty m:val="p"/>
              </m:rPr>
              <w:rPr>
                <w:rFonts w:ascii="Cambria Math" w:hAnsi="Cambria Math"/>
              </w:rPr>
              <m:t>((b2-b1)/(a2-a1)) * (</m:t>
            </w:ins>
          </m:r>
          <m:sSub>
            <m:sSubPr>
              <m:ctrlPr>
                <w:ins w:id="2637" w:author="Ye, Yan" w:date="2019-02-14T10:36:00Z">
                  <w:rPr>
                    <w:rFonts w:ascii="Cambria Math" w:hAnsi="Cambria Math"/>
                    <w:i/>
                    <w:szCs w:val="22"/>
                  </w:rPr>
                </w:ins>
              </m:ctrlPr>
            </m:sSubPr>
            <m:e>
              <m:r>
                <w:ins w:id="2638" w:author="Ye, Yan" w:date="2019-02-14T10:36:00Z">
                  <w:rPr>
                    <w:rFonts w:ascii="Cambria Math" w:hAnsi="Cambria Math"/>
                    <w:szCs w:val="22"/>
                  </w:rPr>
                  <m:t>Y</m:t>
                </w:ins>
              </m:r>
            </m:e>
            <m:sub>
              <m:r>
                <w:ins w:id="2639" w:author="Ye, Yan" w:date="2019-02-14T10:36:00Z">
                  <w:rPr>
                    <w:rFonts w:ascii="Cambria Math" w:hAnsi="Cambria Math"/>
                    <w:szCs w:val="22"/>
                  </w:rPr>
                  <m:t>pred</m:t>
                </w:ins>
              </m:r>
            </m:sub>
          </m:sSub>
          <m:r>
            <w:ins w:id="2640" w:author="Ye, Yan" w:date="2019-02-14T10:36:00Z">
              <m:rPr>
                <m:sty m:val="p"/>
              </m:rPr>
              <w:rPr>
                <w:rFonts w:ascii="Cambria Math" w:hAnsi="Cambria Math"/>
              </w:rPr>
              <m:t>-a1) + b1</m:t>
            </w:ins>
          </m:r>
        </m:oMath>
      </m:oMathPara>
    </w:p>
    <w:p w14:paraId="22B5088C" w14:textId="77777777" w:rsidR="000829B1" w:rsidRPr="00DD616F" w:rsidRDefault="000829B1" w:rsidP="009709C0">
      <w:pPr>
        <w:jc w:val="both"/>
        <w:rPr>
          <w:ins w:id="2641" w:author="Ye, Yan" w:date="2019-02-14T10:36:00Z"/>
        </w:rPr>
      </w:pPr>
      <w:ins w:id="2642" w:author="Ye, Yan" w:date="2019-02-14T10:36:00Z">
        <w:r>
          <w:t xml:space="preserve">The InvMap function can be computed on-the-fly in a similar manner, except that conditional checks need to be applied instead of a simple right bit-shift when figuring out the piece to which the sample value belongs, because the pieces in the mapped domain are not equal sized. </w:t>
        </w:r>
      </w:ins>
    </w:p>
    <w:p w14:paraId="1615B552" w14:textId="77777777" w:rsidR="000829B1" w:rsidRDefault="000829B1" w:rsidP="000829B1">
      <w:pPr>
        <w:pStyle w:val="Heading4"/>
        <w:rPr>
          <w:ins w:id="2643" w:author="Ye, Yan" w:date="2019-02-14T10:36:00Z"/>
          <w:lang w:eastAsia="ko-KR"/>
        </w:rPr>
      </w:pPr>
      <w:ins w:id="2644" w:author="Ye, Yan" w:date="2019-02-14T10:36:00Z">
        <w:r>
          <w:rPr>
            <w:lang w:val="en-CA" w:eastAsia="ko-KR"/>
          </w:rPr>
          <w:lastRenderedPageBreak/>
          <w:t xml:space="preserve">Luma-dependent chroma residual scaling </w:t>
        </w:r>
      </w:ins>
    </w:p>
    <w:p w14:paraId="59D9CD70" w14:textId="7F8FE9C4" w:rsidR="000829B1" w:rsidRDefault="000829B1" w:rsidP="009709C0">
      <w:pPr>
        <w:jc w:val="both"/>
        <w:rPr>
          <w:ins w:id="2645" w:author="Ye, Yan" w:date="2019-02-14T10:36:00Z"/>
        </w:rPr>
      </w:pPr>
      <w:ins w:id="2646" w:author="Ye, Yan" w:date="2019-02-14T10:36:00Z">
        <w:r w:rsidRPr="0003080F">
          <w:t xml:space="preserve">Chroma </w:t>
        </w:r>
        <w:r>
          <w:rPr>
            <w:lang w:val="en-CA" w:eastAsia="ko-KR"/>
          </w:rPr>
          <w:t xml:space="preserve">residual </w:t>
        </w:r>
        <w:r w:rsidRPr="0003080F">
          <w:t xml:space="preserve">scaling </w:t>
        </w:r>
        <w:r>
          <w:t>is designed to compensate</w:t>
        </w:r>
        <w:r w:rsidRPr="0003080F">
          <w:t xml:space="preserve"> for </w:t>
        </w:r>
        <w:r>
          <w:t xml:space="preserve">the </w:t>
        </w:r>
        <w:r w:rsidRPr="0003080F">
          <w:t xml:space="preserve">interaction </w:t>
        </w:r>
        <w:r>
          <w:t xml:space="preserve">between the </w:t>
        </w:r>
        <w:r w:rsidRPr="0003080F">
          <w:t xml:space="preserve">luma signal </w:t>
        </w:r>
        <w:r>
          <w:t>and its corresponding c</w:t>
        </w:r>
        <w:r w:rsidRPr="0003080F">
          <w:t>hroma signal</w:t>
        </w:r>
        <w:r>
          <w:t>s</w:t>
        </w:r>
        <w:r w:rsidRPr="0003080F">
          <w:t xml:space="preserve">. </w:t>
        </w:r>
        <w:r>
          <w:t xml:space="preserve">Whether chroma residual scaling is enabled or not is also </w:t>
        </w:r>
      </w:ins>
      <w:ins w:id="2647" w:author="Ye, Yan" w:date="2019-02-14T11:45:00Z">
        <w:r w:rsidR="00510FA5">
          <w:t>signalled</w:t>
        </w:r>
      </w:ins>
      <w:ins w:id="2648" w:author="Ye, Yan" w:date="2019-02-14T10:36:00Z">
        <w:r>
          <w:t xml:space="preserve"> at the tile group level. If luma mapping is enabled and if dual tree partition (also known as separate chroma tree) is not applied</w:t>
        </w:r>
        <w:r w:rsidRPr="00740CE9">
          <w:t xml:space="preserve"> </w:t>
        </w:r>
        <w:r>
          <w:t xml:space="preserve">to the current tile group, an additional flag is </w:t>
        </w:r>
      </w:ins>
      <w:ins w:id="2649" w:author="Ye, Yan" w:date="2019-02-14T11:45:00Z">
        <w:r w:rsidR="00510FA5">
          <w:t>signalled</w:t>
        </w:r>
      </w:ins>
      <w:ins w:id="2650" w:author="Ye, Yan" w:date="2019-02-14T10:36:00Z">
        <w:r>
          <w:t xml:space="preserve"> to indicate if luma-dependent chroma residual scaling is enabled or not. When luma mapping is not used, or when dual tree partition is used in the current tile group, luma-dependent chroma residual scaling is disabled. Further, luma-dependent chroma residual scaling is always disabled </w:t>
        </w:r>
        <w:r>
          <w:rPr>
            <w:lang w:val="en-CA"/>
          </w:rPr>
          <w:t>for the chroma blocks whose area is less than or equal to 4.</w:t>
        </w:r>
      </w:ins>
    </w:p>
    <w:p w14:paraId="13AB1E31" w14:textId="77777777" w:rsidR="000829B1" w:rsidRDefault="000829B1" w:rsidP="009709C0">
      <w:pPr>
        <w:spacing w:after="120"/>
        <w:jc w:val="both"/>
        <w:rPr>
          <w:ins w:id="2651" w:author="Ye, Yan" w:date="2019-02-14T10:36:00Z"/>
        </w:rPr>
      </w:pPr>
      <w:ins w:id="2652" w:author="Ye, Yan" w:date="2019-02-14T10:36:00Z">
        <w:r>
          <w:rPr>
            <w:lang w:val="en-CA"/>
          </w:rPr>
          <w:t xml:space="preserve">Chroma residual scaling depends on the average value of the corresponding luma prediction block (for both intra- and inter-coded blocks). Denote </w:t>
        </w:r>
        <m:oMath>
          <m:r>
            <w:rPr>
              <w:rFonts w:ascii="Cambria Math" w:hAnsi="Cambria Math"/>
            </w:rPr>
            <m:t>avgY</m:t>
          </m:r>
          <m:r>
            <m:rPr>
              <m:sty m:val="p"/>
            </m:rPr>
            <w:rPr>
              <w:rFonts w:ascii="Cambria Math" w:hAnsi="Cambria Math"/>
            </w:rPr>
            <m:t>'</m:t>
          </m:r>
        </m:oMath>
        <w:r>
          <w:t xml:space="preserve"> as the average of the luma prediction block. The value of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t>is computed in the following steps:</w:t>
        </w:r>
      </w:ins>
    </w:p>
    <w:p w14:paraId="26B1E72A" w14:textId="77777777" w:rsidR="000829B1" w:rsidRPr="005B734C" w:rsidRDefault="000829B1" w:rsidP="000829B1">
      <w:pPr>
        <w:pStyle w:val="ListParagraph"/>
        <w:numPr>
          <w:ilvl w:val="0"/>
          <w:numId w:val="5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2653" w:author="Ye, Yan" w:date="2019-02-14T10:36:00Z"/>
          <w:sz w:val="22"/>
        </w:rPr>
      </w:pPr>
      <w:ins w:id="2654" w:author="Ye, Yan" w:date="2019-02-14T10:36:00Z">
        <w:r w:rsidRPr="005B734C">
          <w:rPr>
            <w:sz w:val="22"/>
          </w:rPr>
          <w:t xml:space="preserve">Find </w:t>
        </w:r>
        <w:r>
          <w:rPr>
            <w:sz w:val="22"/>
          </w:rPr>
          <w:t xml:space="preserve">the </w:t>
        </w:r>
        <w:r w:rsidRPr="005B734C">
          <w:rPr>
            <w:sz w:val="22"/>
          </w:rPr>
          <w:t xml:space="preserve">index </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Pr>
            <w:sz w:val="22"/>
          </w:rPr>
          <w:t xml:space="preserve"> of the piecewise linear model to which </w:t>
        </w:r>
        <m:oMath>
          <m:r>
            <w:rPr>
              <w:rFonts w:ascii="Cambria Math" w:hAnsi="Cambria Math"/>
              <w:sz w:val="22"/>
            </w:rPr>
            <m:t>avgY</m:t>
          </m:r>
          <m:r>
            <m:rPr>
              <m:sty m:val="p"/>
            </m:rPr>
            <w:rPr>
              <w:rFonts w:ascii="Cambria Math" w:hAnsi="Cambria Math"/>
              <w:sz w:val="22"/>
            </w:rPr>
            <m:t>'</m:t>
          </m:r>
        </m:oMath>
        <w:r>
          <w:t xml:space="preserve"> </w:t>
        </w:r>
        <w:r w:rsidRPr="005B734C">
          <w:rPr>
            <w:iCs/>
            <w:sz w:val="22"/>
          </w:rPr>
          <w:t xml:space="preserve">belongs </w:t>
        </w:r>
        <w:r>
          <w:rPr>
            <w:iCs/>
            <w:sz w:val="22"/>
          </w:rPr>
          <w:t>based on the</w:t>
        </w:r>
        <w:r w:rsidRPr="005B734C">
          <w:rPr>
            <w:iCs/>
            <w:sz w:val="22"/>
          </w:rPr>
          <w:t xml:space="preserve"> </w:t>
        </w:r>
        <w:r w:rsidRPr="00600D1F">
          <w:rPr>
            <w:i/>
            <w:iCs/>
            <w:sz w:val="22"/>
          </w:rPr>
          <w:t>InvMap</w:t>
        </w:r>
        <w:r w:rsidRPr="005B734C">
          <w:rPr>
            <w:iCs/>
            <w:sz w:val="22"/>
          </w:rPr>
          <w:t xml:space="preserve"> </w:t>
        </w:r>
        <w:r>
          <w:rPr>
            <w:iCs/>
            <w:sz w:val="22"/>
          </w:rPr>
          <w:t>function</w:t>
        </w:r>
        <w:r w:rsidRPr="005B734C">
          <w:rPr>
            <w:iCs/>
            <w:sz w:val="22"/>
          </w:rPr>
          <w:t>.</w:t>
        </w:r>
      </w:ins>
    </w:p>
    <w:bookmarkStart w:id="2655" w:name="OLE_LINK51"/>
    <w:bookmarkStart w:id="2656" w:name="OLE_LINK84"/>
    <w:bookmarkStart w:id="2657" w:name="OLE_LINK94"/>
    <w:p w14:paraId="11FDF3ED" w14:textId="77777777" w:rsidR="000829B1" w:rsidRPr="005B734C" w:rsidRDefault="002F5F84" w:rsidP="000829B1">
      <w:pPr>
        <w:pStyle w:val="ListParagraph"/>
        <w:numPr>
          <w:ilvl w:val="0"/>
          <w:numId w:val="5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2658" w:author="Ye, Yan" w:date="2019-02-14T10:36:00Z"/>
          <w:sz w:val="22"/>
        </w:rPr>
      </w:pPr>
      <m:oMath>
        <m:sSub>
          <m:sSubPr>
            <m:ctrlPr>
              <w:ins w:id="2659" w:author="Ye, Yan" w:date="2019-02-14T10:36:00Z">
                <w:rPr>
                  <w:rFonts w:ascii="Cambria Math" w:hAnsi="Cambria Math"/>
                  <w:i/>
                  <w:iCs/>
                  <w:sz w:val="22"/>
                </w:rPr>
              </w:ins>
            </m:ctrlPr>
          </m:sSubPr>
          <m:e>
            <m:r>
              <w:ins w:id="2660" w:author="Ye, Yan" w:date="2019-02-14T10:36:00Z">
                <w:rPr>
                  <w:rFonts w:ascii="Cambria Math" w:hAnsi="Cambria Math"/>
                  <w:sz w:val="22"/>
                </w:rPr>
                <m:t>C</m:t>
              </w:ins>
            </m:r>
          </m:e>
          <m:sub>
            <m:r>
              <w:ins w:id="2661" w:author="Ye, Yan" w:date="2019-02-14T10:36:00Z">
                <m:rPr>
                  <m:sty m:val="p"/>
                </m:rPr>
                <w:rPr>
                  <w:rFonts w:ascii="Cambria Math" w:hAnsi="Cambria Math"/>
                  <w:sz w:val="22"/>
                </w:rPr>
                <m:t>S</m:t>
              </w:ins>
            </m:r>
            <m:r>
              <w:ins w:id="2662" w:author="Ye, Yan" w:date="2019-02-14T10:36:00Z">
                <w:rPr>
                  <w:rFonts w:ascii="Cambria Math" w:hAnsi="Cambria Math"/>
                  <w:sz w:val="22"/>
                </w:rPr>
                <m:t>caleInv</m:t>
              </w:ins>
            </m:r>
          </m:sub>
        </m:sSub>
        <m:r>
          <w:ins w:id="2663" w:author="Ye, Yan" w:date="2019-02-14T10:36:00Z">
            <w:rPr>
              <w:rFonts w:ascii="Cambria Math" w:hAnsi="Cambria Math"/>
              <w:sz w:val="22"/>
            </w:rPr>
            <m:t> </m:t>
          </w:ins>
        </m:r>
      </m:oMath>
      <w:ins w:id="2664" w:author="Ye, Yan" w:date="2019-02-14T10:36:00Z">
        <w:r w:rsidR="000829B1" w:rsidRPr="005B734C">
          <w:rPr>
            <w:iCs/>
            <w:sz w:val="22"/>
          </w:rPr>
          <w:t xml:space="preserve"> </w:t>
        </w:r>
        <w:bookmarkEnd w:id="2655"/>
        <w:bookmarkEnd w:id="2656"/>
        <w:bookmarkEnd w:id="2657"/>
        <w:r w:rsidR="000829B1" w:rsidRPr="005B734C">
          <w:rPr>
            <w:iCs/>
            <w:sz w:val="22"/>
          </w:rPr>
          <w:t xml:space="preserve">= </w:t>
        </w:r>
        <w:bookmarkStart w:id="2665" w:name="OLE_LINK269"/>
        <w:r w:rsidR="000829B1" w:rsidRPr="005B734C">
          <w:rPr>
            <w:iCs/>
            <w:sz w:val="22"/>
          </w:rPr>
          <w:t>cScaleInv</w:t>
        </w:r>
        <w:bookmarkEnd w:id="2665"/>
        <w:r w:rsidR="000829B1" w:rsidRPr="005B734C">
          <w:rPr>
            <w:iCs/>
            <w:sz w:val="22"/>
          </w:rPr>
          <w:t>[</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sidR="000829B1" w:rsidRPr="005B734C">
          <w:rPr>
            <w:iCs/>
            <w:sz w:val="22"/>
          </w:rPr>
          <w:t>]</w:t>
        </w:r>
        <w:r w:rsidR="000829B1">
          <w:rPr>
            <w:iCs/>
            <w:sz w:val="22"/>
          </w:rPr>
          <w:t xml:space="preserve">, where </w:t>
        </w:r>
        <w:r w:rsidR="000829B1" w:rsidRPr="005B734C">
          <w:rPr>
            <w:iCs/>
            <w:sz w:val="22"/>
          </w:rPr>
          <w:t>cScaleInv</w:t>
        </w:r>
        <w:r w:rsidR="000829B1">
          <w:rPr>
            <w:iCs/>
            <w:sz w:val="22"/>
          </w:rPr>
          <w:t>[] is a pre-computed 16-piece LUT.</w:t>
        </w:r>
      </w:ins>
    </w:p>
    <w:p w14:paraId="56839161" w14:textId="48D4A686" w:rsidR="000829B1" w:rsidRPr="0003080F" w:rsidRDefault="000829B1" w:rsidP="009709C0">
      <w:pPr>
        <w:tabs>
          <w:tab w:val="left" w:pos="1800"/>
          <w:tab w:val="left" w:pos="2160"/>
          <w:tab w:val="left" w:pos="2520"/>
          <w:tab w:val="left" w:pos="2880"/>
          <w:tab w:val="left" w:pos="3240"/>
          <w:tab w:val="left" w:pos="3600"/>
          <w:tab w:val="left" w:pos="3960"/>
          <w:tab w:val="left" w:pos="4320"/>
        </w:tabs>
        <w:jc w:val="both"/>
        <w:rPr>
          <w:ins w:id="2666" w:author="Ye, Yan" w:date="2019-02-14T10:36:00Z"/>
          <w:i/>
          <w:iCs/>
        </w:rPr>
      </w:pPr>
      <w:ins w:id="2667" w:author="Ye, Yan" w:date="2019-02-14T10:36:00Z">
        <w:r w:rsidRPr="00B90E6F">
          <w:t xml:space="preserve">If </w:t>
        </w:r>
        <w:r>
          <w:t xml:space="preserve">the current block is coded as </w:t>
        </w:r>
        <w:r w:rsidRPr="00B90E6F">
          <w:t xml:space="preserve">intra, CIIP, or </w:t>
        </w:r>
        <w:r>
          <w:t>intra block copy (</w:t>
        </w:r>
        <w:r w:rsidRPr="00B90E6F">
          <w:t>IBC</w:t>
        </w:r>
        <w:r>
          <w:t xml:space="preserve">, a.k.a. current picture referencing or </w:t>
        </w:r>
        <w:r w:rsidRPr="00B90E6F">
          <w:t>CPR) mode</w:t>
        </w:r>
        <w:r>
          <w:t>s</w:t>
        </w:r>
        <w:r w:rsidRPr="00B90E6F">
          <w:t xml:space="preserve">, </w:t>
        </w:r>
        <m:oMath>
          <m:r>
            <w:rPr>
              <w:rFonts w:ascii="Cambria Math" w:hAnsi="Cambria Math"/>
            </w:rPr>
            <m:t>avgY</m:t>
          </m:r>
          <m:r>
            <m:rPr>
              <m:sty m:val="p"/>
            </m:rPr>
            <w:rPr>
              <w:rFonts w:ascii="Cambria Math" w:hAnsi="Cambria Math"/>
            </w:rPr>
            <m:t>'</m:t>
          </m:r>
        </m:oMath>
        <w:r>
          <w:t xml:space="preserve"> is computed as the </w:t>
        </w:r>
        <w:r w:rsidRPr="00B90E6F">
          <w:t xml:space="preserve">average of </w:t>
        </w:r>
        <w:r>
          <w:t xml:space="preserve">the </w:t>
        </w:r>
        <w:r w:rsidRPr="00B90E6F">
          <w:t>intra</w:t>
        </w:r>
        <w:r>
          <w:t xml:space="preserve">-, </w:t>
        </w:r>
        <w:r w:rsidRPr="00B90E6F">
          <w:t>CIIP</w:t>
        </w:r>
        <w:r>
          <w:t xml:space="preserve">-, or </w:t>
        </w:r>
        <w:r w:rsidRPr="00B90E6F">
          <w:t>IBC</w:t>
        </w:r>
        <w:r>
          <w:t>-</w:t>
        </w:r>
        <w:r w:rsidRPr="00B90E6F">
          <w:t xml:space="preserve"> predicted luma values;</w:t>
        </w:r>
        <w:r>
          <w:t xml:space="preserve"> otherwise</w:t>
        </w:r>
        <w:r w:rsidRPr="00B90E6F">
          <w:t xml:space="preserve">, </w:t>
        </w:r>
        <m:oMath>
          <m:r>
            <w:rPr>
              <w:rFonts w:ascii="Cambria Math" w:hAnsi="Cambria Math"/>
            </w:rPr>
            <m:t>avgY</m:t>
          </m:r>
          <m:r>
            <m:rPr>
              <m:sty m:val="p"/>
            </m:rPr>
            <w:rPr>
              <w:rFonts w:ascii="Cambria Math" w:hAnsi="Cambria Math"/>
            </w:rPr>
            <m:t>'</m:t>
          </m:r>
        </m:oMath>
        <w:r>
          <w:t xml:space="preserve"> is computed as the </w:t>
        </w:r>
        <w:r w:rsidRPr="00B90E6F">
          <w:t xml:space="preserve">average of </w:t>
        </w:r>
        <w:r>
          <w:t xml:space="preserve">the </w:t>
        </w:r>
        <w:r w:rsidRPr="00B90E6F">
          <w:t xml:space="preserve">forward </w:t>
        </w:r>
        <w:r>
          <w:t xml:space="preserve">mapped </w:t>
        </w:r>
        <w:r w:rsidRPr="00B90E6F">
          <w:t>inter predicted luma values</w:t>
        </w:r>
        <w:r>
          <w:t xml:space="preserve"> (</w:t>
        </w:r>
        <m:oMath>
          <m:sSub>
            <m:sSubPr>
              <m:ctrlPr>
                <w:rPr>
                  <w:rFonts w:ascii="Cambria Math" w:hAnsi="Cambria Math"/>
                  <w:i/>
                  <w:iCs/>
                </w:rPr>
              </m:ctrlPr>
            </m:sSubPr>
            <m:e>
              <m:r>
                <w:rPr>
                  <w:rFonts w:ascii="Cambria Math" w:hAnsi="Cambria Math"/>
                  <w:lang w:val="en-CA"/>
                </w:rPr>
                <m:t>Y</m:t>
              </m:r>
              <m:r>
                <w:rPr>
                  <w:rFonts w:ascii="Cambria Math" w:hAnsi="Cambria Math"/>
                </w:rPr>
                <m:t>'</m:t>
              </m:r>
            </m:e>
            <m:sub>
              <m:r>
                <w:rPr>
                  <w:rFonts w:ascii="Cambria Math" w:hAnsi="Cambria Math"/>
                </w:rPr>
                <m:t>pred</m:t>
              </m:r>
            </m:sub>
          </m:sSub>
        </m:oMath>
        <w:r>
          <w:rPr>
            <w:iCs/>
          </w:rPr>
          <w:t xml:space="preserve"> in </w:t>
        </w:r>
        <w:r w:rsidRPr="00E95ECD">
          <w:rPr>
            <w:szCs w:val="22"/>
            <w:lang w:val="en-CA"/>
          </w:rPr>
          <w:fldChar w:fldCharType="begin"/>
        </w:r>
        <w:r w:rsidRPr="00E95ECD">
          <w:rPr>
            <w:szCs w:val="22"/>
            <w:lang w:val="en-CA"/>
          </w:rPr>
          <w:instrText xml:space="preserve"> REF _Ref787843 \h  \* MERGEFORMAT </w:instrText>
        </w:r>
      </w:ins>
      <w:r w:rsidRPr="00E95ECD">
        <w:rPr>
          <w:szCs w:val="22"/>
          <w:lang w:val="en-CA"/>
        </w:rPr>
      </w:r>
      <w:ins w:id="2668" w:author="Ye, Yan" w:date="2019-02-14T10:36:00Z">
        <w:r w:rsidRPr="00E95ECD">
          <w:rPr>
            <w:szCs w:val="22"/>
            <w:lang w:val="en-CA"/>
          </w:rPr>
          <w:fldChar w:fldCharType="separate"/>
        </w:r>
      </w:ins>
      <w:ins w:id="2669" w:author="Jianle Chen" w:date="2019-02-15T23:23:00Z">
        <w:r w:rsidR="00CE5C22" w:rsidRPr="00CE5C22">
          <w:rPr>
            <w:szCs w:val="22"/>
            <w:lang w:val="en-GB"/>
            <w:rPrChange w:id="2670" w:author="Jianle Chen" w:date="2019-02-15T23:23:00Z">
              <w:rPr>
                <w:b/>
                <w:sz w:val="20"/>
                <w:lang w:val="en-GB"/>
              </w:rPr>
            </w:rPrChange>
          </w:rPr>
          <w:t xml:space="preserve">Figure </w:t>
        </w:r>
        <w:r w:rsidR="00CE5C22" w:rsidRPr="00CE5C22">
          <w:rPr>
            <w:noProof/>
            <w:szCs w:val="22"/>
            <w:lang w:val="en-GB"/>
            <w:rPrChange w:id="2671" w:author="Jianle Chen" w:date="2019-02-15T23:23:00Z">
              <w:rPr>
                <w:b/>
                <w:noProof/>
                <w:sz w:val="20"/>
                <w:lang w:val="en-GB"/>
              </w:rPr>
            </w:rPrChange>
          </w:rPr>
          <w:t>41</w:t>
        </w:r>
      </w:ins>
      <w:ins w:id="2672" w:author="Ye, Yan" w:date="2019-02-14T10:39:00Z">
        <w:del w:id="2673" w:author="Jianle Chen" w:date="2019-02-15T20:25:00Z">
          <w:r w:rsidR="003A2797" w:rsidRPr="00903193" w:rsidDel="00FC7F20">
            <w:rPr>
              <w:szCs w:val="22"/>
              <w:lang w:val="en-GB"/>
            </w:rPr>
            <w:delText xml:space="preserve">Figure </w:delText>
          </w:r>
          <w:r w:rsidR="003A2797" w:rsidRPr="00903193" w:rsidDel="00FC7F20">
            <w:rPr>
              <w:noProof/>
              <w:szCs w:val="22"/>
              <w:lang w:val="en-GB"/>
            </w:rPr>
            <w:delText>39</w:delText>
          </w:r>
        </w:del>
      </w:ins>
      <w:ins w:id="2674" w:author="Ye, Yan" w:date="2019-02-14T10:36:00Z">
        <w:r w:rsidRPr="00E95ECD">
          <w:rPr>
            <w:szCs w:val="22"/>
            <w:lang w:val="en-CA"/>
          </w:rPr>
          <w:fldChar w:fldCharType="end"/>
        </w:r>
        <w:r>
          <w:rPr>
            <w:szCs w:val="22"/>
            <w:lang w:val="en-CA"/>
          </w:rPr>
          <w:t>)</w:t>
        </w:r>
        <w:r w:rsidRPr="00B90E6F">
          <w:t xml:space="preserve">. </w:t>
        </w:r>
        <w:r>
          <w:t xml:space="preserve">Unlike luma mapping, which is performed on the sample basis,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t xml:space="preserve">is a constant value for the entire chroma block. With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rPr>
            <w:iCs/>
          </w:rPr>
          <w:t>,</w:t>
        </w:r>
        <w:r>
          <w:t xml:space="preserve"> c</w:t>
        </w:r>
        <w:r w:rsidRPr="0003080F">
          <w:t xml:space="preserve">hroma </w:t>
        </w:r>
        <w:r>
          <w:rPr>
            <w:lang w:val="en-CA" w:eastAsia="ko-KR"/>
          </w:rPr>
          <w:t xml:space="preserve">residual </w:t>
        </w:r>
        <w:r w:rsidRPr="0003080F">
          <w:t xml:space="preserve">scaling is applied </w:t>
        </w:r>
        <w:r>
          <w:t xml:space="preserve">as follows: </w:t>
        </w:r>
      </w:ins>
    </w:p>
    <w:p w14:paraId="106D1E9E" w14:textId="77777777" w:rsidR="000829B1" w:rsidRPr="0003080F" w:rsidRDefault="000829B1" w:rsidP="000829B1">
      <w:pPr>
        <w:ind w:left="360"/>
        <w:rPr>
          <w:ins w:id="2675" w:author="Ye, Yan" w:date="2019-02-14T10:36:00Z"/>
          <w:i/>
          <w:iCs/>
        </w:rPr>
      </w:pPr>
      <w:ins w:id="2676" w:author="Ye, Yan" w:date="2019-02-14T10:36:00Z">
        <w:r w:rsidRPr="0003080F">
          <w:rPr>
            <w:i/>
            <w:iCs/>
          </w:rPr>
          <w:t xml:space="preserve">Encoder side: </w:t>
        </w:r>
        <m:oMath>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ins>
    </w:p>
    <w:p w14:paraId="453C47D9" w14:textId="77777777" w:rsidR="000829B1" w:rsidRPr="0003080F" w:rsidRDefault="000829B1" w:rsidP="000829B1">
      <w:pPr>
        <w:ind w:left="360"/>
        <w:rPr>
          <w:ins w:id="2677" w:author="Ye, Yan" w:date="2019-02-14T10:36:00Z"/>
          <w:i/>
          <w:iCs/>
        </w:rPr>
      </w:pPr>
      <w:ins w:id="2678" w:author="Ye, Yan" w:date="2019-02-14T10:36:00Z">
        <w:r w:rsidRPr="0003080F">
          <w:rPr>
            <w:i/>
            <w:iCs/>
          </w:rPr>
          <w:t xml:space="preserve">Decoder side: </w:t>
        </w:r>
        <m:oMath>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ins>
    </w:p>
    <w:p w14:paraId="6C03A33E" w14:textId="77777777" w:rsidR="00315F83" w:rsidRDefault="00315F83" w:rsidP="00315F83">
      <w:pPr>
        <w:pStyle w:val="Heading4"/>
        <w:rPr>
          <w:ins w:id="2679" w:author="Ye, Yan" w:date="2019-02-14T10:41:00Z"/>
          <w:lang w:val="en-CA" w:eastAsia="ko-KR"/>
        </w:rPr>
      </w:pPr>
      <w:bookmarkStart w:id="2680" w:name="OLE_LINK273"/>
      <w:bookmarkStart w:id="2681" w:name="OLE_LINK293"/>
      <w:bookmarkStart w:id="2682" w:name="OLE_LINK294"/>
      <w:bookmarkStart w:id="2683" w:name="OLE_LINK295"/>
      <w:ins w:id="2684" w:author="Ye, Yan" w:date="2019-02-14T10:41:00Z">
        <w:r>
          <w:rPr>
            <w:lang w:val="en-CA" w:eastAsia="ko-KR"/>
          </w:rPr>
          <w:t>Encoder-side LMCS parameter estimation</w:t>
        </w:r>
        <w:bookmarkEnd w:id="2680"/>
      </w:ins>
    </w:p>
    <w:bookmarkEnd w:id="2681"/>
    <w:bookmarkEnd w:id="2682"/>
    <w:bookmarkEnd w:id="2683"/>
    <w:p w14:paraId="4E238DDB" w14:textId="3E9AA238" w:rsidR="00074A6B" w:rsidRDefault="00074A6B" w:rsidP="00074A6B">
      <w:pPr>
        <w:jc w:val="both"/>
        <w:rPr>
          <w:ins w:id="2685" w:author="Ye, Yan" w:date="2019-02-14T16:14:00Z"/>
        </w:rPr>
      </w:pPr>
      <w:ins w:id="2686" w:author="Ye, Yan" w:date="2019-02-14T16:14:00Z">
        <w:r>
          <w:t>A non-normative reference implementation is provided in the VTM4.0 encoder to estimate the LMCS model parameters. Because VTM anchors handle SDR and HDR differently, t</w:t>
        </w:r>
        <w:r>
          <w:rPr>
            <w:szCs w:val="22"/>
          </w:rPr>
          <w:t xml:space="preserve">he reference algorithm in VTM4.0 is designed differently for SDR and HDR sequences. </w:t>
        </w:r>
        <w:r>
          <w:t>For SDR, the encoder algorithm is based on local luma variance and optimized for PSNR metrics. For HDR PQ sequences, the encoder algorithm is based on luma value</w:t>
        </w:r>
      </w:ins>
      <w:ins w:id="2687" w:author="Ye, Yan" w:date="2019-02-14T16:15:00Z">
        <w:r>
          <w:t>s</w:t>
        </w:r>
      </w:ins>
      <w:ins w:id="2688" w:author="Ye, Yan" w:date="2019-02-14T16:14:00Z">
        <w:r>
          <w:t xml:space="preserve"> and optimized for wPSNR (weighted PSNR) metrics.</w:t>
        </w:r>
        <w:r w:rsidDel="001701C1">
          <w:rPr>
            <w:szCs w:val="22"/>
          </w:rPr>
          <w:t xml:space="preserve"> </w:t>
        </w:r>
      </w:ins>
    </w:p>
    <w:p w14:paraId="4505E453" w14:textId="4CC32541" w:rsidR="00074A6B" w:rsidRDefault="00074A6B" w:rsidP="00074A6B">
      <w:pPr>
        <w:pStyle w:val="Heading5"/>
        <w:rPr>
          <w:ins w:id="2689" w:author="Ye, Yan" w:date="2019-02-14T16:14:00Z"/>
        </w:rPr>
      </w:pPr>
      <w:ins w:id="2690" w:author="Ye, Yan" w:date="2019-02-14T16:14:00Z">
        <w:r w:rsidRPr="0019576B">
          <w:t>LMCS parameter estimation</w:t>
        </w:r>
        <w:r>
          <w:t xml:space="preserve"> for SDR</w:t>
        </w:r>
      </w:ins>
    </w:p>
    <w:p w14:paraId="0E150EDC" w14:textId="31F0C0E7" w:rsidR="00074A6B" w:rsidRDefault="00074A6B" w:rsidP="00074A6B">
      <w:pPr>
        <w:jc w:val="both"/>
        <w:rPr>
          <w:ins w:id="2691" w:author="Ye, Yan" w:date="2019-02-14T16:14:00Z"/>
        </w:rPr>
      </w:pPr>
      <w:ins w:id="2692" w:author="Ye, Yan" w:date="2019-02-14T16:14:00Z">
        <w:r>
          <w:t xml:space="preserve">The basic idea of the VTM4.0 reference implementation for SDR is to assign pieces with more codewords to those dynamic range </w:t>
        </w:r>
        <w:r w:rsidRPr="009709C0">
          <w:rPr>
            <w:rFonts w:eastAsiaTheme="minorEastAsia"/>
            <w:szCs w:val="22"/>
            <w:lang w:eastAsia="ko-KR"/>
          </w:rPr>
          <w:t>segments</w:t>
        </w:r>
        <w:r>
          <w:t xml:space="preserve"> that have lower than average variance, and to assign fewer codewords to those dynamic range segments that have higher than average variance. </w:t>
        </w:r>
        <w:r w:rsidRPr="00290D74">
          <w:rPr>
            <w:szCs w:val="22"/>
          </w:rPr>
          <w:t xml:space="preserve">In this way, smooth areas of the picture </w:t>
        </w:r>
        <w:r>
          <w:rPr>
            <w:szCs w:val="22"/>
          </w:rPr>
          <w:t xml:space="preserve">will be </w:t>
        </w:r>
        <w:r w:rsidRPr="00290D74">
          <w:rPr>
            <w:szCs w:val="22"/>
          </w:rPr>
          <w:t>coded wi</w:t>
        </w:r>
        <w:r>
          <w:rPr>
            <w:szCs w:val="22"/>
          </w:rPr>
          <w:t>th more codewords than average</w:t>
        </w:r>
      </w:ins>
      <w:ins w:id="2693" w:author="Ye, Yan" w:date="2019-02-14T16:17:00Z">
        <w:r>
          <w:rPr>
            <w:szCs w:val="22"/>
          </w:rPr>
          <w:t>, and vice versa</w:t>
        </w:r>
      </w:ins>
      <w:ins w:id="2694" w:author="Ye, Yan" w:date="2019-02-14T16:14:00Z">
        <w:r>
          <w:rPr>
            <w:szCs w:val="22"/>
          </w:rPr>
          <w:t xml:space="preserve">. </w:t>
        </w:r>
      </w:ins>
    </w:p>
    <w:p w14:paraId="58E7C511" w14:textId="77777777" w:rsidR="00074A6B" w:rsidRPr="001A3243" w:rsidRDefault="00074A6B" w:rsidP="009709C0">
      <w:pPr>
        <w:jc w:val="both"/>
        <w:rPr>
          <w:ins w:id="2695" w:author="Ye, Yan" w:date="2019-02-14T16:14:00Z"/>
          <w:szCs w:val="22"/>
        </w:rPr>
      </w:pPr>
      <w:ins w:id="2696" w:author="Ye, Yan" w:date="2019-02-14T16:14:00Z">
        <w:r>
          <w:rPr>
            <w:szCs w:val="22"/>
          </w:rPr>
          <w:t>For</w:t>
        </w:r>
        <w:r w:rsidRPr="001A3243">
          <w:rPr>
            <w:szCs w:val="22"/>
          </w:rPr>
          <w:t xml:space="preserve"> </w:t>
        </w:r>
        <w:r w:rsidRPr="009709C0">
          <w:rPr>
            <w:rFonts w:eastAsiaTheme="minorEastAsia"/>
            <w:szCs w:val="22"/>
            <w:lang w:eastAsia="ko-KR"/>
          </w:rPr>
          <w:t>SDR</w:t>
        </w:r>
        <w:r w:rsidRPr="001A3243">
          <w:rPr>
            <w:szCs w:val="22"/>
          </w:rPr>
          <w:t xml:space="preserve"> </w:t>
        </w:r>
        <w:r w:rsidRPr="009709C0">
          <w:rPr>
            <w:rFonts w:eastAsiaTheme="minorEastAsia"/>
            <w:szCs w:val="22"/>
            <w:lang w:eastAsia="ko-KR"/>
          </w:rPr>
          <w:t>test</w:t>
        </w:r>
        <w:r w:rsidRPr="001A3243">
          <w:rPr>
            <w:szCs w:val="22"/>
          </w:rPr>
          <w:t xml:space="preserve"> sequences</w:t>
        </w:r>
        <w:r>
          <w:rPr>
            <w:szCs w:val="22"/>
          </w:rPr>
          <w:t>, the reference algorithm performs the following signal analysis</w:t>
        </w:r>
        <w:r w:rsidRPr="001A3243">
          <w:rPr>
            <w:szCs w:val="22"/>
          </w:rPr>
          <w:t>:</w:t>
        </w:r>
      </w:ins>
    </w:p>
    <w:p w14:paraId="4E801164" w14:textId="77777777" w:rsidR="00074A6B" w:rsidRPr="006A5E9C" w:rsidRDefault="00074A6B" w:rsidP="00074A6B">
      <w:pPr>
        <w:pStyle w:val="ListParagraph"/>
        <w:numPr>
          <w:ilvl w:val="0"/>
          <w:numId w:val="52"/>
        </w:numPr>
        <w:rPr>
          <w:ins w:id="2697" w:author="Ye, Yan" w:date="2019-02-14T16:14:00Z"/>
          <w:sz w:val="22"/>
          <w:szCs w:val="22"/>
        </w:rPr>
      </w:pPr>
      <w:ins w:id="2698" w:author="Ye, Yan" w:date="2019-02-14T16:14:00Z">
        <w:r>
          <w:rPr>
            <w:sz w:val="22"/>
            <w:szCs w:val="22"/>
          </w:rPr>
          <w:t xml:space="preserve">Statistics of the input video are collected and analyzed </w:t>
        </w:r>
        <w:r w:rsidRPr="000A328E">
          <w:rPr>
            <w:sz w:val="22"/>
            <w:szCs w:val="22"/>
          </w:rPr>
          <w:t>assuming 10</w:t>
        </w:r>
        <w:r>
          <w:rPr>
            <w:sz w:val="22"/>
            <w:szCs w:val="22"/>
          </w:rPr>
          <w:t>-</w:t>
        </w:r>
        <w:r w:rsidRPr="006A5E9C">
          <w:rPr>
            <w:sz w:val="22"/>
            <w:szCs w:val="22"/>
          </w:rPr>
          <w:t>bi</w:t>
        </w:r>
        <w:r>
          <w:rPr>
            <w:sz w:val="22"/>
            <w:szCs w:val="22"/>
          </w:rPr>
          <w:t xml:space="preserve">t internal coding bit-depth is used. If the internal coding </w:t>
        </w:r>
        <w:r w:rsidRPr="006A5E9C">
          <w:rPr>
            <w:sz w:val="22"/>
            <w:szCs w:val="22"/>
          </w:rPr>
          <w:t>bit</w:t>
        </w:r>
        <w:r>
          <w:rPr>
            <w:sz w:val="22"/>
            <w:szCs w:val="22"/>
          </w:rPr>
          <w:t>-</w:t>
        </w:r>
        <w:r w:rsidRPr="006A5E9C">
          <w:rPr>
            <w:sz w:val="22"/>
            <w:szCs w:val="22"/>
          </w:rPr>
          <w:t xml:space="preserve">depth is not 10-bit, </w:t>
        </w:r>
        <w:r>
          <w:rPr>
            <w:sz w:val="22"/>
            <w:szCs w:val="22"/>
          </w:rPr>
          <w:t xml:space="preserve">then bit-depth is first </w:t>
        </w:r>
        <w:r w:rsidRPr="006A5E9C">
          <w:rPr>
            <w:sz w:val="22"/>
            <w:szCs w:val="22"/>
          </w:rPr>
          <w:t>normalize</w:t>
        </w:r>
        <w:r>
          <w:rPr>
            <w:sz w:val="22"/>
            <w:szCs w:val="22"/>
          </w:rPr>
          <w:t xml:space="preserve">d </w:t>
        </w:r>
        <w:r w:rsidRPr="006A5E9C">
          <w:rPr>
            <w:sz w:val="22"/>
            <w:szCs w:val="22"/>
          </w:rPr>
          <w:t>to 10-bit.</w:t>
        </w:r>
      </w:ins>
    </w:p>
    <w:p w14:paraId="2227F89B" w14:textId="77777777" w:rsidR="00074A6B" w:rsidRPr="006A5E9C" w:rsidRDefault="00074A6B" w:rsidP="00074A6B">
      <w:pPr>
        <w:pStyle w:val="ListParagraph"/>
        <w:numPr>
          <w:ilvl w:val="0"/>
          <w:numId w:val="52"/>
        </w:numPr>
        <w:rPr>
          <w:ins w:id="2699" w:author="Ye, Yan" w:date="2019-02-14T16:14:00Z"/>
          <w:sz w:val="22"/>
          <w:szCs w:val="22"/>
        </w:rPr>
      </w:pPr>
      <w:ins w:id="2700" w:author="Ye, Yan" w:date="2019-02-14T16:14:00Z">
        <w:r w:rsidRPr="006A5E9C">
          <w:rPr>
            <w:sz w:val="22"/>
            <w:szCs w:val="22"/>
          </w:rPr>
          <w:t xml:space="preserve">Divide the </w:t>
        </w:r>
        <w:r>
          <w:rPr>
            <w:sz w:val="22"/>
            <w:szCs w:val="22"/>
          </w:rPr>
          <w:t xml:space="preserve">dynamic </w:t>
        </w:r>
        <w:r w:rsidRPr="00B52DE8">
          <w:rPr>
            <w:sz w:val="22"/>
            <w:szCs w:val="22"/>
          </w:rPr>
          <w:t xml:space="preserve">range </w:t>
        </w:r>
        <w:r>
          <w:rPr>
            <w:sz w:val="22"/>
            <w:szCs w:val="22"/>
          </w:rPr>
          <w:t xml:space="preserve">of [0, 1023] </w:t>
        </w:r>
        <w:r w:rsidRPr="006A5E9C">
          <w:rPr>
            <w:sz w:val="22"/>
            <w:szCs w:val="22"/>
          </w:rPr>
          <w:t xml:space="preserve">into 32 </w:t>
        </w:r>
        <w:r>
          <w:rPr>
            <w:sz w:val="22"/>
            <w:szCs w:val="22"/>
          </w:rPr>
          <w:t xml:space="preserve">equal </w:t>
        </w:r>
        <w:r w:rsidRPr="006A5E9C">
          <w:rPr>
            <w:sz w:val="22"/>
            <w:szCs w:val="22"/>
          </w:rPr>
          <w:t>pi</w:t>
        </w:r>
        <w:r w:rsidRPr="000A328E">
          <w:rPr>
            <w:sz w:val="22"/>
            <w:szCs w:val="22"/>
          </w:rPr>
          <w:t>eces</w:t>
        </w:r>
        <w:r>
          <w:rPr>
            <w:sz w:val="22"/>
            <w:szCs w:val="22"/>
          </w:rPr>
          <w:t>.</w:t>
        </w:r>
      </w:ins>
    </w:p>
    <w:p w14:paraId="72790C86" w14:textId="77777777" w:rsidR="00074A6B" w:rsidRPr="006A5E9C" w:rsidRDefault="00074A6B" w:rsidP="00074A6B">
      <w:pPr>
        <w:pStyle w:val="ListParagraph"/>
        <w:numPr>
          <w:ilvl w:val="0"/>
          <w:numId w:val="52"/>
        </w:numPr>
        <w:rPr>
          <w:ins w:id="2701" w:author="Ye, Yan" w:date="2019-02-14T16:14:00Z"/>
          <w:sz w:val="22"/>
          <w:szCs w:val="22"/>
        </w:rPr>
      </w:pPr>
      <w:ins w:id="2702" w:author="Ye, Yan" w:date="2019-02-14T16:14:00Z">
        <w:r w:rsidRPr="006A5E9C">
          <w:rPr>
            <w:sz w:val="22"/>
            <w:szCs w:val="22"/>
          </w:rPr>
          <w:t xml:space="preserve">For each </w:t>
        </w:r>
        <w:r>
          <w:rPr>
            <w:sz w:val="22"/>
            <w:szCs w:val="22"/>
          </w:rPr>
          <w:t>luma sample location in the picture</w:t>
        </w:r>
        <w:r w:rsidRPr="006A5E9C">
          <w:rPr>
            <w:sz w:val="22"/>
            <w:szCs w:val="22"/>
          </w:rPr>
          <w:t xml:space="preserve">, </w:t>
        </w:r>
        <w:r>
          <w:rPr>
            <w:sz w:val="22"/>
            <w:szCs w:val="22"/>
          </w:rPr>
          <w:t xml:space="preserve">the </w:t>
        </w:r>
        <w:r w:rsidRPr="006A5E9C">
          <w:rPr>
            <w:sz w:val="22"/>
            <w:szCs w:val="22"/>
          </w:rPr>
          <w:t xml:space="preserve">local spatial variance of luma </w:t>
        </w:r>
        <w:r>
          <w:rPr>
            <w:sz w:val="22"/>
            <w:szCs w:val="22"/>
          </w:rPr>
          <w:t xml:space="preserve">sample </w:t>
        </w:r>
        <w:r w:rsidRPr="006A5E9C">
          <w:rPr>
            <w:sz w:val="22"/>
            <w:szCs w:val="22"/>
          </w:rPr>
          <w:t xml:space="preserve">values </w:t>
        </w:r>
        <w:r>
          <w:rPr>
            <w:sz w:val="22"/>
            <w:szCs w:val="22"/>
          </w:rPr>
          <w:t>is calculated using a</w:t>
        </w:r>
        <w:r w:rsidRPr="006A5E9C">
          <w:rPr>
            <w:sz w:val="22"/>
            <w:szCs w:val="22"/>
          </w:rPr>
          <w:t xml:space="preserve"> </w:t>
        </w:r>
        <w:r w:rsidRPr="00CB5D46">
          <w:rPr>
            <w:sz w:val="22"/>
            <w:szCs w:val="22"/>
          </w:rPr>
          <w:t>5x5 neighborhood centered on th</w:t>
        </w:r>
        <w:r>
          <w:rPr>
            <w:sz w:val="22"/>
            <w:szCs w:val="22"/>
          </w:rPr>
          <w:t xml:space="preserve">e current position. Denote the specific piece (out of the 32 pieces) to which the current luma sample value belongs as </w:t>
        </w:r>
        <w:r w:rsidRPr="006A5E9C">
          <w:rPr>
            <w:i/>
            <w:sz w:val="22"/>
            <w:szCs w:val="22"/>
          </w:rPr>
          <w:t>p</w:t>
        </w:r>
        <w:r>
          <w:rPr>
            <w:sz w:val="22"/>
            <w:szCs w:val="22"/>
          </w:rPr>
          <w:t xml:space="preserve">. This </w:t>
        </w:r>
        <w:r w:rsidRPr="006A5E9C">
          <w:rPr>
            <w:sz w:val="22"/>
            <w:szCs w:val="22"/>
          </w:rPr>
          <w:t xml:space="preserve">local variance is </w:t>
        </w:r>
        <w:r>
          <w:rPr>
            <w:sz w:val="22"/>
            <w:szCs w:val="22"/>
          </w:rPr>
          <w:t xml:space="preserve">thus </w:t>
        </w:r>
        <w:r w:rsidRPr="006A5E9C">
          <w:rPr>
            <w:sz w:val="22"/>
            <w:szCs w:val="22"/>
          </w:rPr>
          <w:t xml:space="preserve">associated with </w:t>
        </w:r>
        <w:r>
          <w:rPr>
            <w:sz w:val="22"/>
            <w:szCs w:val="22"/>
          </w:rPr>
          <w:t xml:space="preserve">the </w:t>
        </w:r>
        <w:r w:rsidRPr="006A5E9C">
          <w:rPr>
            <w:i/>
            <w:sz w:val="22"/>
            <w:szCs w:val="22"/>
          </w:rPr>
          <w:t>p</w:t>
        </w:r>
        <w:r>
          <w:rPr>
            <w:sz w:val="22"/>
            <w:szCs w:val="22"/>
          </w:rPr>
          <w:t xml:space="preserve">-th </w:t>
        </w:r>
        <w:r w:rsidRPr="006A5E9C">
          <w:rPr>
            <w:sz w:val="22"/>
            <w:szCs w:val="22"/>
          </w:rPr>
          <w:t>piece</w:t>
        </w:r>
        <w:r>
          <w:rPr>
            <w:sz w:val="22"/>
            <w:szCs w:val="22"/>
          </w:rPr>
          <w:t xml:space="preserve">. </w:t>
        </w:r>
      </w:ins>
    </w:p>
    <w:p w14:paraId="28E2760E" w14:textId="77777777" w:rsidR="00074A6B" w:rsidRPr="006A5E9C" w:rsidRDefault="00074A6B" w:rsidP="00074A6B">
      <w:pPr>
        <w:pStyle w:val="ListParagraph"/>
        <w:numPr>
          <w:ilvl w:val="0"/>
          <w:numId w:val="52"/>
        </w:numPr>
        <w:rPr>
          <w:ins w:id="2703" w:author="Ye, Yan" w:date="2019-02-14T16:14:00Z"/>
          <w:sz w:val="22"/>
          <w:szCs w:val="22"/>
        </w:rPr>
      </w:pPr>
      <w:ins w:id="2704" w:author="Ye, Yan" w:date="2019-02-14T16:14:00Z">
        <w:r>
          <w:rPr>
            <w:sz w:val="22"/>
            <w:szCs w:val="22"/>
          </w:rPr>
          <w:t>For each of the 32 pieces, c</w:t>
        </w:r>
        <w:r w:rsidRPr="006A5E9C">
          <w:rPr>
            <w:sz w:val="22"/>
            <w:szCs w:val="22"/>
          </w:rPr>
          <w:t>alculate the average local spatial variance (bin_var)</w:t>
        </w:r>
      </w:ins>
    </w:p>
    <w:p w14:paraId="12D7B6DA" w14:textId="77777777" w:rsidR="00074A6B" w:rsidRPr="006A5E9C" w:rsidRDefault="00074A6B" w:rsidP="00074A6B">
      <w:pPr>
        <w:pStyle w:val="ListParagraph"/>
        <w:numPr>
          <w:ilvl w:val="0"/>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ins w:id="2705" w:author="Ye, Yan" w:date="2019-02-14T16:14:00Z"/>
          <w:sz w:val="22"/>
          <w:szCs w:val="22"/>
        </w:rPr>
      </w:pPr>
      <w:ins w:id="2706" w:author="Ye, Yan" w:date="2019-02-14T16:14:00Z">
        <w:r w:rsidRPr="001A3243">
          <w:rPr>
            <w:sz w:val="22"/>
            <w:szCs w:val="22"/>
            <w:lang w:val="en-CA"/>
          </w:rPr>
          <w:t>Set two thresholds Thr1, Thr2 based on sort</w:t>
        </w:r>
        <w:r>
          <w:rPr>
            <w:sz w:val="22"/>
            <w:szCs w:val="22"/>
            <w:lang w:val="en-CA"/>
          </w:rPr>
          <w:t>ed bin_var statistics and the cu</w:t>
        </w:r>
        <w:r w:rsidRPr="001A3243">
          <w:rPr>
            <w:sz w:val="22"/>
            <w:szCs w:val="22"/>
            <w:lang w:val="en-CA"/>
          </w:rPr>
          <w:t xml:space="preserve">mulative </w:t>
        </w:r>
        <w:r>
          <w:rPr>
            <w:sz w:val="22"/>
            <w:szCs w:val="22"/>
            <w:lang w:val="en-CA"/>
          </w:rPr>
          <w:t>d</w:t>
        </w:r>
        <w:r w:rsidRPr="001A3243">
          <w:rPr>
            <w:sz w:val="22"/>
            <w:szCs w:val="22"/>
            <w:lang w:val="en-CA"/>
          </w:rPr>
          <w:t xml:space="preserve">istribution </w:t>
        </w:r>
        <w:r>
          <w:rPr>
            <w:sz w:val="22"/>
            <w:szCs w:val="22"/>
            <w:lang w:val="en-CA"/>
          </w:rPr>
          <w:t>f</w:t>
        </w:r>
        <w:r w:rsidRPr="001A3243">
          <w:rPr>
            <w:sz w:val="22"/>
            <w:szCs w:val="22"/>
            <w:lang w:val="en-CA"/>
          </w:rPr>
          <w:t>unction.</w:t>
        </w:r>
      </w:ins>
    </w:p>
    <w:p w14:paraId="788E92C6" w14:textId="77777777" w:rsidR="00074A6B" w:rsidRPr="006A5E9C" w:rsidRDefault="00074A6B" w:rsidP="00074A6B">
      <w:pPr>
        <w:pStyle w:val="ListParagraph"/>
        <w:numPr>
          <w:ilvl w:val="0"/>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ins w:id="2707" w:author="Ye, Yan" w:date="2019-02-14T16:14:00Z"/>
          <w:sz w:val="22"/>
          <w:szCs w:val="22"/>
        </w:rPr>
      </w:pPr>
      <w:ins w:id="2708" w:author="Ye, Yan" w:date="2019-02-14T16:14:00Z">
        <w:r w:rsidRPr="006A5E9C">
          <w:rPr>
            <w:sz w:val="22"/>
            <w:szCs w:val="22"/>
          </w:rPr>
          <w:t>Allocate one of four possible numbers of codewords to each piece</w:t>
        </w:r>
        <w:r>
          <w:rPr>
            <w:sz w:val="22"/>
            <w:szCs w:val="22"/>
          </w:rPr>
          <w:t xml:space="preserve"> depending on the bin_var statistic: </w:t>
        </w:r>
        <w:r w:rsidRPr="006A5E9C">
          <w:rPr>
            <w:sz w:val="22"/>
            <w:szCs w:val="22"/>
          </w:rPr>
          <w:t xml:space="preserve"> </w:t>
        </w:r>
      </w:ins>
    </w:p>
    <w:p w14:paraId="10A19E02" w14:textId="77777777" w:rsidR="00074A6B" w:rsidRPr="006A5E9C" w:rsidRDefault="00074A6B" w:rsidP="00074A6B">
      <w:pPr>
        <w:pStyle w:val="ListParagraph"/>
        <w:numPr>
          <w:ilvl w:val="1"/>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ins w:id="2709" w:author="Ye, Yan" w:date="2019-02-14T16:14:00Z"/>
          <w:sz w:val="22"/>
          <w:szCs w:val="22"/>
        </w:rPr>
      </w:pPr>
      <w:ins w:id="2710" w:author="Ye, Yan" w:date="2019-02-14T16:14:00Z">
        <w:r w:rsidRPr="006A5E9C">
          <w:rPr>
            <w:sz w:val="22"/>
            <w:szCs w:val="22"/>
          </w:rPr>
          <w:t>if bin_var = 0, allocate 0 codewords</w:t>
        </w:r>
        <w:r>
          <w:rPr>
            <w:sz w:val="22"/>
            <w:szCs w:val="22"/>
          </w:rPr>
          <w:t xml:space="preserve"> to the piece </w:t>
        </w:r>
      </w:ins>
    </w:p>
    <w:p w14:paraId="233771BE" w14:textId="77777777" w:rsidR="00074A6B" w:rsidRPr="006A5E9C" w:rsidRDefault="00074A6B" w:rsidP="00074A6B">
      <w:pPr>
        <w:pStyle w:val="ListParagraph"/>
        <w:numPr>
          <w:ilvl w:val="1"/>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ins w:id="2711" w:author="Ye, Yan" w:date="2019-02-14T16:14:00Z"/>
          <w:sz w:val="22"/>
          <w:szCs w:val="22"/>
        </w:rPr>
      </w:pPr>
      <w:ins w:id="2712" w:author="Ye, Yan" w:date="2019-02-14T16:14:00Z">
        <w:r w:rsidRPr="00252305">
          <w:rPr>
            <w:sz w:val="22"/>
            <w:szCs w:val="22"/>
          </w:rPr>
          <w:t xml:space="preserve">if bin_var &lt; </w:t>
        </w:r>
        <w:r>
          <w:rPr>
            <w:sz w:val="22"/>
            <w:szCs w:val="22"/>
          </w:rPr>
          <w:t xml:space="preserve">Thr1, allocate 36, 38, or 40 </w:t>
        </w:r>
        <w:r w:rsidRPr="006A5E9C">
          <w:rPr>
            <w:sz w:val="22"/>
            <w:szCs w:val="22"/>
          </w:rPr>
          <w:t xml:space="preserve">codewords </w:t>
        </w:r>
        <w:r w:rsidRPr="00252305">
          <w:rPr>
            <w:sz w:val="22"/>
            <w:szCs w:val="22"/>
          </w:rPr>
          <w:t>depending on statistics</w:t>
        </w:r>
      </w:ins>
    </w:p>
    <w:p w14:paraId="211356A6" w14:textId="77777777" w:rsidR="00074A6B" w:rsidRDefault="00074A6B" w:rsidP="00074A6B">
      <w:pPr>
        <w:pStyle w:val="ListParagraph"/>
        <w:numPr>
          <w:ilvl w:val="1"/>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ins w:id="2713" w:author="Ye, Yan" w:date="2019-02-14T16:14:00Z"/>
          <w:sz w:val="22"/>
          <w:szCs w:val="22"/>
        </w:rPr>
      </w:pPr>
      <w:ins w:id="2714" w:author="Ye, Yan" w:date="2019-02-14T16:14:00Z">
        <w:r w:rsidRPr="006A5E9C">
          <w:rPr>
            <w:sz w:val="22"/>
            <w:szCs w:val="22"/>
          </w:rPr>
          <w:lastRenderedPageBreak/>
          <w:t xml:space="preserve">if bin_var &gt; Thr2, allocate </w:t>
        </w:r>
        <w:r>
          <w:rPr>
            <w:sz w:val="22"/>
            <w:szCs w:val="22"/>
          </w:rPr>
          <w:t xml:space="preserve">28 or 32 </w:t>
        </w:r>
        <w:r w:rsidRPr="006A5E9C">
          <w:rPr>
            <w:sz w:val="22"/>
            <w:szCs w:val="22"/>
          </w:rPr>
          <w:t>codewords depending on statistics</w:t>
        </w:r>
      </w:ins>
    </w:p>
    <w:p w14:paraId="7DEFE2DC" w14:textId="77777777" w:rsidR="00074A6B" w:rsidRPr="00252305" w:rsidRDefault="00074A6B" w:rsidP="00074A6B">
      <w:pPr>
        <w:pStyle w:val="ListParagraph"/>
        <w:numPr>
          <w:ilvl w:val="1"/>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ins w:id="2715" w:author="Ye, Yan" w:date="2019-02-14T16:14:00Z"/>
          <w:sz w:val="22"/>
          <w:szCs w:val="22"/>
        </w:rPr>
      </w:pPr>
      <w:ins w:id="2716" w:author="Ye, Yan" w:date="2019-02-14T16:14:00Z">
        <w:r w:rsidRPr="00E0745C">
          <w:rPr>
            <w:sz w:val="22"/>
            <w:szCs w:val="22"/>
          </w:rPr>
          <w:t xml:space="preserve">otherwise, allocate </w:t>
        </w:r>
        <w:r>
          <w:rPr>
            <w:sz w:val="22"/>
            <w:szCs w:val="22"/>
          </w:rPr>
          <w:t xml:space="preserve">the default number of </w:t>
        </w:r>
        <w:r w:rsidRPr="00E0745C">
          <w:rPr>
            <w:sz w:val="22"/>
            <w:szCs w:val="22"/>
          </w:rPr>
          <w:t xml:space="preserve">32 codewords </w:t>
        </w:r>
      </w:ins>
    </w:p>
    <w:p w14:paraId="76DF19D7" w14:textId="77777777" w:rsidR="00074A6B" w:rsidRPr="006A5E9C" w:rsidRDefault="00074A6B" w:rsidP="00074A6B">
      <w:pPr>
        <w:pStyle w:val="ListParagraph"/>
        <w:numPr>
          <w:ilvl w:val="0"/>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ins w:id="2717" w:author="Ye, Yan" w:date="2019-02-14T16:14:00Z"/>
          <w:sz w:val="22"/>
          <w:szCs w:val="22"/>
        </w:rPr>
      </w:pPr>
      <w:ins w:id="2718" w:author="Ye, Yan" w:date="2019-02-14T16:14:00Z">
        <w:r w:rsidRPr="006A5E9C">
          <w:rPr>
            <w:sz w:val="22"/>
            <w:szCs w:val="22"/>
          </w:rPr>
          <w:t xml:space="preserve">If </w:t>
        </w:r>
        <w:r>
          <w:rPr>
            <w:sz w:val="22"/>
            <w:szCs w:val="22"/>
          </w:rPr>
          <w:t xml:space="preserve">the total number </w:t>
        </w:r>
        <w:r w:rsidRPr="006A5E9C">
          <w:rPr>
            <w:sz w:val="22"/>
            <w:szCs w:val="22"/>
          </w:rPr>
          <w:t xml:space="preserve">of allocated codewords exceeds 1023, adjust the total number of codewords to </w:t>
        </w:r>
        <w:r>
          <w:rPr>
            <w:sz w:val="22"/>
            <w:szCs w:val="22"/>
          </w:rPr>
          <w:t xml:space="preserve">be </w:t>
        </w:r>
        <w:r w:rsidRPr="006A5E9C">
          <w:rPr>
            <w:sz w:val="22"/>
            <w:szCs w:val="22"/>
          </w:rPr>
          <w:t xml:space="preserve">equal </w:t>
        </w:r>
        <w:r>
          <w:rPr>
            <w:sz w:val="22"/>
            <w:szCs w:val="22"/>
          </w:rPr>
          <w:t>1023</w:t>
        </w:r>
      </w:ins>
    </w:p>
    <w:p w14:paraId="67EF3A20" w14:textId="77777777" w:rsidR="00074A6B" w:rsidRPr="006A5E9C" w:rsidRDefault="00074A6B" w:rsidP="00074A6B">
      <w:pPr>
        <w:pStyle w:val="ListParagraph"/>
        <w:numPr>
          <w:ilvl w:val="0"/>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ins w:id="2719" w:author="Ye, Yan" w:date="2019-02-14T16:14:00Z"/>
          <w:sz w:val="22"/>
          <w:szCs w:val="22"/>
        </w:rPr>
      </w:pPr>
      <w:ins w:id="2720" w:author="Ye, Yan" w:date="2019-02-14T16:14:00Z">
        <w:r>
          <w:rPr>
            <w:sz w:val="22"/>
            <w:szCs w:val="22"/>
          </w:rPr>
          <w:t>If internal bit-depth is not 10-bit, n</w:t>
        </w:r>
        <w:r w:rsidRPr="006A5E9C">
          <w:rPr>
            <w:sz w:val="22"/>
            <w:szCs w:val="22"/>
          </w:rPr>
          <w:t xml:space="preserve">ormalize the </w:t>
        </w:r>
        <w:r>
          <w:rPr>
            <w:sz w:val="22"/>
            <w:szCs w:val="22"/>
          </w:rPr>
          <w:t xml:space="preserve">number of </w:t>
        </w:r>
        <w:r w:rsidRPr="006A5E9C">
          <w:rPr>
            <w:sz w:val="22"/>
            <w:szCs w:val="22"/>
          </w:rPr>
          <w:t xml:space="preserve">codewords </w:t>
        </w:r>
        <w:r>
          <w:rPr>
            <w:sz w:val="22"/>
            <w:szCs w:val="22"/>
          </w:rPr>
          <w:t xml:space="preserve">for </w:t>
        </w:r>
        <w:r w:rsidRPr="006A5E9C">
          <w:rPr>
            <w:sz w:val="22"/>
            <w:szCs w:val="22"/>
          </w:rPr>
          <w:t xml:space="preserve">each piece based on </w:t>
        </w:r>
        <w:r>
          <w:rPr>
            <w:sz w:val="22"/>
            <w:szCs w:val="22"/>
          </w:rPr>
          <w:t xml:space="preserve">the actual </w:t>
        </w:r>
        <w:r w:rsidRPr="006A5E9C">
          <w:rPr>
            <w:sz w:val="22"/>
            <w:szCs w:val="22"/>
          </w:rPr>
          <w:t>internal bit</w:t>
        </w:r>
        <w:r>
          <w:rPr>
            <w:sz w:val="22"/>
            <w:szCs w:val="22"/>
          </w:rPr>
          <w:t>-</w:t>
        </w:r>
        <w:r w:rsidRPr="006A5E9C">
          <w:rPr>
            <w:sz w:val="22"/>
            <w:szCs w:val="22"/>
          </w:rPr>
          <w:t>depth.</w:t>
        </w:r>
      </w:ins>
    </w:p>
    <w:p w14:paraId="5F95C28D" w14:textId="77777777" w:rsidR="00074A6B" w:rsidRDefault="00074A6B" w:rsidP="00074A6B">
      <w:pPr>
        <w:pStyle w:val="ListParagraph"/>
        <w:numPr>
          <w:ilvl w:val="0"/>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ins w:id="2721" w:author="Ye, Yan" w:date="2019-02-14T16:14:00Z"/>
          <w:rFonts w:eastAsiaTheme="minorEastAsia"/>
          <w:sz w:val="22"/>
          <w:szCs w:val="22"/>
          <w:lang w:eastAsia="ko-KR"/>
        </w:rPr>
      </w:pPr>
      <w:ins w:id="2722" w:author="Ye, Yan" w:date="2019-02-14T16:14:00Z">
        <w:r w:rsidRPr="006A5E9C">
          <w:rPr>
            <w:sz w:val="22"/>
            <w:szCs w:val="22"/>
          </w:rPr>
          <w:t xml:space="preserve">Calculate the </w:t>
        </w:r>
        <w:r w:rsidRPr="006A5E9C">
          <w:rPr>
            <w:rFonts w:eastAsiaTheme="minorEastAsia"/>
            <w:sz w:val="22"/>
            <w:szCs w:val="22"/>
            <w:lang w:eastAsia="ko-KR"/>
          </w:rPr>
          <w:t xml:space="preserve">number of codewords for 16 equal pieces </w:t>
        </w:r>
        <w:r>
          <w:rPr>
            <w:rFonts w:eastAsiaTheme="minorEastAsia"/>
            <w:sz w:val="22"/>
            <w:szCs w:val="22"/>
            <w:lang w:eastAsia="ko-KR"/>
          </w:rPr>
          <w:t>SignalledCW</w:t>
        </w:r>
        <w:r w:rsidRPr="006A5E9C">
          <w:rPr>
            <w:rFonts w:eastAsiaTheme="minorEastAsia"/>
            <w:sz w:val="22"/>
            <w:szCs w:val="22"/>
            <w:lang w:eastAsia="ko-KR"/>
          </w:rPr>
          <w:t>[i], i=0</w:t>
        </w:r>
        <w:r>
          <w:rPr>
            <w:rFonts w:eastAsiaTheme="minorEastAsia"/>
            <w:sz w:val="22"/>
            <w:szCs w:val="22"/>
            <w:lang w:eastAsia="ko-KR"/>
          </w:rPr>
          <w:t>…</w:t>
        </w:r>
        <w:r w:rsidRPr="006A5E9C">
          <w:rPr>
            <w:rFonts w:eastAsiaTheme="minorEastAsia"/>
            <w:sz w:val="22"/>
            <w:szCs w:val="22"/>
            <w:lang w:eastAsia="ko-KR"/>
          </w:rPr>
          <w:t>15</w:t>
        </w:r>
        <w:r>
          <w:rPr>
            <w:rFonts w:eastAsiaTheme="minorEastAsia"/>
            <w:sz w:val="22"/>
            <w:szCs w:val="22"/>
            <w:lang w:eastAsia="ko-KR"/>
          </w:rPr>
          <w:t xml:space="preserve"> by combining the numbers of codewords assigned to two </w:t>
        </w:r>
        <w:r w:rsidRPr="006A5E9C">
          <w:rPr>
            <w:sz w:val="22"/>
            <w:szCs w:val="22"/>
          </w:rPr>
          <w:t xml:space="preserve">adjacent </w:t>
        </w:r>
        <w:r>
          <w:rPr>
            <w:sz w:val="22"/>
            <w:szCs w:val="22"/>
          </w:rPr>
          <w:t>pi</w:t>
        </w:r>
        <w:r w:rsidRPr="006A5E9C">
          <w:rPr>
            <w:sz w:val="22"/>
            <w:szCs w:val="22"/>
          </w:rPr>
          <w:t>eces</w:t>
        </w:r>
        <w:r>
          <w:rPr>
            <w:sz w:val="22"/>
            <w:szCs w:val="22"/>
          </w:rPr>
          <w:t xml:space="preserve"> in 32-piece allocation</w:t>
        </w:r>
        <w:r w:rsidRPr="006A5E9C">
          <w:rPr>
            <w:sz w:val="22"/>
            <w:szCs w:val="22"/>
          </w:rPr>
          <w:t xml:space="preserve">. </w:t>
        </w:r>
        <w:r w:rsidRPr="00252305">
          <w:rPr>
            <w:rFonts w:eastAsiaTheme="minorEastAsia"/>
            <w:sz w:val="22"/>
            <w:szCs w:val="22"/>
            <w:lang w:eastAsia="ko-KR"/>
          </w:rPr>
          <w:t xml:space="preserve">For example, the 0-th </w:t>
        </w:r>
        <w:r>
          <w:rPr>
            <w:rFonts w:eastAsiaTheme="minorEastAsia"/>
            <w:sz w:val="22"/>
            <w:szCs w:val="22"/>
            <w:lang w:eastAsia="ko-KR"/>
          </w:rPr>
          <w:t xml:space="preserve">piece </w:t>
        </w:r>
        <w:r w:rsidRPr="00252305">
          <w:rPr>
            <w:rFonts w:eastAsiaTheme="minorEastAsia"/>
            <w:sz w:val="22"/>
            <w:szCs w:val="22"/>
            <w:lang w:eastAsia="ko-KR"/>
          </w:rPr>
          <w:t xml:space="preserve">and </w:t>
        </w:r>
        <w:r>
          <w:rPr>
            <w:rFonts w:eastAsiaTheme="minorEastAsia"/>
            <w:sz w:val="22"/>
            <w:szCs w:val="22"/>
            <w:lang w:eastAsia="ko-KR"/>
          </w:rPr>
          <w:t xml:space="preserve">the </w:t>
        </w:r>
        <w:r w:rsidRPr="00252305">
          <w:rPr>
            <w:rFonts w:eastAsiaTheme="minorEastAsia"/>
            <w:sz w:val="22"/>
            <w:szCs w:val="22"/>
            <w:lang w:eastAsia="ko-KR"/>
          </w:rPr>
          <w:t>1</w:t>
        </w:r>
        <w:r w:rsidRPr="006A5E9C">
          <w:rPr>
            <w:rFonts w:eastAsiaTheme="minorEastAsia"/>
            <w:sz w:val="22"/>
            <w:szCs w:val="22"/>
            <w:vertAlign w:val="superscript"/>
            <w:lang w:eastAsia="ko-KR"/>
          </w:rPr>
          <w:t>st</w:t>
        </w:r>
        <w:r>
          <w:rPr>
            <w:rFonts w:eastAsiaTheme="minorEastAsia"/>
            <w:sz w:val="22"/>
            <w:szCs w:val="22"/>
            <w:lang w:eastAsia="ko-KR"/>
          </w:rPr>
          <w:t xml:space="preserve"> </w:t>
        </w:r>
        <w:r w:rsidRPr="006A5E9C">
          <w:rPr>
            <w:rFonts w:eastAsiaTheme="minorEastAsia"/>
            <w:sz w:val="22"/>
            <w:szCs w:val="22"/>
            <w:lang w:eastAsia="ko-KR"/>
          </w:rPr>
          <w:t>piece</w:t>
        </w:r>
        <w:r>
          <w:rPr>
            <w:rFonts w:eastAsiaTheme="minorEastAsia"/>
            <w:sz w:val="22"/>
            <w:szCs w:val="22"/>
            <w:lang w:eastAsia="ko-KR"/>
          </w:rPr>
          <w:t xml:space="preserve"> </w:t>
        </w:r>
        <w:r w:rsidRPr="006A5E9C">
          <w:rPr>
            <w:rFonts w:eastAsiaTheme="minorEastAsia"/>
            <w:sz w:val="22"/>
            <w:szCs w:val="22"/>
            <w:lang w:eastAsia="ko-KR"/>
          </w:rPr>
          <w:t>are combined</w:t>
        </w:r>
        <w:r>
          <w:rPr>
            <w:rFonts w:eastAsiaTheme="minorEastAsia"/>
            <w:sz w:val="22"/>
            <w:szCs w:val="22"/>
            <w:lang w:eastAsia="ko-KR"/>
          </w:rPr>
          <w:t>, the 2</w:t>
        </w:r>
        <w:r w:rsidRPr="006A5E9C">
          <w:rPr>
            <w:rFonts w:eastAsiaTheme="minorEastAsia"/>
            <w:sz w:val="22"/>
            <w:szCs w:val="22"/>
            <w:vertAlign w:val="superscript"/>
            <w:lang w:eastAsia="ko-KR"/>
          </w:rPr>
          <w:t>nd</w:t>
        </w:r>
        <w:r>
          <w:rPr>
            <w:rFonts w:eastAsiaTheme="minorEastAsia"/>
            <w:sz w:val="22"/>
            <w:szCs w:val="22"/>
            <w:lang w:eastAsia="ko-KR"/>
          </w:rPr>
          <w:t xml:space="preserve"> piece a</w:t>
        </w:r>
        <w:r w:rsidRPr="006A5E9C">
          <w:rPr>
            <w:rFonts w:eastAsiaTheme="minorEastAsia"/>
            <w:sz w:val="22"/>
            <w:szCs w:val="22"/>
            <w:lang w:eastAsia="ko-KR"/>
          </w:rPr>
          <w:t>nd 3</w:t>
        </w:r>
        <w:r w:rsidRPr="006A5E9C">
          <w:rPr>
            <w:rFonts w:eastAsiaTheme="minorEastAsia"/>
            <w:sz w:val="22"/>
            <w:szCs w:val="22"/>
            <w:vertAlign w:val="superscript"/>
            <w:lang w:eastAsia="ko-KR"/>
          </w:rPr>
          <w:t>rd</w:t>
        </w:r>
        <w:r>
          <w:rPr>
            <w:rFonts w:eastAsiaTheme="minorEastAsia"/>
            <w:sz w:val="22"/>
            <w:szCs w:val="22"/>
            <w:lang w:eastAsia="ko-KR"/>
          </w:rPr>
          <w:t xml:space="preserve"> </w:t>
        </w:r>
        <w:r w:rsidRPr="006A5E9C">
          <w:rPr>
            <w:rFonts w:eastAsiaTheme="minorEastAsia"/>
            <w:sz w:val="22"/>
            <w:szCs w:val="22"/>
            <w:lang w:eastAsia="ko-KR"/>
          </w:rPr>
          <w:t>piece are combined</w:t>
        </w:r>
        <w:r>
          <w:rPr>
            <w:rFonts w:eastAsiaTheme="minorEastAsia"/>
            <w:sz w:val="22"/>
            <w:szCs w:val="22"/>
            <w:lang w:eastAsia="ko-KR"/>
          </w:rPr>
          <w:t xml:space="preserve">, and so on. </w:t>
        </w:r>
        <w:r w:rsidRPr="006A5E9C">
          <w:rPr>
            <w:rFonts w:eastAsiaTheme="minorEastAsia"/>
            <w:sz w:val="22"/>
            <w:szCs w:val="22"/>
            <w:lang w:eastAsia="ko-KR"/>
          </w:rPr>
          <w:t xml:space="preserve"> </w:t>
        </w:r>
      </w:ins>
    </w:p>
    <w:p w14:paraId="0F558EC4" w14:textId="77777777" w:rsidR="00074A6B" w:rsidRDefault="00074A6B" w:rsidP="00074A6B">
      <w:pPr>
        <w:pStyle w:val="ListParagraph"/>
        <w:numPr>
          <w:ilvl w:val="0"/>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ins w:id="2723" w:author="Ye, Yan" w:date="2019-02-14T16:14:00Z"/>
          <w:rFonts w:eastAsiaTheme="minorEastAsia"/>
          <w:sz w:val="22"/>
          <w:szCs w:val="22"/>
          <w:lang w:eastAsia="ko-KR"/>
        </w:rPr>
      </w:pPr>
      <w:ins w:id="2724" w:author="Ye, Yan" w:date="2019-02-14T16:14:00Z">
        <w:r w:rsidRPr="00325679">
          <w:rPr>
            <w:rFonts w:eastAsiaTheme="minorEastAsia"/>
            <w:sz w:val="22"/>
            <w:szCs w:val="22"/>
            <w:lang w:eastAsia="ko-KR"/>
          </w:rPr>
          <w:t>The</w:t>
        </w:r>
        <w:r w:rsidRPr="006A5E9C">
          <w:rPr>
            <w:rFonts w:eastAsiaTheme="minorEastAsia"/>
            <w:sz w:val="22"/>
            <w:szCs w:val="22"/>
            <w:lang w:eastAsia="ko-KR"/>
          </w:rPr>
          <w:t xml:space="preserve"> </w:t>
        </w:r>
        <w:r>
          <w:rPr>
            <w:rFonts w:eastAsiaTheme="minorEastAsia"/>
            <w:sz w:val="22"/>
            <w:szCs w:val="22"/>
            <w:lang w:eastAsia="ko-KR"/>
          </w:rPr>
          <w:t>SignalledCW</w:t>
        </w:r>
        <w:r w:rsidRPr="00325679">
          <w:rPr>
            <w:rFonts w:eastAsiaTheme="minorEastAsia"/>
            <w:sz w:val="22"/>
            <w:szCs w:val="22"/>
            <w:lang w:eastAsia="ko-KR"/>
          </w:rPr>
          <w:t xml:space="preserve"> </w:t>
        </w:r>
        <w:r w:rsidRPr="006A5E9C">
          <w:rPr>
            <w:rFonts w:eastAsiaTheme="minorEastAsia"/>
            <w:sz w:val="22"/>
            <w:szCs w:val="22"/>
            <w:lang w:eastAsia="ko-KR"/>
          </w:rPr>
          <w:t xml:space="preserve">[i] </w:t>
        </w:r>
        <w:r>
          <w:rPr>
            <w:rFonts w:eastAsiaTheme="minorEastAsia"/>
            <w:sz w:val="22"/>
            <w:szCs w:val="22"/>
            <w:lang w:eastAsia="ko-KR"/>
          </w:rPr>
          <w:t>values are signaled at the tile group level</w:t>
        </w:r>
        <w:r w:rsidRPr="006A5E9C">
          <w:rPr>
            <w:rFonts w:eastAsiaTheme="minorEastAsia"/>
            <w:sz w:val="22"/>
            <w:szCs w:val="22"/>
            <w:lang w:eastAsia="ko-KR"/>
          </w:rPr>
          <w:t>.</w:t>
        </w:r>
      </w:ins>
    </w:p>
    <w:p w14:paraId="6052AC20" w14:textId="77777777" w:rsidR="00074A6B" w:rsidRDefault="00074A6B" w:rsidP="00074A6B">
      <w:pPr>
        <w:tabs>
          <w:tab w:val="left" w:pos="1800"/>
          <w:tab w:val="left" w:pos="2160"/>
          <w:tab w:val="left" w:pos="2520"/>
          <w:tab w:val="left" w:pos="2880"/>
          <w:tab w:val="left" w:pos="3240"/>
          <w:tab w:val="left" w:pos="3600"/>
          <w:tab w:val="left" w:pos="3960"/>
          <w:tab w:val="left" w:pos="4320"/>
        </w:tabs>
        <w:spacing w:before="20" w:after="20"/>
        <w:ind w:left="360"/>
        <w:rPr>
          <w:ins w:id="2725" w:author="Ye, Yan" w:date="2019-02-14T16:14:00Z"/>
          <w:rFonts w:eastAsiaTheme="minorEastAsia"/>
          <w:szCs w:val="22"/>
          <w:lang w:eastAsia="ko-KR"/>
        </w:rPr>
      </w:pPr>
    </w:p>
    <w:p w14:paraId="5EA226EF" w14:textId="77777777" w:rsidR="00074A6B" w:rsidRPr="00014ED8" w:rsidRDefault="00074A6B" w:rsidP="009709C0">
      <w:pPr>
        <w:jc w:val="both"/>
        <w:rPr>
          <w:ins w:id="2726" w:author="Ye, Yan" w:date="2019-02-14T16:14:00Z"/>
          <w:rFonts w:eastAsiaTheme="minorEastAsia"/>
          <w:szCs w:val="22"/>
          <w:lang w:eastAsia="ko-KR"/>
        </w:rPr>
      </w:pPr>
      <w:ins w:id="2727" w:author="Ye, Yan" w:date="2019-02-14T16:14:00Z">
        <w:r>
          <w:rPr>
            <w:rFonts w:eastAsiaTheme="minorEastAsia"/>
            <w:szCs w:val="22"/>
            <w:lang w:eastAsia="ko-KR"/>
          </w:rPr>
          <w:t>W</w:t>
        </w:r>
        <w:r w:rsidRPr="00014ED8">
          <w:rPr>
            <w:rFonts w:eastAsiaTheme="minorEastAsia"/>
            <w:szCs w:val="22"/>
            <w:lang w:eastAsia="ko-KR"/>
          </w:rPr>
          <w:t>hen LMCS is applied, SSE is used for luma for intra (I) tile group</w:t>
        </w:r>
        <w:r>
          <w:rPr>
            <w:rFonts w:eastAsiaTheme="minorEastAsia"/>
            <w:szCs w:val="22"/>
            <w:lang w:eastAsia="ko-KR"/>
          </w:rPr>
          <w:t>s and weighted SSE is used for luma f</w:t>
        </w:r>
        <w:r w:rsidRPr="00014ED8">
          <w:rPr>
            <w:rFonts w:eastAsiaTheme="minorEastAsia"/>
            <w:szCs w:val="22"/>
            <w:lang w:eastAsia="ko-KR"/>
          </w:rPr>
          <w:t>or inter (P or B) tile group</w:t>
        </w:r>
        <w:r>
          <w:rPr>
            <w:rFonts w:eastAsiaTheme="minorEastAsia"/>
            <w:szCs w:val="22"/>
            <w:lang w:eastAsia="ko-KR"/>
          </w:rPr>
          <w:t>s.</w:t>
        </w:r>
        <w:r w:rsidRPr="00014ED8">
          <w:rPr>
            <w:rFonts w:eastAsiaTheme="minorEastAsia"/>
            <w:szCs w:val="22"/>
            <w:lang w:eastAsia="ko-KR"/>
          </w:rPr>
          <w:t xml:space="preserve"> The weight, w_lmcs(k), is derived as follows based on the codeword assignment of the k-th piece in the piecewise linear model. </w:t>
        </w:r>
      </w:ins>
    </w:p>
    <w:p w14:paraId="0DBC7A77" w14:textId="77777777" w:rsidR="00074A6B" w:rsidRPr="00014ED8" w:rsidRDefault="00074A6B" w:rsidP="00074A6B">
      <w:pPr>
        <w:tabs>
          <w:tab w:val="left" w:pos="1800"/>
          <w:tab w:val="left" w:pos="2160"/>
          <w:tab w:val="left" w:pos="2520"/>
          <w:tab w:val="left" w:pos="2880"/>
          <w:tab w:val="left" w:pos="3240"/>
          <w:tab w:val="left" w:pos="3600"/>
          <w:tab w:val="left" w:pos="3960"/>
          <w:tab w:val="left" w:pos="4320"/>
        </w:tabs>
        <w:spacing w:before="20" w:after="20"/>
        <w:jc w:val="center"/>
        <w:rPr>
          <w:ins w:id="2728" w:author="Ye, Yan" w:date="2019-02-14T16:14:00Z"/>
          <w:rFonts w:eastAsiaTheme="minorEastAsia"/>
          <w:szCs w:val="22"/>
          <w:lang w:eastAsia="ko-KR"/>
        </w:rPr>
      </w:pPr>
      <w:ins w:id="2729" w:author="Ye, Yan" w:date="2019-02-14T16:14:00Z">
        <w:r w:rsidRPr="00014ED8">
          <w:rPr>
            <w:rFonts w:eastAsiaTheme="minorEastAsia"/>
            <w:szCs w:val="22"/>
            <w:lang w:eastAsia="ko-KR"/>
          </w:rPr>
          <w:t>w_lmcs[k] = (SignalledCW[k]/OrgCW)^2</w:t>
        </w:r>
      </w:ins>
    </w:p>
    <w:p w14:paraId="7354B9B9" w14:textId="50B93B1C" w:rsidR="00074A6B" w:rsidRDefault="00074A6B" w:rsidP="009709C0">
      <w:pPr>
        <w:jc w:val="both"/>
        <w:rPr>
          <w:ins w:id="2730" w:author="Ye, Yan" w:date="2019-02-14T16:14:00Z"/>
          <w:rFonts w:eastAsiaTheme="minorEastAsia"/>
          <w:szCs w:val="22"/>
          <w:lang w:eastAsia="ko-KR"/>
        </w:rPr>
      </w:pPr>
      <w:ins w:id="2731" w:author="Ye, Yan" w:date="2019-02-14T16:14:00Z">
        <w:r>
          <w:rPr>
            <w:rFonts w:eastAsiaTheme="minorEastAsia"/>
            <w:szCs w:val="22"/>
            <w:lang w:eastAsia="ko-KR"/>
          </w:rPr>
          <w:t xml:space="preserve">SSE is </w:t>
        </w:r>
      </w:ins>
      <w:ins w:id="2732" w:author="Ye, Yan" w:date="2019-02-14T16:19:00Z">
        <w:r>
          <w:rPr>
            <w:rFonts w:eastAsiaTheme="minorEastAsia"/>
            <w:szCs w:val="22"/>
            <w:lang w:eastAsia="ko-KR"/>
          </w:rPr>
          <w:t xml:space="preserve">always </w:t>
        </w:r>
      </w:ins>
      <w:ins w:id="2733" w:author="Ye, Yan" w:date="2019-02-14T16:14:00Z">
        <w:r>
          <w:rPr>
            <w:rFonts w:eastAsiaTheme="minorEastAsia"/>
            <w:szCs w:val="22"/>
            <w:lang w:eastAsia="ko-KR"/>
          </w:rPr>
          <w:t>used for chroma mode decision.</w:t>
        </w:r>
      </w:ins>
    </w:p>
    <w:p w14:paraId="4C5B28AE" w14:textId="1E86C5C8" w:rsidR="00EE593F" w:rsidRPr="009709C0" w:rsidRDefault="00F00E87" w:rsidP="009709C0">
      <w:pPr>
        <w:jc w:val="both"/>
        <w:rPr>
          <w:ins w:id="2734" w:author="Ye, Yan" w:date="2019-02-15T10:42:00Z"/>
          <w:noProof/>
          <w:szCs w:val="22"/>
        </w:rPr>
      </w:pPr>
      <w:ins w:id="2735" w:author="Ye, Yan" w:date="2019-02-15T10:45:00Z">
        <w:r>
          <w:rPr>
            <w:rFonts w:eastAsiaTheme="minorEastAsia"/>
            <w:szCs w:val="22"/>
            <w:lang w:eastAsia="ko-KR"/>
          </w:rPr>
          <w:t xml:space="preserve">In terms of picture-level decision whether to enable LMCS or not, different considerations are given to the different coding configurations. </w:t>
        </w:r>
      </w:ins>
      <w:ins w:id="2736" w:author="Ye, Yan" w:date="2019-02-14T16:14:00Z">
        <w:r w:rsidR="00074A6B">
          <w:rPr>
            <w:rFonts w:eastAsiaTheme="minorEastAsia"/>
            <w:szCs w:val="22"/>
            <w:lang w:eastAsia="ko-KR"/>
          </w:rPr>
          <w:t xml:space="preserve">For </w:t>
        </w:r>
      </w:ins>
      <w:ins w:id="2737" w:author="Ye, Yan" w:date="2019-02-15T10:46:00Z">
        <w:r>
          <w:rPr>
            <w:rFonts w:eastAsiaTheme="minorEastAsia"/>
            <w:szCs w:val="22"/>
            <w:lang w:eastAsia="ko-KR"/>
          </w:rPr>
          <w:t xml:space="preserve">the </w:t>
        </w:r>
      </w:ins>
      <w:ins w:id="2738" w:author="Ye, Yan" w:date="2019-02-14T16:14:00Z">
        <w:r w:rsidR="00074A6B">
          <w:rPr>
            <w:rFonts w:eastAsiaTheme="minorEastAsia"/>
            <w:szCs w:val="22"/>
            <w:lang w:eastAsia="ko-KR"/>
          </w:rPr>
          <w:t>Random Access (RA) test conditions, picture analysis is performed for each IRAP</w:t>
        </w:r>
      </w:ins>
      <w:ins w:id="2739" w:author="Ye, Yan" w:date="2019-02-14T16:24:00Z">
        <w:r w:rsidR="00687B63">
          <w:rPr>
            <w:rFonts w:eastAsiaTheme="minorEastAsia"/>
            <w:szCs w:val="22"/>
            <w:lang w:eastAsia="ko-KR"/>
          </w:rPr>
          <w:t xml:space="preserve"> picture</w:t>
        </w:r>
      </w:ins>
      <w:ins w:id="2740" w:author="Ye, Yan" w:date="2019-02-14T16:14:00Z">
        <w:r>
          <w:rPr>
            <w:rFonts w:eastAsiaTheme="minorEastAsia"/>
            <w:szCs w:val="22"/>
            <w:lang w:eastAsia="ko-KR"/>
          </w:rPr>
          <w:t xml:space="preserve"> to obtain the bin_var values as explained above.</w:t>
        </w:r>
        <w:r w:rsidR="00074A6B">
          <w:rPr>
            <w:rFonts w:eastAsiaTheme="minorEastAsia"/>
            <w:szCs w:val="22"/>
            <w:lang w:eastAsia="ko-KR"/>
          </w:rPr>
          <w:t xml:space="preserve"> </w:t>
        </w:r>
      </w:ins>
      <w:ins w:id="2741" w:author="Ye, Yan" w:date="2019-02-15T10:37:00Z">
        <w:r w:rsidR="00EE593F">
          <w:rPr>
            <w:rFonts w:eastAsiaTheme="minorEastAsia"/>
            <w:szCs w:val="22"/>
            <w:lang w:eastAsia="ko-KR"/>
          </w:rPr>
          <w:t xml:space="preserve">Then, </w:t>
        </w:r>
      </w:ins>
      <w:ins w:id="2742" w:author="Ye, Yan" w:date="2019-02-15T10:48:00Z">
        <w:r>
          <w:rPr>
            <w:rFonts w:eastAsiaTheme="minorEastAsia"/>
            <w:szCs w:val="22"/>
            <w:lang w:eastAsia="ko-KR"/>
          </w:rPr>
          <w:t xml:space="preserve">if </w:t>
        </w:r>
      </w:ins>
      <w:ins w:id="2743" w:author="Ye, Yan" w:date="2019-02-15T10:39:00Z">
        <w:r w:rsidR="00EE593F">
          <w:rPr>
            <w:rFonts w:eastAsiaTheme="minorEastAsia"/>
            <w:szCs w:val="22"/>
            <w:lang w:eastAsia="ko-KR"/>
          </w:rPr>
          <w:t xml:space="preserve">all the </w:t>
        </w:r>
      </w:ins>
      <w:ins w:id="2744" w:author="Ye, Yan" w:date="2019-02-14T16:14:00Z">
        <w:r w:rsidR="00074A6B">
          <w:rPr>
            <w:rFonts w:eastAsiaTheme="minorEastAsia"/>
            <w:szCs w:val="22"/>
            <w:lang w:eastAsia="ko-KR"/>
          </w:rPr>
          <w:t xml:space="preserve">bin_var </w:t>
        </w:r>
      </w:ins>
      <w:ins w:id="2745" w:author="Ye, Yan" w:date="2019-02-15T10:39:00Z">
        <w:r w:rsidR="00EE593F">
          <w:rPr>
            <w:rFonts w:eastAsiaTheme="minorEastAsia"/>
            <w:szCs w:val="22"/>
            <w:lang w:eastAsia="ko-KR"/>
          </w:rPr>
          <w:t xml:space="preserve">values are </w:t>
        </w:r>
      </w:ins>
      <w:ins w:id="2746" w:author="Ye, Yan" w:date="2019-02-15T10:48:00Z">
        <w:r>
          <w:rPr>
            <w:rFonts w:eastAsiaTheme="minorEastAsia"/>
            <w:szCs w:val="22"/>
            <w:lang w:eastAsia="ko-KR"/>
          </w:rPr>
          <w:t xml:space="preserve">considered </w:t>
        </w:r>
      </w:ins>
      <w:ins w:id="2747" w:author="Ye, Yan" w:date="2019-02-15T10:40:00Z">
        <w:r w:rsidR="00EE593F">
          <w:rPr>
            <w:rFonts w:eastAsiaTheme="minorEastAsia"/>
            <w:szCs w:val="22"/>
            <w:lang w:eastAsia="ko-KR"/>
          </w:rPr>
          <w:t xml:space="preserve">low (i.e. </w:t>
        </w:r>
      </w:ins>
      <w:ins w:id="2748" w:author="Ye, Yan" w:date="2019-02-15T10:39:00Z">
        <w:r w:rsidR="00EE593F">
          <w:rPr>
            <w:rFonts w:eastAsiaTheme="minorEastAsia"/>
            <w:szCs w:val="22"/>
            <w:lang w:eastAsia="ko-KR"/>
          </w:rPr>
          <w:t>below a threshol</w:t>
        </w:r>
      </w:ins>
      <w:ins w:id="2749" w:author="Ye, Yan" w:date="2019-02-15T10:40:00Z">
        <w:r w:rsidR="00EE593F">
          <w:rPr>
            <w:rFonts w:eastAsiaTheme="minorEastAsia"/>
            <w:szCs w:val="22"/>
            <w:lang w:eastAsia="ko-KR"/>
          </w:rPr>
          <w:t>d), then</w:t>
        </w:r>
      </w:ins>
      <w:ins w:id="2750" w:author="Ye, Yan" w:date="2019-02-14T16:14:00Z">
        <w:r w:rsidR="00EE593F">
          <w:rPr>
            <w:rFonts w:eastAsiaTheme="minorEastAsia"/>
            <w:szCs w:val="22"/>
            <w:lang w:eastAsia="ko-KR"/>
          </w:rPr>
          <w:t xml:space="preserve"> LMCS is </w:t>
        </w:r>
      </w:ins>
      <w:ins w:id="2751" w:author="Ye, Yan" w:date="2019-02-15T10:40:00Z">
        <w:r w:rsidR="00EE593F">
          <w:rPr>
            <w:rFonts w:eastAsiaTheme="minorEastAsia"/>
            <w:szCs w:val="22"/>
            <w:lang w:eastAsia="ko-KR"/>
          </w:rPr>
          <w:t xml:space="preserve">disabled for the IRAP picture. </w:t>
        </w:r>
      </w:ins>
      <w:ins w:id="2752" w:author="Ye, Yan" w:date="2019-02-14T16:14:00Z">
        <w:r w:rsidR="00EE593F">
          <w:rPr>
            <w:rFonts w:eastAsiaTheme="minorEastAsia"/>
            <w:szCs w:val="22"/>
            <w:lang w:eastAsia="ko-KR"/>
          </w:rPr>
          <w:t>For the other inter-coded pictures in the</w:t>
        </w:r>
      </w:ins>
      <w:ins w:id="2753" w:author="Ye, Yan" w:date="2019-02-15T10:48:00Z">
        <w:r>
          <w:rPr>
            <w:rFonts w:eastAsiaTheme="minorEastAsia"/>
            <w:szCs w:val="22"/>
            <w:lang w:eastAsia="ko-KR"/>
          </w:rPr>
          <w:t xml:space="preserve"> same</w:t>
        </w:r>
      </w:ins>
      <w:ins w:id="2754" w:author="Ye, Yan" w:date="2019-02-14T16:14:00Z">
        <w:r w:rsidR="00EE593F">
          <w:rPr>
            <w:rFonts w:eastAsiaTheme="minorEastAsia"/>
            <w:szCs w:val="22"/>
            <w:lang w:eastAsia="ko-KR"/>
          </w:rPr>
          <w:t xml:space="preserve"> IRAP period,</w:t>
        </w:r>
        <w:r w:rsidR="00074A6B">
          <w:rPr>
            <w:rFonts w:eastAsiaTheme="minorEastAsia"/>
            <w:szCs w:val="22"/>
            <w:lang w:eastAsia="ko-KR"/>
          </w:rPr>
          <w:t xml:space="preserve"> </w:t>
        </w:r>
      </w:ins>
      <w:ins w:id="2755" w:author="Ye, Yan" w:date="2019-02-15T10:48:00Z">
        <w:r>
          <w:rPr>
            <w:rFonts w:eastAsiaTheme="minorEastAsia"/>
            <w:szCs w:val="22"/>
            <w:lang w:eastAsia="ko-KR"/>
          </w:rPr>
          <w:t>it is determined w</w:t>
        </w:r>
      </w:ins>
      <w:ins w:id="2756" w:author="Ye, Yan" w:date="2019-02-15T10:50:00Z">
        <w:r>
          <w:rPr>
            <w:rFonts w:eastAsiaTheme="minorEastAsia"/>
            <w:szCs w:val="22"/>
            <w:lang w:eastAsia="ko-KR"/>
          </w:rPr>
          <w:t xml:space="preserve">hether </w:t>
        </w:r>
      </w:ins>
      <w:ins w:id="2757" w:author="Ye, Yan" w:date="2019-02-15T10:40:00Z">
        <w:r w:rsidR="00EE593F">
          <w:rPr>
            <w:rFonts w:eastAsiaTheme="minorEastAsia"/>
            <w:szCs w:val="22"/>
            <w:lang w:eastAsia="ko-KR"/>
          </w:rPr>
          <w:t xml:space="preserve">all </w:t>
        </w:r>
      </w:ins>
      <w:ins w:id="2758" w:author="Ye, Yan" w:date="2019-02-14T16:14:00Z">
        <w:r w:rsidR="00074A6B">
          <w:rPr>
            <w:rFonts w:eastAsiaTheme="minorEastAsia"/>
            <w:szCs w:val="22"/>
            <w:lang w:eastAsia="ko-KR"/>
          </w:rPr>
          <w:t xml:space="preserve">the bin_var </w:t>
        </w:r>
      </w:ins>
      <w:ins w:id="2759" w:author="Ye, Yan" w:date="2019-02-15T10:41:00Z">
        <w:r w:rsidR="00EE593F">
          <w:rPr>
            <w:rFonts w:eastAsiaTheme="minorEastAsia"/>
            <w:szCs w:val="22"/>
            <w:lang w:eastAsia="ko-KR"/>
          </w:rPr>
          <w:t xml:space="preserve">values are within </w:t>
        </w:r>
      </w:ins>
      <w:ins w:id="2760" w:author="Ye, Yan" w:date="2019-02-14T16:14:00Z">
        <w:r w:rsidR="00074A6B">
          <w:rPr>
            <w:rFonts w:eastAsiaTheme="minorEastAsia"/>
            <w:szCs w:val="22"/>
            <w:lang w:eastAsia="ko-KR"/>
          </w:rPr>
          <w:t>a narrow range</w:t>
        </w:r>
      </w:ins>
      <w:ins w:id="2761" w:author="Ye, Yan" w:date="2019-02-15T10:41:00Z">
        <w:r w:rsidR="00EE593F">
          <w:rPr>
            <w:rFonts w:eastAsiaTheme="minorEastAsia"/>
            <w:szCs w:val="22"/>
            <w:lang w:eastAsia="ko-KR"/>
          </w:rPr>
          <w:t xml:space="preserve"> (i.e., the difference between the max bin_var value and the min bin_var value is relatively small)</w:t>
        </w:r>
      </w:ins>
      <w:ins w:id="2762" w:author="Ye, Yan" w:date="2019-02-15T10:48:00Z">
        <w:r>
          <w:rPr>
            <w:rFonts w:eastAsiaTheme="minorEastAsia"/>
            <w:szCs w:val="22"/>
            <w:lang w:eastAsia="ko-KR"/>
          </w:rPr>
          <w:t>. If the bin_var r</w:t>
        </w:r>
        <w:r w:rsidRPr="009709C0">
          <w:rPr>
            <w:noProof/>
            <w:szCs w:val="22"/>
          </w:rPr>
          <w:t>ange is narrow</w:t>
        </w:r>
      </w:ins>
      <w:ins w:id="2763" w:author="Ye, Yan" w:date="2019-02-14T16:14:00Z">
        <w:r w:rsidR="00074A6B" w:rsidRPr="009709C0">
          <w:rPr>
            <w:noProof/>
            <w:szCs w:val="22"/>
          </w:rPr>
          <w:t xml:space="preserve">, </w:t>
        </w:r>
      </w:ins>
      <w:ins w:id="2764" w:author="Ye, Yan" w:date="2019-02-15T10:49:00Z">
        <w:r w:rsidRPr="009709C0">
          <w:rPr>
            <w:noProof/>
            <w:szCs w:val="22"/>
          </w:rPr>
          <w:t xml:space="preserve">then </w:t>
        </w:r>
      </w:ins>
      <w:ins w:id="2765" w:author="Ye, Yan" w:date="2019-02-14T16:14:00Z">
        <w:r w:rsidR="00074A6B" w:rsidRPr="009709C0">
          <w:rPr>
            <w:noProof/>
            <w:szCs w:val="22"/>
          </w:rPr>
          <w:t xml:space="preserve">LMCS is </w:t>
        </w:r>
      </w:ins>
      <w:ins w:id="2766" w:author="Ye, Yan" w:date="2019-02-15T10:49:00Z">
        <w:r w:rsidRPr="009709C0">
          <w:rPr>
            <w:noProof/>
            <w:szCs w:val="22"/>
          </w:rPr>
          <w:t>enabled</w:t>
        </w:r>
      </w:ins>
      <w:ins w:id="2767" w:author="Ye, Yan" w:date="2019-02-14T16:14:00Z">
        <w:r w:rsidRPr="009709C0">
          <w:rPr>
            <w:noProof/>
            <w:szCs w:val="22"/>
          </w:rPr>
          <w:t xml:space="preserve"> only for </w:t>
        </w:r>
      </w:ins>
      <w:ins w:id="2768" w:author="Ye, Yan" w:date="2019-02-15T10:41:00Z">
        <w:r w:rsidRPr="009709C0">
          <w:rPr>
            <w:noProof/>
            <w:szCs w:val="22"/>
          </w:rPr>
          <w:t xml:space="preserve">the pictures with </w:t>
        </w:r>
      </w:ins>
      <w:ins w:id="2769" w:author="Ye, Yan" w:date="2019-02-14T16:14:00Z">
        <w:r w:rsidR="00074A6B" w:rsidRPr="009709C0">
          <w:rPr>
            <w:noProof/>
            <w:szCs w:val="22"/>
          </w:rPr>
          <w:t>temporal</w:t>
        </w:r>
        <w:r w:rsidR="00687B63" w:rsidRPr="009709C0">
          <w:rPr>
            <w:noProof/>
            <w:szCs w:val="22"/>
          </w:rPr>
          <w:t xml:space="preserve"> </w:t>
        </w:r>
      </w:ins>
      <w:ins w:id="2770" w:author="Ye, Yan" w:date="2019-02-15T10:49:00Z">
        <w:r w:rsidRPr="009709C0">
          <w:rPr>
            <w:noProof/>
            <w:szCs w:val="22"/>
          </w:rPr>
          <w:t xml:space="preserve">layer ID equal to </w:t>
        </w:r>
      </w:ins>
      <w:ins w:id="2771" w:author="Ye, Yan" w:date="2019-02-14T16:14:00Z">
        <w:r w:rsidR="00687B63" w:rsidRPr="009709C0">
          <w:rPr>
            <w:noProof/>
            <w:szCs w:val="22"/>
          </w:rPr>
          <w:t xml:space="preserve">0. </w:t>
        </w:r>
      </w:ins>
      <w:ins w:id="2772" w:author="Ye, Yan" w:date="2019-02-15T10:42:00Z">
        <w:r w:rsidR="00EE593F" w:rsidRPr="009709C0">
          <w:rPr>
            <w:noProof/>
            <w:szCs w:val="22"/>
          </w:rPr>
          <w:t>Otherwis</w:t>
        </w:r>
        <w:r w:rsidRPr="009709C0">
          <w:rPr>
            <w:noProof/>
            <w:szCs w:val="22"/>
          </w:rPr>
          <w:t>e, if the bin_var range is not narrow</w:t>
        </w:r>
        <w:r w:rsidR="00EE593F" w:rsidRPr="009709C0">
          <w:rPr>
            <w:noProof/>
            <w:szCs w:val="22"/>
          </w:rPr>
          <w:t xml:space="preserve">, then LMCS is </w:t>
        </w:r>
      </w:ins>
      <w:ins w:id="2773" w:author="Ye, Yan" w:date="2019-02-15T10:51:00Z">
        <w:r w:rsidRPr="009709C0">
          <w:rPr>
            <w:noProof/>
            <w:szCs w:val="22"/>
          </w:rPr>
          <w:t xml:space="preserve">enabled for </w:t>
        </w:r>
      </w:ins>
      <w:ins w:id="2774" w:author="Ye, Yan" w:date="2019-02-15T10:42:00Z">
        <w:r w:rsidR="00EE593F" w:rsidRPr="009709C0">
          <w:rPr>
            <w:noProof/>
            <w:szCs w:val="22"/>
          </w:rPr>
          <w:t xml:space="preserve">all the inter-coded pictures. </w:t>
        </w:r>
      </w:ins>
    </w:p>
    <w:p w14:paraId="1465EBCA" w14:textId="51CDB875" w:rsidR="00074A6B" w:rsidRPr="00014ED8" w:rsidRDefault="00687B63" w:rsidP="009709C0">
      <w:pPr>
        <w:jc w:val="both"/>
        <w:rPr>
          <w:ins w:id="2775" w:author="Ye, Yan" w:date="2019-02-14T16:14:00Z"/>
          <w:rFonts w:eastAsiaTheme="minorEastAsia"/>
          <w:szCs w:val="22"/>
          <w:lang w:eastAsia="ko-KR"/>
        </w:rPr>
      </w:pPr>
      <w:ins w:id="2776" w:author="Ye, Yan" w:date="2019-02-14T16:14:00Z">
        <w:r w:rsidRPr="009709C0">
          <w:rPr>
            <w:noProof/>
            <w:szCs w:val="22"/>
          </w:rPr>
          <w:t xml:space="preserve">For All Intra (AI) </w:t>
        </w:r>
        <w:r w:rsidR="00074A6B" w:rsidRPr="009709C0">
          <w:rPr>
            <w:noProof/>
            <w:szCs w:val="22"/>
          </w:rPr>
          <w:t xml:space="preserve">and low delay </w:t>
        </w:r>
      </w:ins>
      <w:ins w:id="2777" w:author="Ye, Yan" w:date="2019-02-15T10:51:00Z">
        <w:r w:rsidR="00F00E87" w:rsidRPr="009709C0">
          <w:rPr>
            <w:noProof/>
            <w:szCs w:val="22"/>
          </w:rPr>
          <w:t xml:space="preserve">(LD) </w:t>
        </w:r>
      </w:ins>
      <w:ins w:id="2778" w:author="Ye, Yan" w:date="2019-02-14T16:14:00Z">
        <w:r w:rsidR="00074A6B" w:rsidRPr="009709C0">
          <w:rPr>
            <w:noProof/>
            <w:szCs w:val="22"/>
          </w:rPr>
          <w:t xml:space="preserve">test conditions, </w:t>
        </w:r>
      </w:ins>
      <w:ins w:id="2779" w:author="Ye, Yan" w:date="2019-02-14T16:20:00Z">
        <w:r w:rsidR="00074A6B" w:rsidRPr="009709C0">
          <w:rPr>
            <w:noProof/>
            <w:szCs w:val="22"/>
          </w:rPr>
          <w:t>LMCS</w:t>
        </w:r>
      </w:ins>
      <w:ins w:id="2780" w:author="Ye, Yan" w:date="2019-02-14T16:14:00Z">
        <w:r w:rsidR="00074A6B" w:rsidRPr="009709C0">
          <w:rPr>
            <w:noProof/>
            <w:szCs w:val="22"/>
          </w:rPr>
          <w:t xml:space="preserve"> is </w:t>
        </w:r>
      </w:ins>
      <w:ins w:id="2781" w:author="Ye, Yan" w:date="2019-02-15T10:51:00Z">
        <w:r w:rsidR="00F00E87" w:rsidRPr="009709C0">
          <w:rPr>
            <w:noProof/>
            <w:szCs w:val="22"/>
          </w:rPr>
          <w:t xml:space="preserve">enabled for all pictures. </w:t>
        </w:r>
      </w:ins>
      <w:ins w:id="2782" w:author="Ye, Yan" w:date="2019-02-14T16:30:00Z">
        <w:r w:rsidRPr="009709C0">
          <w:rPr>
            <w:noProof/>
            <w:szCs w:val="22"/>
          </w:rPr>
          <w:t xml:space="preserve">For AI, the LCMS </w:t>
        </w:r>
      </w:ins>
      <w:ins w:id="2783" w:author="Ye, Yan" w:date="2019-02-15T10:51:00Z">
        <w:r w:rsidR="00F00E87" w:rsidRPr="009709C0">
          <w:rPr>
            <w:noProof/>
            <w:szCs w:val="22"/>
          </w:rPr>
          <w:t xml:space="preserve">parameter </w:t>
        </w:r>
        <w:r w:rsidR="00F00E87">
          <w:rPr>
            <w:rFonts w:eastAsiaTheme="minorEastAsia"/>
            <w:szCs w:val="22"/>
            <w:lang w:eastAsia="ko-KR"/>
          </w:rPr>
          <w:t xml:space="preserve">estimation is performed for all pictures, and the </w:t>
        </w:r>
      </w:ins>
      <w:ins w:id="2784" w:author="Ye, Yan" w:date="2019-02-14T16:30:00Z">
        <w:r w:rsidR="00F00E87">
          <w:rPr>
            <w:rFonts w:eastAsiaTheme="minorEastAsia"/>
            <w:szCs w:val="22"/>
            <w:lang w:eastAsia="ko-KR"/>
          </w:rPr>
          <w:t xml:space="preserve">model parameters </w:t>
        </w:r>
      </w:ins>
      <w:ins w:id="2785" w:author="Ye, Yan" w:date="2019-02-15T10:52:00Z">
        <w:r w:rsidR="00F00E87">
          <w:rPr>
            <w:rFonts w:eastAsiaTheme="minorEastAsia"/>
            <w:szCs w:val="22"/>
            <w:lang w:eastAsia="ko-KR"/>
          </w:rPr>
          <w:t xml:space="preserve">are sent </w:t>
        </w:r>
      </w:ins>
      <w:ins w:id="2786" w:author="Ye, Yan" w:date="2019-02-14T16:30:00Z">
        <w:r>
          <w:rPr>
            <w:rFonts w:eastAsiaTheme="minorEastAsia"/>
            <w:szCs w:val="22"/>
            <w:lang w:eastAsia="ko-KR"/>
          </w:rPr>
          <w:t xml:space="preserve">for all pictures. For LD, the LCMS </w:t>
        </w:r>
      </w:ins>
      <w:ins w:id="2787" w:author="Ye, Yan" w:date="2019-02-15T10:53:00Z">
        <w:r w:rsidR="00F00E87">
          <w:rPr>
            <w:rFonts w:eastAsiaTheme="minorEastAsia"/>
            <w:szCs w:val="22"/>
            <w:lang w:eastAsia="ko-KR"/>
          </w:rPr>
          <w:t xml:space="preserve">parameters are estimated at every second interval, and the </w:t>
        </w:r>
      </w:ins>
      <w:ins w:id="2788" w:author="Ye, Yan" w:date="2019-02-14T16:30:00Z">
        <w:r>
          <w:rPr>
            <w:rFonts w:eastAsiaTheme="minorEastAsia"/>
            <w:szCs w:val="22"/>
            <w:lang w:eastAsia="ko-KR"/>
          </w:rPr>
          <w:t>model</w:t>
        </w:r>
      </w:ins>
      <w:ins w:id="2789" w:author="Ye, Yan" w:date="2019-02-15T10:53:00Z">
        <w:r w:rsidR="00F00E87">
          <w:rPr>
            <w:rFonts w:eastAsiaTheme="minorEastAsia"/>
            <w:szCs w:val="22"/>
            <w:lang w:eastAsia="ko-KR"/>
          </w:rPr>
          <w:t xml:space="preserve"> parameter</w:t>
        </w:r>
      </w:ins>
      <w:ins w:id="2790" w:author="Ye, Yan" w:date="2019-02-14T16:30:00Z">
        <w:r>
          <w:rPr>
            <w:rFonts w:eastAsiaTheme="minorEastAsia"/>
            <w:szCs w:val="22"/>
            <w:lang w:eastAsia="ko-KR"/>
          </w:rPr>
          <w:t>s are sent</w:t>
        </w:r>
        <w:r w:rsidR="00F00E87">
          <w:rPr>
            <w:rFonts w:eastAsiaTheme="minorEastAsia"/>
            <w:szCs w:val="22"/>
            <w:lang w:eastAsia="ko-KR"/>
          </w:rPr>
          <w:t xml:space="preserve"> </w:t>
        </w:r>
      </w:ins>
      <w:ins w:id="2791" w:author="Ye, Yan" w:date="2019-02-15T10:54:00Z">
        <w:r w:rsidR="0004135C">
          <w:rPr>
            <w:rFonts w:eastAsiaTheme="minorEastAsia"/>
            <w:szCs w:val="22"/>
            <w:lang w:eastAsia="ko-KR"/>
          </w:rPr>
          <w:t>in</w:t>
        </w:r>
      </w:ins>
      <w:ins w:id="2792" w:author="Ye, Yan" w:date="2019-02-14T16:30:00Z">
        <w:r w:rsidR="00F00E87">
          <w:rPr>
            <w:rFonts w:eastAsiaTheme="minorEastAsia"/>
            <w:szCs w:val="22"/>
            <w:lang w:eastAsia="ko-KR"/>
          </w:rPr>
          <w:t xml:space="preserve"> the tile groups of those </w:t>
        </w:r>
      </w:ins>
      <w:ins w:id="2793" w:author="Ye, Yan" w:date="2019-02-15T10:53:00Z">
        <w:r w:rsidR="00F00E87">
          <w:rPr>
            <w:rFonts w:eastAsiaTheme="minorEastAsia"/>
            <w:szCs w:val="22"/>
            <w:lang w:eastAsia="ko-KR"/>
          </w:rPr>
          <w:t>p</w:t>
        </w:r>
      </w:ins>
      <w:ins w:id="2794" w:author="Ye, Yan" w:date="2019-02-14T16:30:00Z">
        <w:r w:rsidR="00F00E87">
          <w:rPr>
            <w:rFonts w:eastAsiaTheme="minorEastAsia"/>
            <w:szCs w:val="22"/>
            <w:lang w:eastAsia="ko-KR"/>
          </w:rPr>
          <w:t xml:space="preserve">ictures. </w:t>
        </w:r>
      </w:ins>
    </w:p>
    <w:p w14:paraId="2CFB5E3A" w14:textId="6A48C384" w:rsidR="00C17CE1" w:rsidRDefault="00C17CE1" w:rsidP="00C17CE1">
      <w:pPr>
        <w:pStyle w:val="Heading5"/>
        <w:ind w:left="1080" w:hanging="1080"/>
        <w:rPr>
          <w:ins w:id="2795" w:author="Ye, Yan" w:date="2019-02-14T16:32:00Z"/>
          <w:noProof/>
          <w:szCs w:val="22"/>
        </w:rPr>
      </w:pPr>
      <w:ins w:id="2796" w:author="Ye, Yan" w:date="2019-02-14T16:32:00Z">
        <w:r>
          <w:rPr>
            <w:lang w:val="en-CA" w:eastAsia="ko-KR"/>
          </w:rPr>
          <w:t xml:space="preserve">LMCS </w:t>
        </w:r>
        <w:r w:rsidRPr="00C17CE1">
          <w:t>parameter</w:t>
        </w:r>
        <w:r>
          <w:rPr>
            <w:lang w:val="en-CA" w:eastAsia="ko-KR"/>
          </w:rPr>
          <w:t xml:space="preserve"> estimation for HDR</w:t>
        </w:r>
      </w:ins>
    </w:p>
    <w:p w14:paraId="5B1B7BAC" w14:textId="1DE119D3" w:rsidR="00EE593F" w:rsidRDefault="00C17CE1" w:rsidP="009709C0">
      <w:pPr>
        <w:jc w:val="both"/>
        <w:rPr>
          <w:ins w:id="2797" w:author="Ye, Yan" w:date="2019-02-15T10:33:00Z"/>
          <w:noProof/>
          <w:szCs w:val="22"/>
        </w:rPr>
      </w:pPr>
      <w:ins w:id="2798" w:author="Ye, Yan" w:date="2019-02-14T16:32:00Z">
        <w:r>
          <w:rPr>
            <w:noProof/>
            <w:szCs w:val="22"/>
          </w:rPr>
          <w:t>In</w:t>
        </w:r>
      </w:ins>
      <w:ins w:id="2799" w:author="Ye, Yan" w:date="2019-02-15T10:55:00Z">
        <w:r w:rsidR="0004135C">
          <w:rPr>
            <w:noProof/>
            <w:szCs w:val="22"/>
          </w:rPr>
          <w:t xml:space="preserve"> the</w:t>
        </w:r>
      </w:ins>
      <w:ins w:id="2800" w:author="Ye, Yan" w:date="2019-02-14T16:32:00Z">
        <w:r>
          <w:rPr>
            <w:noProof/>
            <w:szCs w:val="22"/>
          </w:rPr>
          <w:t xml:space="preserve"> JVET </w:t>
        </w:r>
      </w:ins>
      <w:ins w:id="2801" w:author="Ye, Yan" w:date="2019-02-15T10:33:00Z">
        <w:r w:rsidR="00EE593F">
          <w:rPr>
            <w:noProof/>
            <w:szCs w:val="22"/>
          </w:rPr>
          <w:t xml:space="preserve">HDR </w:t>
        </w:r>
      </w:ins>
      <w:ins w:id="2802" w:author="Ye, Yan" w:date="2019-02-14T16:32:00Z">
        <w:r>
          <w:rPr>
            <w:noProof/>
            <w:szCs w:val="22"/>
          </w:rPr>
          <w:t xml:space="preserve">CTC, two types of HDR </w:t>
        </w:r>
      </w:ins>
      <w:ins w:id="2803" w:author="Ye, Yan" w:date="2019-02-15T10:33:00Z">
        <w:r w:rsidR="00EE593F">
          <w:rPr>
            <w:noProof/>
            <w:szCs w:val="22"/>
          </w:rPr>
          <w:t>sequences</w:t>
        </w:r>
      </w:ins>
      <w:ins w:id="2804" w:author="Ye, Yan" w:date="2019-02-14T16:32:00Z">
        <w:r>
          <w:rPr>
            <w:noProof/>
            <w:szCs w:val="22"/>
          </w:rPr>
          <w:t xml:space="preserve"> are included: PQ and HLG </w:t>
        </w:r>
        <w:r>
          <w:rPr>
            <w:noProof/>
            <w:szCs w:val="22"/>
          </w:rPr>
          <w:fldChar w:fldCharType="begin"/>
        </w:r>
        <w:r>
          <w:rPr>
            <w:noProof/>
            <w:szCs w:val="22"/>
          </w:rPr>
          <w:instrText xml:space="preserve"> REF _Ref513637141 \r \h </w:instrText>
        </w:r>
      </w:ins>
      <w:r>
        <w:rPr>
          <w:noProof/>
          <w:szCs w:val="22"/>
        </w:rPr>
      </w:r>
      <w:ins w:id="2805" w:author="Ye, Yan" w:date="2019-02-14T16:32:00Z">
        <w:r>
          <w:rPr>
            <w:noProof/>
            <w:szCs w:val="22"/>
          </w:rPr>
          <w:fldChar w:fldCharType="separate"/>
        </w:r>
      </w:ins>
      <w:ins w:id="2806" w:author="Jianle Chen" w:date="2019-02-15T23:23:00Z">
        <w:r w:rsidR="00CE5C22">
          <w:rPr>
            <w:noProof/>
            <w:szCs w:val="22"/>
          </w:rPr>
          <w:t>[3]</w:t>
        </w:r>
      </w:ins>
      <w:ins w:id="2807" w:author="Ye, Yan" w:date="2019-02-14T16:32:00Z">
        <w:r>
          <w:rPr>
            <w:noProof/>
            <w:szCs w:val="22"/>
          </w:rPr>
          <w:fldChar w:fldCharType="end"/>
        </w:r>
        <w:r>
          <w:rPr>
            <w:noProof/>
            <w:szCs w:val="22"/>
          </w:rPr>
          <w:t xml:space="preserve">. </w:t>
        </w:r>
      </w:ins>
      <w:ins w:id="2808" w:author="Ye, Yan" w:date="2019-02-15T10:57:00Z">
        <w:r w:rsidR="0004135C">
          <w:rPr>
            <w:noProof/>
            <w:szCs w:val="22"/>
          </w:rPr>
          <w:t xml:space="preserve">These two types of sequences are treated differently in the </w:t>
        </w:r>
        <w:r w:rsidR="0004135C" w:rsidRPr="001A3243">
          <w:rPr>
            <w:noProof/>
            <w:szCs w:val="22"/>
          </w:rPr>
          <w:t xml:space="preserve">VTM </w:t>
        </w:r>
        <w:r w:rsidR="0004135C">
          <w:rPr>
            <w:noProof/>
            <w:szCs w:val="22"/>
          </w:rPr>
          <w:t xml:space="preserve">reference encoder. </w:t>
        </w:r>
      </w:ins>
      <w:ins w:id="2809" w:author="Ye, Yan" w:date="2019-02-14T16:32:00Z">
        <w:r>
          <w:rPr>
            <w:noProof/>
            <w:szCs w:val="22"/>
          </w:rPr>
          <w:t xml:space="preserve">For </w:t>
        </w:r>
      </w:ins>
      <w:ins w:id="2810" w:author="Ye, Yan" w:date="2019-02-14T17:25:00Z">
        <w:r w:rsidR="003C4FC9">
          <w:rPr>
            <w:noProof/>
            <w:szCs w:val="22"/>
          </w:rPr>
          <w:t xml:space="preserve">the </w:t>
        </w:r>
      </w:ins>
      <w:ins w:id="2811" w:author="Ye, Yan" w:date="2019-02-14T16:32:00Z">
        <w:r>
          <w:rPr>
            <w:noProof/>
            <w:szCs w:val="22"/>
          </w:rPr>
          <w:t xml:space="preserve">PQ sequences, the </w:t>
        </w:r>
        <w:r w:rsidRPr="001A3243">
          <w:rPr>
            <w:noProof/>
            <w:szCs w:val="22"/>
          </w:rPr>
          <w:t xml:space="preserve">VTM </w:t>
        </w:r>
        <w:r>
          <w:rPr>
            <w:noProof/>
            <w:szCs w:val="22"/>
          </w:rPr>
          <w:t xml:space="preserve">reference encoder applies </w:t>
        </w:r>
        <w:r w:rsidRPr="001A3243">
          <w:rPr>
            <w:szCs w:val="22"/>
            <w:lang w:val="en-CA"/>
          </w:rPr>
          <w:t>luma-based QP adaptation</w:t>
        </w:r>
        <w:r>
          <w:rPr>
            <w:noProof/>
            <w:szCs w:val="22"/>
          </w:rPr>
          <w:t xml:space="preserve"> and allows the QP value to vary spatially </w:t>
        </w:r>
        <w:r>
          <w:rPr>
            <w:noProof/>
            <w:szCs w:val="22"/>
          </w:rPr>
          <w:fldChar w:fldCharType="begin"/>
        </w:r>
        <w:r>
          <w:rPr>
            <w:noProof/>
            <w:szCs w:val="22"/>
          </w:rPr>
          <w:instrText xml:space="preserve"> REF _Ref513637141 \r \h </w:instrText>
        </w:r>
      </w:ins>
      <w:r>
        <w:rPr>
          <w:noProof/>
          <w:szCs w:val="22"/>
        </w:rPr>
      </w:r>
      <w:ins w:id="2812" w:author="Ye, Yan" w:date="2019-02-14T16:32:00Z">
        <w:r>
          <w:rPr>
            <w:noProof/>
            <w:szCs w:val="22"/>
          </w:rPr>
          <w:fldChar w:fldCharType="separate"/>
        </w:r>
      </w:ins>
      <w:ins w:id="2813" w:author="Jianle Chen" w:date="2019-02-15T23:23:00Z">
        <w:r w:rsidR="00CE5C22">
          <w:rPr>
            <w:noProof/>
            <w:szCs w:val="22"/>
          </w:rPr>
          <w:t>[3]</w:t>
        </w:r>
      </w:ins>
      <w:ins w:id="2814" w:author="Ye, Yan" w:date="2019-02-14T16:32:00Z">
        <w:r>
          <w:rPr>
            <w:noProof/>
            <w:szCs w:val="22"/>
          </w:rPr>
          <w:fldChar w:fldCharType="end"/>
        </w:r>
        <w:r>
          <w:rPr>
            <w:noProof/>
            <w:szCs w:val="22"/>
          </w:rPr>
          <w:t xml:space="preserve">. </w:t>
        </w:r>
      </w:ins>
      <w:ins w:id="2815" w:author="Ye, Yan" w:date="2019-02-15T10:34:00Z">
        <w:r w:rsidR="00EE593F">
          <w:rPr>
            <w:noProof/>
            <w:szCs w:val="22"/>
          </w:rPr>
          <w:t xml:space="preserve">For the HLG sequences, </w:t>
        </w:r>
      </w:ins>
      <w:ins w:id="2816" w:author="Ye, Yan" w:date="2019-02-15T10:33:00Z">
        <w:r w:rsidR="00EE593F" w:rsidRPr="005E1761">
          <w:rPr>
            <w:noProof/>
            <w:szCs w:val="22"/>
          </w:rPr>
          <w:t xml:space="preserve">static quantization </w:t>
        </w:r>
      </w:ins>
      <w:ins w:id="2817" w:author="Ye, Yan" w:date="2019-02-15T10:34:00Z">
        <w:r w:rsidR="00EE593F">
          <w:rPr>
            <w:noProof/>
            <w:szCs w:val="22"/>
          </w:rPr>
          <w:t xml:space="preserve">is used </w:t>
        </w:r>
      </w:ins>
      <w:ins w:id="2818" w:author="Ye, Yan" w:date="2019-02-15T10:33:00Z">
        <w:r w:rsidR="00EE593F">
          <w:rPr>
            <w:noProof/>
            <w:szCs w:val="22"/>
          </w:rPr>
          <w:fldChar w:fldCharType="begin"/>
        </w:r>
        <w:r w:rsidR="00EE593F">
          <w:rPr>
            <w:noProof/>
            <w:szCs w:val="22"/>
          </w:rPr>
          <w:instrText xml:space="preserve"> REF _Ref513637141 \r \h </w:instrText>
        </w:r>
      </w:ins>
      <w:r w:rsidR="00EE593F">
        <w:rPr>
          <w:noProof/>
          <w:szCs w:val="22"/>
        </w:rPr>
      </w:r>
      <w:ins w:id="2819" w:author="Ye, Yan" w:date="2019-02-15T10:33:00Z">
        <w:r w:rsidR="00EE593F">
          <w:rPr>
            <w:noProof/>
            <w:szCs w:val="22"/>
          </w:rPr>
          <w:fldChar w:fldCharType="separate"/>
        </w:r>
      </w:ins>
      <w:ins w:id="2820" w:author="Jianle Chen" w:date="2019-02-15T23:23:00Z">
        <w:r w:rsidR="00CE5C22">
          <w:rPr>
            <w:noProof/>
            <w:szCs w:val="22"/>
          </w:rPr>
          <w:t>[3]</w:t>
        </w:r>
      </w:ins>
      <w:ins w:id="2821" w:author="Ye, Yan" w:date="2019-02-15T10:33:00Z">
        <w:r w:rsidR="00EE593F">
          <w:rPr>
            <w:noProof/>
            <w:szCs w:val="22"/>
          </w:rPr>
          <w:fldChar w:fldCharType="end"/>
        </w:r>
      </w:ins>
      <w:ins w:id="2822" w:author="Ye, Yan" w:date="2019-02-15T10:34:00Z">
        <w:r w:rsidR="00EE593F">
          <w:rPr>
            <w:noProof/>
            <w:szCs w:val="22"/>
          </w:rPr>
          <w:t xml:space="preserve">. </w:t>
        </w:r>
      </w:ins>
      <w:ins w:id="2823" w:author="Ye, Yan" w:date="2019-02-15T10:57:00Z">
        <w:r w:rsidR="0004135C">
          <w:rPr>
            <w:noProof/>
            <w:szCs w:val="22"/>
          </w:rPr>
          <w:t>Correspondingly,</w:t>
        </w:r>
      </w:ins>
      <w:ins w:id="2824" w:author="Ye, Yan" w:date="2019-02-15T10:34:00Z">
        <w:r w:rsidR="00EE593F">
          <w:rPr>
            <w:noProof/>
            <w:szCs w:val="22"/>
          </w:rPr>
          <w:t xml:space="preserve"> LMCS is applied differently </w:t>
        </w:r>
      </w:ins>
      <w:ins w:id="2825" w:author="Ye, Yan" w:date="2019-02-15T10:57:00Z">
        <w:r w:rsidR="0004135C">
          <w:rPr>
            <w:noProof/>
            <w:szCs w:val="22"/>
          </w:rPr>
          <w:t>for these two types of sequences as well. For P</w:t>
        </w:r>
      </w:ins>
      <w:ins w:id="2826" w:author="Ye, Yan" w:date="2019-02-15T10:35:00Z">
        <w:r w:rsidR="00EE593F">
          <w:rPr>
            <w:noProof/>
            <w:szCs w:val="22"/>
          </w:rPr>
          <w:t xml:space="preserve">Q, </w:t>
        </w:r>
      </w:ins>
      <w:ins w:id="2827" w:author="Ye, Yan" w:date="2019-02-15T11:17:00Z">
        <w:r w:rsidR="00C17274">
          <w:rPr>
            <w:noProof/>
            <w:szCs w:val="22"/>
          </w:rPr>
          <w:t xml:space="preserve">LMCS is applied using </w:t>
        </w:r>
      </w:ins>
      <w:ins w:id="2828" w:author="Ye, Yan" w:date="2019-02-15T10:35:00Z">
        <w:r w:rsidR="00EE593F">
          <w:rPr>
            <w:noProof/>
            <w:szCs w:val="22"/>
          </w:rPr>
          <w:t xml:space="preserve">a default </w:t>
        </w:r>
      </w:ins>
      <w:ins w:id="2829" w:author="Ye, Yan" w:date="2019-02-15T10:57:00Z">
        <w:r w:rsidR="0004135C">
          <w:rPr>
            <w:noProof/>
            <w:szCs w:val="22"/>
          </w:rPr>
          <w:t xml:space="preserve">LMCS mapping fucntion calculated as explained below. </w:t>
        </w:r>
      </w:ins>
      <w:ins w:id="2830" w:author="Ye, Yan" w:date="2019-02-15T10:58:00Z">
        <w:r w:rsidR="0004135C">
          <w:rPr>
            <w:noProof/>
            <w:szCs w:val="22"/>
          </w:rPr>
          <w:t>For HLG, LMCS is dis</w:t>
        </w:r>
      </w:ins>
      <w:ins w:id="2831" w:author="Ye, Yan" w:date="2019-02-15T10:33:00Z">
        <w:r w:rsidR="00EE593F" w:rsidRPr="005E1761">
          <w:rPr>
            <w:noProof/>
            <w:szCs w:val="22"/>
          </w:rPr>
          <w:t>abled.</w:t>
        </w:r>
        <w:r w:rsidR="00EE593F">
          <w:rPr>
            <w:noProof/>
            <w:szCs w:val="22"/>
          </w:rPr>
          <w:t xml:space="preserve"> </w:t>
        </w:r>
      </w:ins>
    </w:p>
    <w:p w14:paraId="20A9D68B" w14:textId="1F53FE2C" w:rsidR="00CA38B1" w:rsidRPr="009709C0" w:rsidRDefault="0004135C" w:rsidP="009709C0">
      <w:pPr>
        <w:jc w:val="both"/>
        <w:rPr>
          <w:ins w:id="2832" w:author="Ye, Yan" w:date="2019-02-15T09:03:00Z"/>
          <w:szCs w:val="22"/>
          <w:lang w:val="en-CA"/>
        </w:rPr>
      </w:pPr>
      <w:ins w:id="2833" w:author="Ye, Yan" w:date="2019-02-15T10:58:00Z">
        <w:r>
          <w:rPr>
            <w:noProof/>
            <w:szCs w:val="22"/>
          </w:rPr>
          <w:t xml:space="preserve">The </w:t>
        </w:r>
      </w:ins>
      <w:ins w:id="2834" w:author="Ye, Yan" w:date="2019-02-15T10:33:00Z">
        <w:r w:rsidR="00EE593F">
          <w:rPr>
            <w:szCs w:val="22"/>
            <w:lang w:val="en-CA"/>
          </w:rPr>
          <w:t xml:space="preserve">VTM reference encoder uses wPSNR (weighted PSNR) instead of </w:t>
        </w:r>
      </w:ins>
      <w:ins w:id="2835" w:author="Ye, Yan" w:date="2019-02-15T10:58:00Z">
        <w:r w:rsidR="00467C71">
          <w:rPr>
            <w:szCs w:val="22"/>
            <w:lang w:val="en-CA"/>
          </w:rPr>
          <w:t xml:space="preserve">the conventional </w:t>
        </w:r>
      </w:ins>
      <w:ins w:id="2836" w:author="Ye, Yan" w:date="2019-02-15T10:33:00Z">
        <w:r w:rsidR="00EE593F">
          <w:rPr>
            <w:szCs w:val="22"/>
            <w:lang w:val="en-CA"/>
          </w:rPr>
          <w:t>PSNR as an objective quality metric</w:t>
        </w:r>
      </w:ins>
      <w:ins w:id="2837" w:author="Ye, Yan" w:date="2019-02-15T10:58:00Z">
        <w:r>
          <w:rPr>
            <w:szCs w:val="22"/>
            <w:lang w:val="en-CA"/>
          </w:rPr>
          <w:t xml:space="preserve"> in the HDR CTC</w:t>
        </w:r>
      </w:ins>
      <w:ins w:id="2838" w:author="Ye, Yan" w:date="2019-02-15T10:33:00Z">
        <w:r w:rsidR="00EE593F">
          <w:rPr>
            <w:szCs w:val="22"/>
            <w:lang w:val="en-CA"/>
          </w:rPr>
          <w:t xml:space="preserve"> </w:t>
        </w:r>
        <w:r w:rsidR="00EE593F">
          <w:rPr>
            <w:szCs w:val="22"/>
            <w:lang w:val="en-CA"/>
          </w:rPr>
          <w:fldChar w:fldCharType="begin"/>
        </w:r>
        <w:r w:rsidR="00EE593F">
          <w:rPr>
            <w:szCs w:val="22"/>
            <w:lang w:val="en-CA"/>
          </w:rPr>
          <w:instrText xml:space="preserve"> REF _Ref513637141 \r \h </w:instrText>
        </w:r>
      </w:ins>
      <w:r w:rsidR="00EE593F">
        <w:rPr>
          <w:szCs w:val="22"/>
          <w:lang w:val="en-CA"/>
        </w:rPr>
      </w:r>
      <w:ins w:id="2839" w:author="Ye, Yan" w:date="2019-02-15T10:33:00Z">
        <w:r w:rsidR="00EE593F">
          <w:rPr>
            <w:szCs w:val="22"/>
            <w:lang w:val="en-CA"/>
          </w:rPr>
          <w:fldChar w:fldCharType="separate"/>
        </w:r>
      </w:ins>
      <w:ins w:id="2840" w:author="Jianle Chen" w:date="2019-02-15T23:23:00Z">
        <w:r w:rsidR="00CE5C22">
          <w:rPr>
            <w:szCs w:val="22"/>
            <w:lang w:val="en-CA"/>
          </w:rPr>
          <w:t>[3]</w:t>
        </w:r>
      </w:ins>
      <w:ins w:id="2841" w:author="Ye, Yan" w:date="2019-02-15T10:33:00Z">
        <w:r w:rsidR="00EE593F">
          <w:rPr>
            <w:szCs w:val="22"/>
            <w:lang w:val="en-CA"/>
          </w:rPr>
          <w:fldChar w:fldCharType="end"/>
        </w:r>
        <w:r w:rsidR="00EE593F">
          <w:rPr>
            <w:szCs w:val="22"/>
            <w:lang w:val="en-CA"/>
          </w:rPr>
          <w:t>.</w:t>
        </w:r>
      </w:ins>
      <w:ins w:id="2842" w:author="Ye, Yan" w:date="2019-02-15T10:58:00Z">
        <w:r w:rsidR="00F82329">
          <w:rPr>
            <w:szCs w:val="22"/>
            <w:lang w:val="en-CA"/>
          </w:rPr>
          <w:t xml:space="preserve"> </w:t>
        </w:r>
      </w:ins>
      <w:ins w:id="2843" w:author="Ye, Yan" w:date="2019-02-15T11:16:00Z">
        <w:r w:rsidR="00C17274">
          <w:rPr>
            <w:szCs w:val="22"/>
            <w:lang w:val="en-CA"/>
          </w:rPr>
          <w:t>The default HDR L</w:t>
        </w:r>
        <w:r w:rsidR="00C17274" w:rsidRPr="005E1761">
          <w:rPr>
            <w:szCs w:val="22"/>
            <w:lang w:val="en-CA"/>
          </w:rPr>
          <w:t>M</w:t>
        </w:r>
      </w:ins>
      <w:ins w:id="2844" w:author="Ye, Yan" w:date="2019-02-15T11:17:00Z">
        <w:r w:rsidR="00C17274">
          <w:rPr>
            <w:szCs w:val="22"/>
            <w:lang w:val="en-CA"/>
          </w:rPr>
          <w:t>C</w:t>
        </w:r>
      </w:ins>
      <w:ins w:id="2845" w:author="Ye, Yan" w:date="2019-02-15T11:16:00Z">
        <w:r w:rsidR="00C17274" w:rsidRPr="005E1761">
          <w:rPr>
            <w:szCs w:val="22"/>
            <w:lang w:val="en-CA"/>
          </w:rPr>
          <w:t xml:space="preserve">S curve is calculated to match the dQP function to maximize </w:t>
        </w:r>
      </w:ins>
      <w:ins w:id="2846" w:author="Ye, Yan" w:date="2019-02-15T11:17:00Z">
        <w:r w:rsidR="00C17274">
          <w:rPr>
            <w:szCs w:val="22"/>
            <w:lang w:val="en-CA"/>
          </w:rPr>
          <w:t xml:space="preserve">the </w:t>
        </w:r>
      </w:ins>
      <w:ins w:id="2847" w:author="Ye, Yan" w:date="2019-02-15T11:16:00Z">
        <w:r w:rsidR="00C17274">
          <w:rPr>
            <w:szCs w:val="22"/>
            <w:lang w:val="en-CA"/>
          </w:rPr>
          <w:t>wPSNR metric</w:t>
        </w:r>
        <w:r w:rsidR="00C17274" w:rsidRPr="005E1761">
          <w:rPr>
            <w:szCs w:val="22"/>
            <w:lang w:val="en-CA"/>
          </w:rPr>
          <w:t>.</w:t>
        </w:r>
        <w:r w:rsidR="00C17274" w:rsidRPr="00432DAE">
          <w:rPr>
            <w:szCs w:val="22"/>
            <w:lang w:val="en-CA"/>
          </w:rPr>
          <w:t xml:space="preserve"> </w:t>
        </w:r>
      </w:ins>
    </w:p>
    <w:p w14:paraId="28481A19" w14:textId="02A792E4" w:rsidR="00C17CE1" w:rsidRDefault="00C17CE1" w:rsidP="009709C0">
      <w:pPr>
        <w:jc w:val="both"/>
        <w:rPr>
          <w:ins w:id="2848" w:author="Ye, Yan" w:date="2019-02-14T16:32:00Z"/>
          <w:szCs w:val="22"/>
          <w:lang w:val="en-CA"/>
        </w:rPr>
      </w:pPr>
      <w:ins w:id="2849" w:author="Ye, Yan" w:date="2019-02-14T16:32:00Z">
        <w:r>
          <w:rPr>
            <w:noProof/>
            <w:szCs w:val="22"/>
          </w:rPr>
          <w:t>The l</w:t>
        </w:r>
        <w:r w:rsidRPr="001A3243">
          <w:rPr>
            <w:noProof/>
            <w:szCs w:val="22"/>
          </w:rPr>
          <w:t xml:space="preserve">uma-based QP adaptation </w:t>
        </w:r>
        <w:r w:rsidRPr="001A3243">
          <w:rPr>
            <w:szCs w:val="22"/>
            <w:lang w:val="en-CA"/>
          </w:rPr>
          <w:t>derives a local d</w:t>
        </w:r>
        <w:r>
          <w:rPr>
            <w:szCs w:val="22"/>
            <w:lang w:val="en-CA"/>
          </w:rPr>
          <w:t xml:space="preserve">elta </w:t>
        </w:r>
        <w:r w:rsidRPr="001A3243">
          <w:rPr>
            <w:szCs w:val="22"/>
            <w:lang w:val="en-CA"/>
          </w:rPr>
          <w:t xml:space="preserve">QP </w:t>
        </w:r>
        <w:r>
          <w:rPr>
            <w:szCs w:val="22"/>
            <w:lang w:val="en-CA"/>
          </w:rPr>
          <w:t xml:space="preserve">(dQP) </w:t>
        </w:r>
        <w:r w:rsidRPr="001A3243">
          <w:rPr>
            <w:szCs w:val="22"/>
            <w:lang w:val="en-CA"/>
          </w:rPr>
          <w:t>value per CTU based on the average of luma sample v</w:t>
        </w:r>
        <w:r w:rsidR="00F82329">
          <w:rPr>
            <w:szCs w:val="22"/>
            <w:lang w:val="en-CA"/>
          </w:rPr>
          <w:t>alues</w:t>
        </w:r>
        <w:r>
          <w:rPr>
            <w:szCs w:val="22"/>
            <w:lang w:val="en-CA"/>
          </w:rPr>
          <w:t>:</w:t>
        </w:r>
      </w:ins>
    </w:p>
    <w:p w14:paraId="711E0B85" w14:textId="77777777" w:rsidR="00C17CE1" w:rsidRPr="009709C0" w:rsidRDefault="00C17CE1" w:rsidP="00C17CE1">
      <w:pPr>
        <w:jc w:val="center"/>
        <w:rPr>
          <w:ins w:id="2850" w:author="Ye, Yan" w:date="2019-02-14T16:32:00Z"/>
          <w:szCs w:val="22"/>
        </w:rPr>
      </w:pPr>
      <w:ins w:id="2851" w:author="Ye, Yan" w:date="2019-02-14T16:32:00Z">
        <w:r w:rsidRPr="001A3243">
          <w:rPr>
            <w:szCs w:val="22"/>
            <w:lang w:val="en-CA"/>
          </w:rPr>
          <w:t>dQP(Y) = max(-3, min(6, 0.015*Y - 1.5 – 6 ) )</w:t>
        </w:r>
      </w:ins>
    </w:p>
    <w:p w14:paraId="28ACD060" w14:textId="4BB16264" w:rsidR="00C17CE1" w:rsidRDefault="00C17CE1" w:rsidP="009709C0">
      <w:pPr>
        <w:jc w:val="both"/>
        <w:rPr>
          <w:ins w:id="2852" w:author="Ye, Yan" w:date="2019-02-14T16:32:00Z"/>
          <w:szCs w:val="22"/>
          <w:lang w:val="en-CA"/>
        </w:rPr>
      </w:pPr>
      <w:ins w:id="2853" w:author="Ye, Yan" w:date="2019-02-14T16:32:00Z">
        <w:r>
          <w:rPr>
            <w:szCs w:val="22"/>
            <w:lang w:val="en-CA"/>
          </w:rPr>
          <w:t>where</w:t>
        </w:r>
        <w:r w:rsidRPr="001A3243">
          <w:rPr>
            <w:szCs w:val="22"/>
            <w:lang w:val="en-CA"/>
          </w:rPr>
          <w:t xml:space="preserve"> Y is </w:t>
        </w:r>
      </w:ins>
      <w:ins w:id="2854" w:author="Ye, Yan" w:date="2019-02-15T10:59:00Z">
        <w:r w:rsidR="00CF7F21">
          <w:rPr>
            <w:szCs w:val="22"/>
            <w:lang w:val="en-CA"/>
          </w:rPr>
          <w:t xml:space="preserve">the average </w:t>
        </w:r>
      </w:ins>
      <w:ins w:id="2855" w:author="Ye, Yan" w:date="2019-02-14T16:32:00Z">
        <w:r w:rsidRPr="001A3243">
          <w:rPr>
            <w:szCs w:val="22"/>
            <w:lang w:val="en-CA"/>
          </w:rPr>
          <w:t>luma value</w:t>
        </w:r>
      </w:ins>
      <w:ins w:id="2856" w:author="Ye, Yan" w:date="2019-02-15T10:59:00Z">
        <w:r w:rsidR="00CF7F21">
          <w:rPr>
            <w:szCs w:val="22"/>
            <w:lang w:val="en-CA"/>
          </w:rPr>
          <w:t>,</w:t>
        </w:r>
      </w:ins>
      <w:ins w:id="2857" w:author="Ye, Yan" w:date="2019-02-14T16:32:00Z">
        <w:r w:rsidRPr="001A3243">
          <w:rPr>
            <w:szCs w:val="22"/>
            <w:lang w:val="en-CA"/>
          </w:rPr>
          <w:t xml:space="preserve"> </w:t>
        </w:r>
      </w:ins>
      <m:oMath>
        <m:r>
          <w:ins w:id="2858" w:author="Ye, Yan" w:date="2019-02-15T11:01:00Z">
            <m:rPr>
              <m:sty m:val="p"/>
            </m:rPr>
            <w:rPr>
              <w:rFonts w:ascii="Cambria Math" w:hAnsi="Cambria Math"/>
              <w:szCs w:val="22"/>
              <w:lang w:val="en-CA"/>
            </w:rPr>
            <m:t>Y</m:t>
          </w:ins>
        </m:r>
        <m:r>
          <w:ins w:id="2859" w:author="Ye, Yan" w:date="2019-02-15T11:02:00Z">
            <w:rPr>
              <w:rFonts w:ascii="Cambria Math" w:hAnsi="Cambria Math"/>
              <w:szCs w:val="22"/>
              <w:lang w:val="en-CA"/>
            </w:rPr>
            <m:t xml:space="preserve">∈[0, </m:t>
          </w:ins>
        </m:r>
        <m:r>
          <w:ins w:id="2860" w:author="Ye, Yan" w:date="2019-02-15T11:02:00Z">
            <m:rPr>
              <m:sty m:val="p"/>
            </m:rPr>
            <w:rPr>
              <w:rFonts w:ascii="Cambria Math" w:hAnsi="Cambria Math"/>
              <w:szCs w:val="22"/>
              <w:lang w:val="en-CA"/>
            </w:rPr>
            <m:t>maxY</m:t>
          </w:ins>
        </m:r>
        <m:r>
          <w:ins w:id="2861" w:author="Ye, Yan" w:date="2019-02-15T11:02:00Z">
            <w:rPr>
              <w:rFonts w:ascii="Cambria Math" w:hAnsi="Cambria Math"/>
              <w:szCs w:val="22"/>
              <w:lang w:val="en-CA"/>
            </w:rPr>
            <m:t>]</m:t>
          </w:ins>
        </m:r>
      </m:oMath>
      <w:ins w:id="2862" w:author="Ye, Yan" w:date="2019-02-15T11:02:00Z">
        <w:r w:rsidR="00CF7F21">
          <w:rPr>
            <w:szCs w:val="22"/>
            <w:lang w:val="en-CA"/>
          </w:rPr>
          <w:t xml:space="preserve">, </w:t>
        </w:r>
      </w:ins>
      <w:ins w:id="2863" w:author="Ye, Yan" w:date="2019-02-14T16:32:00Z">
        <w:r w:rsidR="00CF7F21">
          <w:rPr>
            <w:szCs w:val="22"/>
            <w:lang w:val="en-CA"/>
          </w:rPr>
          <w:t>maxY=1023 for 10-</w:t>
        </w:r>
        <w:r>
          <w:rPr>
            <w:szCs w:val="22"/>
            <w:lang w:val="en-CA"/>
          </w:rPr>
          <w:t>bit</w:t>
        </w:r>
      </w:ins>
      <w:ins w:id="2864" w:author="Ye, Yan" w:date="2019-02-15T11:02:00Z">
        <w:r w:rsidR="00CF7F21">
          <w:rPr>
            <w:szCs w:val="22"/>
            <w:lang w:val="en-CA"/>
          </w:rPr>
          <w:t xml:space="preserve"> video</w:t>
        </w:r>
      </w:ins>
      <w:ins w:id="2865" w:author="Ye, Yan" w:date="2019-02-14T16:32:00Z">
        <w:r>
          <w:rPr>
            <w:szCs w:val="22"/>
            <w:lang w:val="en-CA"/>
          </w:rPr>
          <w:t xml:space="preserve"> </w:t>
        </w:r>
      </w:ins>
      <w:ins w:id="2866" w:author="Ye, Yan" w:date="2019-02-15T11:13:00Z">
        <w:r w:rsidR="00ED3922">
          <w:rPr>
            <w:szCs w:val="22"/>
            <w:lang w:val="en-CA"/>
          </w:rPr>
          <w:fldChar w:fldCharType="begin"/>
        </w:r>
        <w:r w:rsidR="00ED3922">
          <w:rPr>
            <w:szCs w:val="22"/>
            <w:lang w:val="en-CA"/>
          </w:rPr>
          <w:instrText xml:space="preserve"> REF _Ref1121603 \r \h </w:instrText>
        </w:r>
      </w:ins>
      <w:r w:rsidR="00ED3922">
        <w:rPr>
          <w:szCs w:val="22"/>
          <w:lang w:val="en-CA"/>
        </w:rPr>
      </w:r>
      <w:r w:rsidR="00ED3922">
        <w:rPr>
          <w:szCs w:val="22"/>
          <w:lang w:val="en-CA"/>
        </w:rPr>
        <w:fldChar w:fldCharType="separate"/>
      </w:r>
      <w:ins w:id="2867" w:author="Jianle Chen" w:date="2019-02-15T23:23:00Z">
        <w:r w:rsidR="00CE5C22">
          <w:rPr>
            <w:szCs w:val="22"/>
            <w:lang w:val="en-CA"/>
          </w:rPr>
          <w:t>[8]</w:t>
        </w:r>
      </w:ins>
      <w:ins w:id="2868" w:author="Ye, Yan" w:date="2019-02-15T11:13:00Z">
        <w:r w:rsidR="00ED3922">
          <w:rPr>
            <w:szCs w:val="22"/>
            <w:lang w:val="en-CA"/>
          </w:rPr>
          <w:fldChar w:fldCharType="end"/>
        </w:r>
      </w:ins>
      <w:ins w:id="2869" w:author="Ye, Yan" w:date="2019-02-15T11:02:00Z">
        <w:r w:rsidR="00CF7F21">
          <w:rPr>
            <w:szCs w:val="22"/>
            <w:lang w:val="en-CA"/>
          </w:rPr>
          <w:t>.</w:t>
        </w:r>
      </w:ins>
      <w:ins w:id="2870" w:author="Ye, Yan" w:date="2019-02-14T16:32:00Z">
        <w:r>
          <w:rPr>
            <w:szCs w:val="22"/>
            <w:lang w:val="en-CA"/>
          </w:rPr>
          <w:t xml:space="preserve"> The weight (W_SSE) </w:t>
        </w:r>
      </w:ins>
      <w:ins w:id="2871" w:author="Ye, Yan" w:date="2019-02-15T11:03:00Z">
        <w:r w:rsidR="00CF7F21">
          <w:rPr>
            <w:szCs w:val="22"/>
            <w:lang w:val="en-CA"/>
          </w:rPr>
          <w:t xml:space="preserve">used in wPSNR calculation </w:t>
        </w:r>
      </w:ins>
      <w:ins w:id="2872" w:author="Ye, Yan" w:date="2019-02-14T16:32:00Z">
        <w:r>
          <w:rPr>
            <w:szCs w:val="22"/>
            <w:lang w:val="en-CA"/>
          </w:rPr>
          <w:t xml:space="preserve">is derived based on dQP values: </w:t>
        </w:r>
        <w:bookmarkStart w:id="2873" w:name="OLE_LINK300"/>
      </w:ins>
    </w:p>
    <w:p w14:paraId="08C2AB73" w14:textId="77777777" w:rsidR="00C17CE1" w:rsidRDefault="00C17CE1" w:rsidP="00C17CE1">
      <w:pPr>
        <w:jc w:val="center"/>
        <w:rPr>
          <w:ins w:id="2874" w:author="Ye, Yan" w:date="2019-02-14T16:32:00Z"/>
          <w:szCs w:val="22"/>
          <w:lang w:val="en-CA"/>
        </w:rPr>
      </w:pPr>
      <w:ins w:id="2875" w:author="Ye, Yan" w:date="2019-02-14T16:32:00Z">
        <w:r>
          <w:rPr>
            <w:szCs w:val="22"/>
            <w:lang w:val="en-CA"/>
          </w:rPr>
          <w:t>W_SSE(Y</w:t>
        </w:r>
        <w:bookmarkEnd w:id="2873"/>
        <w:r>
          <w:rPr>
            <w:szCs w:val="22"/>
            <w:lang w:val="en-CA"/>
          </w:rPr>
          <w:t>) = 2^(dQP(Y)/3).</w:t>
        </w:r>
      </w:ins>
    </w:p>
    <w:p w14:paraId="48641925" w14:textId="047A88C4" w:rsidR="00C17CE1" w:rsidRPr="001A3243" w:rsidRDefault="00C17274" w:rsidP="00C17CE1">
      <w:pPr>
        <w:rPr>
          <w:ins w:id="2876" w:author="Ye, Yan" w:date="2019-02-14T16:32:00Z"/>
          <w:noProof/>
          <w:szCs w:val="22"/>
        </w:rPr>
      </w:pPr>
      <w:ins w:id="2877" w:author="Ye, Yan" w:date="2019-02-15T11:18:00Z">
        <w:r>
          <w:rPr>
            <w:szCs w:val="22"/>
            <w:lang w:val="en-CA"/>
          </w:rPr>
          <w:t>The</w:t>
        </w:r>
      </w:ins>
      <w:ins w:id="2878" w:author="Ye, Yan" w:date="2019-02-14T16:32:00Z">
        <w:r w:rsidR="00C17CE1">
          <w:rPr>
            <w:szCs w:val="22"/>
            <w:lang w:val="en-CA"/>
          </w:rPr>
          <w:t xml:space="preserve"> </w:t>
        </w:r>
        <w:r w:rsidR="00C17CE1" w:rsidRPr="001A3243">
          <w:rPr>
            <w:noProof/>
            <w:szCs w:val="22"/>
          </w:rPr>
          <w:t xml:space="preserve">default </w:t>
        </w:r>
      </w:ins>
      <w:ins w:id="2879" w:author="Ye, Yan" w:date="2019-02-15T11:18:00Z">
        <w:r>
          <w:rPr>
            <w:noProof/>
            <w:szCs w:val="22"/>
          </w:rPr>
          <w:t xml:space="preserve">LMCS </w:t>
        </w:r>
      </w:ins>
      <w:ins w:id="2880" w:author="Ye, Yan" w:date="2019-02-14T16:32:00Z">
        <w:r w:rsidR="00C17CE1" w:rsidRPr="001A3243">
          <w:rPr>
            <w:noProof/>
            <w:szCs w:val="22"/>
          </w:rPr>
          <w:t xml:space="preserve">curve </w:t>
        </w:r>
        <w:r w:rsidR="00C17CE1">
          <w:rPr>
            <w:noProof/>
            <w:szCs w:val="22"/>
          </w:rPr>
          <w:t xml:space="preserve">is calculated based on luma </w:t>
        </w:r>
      </w:ins>
      <w:ins w:id="2881" w:author="Ye, Yan" w:date="2019-02-15T08:13:00Z">
        <w:r w:rsidR="003C2E44">
          <w:rPr>
            <w:noProof/>
            <w:szCs w:val="22"/>
          </w:rPr>
          <w:t xml:space="preserve">sample </w:t>
        </w:r>
      </w:ins>
      <w:ins w:id="2882" w:author="Ye, Yan" w:date="2019-02-14T16:32:00Z">
        <w:r w:rsidR="00C17CE1">
          <w:rPr>
            <w:noProof/>
            <w:szCs w:val="22"/>
          </w:rPr>
          <w:t>value as follows</w:t>
        </w:r>
        <w:r w:rsidR="00C17CE1" w:rsidRPr="001A3243">
          <w:rPr>
            <w:noProof/>
            <w:szCs w:val="22"/>
          </w:rPr>
          <w:t>:</w:t>
        </w:r>
      </w:ins>
    </w:p>
    <w:p w14:paraId="43258944" w14:textId="0217FE87" w:rsidR="00C17CE1" w:rsidRDefault="00C17CE1" w:rsidP="00C17CE1">
      <w:pPr>
        <w:pStyle w:val="ListParagraph"/>
        <w:numPr>
          <w:ilvl w:val="0"/>
          <w:numId w:val="5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ins w:id="2883" w:author="Ye, Yan" w:date="2019-02-14T16:32:00Z"/>
          <w:sz w:val="22"/>
          <w:szCs w:val="22"/>
          <w:lang w:val="en-CA"/>
        </w:rPr>
      </w:pPr>
      <w:ins w:id="2884" w:author="Ye, Yan" w:date="2019-02-14T16:32:00Z">
        <w:r w:rsidRPr="001A3243">
          <w:rPr>
            <w:sz w:val="22"/>
            <w:szCs w:val="22"/>
            <w:lang w:val="en-CA"/>
          </w:rPr>
          <w:t>Compute the slope of the reshaping curve: slope[Y] = sqrt(W_SSE(Y)) = 2^(dQP(Y)/6)</w:t>
        </w:r>
      </w:ins>
      <w:ins w:id="2885" w:author="Ye, Yan" w:date="2019-02-15T09:02:00Z">
        <w:r w:rsidR="00CA38B1">
          <w:rPr>
            <w:sz w:val="22"/>
            <w:szCs w:val="22"/>
            <w:lang w:val="en-CA"/>
          </w:rPr>
          <w:t xml:space="preserve">. </w:t>
        </w:r>
      </w:ins>
      <w:ins w:id="2886" w:author="Ye, Yan" w:date="2019-02-15T08:16:00Z">
        <w:r w:rsidR="003C2E44">
          <w:rPr>
            <w:sz w:val="22"/>
            <w:szCs w:val="22"/>
            <w:lang w:val="en-CA"/>
          </w:rPr>
          <w:t xml:space="preserve"> </w:t>
        </w:r>
      </w:ins>
    </w:p>
    <w:p w14:paraId="120FD3F7" w14:textId="28DC375B" w:rsidR="00C17CE1" w:rsidRPr="001A3243" w:rsidRDefault="00C17CE1" w:rsidP="00C17CE1">
      <w:pPr>
        <w:pStyle w:val="ListParagraph"/>
        <w:numPr>
          <w:ilvl w:val="0"/>
          <w:numId w:val="5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ins w:id="2887" w:author="Ye, Yan" w:date="2019-02-14T16:32:00Z"/>
          <w:sz w:val="22"/>
          <w:szCs w:val="22"/>
          <w:lang w:val="en-CA"/>
        </w:rPr>
      </w:pPr>
      <w:ins w:id="2888" w:author="Ye, Yan" w:date="2019-02-14T16:32:00Z">
        <w:r w:rsidRPr="001A3243">
          <w:rPr>
            <w:sz w:val="22"/>
            <w:szCs w:val="22"/>
            <w:lang w:val="en-CA"/>
          </w:rPr>
          <w:t>If signal is in narrow range</w:t>
        </w:r>
      </w:ins>
      <w:ins w:id="2889" w:author="Ye, Yan" w:date="2019-02-15T11:11:00Z">
        <w:r w:rsidR="00353BB6">
          <w:rPr>
            <w:sz w:val="22"/>
            <w:szCs w:val="22"/>
            <w:lang w:val="en-CA"/>
          </w:rPr>
          <w:t xml:space="preserve"> (also called a standard range) </w:t>
        </w:r>
      </w:ins>
      <w:ins w:id="2890" w:author="Ye, Yan" w:date="2019-02-15T11:13:00Z">
        <w:r w:rsidR="00ED3922">
          <w:rPr>
            <w:sz w:val="22"/>
            <w:szCs w:val="22"/>
            <w:lang w:val="en-CA"/>
          </w:rPr>
          <w:fldChar w:fldCharType="begin"/>
        </w:r>
        <w:r w:rsidR="00ED3922">
          <w:rPr>
            <w:sz w:val="22"/>
            <w:szCs w:val="22"/>
            <w:lang w:val="en-CA"/>
          </w:rPr>
          <w:instrText xml:space="preserve"> REF _Ref1121603 \r \h </w:instrText>
        </w:r>
      </w:ins>
      <w:r w:rsidR="00ED3922">
        <w:rPr>
          <w:sz w:val="22"/>
          <w:szCs w:val="22"/>
          <w:lang w:val="en-CA"/>
        </w:rPr>
      </w:r>
      <w:r w:rsidR="00ED3922">
        <w:rPr>
          <w:sz w:val="22"/>
          <w:szCs w:val="22"/>
          <w:lang w:val="en-CA"/>
        </w:rPr>
        <w:fldChar w:fldCharType="separate"/>
      </w:r>
      <w:ins w:id="2891" w:author="Jianle Chen" w:date="2019-02-15T23:23:00Z">
        <w:r w:rsidR="00CE5C22">
          <w:rPr>
            <w:sz w:val="22"/>
            <w:szCs w:val="22"/>
            <w:lang w:val="en-CA"/>
          </w:rPr>
          <w:t>[8]</w:t>
        </w:r>
      </w:ins>
      <w:ins w:id="2892" w:author="Ye, Yan" w:date="2019-02-15T11:13:00Z">
        <w:r w:rsidR="00ED3922">
          <w:rPr>
            <w:sz w:val="22"/>
            <w:szCs w:val="22"/>
            <w:lang w:val="en-CA"/>
          </w:rPr>
          <w:fldChar w:fldCharType="end"/>
        </w:r>
      </w:ins>
      <w:ins w:id="2893" w:author="Ye, Yan" w:date="2019-02-14T16:32:00Z">
        <w:r w:rsidRPr="001A3243">
          <w:rPr>
            <w:sz w:val="22"/>
            <w:szCs w:val="22"/>
            <w:lang w:val="en-CA"/>
          </w:rPr>
          <w:t>,</w:t>
        </w:r>
        <w:r>
          <w:rPr>
            <w:sz w:val="22"/>
            <w:szCs w:val="22"/>
            <w:lang w:val="en-CA"/>
          </w:rPr>
          <w:t xml:space="preserve"> set</w:t>
        </w:r>
        <w:r w:rsidR="00C17274">
          <w:rPr>
            <w:sz w:val="22"/>
            <w:szCs w:val="22"/>
            <w:lang w:val="en-CA"/>
          </w:rPr>
          <w:t xml:space="preserve"> slope[</w:t>
        </w:r>
        <w:r w:rsidRPr="001A3243">
          <w:rPr>
            <w:sz w:val="22"/>
            <w:szCs w:val="22"/>
            <w:lang w:val="en-CA"/>
          </w:rPr>
          <w:t>Y</w:t>
        </w:r>
        <w:r w:rsidR="00C17274">
          <w:rPr>
            <w:sz w:val="22"/>
            <w:szCs w:val="22"/>
            <w:lang w:val="en-CA"/>
          </w:rPr>
          <w:t>]</w:t>
        </w:r>
        <w:r>
          <w:rPr>
            <w:sz w:val="22"/>
            <w:szCs w:val="22"/>
            <w:lang w:val="en-CA"/>
          </w:rPr>
          <w:t xml:space="preserve"> = 0 for </w:t>
        </w:r>
      </w:ins>
      <m:oMath>
        <m:r>
          <w:ins w:id="2894" w:author="Ye, Yan" w:date="2019-02-15T11:19:00Z">
            <m:rPr>
              <m:sty m:val="p"/>
            </m:rPr>
            <w:rPr>
              <w:rFonts w:ascii="Cambria Math" w:hAnsi="Cambria Math"/>
              <w:sz w:val="22"/>
              <w:szCs w:val="22"/>
              <w:lang w:val="en-CA"/>
            </w:rPr>
            <m:t>Y</m:t>
          </w:ins>
        </m:r>
        <m:r>
          <w:ins w:id="2895" w:author="Ye, Yan" w:date="2019-02-15T11:19:00Z">
            <w:rPr>
              <w:rFonts w:ascii="Cambria Math" w:hAnsi="Cambria Math" w:hint="eastAsia"/>
              <w:sz w:val="22"/>
              <w:szCs w:val="22"/>
              <w:lang w:val="en-CA"/>
            </w:rPr>
            <m:t>∈</m:t>
          </w:ins>
        </m:r>
        <m:r>
          <w:ins w:id="2896" w:author="Ye, Yan" w:date="2019-02-15T11:19:00Z">
            <w:rPr>
              <w:rFonts w:ascii="Cambria Math" w:hAnsi="Cambria Math"/>
              <w:sz w:val="22"/>
              <w:szCs w:val="22"/>
              <w:lang w:val="en-CA"/>
            </w:rPr>
            <m:t xml:space="preserve">[0, </m:t>
          </w:ins>
        </m:r>
        <m:r>
          <w:ins w:id="2897" w:author="Ye, Yan" w:date="2019-02-15T11:19:00Z">
            <m:rPr>
              <m:sty m:val="p"/>
            </m:rPr>
            <w:rPr>
              <w:rFonts w:ascii="Cambria Math" w:hAnsi="Cambria Math"/>
              <w:sz w:val="22"/>
              <w:szCs w:val="22"/>
              <w:lang w:val="en-CA"/>
            </w:rPr>
            <m:t>64</m:t>
          </w:ins>
        </m:r>
        <m:r>
          <w:ins w:id="2898" w:author="Ye, Yan" w:date="2019-02-15T11:19:00Z">
            <w:rPr>
              <w:rFonts w:ascii="Cambria Math" w:hAnsi="Cambria Math"/>
              <w:sz w:val="22"/>
              <w:szCs w:val="22"/>
              <w:lang w:val="en-CA"/>
            </w:rPr>
            <m:t>)</m:t>
          </w:ins>
        </m:r>
      </m:oMath>
      <w:ins w:id="2899" w:author="Ye, Yan" w:date="2019-02-15T11:19:00Z">
        <w:r w:rsidR="00C17274" w:rsidRPr="009709C0">
          <w:rPr>
            <w:sz w:val="22"/>
            <w:szCs w:val="22"/>
            <w:lang w:val="en-CA"/>
          </w:rPr>
          <w:t xml:space="preserve">, </w:t>
        </w:r>
        <w:r w:rsidR="00C17274">
          <w:rPr>
            <w:szCs w:val="22"/>
            <w:lang w:val="en-CA"/>
          </w:rPr>
          <w:t xml:space="preserve">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(940,1023]</m:t>
          </m:r>
        </m:oMath>
        <w:r w:rsidR="00C17274" w:rsidRPr="009709C0">
          <w:rPr>
            <w:sz w:val="22"/>
            <w:szCs w:val="22"/>
            <w:lang w:val="en-CA"/>
          </w:rPr>
          <w:t>.</w:t>
        </w:r>
      </w:ins>
    </w:p>
    <w:p w14:paraId="0443718B" w14:textId="016CB63E" w:rsidR="00C17CE1" w:rsidRPr="001A3243" w:rsidRDefault="00C17CE1" w:rsidP="002603BF">
      <w:pPr>
        <w:pStyle w:val="ListParagraph"/>
        <w:numPr>
          <w:ilvl w:val="0"/>
          <w:numId w:val="5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ins w:id="2900" w:author="Ye, Yan" w:date="2019-02-14T16:32:00Z"/>
          <w:sz w:val="22"/>
          <w:szCs w:val="22"/>
          <w:lang w:val="en-CA"/>
        </w:rPr>
      </w:pPr>
      <w:ins w:id="2901" w:author="Ye, Yan" w:date="2019-02-14T16:32:00Z">
        <w:r w:rsidRPr="001A3243">
          <w:rPr>
            <w:sz w:val="22"/>
            <w:szCs w:val="22"/>
            <w:lang w:val="en-CA"/>
          </w:rPr>
          <w:lastRenderedPageBreak/>
          <w:t>Calc</w:t>
        </w:r>
        <w:r w:rsidR="00C17274">
          <w:rPr>
            <w:sz w:val="22"/>
            <w:szCs w:val="22"/>
            <w:lang w:val="en-CA"/>
          </w:rPr>
          <w:t>ulate F[</w:t>
        </w:r>
        <w:r w:rsidR="002603BF">
          <w:rPr>
            <w:sz w:val="22"/>
            <w:szCs w:val="22"/>
            <w:lang w:val="en-CA"/>
          </w:rPr>
          <w:t>Y</w:t>
        </w:r>
      </w:ins>
      <w:ins w:id="2902" w:author="Ye, Yan" w:date="2019-02-15T11:20:00Z">
        <w:r w:rsidR="00C17274">
          <w:rPr>
            <w:sz w:val="22"/>
            <w:szCs w:val="22"/>
            <w:lang w:val="en-CA"/>
          </w:rPr>
          <w:t>]</w:t>
        </w:r>
      </w:ins>
      <w:ins w:id="2903" w:author="Ye, Yan" w:date="2019-02-14T16:32:00Z">
        <w:r w:rsidR="002603BF">
          <w:rPr>
            <w:sz w:val="22"/>
            <w:szCs w:val="22"/>
            <w:lang w:val="en-CA"/>
          </w:rPr>
          <w:t xml:space="preserve"> by integrating slope[</w:t>
        </w:r>
        <w:r w:rsidRPr="001A3243">
          <w:rPr>
            <w:sz w:val="22"/>
            <w:szCs w:val="22"/>
            <w:lang w:val="en-CA"/>
          </w:rPr>
          <w:t>Y]</w:t>
        </w:r>
      </w:ins>
      <w:ins w:id="2904" w:author="Ye, Yan" w:date="2019-02-15T11:10:00Z">
        <w:r w:rsidR="002603BF">
          <w:rPr>
            <w:sz w:val="22"/>
            <w:szCs w:val="22"/>
            <w:lang w:val="en-CA"/>
          </w:rPr>
          <w:t xml:space="preserve">, </w:t>
        </w:r>
        <w:r w:rsidR="002603BF">
          <w:rPr>
            <w:sz w:val="22"/>
            <w:szCs w:val="22"/>
          </w:rPr>
          <w:t>F[Y+1] = F[Y] + slope[Y], Y =0…</w:t>
        </w:r>
        <w:r w:rsidR="002603BF" w:rsidRPr="001A3243">
          <w:rPr>
            <w:sz w:val="22"/>
            <w:szCs w:val="22"/>
          </w:rPr>
          <w:t>maxY-1</w:t>
        </w:r>
      </w:ins>
    </w:p>
    <w:p w14:paraId="0B650A47" w14:textId="734DE0D8" w:rsidR="00C17CE1" w:rsidRPr="001A3243" w:rsidRDefault="003C2E44" w:rsidP="00C17CE1">
      <w:pPr>
        <w:pStyle w:val="ListParagraph"/>
        <w:numPr>
          <w:ilvl w:val="0"/>
          <w:numId w:val="5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2905" w:author="Ye, Yan" w:date="2019-02-14T16:32:00Z"/>
          <w:sz w:val="22"/>
          <w:szCs w:val="22"/>
        </w:rPr>
      </w:pPr>
      <w:ins w:id="2906" w:author="Ye, Yan" w:date="2019-02-15T08:14:00Z">
        <w:r w:rsidRPr="001A3243">
          <w:rPr>
            <w:i/>
            <w:sz w:val="22"/>
            <w:szCs w:val="22"/>
          </w:rPr>
          <w:t>FwdLUT</w:t>
        </w:r>
        <w:r w:rsidRPr="001A3243">
          <w:rPr>
            <w:sz w:val="22"/>
            <w:szCs w:val="22"/>
          </w:rPr>
          <w:t xml:space="preserve">[Y] </w:t>
        </w:r>
        <w:r>
          <w:rPr>
            <w:sz w:val="22"/>
            <w:szCs w:val="22"/>
          </w:rPr>
          <w:t xml:space="preserve">is calculated by </w:t>
        </w:r>
      </w:ins>
      <w:ins w:id="2907" w:author="Ye, Yan" w:date="2019-02-14T16:32:00Z">
        <w:r>
          <w:rPr>
            <w:sz w:val="22"/>
            <w:szCs w:val="22"/>
          </w:rPr>
          <w:t>normalizing</w:t>
        </w:r>
        <w:r w:rsidR="00C17274">
          <w:rPr>
            <w:sz w:val="22"/>
            <w:szCs w:val="22"/>
          </w:rPr>
          <w:t xml:space="preserve"> F[</w:t>
        </w:r>
      </w:ins>
      <w:ins w:id="2908" w:author="Ye, Yan" w:date="2019-02-15T11:20:00Z">
        <w:r w:rsidR="00C17274">
          <w:rPr>
            <w:sz w:val="22"/>
            <w:szCs w:val="22"/>
          </w:rPr>
          <w:t>Y</w:t>
        </w:r>
      </w:ins>
      <w:ins w:id="2909" w:author="Ye, Yan" w:date="2019-02-14T16:32:00Z">
        <w:r w:rsidR="00C17274">
          <w:rPr>
            <w:sz w:val="22"/>
            <w:szCs w:val="22"/>
          </w:rPr>
          <w:t>]</w:t>
        </w:r>
        <w:r w:rsidR="00C17CE1" w:rsidRPr="001A3243">
          <w:rPr>
            <w:sz w:val="22"/>
            <w:szCs w:val="22"/>
          </w:rPr>
          <w:t xml:space="preserve"> to [0 maxY]</w:t>
        </w:r>
      </w:ins>
      <w:ins w:id="2910" w:author="Ye, Yan" w:date="2019-02-15T08:14:00Z">
        <w:r>
          <w:rPr>
            <w:sz w:val="22"/>
            <w:szCs w:val="22"/>
          </w:rPr>
          <w:t xml:space="preserve">, </w:t>
        </w:r>
      </w:ins>
      <w:ins w:id="2911" w:author="Ye, Yan" w:date="2019-02-15T08:15:00Z">
        <w:r w:rsidRPr="001A3243">
          <w:rPr>
            <w:i/>
            <w:sz w:val="22"/>
            <w:szCs w:val="22"/>
          </w:rPr>
          <w:t>FwdLUT</w:t>
        </w:r>
        <w:r w:rsidRPr="001A3243">
          <w:rPr>
            <w:sz w:val="22"/>
            <w:szCs w:val="22"/>
          </w:rPr>
          <w:t xml:space="preserve">[Y] = clip3(0, </w:t>
        </w:r>
      </w:ins>
      <w:ins w:id="2912" w:author="Ye, Yan" w:date="2019-02-15T11:21:00Z">
        <w:r w:rsidR="00C17274">
          <w:rPr>
            <w:sz w:val="22"/>
            <w:szCs w:val="22"/>
          </w:rPr>
          <w:t>maxY</w:t>
        </w:r>
      </w:ins>
      <w:ins w:id="2913" w:author="Ye, Yan" w:date="2019-02-15T08:15:00Z">
        <w:r w:rsidRPr="001A3243">
          <w:rPr>
            <w:sz w:val="22"/>
            <w:szCs w:val="22"/>
          </w:rPr>
          <w:t>, round(F[Y]*maxY/F[maxY]))</w:t>
        </w:r>
      </w:ins>
    </w:p>
    <w:p w14:paraId="701DA003" w14:textId="0F33AC1C" w:rsidR="00C17CE1" w:rsidRPr="006A5E9C" w:rsidRDefault="00C17CE1" w:rsidP="00C17CE1">
      <w:pPr>
        <w:pStyle w:val="ListParagraph"/>
        <w:numPr>
          <w:ilvl w:val="0"/>
          <w:numId w:val="5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2914" w:author="Ye, Yan" w:date="2019-02-14T16:32:00Z"/>
          <w:rFonts w:eastAsiaTheme="minorEastAsia"/>
          <w:sz w:val="22"/>
          <w:szCs w:val="22"/>
          <w:lang w:eastAsia="ko-KR"/>
        </w:rPr>
      </w:pPr>
      <w:ins w:id="2915" w:author="Ye, Yan" w:date="2019-02-14T16:32:00Z">
        <w:r w:rsidRPr="006A5E9C">
          <w:rPr>
            <w:sz w:val="22"/>
            <w:szCs w:val="22"/>
          </w:rPr>
          <w:t xml:space="preserve">Calculate the </w:t>
        </w:r>
        <w:r w:rsidRPr="006A5E9C">
          <w:rPr>
            <w:rFonts w:eastAsiaTheme="minorEastAsia"/>
            <w:sz w:val="22"/>
            <w:szCs w:val="22"/>
            <w:lang w:eastAsia="ko-KR"/>
          </w:rPr>
          <w:t xml:space="preserve">number of codewords for </w:t>
        </w:r>
      </w:ins>
      <w:ins w:id="2916" w:author="Ye, Yan" w:date="2019-02-15T11:21:00Z">
        <w:r w:rsidR="00C17274">
          <w:rPr>
            <w:rFonts w:eastAsiaTheme="minorEastAsia"/>
            <w:sz w:val="22"/>
            <w:szCs w:val="22"/>
            <w:lang w:eastAsia="ko-KR"/>
          </w:rPr>
          <w:t xml:space="preserve">the </w:t>
        </w:r>
      </w:ins>
      <w:ins w:id="2917" w:author="Ye, Yan" w:date="2019-02-14T16:32:00Z">
        <w:r w:rsidRPr="006A5E9C">
          <w:rPr>
            <w:rFonts w:eastAsiaTheme="minorEastAsia"/>
            <w:sz w:val="22"/>
            <w:szCs w:val="22"/>
            <w:lang w:eastAsia="ko-KR"/>
          </w:rPr>
          <w:t xml:space="preserve">16 equal pieces </w:t>
        </w:r>
        <w:r>
          <w:rPr>
            <w:rFonts w:eastAsiaTheme="minorEastAsia"/>
            <w:sz w:val="22"/>
            <w:szCs w:val="22"/>
            <w:lang w:eastAsia="ko-KR"/>
          </w:rPr>
          <w:t>Signalled</w:t>
        </w:r>
        <w:r w:rsidRPr="006A5E9C">
          <w:rPr>
            <w:rFonts w:eastAsiaTheme="minorEastAsia"/>
            <w:sz w:val="22"/>
            <w:szCs w:val="22"/>
            <w:lang w:eastAsia="ko-KR"/>
          </w:rPr>
          <w:t>CW[i], i=0</w:t>
        </w:r>
      </w:ins>
      <w:ins w:id="2918" w:author="Ye, Yan" w:date="2019-02-15T11:21:00Z">
        <w:r w:rsidR="00C17274">
          <w:rPr>
            <w:rFonts w:eastAsiaTheme="minorEastAsia"/>
            <w:sz w:val="22"/>
            <w:szCs w:val="22"/>
            <w:lang w:eastAsia="ko-KR"/>
          </w:rPr>
          <w:t>…</w:t>
        </w:r>
      </w:ins>
      <w:ins w:id="2919" w:author="Ye, Yan" w:date="2019-02-14T16:32:00Z">
        <w:r w:rsidRPr="006A5E9C">
          <w:rPr>
            <w:rFonts w:eastAsiaTheme="minorEastAsia"/>
            <w:sz w:val="22"/>
            <w:szCs w:val="22"/>
            <w:lang w:eastAsia="ko-KR"/>
          </w:rPr>
          <w:t>15</w:t>
        </w:r>
      </w:ins>
      <w:ins w:id="2920" w:author="Ye, Yan" w:date="2019-02-15T11:21:00Z">
        <w:r w:rsidR="00C17274">
          <w:rPr>
            <w:rFonts w:eastAsiaTheme="minorEastAsia"/>
            <w:sz w:val="22"/>
            <w:szCs w:val="22"/>
            <w:lang w:eastAsia="ko-KR"/>
          </w:rPr>
          <w:t>, as follows</w:t>
        </w:r>
      </w:ins>
      <w:ins w:id="2921" w:author="Ye, Yan" w:date="2019-02-14T16:32:00Z">
        <w:r w:rsidRPr="006A5E9C">
          <w:rPr>
            <w:rFonts w:eastAsiaTheme="minorEastAsia"/>
            <w:sz w:val="22"/>
            <w:szCs w:val="22"/>
            <w:lang w:eastAsia="ko-KR"/>
          </w:rPr>
          <w:t xml:space="preserve">; </w:t>
        </w:r>
      </w:ins>
    </w:p>
    <w:p w14:paraId="3B9083DC" w14:textId="77777777" w:rsidR="00C17CE1" w:rsidRPr="001A3243" w:rsidRDefault="00C17CE1" w:rsidP="00C17CE1">
      <w:pPr>
        <w:pStyle w:val="ListParagraph"/>
        <w:rPr>
          <w:ins w:id="2922" w:author="Ye, Yan" w:date="2019-02-14T16:32:00Z"/>
          <w:sz w:val="22"/>
          <w:szCs w:val="22"/>
        </w:rPr>
      </w:pPr>
      <w:bookmarkStart w:id="2923" w:name="OLE_LINK1"/>
      <w:ins w:id="2924" w:author="Ye, Yan" w:date="2019-02-14T16:32:00Z">
        <w:r>
          <w:rPr>
            <w:sz w:val="22"/>
            <w:szCs w:val="22"/>
          </w:rPr>
          <w:t>Signalled</w:t>
        </w:r>
        <w:r w:rsidRPr="001A3243">
          <w:rPr>
            <w:sz w:val="22"/>
            <w:szCs w:val="22"/>
          </w:rPr>
          <w:t xml:space="preserve">CW[15] = </w:t>
        </w:r>
        <w:r w:rsidRPr="009709C0">
          <w:rPr>
            <w:i/>
            <w:sz w:val="22"/>
            <w:szCs w:val="22"/>
          </w:rPr>
          <w:t>FwdLUT</w:t>
        </w:r>
        <w:r w:rsidRPr="001A3243">
          <w:rPr>
            <w:sz w:val="22"/>
            <w:szCs w:val="22"/>
          </w:rPr>
          <w:t xml:space="preserve">[1023] – </w:t>
        </w:r>
        <w:r w:rsidRPr="009709C0">
          <w:rPr>
            <w:i/>
            <w:sz w:val="22"/>
            <w:szCs w:val="22"/>
          </w:rPr>
          <w:t>FwdLUT</w:t>
        </w:r>
        <w:r w:rsidRPr="001A3243">
          <w:rPr>
            <w:sz w:val="22"/>
            <w:szCs w:val="22"/>
          </w:rPr>
          <w:t>[960];</w:t>
        </w:r>
      </w:ins>
    </w:p>
    <w:p w14:paraId="321F50A3" w14:textId="29DF5881" w:rsidR="00C17CE1" w:rsidRPr="001A3243" w:rsidRDefault="00C17274" w:rsidP="00C17CE1">
      <w:pPr>
        <w:pStyle w:val="ListParagraph"/>
        <w:rPr>
          <w:ins w:id="2925" w:author="Ye, Yan" w:date="2019-02-14T16:32:00Z"/>
          <w:sz w:val="22"/>
          <w:szCs w:val="22"/>
        </w:rPr>
      </w:pPr>
      <w:ins w:id="2926" w:author="Ye, Yan" w:date="2019-02-14T16:32:00Z">
        <w:r>
          <w:rPr>
            <w:sz w:val="22"/>
            <w:szCs w:val="22"/>
          </w:rPr>
          <w:t xml:space="preserve">for( i = 14; i &gt;=0 ; </w:t>
        </w:r>
        <w:del w:id="2927" w:author="Jianle Chen" w:date="2019-02-15T22:53:00Z">
          <w:r w:rsidDel="00BB5132">
            <w:rPr>
              <w:sz w:val="22"/>
              <w:szCs w:val="22"/>
            </w:rPr>
            <w:delText>i</w:delText>
          </w:r>
        </w:del>
      </w:ins>
      <w:ins w:id="2928" w:author="Jianle Chen" w:date="2019-02-15T22:53:00Z">
        <w:r w:rsidR="00BB5132">
          <w:rPr>
            <w:sz w:val="22"/>
            <w:szCs w:val="22"/>
          </w:rPr>
          <w:t>i </w:t>
        </w:r>
        <w:r w:rsidR="00BB5132" w:rsidRPr="001A3243">
          <w:rPr>
            <w:sz w:val="22"/>
            <w:szCs w:val="22"/>
          </w:rPr>
          <w:t>–</w:t>
        </w:r>
        <w:r w:rsidR="00BB5132">
          <w:rPr>
            <w:sz w:val="22"/>
            <w:szCs w:val="22"/>
          </w:rPr>
          <w:t> </w:t>
        </w:r>
        <w:r w:rsidR="00BB5132" w:rsidRPr="001A3243">
          <w:rPr>
            <w:sz w:val="22"/>
            <w:szCs w:val="22"/>
          </w:rPr>
          <w:t>–</w:t>
        </w:r>
      </w:ins>
      <w:ins w:id="2929" w:author="Ye, Yan" w:date="2019-02-14T16:32:00Z">
        <w:del w:id="2930" w:author="Jianle Chen" w:date="2019-02-15T22:53:00Z">
          <w:r w:rsidDel="00BB5132">
            <w:rPr>
              <w:sz w:val="22"/>
              <w:szCs w:val="22"/>
            </w:rPr>
            <w:delText>--</w:delText>
          </w:r>
        </w:del>
        <w:r>
          <w:rPr>
            <w:sz w:val="22"/>
            <w:szCs w:val="22"/>
          </w:rPr>
          <w:t>)</w:t>
        </w:r>
      </w:ins>
    </w:p>
    <w:p w14:paraId="24C19430" w14:textId="0CB2B7E9" w:rsidR="00C17CE1" w:rsidRPr="00C17274" w:rsidRDefault="00BB5132" w:rsidP="00C17274">
      <w:pPr>
        <w:pStyle w:val="ListParagraph"/>
        <w:rPr>
          <w:ins w:id="2931" w:author="Ye, Yan" w:date="2019-02-14T16:32:00Z"/>
          <w:sz w:val="22"/>
          <w:szCs w:val="22"/>
        </w:rPr>
      </w:pPr>
      <w:ins w:id="2932" w:author="Jianle Chen" w:date="2019-02-15T22:53:00Z">
        <w:r>
          <w:rPr>
            <w:sz w:val="22"/>
            <w:szCs w:val="22"/>
          </w:rPr>
          <w:tab/>
        </w:r>
      </w:ins>
      <w:ins w:id="2933" w:author="Ye, Yan" w:date="2019-02-14T16:32:00Z">
        <w:del w:id="2934" w:author="Jianle Chen" w:date="2019-02-15T22:54:00Z">
          <w:r w:rsidR="00C17CE1" w:rsidRPr="001A3243" w:rsidDel="00BB5132">
            <w:rPr>
              <w:sz w:val="22"/>
              <w:szCs w:val="22"/>
            </w:rPr>
            <w:delText xml:space="preserve">   </w:delText>
          </w:r>
        </w:del>
        <w:r w:rsidR="00C17CE1">
          <w:rPr>
            <w:sz w:val="22"/>
            <w:szCs w:val="22"/>
          </w:rPr>
          <w:t>Signalled</w:t>
        </w:r>
        <w:r w:rsidR="00C17CE1" w:rsidRPr="001A3243">
          <w:rPr>
            <w:sz w:val="22"/>
            <w:szCs w:val="22"/>
          </w:rPr>
          <w:t xml:space="preserve">CW[ i  ] = FwdLUT[(i + 1) * OrgCW] </w:t>
        </w:r>
      </w:ins>
      <w:ins w:id="2935" w:author="Jianle Chen" w:date="2019-02-15T22:54:00Z">
        <w:r w:rsidRPr="001A3243">
          <w:rPr>
            <w:sz w:val="22"/>
            <w:szCs w:val="22"/>
          </w:rPr>
          <w:t>–</w:t>
        </w:r>
      </w:ins>
      <w:ins w:id="2936" w:author="Ye, Yan" w:date="2019-02-14T16:32:00Z">
        <w:del w:id="2937" w:author="Jianle Chen" w:date="2019-02-15T22:54:00Z">
          <w:r w:rsidR="00C17CE1" w:rsidRPr="001A3243" w:rsidDel="00BB5132">
            <w:rPr>
              <w:sz w:val="22"/>
              <w:szCs w:val="22"/>
            </w:rPr>
            <w:delText>-</w:delText>
          </w:r>
        </w:del>
        <w:r w:rsidR="00C17CE1" w:rsidRPr="001A3243">
          <w:rPr>
            <w:sz w:val="22"/>
            <w:szCs w:val="22"/>
          </w:rPr>
          <w:t xml:space="preserve"> FwdLUT[i * OrgCW];</w:t>
        </w:r>
      </w:ins>
    </w:p>
    <w:bookmarkEnd w:id="2923"/>
    <w:p w14:paraId="75A10B04" w14:textId="345CEC8A" w:rsidR="003D0E4E" w:rsidDel="0036063A" w:rsidRDefault="00C17CE1">
      <w:pPr>
        <w:pStyle w:val="Heading2"/>
        <w:jc w:val="both"/>
        <w:rPr>
          <w:del w:id="2938" w:author="Ye, Yan" w:date="2019-02-14T16:14:00Z"/>
          <w:sz w:val="22"/>
          <w:szCs w:val="20"/>
        </w:rPr>
        <w:pPrChange w:id="2939" w:author="Jianle Chen" w:date="2019-02-15T20:09:00Z">
          <w:pPr>
            <w:pStyle w:val="Heading2"/>
          </w:pPr>
        </w:pPrChange>
      </w:pPr>
      <w:ins w:id="2940" w:author="Ye, Yan" w:date="2019-02-14T16:32:00Z">
        <w:r>
          <w:rPr>
            <w:rFonts w:eastAsiaTheme="minorEastAsia"/>
            <w:sz w:val="22"/>
            <w:szCs w:val="22"/>
            <w:lang w:eastAsia="ko-KR"/>
          </w:rPr>
          <w:t>In terms of rate distortion optimized mode decision at the encoder, w</w:t>
        </w:r>
        <w:r w:rsidRPr="006A5E9C">
          <w:rPr>
            <w:rFonts w:eastAsiaTheme="minorEastAsia"/>
            <w:sz w:val="22"/>
            <w:szCs w:val="22"/>
            <w:lang w:eastAsia="ko-KR"/>
          </w:rPr>
          <w:t xml:space="preserve">hen LMCS is applied, </w:t>
        </w:r>
      </w:ins>
      <w:ins w:id="2941" w:author="Ye, Yan" w:date="2019-02-15T08:16:00Z">
        <w:r w:rsidR="003C2E44">
          <w:rPr>
            <w:rFonts w:eastAsiaTheme="minorEastAsia"/>
            <w:sz w:val="22"/>
            <w:szCs w:val="22"/>
            <w:lang w:eastAsia="ko-KR"/>
          </w:rPr>
          <w:t>for an intra (I) tile group</w:t>
        </w:r>
      </w:ins>
      <w:ins w:id="2942" w:author="Ye, Yan" w:date="2019-02-15T08:17:00Z">
        <w:r w:rsidR="003C2E44">
          <w:rPr>
            <w:rFonts w:eastAsiaTheme="minorEastAsia"/>
            <w:sz w:val="22"/>
            <w:szCs w:val="22"/>
            <w:lang w:eastAsia="ko-KR"/>
          </w:rPr>
          <w:t>,</w:t>
        </w:r>
      </w:ins>
      <w:ins w:id="2943" w:author="Ye, Yan" w:date="2019-02-15T08:16:00Z">
        <w:r w:rsidR="003C2E44" w:rsidRPr="006A5E9C">
          <w:rPr>
            <w:rFonts w:eastAsiaTheme="minorEastAsia"/>
            <w:sz w:val="22"/>
            <w:szCs w:val="22"/>
            <w:lang w:eastAsia="ko-KR"/>
          </w:rPr>
          <w:t xml:space="preserve"> </w:t>
        </w:r>
      </w:ins>
      <w:ins w:id="2944" w:author="Ye, Yan" w:date="2019-02-14T16:32:00Z">
        <w:r w:rsidRPr="006A5E9C">
          <w:rPr>
            <w:rFonts w:eastAsiaTheme="minorEastAsia"/>
            <w:sz w:val="22"/>
            <w:szCs w:val="22"/>
            <w:lang w:eastAsia="ko-KR"/>
          </w:rPr>
          <w:t xml:space="preserve">SSE is used for luma </w:t>
        </w:r>
        <w:r>
          <w:rPr>
            <w:rFonts w:eastAsiaTheme="minorEastAsia"/>
            <w:sz w:val="22"/>
            <w:szCs w:val="22"/>
            <w:lang w:eastAsia="ko-KR"/>
          </w:rPr>
          <w:t>and weighted SSE is used for chroma</w:t>
        </w:r>
      </w:ins>
      <w:ins w:id="2945" w:author="Ye, Yan" w:date="2019-02-15T08:17:00Z">
        <w:r w:rsidR="003C2E44">
          <w:rPr>
            <w:rFonts w:eastAsiaTheme="minorEastAsia"/>
            <w:sz w:val="22"/>
            <w:szCs w:val="22"/>
            <w:lang w:eastAsia="ko-KR"/>
          </w:rPr>
          <w:t xml:space="preserve"> as the distortion measure</w:t>
        </w:r>
      </w:ins>
      <w:ins w:id="2946" w:author="Ye, Yan" w:date="2019-02-14T16:32:00Z">
        <w:r>
          <w:rPr>
            <w:rFonts w:eastAsiaTheme="minorEastAsia"/>
            <w:sz w:val="22"/>
            <w:szCs w:val="22"/>
            <w:lang w:eastAsia="ko-KR"/>
          </w:rPr>
          <w:t>.</w:t>
        </w:r>
        <w:r w:rsidRPr="006A5E9C">
          <w:rPr>
            <w:rFonts w:eastAsiaTheme="minorEastAsia"/>
            <w:sz w:val="22"/>
            <w:szCs w:val="22"/>
            <w:lang w:eastAsia="ko-KR"/>
          </w:rPr>
          <w:t xml:space="preserve"> For </w:t>
        </w:r>
        <w:r>
          <w:rPr>
            <w:rFonts w:eastAsiaTheme="minorEastAsia"/>
            <w:sz w:val="22"/>
            <w:szCs w:val="22"/>
            <w:lang w:eastAsia="ko-KR"/>
          </w:rPr>
          <w:t xml:space="preserve">an </w:t>
        </w:r>
        <w:r w:rsidRPr="006A5E9C">
          <w:rPr>
            <w:rFonts w:eastAsiaTheme="minorEastAsia"/>
            <w:sz w:val="22"/>
            <w:szCs w:val="22"/>
            <w:lang w:eastAsia="ko-KR"/>
          </w:rPr>
          <w:t xml:space="preserve">inter </w:t>
        </w:r>
        <w:r>
          <w:rPr>
            <w:rFonts w:eastAsiaTheme="minorEastAsia"/>
            <w:sz w:val="22"/>
            <w:szCs w:val="22"/>
            <w:lang w:eastAsia="ko-KR"/>
          </w:rPr>
          <w:t xml:space="preserve">(P or B) </w:t>
        </w:r>
        <w:r w:rsidRPr="006A5E9C">
          <w:rPr>
            <w:rFonts w:eastAsiaTheme="minorEastAsia"/>
            <w:sz w:val="22"/>
            <w:szCs w:val="22"/>
            <w:lang w:eastAsia="ko-KR"/>
          </w:rPr>
          <w:t xml:space="preserve">tile group, weighted SSE is used for </w:t>
        </w:r>
      </w:ins>
      <w:ins w:id="2947" w:author="Ye, Yan" w:date="2019-02-15T08:17:00Z">
        <w:r w:rsidR="003C2E44">
          <w:rPr>
            <w:rFonts w:eastAsiaTheme="minorEastAsia"/>
            <w:sz w:val="22"/>
            <w:szCs w:val="22"/>
            <w:lang w:eastAsia="ko-KR"/>
          </w:rPr>
          <w:t xml:space="preserve">both </w:t>
        </w:r>
      </w:ins>
      <w:ins w:id="2948" w:author="Ye, Yan" w:date="2019-02-14T16:32:00Z">
        <w:r w:rsidRPr="006A5E9C">
          <w:rPr>
            <w:rFonts w:eastAsiaTheme="minorEastAsia"/>
            <w:sz w:val="22"/>
            <w:szCs w:val="22"/>
            <w:lang w:eastAsia="ko-KR"/>
          </w:rPr>
          <w:t xml:space="preserve">luma </w:t>
        </w:r>
        <w:r>
          <w:rPr>
            <w:rFonts w:eastAsiaTheme="minorEastAsia"/>
            <w:sz w:val="22"/>
            <w:szCs w:val="22"/>
            <w:lang w:eastAsia="ko-KR"/>
          </w:rPr>
          <w:t>and chroma</w:t>
        </w:r>
        <w:r w:rsidRPr="006A5E9C">
          <w:rPr>
            <w:rFonts w:eastAsiaTheme="minorEastAsia"/>
            <w:sz w:val="22"/>
            <w:szCs w:val="22"/>
            <w:lang w:eastAsia="ko-KR"/>
          </w:rPr>
          <w:t xml:space="preserve">. </w:t>
        </w:r>
        <w:bookmarkStart w:id="2949" w:name="OLE_LINK564"/>
        <w:bookmarkStart w:id="2950" w:name="OLE_LINK565"/>
        <w:r>
          <w:rPr>
            <w:sz w:val="22"/>
            <w:szCs w:val="20"/>
          </w:rPr>
          <w:t>LCMS is applied to all tile groups.</w:t>
        </w:r>
      </w:ins>
      <w:bookmarkEnd w:id="2949"/>
      <w:bookmarkEnd w:id="2950"/>
    </w:p>
    <w:p w14:paraId="248BAF55" w14:textId="77777777" w:rsidR="0036063A" w:rsidRPr="009709C0" w:rsidRDefault="0036063A" w:rsidP="0036063A">
      <w:pPr>
        <w:jc w:val="both"/>
        <w:rPr>
          <w:ins w:id="2951" w:author="Jianle Chen" w:date="2019-02-15T20:09:00Z"/>
        </w:rPr>
      </w:pPr>
    </w:p>
    <w:p w14:paraId="14436ABD" w14:textId="77777777" w:rsidR="00BD5CFA" w:rsidRPr="0009506D" w:rsidRDefault="00BD5CFA" w:rsidP="00BD5CFA">
      <w:pPr>
        <w:pStyle w:val="Heading2"/>
        <w:rPr>
          <w:rFonts w:eastAsia="Malgun Gothic"/>
          <w:sz w:val="28"/>
          <w:lang w:val="en-CA" w:eastAsia="ko-KR"/>
        </w:rPr>
      </w:pPr>
      <w:bookmarkStart w:id="2952" w:name="_Toc1165598"/>
      <w:r>
        <w:rPr>
          <w:sz w:val="28"/>
          <w:lang w:val="en-CA"/>
        </w:rPr>
        <w:t>360-degree video coding tools</w:t>
      </w:r>
      <w:bookmarkEnd w:id="2952"/>
    </w:p>
    <w:p w14:paraId="796298C4" w14:textId="77777777" w:rsidR="00BD5CFA" w:rsidRPr="000C466C" w:rsidRDefault="00BD5CFA" w:rsidP="00BD5CFA">
      <w:pPr>
        <w:pStyle w:val="Heading3"/>
        <w:rPr>
          <w:lang w:val="en-CA"/>
        </w:rPr>
      </w:pPr>
      <w:bookmarkStart w:id="2953" w:name="_Toc1165599"/>
      <w:r>
        <w:rPr>
          <w:lang w:val="en-CA"/>
        </w:rPr>
        <w:t>Horizontal wrap around motion compensation</w:t>
      </w:r>
      <w:bookmarkEnd w:id="2953"/>
    </w:p>
    <w:p w14:paraId="568B9BAD" w14:textId="60A55FE8" w:rsidR="00BD5CFA" w:rsidRDefault="00BD5CFA" w:rsidP="00BD5CFA">
      <w:pPr>
        <w:jc w:val="both"/>
        <w:rPr>
          <w:szCs w:val="22"/>
          <w:lang w:val="en-CA"/>
        </w:rPr>
      </w:pPr>
      <w:r>
        <w:rPr>
          <w:szCs w:val="22"/>
          <w:lang w:val="en-CA"/>
        </w:rPr>
        <w:t>The horizontal wrap around motion compensation in the VTM</w:t>
      </w:r>
      <w:ins w:id="2954" w:author="Jianle Chen" w:date="2019-02-13T00:56:00Z">
        <w:r w:rsidR="000604AE">
          <w:rPr>
            <w:szCs w:val="22"/>
            <w:lang w:val="en-CA"/>
          </w:rPr>
          <w:t>4</w:t>
        </w:r>
      </w:ins>
      <w:del w:id="2955" w:author="Jianle Chen" w:date="2019-02-13T00:56:00Z">
        <w:r w:rsidDel="000604AE">
          <w:rPr>
            <w:szCs w:val="22"/>
            <w:lang w:val="en-CA"/>
          </w:rPr>
          <w:delText>-3.0</w:delText>
        </w:r>
      </w:del>
      <w:r>
        <w:rPr>
          <w:szCs w:val="22"/>
          <w:lang w:val="en-CA"/>
        </w:rPr>
        <w:t xml:space="preserve"> is a 360-specific coding tool designed to improve the visual quality of reconstructed 360-degree video in the equi-rectangular (ERP) projection format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CE5C22">
        <w:rPr>
          <w:szCs w:val="22"/>
          <w:lang w:val="en-CA"/>
        </w:rPr>
        <w:t>[5]</w:t>
      </w:r>
      <w:r>
        <w:rPr>
          <w:szCs w:val="22"/>
          <w:lang w:val="en-CA"/>
        </w:rPr>
        <w:fldChar w:fldCharType="end"/>
      </w:r>
      <w:r>
        <w:rPr>
          <w:szCs w:val="22"/>
          <w:lang w:val="en-CA"/>
        </w:rPr>
        <w:t xml:space="preserve">. In conventional motion compensation, when a motion vector refers to samples beyond the picture boundaries of the reference picture, repetitive padding is applied to derive the values of the out-of-bounds samples by copying from those nearest neighbors on the corresponding picture boundary. For 360-degree video, this method of repetitive padding is not suitable, and could cause visual artefacts called “seam artefacts” in a reconstructed viewport video. Because a 360-degree video is captured on a sphere and inherently has no “boundary,” the reference samples that are out of the boundaries of a reference picture in the projected domain can always be obtained from neighboring samples in the spherical domain. For a general projection format, it may be difficult to derive the corresponding neighboring samples in the spherical domain, because it involves 2D-to-3D and 3D-to-2D coordinate conversion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CE5C22">
        <w:rPr>
          <w:szCs w:val="22"/>
          <w:lang w:val="en-CA"/>
        </w:rPr>
        <w:t>[5]</w:t>
      </w:r>
      <w:r>
        <w:rPr>
          <w:szCs w:val="22"/>
          <w:lang w:val="en-CA"/>
        </w:rPr>
        <w:fldChar w:fldCharType="end"/>
      </w:r>
      <w:r>
        <w:rPr>
          <w:szCs w:val="22"/>
          <w:lang w:val="en-CA"/>
        </w:rPr>
        <w:t>, as well as sample interpolation for fractional sample positions. This problem is much simpler for the left and right boundaries of the ERP projection format, as the spherical neighbors outside of the left picture boundary can be obtained from samples inside the right picture boundary, and vice versa. Given the wide usage of the ERP projection format, and the relative ease of implementation, the horizontal wrap around motion compensation was adopted in the VTM</w:t>
      </w:r>
      <w:del w:id="2956" w:author="Jianle Chen" w:date="2019-02-13T00:56:00Z">
        <w:r w:rsidDel="000604AE">
          <w:rPr>
            <w:szCs w:val="22"/>
            <w:lang w:val="en-CA"/>
          </w:rPr>
          <w:delText>-3.0</w:delText>
        </w:r>
      </w:del>
      <w:ins w:id="2957" w:author="Jianle Chen" w:date="2019-02-13T00:56:00Z">
        <w:r w:rsidR="000604AE">
          <w:rPr>
            <w:szCs w:val="22"/>
            <w:lang w:val="en-CA"/>
          </w:rPr>
          <w:t>4</w:t>
        </w:r>
      </w:ins>
      <w:r>
        <w:rPr>
          <w:szCs w:val="22"/>
          <w:lang w:val="en-CA"/>
        </w:rPr>
        <w:t xml:space="preserve"> to improve the visual quality of 360-video coded in the ERP projection format. </w:t>
      </w:r>
    </w:p>
    <w:p w14:paraId="44E01B15" w14:textId="1DA3A5D9" w:rsidR="00BD5CFA" w:rsidRDefault="00BD5CFA" w:rsidP="00BD5CFA">
      <w:pPr>
        <w:jc w:val="center"/>
        <w:rPr>
          <w:szCs w:val="22"/>
          <w:lang w:val="en-CA"/>
        </w:rPr>
      </w:pPr>
      <w:r w:rsidRPr="00744FE5">
        <w:rPr>
          <w:noProof/>
          <w:lang w:eastAsia="zh-CN"/>
        </w:rPr>
        <w:drawing>
          <wp:inline distT="0" distB="0" distL="0" distR="0" wp14:anchorId="49A9F824" wp14:editId="18A14769">
            <wp:extent cx="5362575" cy="2135505"/>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362575" cy="2135505"/>
                    </a:xfrm>
                    <a:prstGeom prst="rect">
                      <a:avLst/>
                    </a:prstGeom>
                    <a:noFill/>
                    <a:ln>
                      <a:noFill/>
                    </a:ln>
                  </pic:spPr>
                </pic:pic>
              </a:graphicData>
            </a:graphic>
          </wp:inline>
        </w:drawing>
      </w:r>
    </w:p>
    <w:p w14:paraId="647BC94C" w14:textId="526AD5A9" w:rsidR="00BD5CFA" w:rsidRPr="00887D9F" w:rsidRDefault="00BD5CFA" w:rsidP="00BD5CFA">
      <w:pPr>
        <w:keepNext/>
        <w:keepLines/>
        <w:jc w:val="center"/>
        <w:rPr>
          <w:szCs w:val="22"/>
        </w:rPr>
      </w:pPr>
      <w:bookmarkStart w:id="2958" w:name="_Ref531014879"/>
      <w:r w:rsidRPr="00D113C4">
        <w:rPr>
          <w:b/>
          <w:sz w:val="20"/>
          <w:lang w:val="en-GB"/>
        </w:rPr>
        <w:t xml:space="preserve">Figure </w:t>
      </w:r>
      <w:r w:rsidRPr="00D113C4">
        <w:rPr>
          <w:b/>
          <w:sz w:val="20"/>
          <w:lang w:val="en-GB"/>
        </w:rPr>
        <w:fldChar w:fldCharType="begin"/>
      </w:r>
      <w:r w:rsidRPr="00D113C4">
        <w:rPr>
          <w:b/>
          <w:sz w:val="20"/>
          <w:lang w:val="en-GB"/>
        </w:rPr>
        <w:instrText xml:space="preserve"> SEQ Figure \* ARABIC </w:instrText>
      </w:r>
      <w:r w:rsidRPr="00D113C4">
        <w:rPr>
          <w:b/>
          <w:sz w:val="20"/>
          <w:lang w:val="en-GB"/>
        </w:rPr>
        <w:fldChar w:fldCharType="separate"/>
      </w:r>
      <w:ins w:id="2959" w:author="Jianle Chen" w:date="2019-02-15T23:23:00Z">
        <w:r w:rsidR="00CE5C22">
          <w:rPr>
            <w:b/>
            <w:noProof/>
            <w:sz w:val="20"/>
            <w:lang w:val="en-GB"/>
          </w:rPr>
          <w:t>42</w:t>
        </w:r>
      </w:ins>
      <w:del w:id="2960" w:author="Jianle Chen" w:date="2019-02-15T20:25:00Z">
        <w:r w:rsidR="005E6119" w:rsidDel="00FC7F20">
          <w:rPr>
            <w:b/>
            <w:noProof/>
            <w:sz w:val="20"/>
            <w:lang w:val="en-GB"/>
          </w:rPr>
          <w:delText>36</w:delText>
        </w:r>
      </w:del>
      <w:r w:rsidRPr="00D113C4">
        <w:rPr>
          <w:b/>
          <w:sz w:val="20"/>
          <w:lang w:val="en-GB"/>
        </w:rPr>
        <w:fldChar w:fldCharType="end"/>
      </w:r>
      <w:bookmarkEnd w:id="2958"/>
      <w:r w:rsidRPr="00887D9F">
        <w:rPr>
          <w:b/>
          <w:sz w:val="20"/>
          <w:lang w:val="en-GB"/>
        </w:rPr>
        <w:t xml:space="preserve"> </w:t>
      </w:r>
      <w:r w:rsidRPr="00887D9F">
        <w:rPr>
          <w:b/>
          <w:sz w:val="20"/>
        </w:rPr>
        <w:t>–</w:t>
      </w:r>
      <w:r w:rsidRPr="00887D9F">
        <w:rPr>
          <w:b/>
          <w:iCs/>
          <w:sz w:val="20"/>
        </w:rPr>
        <w:t xml:space="preserve"> Horizontal wrap around motion compensation in VVC </w:t>
      </w:r>
    </w:p>
    <w:p w14:paraId="7BE64C30" w14:textId="0C7622CB" w:rsidR="00BD5CFA" w:rsidRPr="002064DB" w:rsidRDefault="00BD5CFA" w:rsidP="00BD5CFA">
      <w:pPr>
        <w:jc w:val="both"/>
        <w:rPr>
          <w:szCs w:val="22"/>
          <w:lang w:val="en-CA"/>
        </w:rPr>
      </w:pPr>
      <w:r w:rsidRPr="00887D9F">
        <w:rPr>
          <w:szCs w:val="22"/>
          <w:lang w:val="en-CA"/>
        </w:rPr>
        <w:t xml:space="preserve">The horizontal wrap around motion compensation process is as depicted in </w:t>
      </w:r>
      <w:r w:rsidRPr="00887D9F">
        <w:rPr>
          <w:szCs w:val="22"/>
          <w:lang w:val="en-CA"/>
        </w:rPr>
        <w:fldChar w:fldCharType="begin"/>
      </w:r>
      <w:r w:rsidRPr="00887D9F">
        <w:rPr>
          <w:szCs w:val="22"/>
          <w:lang w:val="en-CA"/>
        </w:rPr>
        <w:instrText xml:space="preserve"> REF _Ref531014879 \h </w:instrText>
      </w:r>
      <w:r w:rsidR="00887D9F">
        <w:rPr>
          <w:szCs w:val="22"/>
          <w:lang w:val="en-CA"/>
        </w:rPr>
        <w:instrText xml:space="preserve"> \* MERGEFORMAT </w:instrText>
      </w:r>
      <w:r w:rsidRPr="00887D9F">
        <w:rPr>
          <w:szCs w:val="22"/>
          <w:lang w:val="en-CA"/>
        </w:rPr>
      </w:r>
      <w:r w:rsidRPr="00887D9F">
        <w:rPr>
          <w:szCs w:val="22"/>
          <w:lang w:val="en-CA"/>
        </w:rPr>
        <w:fldChar w:fldCharType="separate"/>
      </w:r>
      <w:ins w:id="2961" w:author="Jianle Chen" w:date="2019-02-15T23:23:00Z">
        <w:r w:rsidR="00CE5C22" w:rsidRPr="00D113C4">
          <w:rPr>
            <w:b/>
            <w:sz w:val="20"/>
            <w:lang w:val="en-GB"/>
          </w:rPr>
          <w:t xml:space="preserve">Figure </w:t>
        </w:r>
        <w:r w:rsidR="00CE5C22">
          <w:rPr>
            <w:b/>
            <w:noProof/>
            <w:sz w:val="20"/>
            <w:lang w:val="en-GB"/>
          </w:rPr>
          <w:t>42</w:t>
        </w:r>
      </w:ins>
      <w:del w:id="2962" w:author="Jianle Chen" w:date="2019-02-15T20:25:00Z">
        <w:r w:rsidR="005E6119" w:rsidRPr="00D113C4" w:rsidDel="00FC7F20">
          <w:rPr>
            <w:b/>
            <w:sz w:val="20"/>
            <w:lang w:val="en-GB"/>
          </w:rPr>
          <w:delText xml:space="preserve">Figure </w:delText>
        </w:r>
        <w:r w:rsidR="005E6119" w:rsidDel="00FC7F20">
          <w:rPr>
            <w:b/>
            <w:noProof/>
            <w:sz w:val="20"/>
            <w:lang w:val="en-GB"/>
          </w:rPr>
          <w:delText>36</w:delText>
        </w:r>
      </w:del>
      <w:r w:rsidRPr="00887D9F">
        <w:rPr>
          <w:szCs w:val="22"/>
          <w:lang w:val="en-CA"/>
        </w:rPr>
        <w:fldChar w:fldCharType="end"/>
      </w:r>
      <w:r w:rsidRPr="00887D9F">
        <w:rPr>
          <w:szCs w:val="22"/>
          <w:lang w:val="en-CA"/>
        </w:rPr>
        <w:t xml:space="preserve">. When a part of the reference block is outside of the reference picture’s left </w:t>
      </w:r>
      <w:r w:rsidR="00887D9F">
        <w:rPr>
          <w:szCs w:val="22"/>
          <w:lang w:val="en-CA"/>
        </w:rPr>
        <w:t xml:space="preserve">(or right) </w:t>
      </w:r>
      <w:r w:rsidRPr="00887D9F">
        <w:rPr>
          <w:szCs w:val="22"/>
          <w:lang w:val="en-CA"/>
        </w:rPr>
        <w:t xml:space="preserve">boundary in the projected domain, instead of repetitive padding, the “out-of-boundary” part is taken from the corresponding spherical neighbors that are located within the reference picture toward the right </w:t>
      </w:r>
      <w:r w:rsidR="00887D9F">
        <w:rPr>
          <w:szCs w:val="22"/>
          <w:lang w:val="en-CA"/>
        </w:rPr>
        <w:t xml:space="preserve">(or left) </w:t>
      </w:r>
      <w:r w:rsidRPr="00887D9F">
        <w:rPr>
          <w:szCs w:val="22"/>
          <w:lang w:val="en-CA"/>
        </w:rPr>
        <w:t xml:space="preserve">boundary in the projected domain. </w:t>
      </w:r>
      <w:r w:rsidR="00887D9F">
        <w:rPr>
          <w:color w:val="000000"/>
        </w:rPr>
        <w:t xml:space="preserve">Repetitive padding is only used for the top and bottom picture boundaries. </w:t>
      </w:r>
      <w:r w:rsidRPr="00887D9F">
        <w:rPr>
          <w:szCs w:val="22"/>
          <w:lang w:val="en-CA"/>
        </w:rPr>
        <w:t xml:space="preserve">As depicted in </w:t>
      </w:r>
      <w:r w:rsidRPr="00887D9F">
        <w:rPr>
          <w:szCs w:val="22"/>
          <w:lang w:val="en-CA"/>
        </w:rPr>
        <w:fldChar w:fldCharType="begin"/>
      </w:r>
      <w:r w:rsidRPr="00887D9F">
        <w:rPr>
          <w:szCs w:val="22"/>
          <w:lang w:val="en-CA"/>
        </w:rPr>
        <w:instrText xml:space="preserve"> REF _Ref531014879 \h </w:instrText>
      </w:r>
      <w:r w:rsidR="00887D9F">
        <w:rPr>
          <w:szCs w:val="22"/>
          <w:lang w:val="en-CA"/>
        </w:rPr>
        <w:instrText xml:space="preserve"> \* MERGEFORMAT </w:instrText>
      </w:r>
      <w:r w:rsidRPr="00887D9F">
        <w:rPr>
          <w:szCs w:val="22"/>
          <w:lang w:val="en-CA"/>
        </w:rPr>
      </w:r>
      <w:r w:rsidRPr="00887D9F">
        <w:rPr>
          <w:szCs w:val="22"/>
          <w:lang w:val="en-CA"/>
        </w:rPr>
        <w:fldChar w:fldCharType="separate"/>
      </w:r>
      <w:ins w:id="2963" w:author="Jianle Chen" w:date="2019-02-15T23:23:00Z">
        <w:r w:rsidR="00CE5C22" w:rsidRPr="00D113C4">
          <w:rPr>
            <w:b/>
            <w:sz w:val="20"/>
            <w:lang w:val="en-GB"/>
          </w:rPr>
          <w:t xml:space="preserve">Figure </w:t>
        </w:r>
        <w:r w:rsidR="00CE5C22">
          <w:rPr>
            <w:b/>
            <w:noProof/>
            <w:sz w:val="20"/>
            <w:lang w:val="en-GB"/>
          </w:rPr>
          <w:t>42</w:t>
        </w:r>
      </w:ins>
      <w:del w:id="2964" w:author="Jianle Chen" w:date="2019-02-15T20:25:00Z">
        <w:r w:rsidR="005E6119" w:rsidRPr="00D113C4" w:rsidDel="00FC7F20">
          <w:rPr>
            <w:b/>
            <w:sz w:val="20"/>
            <w:lang w:val="en-GB"/>
          </w:rPr>
          <w:delText xml:space="preserve">Figure </w:delText>
        </w:r>
        <w:r w:rsidR="005E6119" w:rsidDel="00FC7F20">
          <w:rPr>
            <w:b/>
            <w:noProof/>
            <w:sz w:val="20"/>
            <w:lang w:val="en-GB"/>
          </w:rPr>
          <w:delText>36</w:delText>
        </w:r>
      </w:del>
      <w:r w:rsidRPr="00887D9F">
        <w:rPr>
          <w:szCs w:val="22"/>
          <w:lang w:val="en-CA"/>
        </w:rPr>
        <w:fldChar w:fldCharType="end"/>
      </w:r>
      <w:r w:rsidRPr="00887D9F">
        <w:rPr>
          <w:szCs w:val="22"/>
          <w:lang w:val="en-CA"/>
        </w:rPr>
        <w:t>, the horizontal wrap around motion compensation can be combined with the non-normative</w:t>
      </w:r>
      <w:r>
        <w:rPr>
          <w:szCs w:val="22"/>
          <w:lang w:val="en-CA"/>
        </w:rPr>
        <w:t xml:space="preserve"> padding method often used in 360-degree video coding (see padded ERP in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CE5C22">
        <w:rPr>
          <w:szCs w:val="22"/>
          <w:lang w:val="en-CA"/>
        </w:rPr>
        <w:t>[5]</w:t>
      </w:r>
      <w:r>
        <w:rPr>
          <w:szCs w:val="22"/>
          <w:lang w:val="en-CA"/>
        </w:rPr>
        <w:fldChar w:fldCharType="end"/>
      </w:r>
      <w:r>
        <w:rPr>
          <w:szCs w:val="22"/>
          <w:lang w:val="en-CA"/>
        </w:rPr>
        <w:t>). In VVC, this is achieved by signaling a high level syntax element to indicate</w:t>
      </w:r>
      <w:r w:rsidR="00887D9F">
        <w:rPr>
          <w:szCs w:val="22"/>
          <w:lang w:val="en-CA"/>
        </w:rPr>
        <w:t xml:space="preserve"> the</w:t>
      </w:r>
      <w:r>
        <w:rPr>
          <w:szCs w:val="22"/>
          <w:lang w:val="en-CA"/>
        </w:rPr>
        <w:t xml:space="preserve"> </w:t>
      </w:r>
      <w:r w:rsidR="00887D9F">
        <w:rPr>
          <w:color w:val="000000"/>
        </w:rPr>
        <w:t xml:space="preserve">wrap-around offset, which should be set to the ERP picture width </w:t>
      </w:r>
      <w:r w:rsidR="00887D9F">
        <w:rPr>
          <w:color w:val="000000"/>
        </w:rPr>
        <w:lastRenderedPageBreak/>
        <w:t>before padding</w:t>
      </w:r>
      <w:r>
        <w:rPr>
          <w:szCs w:val="22"/>
          <w:lang w:val="en-CA"/>
        </w:rPr>
        <w:t xml:space="preserve">; this syntax is used to adjust the position of horizontal wrap around accordingly. </w:t>
      </w:r>
      <w:r w:rsidR="00887D9F">
        <w:rPr>
          <w:color w:val="000000"/>
        </w:rPr>
        <w:t xml:space="preserve">This syntax is not affected by the specific amount of padding on the left and right picture boundaries, and therefore naturally supports asymmetric padding of the ERP picture, i.e., when left and right padding are different. </w:t>
      </w:r>
      <w:r>
        <w:rPr>
          <w:szCs w:val="22"/>
          <w:lang w:val="en-CA"/>
        </w:rPr>
        <w:t>The horizontal wrap around motion compensation provides more meaningful information for motion compensation when the reference samples are outside of the reference picture’s left and right boundaries.</w:t>
      </w:r>
      <w:r w:rsidRPr="00744FE5">
        <w:rPr>
          <w:szCs w:val="22"/>
          <w:lang w:val="en-CA"/>
        </w:rPr>
        <w:t xml:space="preserve"> </w:t>
      </w:r>
      <w:r>
        <w:rPr>
          <w:szCs w:val="22"/>
          <w:lang w:val="en-CA"/>
        </w:rPr>
        <w:t xml:space="preserve">Under the 360 video CTC </w:t>
      </w:r>
      <w:r>
        <w:rPr>
          <w:szCs w:val="22"/>
          <w:lang w:val="en-CA"/>
        </w:rPr>
        <w:fldChar w:fldCharType="begin"/>
      </w:r>
      <w:r>
        <w:rPr>
          <w:szCs w:val="22"/>
          <w:lang w:val="en-CA"/>
        </w:rPr>
        <w:instrText xml:space="preserve"> REF _Ref513637155 \r \h </w:instrText>
      </w:r>
      <w:r>
        <w:rPr>
          <w:szCs w:val="22"/>
          <w:lang w:val="en-CA"/>
        </w:rPr>
      </w:r>
      <w:r>
        <w:rPr>
          <w:szCs w:val="22"/>
          <w:lang w:val="en-CA"/>
        </w:rPr>
        <w:fldChar w:fldCharType="separate"/>
      </w:r>
      <w:r w:rsidR="00CE5C22">
        <w:rPr>
          <w:szCs w:val="22"/>
          <w:lang w:val="en-CA"/>
        </w:rPr>
        <w:t>[4]</w:t>
      </w:r>
      <w:r>
        <w:rPr>
          <w:szCs w:val="22"/>
          <w:lang w:val="en-CA"/>
        </w:rPr>
        <w:fldChar w:fldCharType="end"/>
      </w:r>
      <w:r>
        <w:rPr>
          <w:szCs w:val="22"/>
          <w:lang w:val="en-CA"/>
        </w:rPr>
        <w:t>, this tool improves compression performance not only in terms of rate-distortion performance, but also in terms of reduced seam artefacts and improved subjective quality of the reconstructed 360-degree video.</w:t>
      </w:r>
      <w:r w:rsidR="00887D9F" w:rsidRPr="00887D9F">
        <w:rPr>
          <w:color w:val="000000"/>
        </w:rPr>
        <w:t xml:space="preserve"> </w:t>
      </w:r>
      <w:r w:rsidR="00887D9F">
        <w:rPr>
          <w:color w:val="000000"/>
        </w:rPr>
        <w:t xml:space="preserve">The horizontal wrap around motion compensation can also be used for other </w:t>
      </w:r>
      <w:r w:rsidR="00887D9F" w:rsidRPr="00B62458">
        <w:rPr>
          <w:color w:val="000000"/>
        </w:rPr>
        <w:t xml:space="preserve">single face projection </w:t>
      </w:r>
      <w:r w:rsidR="00887D9F">
        <w:rPr>
          <w:color w:val="000000"/>
        </w:rPr>
        <w:t>formats</w:t>
      </w:r>
      <w:r w:rsidR="00887D9F" w:rsidRPr="00B62458">
        <w:rPr>
          <w:color w:val="000000"/>
        </w:rPr>
        <w:t xml:space="preserve"> with constant sampling</w:t>
      </w:r>
      <w:r w:rsidR="00887D9F" w:rsidRPr="00887D9F">
        <w:rPr>
          <w:color w:val="000000"/>
        </w:rPr>
        <w:t xml:space="preserve"> </w:t>
      </w:r>
      <w:r w:rsidR="00887D9F">
        <w:rPr>
          <w:color w:val="000000"/>
        </w:rPr>
        <w:t xml:space="preserve">density in the </w:t>
      </w:r>
      <w:r w:rsidR="00887D9F" w:rsidRPr="00B62458">
        <w:rPr>
          <w:color w:val="000000"/>
        </w:rPr>
        <w:t>horizontal</w:t>
      </w:r>
      <w:r w:rsidR="00887D9F">
        <w:rPr>
          <w:color w:val="000000"/>
        </w:rPr>
        <w:t xml:space="preserve"> direction</w:t>
      </w:r>
      <w:r w:rsidR="00887D9F" w:rsidRPr="00B62458">
        <w:rPr>
          <w:color w:val="000000"/>
        </w:rPr>
        <w:t xml:space="preserve">, such as </w:t>
      </w:r>
      <w:r w:rsidR="00887D9F">
        <w:rPr>
          <w:color w:val="000000"/>
        </w:rPr>
        <w:t>adjusted equal-area projection in 360Lib [5].</w:t>
      </w:r>
    </w:p>
    <w:p w14:paraId="4D05B6A3" w14:textId="77777777" w:rsidR="00BD5CFA" w:rsidRPr="0009506D" w:rsidRDefault="00BD5CFA" w:rsidP="00BD5CFA">
      <w:pPr>
        <w:pStyle w:val="Heading2"/>
        <w:rPr>
          <w:rFonts w:eastAsia="Malgun Gothic"/>
          <w:sz w:val="28"/>
          <w:lang w:val="en-CA" w:eastAsia="ko-KR"/>
        </w:rPr>
      </w:pPr>
      <w:bookmarkStart w:id="2965" w:name="_Toc1165600"/>
      <w:r>
        <w:rPr>
          <w:sz w:val="28"/>
          <w:lang w:val="en-CA"/>
        </w:rPr>
        <w:t>Screen content coding tools</w:t>
      </w:r>
      <w:bookmarkEnd w:id="2965"/>
    </w:p>
    <w:p w14:paraId="6F3C65F3" w14:textId="093D0A72" w:rsidR="00BD5CFA" w:rsidRPr="000C466C" w:rsidRDefault="006F4DB2" w:rsidP="00BD5CFA">
      <w:pPr>
        <w:pStyle w:val="Heading3"/>
        <w:rPr>
          <w:lang w:val="en-CA"/>
        </w:rPr>
      </w:pPr>
      <w:bookmarkStart w:id="2966" w:name="_Toc1165601"/>
      <w:ins w:id="2967" w:author="seunghwan3.kim" w:date="2019-02-15T13:37:00Z">
        <w:r>
          <w:t>Intra block copy (IBC)</w:t>
        </w:r>
      </w:ins>
      <w:bookmarkEnd w:id="2966"/>
      <w:del w:id="2968" w:author="seunghwan3.kim" w:date="2019-02-15T13:37:00Z">
        <w:r w:rsidR="00BD5CFA" w:rsidDel="006F4DB2">
          <w:rPr>
            <w:lang w:val="en-CA"/>
          </w:rPr>
          <w:delText>Current picture referencing (CPR)</w:delText>
        </w:r>
      </w:del>
    </w:p>
    <w:p w14:paraId="78C51575" w14:textId="124CE0CA" w:rsidR="006F4DB2" w:rsidRDefault="006F4DB2" w:rsidP="006F4DB2">
      <w:pPr>
        <w:jc w:val="both"/>
        <w:rPr>
          <w:ins w:id="2969" w:author="seunghwan3.kim" w:date="2019-02-15T13:37:00Z"/>
          <w:szCs w:val="22"/>
          <w:lang w:val="en-CA"/>
        </w:rPr>
      </w:pPr>
      <w:ins w:id="2970" w:author="seunghwan3.kim" w:date="2019-02-15T13:37:00Z">
        <w:r>
          <w:t xml:space="preserve">Intra block copy (IBC) is a tool adopted in HEVC extensions on SCC. It is well known that it significantly improves the coding efficiency of screen content materials. Since IBC mode </w:t>
        </w:r>
        <w:del w:id="2971" w:author="Jianle Chen" w:date="2019-02-15T23:01:00Z">
          <w:r w:rsidDel="00562F9B">
            <w:fldChar w:fldCharType="begin"/>
          </w:r>
          <w:r w:rsidDel="00562F9B">
            <w:delInstrText xml:space="preserve"> REF _Ref508367521 \w \h  \* MERGEFORMAT </w:delInstrText>
          </w:r>
        </w:del>
      </w:ins>
      <w:del w:id="2972" w:author="Jianle Chen" w:date="2019-02-15T23:01:00Z"/>
      <w:ins w:id="2973" w:author="seunghwan3.kim" w:date="2019-02-15T13:37:00Z">
        <w:del w:id="2974" w:author="Jianle Chen" w:date="2019-02-15T23:01:00Z">
          <w:r w:rsidDel="00562F9B">
            <w:fldChar w:fldCharType="separate"/>
          </w:r>
        </w:del>
        <w:del w:id="2975" w:author="Jianle Chen" w:date="2019-02-15T20:25:00Z">
          <w:r w:rsidDel="00FC7F20">
            <w:delText>in VT</w:delText>
          </w:r>
        </w:del>
        <w:del w:id="2976" w:author="Jianle Chen" w:date="2019-02-15T23:01:00Z">
          <w:r w:rsidDel="00562F9B">
            <w:fldChar w:fldCharType="end"/>
          </w:r>
          <w:r w:rsidDel="00562F9B">
            <w:delText xml:space="preserve">M4 </w:delText>
          </w:r>
        </w:del>
        <w:r>
          <w:t>is implemented as a block level coding mode</w:t>
        </w:r>
        <w:r>
          <w:rPr>
            <w:lang w:val="en-CA"/>
          </w:rPr>
          <w:t>,</w:t>
        </w:r>
        <w:r w:rsidRPr="00946B5A">
          <w:rPr>
            <w:lang w:val="en-CA"/>
          </w:rPr>
          <w:t xml:space="preserve"> </w:t>
        </w:r>
        <w:r>
          <w:rPr>
            <w:lang w:val="en-CA"/>
          </w:rPr>
          <w:t>block matching (BM)</w:t>
        </w:r>
        <w:r w:rsidRPr="00946B5A">
          <w:rPr>
            <w:lang w:val="en-CA"/>
          </w:rPr>
          <w:t xml:space="preserve"> i</w:t>
        </w:r>
        <w:r>
          <w:rPr>
            <w:lang w:val="en-CA"/>
          </w:rPr>
          <w:t xml:space="preserve">s performed at the encoder to find the optimal block vector (or motion vector) for each CU. Here, </w:t>
        </w:r>
        <w:r>
          <w:t xml:space="preserve">a motion vector is used to indicate the displacement from the current block to a reference block, which is already reconstructed inside the current picture. </w:t>
        </w:r>
        <w:r>
          <w:rPr>
            <w:szCs w:val="22"/>
            <w:lang w:val="en-CA"/>
          </w:rPr>
          <w:t>The luma motion vector of an IBC-coded CU is in integer precision. The chroma motion vector is clipped to integer precision as well. When combined with AMVR, the IBC mode can switch between 1-pel and 4-pel motion vector precisions. An IBC-coded CU is</w:t>
        </w:r>
        <w:r>
          <w:rPr>
            <w:lang w:val="en-CA"/>
          </w:rPr>
          <w:t xml:space="preserve"> treated as the third prediction mode other than intra or inter prediction modes</w:t>
        </w:r>
        <w:r>
          <w:rPr>
            <w:szCs w:val="22"/>
            <w:lang w:val="en-CA"/>
          </w:rPr>
          <w:t xml:space="preserve">. </w:t>
        </w:r>
      </w:ins>
    </w:p>
    <w:p w14:paraId="3BD532EC" w14:textId="77777777" w:rsidR="006F4DB2" w:rsidRDefault="006F4DB2" w:rsidP="006F4DB2">
      <w:pPr>
        <w:jc w:val="both"/>
        <w:rPr>
          <w:ins w:id="2977" w:author="seunghwan3.kim" w:date="2019-02-15T13:37:00Z"/>
          <w:szCs w:val="22"/>
          <w:lang w:val="en-CA"/>
        </w:rPr>
      </w:pPr>
      <w:ins w:id="2978" w:author="seunghwan3.kim" w:date="2019-02-15T13:37:00Z">
        <w:r>
          <w:rPr>
            <w:szCs w:val="22"/>
            <w:lang w:val="en-CA"/>
          </w:rPr>
          <w:t xml:space="preserve">To reduce memory consumption and decoder complexity, the IBC in VTM4 allows only the reconstructed portion of the predefined area including current CTU to be used. This restriction allows the IBC mode to be implemented using local on-chip memory for hardware implementations. </w:t>
        </w:r>
      </w:ins>
    </w:p>
    <w:p w14:paraId="7D0F66AA" w14:textId="77777777" w:rsidR="006F4DB2" w:rsidRPr="00925A2B" w:rsidRDefault="006F4DB2" w:rsidP="006F4DB2">
      <w:pPr>
        <w:jc w:val="both"/>
        <w:rPr>
          <w:ins w:id="2979" w:author="seunghwan3.kim" w:date="2019-02-15T13:37:00Z"/>
          <w:szCs w:val="22"/>
          <w:lang w:val="en-CA"/>
        </w:rPr>
      </w:pPr>
      <w:ins w:id="2980" w:author="seunghwan3.kim" w:date="2019-02-15T13:37:00Z">
        <w:r>
          <w:rPr>
            <w:szCs w:val="22"/>
            <w:lang w:val="en-CA"/>
          </w:rPr>
          <w:t xml:space="preserve">At the encoder side, hash-based motion estimation is performed for IBC. </w:t>
        </w:r>
        <w:r w:rsidRPr="001D562F">
          <w:rPr>
            <w:szCs w:val="22"/>
            <w:lang w:val="en-CA"/>
          </w:rPr>
          <w:t xml:space="preserve">The encoder performs RD check for blocks with </w:t>
        </w:r>
        <w:r w:rsidRPr="000F3D41">
          <w:rPr>
            <w:szCs w:val="22"/>
            <w:lang w:val="en-CA"/>
          </w:rPr>
          <w:t>either width or height no larger than 16 luma samples</w:t>
        </w:r>
        <w:r w:rsidRPr="001D562F">
          <w:rPr>
            <w:szCs w:val="22"/>
            <w:lang w:val="en-CA"/>
          </w:rPr>
          <w:t xml:space="preserve">. For non-merge mode, the block vector search is performed using hash-based search first. If </w:t>
        </w:r>
        <w:r>
          <w:rPr>
            <w:szCs w:val="22"/>
            <w:lang w:val="en-CA"/>
          </w:rPr>
          <w:t>hash search does not return</w:t>
        </w:r>
        <w:r w:rsidRPr="001D562F">
          <w:rPr>
            <w:szCs w:val="22"/>
            <w:lang w:val="en-CA"/>
          </w:rPr>
          <w:t xml:space="preserve"> valid </w:t>
        </w:r>
        <w:r>
          <w:rPr>
            <w:szCs w:val="22"/>
            <w:lang w:val="en-CA"/>
          </w:rPr>
          <w:t>candidate</w:t>
        </w:r>
        <w:r w:rsidRPr="001D562F">
          <w:rPr>
            <w:szCs w:val="22"/>
            <w:lang w:val="en-CA"/>
          </w:rPr>
          <w:t xml:space="preserve">, block matching based local search will be performed. </w:t>
        </w:r>
      </w:ins>
    </w:p>
    <w:p w14:paraId="52E28D47" w14:textId="77777777" w:rsidR="006F4DB2" w:rsidRPr="00925A2B" w:rsidRDefault="006F4DB2" w:rsidP="006F4DB2">
      <w:pPr>
        <w:jc w:val="both"/>
        <w:rPr>
          <w:ins w:id="2981" w:author="seunghwan3.kim" w:date="2019-02-15T13:37:00Z"/>
          <w:szCs w:val="22"/>
          <w:lang w:val="en-CA"/>
        </w:rPr>
      </w:pPr>
      <w:ins w:id="2982" w:author="seunghwan3.kim" w:date="2019-02-15T13:37:00Z">
        <w:r w:rsidRPr="00925A2B">
          <w:rPr>
            <w:szCs w:val="22"/>
            <w:lang w:val="en-CA"/>
          </w:rPr>
          <w:t xml:space="preserve">In the hash-based search, hash key matching (32-bit CRC) between the current block and a reference block is extended to all allowed block sizes. The hash key calculation for every position in </w:t>
        </w:r>
        <w:r>
          <w:rPr>
            <w:szCs w:val="22"/>
            <w:lang w:val="en-CA"/>
          </w:rPr>
          <w:t xml:space="preserve">the </w:t>
        </w:r>
        <w:r w:rsidRPr="00925A2B">
          <w:rPr>
            <w:szCs w:val="22"/>
            <w:lang w:val="en-CA"/>
          </w:rPr>
          <w:t xml:space="preserve">current picture is based on 4x4 </w:t>
        </w:r>
        <w:r>
          <w:rPr>
            <w:szCs w:val="22"/>
            <w:lang w:val="en-CA"/>
          </w:rPr>
          <w:t>sub-</w:t>
        </w:r>
        <w:r w:rsidRPr="00925A2B">
          <w:rPr>
            <w:szCs w:val="22"/>
            <w:lang w:val="en-CA"/>
          </w:rPr>
          <w:t xml:space="preserve">blocks. For the current block of a larger </w:t>
        </w:r>
        <w:r w:rsidRPr="000C5C89">
          <w:rPr>
            <w:szCs w:val="22"/>
            <w:lang w:val="en-CA"/>
          </w:rPr>
          <w:t xml:space="preserve">size, </w:t>
        </w:r>
        <w:r>
          <w:rPr>
            <w:szCs w:val="22"/>
            <w:lang w:val="en-CA"/>
          </w:rPr>
          <w:t xml:space="preserve">a </w:t>
        </w:r>
        <w:r w:rsidRPr="00925A2B">
          <w:rPr>
            <w:szCs w:val="22"/>
            <w:lang w:val="en-CA"/>
          </w:rPr>
          <w:t xml:space="preserve">hash key </w:t>
        </w:r>
        <w:r>
          <w:rPr>
            <w:szCs w:val="22"/>
            <w:lang w:val="en-CA"/>
          </w:rPr>
          <w:t>is determined to match that of the</w:t>
        </w:r>
        <w:r w:rsidRPr="00925A2B">
          <w:rPr>
            <w:szCs w:val="22"/>
            <w:lang w:val="en-CA"/>
          </w:rPr>
          <w:t xml:space="preserve"> reference block </w:t>
        </w:r>
        <w:r w:rsidRPr="000F3D41">
          <w:rPr>
            <w:szCs w:val="22"/>
            <w:lang w:val="en-CA"/>
          </w:rPr>
          <w:t>when all the hash keys of all</w:t>
        </w:r>
        <w:r w:rsidRPr="00925A2B">
          <w:rPr>
            <w:szCs w:val="22"/>
            <w:lang w:val="en-CA"/>
          </w:rPr>
          <w:t xml:space="preserve"> 4×4 </w:t>
        </w:r>
        <w:r>
          <w:rPr>
            <w:szCs w:val="22"/>
            <w:lang w:val="en-CA"/>
          </w:rPr>
          <w:t>sub-</w:t>
        </w:r>
        <w:r w:rsidRPr="00925A2B">
          <w:rPr>
            <w:szCs w:val="22"/>
            <w:lang w:val="en-CA"/>
          </w:rPr>
          <w:t xml:space="preserve">blocks match the hash keys in the corresponding reference locations. If </w:t>
        </w:r>
        <w:r>
          <w:rPr>
            <w:szCs w:val="22"/>
            <w:lang w:val="en-CA"/>
          </w:rPr>
          <w:t xml:space="preserve">hash keys of </w:t>
        </w:r>
        <w:r w:rsidRPr="00925A2B">
          <w:rPr>
            <w:szCs w:val="22"/>
            <w:lang w:val="en-CA"/>
          </w:rPr>
          <w:t xml:space="preserve">multiple reference blocks are found to match </w:t>
        </w:r>
        <w:r>
          <w:rPr>
            <w:szCs w:val="22"/>
            <w:lang w:val="en-CA"/>
          </w:rPr>
          <w:t xml:space="preserve">that of </w:t>
        </w:r>
        <w:r w:rsidRPr="00925A2B">
          <w:rPr>
            <w:szCs w:val="22"/>
            <w:lang w:val="en-CA"/>
          </w:rPr>
          <w:t xml:space="preserve">the current block, the block vector costs of each </w:t>
        </w:r>
        <w:r>
          <w:rPr>
            <w:szCs w:val="22"/>
            <w:lang w:val="en-CA"/>
          </w:rPr>
          <w:t>matched reference</w:t>
        </w:r>
        <w:r w:rsidRPr="00925A2B">
          <w:rPr>
            <w:szCs w:val="22"/>
            <w:lang w:val="en-CA"/>
          </w:rPr>
          <w:t xml:space="preserve"> are calculated and the one with </w:t>
        </w:r>
        <w:r>
          <w:rPr>
            <w:szCs w:val="22"/>
            <w:lang w:val="en-CA"/>
          </w:rPr>
          <w:t xml:space="preserve">the </w:t>
        </w:r>
        <w:r w:rsidRPr="00925A2B">
          <w:rPr>
            <w:szCs w:val="22"/>
            <w:lang w:val="en-CA"/>
          </w:rPr>
          <w:t>minimum cost is selected.</w:t>
        </w:r>
      </w:ins>
    </w:p>
    <w:p w14:paraId="5852D101" w14:textId="77777777" w:rsidR="006F4DB2" w:rsidRPr="00BD5CFA" w:rsidRDefault="006F4DB2" w:rsidP="006F4DB2">
      <w:pPr>
        <w:jc w:val="both"/>
        <w:rPr>
          <w:ins w:id="2983" w:author="seunghwan3.kim" w:date="2019-02-15T13:37:00Z"/>
          <w:szCs w:val="22"/>
          <w:lang w:val="en-CA"/>
        </w:rPr>
      </w:pPr>
      <w:ins w:id="2984" w:author="seunghwan3.kim" w:date="2019-02-15T13:37:00Z">
        <w:r w:rsidRPr="00925A2B">
          <w:rPr>
            <w:szCs w:val="22"/>
            <w:lang w:val="en-CA"/>
          </w:rPr>
          <w:t xml:space="preserve">In block matching search, </w:t>
        </w:r>
        <w:r w:rsidRPr="00850A9B">
          <w:rPr>
            <w:szCs w:val="22"/>
            <w:lang w:val="en-CA"/>
          </w:rPr>
          <w:t xml:space="preserve">the search range is set to be N </w:t>
        </w:r>
        <w:r>
          <w:rPr>
            <w:szCs w:val="22"/>
            <w:lang w:val="en-CA"/>
          </w:rPr>
          <w:t>samples</w:t>
        </w:r>
        <w:r w:rsidRPr="00925A2B">
          <w:rPr>
            <w:szCs w:val="22"/>
            <w:lang w:val="en-CA"/>
          </w:rPr>
          <w:t xml:space="preserve"> to the l</w:t>
        </w:r>
        <w:r w:rsidRPr="00065A01">
          <w:rPr>
            <w:szCs w:val="22"/>
            <w:lang w:val="en-CA"/>
          </w:rPr>
          <w:t xml:space="preserve">eft and on top of </w:t>
        </w:r>
        <w:r>
          <w:rPr>
            <w:szCs w:val="22"/>
            <w:lang w:val="en-CA"/>
          </w:rPr>
          <w:t xml:space="preserve">the </w:t>
        </w:r>
        <w:r w:rsidRPr="00065A01">
          <w:rPr>
            <w:szCs w:val="22"/>
            <w:lang w:val="en-CA"/>
          </w:rPr>
          <w:t>current block within the current CTU.</w:t>
        </w:r>
        <w:r>
          <w:rPr>
            <w:szCs w:val="22"/>
            <w:lang w:val="en-CA"/>
          </w:rPr>
          <w:t xml:space="preserve"> At the beginning of a CTU, the value of N is initialized to 128 if there is no temporal reference picture, and initialized to 64 if there is at least one temporal reference picture. A hash hit ratio is defined as the percentage of samples in the CTU that found a match using hash-based search. While encoding the current CTU, </w:t>
        </w:r>
        <w:r>
          <w:rPr>
            <w:szCs w:val="22"/>
            <w:lang w:val="en-CA" w:eastAsia="zh-CN"/>
          </w:rPr>
          <w:t xml:space="preserve">if </w:t>
        </w:r>
        <w:r>
          <w:rPr>
            <w:szCs w:val="22"/>
            <w:lang w:val="en-CA"/>
          </w:rPr>
          <w:t xml:space="preserve">the hash hit ratio is below 5%, N is reduced by half. </w:t>
        </w:r>
      </w:ins>
    </w:p>
    <w:p w14:paraId="7C2908FF" w14:textId="77777777" w:rsidR="006F4DB2" w:rsidRPr="00562F9B" w:rsidRDefault="006F4DB2" w:rsidP="006F4DB2">
      <w:pPr>
        <w:jc w:val="both"/>
        <w:rPr>
          <w:ins w:id="2985" w:author="seunghwan3.kim" w:date="2019-02-15T13:37:00Z"/>
          <w:szCs w:val="22"/>
        </w:rPr>
      </w:pPr>
      <w:ins w:id="2986" w:author="seunghwan3.kim" w:date="2019-02-15T13:37:00Z">
        <w:r>
          <w:t xml:space="preserve">At CU level, </w:t>
        </w:r>
        <w:r>
          <w:rPr>
            <w:lang w:val="en-CA"/>
          </w:rPr>
          <w:t>IBC mode is signalled with a flag and it can be signaled as IBC AMVP mode or IBC skip/merge mode as follows:</w:t>
        </w:r>
      </w:ins>
    </w:p>
    <w:p w14:paraId="4D4B2595" w14:textId="77777777" w:rsidR="006F4DB2" w:rsidDel="003E6CAD" w:rsidRDefault="006F4DB2">
      <w:pPr>
        <w:pStyle w:val="ListParagraph"/>
        <w:numPr>
          <w:ilvl w:val="0"/>
          <w:numId w:val="55"/>
        </w:numPr>
        <w:spacing w:before="136"/>
        <w:rPr>
          <w:del w:id="2987" w:author="Jianle Chen" w:date="2019-02-15T23:04:00Z"/>
          <w:szCs w:val="22"/>
        </w:rPr>
        <w:pPrChange w:id="2988" w:author="Jianle Chen" w:date="2019-02-15T23:14:00Z">
          <w:pPr>
            <w:jc w:val="both"/>
          </w:pPr>
        </w:pPrChange>
      </w:pPr>
      <w:ins w:id="2989" w:author="seunghwan3.kim" w:date="2019-02-15T13:37:00Z">
        <w:r w:rsidRPr="00D957C2">
          <w:rPr>
            <w:sz w:val="22"/>
            <w:szCs w:val="22"/>
          </w:rPr>
          <w:t>IBC skip/merge mode: a merge candidate index is used to indicate which of the block vectors in the list from neighboring candidate IBC coded blocks is used to predict the current block. The merge list consists of spatial, HMVP, and pairwise candidates.</w:t>
        </w:r>
      </w:ins>
    </w:p>
    <w:p w14:paraId="0204FF6D" w14:textId="77777777" w:rsidR="003E6CAD" w:rsidRPr="00D957C2" w:rsidRDefault="003E6CAD" w:rsidP="003E6CAD">
      <w:pPr>
        <w:pStyle w:val="ListParagraph"/>
        <w:numPr>
          <w:ilvl w:val="0"/>
          <w:numId w:val="55"/>
        </w:numPr>
        <w:spacing w:before="136"/>
        <w:rPr>
          <w:ins w:id="2990" w:author="Jianle Chen" w:date="2019-02-15T23:14:00Z"/>
          <w:sz w:val="22"/>
          <w:szCs w:val="22"/>
        </w:rPr>
      </w:pPr>
    </w:p>
    <w:p w14:paraId="56EDA436" w14:textId="27C452D0" w:rsidR="006F4DB2" w:rsidRPr="00D957C2" w:rsidDel="00562F9B" w:rsidRDefault="003E6CAD" w:rsidP="00D957C2">
      <w:pPr>
        <w:pStyle w:val="ListParagraph"/>
        <w:numPr>
          <w:ilvl w:val="0"/>
          <w:numId w:val="55"/>
        </w:numPr>
        <w:spacing w:before="136"/>
        <w:rPr>
          <w:del w:id="2991" w:author="Jianle Chen" w:date="2019-02-15T23:04:00Z"/>
          <w:sz w:val="22"/>
          <w:szCs w:val="22"/>
        </w:rPr>
      </w:pPr>
      <w:ins w:id="2992" w:author="Jianle Chen" w:date="2019-02-15T23:14:00Z">
        <w:r w:rsidRPr="00290AA7">
          <w:rPr>
            <w:sz w:val="22"/>
            <w:szCs w:val="22"/>
          </w:rPr>
          <w:t>IBC AMVP mode: block vector difference is coded in the same way as a motion vector difference. The block vector prediction method uses two candidates as predictors, one from left neighbor and one from above neighbor (if IBC coded). When either neighbor is not available, a default block vector will be used as a predictor. A flag is signaled to indicate the block vector predictor index.</w:t>
        </w:r>
      </w:ins>
    </w:p>
    <w:p w14:paraId="4E067249" w14:textId="77777777" w:rsidR="00562F9B" w:rsidRPr="00D957C2" w:rsidRDefault="00562F9B" w:rsidP="00D957C2">
      <w:pPr>
        <w:pStyle w:val="ListParagraph"/>
        <w:numPr>
          <w:ilvl w:val="0"/>
          <w:numId w:val="55"/>
        </w:numPr>
        <w:spacing w:before="136"/>
        <w:rPr>
          <w:ins w:id="2993" w:author="Jianle Chen" w:date="2019-02-15T23:11:00Z"/>
          <w:sz w:val="22"/>
          <w:szCs w:val="22"/>
        </w:rPr>
      </w:pPr>
    </w:p>
    <w:p w14:paraId="7B201A34" w14:textId="44352B9F" w:rsidR="00BD5CFA" w:rsidRPr="00D957C2" w:rsidDel="003E6CAD" w:rsidRDefault="006F4DB2">
      <w:pPr>
        <w:pStyle w:val="ListParagraph"/>
        <w:numPr>
          <w:ilvl w:val="0"/>
          <w:numId w:val="55"/>
        </w:numPr>
        <w:spacing w:before="136"/>
        <w:rPr>
          <w:del w:id="2994" w:author="Jianle Chen" w:date="2019-02-15T23:14:00Z"/>
          <w:szCs w:val="22"/>
          <w:lang w:val="en-CA"/>
        </w:rPr>
        <w:pPrChange w:id="2995" w:author="Jianle Chen" w:date="2019-02-15T23:14:00Z">
          <w:pPr>
            <w:jc w:val="both"/>
          </w:pPr>
        </w:pPrChange>
      </w:pPr>
      <w:ins w:id="2996" w:author="seunghwan3.kim" w:date="2019-02-15T13:37:00Z">
        <w:del w:id="2997" w:author="Jianle Chen" w:date="2019-02-15T23:14:00Z">
          <w:r w:rsidRPr="00D957C2" w:rsidDel="003E6CAD">
            <w:rPr>
              <w:sz w:val="22"/>
              <w:szCs w:val="22"/>
            </w:rPr>
            <w:lastRenderedPageBreak/>
            <w:delText>IBC AMVP mode: block vector difference is coded in the same way as a motion vector difference. The block vector prediction method uses two candidates as predictors, one from left neighbor and one from above neighbor (if IBC coded). When either neighbor is not available, a default block vector will be used as a predictor. A flag is signaled to indicate the block vector predictor index.</w:delText>
          </w:r>
        </w:del>
      </w:ins>
      <w:del w:id="2998" w:author="Jianle Chen" w:date="2019-02-15T23:14:00Z">
        <w:r w:rsidR="00BD5CFA" w:rsidRPr="00D957C2" w:rsidDel="003E6CAD">
          <w:rPr>
            <w:sz w:val="22"/>
            <w:szCs w:val="22"/>
          </w:rPr>
          <w:delText>Current picture referencing is sometimes referred to as intra block copy, where a motion vector refers to the already reconstructed reference samples in the current picture</w:delText>
        </w:r>
        <w:r w:rsidR="00BD5CFA" w:rsidRPr="00D957C2" w:rsidDel="003E6CAD">
          <w:rPr>
            <w:sz w:val="22"/>
            <w:szCs w:val="22"/>
            <w:lang w:val="en-CA"/>
          </w:rPr>
          <w:delText>. CPR was supported in HEVC screen content coding extension (HEVC SCC). A CPR-coded CU is signaled</w:delText>
        </w:r>
      </w:del>
      <w:ins w:id="2999" w:author="Ye, Yan" w:date="2019-02-14T11:45:00Z">
        <w:del w:id="3000" w:author="Jianle Chen" w:date="2019-02-15T23:14:00Z">
          <w:r w:rsidR="00510FA5" w:rsidRPr="00D957C2" w:rsidDel="003E6CAD">
            <w:rPr>
              <w:sz w:val="22"/>
              <w:szCs w:val="22"/>
              <w:lang w:val="en-CA"/>
            </w:rPr>
            <w:delText>signalled</w:delText>
          </w:r>
        </w:del>
      </w:ins>
      <w:del w:id="3001" w:author="Jianle Chen" w:date="2019-02-15T23:14:00Z">
        <w:r w:rsidR="00BD5CFA" w:rsidRPr="00D957C2" w:rsidDel="003E6CAD">
          <w:rPr>
            <w:sz w:val="22"/>
            <w:szCs w:val="22"/>
            <w:lang w:val="en-CA"/>
          </w:rPr>
          <w:delText xml:space="preserve"> as an inter coded block. The luma motion (or block) vector of a CPR-coded CU must be in integer precision. The chroma motion vector is clipped to integer precision as well. When combined with AMVR, the CPR mode can switch between 1-pel and 4-pel motion vector precisions. The current picture is placed at the end of the reference picture list L0. To reduce memory consumption and decoder complexity, the CPR in VTM-3.0 allows only the reconstructed portion of the current CTU to be used. This restriction allows the CPR mode to be implemented using local on-chip memory for hardware implementations. </w:delText>
        </w:r>
      </w:del>
    </w:p>
    <w:p w14:paraId="199A31B5" w14:textId="4818E001" w:rsidR="00BD5CFA" w:rsidRPr="00D957C2" w:rsidDel="003E6CAD" w:rsidRDefault="00BD5CFA">
      <w:pPr>
        <w:pStyle w:val="ListParagraph"/>
        <w:rPr>
          <w:del w:id="3002" w:author="Jianle Chen" w:date="2019-02-15T23:14:00Z"/>
          <w:szCs w:val="22"/>
          <w:lang w:val="en-CA"/>
        </w:rPr>
        <w:pPrChange w:id="3003" w:author="Jianle Chen" w:date="2019-02-15T23:12:00Z">
          <w:pPr>
            <w:jc w:val="both"/>
          </w:pPr>
        </w:pPrChange>
      </w:pPr>
      <w:del w:id="3004" w:author="Jianle Chen" w:date="2019-02-15T23:14:00Z">
        <w:r w:rsidRPr="00D957C2" w:rsidDel="003E6CAD">
          <w:rPr>
            <w:sz w:val="22"/>
            <w:szCs w:val="22"/>
            <w:lang w:val="en-CA"/>
          </w:rPr>
          <w:delText xml:space="preserve">At the encoder side, hash-based motion estimation is performed for CPR. The encoder performs RD check for blocks with either width or height no larger than 16 luma samples. For non-merge mode, the block vector search is performed using hash-based search first. If hash search does not return valid candidate, block matching based local search will be performed. </w:delText>
        </w:r>
      </w:del>
    </w:p>
    <w:p w14:paraId="4B71A71F" w14:textId="595F3B2E" w:rsidR="00BD5CFA" w:rsidRPr="00D957C2" w:rsidDel="003E6CAD" w:rsidRDefault="00BD5CFA">
      <w:pPr>
        <w:pStyle w:val="ListParagraph"/>
        <w:rPr>
          <w:del w:id="3005" w:author="Jianle Chen" w:date="2019-02-15T23:14:00Z"/>
          <w:szCs w:val="22"/>
          <w:lang w:val="en-CA"/>
        </w:rPr>
        <w:pPrChange w:id="3006" w:author="Jianle Chen" w:date="2019-02-15T23:12:00Z">
          <w:pPr>
            <w:jc w:val="both"/>
          </w:pPr>
        </w:pPrChange>
      </w:pPr>
      <w:del w:id="3007" w:author="Jianle Chen" w:date="2019-02-15T23:14:00Z">
        <w:r w:rsidRPr="00D957C2" w:rsidDel="003E6CAD">
          <w:rPr>
            <w:sz w:val="22"/>
            <w:szCs w:val="22"/>
            <w:lang w:val="en-CA"/>
          </w:rPr>
          <w:delText>In the hash-based search, hash key matching (32-bit CRC) between the current block and a reference block is extended to all allowed block sizes. The hash key calculation for every position in the current picture is based on 4x4 sub-blocks. For the current block of a larger size, a hash key is determined to match that of the reference block when all the hash keys of all 4×4 sub-blocks match the hash keys in the corresponding reference locations. If hash keys of multiple reference blocks are found to match that of the current block, the block vector costs of each matched reference are calculated and the one with the minimum cost is selected.</w:delText>
        </w:r>
      </w:del>
    </w:p>
    <w:p w14:paraId="7E26D6A6" w14:textId="13F3E549" w:rsidR="00BD5CFA" w:rsidRPr="00D957C2" w:rsidDel="003E6CAD" w:rsidRDefault="00BD5CFA">
      <w:pPr>
        <w:pStyle w:val="ListParagraph"/>
        <w:rPr>
          <w:ins w:id="3008" w:author="seunghwan3.kim" w:date="2019-02-15T13:38:00Z"/>
          <w:del w:id="3009" w:author="Jianle Chen" w:date="2019-02-15T23:14:00Z"/>
          <w:szCs w:val="22"/>
          <w:lang w:val="en-CA"/>
        </w:rPr>
        <w:pPrChange w:id="3010" w:author="Jianle Chen" w:date="2019-02-15T23:12:00Z">
          <w:pPr>
            <w:jc w:val="both"/>
          </w:pPr>
        </w:pPrChange>
      </w:pPr>
      <w:del w:id="3011" w:author="Jianle Chen" w:date="2019-02-15T23:14:00Z">
        <w:r w:rsidRPr="00D957C2" w:rsidDel="003E6CAD">
          <w:rPr>
            <w:sz w:val="22"/>
            <w:szCs w:val="22"/>
            <w:lang w:val="en-CA"/>
          </w:rPr>
          <w:delText xml:space="preserve">In block matching search, the search range is set to be N samples to the left and on top of the current block within the current CTU. At the beginning of a CTU, the value of N is initialized to 128 if there is no temporal reference picture, and initialized to 64 if there is at least one temporal reference picture. A hash hit ratio is defined as the percentage of samples in the CTU that found a match using hash-based search. While encoding the current CTU, </w:delText>
        </w:r>
        <w:r w:rsidRPr="00D957C2" w:rsidDel="003E6CAD">
          <w:rPr>
            <w:sz w:val="22"/>
            <w:szCs w:val="22"/>
            <w:lang w:val="en-CA" w:eastAsia="zh-CN"/>
          </w:rPr>
          <w:delText xml:space="preserve">if </w:delText>
        </w:r>
        <w:r w:rsidRPr="00D957C2" w:rsidDel="003E6CAD">
          <w:rPr>
            <w:sz w:val="22"/>
            <w:szCs w:val="22"/>
            <w:lang w:val="en-CA"/>
          </w:rPr>
          <w:delText xml:space="preserve">the hash hit ratio is below 5%, N is reduced by half. </w:delText>
        </w:r>
      </w:del>
    </w:p>
    <w:p w14:paraId="36AEE7A2" w14:textId="77777777" w:rsidR="006F4DB2" w:rsidRPr="000C466C" w:rsidRDefault="006F4DB2" w:rsidP="006F4DB2">
      <w:pPr>
        <w:pStyle w:val="Heading4"/>
        <w:rPr>
          <w:ins w:id="3012" w:author="seunghwan3.kim" w:date="2019-02-15T13:38:00Z"/>
          <w:lang w:val="en-CA"/>
        </w:rPr>
      </w:pPr>
      <w:ins w:id="3013" w:author="seunghwan3.kim" w:date="2019-02-15T13:38:00Z">
        <w:r>
          <w:t>IBC interaction with other coding tools</w:t>
        </w:r>
      </w:ins>
    </w:p>
    <w:p w14:paraId="6EF8EFAA" w14:textId="77777777" w:rsidR="006F4DB2" w:rsidRDefault="006F4DB2" w:rsidP="006F4DB2">
      <w:pPr>
        <w:jc w:val="both"/>
        <w:rPr>
          <w:ins w:id="3014" w:author="seunghwan3.kim" w:date="2019-02-15T13:38:00Z"/>
          <w:lang w:val="en-CA"/>
        </w:rPr>
      </w:pPr>
      <w:ins w:id="3015" w:author="seunghwan3.kim" w:date="2019-02-15T13:38:00Z">
        <w:r>
          <w:rPr>
            <w:lang w:val="en-CA"/>
          </w:rPr>
          <w:t xml:space="preserve">IBC mode was adopted into VTM3. However, the interaction between IBC mode and newly adopted coding tools, such as pairwise merge candidate, history based motion predictor, intra/inter multi-hypothesis mode (CIIP), merge mode with motion vector difference (MMVD), and triangular partition are defined in VTM4 more clearly. </w:t>
        </w:r>
      </w:ins>
    </w:p>
    <w:p w14:paraId="5F0F4757" w14:textId="6EC540BC" w:rsidR="006F4DB2" w:rsidRDefault="006F4DB2" w:rsidP="006F4DB2">
      <w:pPr>
        <w:jc w:val="both"/>
        <w:rPr>
          <w:ins w:id="3016" w:author="seunghwan3.kim" w:date="2019-02-15T13:38:00Z"/>
          <w:lang w:val="en-CA"/>
        </w:rPr>
      </w:pPr>
      <w:ins w:id="3017" w:author="seunghwan3.kim" w:date="2019-02-15T13:38:00Z">
        <w:r>
          <w:rPr>
            <w:lang w:val="en-CA"/>
          </w:rPr>
          <w:t>First, IBC can be used with pairwise merge candidate and history based motion predictor. A new pairwise IBC merge candidate can be generated by averaging two IBC merge candidates.</w:t>
        </w:r>
        <w:del w:id="3018" w:author="Jianle Chen" w:date="2019-02-15T23:00:00Z">
          <w:r w:rsidDel="00562F9B">
            <w:rPr>
              <w:lang w:val="en-CA"/>
            </w:rPr>
            <w:delText xml:space="preserve"> A new pairwise merge candidate cannot be generated by averaging an IBC merge candidate and a non-IBC merge candidate.</w:delText>
          </w:r>
        </w:del>
        <w:r>
          <w:rPr>
            <w:lang w:val="en-CA"/>
          </w:rPr>
          <w:t xml:space="preserve"> For history based motion predictor, IBC motion is inserted into history buffer for future referencing. </w:t>
        </w:r>
      </w:ins>
    </w:p>
    <w:p w14:paraId="6830B4BD" w14:textId="759FC045" w:rsidR="006F4DB2" w:rsidRDefault="006F4DB2" w:rsidP="006F4DB2">
      <w:pPr>
        <w:jc w:val="both"/>
        <w:rPr>
          <w:ins w:id="3019" w:author="seunghwan3.kim" w:date="2019-02-15T13:38:00Z"/>
          <w:lang w:val="en-CA"/>
        </w:rPr>
      </w:pPr>
      <w:ins w:id="3020" w:author="seunghwan3.kim" w:date="2019-02-15T13:38:00Z">
        <w:r>
          <w:rPr>
            <w:lang w:val="en-CA"/>
          </w:rPr>
          <w:t xml:space="preserve">Second, IBC cannot be used with other inter tools, such as affine motion, CIIP, MMVD, and triangular partition. </w:t>
        </w:r>
        <w:del w:id="3021" w:author="Jianle Chen" w:date="2019-02-15T23:01:00Z">
          <w:r w:rsidDel="00562F9B">
            <w:rPr>
              <w:lang w:val="en-CA"/>
            </w:rPr>
            <w:delText>B</w:delText>
          </w:r>
          <w:r w:rsidDel="00562F9B">
            <w:delText>itstream conformance checks were added at decoder to disable those tool combinations. Besides bitstream conformance check</w:delText>
          </w:r>
          <w:r w:rsidDel="00562F9B">
            <w:rPr>
              <w:lang w:val="en-CA"/>
            </w:rPr>
            <w:delText xml:space="preserve">, motion derivation process in some inter tools were modified which excludes neighboring blocks in IBC mode. Those inter tools are affine merge mode, </w:delText>
          </w:r>
          <w:r w:rsidDel="00562F9B">
            <w:delText xml:space="preserve">MMVD and Triangular partition. However, the motion derivation of the regular merge mode and the intra/inter multi-hypothesis mode </w:delText>
          </w:r>
          <w:r w:rsidDel="00562F9B">
            <w:rPr>
              <w:lang w:val="en-CA"/>
            </w:rPr>
            <w:delText xml:space="preserve">includes neighboring blocks in IBC mode. </w:delText>
          </w:r>
        </w:del>
      </w:ins>
    </w:p>
    <w:p w14:paraId="2F929239" w14:textId="77777777" w:rsidR="006F4DB2" w:rsidRDefault="006F4DB2" w:rsidP="006F4DB2">
      <w:pPr>
        <w:jc w:val="both"/>
        <w:rPr>
          <w:ins w:id="3022" w:author="seunghwan3.kim" w:date="2019-02-15T13:38:00Z"/>
          <w:lang w:val="en-CA"/>
        </w:rPr>
      </w:pPr>
      <w:ins w:id="3023" w:author="seunghwan3.kim" w:date="2019-02-15T13:38:00Z">
        <w:r>
          <w:rPr>
            <w:lang w:val="en-CA"/>
          </w:rPr>
          <w:t>The current picture is no longer included as one of the reference pictures in the reference picture list 0. The derivation process of motion vectors for IBC mode excludes all neighboring blocks in inter mode and vice versa. The followings are summary of interaction between IBC and other coding tools.</w:t>
        </w:r>
      </w:ins>
    </w:p>
    <w:p w14:paraId="25006D33" w14:textId="31B60AD3" w:rsidR="006F4DB2" w:rsidRPr="00D957C2" w:rsidDel="00562F9B" w:rsidRDefault="006F4DB2" w:rsidP="006F4DB2">
      <w:pPr>
        <w:pStyle w:val="ListParagraph"/>
        <w:numPr>
          <w:ilvl w:val="0"/>
          <w:numId w:val="55"/>
        </w:numPr>
        <w:spacing w:before="136"/>
        <w:rPr>
          <w:ins w:id="3024" w:author="seunghwan3.kim" w:date="2019-02-15T13:38:00Z"/>
          <w:moveFrom w:id="3025" w:author="Jianle Chen" w:date="2019-02-15T23:00:00Z"/>
          <w:sz w:val="22"/>
          <w:szCs w:val="22"/>
        </w:rPr>
      </w:pPr>
      <w:moveFromRangeStart w:id="3026" w:author="Jianle Chen" w:date="2019-02-15T23:00:00Z" w:name="move1164023"/>
      <w:moveFrom w:id="3027" w:author="Jianle Chen" w:date="2019-02-15T23:00:00Z">
        <w:ins w:id="3028" w:author="seunghwan3.kim" w:date="2019-02-15T13:38:00Z">
          <w:r w:rsidRPr="00D957C2" w:rsidDel="00562F9B">
            <w:rPr>
              <w:sz w:val="22"/>
              <w:szCs w:val="22"/>
            </w:rPr>
            <w:t>Separate HMVP buffer (5 candidates each) is used for conventional MV and IBC.</w:t>
          </w:r>
        </w:ins>
      </w:moveFrom>
    </w:p>
    <w:moveFromRangeEnd w:id="3026"/>
    <w:p w14:paraId="1C6A04DD" w14:textId="42C1B9BF" w:rsidR="006F4DB2" w:rsidRPr="00D957C2" w:rsidRDefault="006F4DB2" w:rsidP="00562F9B">
      <w:pPr>
        <w:pStyle w:val="ListParagraph"/>
        <w:numPr>
          <w:ilvl w:val="0"/>
          <w:numId w:val="55"/>
        </w:numPr>
        <w:spacing w:before="136"/>
        <w:rPr>
          <w:ins w:id="3029" w:author="seunghwan3.kim" w:date="2019-02-15T13:38:00Z"/>
          <w:sz w:val="22"/>
          <w:szCs w:val="22"/>
        </w:rPr>
      </w:pPr>
      <w:ins w:id="3030" w:author="seunghwan3.kim" w:date="2019-02-15T13:38:00Z">
        <w:r w:rsidRPr="00D957C2">
          <w:rPr>
            <w:sz w:val="22"/>
            <w:szCs w:val="22"/>
          </w:rPr>
          <w:t>Share same process as in regular MV merge</w:t>
        </w:r>
      </w:ins>
      <w:ins w:id="3031" w:author="Jianle Chen" w:date="2019-02-15T22:59:00Z">
        <w:r w:rsidR="00562F9B">
          <w:rPr>
            <w:sz w:val="22"/>
            <w:szCs w:val="22"/>
          </w:rPr>
          <w:t xml:space="preserve"> including </w:t>
        </w:r>
        <w:r w:rsidR="00562F9B" w:rsidRPr="00562F9B">
          <w:rPr>
            <w:sz w:val="22"/>
            <w:szCs w:val="22"/>
          </w:rPr>
          <w:t>with pairwise merge candidate and history based motion predictor</w:t>
        </w:r>
      </w:ins>
      <w:ins w:id="3032" w:author="seunghwan3.kim" w:date="2019-02-15T13:38:00Z">
        <w:r w:rsidRPr="00D957C2">
          <w:rPr>
            <w:sz w:val="22"/>
            <w:szCs w:val="22"/>
          </w:rPr>
          <w:t>, but disallow TMVP and zero vector because they are invalid for IBC mode.</w:t>
        </w:r>
      </w:ins>
    </w:p>
    <w:p w14:paraId="4EEF5DAB" w14:textId="77777777" w:rsidR="00562F9B" w:rsidRPr="00290AA7" w:rsidRDefault="00562F9B" w:rsidP="00562F9B">
      <w:pPr>
        <w:pStyle w:val="ListParagraph"/>
        <w:numPr>
          <w:ilvl w:val="0"/>
          <w:numId w:val="55"/>
        </w:numPr>
        <w:spacing w:before="136"/>
        <w:rPr>
          <w:moveTo w:id="3033" w:author="Jianle Chen" w:date="2019-02-15T23:00:00Z"/>
          <w:sz w:val="22"/>
          <w:szCs w:val="22"/>
        </w:rPr>
      </w:pPr>
      <w:moveToRangeStart w:id="3034" w:author="Jianle Chen" w:date="2019-02-15T23:00:00Z" w:name="move1164023"/>
      <w:moveTo w:id="3035" w:author="Jianle Chen" w:date="2019-02-15T23:00:00Z">
        <w:r w:rsidRPr="00290AA7">
          <w:rPr>
            <w:sz w:val="22"/>
            <w:szCs w:val="22"/>
          </w:rPr>
          <w:t>Separate HMVP buffer (5 candidates each) is used for conventional MV and IBC.</w:t>
        </w:r>
      </w:moveTo>
    </w:p>
    <w:moveToRangeEnd w:id="3034"/>
    <w:p w14:paraId="2A4942C4" w14:textId="77777777" w:rsidR="006F4DB2" w:rsidRPr="00D957C2" w:rsidRDefault="006F4DB2" w:rsidP="006F4DB2">
      <w:pPr>
        <w:pStyle w:val="ListParagraph"/>
        <w:numPr>
          <w:ilvl w:val="0"/>
          <w:numId w:val="55"/>
        </w:numPr>
        <w:spacing w:before="136"/>
        <w:rPr>
          <w:ins w:id="3036" w:author="seunghwan3.kim" w:date="2019-02-15T13:38:00Z"/>
          <w:sz w:val="22"/>
          <w:szCs w:val="22"/>
        </w:rPr>
      </w:pPr>
      <w:ins w:id="3037" w:author="seunghwan3.kim" w:date="2019-02-15T13:38:00Z">
        <w:r w:rsidRPr="00D957C2">
          <w:rPr>
            <w:sz w:val="22"/>
            <w:szCs w:val="22"/>
          </w:rPr>
          <w:t>Constraints to be implemented in bitstream, no invalid vectors, merge shall not be used if the merge candidate is invalid (out of range or 0).</w:t>
        </w:r>
      </w:ins>
    </w:p>
    <w:p w14:paraId="579320AF" w14:textId="77777777" w:rsidR="006F4DB2" w:rsidRPr="00D957C2" w:rsidRDefault="006F4DB2" w:rsidP="006F4DB2">
      <w:pPr>
        <w:pStyle w:val="ListParagraph"/>
        <w:numPr>
          <w:ilvl w:val="0"/>
          <w:numId w:val="55"/>
        </w:numPr>
        <w:spacing w:before="136"/>
        <w:rPr>
          <w:ins w:id="3038" w:author="seunghwan3.kim" w:date="2019-02-15T13:38:00Z"/>
          <w:sz w:val="22"/>
          <w:szCs w:val="22"/>
        </w:rPr>
      </w:pPr>
      <w:ins w:id="3039" w:author="seunghwan3.kim" w:date="2019-02-15T13:38:00Z">
        <w:r w:rsidRPr="00D957C2">
          <w:rPr>
            <w:sz w:val="22"/>
            <w:szCs w:val="22"/>
          </w:rPr>
          <w:t>For deblocking, IBC is handled as inter mode.</w:t>
        </w:r>
      </w:ins>
    </w:p>
    <w:p w14:paraId="4259BE5A" w14:textId="77777777" w:rsidR="006F4DB2" w:rsidRPr="00D957C2" w:rsidRDefault="006F4DB2" w:rsidP="006F4DB2">
      <w:pPr>
        <w:pStyle w:val="ListParagraph"/>
        <w:numPr>
          <w:ilvl w:val="0"/>
          <w:numId w:val="55"/>
        </w:numPr>
        <w:spacing w:before="136"/>
        <w:rPr>
          <w:ins w:id="3040" w:author="seunghwan3.kim" w:date="2019-02-15T13:38:00Z"/>
          <w:sz w:val="22"/>
          <w:szCs w:val="22"/>
        </w:rPr>
      </w:pPr>
      <w:ins w:id="3041" w:author="seunghwan3.kim" w:date="2019-02-15T13:38:00Z">
        <w:r w:rsidRPr="00D957C2">
          <w:rPr>
            <w:sz w:val="22"/>
            <w:szCs w:val="22"/>
          </w:rPr>
          <w:t>CIIP does not use IBC.</w:t>
        </w:r>
      </w:ins>
    </w:p>
    <w:p w14:paraId="07E8684D" w14:textId="556EC3C3" w:rsidR="006F4DB2" w:rsidRDefault="006F4DB2" w:rsidP="006F4DB2">
      <w:pPr>
        <w:pStyle w:val="ListParagraph"/>
        <w:numPr>
          <w:ilvl w:val="0"/>
          <w:numId w:val="55"/>
        </w:numPr>
        <w:spacing w:before="136"/>
        <w:rPr>
          <w:ins w:id="3042" w:author="seunghwan3.kim" w:date="2019-02-15T13:38:00Z"/>
        </w:rPr>
      </w:pPr>
      <w:ins w:id="3043" w:author="seunghwan3.kim" w:date="2019-02-15T13:38:00Z">
        <w:r w:rsidRPr="00D957C2">
          <w:rPr>
            <w:sz w:val="22"/>
            <w:szCs w:val="22"/>
          </w:rPr>
          <w:t>AMV</w:t>
        </w:r>
        <w:del w:id="3044" w:author="Jianle Chen" w:date="2019-02-15T22:59:00Z">
          <w:r w:rsidRPr="00D957C2" w:rsidDel="00BB5132">
            <w:rPr>
              <w:sz w:val="22"/>
              <w:szCs w:val="22"/>
            </w:rPr>
            <w:delText>P</w:delText>
          </w:r>
        </w:del>
      </w:ins>
      <w:ins w:id="3045" w:author="Jianle Chen" w:date="2019-02-15T22:59:00Z">
        <w:r w:rsidR="00BB5132">
          <w:rPr>
            <w:sz w:val="22"/>
            <w:szCs w:val="22"/>
          </w:rPr>
          <w:t>R</w:t>
        </w:r>
      </w:ins>
      <w:ins w:id="3046" w:author="seunghwan3.kim" w:date="2019-02-15T13:38:00Z">
        <w:r w:rsidRPr="00D957C2">
          <w:rPr>
            <w:sz w:val="22"/>
            <w:szCs w:val="22"/>
          </w:rPr>
          <w:t xml:space="preserve"> does not use quarterpel (AMVR is signaled to indicate whether MV is inter-pel or 4 integer-pel).</w:t>
        </w:r>
      </w:ins>
    </w:p>
    <w:p w14:paraId="62000AE5" w14:textId="508CCE4B" w:rsidR="006F4DB2" w:rsidRPr="00BD5CFA" w:rsidDel="006F4DB2" w:rsidRDefault="006F4DB2" w:rsidP="006F4DB2">
      <w:pPr>
        <w:jc w:val="both"/>
        <w:rPr>
          <w:del w:id="3047" w:author="seunghwan3.kim" w:date="2019-02-15T13:38:00Z"/>
          <w:szCs w:val="22"/>
          <w:lang w:val="en-CA"/>
        </w:rPr>
      </w:pPr>
      <w:bookmarkStart w:id="3048" w:name="_Toc1165602"/>
      <w:bookmarkEnd w:id="3048"/>
    </w:p>
    <w:p w14:paraId="5D983ED8" w14:textId="5E9BDDF1" w:rsidR="00555175" w:rsidRDefault="00FC1CE0" w:rsidP="00FC1CE0">
      <w:pPr>
        <w:pStyle w:val="Heading1"/>
        <w:ind w:left="360" w:hanging="360"/>
        <w:rPr>
          <w:lang w:val="en-GB"/>
        </w:rPr>
      </w:pPr>
      <w:bookmarkStart w:id="3049" w:name="_Toc1165603"/>
      <w:r w:rsidRPr="00FC1CE0">
        <w:rPr>
          <w:lang w:val="en-CA"/>
        </w:rPr>
        <w:t>Description</w:t>
      </w:r>
      <w:r w:rsidRPr="00FC1CE0">
        <w:rPr>
          <w:lang w:val="en-GB"/>
        </w:rPr>
        <w:t xml:space="preserve"> of </w:t>
      </w:r>
      <w:del w:id="3050" w:author="Jianle Chen" w:date="2019-02-13T00:56:00Z">
        <w:r w:rsidR="008666C3" w:rsidDel="000604AE">
          <w:rPr>
            <w:lang w:val="en-GB"/>
          </w:rPr>
          <w:delText>VTM3</w:delText>
        </w:r>
        <w:r w:rsidR="008666C3" w:rsidRPr="00FC1CE0" w:rsidDel="000604AE">
          <w:rPr>
            <w:lang w:val="en-GB"/>
          </w:rPr>
          <w:delText xml:space="preserve"> </w:delText>
        </w:r>
      </w:del>
      <w:ins w:id="3051" w:author="Jianle Chen" w:date="2019-02-13T00:56:00Z">
        <w:r w:rsidR="000604AE">
          <w:rPr>
            <w:lang w:val="en-GB"/>
          </w:rPr>
          <w:t>VTM4</w:t>
        </w:r>
        <w:r w:rsidR="000604AE" w:rsidRPr="00FC1CE0">
          <w:rPr>
            <w:lang w:val="en-GB"/>
          </w:rPr>
          <w:t xml:space="preserve"> </w:t>
        </w:r>
      </w:ins>
      <w:r w:rsidR="0015581E">
        <w:rPr>
          <w:lang w:val="en-GB"/>
        </w:rPr>
        <w:t>e</w:t>
      </w:r>
      <w:r w:rsidRPr="00FC1CE0">
        <w:rPr>
          <w:lang w:val="en-GB"/>
        </w:rPr>
        <w:t>ncoder and encoding methods</w:t>
      </w:r>
      <w:bookmarkEnd w:id="3049"/>
    </w:p>
    <w:p w14:paraId="34AFD89C" w14:textId="77777777" w:rsidR="004C7D05" w:rsidRPr="0073209D" w:rsidRDefault="004C7D05" w:rsidP="004C7D05">
      <w:pPr>
        <w:pStyle w:val="Heading3"/>
        <w:tabs>
          <w:tab w:val="clear" w:pos="360"/>
          <w:tab w:val="clear" w:pos="720"/>
          <w:tab w:val="clear" w:pos="1080"/>
          <w:tab w:val="clear" w:pos="1440"/>
        </w:tabs>
        <w:overflowPunct/>
        <w:autoSpaceDE/>
        <w:autoSpaceDN/>
        <w:adjustRightInd/>
        <w:textAlignment w:val="auto"/>
      </w:pPr>
      <w:bookmarkStart w:id="3052" w:name="_Ref509494378"/>
      <w:bookmarkStart w:id="3053" w:name="_Toc510446691"/>
      <w:bookmarkStart w:id="3054" w:name="_Toc1165604"/>
      <w:r w:rsidRPr="0073209D">
        <w:t xml:space="preserve">Derivation process of </w:t>
      </w:r>
      <w:r w:rsidR="0021436F">
        <w:t>coding tree</w:t>
      </w:r>
      <w:r w:rsidRPr="0073209D">
        <w:t xml:space="preserve"> structure</w:t>
      </w:r>
      <w:bookmarkEnd w:id="3052"/>
      <w:bookmarkEnd w:id="3053"/>
      <w:bookmarkEnd w:id="3054"/>
    </w:p>
    <w:p w14:paraId="5915A0FA" w14:textId="77777777" w:rsidR="0073209D" w:rsidRDefault="0073209D" w:rsidP="004C7D05">
      <w:pPr>
        <w:jc w:val="both"/>
        <w:rPr>
          <w:szCs w:val="22"/>
          <w:highlight w:val="yellow"/>
        </w:rPr>
      </w:pPr>
      <w:r>
        <w:rPr>
          <w:szCs w:val="22"/>
          <w:highlight w:val="yellow"/>
        </w:rPr>
        <w:t>To be added.</w:t>
      </w:r>
    </w:p>
    <w:p w14:paraId="2DCD7B86" w14:textId="77777777" w:rsidR="00BE27E5" w:rsidRDefault="00BE27E5" w:rsidP="00BE27E5">
      <w:pPr>
        <w:pStyle w:val="Heading1"/>
        <w:rPr>
          <w:lang w:val="en-CA"/>
        </w:rPr>
      </w:pPr>
      <w:bookmarkStart w:id="3055" w:name="_Toc1165605"/>
      <w:r>
        <w:rPr>
          <w:lang w:val="en-CA"/>
        </w:rPr>
        <w:t>References</w:t>
      </w:r>
      <w:bookmarkEnd w:id="3055"/>
    </w:p>
    <w:p w14:paraId="3F08A251" w14:textId="1FFC1DC1" w:rsidR="00595D4C" w:rsidRPr="0015581E" w:rsidRDefault="00BE27E5" w:rsidP="00897E67">
      <w:pPr>
        <w:pStyle w:val="ListParagraph"/>
        <w:numPr>
          <w:ilvl w:val="0"/>
          <w:numId w:val="2"/>
        </w:numPr>
        <w:spacing w:before="136"/>
        <w:contextualSpacing w:val="0"/>
        <w:rPr>
          <w:sz w:val="22"/>
          <w:szCs w:val="22"/>
          <w:lang w:val="en-GB" w:eastAsia="zh-TW"/>
        </w:rPr>
      </w:pPr>
      <w:bookmarkStart w:id="3056" w:name="_Ref513032198"/>
      <w:bookmarkStart w:id="3057" w:name="_Ref463245059"/>
      <w:bookmarkStart w:id="3058" w:name="_Ref450752014"/>
      <w:bookmarkStart w:id="3059" w:name="_Ref451180107"/>
      <w:bookmarkStart w:id="3060" w:name="_Ref463214298"/>
      <w:r w:rsidRPr="0015581E">
        <w:rPr>
          <w:sz w:val="22"/>
          <w:szCs w:val="22"/>
          <w:lang w:val="en-GB" w:eastAsia="zh-TW"/>
        </w:rPr>
        <w:t>B. Bros</w:t>
      </w:r>
      <w:r w:rsidRPr="000604AE">
        <w:rPr>
          <w:sz w:val="22"/>
          <w:szCs w:val="22"/>
          <w:lang w:val="en-GB" w:eastAsia="zh-TW"/>
        </w:rPr>
        <w:t xml:space="preserve">s, </w:t>
      </w:r>
      <w:r w:rsidR="007F2111" w:rsidRPr="000604AE">
        <w:rPr>
          <w:sz w:val="22"/>
          <w:szCs w:val="22"/>
          <w:lang w:val="en-GB" w:eastAsia="zh-TW"/>
        </w:rPr>
        <w:t xml:space="preserve">J. Chen, S. Liu, </w:t>
      </w:r>
      <w:r w:rsidRPr="00B306BF">
        <w:rPr>
          <w:sz w:val="22"/>
          <w:szCs w:val="22"/>
          <w:lang w:val="en-GB" w:eastAsia="zh-TW"/>
        </w:rPr>
        <w:t xml:space="preserve">“Versatile Video Coding (Draft </w:t>
      </w:r>
      <w:del w:id="3061" w:author="Jianle Chen" w:date="2019-02-13T00:57:00Z">
        <w:r w:rsidR="00897E67" w:rsidRPr="00B306BF" w:rsidDel="000604AE">
          <w:rPr>
            <w:sz w:val="22"/>
            <w:szCs w:val="22"/>
            <w:lang w:val="en-GB" w:eastAsia="zh-TW"/>
          </w:rPr>
          <w:delText>3</w:delText>
        </w:r>
      </w:del>
      <w:ins w:id="3062" w:author="Jianle Chen" w:date="2019-02-13T00:57:00Z">
        <w:r w:rsidR="000604AE" w:rsidRPr="000F6BFD">
          <w:rPr>
            <w:sz w:val="22"/>
            <w:szCs w:val="22"/>
            <w:lang w:val="en-GB" w:eastAsia="zh-TW"/>
          </w:rPr>
          <w:t>4</w:t>
        </w:r>
      </w:ins>
      <w:r w:rsidRPr="000F6BFD">
        <w:rPr>
          <w:sz w:val="22"/>
          <w:szCs w:val="22"/>
          <w:lang w:val="en-GB" w:eastAsia="zh-TW"/>
        </w:rPr>
        <w:t>)</w:t>
      </w:r>
      <w:r w:rsidRPr="000F6BFD">
        <w:rPr>
          <w:sz w:val="22"/>
          <w:szCs w:val="22"/>
          <w:lang w:val="en-CA"/>
        </w:rPr>
        <w:t xml:space="preserve">,” </w:t>
      </w:r>
      <w:r w:rsidR="00D80BB6" w:rsidRPr="00D967ED">
        <w:rPr>
          <w:sz w:val="22"/>
          <w:szCs w:val="22"/>
          <w:lang w:val="en-CA"/>
        </w:rPr>
        <w:t xml:space="preserve">document </w:t>
      </w:r>
      <w:r w:rsidR="0015581E" w:rsidRPr="00E40823">
        <w:rPr>
          <w:sz w:val="22"/>
          <w:szCs w:val="22"/>
          <w:lang w:val="en-CA"/>
        </w:rPr>
        <w:t>JVET-</w:t>
      </w:r>
      <w:del w:id="3063" w:author="Jianle Chen" w:date="2019-02-13T00:57:00Z">
        <w:r w:rsidR="00897E67" w:rsidRPr="00E40823" w:rsidDel="000604AE">
          <w:rPr>
            <w:rFonts w:eastAsia="Malgun Gothic"/>
            <w:sz w:val="22"/>
            <w:szCs w:val="22"/>
            <w:lang w:val="en-CA" w:eastAsia="zh-CN"/>
          </w:rPr>
          <w:delText>L</w:delText>
        </w:r>
        <w:r w:rsidR="00897E67" w:rsidRPr="003448CB" w:rsidDel="000604AE">
          <w:rPr>
            <w:sz w:val="22"/>
            <w:szCs w:val="22"/>
            <w:lang w:val="en-CA"/>
          </w:rPr>
          <w:delText>1001</w:delText>
        </w:r>
      </w:del>
      <w:ins w:id="3064" w:author="Jianle Chen" w:date="2019-02-13T00:57:00Z">
        <w:r w:rsidR="000604AE" w:rsidRPr="003448CB">
          <w:rPr>
            <w:rFonts w:eastAsia="Malgun Gothic"/>
            <w:sz w:val="22"/>
            <w:szCs w:val="22"/>
            <w:lang w:val="en-CA" w:eastAsia="zh-CN"/>
          </w:rPr>
          <w:t>M</w:t>
        </w:r>
        <w:r w:rsidR="000604AE" w:rsidRPr="00C27E46">
          <w:rPr>
            <w:sz w:val="22"/>
            <w:szCs w:val="22"/>
            <w:lang w:val="en-CA"/>
          </w:rPr>
          <w:t>1001</w:t>
        </w:r>
      </w:ins>
      <w:r w:rsidR="0015581E" w:rsidRPr="00DF455C">
        <w:rPr>
          <w:sz w:val="22"/>
          <w:szCs w:val="22"/>
          <w:lang w:val="en-CA"/>
        </w:rPr>
        <w:t xml:space="preserve">, </w:t>
      </w:r>
      <w:del w:id="3065" w:author="Jianle Chen" w:date="2019-02-13T00:57:00Z">
        <w:r w:rsidR="00897E67" w:rsidRPr="00DF455C" w:rsidDel="000604AE">
          <w:rPr>
            <w:rFonts w:eastAsia="Malgun Gothic"/>
            <w:sz w:val="22"/>
            <w:szCs w:val="22"/>
            <w:lang w:val="en-CA" w:eastAsia="zh-CN"/>
          </w:rPr>
          <w:delText>12</w:delText>
        </w:r>
        <w:r w:rsidR="00897E67" w:rsidRPr="009C3A28" w:rsidDel="000604AE">
          <w:rPr>
            <w:rFonts w:eastAsia="Malgun Gothic"/>
            <w:sz w:val="22"/>
            <w:szCs w:val="22"/>
            <w:lang w:val="en-CA" w:eastAsia="zh-CN"/>
          </w:rPr>
          <w:delText xml:space="preserve">th </w:delText>
        </w:r>
      </w:del>
      <w:ins w:id="3066" w:author="Jianle Chen" w:date="2019-02-13T00:57:00Z">
        <w:r w:rsidR="000604AE" w:rsidRPr="009C3A28">
          <w:rPr>
            <w:rFonts w:eastAsia="Malgun Gothic"/>
            <w:sz w:val="22"/>
            <w:szCs w:val="22"/>
            <w:lang w:val="en-CA" w:eastAsia="zh-CN"/>
          </w:rPr>
          <w:t xml:space="preserve">13th </w:t>
        </w:r>
      </w:ins>
      <w:r w:rsidR="001A1E27" w:rsidRPr="0016383B">
        <w:rPr>
          <w:rFonts w:eastAsia="Malgun Gothic"/>
          <w:sz w:val="22"/>
          <w:szCs w:val="22"/>
          <w:lang w:val="en-CA" w:eastAsia="zh-CN"/>
        </w:rPr>
        <w:t xml:space="preserve">JVET </w:t>
      </w:r>
      <w:r w:rsidR="00436F41" w:rsidRPr="0016383B">
        <w:rPr>
          <w:rFonts w:eastAsia="Malgun Gothic"/>
          <w:sz w:val="22"/>
          <w:szCs w:val="22"/>
          <w:lang w:val="en-CA" w:eastAsia="zh-CN"/>
        </w:rPr>
        <w:t>m</w:t>
      </w:r>
      <w:r w:rsidRPr="0016383B">
        <w:rPr>
          <w:rFonts w:eastAsia="Malgun Gothic"/>
          <w:sz w:val="22"/>
          <w:szCs w:val="22"/>
          <w:lang w:val="en-CA" w:eastAsia="zh-CN"/>
        </w:rPr>
        <w:t>eeti</w:t>
      </w:r>
      <w:r w:rsidRPr="00A60A90">
        <w:rPr>
          <w:rFonts w:eastAsia="Malgun Gothic"/>
          <w:sz w:val="22"/>
          <w:szCs w:val="22"/>
          <w:lang w:val="en-CA" w:eastAsia="zh-CN"/>
        </w:rPr>
        <w:t xml:space="preserve">ng: </w:t>
      </w:r>
      <w:del w:id="3067" w:author="Jianle Chen" w:date="2019-02-13T00:57:00Z">
        <w:r w:rsidR="00897E67" w:rsidRPr="00A60A90" w:rsidDel="000604AE">
          <w:rPr>
            <w:rFonts w:eastAsia="Malgun Gothic"/>
            <w:sz w:val="22"/>
            <w:szCs w:val="22"/>
            <w:lang w:val="en-CA" w:eastAsia="zh-CN"/>
          </w:rPr>
          <w:delText>Macao, CN, 3–12 Oct</w:delText>
        </w:r>
        <w:r w:rsidR="00897E67" w:rsidRPr="004832DA" w:rsidDel="000604AE">
          <w:rPr>
            <w:rFonts w:eastAsia="Malgun Gothic"/>
            <w:sz w:val="22"/>
            <w:szCs w:val="22"/>
            <w:lang w:val="en-CA" w:eastAsia="zh-CN"/>
          </w:rPr>
          <w:delText xml:space="preserve">. </w:delText>
        </w:r>
        <w:r w:rsidRPr="00BC41D4" w:rsidDel="000604AE">
          <w:rPr>
            <w:rFonts w:eastAsia="Malgun Gothic"/>
            <w:sz w:val="22"/>
            <w:szCs w:val="22"/>
            <w:lang w:val="en-CA" w:eastAsia="zh-CN"/>
          </w:rPr>
          <w:delText>2018</w:delText>
        </w:r>
      </w:del>
      <w:ins w:id="3068" w:author="Jianle Chen" w:date="2019-02-13T00:57:00Z">
        <w:r w:rsidR="000604AE" w:rsidRPr="009709C0">
          <w:rPr>
            <w:sz w:val="22"/>
            <w:szCs w:val="22"/>
            <w:lang w:val="en-CA"/>
          </w:rPr>
          <w:t>Marrakech, MA, 9–18 Jan. 2019</w:t>
        </w:r>
      </w:ins>
      <w:r w:rsidRPr="000604AE">
        <w:rPr>
          <w:rFonts w:eastAsia="Malgun Gothic"/>
          <w:sz w:val="22"/>
          <w:szCs w:val="22"/>
          <w:lang w:val="en-CA" w:eastAsia="zh-CN"/>
        </w:rPr>
        <w:t>.</w:t>
      </w:r>
      <w:bookmarkStart w:id="3069" w:name="_Ref513032117"/>
      <w:bookmarkEnd w:id="3056"/>
    </w:p>
    <w:p w14:paraId="4947C0B6" w14:textId="7BA50A51" w:rsidR="00595D4C" w:rsidRPr="00D83AEC" w:rsidRDefault="007F2111" w:rsidP="000604AE">
      <w:pPr>
        <w:pStyle w:val="ListParagraph"/>
        <w:numPr>
          <w:ilvl w:val="0"/>
          <w:numId w:val="2"/>
        </w:numPr>
        <w:spacing w:before="136"/>
        <w:contextualSpacing w:val="0"/>
        <w:rPr>
          <w:sz w:val="22"/>
          <w:szCs w:val="22"/>
          <w:lang w:val="en-GB" w:eastAsia="zh-TW"/>
        </w:rPr>
      </w:pPr>
      <w:bookmarkStart w:id="3070" w:name="_Ref531011617"/>
      <w:r w:rsidRPr="007F2111">
        <w:rPr>
          <w:sz w:val="22"/>
          <w:szCs w:val="22"/>
          <w:lang w:val="en-CA"/>
        </w:rPr>
        <w:t xml:space="preserve">F. Bossen, </w:t>
      </w:r>
      <w:r w:rsidR="00BE27E5" w:rsidRPr="003056AC">
        <w:rPr>
          <w:sz w:val="22"/>
          <w:szCs w:val="22"/>
          <w:lang w:val="en-CA"/>
        </w:rPr>
        <w:t xml:space="preserve">J. Boyce, X. Li, </w:t>
      </w:r>
      <w:r w:rsidR="00D80BB6">
        <w:rPr>
          <w:sz w:val="22"/>
          <w:szCs w:val="22"/>
          <w:lang w:val="en-CA"/>
        </w:rPr>
        <w:t xml:space="preserve">and </w:t>
      </w:r>
      <w:r w:rsidR="00BE27E5" w:rsidRPr="003056AC">
        <w:rPr>
          <w:sz w:val="22"/>
          <w:szCs w:val="22"/>
          <w:lang w:val="en-CA"/>
        </w:rPr>
        <w:t xml:space="preserve">V. Seregin, </w:t>
      </w:r>
      <w:r w:rsidRPr="003056AC">
        <w:rPr>
          <w:sz w:val="22"/>
          <w:szCs w:val="22"/>
          <w:lang w:val="en-CA"/>
        </w:rPr>
        <w:t>K. Sühring</w:t>
      </w:r>
      <w:r>
        <w:rPr>
          <w:sz w:val="22"/>
          <w:szCs w:val="22"/>
          <w:lang w:val="en-CA"/>
        </w:rPr>
        <w:t>,</w:t>
      </w:r>
      <w:r w:rsidRPr="003056AC">
        <w:rPr>
          <w:sz w:val="22"/>
          <w:szCs w:val="22"/>
          <w:lang w:val="en-CA"/>
        </w:rPr>
        <w:t xml:space="preserve"> </w:t>
      </w:r>
      <w:r w:rsidR="00BE27E5" w:rsidRPr="003056AC">
        <w:rPr>
          <w:sz w:val="22"/>
          <w:szCs w:val="22"/>
          <w:lang w:val="en-CA"/>
        </w:rPr>
        <w:t>“</w:t>
      </w:r>
      <w:r w:rsidRPr="007F2111">
        <w:rPr>
          <w:sz w:val="22"/>
          <w:szCs w:val="22"/>
          <w:lang w:val="en-CA"/>
        </w:rPr>
        <w:t>JVET common test conditions and software reference configurations for SDR video</w:t>
      </w:r>
      <w:r w:rsidR="00BE27E5" w:rsidRPr="003056AC">
        <w:rPr>
          <w:sz w:val="22"/>
          <w:szCs w:val="22"/>
          <w:lang w:val="en-CA"/>
        </w:rPr>
        <w:t xml:space="preserve">,” </w:t>
      </w:r>
      <w:bookmarkEnd w:id="3057"/>
      <w:r w:rsidR="00D80BB6">
        <w:rPr>
          <w:sz w:val="22"/>
          <w:szCs w:val="22"/>
          <w:lang w:val="en-CA"/>
        </w:rPr>
        <w:t xml:space="preserve">document </w:t>
      </w:r>
      <w:r w:rsidR="0015581E" w:rsidRPr="003056AC">
        <w:rPr>
          <w:sz w:val="22"/>
          <w:szCs w:val="22"/>
          <w:lang w:val="en-CA"/>
        </w:rPr>
        <w:t>JVET-</w:t>
      </w:r>
      <w:ins w:id="3071" w:author="Jianle Chen" w:date="2019-02-13T00:57:00Z">
        <w:r w:rsidR="000604AE">
          <w:rPr>
            <w:rFonts w:eastAsia="Malgun Gothic"/>
            <w:sz w:val="22"/>
            <w:szCs w:val="22"/>
            <w:lang w:val="en-CA" w:eastAsia="zh-CN"/>
          </w:rPr>
          <w:t>M</w:t>
        </w:r>
      </w:ins>
      <w:del w:id="3072" w:author="Jianle Chen" w:date="2019-02-13T00:57:00Z">
        <w:r w:rsidR="00897E67" w:rsidDel="000604AE">
          <w:rPr>
            <w:rFonts w:eastAsia="Malgun Gothic"/>
            <w:sz w:val="22"/>
            <w:szCs w:val="22"/>
            <w:lang w:val="en-CA" w:eastAsia="zh-CN"/>
          </w:rPr>
          <w:delText>L</w:delText>
        </w:r>
      </w:del>
      <w:r w:rsidR="00897E67" w:rsidRPr="003056AC">
        <w:rPr>
          <w:sz w:val="22"/>
          <w:szCs w:val="22"/>
          <w:lang w:val="en-CA"/>
        </w:rPr>
        <w:t>1010</w:t>
      </w:r>
      <w:r w:rsidR="0015581E" w:rsidRPr="003056AC">
        <w:rPr>
          <w:sz w:val="22"/>
          <w:szCs w:val="22"/>
          <w:lang w:val="en-CA"/>
        </w:rPr>
        <w:t xml:space="preserve">, </w:t>
      </w:r>
      <w:r w:rsidR="00897E67" w:rsidRPr="003056AC">
        <w:rPr>
          <w:rFonts w:eastAsia="Malgun Gothic"/>
          <w:sz w:val="22"/>
          <w:szCs w:val="22"/>
          <w:lang w:val="en-CA" w:eastAsia="zh-CN"/>
        </w:rPr>
        <w:t>1</w:t>
      </w:r>
      <w:ins w:id="3073" w:author="Jianle Chen" w:date="2019-02-13T00:57:00Z">
        <w:r w:rsidR="000604AE">
          <w:rPr>
            <w:rFonts w:eastAsia="Malgun Gothic"/>
            <w:sz w:val="22"/>
            <w:szCs w:val="22"/>
            <w:lang w:val="en-CA" w:eastAsia="zh-CN"/>
          </w:rPr>
          <w:t>3</w:t>
        </w:r>
      </w:ins>
      <w:del w:id="3074" w:author="Jianle Chen" w:date="2019-02-13T00:57:00Z">
        <w:r w:rsidR="00897E67" w:rsidDel="000604AE">
          <w:rPr>
            <w:rFonts w:eastAsia="Malgun Gothic"/>
            <w:sz w:val="22"/>
            <w:szCs w:val="22"/>
            <w:lang w:val="en-CA" w:eastAsia="zh-CN"/>
          </w:rPr>
          <w:delText>2</w:delText>
        </w:r>
      </w:del>
      <w:r w:rsidR="00897E67" w:rsidRPr="003056AC">
        <w:rPr>
          <w:rFonts w:eastAsia="Malgun Gothic"/>
          <w:sz w:val="22"/>
          <w:szCs w:val="22"/>
          <w:lang w:val="en-CA" w:eastAsia="zh-CN"/>
        </w:rPr>
        <w:t xml:space="preserve">th </w:t>
      </w:r>
      <w:r w:rsidR="00D80BB6">
        <w:rPr>
          <w:rFonts w:eastAsia="Malgun Gothic"/>
          <w:sz w:val="22"/>
          <w:szCs w:val="22"/>
          <w:lang w:val="en-CA" w:eastAsia="zh-CN"/>
        </w:rPr>
        <w:t>JVET m</w:t>
      </w:r>
      <w:r w:rsidR="00BE27E5" w:rsidRPr="003056AC">
        <w:rPr>
          <w:rFonts w:eastAsia="Malgun Gothic"/>
          <w:sz w:val="22"/>
          <w:szCs w:val="22"/>
          <w:lang w:val="en-CA" w:eastAsia="zh-CN"/>
        </w:rPr>
        <w:t xml:space="preserve">eeting: </w:t>
      </w:r>
      <w:ins w:id="3075" w:author="Jianle Chen" w:date="2019-02-13T00:57:00Z">
        <w:r w:rsidR="000604AE" w:rsidRPr="000604AE">
          <w:rPr>
            <w:rFonts w:eastAsia="Malgun Gothic"/>
            <w:sz w:val="22"/>
            <w:szCs w:val="22"/>
            <w:lang w:val="en-CA" w:eastAsia="zh-CN"/>
          </w:rPr>
          <w:t>Marrakech, MA, 9–18 Jan. 2019</w:t>
        </w:r>
      </w:ins>
      <w:del w:id="3076" w:author="Jianle Chen" w:date="2019-02-13T00:57:00Z">
        <w:r w:rsidR="00897E67" w:rsidRPr="00897E67" w:rsidDel="000604AE">
          <w:rPr>
            <w:rFonts w:eastAsia="Malgun Gothic"/>
            <w:sz w:val="22"/>
            <w:szCs w:val="22"/>
            <w:lang w:val="en-CA" w:eastAsia="zh-CN"/>
          </w:rPr>
          <w:delText>Macao, CN, 3–12 Oct</w:delText>
        </w:r>
        <w:r w:rsidR="00897E67" w:rsidDel="000604AE">
          <w:rPr>
            <w:rFonts w:eastAsia="Malgun Gothic"/>
            <w:sz w:val="22"/>
            <w:szCs w:val="22"/>
            <w:lang w:val="en-CA" w:eastAsia="zh-CN"/>
          </w:rPr>
          <w:delText xml:space="preserve">. </w:delText>
        </w:r>
        <w:r w:rsidR="00BE27E5" w:rsidRPr="003056AC" w:rsidDel="000604AE">
          <w:rPr>
            <w:rFonts w:eastAsia="Malgun Gothic"/>
            <w:sz w:val="22"/>
            <w:szCs w:val="22"/>
            <w:lang w:val="en-CA" w:eastAsia="zh-CN"/>
          </w:rPr>
          <w:delText>2018</w:delText>
        </w:r>
      </w:del>
      <w:r w:rsidR="00BE27E5" w:rsidRPr="003056AC">
        <w:rPr>
          <w:rFonts w:eastAsia="Malgun Gothic"/>
          <w:sz w:val="22"/>
          <w:szCs w:val="22"/>
          <w:lang w:val="en-CA" w:eastAsia="zh-CN"/>
        </w:rPr>
        <w:t>.</w:t>
      </w:r>
      <w:bookmarkEnd w:id="3058"/>
      <w:bookmarkEnd w:id="3059"/>
      <w:bookmarkEnd w:id="3060"/>
      <w:bookmarkEnd w:id="3069"/>
      <w:bookmarkEnd w:id="3070"/>
    </w:p>
    <w:p w14:paraId="60B8E44D" w14:textId="6932FD06" w:rsidR="00D80BB6" w:rsidRPr="00D83AEC" w:rsidRDefault="00D80BB6" w:rsidP="00AF0D43">
      <w:pPr>
        <w:pStyle w:val="ListParagraph"/>
        <w:numPr>
          <w:ilvl w:val="0"/>
          <w:numId w:val="2"/>
        </w:numPr>
        <w:spacing w:before="136"/>
        <w:contextualSpacing w:val="0"/>
        <w:rPr>
          <w:sz w:val="22"/>
          <w:szCs w:val="22"/>
          <w:lang w:val="en-GB" w:eastAsia="zh-TW"/>
        </w:rPr>
      </w:pPr>
      <w:bookmarkStart w:id="3077" w:name="_Ref513637141"/>
      <w:r w:rsidRPr="00D80BB6">
        <w:rPr>
          <w:sz w:val="22"/>
          <w:szCs w:val="22"/>
          <w:lang w:val="en-GB" w:eastAsia="zh-TW"/>
        </w:rPr>
        <w:t xml:space="preserve">A. Segall, E. François, </w:t>
      </w:r>
      <w:r>
        <w:rPr>
          <w:sz w:val="22"/>
          <w:szCs w:val="22"/>
          <w:lang w:val="en-GB" w:eastAsia="zh-TW"/>
        </w:rPr>
        <w:t xml:space="preserve">and </w:t>
      </w:r>
      <w:r w:rsidRPr="00D80BB6">
        <w:rPr>
          <w:sz w:val="22"/>
          <w:szCs w:val="22"/>
          <w:lang w:val="en-GB" w:eastAsia="zh-TW"/>
        </w:rPr>
        <w:t>D. Rusanovskyy</w:t>
      </w:r>
      <w:r>
        <w:rPr>
          <w:sz w:val="22"/>
          <w:szCs w:val="22"/>
          <w:lang w:val="en-GB" w:eastAsia="zh-TW"/>
        </w:rPr>
        <w:t>, “</w:t>
      </w:r>
      <w:r w:rsidRPr="00D80BB6">
        <w:rPr>
          <w:sz w:val="22"/>
          <w:szCs w:val="22"/>
          <w:lang w:val="en-GB" w:eastAsia="zh-TW"/>
        </w:rPr>
        <w:t>JVET common test conditions and evaluation procedures for HDR/WCG video</w:t>
      </w:r>
      <w:r>
        <w:rPr>
          <w:sz w:val="22"/>
          <w:szCs w:val="22"/>
          <w:lang w:val="en-GB" w:eastAsia="zh-TW"/>
        </w:rPr>
        <w:t xml:space="preserve">,” </w:t>
      </w:r>
      <w:r>
        <w:rPr>
          <w:sz w:val="22"/>
          <w:szCs w:val="22"/>
          <w:lang w:val="en-CA"/>
        </w:rPr>
        <w:t xml:space="preserve">document </w:t>
      </w:r>
      <w:r>
        <w:rPr>
          <w:sz w:val="22"/>
          <w:szCs w:val="22"/>
          <w:lang w:val="en-GB" w:eastAsia="zh-TW"/>
        </w:rPr>
        <w:t>JVET-</w:t>
      </w:r>
      <w:r w:rsidR="005B70F9">
        <w:rPr>
          <w:sz w:val="22"/>
          <w:szCs w:val="22"/>
          <w:lang w:val="en-GB" w:eastAsia="zh-TW"/>
        </w:rPr>
        <w:t>L1011</w:t>
      </w:r>
      <w:r>
        <w:rPr>
          <w:sz w:val="22"/>
          <w:szCs w:val="22"/>
          <w:lang w:val="en-GB" w:eastAsia="zh-TW"/>
        </w:rPr>
        <w:t xml:space="preserve">, </w:t>
      </w:r>
      <w:r w:rsidR="005B70F9">
        <w:rPr>
          <w:sz w:val="22"/>
          <w:szCs w:val="22"/>
          <w:lang w:val="en-GB" w:eastAsia="zh-TW"/>
        </w:rPr>
        <w:t xml:space="preserve">12th </w:t>
      </w:r>
      <w:r>
        <w:rPr>
          <w:sz w:val="22"/>
          <w:szCs w:val="22"/>
          <w:lang w:val="en-GB" w:eastAsia="zh-TW"/>
        </w:rPr>
        <w:t>JVET meeting</w:t>
      </w:r>
      <w:r w:rsidRPr="003056AC">
        <w:rPr>
          <w:rFonts w:eastAsia="Malgun Gothic"/>
          <w:sz w:val="22"/>
          <w:szCs w:val="22"/>
          <w:lang w:val="en-CA" w:eastAsia="zh-CN"/>
        </w:rPr>
        <w:t xml:space="preserve">: </w:t>
      </w:r>
      <w:r w:rsidR="005B70F9" w:rsidRPr="00897E67">
        <w:rPr>
          <w:rFonts w:eastAsia="Malgun Gothic"/>
          <w:sz w:val="22"/>
          <w:szCs w:val="22"/>
          <w:lang w:val="en-CA" w:eastAsia="zh-CN"/>
        </w:rPr>
        <w:t>Macao, CN, 3–12 Oct</w:t>
      </w:r>
      <w:r w:rsidR="005B70F9">
        <w:rPr>
          <w:rFonts w:eastAsia="Malgun Gothic"/>
          <w:sz w:val="22"/>
          <w:szCs w:val="22"/>
          <w:lang w:val="en-CA" w:eastAsia="zh-CN"/>
        </w:rPr>
        <w:t xml:space="preserve">. </w:t>
      </w:r>
      <w:r w:rsidRPr="003056AC">
        <w:rPr>
          <w:rFonts w:eastAsia="Malgun Gothic"/>
          <w:sz w:val="22"/>
          <w:szCs w:val="22"/>
          <w:lang w:val="en-CA" w:eastAsia="zh-CN"/>
        </w:rPr>
        <w:t>2018.</w:t>
      </w:r>
      <w:bookmarkEnd w:id="3077"/>
    </w:p>
    <w:p w14:paraId="301B442D" w14:textId="63A08C9F" w:rsidR="00D80BB6" w:rsidRPr="00550109" w:rsidRDefault="00D80BB6" w:rsidP="00AF0D43">
      <w:pPr>
        <w:pStyle w:val="ListParagraph"/>
        <w:numPr>
          <w:ilvl w:val="0"/>
          <w:numId w:val="2"/>
        </w:numPr>
        <w:spacing w:before="136"/>
        <w:contextualSpacing w:val="0"/>
        <w:rPr>
          <w:sz w:val="22"/>
          <w:szCs w:val="22"/>
          <w:lang w:val="en-GB" w:eastAsia="zh-TW"/>
        </w:rPr>
      </w:pPr>
      <w:bookmarkStart w:id="3078" w:name="_Ref513637155"/>
      <w:r w:rsidRPr="00D80BB6">
        <w:rPr>
          <w:sz w:val="22"/>
          <w:szCs w:val="22"/>
          <w:lang w:val="en-GB" w:eastAsia="zh-TW"/>
        </w:rPr>
        <w:t xml:space="preserve">P. Hanhart, J. Boyce, </w:t>
      </w:r>
      <w:r>
        <w:rPr>
          <w:sz w:val="22"/>
          <w:szCs w:val="22"/>
          <w:lang w:val="en-GB" w:eastAsia="zh-TW"/>
        </w:rPr>
        <w:t xml:space="preserve">and </w:t>
      </w:r>
      <w:r w:rsidRPr="00D80BB6">
        <w:rPr>
          <w:sz w:val="22"/>
          <w:szCs w:val="22"/>
          <w:lang w:val="en-GB" w:eastAsia="zh-TW"/>
        </w:rPr>
        <w:t>K. Choi</w:t>
      </w:r>
      <w:r>
        <w:rPr>
          <w:sz w:val="22"/>
          <w:szCs w:val="22"/>
          <w:lang w:val="en-GB" w:eastAsia="zh-TW"/>
        </w:rPr>
        <w:t>, “</w:t>
      </w:r>
      <w:r w:rsidRPr="00D80BB6">
        <w:rPr>
          <w:sz w:val="22"/>
          <w:szCs w:val="22"/>
          <w:lang w:val="en-GB" w:eastAsia="zh-TW"/>
        </w:rPr>
        <w:t>JVET common test conditions and evaluation procedures for 360° video</w:t>
      </w:r>
      <w:r>
        <w:rPr>
          <w:sz w:val="22"/>
          <w:szCs w:val="22"/>
          <w:lang w:val="en-GB" w:eastAsia="zh-TW"/>
        </w:rPr>
        <w:t xml:space="preserve">,” </w:t>
      </w:r>
      <w:r>
        <w:rPr>
          <w:sz w:val="22"/>
          <w:szCs w:val="22"/>
          <w:lang w:val="en-CA"/>
        </w:rPr>
        <w:t xml:space="preserve">document </w:t>
      </w:r>
      <w:r>
        <w:rPr>
          <w:sz w:val="22"/>
          <w:szCs w:val="22"/>
          <w:lang w:val="en-GB" w:eastAsia="zh-TW"/>
        </w:rPr>
        <w:t>JVET-</w:t>
      </w:r>
      <w:r w:rsidR="00F03234">
        <w:rPr>
          <w:sz w:val="22"/>
          <w:szCs w:val="22"/>
          <w:lang w:val="en-GB" w:eastAsia="zh-TW"/>
        </w:rPr>
        <w:t>K</w:t>
      </w:r>
      <w:r>
        <w:rPr>
          <w:sz w:val="22"/>
          <w:szCs w:val="22"/>
          <w:lang w:val="en-GB" w:eastAsia="zh-TW"/>
        </w:rPr>
        <w:t>1012, 1</w:t>
      </w:r>
      <w:r w:rsidR="00F03234">
        <w:rPr>
          <w:sz w:val="22"/>
          <w:szCs w:val="22"/>
          <w:lang w:val="en-GB" w:eastAsia="zh-TW"/>
        </w:rPr>
        <w:t>1</w:t>
      </w:r>
      <w:r>
        <w:rPr>
          <w:sz w:val="22"/>
          <w:szCs w:val="22"/>
          <w:lang w:val="en-GB" w:eastAsia="zh-TW"/>
        </w:rPr>
        <w:t>th JVET meeting</w:t>
      </w:r>
      <w:r w:rsidRPr="003056AC">
        <w:rPr>
          <w:rFonts w:eastAsia="Malgun Gothic"/>
          <w:sz w:val="22"/>
          <w:szCs w:val="22"/>
          <w:lang w:val="en-CA" w:eastAsia="zh-CN"/>
        </w:rPr>
        <w:t xml:space="preserve">: </w:t>
      </w:r>
      <w:r w:rsidR="005B70F9" w:rsidRPr="00897E67">
        <w:rPr>
          <w:rFonts w:eastAsia="Malgun Gothic"/>
          <w:sz w:val="22"/>
          <w:szCs w:val="22"/>
          <w:lang w:val="en-CA" w:eastAsia="zh-CN"/>
        </w:rPr>
        <w:t>Macao, CN, 3–12 Oct</w:t>
      </w:r>
      <w:r w:rsidR="005B70F9">
        <w:rPr>
          <w:rFonts w:eastAsia="Malgun Gothic"/>
          <w:sz w:val="22"/>
          <w:szCs w:val="22"/>
          <w:lang w:val="en-CA" w:eastAsia="zh-CN"/>
        </w:rPr>
        <w:t>.</w:t>
      </w:r>
      <w:r w:rsidRPr="003056AC">
        <w:rPr>
          <w:rFonts w:eastAsia="Malgun Gothic"/>
          <w:sz w:val="22"/>
          <w:szCs w:val="22"/>
          <w:lang w:val="en-CA" w:eastAsia="zh-CN"/>
        </w:rPr>
        <w:t xml:space="preserve"> 2018.</w:t>
      </w:r>
      <w:bookmarkEnd w:id="3078"/>
    </w:p>
    <w:p w14:paraId="211342E6" w14:textId="51AF731B" w:rsidR="006B7436" w:rsidRPr="0015581E" w:rsidRDefault="006B7436" w:rsidP="000604AE">
      <w:pPr>
        <w:pStyle w:val="ListParagraph"/>
        <w:numPr>
          <w:ilvl w:val="0"/>
          <w:numId w:val="2"/>
        </w:numPr>
        <w:spacing w:before="136"/>
        <w:contextualSpacing w:val="0"/>
        <w:rPr>
          <w:sz w:val="22"/>
          <w:szCs w:val="22"/>
          <w:lang w:val="en-GB" w:eastAsia="zh-TW"/>
        </w:rPr>
      </w:pPr>
      <w:bookmarkStart w:id="3079" w:name="_Ref523238768"/>
      <w:r w:rsidRPr="006B7436">
        <w:rPr>
          <w:sz w:val="22"/>
          <w:szCs w:val="22"/>
          <w:lang w:val="en-GB" w:eastAsia="zh-TW"/>
        </w:rPr>
        <w:t>Y. Ye, J. Boyce</w:t>
      </w:r>
      <w:r>
        <w:rPr>
          <w:sz w:val="22"/>
          <w:szCs w:val="22"/>
          <w:lang w:val="en-GB" w:eastAsia="zh-TW"/>
        </w:rPr>
        <w:t>, “</w:t>
      </w:r>
      <w:r w:rsidRPr="006B7436">
        <w:rPr>
          <w:sz w:val="22"/>
          <w:szCs w:val="22"/>
          <w:lang w:val="en-GB" w:eastAsia="zh-TW"/>
        </w:rPr>
        <w:t xml:space="preserve">Algorithm descriptions of projection format conversion and video quality metrics in 360Lib Version </w:t>
      </w:r>
      <w:r>
        <w:rPr>
          <w:sz w:val="22"/>
          <w:szCs w:val="22"/>
          <w:lang w:val="en-GB" w:eastAsia="zh-TW"/>
        </w:rPr>
        <w:t xml:space="preserve">7,” </w:t>
      </w:r>
      <w:r>
        <w:rPr>
          <w:sz w:val="22"/>
          <w:szCs w:val="22"/>
          <w:lang w:val="en-CA"/>
        </w:rPr>
        <w:t xml:space="preserve">document </w:t>
      </w:r>
      <w:r>
        <w:rPr>
          <w:sz w:val="22"/>
          <w:szCs w:val="22"/>
          <w:lang w:val="en-GB" w:eastAsia="zh-TW"/>
        </w:rPr>
        <w:t>JVET-</w:t>
      </w:r>
      <w:del w:id="3080" w:author="Jianle Chen" w:date="2019-02-13T00:58:00Z">
        <w:r w:rsidR="0025535F" w:rsidDel="000604AE">
          <w:rPr>
            <w:sz w:val="22"/>
            <w:szCs w:val="22"/>
            <w:lang w:val="en-GB" w:eastAsia="zh-TW"/>
          </w:rPr>
          <w:delText>L</w:delText>
        </w:r>
        <w:r w:rsidDel="000604AE">
          <w:rPr>
            <w:sz w:val="22"/>
            <w:szCs w:val="22"/>
            <w:lang w:val="en-GB" w:eastAsia="zh-TW"/>
          </w:rPr>
          <w:delText>1004</w:delText>
        </w:r>
      </w:del>
      <w:ins w:id="3081" w:author="Jianle Chen" w:date="2019-02-13T00:58:00Z">
        <w:r w:rsidR="000604AE">
          <w:rPr>
            <w:sz w:val="22"/>
            <w:szCs w:val="22"/>
            <w:lang w:val="en-GB" w:eastAsia="zh-TW"/>
          </w:rPr>
          <w:t>M1004</w:t>
        </w:r>
      </w:ins>
      <w:r>
        <w:rPr>
          <w:sz w:val="22"/>
          <w:szCs w:val="22"/>
          <w:lang w:val="en-GB" w:eastAsia="zh-TW"/>
        </w:rPr>
        <w:t xml:space="preserve">, </w:t>
      </w:r>
      <w:del w:id="3082" w:author="Jianle Chen" w:date="2019-02-13T00:58:00Z">
        <w:r w:rsidR="0025535F" w:rsidDel="000604AE">
          <w:rPr>
            <w:sz w:val="22"/>
            <w:szCs w:val="22"/>
            <w:lang w:val="en-GB" w:eastAsia="zh-TW"/>
          </w:rPr>
          <w:delText xml:space="preserve">12th </w:delText>
        </w:r>
      </w:del>
      <w:ins w:id="3083" w:author="Jianle Chen" w:date="2019-02-13T00:58:00Z">
        <w:r w:rsidR="000604AE">
          <w:rPr>
            <w:sz w:val="22"/>
            <w:szCs w:val="22"/>
            <w:lang w:val="en-GB" w:eastAsia="zh-TW"/>
          </w:rPr>
          <w:t xml:space="preserve">13th </w:t>
        </w:r>
      </w:ins>
      <w:r>
        <w:rPr>
          <w:sz w:val="22"/>
          <w:szCs w:val="22"/>
          <w:lang w:val="en-GB" w:eastAsia="zh-TW"/>
        </w:rPr>
        <w:t>JVET meeting</w:t>
      </w:r>
      <w:r w:rsidRPr="003056AC">
        <w:rPr>
          <w:rFonts w:eastAsia="Malgun Gothic"/>
          <w:sz w:val="22"/>
          <w:szCs w:val="22"/>
          <w:lang w:val="en-CA" w:eastAsia="zh-CN"/>
        </w:rPr>
        <w:t xml:space="preserve">: </w:t>
      </w:r>
      <w:ins w:id="3084" w:author="Jianle Chen" w:date="2019-02-13T00:58:00Z">
        <w:r w:rsidR="000604AE" w:rsidRPr="000604AE">
          <w:rPr>
            <w:rFonts w:eastAsia="Malgun Gothic"/>
            <w:sz w:val="22"/>
            <w:szCs w:val="22"/>
            <w:lang w:val="en-CA" w:eastAsia="zh-CN"/>
          </w:rPr>
          <w:t>Marrakech, MA, 9–18 Jan. 2019</w:t>
        </w:r>
      </w:ins>
      <w:del w:id="3085" w:author="Jianle Chen" w:date="2019-02-13T00:58:00Z">
        <w:r w:rsidR="0025535F" w:rsidRPr="00897E67" w:rsidDel="000604AE">
          <w:rPr>
            <w:rFonts w:eastAsia="Malgun Gothic"/>
            <w:sz w:val="22"/>
            <w:szCs w:val="22"/>
            <w:lang w:val="en-CA" w:eastAsia="zh-CN"/>
          </w:rPr>
          <w:delText>Macao, CN, 3–12 Oct</w:delText>
        </w:r>
        <w:r w:rsidR="0025535F" w:rsidDel="000604AE">
          <w:rPr>
            <w:rFonts w:eastAsia="Malgun Gothic"/>
            <w:sz w:val="22"/>
            <w:szCs w:val="22"/>
            <w:lang w:val="en-CA" w:eastAsia="zh-CN"/>
          </w:rPr>
          <w:delText>.</w:delText>
        </w:r>
        <w:r w:rsidRPr="003056AC" w:rsidDel="000604AE">
          <w:rPr>
            <w:rFonts w:eastAsia="Malgun Gothic"/>
            <w:sz w:val="22"/>
            <w:szCs w:val="22"/>
            <w:lang w:val="en-CA" w:eastAsia="zh-CN"/>
          </w:rPr>
          <w:delText xml:space="preserve"> 2018</w:delText>
        </w:r>
      </w:del>
      <w:r w:rsidRPr="003056AC">
        <w:rPr>
          <w:rFonts w:eastAsia="Malgun Gothic"/>
          <w:sz w:val="22"/>
          <w:szCs w:val="22"/>
          <w:lang w:val="en-CA" w:eastAsia="zh-CN"/>
        </w:rPr>
        <w:t>.</w:t>
      </w:r>
      <w:bookmarkEnd w:id="3079"/>
    </w:p>
    <w:p w14:paraId="7AFA2F24" w14:textId="77777777" w:rsidR="00595D4C" w:rsidRPr="0015581E" w:rsidRDefault="00595D4C" w:rsidP="00AF0D43">
      <w:pPr>
        <w:pStyle w:val="ListParagraph"/>
        <w:numPr>
          <w:ilvl w:val="0"/>
          <w:numId w:val="2"/>
        </w:numPr>
        <w:spacing w:before="136"/>
        <w:ind w:left="346" w:hanging="346"/>
        <w:contextualSpacing w:val="0"/>
        <w:rPr>
          <w:sz w:val="22"/>
          <w:szCs w:val="22"/>
          <w:lang w:val="en-GB" w:eastAsia="zh-TW"/>
        </w:rPr>
      </w:pPr>
      <w:bookmarkStart w:id="3086" w:name="_Ref513127790"/>
      <w:r w:rsidRPr="003056AC">
        <w:rPr>
          <w:sz w:val="22"/>
          <w:szCs w:val="22"/>
          <w:lang w:val="en-CA"/>
        </w:rPr>
        <w:t>High Efficiency Video Coding (HEVC), Rec. ITU-T H.265 and ISO/IEC 23008-2, Jan. 2013</w:t>
      </w:r>
      <w:r w:rsidR="0015581E" w:rsidRPr="003056AC">
        <w:rPr>
          <w:sz w:val="22"/>
          <w:szCs w:val="22"/>
          <w:lang w:val="en-CA"/>
        </w:rPr>
        <w:t xml:space="preserve"> (and later editions)</w:t>
      </w:r>
      <w:r w:rsidRPr="003056AC">
        <w:rPr>
          <w:sz w:val="22"/>
          <w:szCs w:val="22"/>
          <w:lang w:val="en-CA"/>
        </w:rPr>
        <w:t>.</w:t>
      </w:r>
      <w:bookmarkEnd w:id="3086"/>
    </w:p>
    <w:p w14:paraId="6AEF841E" w14:textId="65DA5F9B" w:rsidR="00BE27E5" w:rsidRPr="009709C0" w:rsidRDefault="00595D4C" w:rsidP="00AF0D43">
      <w:pPr>
        <w:pStyle w:val="ListParagraph"/>
        <w:numPr>
          <w:ilvl w:val="0"/>
          <w:numId w:val="2"/>
        </w:numPr>
        <w:spacing w:before="136"/>
        <w:ind w:left="346" w:hanging="346"/>
        <w:contextualSpacing w:val="0"/>
        <w:rPr>
          <w:ins w:id="3087" w:author="Ye, Yan" w:date="2019-02-15T11:12:00Z"/>
          <w:sz w:val="22"/>
          <w:szCs w:val="22"/>
          <w:lang w:val="en-GB" w:eastAsia="zh-TW"/>
        </w:rPr>
      </w:pPr>
      <w:bookmarkStart w:id="3088" w:name="_Ref513127793"/>
      <w:r w:rsidRPr="003056AC">
        <w:rPr>
          <w:sz w:val="22"/>
          <w:szCs w:val="22"/>
          <w:lang w:val="en-CA"/>
        </w:rPr>
        <w:t xml:space="preserve">G. J. Sullivan, J.-R. Ohm, W.-J. Han, and T. Wiegand, “Overview of the High Efficiency Video Coding (HEVC) Standard”, </w:t>
      </w:r>
      <w:r w:rsidRPr="003056AC">
        <w:rPr>
          <w:i/>
          <w:sz w:val="22"/>
          <w:szCs w:val="22"/>
          <w:lang w:val="en-CA"/>
        </w:rPr>
        <w:t>IEEE Trans. Circuits and Systems for Video Technology</w:t>
      </w:r>
      <w:r w:rsidRPr="003056AC">
        <w:rPr>
          <w:sz w:val="22"/>
          <w:szCs w:val="22"/>
          <w:lang w:val="en-CA"/>
        </w:rPr>
        <w:t>, Vol. 22, No. 12, pp. 1649‒1668, Dec. 2012.</w:t>
      </w:r>
      <w:bookmarkEnd w:id="3088"/>
    </w:p>
    <w:p w14:paraId="0592B353" w14:textId="265C7CD7" w:rsidR="00353BB6" w:rsidRPr="009709C0" w:rsidRDefault="00353BB6" w:rsidP="00AF0D43">
      <w:pPr>
        <w:pStyle w:val="ListParagraph"/>
        <w:numPr>
          <w:ilvl w:val="0"/>
          <w:numId w:val="2"/>
        </w:numPr>
        <w:spacing w:before="136"/>
        <w:ind w:left="346" w:hanging="346"/>
        <w:contextualSpacing w:val="0"/>
        <w:rPr>
          <w:sz w:val="22"/>
          <w:szCs w:val="22"/>
          <w:lang w:val="en-CA"/>
        </w:rPr>
      </w:pPr>
      <w:bookmarkStart w:id="3089" w:name="_Ref1121603"/>
      <w:ins w:id="3090" w:author="Ye, Yan" w:date="2019-02-15T11:12:00Z">
        <w:r w:rsidRPr="009709C0">
          <w:rPr>
            <w:sz w:val="22"/>
            <w:szCs w:val="22"/>
            <w:lang w:val="en-CA"/>
          </w:rPr>
          <w:t>Supplement ITU-T H.Sup15 (2017), Conversion and Coding Practices for HDR/WCG Y</w:t>
        </w:r>
        <w:r w:rsidRPr="009709C0">
          <w:rPr>
            <w:rFonts w:hint="eastAsia"/>
            <w:sz w:val="22"/>
            <w:szCs w:val="22"/>
            <w:lang w:val="en-CA"/>
          </w:rPr>
          <w:t>′</w:t>
        </w:r>
        <w:r w:rsidRPr="009709C0">
          <w:rPr>
            <w:sz w:val="22"/>
            <w:szCs w:val="22"/>
            <w:lang w:val="en-CA"/>
          </w:rPr>
          <w:t>CbCr 4:2:0 Video with PQ Transfer Characteristics</w:t>
        </w:r>
      </w:ins>
      <w:bookmarkEnd w:id="3089"/>
    </w:p>
    <w:sectPr w:rsidR="00353BB6" w:rsidRPr="009709C0" w:rsidSect="00A01439">
      <w:footerReference w:type="default" r:id="rId67"/>
      <w:pgSz w:w="12240" w:h="15840" w:code="1"/>
      <w:pgMar w:top="864" w:right="1440" w:bottom="864" w:left="1440" w:header="432" w:footer="432"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C74D2C4" w16cid:durableId="1F30432A"/>
  <w16cid:commentId w16cid:paraId="18C66419" w16cid:durableId="1F304B37"/>
  <w16cid:commentId w16cid:paraId="0DFAE415" w16cid:durableId="1F304A1D"/>
  <w16cid:commentId w16cid:paraId="49663367" w16cid:durableId="1F304CBF"/>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4F33201" w14:textId="77777777" w:rsidR="002F5F84" w:rsidRDefault="002F5F84">
      <w:r>
        <w:separator/>
      </w:r>
    </w:p>
  </w:endnote>
  <w:endnote w:type="continuationSeparator" w:id="0">
    <w:p w14:paraId="2326A993" w14:textId="77777777" w:rsidR="002F5F84" w:rsidRDefault="002F5F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algun Gothic">
    <w:altName w:val="맑은 고딕"/>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Ericsson Hilda Light">
    <w:altName w:val="Times New Roman"/>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imes New Roman Bold">
    <w:panose1 w:val="02020803070505020304"/>
    <w:charset w:val="00"/>
    <w:family w:val="roman"/>
    <w:pitch w:val="variable"/>
    <w:sig w:usb0="E0003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0000012" w:usb3="00000000" w:csb0="0002009F" w:csb1="00000000"/>
  </w:font>
  <w:font w:name="Lohit Devanagari">
    <w:altName w:val="Times New Roman"/>
    <w:panose1 w:val="00000000000000000000"/>
    <w:charset w:val="00"/>
    <w:family w:val="roman"/>
    <w:notTrueType/>
    <w:pitch w:val="default"/>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10022FF" w:usb1="C000E47F" w:usb2="00000029" w:usb3="00000000" w:csb0="000001DF" w:csb1="00000000"/>
  </w:font>
  <w:font w:name="Cambria Math">
    <w:panose1 w:val="02040503050406030204"/>
    <w:charset w:val="00"/>
    <w:family w:val="roman"/>
    <w:pitch w:val="variable"/>
    <w:sig w:usb0="E00002FF" w:usb1="420024FF" w:usb2="00000000" w:usb3="00000000" w:csb0="0000019F" w:csb1="00000000"/>
  </w:font>
  <w:font w:name="Yu Mincho">
    <w:altName w:val="MS Mincho"/>
    <w:charset w:val="80"/>
    <w:family w:val="roman"/>
    <w:pitch w:val="variable"/>
    <w:sig w:usb0="800002E7" w:usb1="2AC7FCFF"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C3A7B8" w14:textId="2BC62342" w:rsidR="000962AD" w:rsidRDefault="000962AD"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EE780E">
      <w:rPr>
        <w:rStyle w:val="PageNumber"/>
        <w:noProof/>
      </w:rPr>
      <w:t>16</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3091" w:author="Jianle Chen" w:date="2019-02-15T23:22:00Z">
      <w:r w:rsidR="00CE5C22">
        <w:rPr>
          <w:rStyle w:val="PageNumber"/>
          <w:noProof/>
        </w:rPr>
        <w:t>2019-02-15</w:t>
      </w:r>
    </w:ins>
    <w:ins w:id="3092" w:author="JVET-M0147" w:date="2019-02-15T15:22:00Z">
      <w:del w:id="3093" w:author="Jianle Chen" w:date="2019-02-15T23:22:00Z">
        <w:r w:rsidDel="00CE5C22">
          <w:rPr>
            <w:rStyle w:val="PageNumber"/>
            <w:noProof/>
          </w:rPr>
          <w:delText>2019-02-15</w:delText>
        </w:r>
      </w:del>
    </w:ins>
    <w:ins w:id="3094" w:author="seunghwan3.kim" w:date="2019-02-15T13:36:00Z">
      <w:del w:id="3095" w:author="Jianle Chen" w:date="2019-02-15T23:22:00Z">
        <w:r w:rsidDel="00CE5C22">
          <w:rPr>
            <w:rStyle w:val="PageNumber"/>
            <w:noProof/>
          </w:rPr>
          <w:delText>2019-02-15</w:delText>
        </w:r>
      </w:del>
    </w:ins>
    <w:ins w:id="3096" w:author="Ye, Yan" w:date="2019-02-15T09:02:00Z">
      <w:del w:id="3097" w:author="Jianle Chen" w:date="2019-02-15T23:22:00Z">
        <w:r w:rsidDel="00CE5C22">
          <w:rPr>
            <w:rStyle w:val="PageNumber"/>
            <w:noProof/>
          </w:rPr>
          <w:delText>2019-02-15</w:delText>
        </w:r>
      </w:del>
    </w:ins>
    <w:del w:id="3098" w:author="Jianle Chen" w:date="2019-02-15T23:22:00Z">
      <w:r w:rsidDel="00CE5C22">
        <w:rPr>
          <w:rStyle w:val="PageNumber"/>
          <w:noProof/>
        </w:rPr>
        <w:delText>2018-12-23</w:delText>
      </w:r>
    </w:del>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5F720CB" w14:textId="77777777" w:rsidR="002F5F84" w:rsidRDefault="002F5F84">
      <w:r>
        <w:separator/>
      </w:r>
    </w:p>
  </w:footnote>
  <w:footnote w:type="continuationSeparator" w:id="0">
    <w:p w14:paraId="04CA9F4F" w14:textId="77777777" w:rsidR="002F5F84" w:rsidRDefault="002F5F8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170C26"/>
    <w:multiLevelType w:val="hybridMultilevel"/>
    <w:tmpl w:val="5CA23CF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9205E9"/>
    <w:multiLevelType w:val="hybridMultilevel"/>
    <w:tmpl w:val="BD4EF69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6B621DB"/>
    <w:multiLevelType w:val="hybridMultilevel"/>
    <w:tmpl w:val="E5BCE504"/>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90441926">
      <w:start w:val="1"/>
      <w:numFmt w:val="lowerLetter"/>
      <w:lvlText w:val="(%3)"/>
      <w:lvlJc w:val="left"/>
      <w:pPr>
        <w:ind w:left="1310" w:hanging="360"/>
      </w:pPr>
      <w:rPr>
        <w:rFonts w:hint="default"/>
      </w:r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3" w15:restartNumberingAfterBreak="0">
    <w:nsid w:val="082B7FC0"/>
    <w:multiLevelType w:val="hybridMultilevel"/>
    <w:tmpl w:val="63FC32C4"/>
    <w:lvl w:ilvl="0" w:tplc="08090001">
      <w:start w:val="1"/>
      <w:numFmt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 w15:restartNumberingAfterBreak="0">
    <w:nsid w:val="09245E10"/>
    <w:multiLevelType w:val="hybridMultilevel"/>
    <w:tmpl w:val="5C9647E0"/>
    <w:lvl w:ilvl="0" w:tplc="0F9655D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F536DE"/>
    <w:multiLevelType w:val="multilevel"/>
    <w:tmpl w:val="DCC2AAF0"/>
    <w:lvl w:ilvl="0">
      <w:start w:val="1"/>
      <w:numFmt w:val="decimal"/>
      <w:lvlText w:val="%1"/>
      <w:lvlJc w:val="left"/>
      <w:pPr>
        <w:tabs>
          <w:tab w:val="num" w:pos="720"/>
        </w:tabs>
        <w:ind w:left="360" w:hanging="360"/>
      </w:pPr>
      <w:rPr>
        <w:rFonts w:cs="Times New Roman"/>
        <w:vanish w:val="0"/>
        <w:webHidden w:val="0"/>
        <w:lang w:val="en-CA"/>
        <w:specVanish w:val="0"/>
      </w:rPr>
    </w:lvl>
    <w:lvl w:ilvl="1">
      <w:start w:val="1"/>
      <w:numFmt w:val="decimal"/>
      <w:lvlText w:val="%1.%2"/>
      <w:lvlJc w:val="left"/>
      <w:pPr>
        <w:tabs>
          <w:tab w:val="num" w:pos="720"/>
        </w:tabs>
        <w:ind w:left="0" w:firstLine="0"/>
      </w:pPr>
      <w:rPr>
        <w:rFonts w:cs="Times New Roman"/>
      </w:rPr>
    </w:lvl>
    <w:lvl w:ilvl="2">
      <w:start w:val="1"/>
      <w:numFmt w:val="decimal"/>
      <w:lvlText w:val="%1.%2.%3"/>
      <w:lvlJc w:val="left"/>
      <w:pPr>
        <w:tabs>
          <w:tab w:val="num" w:pos="720"/>
        </w:tabs>
        <w:ind w:left="1224" w:hanging="1224"/>
      </w:pPr>
      <w:rPr>
        <w:rFonts w:cs="Times New Roman"/>
      </w:rPr>
    </w:lvl>
    <w:lvl w:ilvl="3">
      <w:start w:val="1"/>
      <w:numFmt w:val="decimal"/>
      <w:lvlText w:val="%1.%2.%3.%4"/>
      <w:lvlJc w:val="left"/>
      <w:pPr>
        <w:tabs>
          <w:tab w:val="num" w:pos="1996"/>
        </w:tabs>
        <w:ind w:left="3004" w:hanging="1728"/>
      </w:pPr>
      <w:rPr>
        <w:rFonts w:cs="Times New Roman"/>
      </w:rPr>
    </w:lvl>
    <w:lvl w:ilvl="4">
      <w:start w:val="1"/>
      <w:numFmt w:val="decimal"/>
      <w:lvlText w:val="%1.%2.%3.%4.%5"/>
      <w:lvlJc w:val="left"/>
      <w:pPr>
        <w:tabs>
          <w:tab w:val="num" w:pos="1892"/>
        </w:tabs>
        <w:ind w:left="3332" w:hanging="2232"/>
      </w:pPr>
      <w:rPr>
        <w:rFonts w:cs="Times New Roman"/>
      </w:rPr>
    </w:lvl>
    <w:lvl w:ilvl="5">
      <w:start w:val="1"/>
      <w:numFmt w:val="decimal"/>
      <w:lvlText w:val="%1.%2.%3.%4.%5.%6"/>
      <w:lvlJc w:val="left"/>
      <w:pPr>
        <w:tabs>
          <w:tab w:val="num" w:pos="1080"/>
        </w:tabs>
        <w:ind w:left="0" w:firstLine="0"/>
      </w:pPr>
      <w:rPr>
        <w:rFonts w:cs="Times New Roman"/>
      </w:rPr>
    </w:lvl>
    <w:lvl w:ilvl="6">
      <w:start w:val="1"/>
      <w:numFmt w:val="decimal"/>
      <w:lvlText w:val="%1.%2.%3.%4.%5.%6.%7"/>
      <w:lvlJc w:val="left"/>
      <w:pPr>
        <w:tabs>
          <w:tab w:val="num" w:pos="1080"/>
        </w:tabs>
        <w:ind w:left="3240" w:hanging="3240"/>
      </w:pPr>
      <w:rPr>
        <w:rFonts w:cs="Times New Roman"/>
      </w:rPr>
    </w:lvl>
    <w:lvl w:ilvl="7">
      <w:start w:val="1"/>
      <w:numFmt w:val="decimal"/>
      <w:lvlText w:val="%1.%2.%3.%4.%5.%6.%7.%8"/>
      <w:lvlJc w:val="left"/>
      <w:pPr>
        <w:tabs>
          <w:tab w:val="num" w:pos="3960"/>
        </w:tabs>
        <w:ind w:left="3744" w:hanging="3744"/>
      </w:pPr>
      <w:rPr>
        <w:rFonts w:cs="Times New Roman"/>
      </w:rPr>
    </w:lvl>
    <w:lvl w:ilvl="8">
      <w:start w:val="1"/>
      <w:numFmt w:val="decimal"/>
      <w:lvlText w:val="%1.%2.%3.%4.%5.%6.%7.%8.%9"/>
      <w:lvlJc w:val="left"/>
      <w:pPr>
        <w:tabs>
          <w:tab w:val="num" w:pos="4680"/>
        </w:tabs>
        <w:ind w:left="4320" w:hanging="4320"/>
      </w:pPr>
      <w:rPr>
        <w:rFonts w:cs="Times New Roman"/>
      </w:rPr>
    </w:lvl>
  </w:abstractNum>
  <w:abstractNum w:abstractNumId="6" w15:restartNumberingAfterBreak="0">
    <w:nsid w:val="10734B51"/>
    <w:multiLevelType w:val="hybridMultilevel"/>
    <w:tmpl w:val="57F001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536018"/>
    <w:multiLevelType w:val="hybridMultilevel"/>
    <w:tmpl w:val="6E10E432"/>
    <w:lvl w:ilvl="0" w:tplc="0AC696DA">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5F51BC5"/>
    <w:multiLevelType w:val="hybridMultilevel"/>
    <w:tmpl w:val="0CB02524"/>
    <w:lvl w:ilvl="0" w:tplc="A6CC4A82">
      <w:start w:val="3"/>
      <w:numFmt w:val="bullet"/>
      <w:lvlText w:val="-"/>
      <w:lvlJc w:val="left"/>
      <w:pPr>
        <w:ind w:left="1140" w:hanging="420"/>
      </w:pPr>
      <w:rPr>
        <w:rFonts w:ascii="Calibri" w:eastAsiaTheme="minorEastAsia" w:hAnsi="Calibri" w:cstheme="minorBidi"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9" w15:restartNumberingAfterBreak="0">
    <w:nsid w:val="19016A7B"/>
    <w:multiLevelType w:val="hybridMultilevel"/>
    <w:tmpl w:val="1A86DFDA"/>
    <w:lvl w:ilvl="0" w:tplc="04090011">
      <w:start w:val="1"/>
      <w:numFmt w:val="decimal"/>
      <w:lvlText w:val="%1)"/>
      <w:lvlJc w:val="left"/>
      <w:pPr>
        <w:ind w:left="470" w:hanging="360"/>
      </w:pPr>
      <w:rPr>
        <w:rFonts w:hint="default"/>
      </w:rPr>
    </w:lvl>
    <w:lvl w:ilvl="1" w:tplc="04090019" w:tentative="1">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10" w15:restartNumberingAfterBreak="0">
    <w:nsid w:val="229D0CE9"/>
    <w:multiLevelType w:val="hybridMultilevel"/>
    <w:tmpl w:val="DBC813EE"/>
    <w:lvl w:ilvl="0" w:tplc="7FE0279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2B3F580E"/>
    <w:multiLevelType w:val="hybridMultilevel"/>
    <w:tmpl w:val="98F0C7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E2A2E4E"/>
    <w:multiLevelType w:val="hybridMultilevel"/>
    <w:tmpl w:val="70083D9A"/>
    <w:lvl w:ilvl="0" w:tplc="48090011">
      <w:start w:val="1"/>
      <w:numFmt w:val="decimal"/>
      <w:lvlText w:val="%1)"/>
      <w:lvlJc w:val="left"/>
      <w:pPr>
        <w:ind w:left="720" w:hanging="360"/>
      </w:pPr>
      <w:rPr>
        <w:rFonts w:hint="default"/>
      </w:rPr>
    </w:lvl>
    <w:lvl w:ilvl="1" w:tplc="D0D2B7E6">
      <w:start w:val="1"/>
      <w:numFmt w:val="lowerLetter"/>
      <w:lvlText w:val="2.%2)"/>
      <w:lvlJc w:val="left"/>
      <w:pPr>
        <w:ind w:left="1440" w:hanging="360"/>
      </w:pPr>
      <w:rPr>
        <w:rFonts w:hint="default"/>
      </w:r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5" w15:restartNumberingAfterBreak="0">
    <w:nsid w:val="312D3D87"/>
    <w:multiLevelType w:val="hybridMultilevel"/>
    <w:tmpl w:val="2A50921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2B46EA1"/>
    <w:multiLevelType w:val="hybridMultilevel"/>
    <w:tmpl w:val="BBB0D5BE"/>
    <w:lvl w:ilvl="0" w:tplc="63BA48B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5B633F7"/>
    <w:multiLevelType w:val="hybridMultilevel"/>
    <w:tmpl w:val="6E726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5CE4D10"/>
    <w:multiLevelType w:val="hybridMultilevel"/>
    <w:tmpl w:val="3EB05538"/>
    <w:lvl w:ilvl="0" w:tplc="0AC696DA">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E64A230A">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73F1F1C"/>
    <w:multiLevelType w:val="hybridMultilevel"/>
    <w:tmpl w:val="45B6CBC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0" w15:restartNumberingAfterBreak="0">
    <w:nsid w:val="3B597FC1"/>
    <w:multiLevelType w:val="hybridMultilevel"/>
    <w:tmpl w:val="FC90BE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E64A230A">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C8F0818"/>
    <w:multiLevelType w:val="hybridMultilevel"/>
    <w:tmpl w:val="58FEA54A"/>
    <w:lvl w:ilvl="0" w:tplc="0AC696DA">
      <w:start w:val="1"/>
      <w:numFmt w:val="bullet"/>
      <w:lvlText w:val="−"/>
      <w:lvlJc w:val="left"/>
      <w:pPr>
        <w:ind w:left="1140" w:hanging="420"/>
      </w:pPr>
      <w:rPr>
        <w:rFonts w:ascii="Times New Roman" w:hAnsi="Times New Roman"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2" w15:restartNumberingAfterBreak="0">
    <w:nsid w:val="3D3435EA"/>
    <w:multiLevelType w:val="hybridMultilevel"/>
    <w:tmpl w:val="0E24D28A"/>
    <w:lvl w:ilvl="0" w:tplc="C2D6153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DC6241A"/>
    <w:multiLevelType w:val="hybridMultilevel"/>
    <w:tmpl w:val="26C48B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DFE7C65"/>
    <w:multiLevelType w:val="hybridMultilevel"/>
    <w:tmpl w:val="B1B4F250"/>
    <w:lvl w:ilvl="0" w:tplc="5BE61144">
      <w:start w:val="4"/>
      <w:numFmt w:val="lowerLetter"/>
      <w:lvlText w:val="(%1)"/>
      <w:lvlJc w:val="left"/>
      <w:pPr>
        <w:ind w:left="1080" w:hanging="360"/>
      </w:pPr>
      <w:rPr>
        <w:rFonts w:eastAsiaTheme="minorEastAsia"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15:restartNumberingAfterBreak="0">
    <w:nsid w:val="418E1639"/>
    <w:multiLevelType w:val="hybridMultilevel"/>
    <w:tmpl w:val="79E6FE38"/>
    <w:lvl w:ilvl="0" w:tplc="48090001">
      <w:start w:val="1"/>
      <w:numFmt w:val="bullet"/>
      <w:lvlText w:val=""/>
      <w:lvlJc w:val="left"/>
      <w:pPr>
        <w:ind w:left="720" w:hanging="360"/>
      </w:pPr>
      <w:rPr>
        <w:rFonts w:ascii="Symbol" w:hAnsi="Symbol" w:hint="default"/>
      </w:rPr>
    </w:lvl>
    <w:lvl w:ilvl="1" w:tplc="48090005">
      <w:start w:val="1"/>
      <w:numFmt w:val="bullet"/>
      <w:lvlText w:val=""/>
      <w:lvlJc w:val="left"/>
      <w:pPr>
        <w:ind w:left="1440" w:hanging="360"/>
      </w:pPr>
      <w:rPr>
        <w:rFonts w:ascii="Wingdings" w:hAnsi="Wingdings"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26" w15:restartNumberingAfterBreak="0">
    <w:nsid w:val="493F46D1"/>
    <w:multiLevelType w:val="hybridMultilevel"/>
    <w:tmpl w:val="0E1812FA"/>
    <w:lvl w:ilvl="0" w:tplc="686EAF48">
      <w:start w:val="1"/>
      <w:numFmt w:val="bullet"/>
      <w:lvlText w:val="—"/>
      <w:lvlJc w:val="left"/>
      <w:pPr>
        <w:tabs>
          <w:tab w:val="num" w:pos="720"/>
        </w:tabs>
        <w:ind w:left="720" w:hanging="360"/>
      </w:pPr>
      <w:rPr>
        <w:rFonts w:ascii="Ericsson Hilda Light" w:hAnsi="Ericsson Hilda Light" w:hint="default"/>
      </w:rPr>
    </w:lvl>
    <w:lvl w:ilvl="1" w:tplc="F5B48084" w:tentative="1">
      <w:start w:val="1"/>
      <w:numFmt w:val="bullet"/>
      <w:lvlText w:val="—"/>
      <w:lvlJc w:val="left"/>
      <w:pPr>
        <w:tabs>
          <w:tab w:val="num" w:pos="1440"/>
        </w:tabs>
        <w:ind w:left="1440" w:hanging="360"/>
      </w:pPr>
      <w:rPr>
        <w:rFonts w:ascii="Ericsson Hilda Light" w:hAnsi="Ericsson Hilda Light" w:hint="default"/>
      </w:rPr>
    </w:lvl>
    <w:lvl w:ilvl="2" w:tplc="BB18F6F2" w:tentative="1">
      <w:start w:val="1"/>
      <w:numFmt w:val="bullet"/>
      <w:lvlText w:val="—"/>
      <w:lvlJc w:val="left"/>
      <w:pPr>
        <w:tabs>
          <w:tab w:val="num" w:pos="2160"/>
        </w:tabs>
        <w:ind w:left="2160" w:hanging="360"/>
      </w:pPr>
      <w:rPr>
        <w:rFonts w:ascii="Ericsson Hilda Light" w:hAnsi="Ericsson Hilda Light" w:hint="default"/>
      </w:rPr>
    </w:lvl>
    <w:lvl w:ilvl="3" w:tplc="2E6C59F6" w:tentative="1">
      <w:start w:val="1"/>
      <w:numFmt w:val="bullet"/>
      <w:lvlText w:val="—"/>
      <w:lvlJc w:val="left"/>
      <w:pPr>
        <w:tabs>
          <w:tab w:val="num" w:pos="2880"/>
        </w:tabs>
        <w:ind w:left="2880" w:hanging="360"/>
      </w:pPr>
      <w:rPr>
        <w:rFonts w:ascii="Ericsson Hilda Light" w:hAnsi="Ericsson Hilda Light" w:hint="default"/>
      </w:rPr>
    </w:lvl>
    <w:lvl w:ilvl="4" w:tplc="8AB02C3A" w:tentative="1">
      <w:start w:val="1"/>
      <w:numFmt w:val="bullet"/>
      <w:lvlText w:val="—"/>
      <w:lvlJc w:val="left"/>
      <w:pPr>
        <w:tabs>
          <w:tab w:val="num" w:pos="3600"/>
        </w:tabs>
        <w:ind w:left="3600" w:hanging="360"/>
      </w:pPr>
      <w:rPr>
        <w:rFonts w:ascii="Ericsson Hilda Light" w:hAnsi="Ericsson Hilda Light" w:hint="default"/>
      </w:rPr>
    </w:lvl>
    <w:lvl w:ilvl="5" w:tplc="310291C4" w:tentative="1">
      <w:start w:val="1"/>
      <w:numFmt w:val="bullet"/>
      <w:lvlText w:val="—"/>
      <w:lvlJc w:val="left"/>
      <w:pPr>
        <w:tabs>
          <w:tab w:val="num" w:pos="4320"/>
        </w:tabs>
        <w:ind w:left="4320" w:hanging="360"/>
      </w:pPr>
      <w:rPr>
        <w:rFonts w:ascii="Ericsson Hilda Light" w:hAnsi="Ericsson Hilda Light" w:hint="default"/>
      </w:rPr>
    </w:lvl>
    <w:lvl w:ilvl="6" w:tplc="752EDA8E" w:tentative="1">
      <w:start w:val="1"/>
      <w:numFmt w:val="bullet"/>
      <w:lvlText w:val="—"/>
      <w:lvlJc w:val="left"/>
      <w:pPr>
        <w:tabs>
          <w:tab w:val="num" w:pos="5040"/>
        </w:tabs>
        <w:ind w:left="5040" w:hanging="360"/>
      </w:pPr>
      <w:rPr>
        <w:rFonts w:ascii="Ericsson Hilda Light" w:hAnsi="Ericsson Hilda Light" w:hint="default"/>
      </w:rPr>
    </w:lvl>
    <w:lvl w:ilvl="7" w:tplc="F45611BE" w:tentative="1">
      <w:start w:val="1"/>
      <w:numFmt w:val="bullet"/>
      <w:lvlText w:val="—"/>
      <w:lvlJc w:val="left"/>
      <w:pPr>
        <w:tabs>
          <w:tab w:val="num" w:pos="5760"/>
        </w:tabs>
        <w:ind w:left="5760" w:hanging="360"/>
      </w:pPr>
      <w:rPr>
        <w:rFonts w:ascii="Ericsson Hilda Light" w:hAnsi="Ericsson Hilda Light" w:hint="default"/>
      </w:rPr>
    </w:lvl>
    <w:lvl w:ilvl="8" w:tplc="03E6C7CC" w:tentative="1">
      <w:start w:val="1"/>
      <w:numFmt w:val="bullet"/>
      <w:lvlText w:val="—"/>
      <w:lvlJc w:val="left"/>
      <w:pPr>
        <w:tabs>
          <w:tab w:val="num" w:pos="6480"/>
        </w:tabs>
        <w:ind w:left="6480" w:hanging="360"/>
      </w:pPr>
      <w:rPr>
        <w:rFonts w:ascii="Ericsson Hilda Light" w:hAnsi="Ericsson Hilda Light" w:hint="default"/>
      </w:rPr>
    </w:lvl>
  </w:abstractNum>
  <w:abstractNum w:abstractNumId="27" w15:restartNumberingAfterBreak="0">
    <w:nsid w:val="4CA8155D"/>
    <w:multiLevelType w:val="hybridMultilevel"/>
    <w:tmpl w:val="D2D6185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E0F6080"/>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29" w15:restartNumberingAfterBreak="0">
    <w:nsid w:val="51905A62"/>
    <w:multiLevelType w:val="hybridMultilevel"/>
    <w:tmpl w:val="6EFE8FFA"/>
    <w:lvl w:ilvl="0" w:tplc="BCDE4A4A">
      <w:start w:val="1"/>
      <w:numFmt w:val="lowerLetter"/>
      <w:lvlText w:val="(%1)"/>
      <w:lvlJc w:val="left"/>
      <w:pPr>
        <w:ind w:left="90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A4C6A38"/>
    <w:multiLevelType w:val="hybridMultilevel"/>
    <w:tmpl w:val="7D2A1F98"/>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1" w15:restartNumberingAfterBreak="0">
    <w:nsid w:val="5B180379"/>
    <w:multiLevelType w:val="hybridMultilevel"/>
    <w:tmpl w:val="2B5479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001571E"/>
    <w:multiLevelType w:val="hybridMultilevel"/>
    <w:tmpl w:val="6BA4CB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3895731"/>
    <w:multiLevelType w:val="hybridMultilevel"/>
    <w:tmpl w:val="C88C4FA8"/>
    <w:lvl w:ilvl="0" w:tplc="10090011">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34" w15:restartNumberingAfterBreak="0">
    <w:nsid w:val="65DD1B6E"/>
    <w:multiLevelType w:val="hybridMultilevel"/>
    <w:tmpl w:val="EB4EC0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6" w15:restartNumberingAfterBreak="0">
    <w:nsid w:val="701D5A9B"/>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37" w15:restartNumberingAfterBreak="0">
    <w:nsid w:val="70CD2C43"/>
    <w:multiLevelType w:val="hybridMultilevel"/>
    <w:tmpl w:val="C4C8C652"/>
    <w:lvl w:ilvl="0" w:tplc="8376BB10">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8" w15:restartNumberingAfterBreak="0">
    <w:nsid w:val="71ED6511"/>
    <w:multiLevelType w:val="hybridMultilevel"/>
    <w:tmpl w:val="2826A272"/>
    <w:lvl w:ilvl="0" w:tplc="04090001">
      <w:start w:val="1"/>
      <w:numFmt w:val="bullet"/>
      <w:lvlText w:val=""/>
      <w:lvlJc w:val="left"/>
      <w:pPr>
        <w:ind w:left="720" w:hanging="360"/>
      </w:pPr>
      <w:rPr>
        <w:rFonts w:ascii="Symbol" w:hAnsi="Symbol" w:hint="default"/>
      </w:rPr>
    </w:lvl>
    <w:lvl w:ilvl="1" w:tplc="571E8C16">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24758E6"/>
    <w:multiLevelType w:val="hybridMultilevel"/>
    <w:tmpl w:val="5142CF64"/>
    <w:lvl w:ilvl="0" w:tplc="0407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0" w15:restartNumberingAfterBreak="0">
    <w:nsid w:val="73E60356"/>
    <w:multiLevelType w:val="hybridMultilevel"/>
    <w:tmpl w:val="45DEDAD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77D3AE5"/>
    <w:multiLevelType w:val="hybridMultilevel"/>
    <w:tmpl w:val="DA7E9F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87C78B9"/>
    <w:multiLevelType w:val="hybridMultilevel"/>
    <w:tmpl w:val="3D9AA4DE"/>
    <w:lvl w:ilvl="0" w:tplc="0AC696DA">
      <w:start w:val="1"/>
      <w:numFmt w:val="bullet"/>
      <w:lvlText w:val="−"/>
      <w:lvlJc w:val="left"/>
      <w:pPr>
        <w:ind w:left="1140" w:hanging="420"/>
      </w:pPr>
      <w:rPr>
        <w:rFonts w:ascii="Times New Roman" w:hAnsi="Times New Roman"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43" w15:restartNumberingAfterBreak="0">
    <w:nsid w:val="78D601C9"/>
    <w:multiLevelType w:val="multilevel"/>
    <w:tmpl w:val="3596351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4" w15:restartNumberingAfterBreak="0">
    <w:nsid w:val="797C6B6E"/>
    <w:multiLevelType w:val="hybridMultilevel"/>
    <w:tmpl w:val="B76C55AE"/>
    <w:lvl w:ilvl="0" w:tplc="385C80BC">
      <w:start w:val="1"/>
      <w:numFmt w:val="bullet"/>
      <w:lvlText w:val="–"/>
      <w:lvlJc w:val="left"/>
      <w:pPr>
        <w:ind w:left="420" w:hanging="420"/>
      </w:pPr>
      <w:rPr>
        <w:rFonts w:ascii="Times New Roman" w:hAnsi="Times New Roman" w:hint="default"/>
      </w:rPr>
    </w:lvl>
    <w:lvl w:ilvl="1" w:tplc="571E8C1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C121B76"/>
    <w:multiLevelType w:val="hybridMultilevel"/>
    <w:tmpl w:val="A066E258"/>
    <w:lvl w:ilvl="0" w:tplc="0409000F">
      <w:start w:val="1"/>
      <w:numFmt w:val="decimal"/>
      <w:lvlText w:val="%1."/>
      <w:lvlJc w:val="left"/>
      <w:pPr>
        <w:ind w:left="720" w:hanging="360"/>
      </w:pPr>
      <w:rPr>
        <w:rFonts w:hint="default"/>
      </w:rPr>
    </w:lvl>
    <w:lvl w:ilvl="1" w:tplc="CEECCBF8">
      <w:start w:val="1"/>
      <w:numFmt w:val="upperLetter"/>
      <w:lvlText w:val="%2."/>
      <w:lvlJc w:val="left"/>
      <w:pPr>
        <w:ind w:left="1440" w:hanging="360"/>
      </w:pPr>
      <w:rPr>
        <w:rFonts w:ascii="Times New Roman" w:eastAsiaTheme="minorEastAsia" w:hAnsi="Times New Roman" w:cs="Times New Roman"/>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E502A45"/>
    <w:multiLevelType w:val="hybridMultilevel"/>
    <w:tmpl w:val="9CEA604C"/>
    <w:lvl w:ilvl="0" w:tplc="CCE27728">
      <w:start w:val="1"/>
      <w:numFmt w:val="bullet"/>
      <w:lvlText w:val="–"/>
      <w:lvlJc w:val="left"/>
      <w:pPr>
        <w:ind w:left="360" w:hanging="360"/>
      </w:pPr>
      <w:rPr>
        <w:rFonts w:ascii="Courier New" w:hAnsi="Courier New"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11"/>
  </w:num>
  <w:num w:numId="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8"/>
  </w:num>
  <w:num w:numId="4">
    <w:abstractNumId w:val="35"/>
  </w:num>
  <w:num w:numId="5">
    <w:abstractNumId w:val="44"/>
  </w:num>
  <w:num w:numId="6">
    <w:abstractNumId w:val="20"/>
  </w:num>
  <w:num w:numId="7">
    <w:abstractNumId w:val="29"/>
  </w:num>
  <w:num w:numId="8">
    <w:abstractNumId w:val="24"/>
  </w:num>
  <w:num w:numId="9">
    <w:abstractNumId w:val="18"/>
  </w:num>
  <w:num w:numId="10">
    <w:abstractNumId w:val="13"/>
  </w:num>
  <w:num w:numId="11">
    <w:abstractNumId w:val="16"/>
  </w:num>
  <w:num w:numId="12">
    <w:abstractNumId w:val="9"/>
  </w:num>
  <w:num w:numId="13">
    <w:abstractNumId w:val="28"/>
  </w:num>
  <w:num w:numId="14">
    <w:abstractNumId w:val="43"/>
  </w:num>
  <w:num w:numId="15">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7"/>
  </w:num>
  <w:num w:numId="27">
    <w:abstractNumId w:val="10"/>
  </w:num>
  <w:num w:numId="28">
    <w:abstractNumId w:val="46"/>
  </w:num>
  <w:num w:numId="29">
    <w:abstractNumId w:val="0"/>
  </w:num>
  <w:num w:numId="30">
    <w:abstractNumId w:val="30"/>
  </w:num>
  <w:num w:numId="31">
    <w:abstractNumId w:val="19"/>
  </w:num>
  <w:num w:numId="32">
    <w:abstractNumId w:val="15"/>
  </w:num>
  <w:num w:numId="33">
    <w:abstractNumId w:val="45"/>
  </w:num>
  <w:num w:numId="34">
    <w:abstractNumId w:val="23"/>
  </w:num>
  <w:num w:numId="35">
    <w:abstractNumId w:val="2"/>
  </w:num>
  <w:num w:numId="36">
    <w:abstractNumId w:val="36"/>
  </w:num>
  <w:num w:numId="37">
    <w:abstractNumId w:val="37"/>
  </w:num>
  <w:num w:numId="38">
    <w:abstractNumId w:val="11"/>
  </w:num>
  <w:num w:numId="39">
    <w:abstractNumId w:val="25"/>
  </w:num>
  <w:num w:numId="40">
    <w:abstractNumId w:val="34"/>
  </w:num>
  <w:num w:numId="41">
    <w:abstractNumId w:val="14"/>
  </w:num>
  <w:num w:numId="4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1"/>
  </w:num>
  <w:num w:numId="44">
    <w:abstractNumId w:val="11"/>
  </w:num>
  <w:num w:numId="4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9"/>
  </w:num>
  <w:num w:numId="47">
    <w:abstractNumId w:val="11"/>
  </w:num>
  <w:num w:numId="48">
    <w:abstractNumId w:val="32"/>
  </w:num>
  <w:num w:numId="49">
    <w:abstractNumId w:val="11"/>
  </w:num>
  <w:num w:numId="50">
    <w:abstractNumId w:val="31"/>
  </w:num>
  <w:num w:numId="51">
    <w:abstractNumId w:val="41"/>
  </w:num>
  <w:num w:numId="52">
    <w:abstractNumId w:val="27"/>
  </w:num>
  <w:num w:numId="53">
    <w:abstractNumId w:val="22"/>
  </w:num>
  <w:num w:numId="54">
    <w:abstractNumId w:val="11"/>
  </w:num>
  <w:num w:numId="55">
    <w:abstractNumId w:val="6"/>
  </w:num>
  <w:num w:numId="56">
    <w:abstractNumId w:val="3"/>
  </w:num>
  <w:num w:numId="57">
    <w:abstractNumId w:val="4"/>
  </w:num>
  <w:num w:numId="58">
    <w:abstractNumId w:val="26"/>
  </w:num>
  <w:num w:numId="59">
    <w:abstractNumId w:val="7"/>
  </w:num>
  <w:num w:numId="60">
    <w:abstractNumId w:val="21"/>
  </w:num>
  <w:num w:numId="61">
    <w:abstractNumId w:val="40"/>
  </w:num>
  <w:num w:numId="62">
    <w:abstractNumId w:val="1"/>
  </w:num>
  <w:num w:numId="63">
    <w:abstractNumId w:val="42"/>
  </w:num>
  <w:num w:numId="64">
    <w:abstractNumId w:val="8"/>
  </w:num>
  <w:numIdMacAtCleanup w:val="6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ianle Chen">
    <w15:presenceInfo w15:providerId="None" w15:userId="Jianle Chen"/>
  </w15:person>
  <w15:person w15:author="Ye, Yan">
    <w15:presenceInfo w15:providerId="None" w15:userId="Ye, Yan"/>
  </w15:person>
  <w15:person w15:author="JVET-M0147">
    <w15:presenceInfo w15:providerId="None" w15:userId="JVET-M014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0E0F"/>
    <w:rsid w:val="00001919"/>
    <w:rsid w:val="00002384"/>
    <w:rsid w:val="000039D0"/>
    <w:rsid w:val="00003F00"/>
    <w:rsid w:val="00004498"/>
    <w:rsid w:val="000074D2"/>
    <w:rsid w:val="0001074E"/>
    <w:rsid w:val="00012D53"/>
    <w:rsid w:val="00014AA4"/>
    <w:rsid w:val="000161E0"/>
    <w:rsid w:val="00022750"/>
    <w:rsid w:val="00024C1D"/>
    <w:rsid w:val="00025140"/>
    <w:rsid w:val="00026AB4"/>
    <w:rsid w:val="00027888"/>
    <w:rsid w:val="000308A3"/>
    <w:rsid w:val="00034A6D"/>
    <w:rsid w:val="00035102"/>
    <w:rsid w:val="00040BE2"/>
    <w:rsid w:val="00040F13"/>
    <w:rsid w:val="0004135C"/>
    <w:rsid w:val="00042A8A"/>
    <w:rsid w:val="000439EF"/>
    <w:rsid w:val="000458BC"/>
    <w:rsid w:val="00045B9B"/>
    <w:rsid w:val="00045C41"/>
    <w:rsid w:val="00046334"/>
    <w:rsid w:val="00046C03"/>
    <w:rsid w:val="000504FD"/>
    <w:rsid w:val="00050C16"/>
    <w:rsid w:val="000517EB"/>
    <w:rsid w:val="00051DD5"/>
    <w:rsid w:val="00053022"/>
    <w:rsid w:val="00053FB5"/>
    <w:rsid w:val="00054AE2"/>
    <w:rsid w:val="00055EB4"/>
    <w:rsid w:val="00057172"/>
    <w:rsid w:val="00057ACE"/>
    <w:rsid w:val="00057E30"/>
    <w:rsid w:val="000604AE"/>
    <w:rsid w:val="00061E79"/>
    <w:rsid w:val="00065039"/>
    <w:rsid w:val="00066B5F"/>
    <w:rsid w:val="00073330"/>
    <w:rsid w:val="00074A6B"/>
    <w:rsid w:val="0007614F"/>
    <w:rsid w:val="00081561"/>
    <w:rsid w:val="000829B1"/>
    <w:rsid w:val="000868A1"/>
    <w:rsid w:val="000917BF"/>
    <w:rsid w:val="000936BE"/>
    <w:rsid w:val="00093A81"/>
    <w:rsid w:val="000940AF"/>
    <w:rsid w:val="000947CD"/>
    <w:rsid w:val="00094E71"/>
    <w:rsid w:val="0009506D"/>
    <w:rsid w:val="00095095"/>
    <w:rsid w:val="000962AD"/>
    <w:rsid w:val="000A0B45"/>
    <w:rsid w:val="000A167F"/>
    <w:rsid w:val="000A1FB2"/>
    <w:rsid w:val="000A3357"/>
    <w:rsid w:val="000A37E7"/>
    <w:rsid w:val="000A4F5D"/>
    <w:rsid w:val="000A540B"/>
    <w:rsid w:val="000A77D8"/>
    <w:rsid w:val="000B0C0F"/>
    <w:rsid w:val="000B1C6B"/>
    <w:rsid w:val="000B2922"/>
    <w:rsid w:val="000B4FF9"/>
    <w:rsid w:val="000B5682"/>
    <w:rsid w:val="000B6506"/>
    <w:rsid w:val="000C09AC"/>
    <w:rsid w:val="000C0C0F"/>
    <w:rsid w:val="000C1192"/>
    <w:rsid w:val="000C1A5C"/>
    <w:rsid w:val="000C1E57"/>
    <w:rsid w:val="000C29D8"/>
    <w:rsid w:val="000C2DA5"/>
    <w:rsid w:val="000C2FB5"/>
    <w:rsid w:val="000C2FBF"/>
    <w:rsid w:val="000C358F"/>
    <w:rsid w:val="000C36A0"/>
    <w:rsid w:val="000C3B81"/>
    <w:rsid w:val="000C3DF2"/>
    <w:rsid w:val="000C5322"/>
    <w:rsid w:val="000C58D7"/>
    <w:rsid w:val="000D061C"/>
    <w:rsid w:val="000D1DC8"/>
    <w:rsid w:val="000D5839"/>
    <w:rsid w:val="000D5FF2"/>
    <w:rsid w:val="000E00F3"/>
    <w:rsid w:val="000E1F01"/>
    <w:rsid w:val="000E39A1"/>
    <w:rsid w:val="000F0A3C"/>
    <w:rsid w:val="000F158C"/>
    <w:rsid w:val="000F2223"/>
    <w:rsid w:val="000F3E1D"/>
    <w:rsid w:val="000F44EE"/>
    <w:rsid w:val="000F6BFD"/>
    <w:rsid w:val="000F757F"/>
    <w:rsid w:val="000F78C1"/>
    <w:rsid w:val="001003C5"/>
    <w:rsid w:val="00100738"/>
    <w:rsid w:val="00102F3D"/>
    <w:rsid w:val="00103696"/>
    <w:rsid w:val="00104109"/>
    <w:rsid w:val="00107DF4"/>
    <w:rsid w:val="001103A8"/>
    <w:rsid w:val="00111019"/>
    <w:rsid w:val="001127CA"/>
    <w:rsid w:val="001130CE"/>
    <w:rsid w:val="001130E7"/>
    <w:rsid w:val="001134BC"/>
    <w:rsid w:val="00113874"/>
    <w:rsid w:val="00114D76"/>
    <w:rsid w:val="00115A98"/>
    <w:rsid w:val="001204F8"/>
    <w:rsid w:val="001215E5"/>
    <w:rsid w:val="00122306"/>
    <w:rsid w:val="0012304D"/>
    <w:rsid w:val="00123164"/>
    <w:rsid w:val="00124E38"/>
    <w:rsid w:val="0012580B"/>
    <w:rsid w:val="00130D28"/>
    <w:rsid w:val="00131994"/>
    <w:rsid w:val="00131B42"/>
    <w:rsid w:val="00131F90"/>
    <w:rsid w:val="00133E19"/>
    <w:rsid w:val="0013458C"/>
    <w:rsid w:val="00134796"/>
    <w:rsid w:val="0013526E"/>
    <w:rsid w:val="001377F7"/>
    <w:rsid w:val="001413EF"/>
    <w:rsid w:val="00142E3A"/>
    <w:rsid w:val="00146152"/>
    <w:rsid w:val="00146A1D"/>
    <w:rsid w:val="00147475"/>
    <w:rsid w:val="00150492"/>
    <w:rsid w:val="00151553"/>
    <w:rsid w:val="00151AE5"/>
    <w:rsid w:val="00152FA1"/>
    <w:rsid w:val="00153520"/>
    <w:rsid w:val="00153707"/>
    <w:rsid w:val="00153EB2"/>
    <w:rsid w:val="00155108"/>
    <w:rsid w:val="00155526"/>
    <w:rsid w:val="0015581E"/>
    <w:rsid w:val="00155A6C"/>
    <w:rsid w:val="00157181"/>
    <w:rsid w:val="00161A21"/>
    <w:rsid w:val="001628ED"/>
    <w:rsid w:val="00162C09"/>
    <w:rsid w:val="0016383B"/>
    <w:rsid w:val="001639C3"/>
    <w:rsid w:val="00163DCB"/>
    <w:rsid w:val="00164686"/>
    <w:rsid w:val="00164AC5"/>
    <w:rsid w:val="001654FE"/>
    <w:rsid w:val="00165D16"/>
    <w:rsid w:val="001661E8"/>
    <w:rsid w:val="001667FE"/>
    <w:rsid w:val="00167355"/>
    <w:rsid w:val="00170899"/>
    <w:rsid w:val="00171371"/>
    <w:rsid w:val="00173BA0"/>
    <w:rsid w:val="00174FD9"/>
    <w:rsid w:val="00175A24"/>
    <w:rsid w:val="00175A7E"/>
    <w:rsid w:val="001774E3"/>
    <w:rsid w:val="0018015A"/>
    <w:rsid w:val="00183B32"/>
    <w:rsid w:val="0018455F"/>
    <w:rsid w:val="00184CE7"/>
    <w:rsid w:val="00186110"/>
    <w:rsid w:val="00187E58"/>
    <w:rsid w:val="00190A8F"/>
    <w:rsid w:val="0019697E"/>
    <w:rsid w:val="001A0F9D"/>
    <w:rsid w:val="001A1B49"/>
    <w:rsid w:val="001A1E27"/>
    <w:rsid w:val="001A297E"/>
    <w:rsid w:val="001A2D31"/>
    <w:rsid w:val="001A368E"/>
    <w:rsid w:val="001A7329"/>
    <w:rsid w:val="001A7631"/>
    <w:rsid w:val="001A792F"/>
    <w:rsid w:val="001B2890"/>
    <w:rsid w:val="001B2AA4"/>
    <w:rsid w:val="001B3740"/>
    <w:rsid w:val="001B4E28"/>
    <w:rsid w:val="001B6364"/>
    <w:rsid w:val="001C0FB8"/>
    <w:rsid w:val="001C2FAE"/>
    <w:rsid w:val="001C3525"/>
    <w:rsid w:val="001C3AFB"/>
    <w:rsid w:val="001C58A7"/>
    <w:rsid w:val="001D1BD2"/>
    <w:rsid w:val="001E02BE"/>
    <w:rsid w:val="001E1695"/>
    <w:rsid w:val="001E1861"/>
    <w:rsid w:val="001E3B37"/>
    <w:rsid w:val="001E3FB5"/>
    <w:rsid w:val="001E43E1"/>
    <w:rsid w:val="001E72BF"/>
    <w:rsid w:val="001F0789"/>
    <w:rsid w:val="001F1839"/>
    <w:rsid w:val="001F2594"/>
    <w:rsid w:val="001F5BEC"/>
    <w:rsid w:val="001F6AE2"/>
    <w:rsid w:val="00203E33"/>
    <w:rsid w:val="0020486A"/>
    <w:rsid w:val="002055A6"/>
    <w:rsid w:val="00205FF8"/>
    <w:rsid w:val="00206460"/>
    <w:rsid w:val="002069B4"/>
    <w:rsid w:val="002074EF"/>
    <w:rsid w:val="00213DDE"/>
    <w:rsid w:val="0021436F"/>
    <w:rsid w:val="002148EA"/>
    <w:rsid w:val="00215DFC"/>
    <w:rsid w:val="002170A0"/>
    <w:rsid w:val="0021739A"/>
    <w:rsid w:val="00217743"/>
    <w:rsid w:val="00220390"/>
    <w:rsid w:val="002212DF"/>
    <w:rsid w:val="00222CD4"/>
    <w:rsid w:val="00225016"/>
    <w:rsid w:val="0022629F"/>
    <w:rsid w:val="002264A6"/>
    <w:rsid w:val="00227BA7"/>
    <w:rsid w:val="0023011C"/>
    <w:rsid w:val="00232371"/>
    <w:rsid w:val="0023237F"/>
    <w:rsid w:val="002342E4"/>
    <w:rsid w:val="0023458D"/>
    <w:rsid w:val="00235CBC"/>
    <w:rsid w:val="00236788"/>
    <w:rsid w:val="002375C1"/>
    <w:rsid w:val="002477B1"/>
    <w:rsid w:val="00247957"/>
    <w:rsid w:val="00250673"/>
    <w:rsid w:val="00251368"/>
    <w:rsid w:val="002515A8"/>
    <w:rsid w:val="00251AEE"/>
    <w:rsid w:val="00252B99"/>
    <w:rsid w:val="0025535F"/>
    <w:rsid w:val="00255951"/>
    <w:rsid w:val="002561E7"/>
    <w:rsid w:val="002576EC"/>
    <w:rsid w:val="002600C3"/>
    <w:rsid w:val="002603BF"/>
    <w:rsid w:val="00260597"/>
    <w:rsid w:val="00260E74"/>
    <w:rsid w:val="00263398"/>
    <w:rsid w:val="00263D28"/>
    <w:rsid w:val="00266F06"/>
    <w:rsid w:val="00267FD6"/>
    <w:rsid w:val="00272677"/>
    <w:rsid w:val="00273DB1"/>
    <w:rsid w:val="00275BCF"/>
    <w:rsid w:val="00275D1A"/>
    <w:rsid w:val="00283126"/>
    <w:rsid w:val="00290ABB"/>
    <w:rsid w:val="00291E36"/>
    <w:rsid w:val="00291E4C"/>
    <w:rsid w:val="00292257"/>
    <w:rsid w:val="00292A2F"/>
    <w:rsid w:val="0029467E"/>
    <w:rsid w:val="002947E2"/>
    <w:rsid w:val="00294AC7"/>
    <w:rsid w:val="002959F9"/>
    <w:rsid w:val="002A1E2E"/>
    <w:rsid w:val="002A2F8E"/>
    <w:rsid w:val="002A3C52"/>
    <w:rsid w:val="002A54E0"/>
    <w:rsid w:val="002A643A"/>
    <w:rsid w:val="002A6BE2"/>
    <w:rsid w:val="002A772B"/>
    <w:rsid w:val="002B0DED"/>
    <w:rsid w:val="002B1595"/>
    <w:rsid w:val="002B191D"/>
    <w:rsid w:val="002B2958"/>
    <w:rsid w:val="002B2C5A"/>
    <w:rsid w:val="002B3507"/>
    <w:rsid w:val="002B70A7"/>
    <w:rsid w:val="002C196C"/>
    <w:rsid w:val="002C3CC8"/>
    <w:rsid w:val="002C7154"/>
    <w:rsid w:val="002D0AF6"/>
    <w:rsid w:val="002D24C6"/>
    <w:rsid w:val="002D2ACC"/>
    <w:rsid w:val="002D2B0A"/>
    <w:rsid w:val="002D36CA"/>
    <w:rsid w:val="002D5ACD"/>
    <w:rsid w:val="002D6EAE"/>
    <w:rsid w:val="002D74FD"/>
    <w:rsid w:val="002E0AC5"/>
    <w:rsid w:val="002E2144"/>
    <w:rsid w:val="002E307D"/>
    <w:rsid w:val="002E431C"/>
    <w:rsid w:val="002E528B"/>
    <w:rsid w:val="002E610B"/>
    <w:rsid w:val="002E69A8"/>
    <w:rsid w:val="002F09E6"/>
    <w:rsid w:val="002F1457"/>
    <w:rsid w:val="002F164D"/>
    <w:rsid w:val="002F2DB9"/>
    <w:rsid w:val="002F2F6A"/>
    <w:rsid w:val="002F3821"/>
    <w:rsid w:val="002F57DA"/>
    <w:rsid w:val="002F5F84"/>
    <w:rsid w:val="00301EA0"/>
    <w:rsid w:val="003021BC"/>
    <w:rsid w:val="003055FF"/>
    <w:rsid w:val="003056AC"/>
    <w:rsid w:val="00306206"/>
    <w:rsid w:val="0031109B"/>
    <w:rsid w:val="003135CF"/>
    <w:rsid w:val="003143CE"/>
    <w:rsid w:val="00314F2F"/>
    <w:rsid w:val="003152CB"/>
    <w:rsid w:val="0031570F"/>
    <w:rsid w:val="00315B3C"/>
    <w:rsid w:val="00315F83"/>
    <w:rsid w:val="0031626C"/>
    <w:rsid w:val="00317D85"/>
    <w:rsid w:val="00321197"/>
    <w:rsid w:val="0032173B"/>
    <w:rsid w:val="00321AD8"/>
    <w:rsid w:val="0032281A"/>
    <w:rsid w:val="00322D0E"/>
    <w:rsid w:val="003242CB"/>
    <w:rsid w:val="00325F31"/>
    <w:rsid w:val="00326229"/>
    <w:rsid w:val="00327C56"/>
    <w:rsid w:val="0033080D"/>
    <w:rsid w:val="003315A1"/>
    <w:rsid w:val="00333113"/>
    <w:rsid w:val="003373EC"/>
    <w:rsid w:val="00340274"/>
    <w:rsid w:val="00342FF4"/>
    <w:rsid w:val="003439BB"/>
    <w:rsid w:val="00344195"/>
    <w:rsid w:val="003448CB"/>
    <w:rsid w:val="00346148"/>
    <w:rsid w:val="003464A7"/>
    <w:rsid w:val="003465C3"/>
    <w:rsid w:val="00347CF8"/>
    <w:rsid w:val="003501F0"/>
    <w:rsid w:val="003507D2"/>
    <w:rsid w:val="00351CFB"/>
    <w:rsid w:val="00351F8A"/>
    <w:rsid w:val="00352451"/>
    <w:rsid w:val="00352F1C"/>
    <w:rsid w:val="00353BB6"/>
    <w:rsid w:val="00354D4A"/>
    <w:rsid w:val="0036063A"/>
    <w:rsid w:val="00360640"/>
    <w:rsid w:val="00361E8E"/>
    <w:rsid w:val="00362228"/>
    <w:rsid w:val="00362A86"/>
    <w:rsid w:val="00365B6E"/>
    <w:rsid w:val="003669EA"/>
    <w:rsid w:val="00366C63"/>
    <w:rsid w:val="003706CC"/>
    <w:rsid w:val="00372589"/>
    <w:rsid w:val="00372796"/>
    <w:rsid w:val="003728BB"/>
    <w:rsid w:val="00373CAD"/>
    <w:rsid w:val="003752DD"/>
    <w:rsid w:val="003753A9"/>
    <w:rsid w:val="003772F0"/>
    <w:rsid w:val="00377710"/>
    <w:rsid w:val="00377E07"/>
    <w:rsid w:val="003801E6"/>
    <w:rsid w:val="00383E42"/>
    <w:rsid w:val="00387223"/>
    <w:rsid w:val="00391FAA"/>
    <w:rsid w:val="00395324"/>
    <w:rsid w:val="0039741E"/>
    <w:rsid w:val="003A17E0"/>
    <w:rsid w:val="003A2797"/>
    <w:rsid w:val="003A2D8E"/>
    <w:rsid w:val="003A60DA"/>
    <w:rsid w:val="003A6925"/>
    <w:rsid w:val="003A7CE6"/>
    <w:rsid w:val="003B3CA3"/>
    <w:rsid w:val="003C0EA4"/>
    <w:rsid w:val="003C20E4"/>
    <w:rsid w:val="003C2E44"/>
    <w:rsid w:val="003C3458"/>
    <w:rsid w:val="003C39DA"/>
    <w:rsid w:val="003C4FC9"/>
    <w:rsid w:val="003D0E4E"/>
    <w:rsid w:val="003D22E2"/>
    <w:rsid w:val="003D40F2"/>
    <w:rsid w:val="003D520C"/>
    <w:rsid w:val="003D5861"/>
    <w:rsid w:val="003D6342"/>
    <w:rsid w:val="003E0AFD"/>
    <w:rsid w:val="003E150E"/>
    <w:rsid w:val="003E3701"/>
    <w:rsid w:val="003E5325"/>
    <w:rsid w:val="003E6CAD"/>
    <w:rsid w:val="003E6F90"/>
    <w:rsid w:val="003E7E8A"/>
    <w:rsid w:val="003F53B5"/>
    <w:rsid w:val="003F5D0F"/>
    <w:rsid w:val="003F6CDA"/>
    <w:rsid w:val="00402433"/>
    <w:rsid w:val="004031A0"/>
    <w:rsid w:val="00403D1B"/>
    <w:rsid w:val="0040451F"/>
    <w:rsid w:val="00406FDB"/>
    <w:rsid w:val="004102C7"/>
    <w:rsid w:val="00410A85"/>
    <w:rsid w:val="0041229C"/>
    <w:rsid w:val="004123B9"/>
    <w:rsid w:val="00413BC6"/>
    <w:rsid w:val="00414101"/>
    <w:rsid w:val="004168DE"/>
    <w:rsid w:val="0042330C"/>
    <w:rsid w:val="004234F0"/>
    <w:rsid w:val="00423CE9"/>
    <w:rsid w:val="00424C95"/>
    <w:rsid w:val="00424F44"/>
    <w:rsid w:val="004276F1"/>
    <w:rsid w:val="00430DD6"/>
    <w:rsid w:val="004330B1"/>
    <w:rsid w:val="00433DDB"/>
    <w:rsid w:val="00434BBB"/>
    <w:rsid w:val="00435A29"/>
    <w:rsid w:val="00436F41"/>
    <w:rsid w:val="00437619"/>
    <w:rsid w:val="004407B5"/>
    <w:rsid w:val="00445273"/>
    <w:rsid w:val="00447E15"/>
    <w:rsid w:val="00460479"/>
    <w:rsid w:val="00461B1B"/>
    <w:rsid w:val="00464242"/>
    <w:rsid w:val="00464310"/>
    <w:rsid w:val="00464E97"/>
    <w:rsid w:val="00465A1E"/>
    <w:rsid w:val="00465D31"/>
    <w:rsid w:val="00467C71"/>
    <w:rsid w:val="00472025"/>
    <w:rsid w:val="0047318F"/>
    <w:rsid w:val="00473851"/>
    <w:rsid w:val="00474378"/>
    <w:rsid w:val="0047769F"/>
    <w:rsid w:val="0047779C"/>
    <w:rsid w:val="004802C5"/>
    <w:rsid w:val="00480A40"/>
    <w:rsid w:val="00481411"/>
    <w:rsid w:val="004832DA"/>
    <w:rsid w:val="004845CD"/>
    <w:rsid w:val="00491810"/>
    <w:rsid w:val="00495C91"/>
    <w:rsid w:val="00496E72"/>
    <w:rsid w:val="004A030A"/>
    <w:rsid w:val="004A2A63"/>
    <w:rsid w:val="004A44A5"/>
    <w:rsid w:val="004A5D1E"/>
    <w:rsid w:val="004B12B3"/>
    <w:rsid w:val="004B210C"/>
    <w:rsid w:val="004B37AA"/>
    <w:rsid w:val="004B4FF2"/>
    <w:rsid w:val="004B6398"/>
    <w:rsid w:val="004B6BDD"/>
    <w:rsid w:val="004C1986"/>
    <w:rsid w:val="004C1BAD"/>
    <w:rsid w:val="004C268B"/>
    <w:rsid w:val="004C4490"/>
    <w:rsid w:val="004C575B"/>
    <w:rsid w:val="004C6246"/>
    <w:rsid w:val="004C6679"/>
    <w:rsid w:val="004C6A93"/>
    <w:rsid w:val="004C7B27"/>
    <w:rsid w:val="004C7D05"/>
    <w:rsid w:val="004D0AD7"/>
    <w:rsid w:val="004D2163"/>
    <w:rsid w:val="004D3AD3"/>
    <w:rsid w:val="004D405F"/>
    <w:rsid w:val="004D6653"/>
    <w:rsid w:val="004D7826"/>
    <w:rsid w:val="004E1A8A"/>
    <w:rsid w:val="004E39F5"/>
    <w:rsid w:val="004E4F4F"/>
    <w:rsid w:val="004E5FDD"/>
    <w:rsid w:val="004E6789"/>
    <w:rsid w:val="004E67AE"/>
    <w:rsid w:val="004F03CC"/>
    <w:rsid w:val="004F11F2"/>
    <w:rsid w:val="004F1921"/>
    <w:rsid w:val="004F1E00"/>
    <w:rsid w:val="004F3453"/>
    <w:rsid w:val="004F511F"/>
    <w:rsid w:val="004F61E3"/>
    <w:rsid w:val="004F64A9"/>
    <w:rsid w:val="00502E10"/>
    <w:rsid w:val="005034CD"/>
    <w:rsid w:val="00504FA5"/>
    <w:rsid w:val="0051015C"/>
    <w:rsid w:val="00510BED"/>
    <w:rsid w:val="00510FA5"/>
    <w:rsid w:val="005126BC"/>
    <w:rsid w:val="0051495B"/>
    <w:rsid w:val="00514BBE"/>
    <w:rsid w:val="00516CF1"/>
    <w:rsid w:val="00516F45"/>
    <w:rsid w:val="00526F61"/>
    <w:rsid w:val="005303F7"/>
    <w:rsid w:val="00531AE9"/>
    <w:rsid w:val="005330A7"/>
    <w:rsid w:val="00535591"/>
    <w:rsid w:val="00540CFA"/>
    <w:rsid w:val="00543C4A"/>
    <w:rsid w:val="005457FD"/>
    <w:rsid w:val="00545C8F"/>
    <w:rsid w:val="005464F8"/>
    <w:rsid w:val="00547BF3"/>
    <w:rsid w:val="00550109"/>
    <w:rsid w:val="00550A66"/>
    <w:rsid w:val="00554A25"/>
    <w:rsid w:val="00554E78"/>
    <w:rsid w:val="00555175"/>
    <w:rsid w:val="00562376"/>
    <w:rsid w:val="00562F9B"/>
    <w:rsid w:val="00565A9B"/>
    <w:rsid w:val="00565D52"/>
    <w:rsid w:val="00567A81"/>
    <w:rsid w:val="00567BE3"/>
    <w:rsid w:val="00567EC7"/>
    <w:rsid w:val="00570013"/>
    <w:rsid w:val="005722B2"/>
    <w:rsid w:val="00572908"/>
    <w:rsid w:val="00574EAC"/>
    <w:rsid w:val="005801A2"/>
    <w:rsid w:val="00582B07"/>
    <w:rsid w:val="00586EA3"/>
    <w:rsid w:val="00591939"/>
    <w:rsid w:val="0059385A"/>
    <w:rsid w:val="00593E96"/>
    <w:rsid w:val="005945FE"/>
    <w:rsid w:val="00594FA4"/>
    <w:rsid w:val="005952A5"/>
    <w:rsid w:val="00595D4C"/>
    <w:rsid w:val="00597CBB"/>
    <w:rsid w:val="005A0DE1"/>
    <w:rsid w:val="005A0E27"/>
    <w:rsid w:val="005A33A1"/>
    <w:rsid w:val="005A38D6"/>
    <w:rsid w:val="005A4A5B"/>
    <w:rsid w:val="005A5A5C"/>
    <w:rsid w:val="005A7772"/>
    <w:rsid w:val="005B08F7"/>
    <w:rsid w:val="005B217D"/>
    <w:rsid w:val="005B276D"/>
    <w:rsid w:val="005B2C3B"/>
    <w:rsid w:val="005B424A"/>
    <w:rsid w:val="005B49EE"/>
    <w:rsid w:val="005B58EC"/>
    <w:rsid w:val="005B6FBF"/>
    <w:rsid w:val="005B70F9"/>
    <w:rsid w:val="005B7A28"/>
    <w:rsid w:val="005C04DA"/>
    <w:rsid w:val="005C31E2"/>
    <w:rsid w:val="005C385F"/>
    <w:rsid w:val="005C48FF"/>
    <w:rsid w:val="005C7865"/>
    <w:rsid w:val="005D0BE4"/>
    <w:rsid w:val="005D11AA"/>
    <w:rsid w:val="005D2152"/>
    <w:rsid w:val="005D290C"/>
    <w:rsid w:val="005D2B83"/>
    <w:rsid w:val="005D34B3"/>
    <w:rsid w:val="005E1AC6"/>
    <w:rsid w:val="005E6119"/>
    <w:rsid w:val="005E6265"/>
    <w:rsid w:val="005E6387"/>
    <w:rsid w:val="005F06C3"/>
    <w:rsid w:val="005F2383"/>
    <w:rsid w:val="005F23DB"/>
    <w:rsid w:val="005F2BB3"/>
    <w:rsid w:val="005F50D0"/>
    <w:rsid w:val="005F62F1"/>
    <w:rsid w:val="005F6F1B"/>
    <w:rsid w:val="00601DC5"/>
    <w:rsid w:val="00603807"/>
    <w:rsid w:val="00604EBD"/>
    <w:rsid w:val="00605219"/>
    <w:rsid w:val="00606885"/>
    <w:rsid w:val="00612B3F"/>
    <w:rsid w:val="00614A15"/>
    <w:rsid w:val="00615995"/>
    <w:rsid w:val="00616837"/>
    <w:rsid w:val="00621E0A"/>
    <w:rsid w:val="006232E3"/>
    <w:rsid w:val="00623502"/>
    <w:rsid w:val="00624B33"/>
    <w:rsid w:val="00625436"/>
    <w:rsid w:val="006258A5"/>
    <w:rsid w:val="00626F8E"/>
    <w:rsid w:val="006272CE"/>
    <w:rsid w:val="0063041A"/>
    <w:rsid w:val="00630AA2"/>
    <w:rsid w:val="00630D93"/>
    <w:rsid w:val="00632E57"/>
    <w:rsid w:val="00633325"/>
    <w:rsid w:val="00635CC1"/>
    <w:rsid w:val="00636B19"/>
    <w:rsid w:val="00644EC9"/>
    <w:rsid w:val="00646707"/>
    <w:rsid w:val="00647EFE"/>
    <w:rsid w:val="00651F4D"/>
    <w:rsid w:val="00653A4D"/>
    <w:rsid w:val="0065449A"/>
    <w:rsid w:val="00657F7E"/>
    <w:rsid w:val="00662E58"/>
    <w:rsid w:val="006637F2"/>
    <w:rsid w:val="00664DCF"/>
    <w:rsid w:val="00665F58"/>
    <w:rsid w:val="00667946"/>
    <w:rsid w:val="00667BBE"/>
    <w:rsid w:val="00670043"/>
    <w:rsid w:val="006702BD"/>
    <w:rsid w:val="00671C7F"/>
    <w:rsid w:val="00672C72"/>
    <w:rsid w:val="00675FCB"/>
    <w:rsid w:val="00681C7E"/>
    <w:rsid w:val="00683C42"/>
    <w:rsid w:val="006868F6"/>
    <w:rsid w:val="00687560"/>
    <w:rsid w:val="00687704"/>
    <w:rsid w:val="00687B63"/>
    <w:rsid w:val="0069459D"/>
    <w:rsid w:val="00694BF1"/>
    <w:rsid w:val="006972B0"/>
    <w:rsid w:val="006A24D4"/>
    <w:rsid w:val="006A2E69"/>
    <w:rsid w:val="006A34D6"/>
    <w:rsid w:val="006A548B"/>
    <w:rsid w:val="006A5BD7"/>
    <w:rsid w:val="006A7415"/>
    <w:rsid w:val="006B0120"/>
    <w:rsid w:val="006B0256"/>
    <w:rsid w:val="006B0767"/>
    <w:rsid w:val="006B24AF"/>
    <w:rsid w:val="006B27AE"/>
    <w:rsid w:val="006B4137"/>
    <w:rsid w:val="006B5DBB"/>
    <w:rsid w:val="006B7436"/>
    <w:rsid w:val="006B7A53"/>
    <w:rsid w:val="006C083D"/>
    <w:rsid w:val="006C1DC1"/>
    <w:rsid w:val="006C4E58"/>
    <w:rsid w:val="006C5D39"/>
    <w:rsid w:val="006C6971"/>
    <w:rsid w:val="006C7292"/>
    <w:rsid w:val="006D11A5"/>
    <w:rsid w:val="006D1580"/>
    <w:rsid w:val="006D3B25"/>
    <w:rsid w:val="006D4D66"/>
    <w:rsid w:val="006D50E2"/>
    <w:rsid w:val="006D6D9B"/>
    <w:rsid w:val="006D7D79"/>
    <w:rsid w:val="006E0279"/>
    <w:rsid w:val="006E2810"/>
    <w:rsid w:val="006E5417"/>
    <w:rsid w:val="006E5CE3"/>
    <w:rsid w:val="006E7D40"/>
    <w:rsid w:val="006F0E66"/>
    <w:rsid w:val="006F26F8"/>
    <w:rsid w:val="006F295E"/>
    <w:rsid w:val="006F3339"/>
    <w:rsid w:val="006F4DB2"/>
    <w:rsid w:val="007023DE"/>
    <w:rsid w:val="00702F07"/>
    <w:rsid w:val="00707AA4"/>
    <w:rsid w:val="007103E2"/>
    <w:rsid w:val="00710FA4"/>
    <w:rsid w:val="00712EE0"/>
    <w:rsid w:val="00712F60"/>
    <w:rsid w:val="007139CA"/>
    <w:rsid w:val="00713BC2"/>
    <w:rsid w:val="0072024C"/>
    <w:rsid w:val="00720E3B"/>
    <w:rsid w:val="007230E5"/>
    <w:rsid w:val="007235C5"/>
    <w:rsid w:val="00723EF4"/>
    <w:rsid w:val="00723FFD"/>
    <w:rsid w:val="0072410F"/>
    <w:rsid w:val="007302F0"/>
    <w:rsid w:val="0073209D"/>
    <w:rsid w:val="007324DB"/>
    <w:rsid w:val="0073267D"/>
    <w:rsid w:val="007336C9"/>
    <w:rsid w:val="00734D35"/>
    <w:rsid w:val="00735F83"/>
    <w:rsid w:val="00736757"/>
    <w:rsid w:val="00736AD6"/>
    <w:rsid w:val="00736BCD"/>
    <w:rsid w:val="00741A08"/>
    <w:rsid w:val="00743366"/>
    <w:rsid w:val="00743792"/>
    <w:rsid w:val="0074393F"/>
    <w:rsid w:val="00745154"/>
    <w:rsid w:val="007457D2"/>
    <w:rsid w:val="00745F6B"/>
    <w:rsid w:val="00751D5B"/>
    <w:rsid w:val="007525BA"/>
    <w:rsid w:val="00752C0B"/>
    <w:rsid w:val="0075585E"/>
    <w:rsid w:val="0076040E"/>
    <w:rsid w:val="007615EE"/>
    <w:rsid w:val="00770571"/>
    <w:rsid w:val="007752E6"/>
    <w:rsid w:val="007768FF"/>
    <w:rsid w:val="00776E34"/>
    <w:rsid w:val="00780BF2"/>
    <w:rsid w:val="00780F53"/>
    <w:rsid w:val="00781DE6"/>
    <w:rsid w:val="007824D3"/>
    <w:rsid w:val="00783FD8"/>
    <w:rsid w:val="00784199"/>
    <w:rsid w:val="00784223"/>
    <w:rsid w:val="00784660"/>
    <w:rsid w:val="00784EDC"/>
    <w:rsid w:val="007876E9"/>
    <w:rsid w:val="007900A7"/>
    <w:rsid w:val="00794ECC"/>
    <w:rsid w:val="00796EE3"/>
    <w:rsid w:val="00797171"/>
    <w:rsid w:val="00797766"/>
    <w:rsid w:val="007A114A"/>
    <w:rsid w:val="007A49F9"/>
    <w:rsid w:val="007A6841"/>
    <w:rsid w:val="007A7D29"/>
    <w:rsid w:val="007B0258"/>
    <w:rsid w:val="007B0B29"/>
    <w:rsid w:val="007B1A0E"/>
    <w:rsid w:val="007B2FB6"/>
    <w:rsid w:val="007B30DA"/>
    <w:rsid w:val="007B4AB8"/>
    <w:rsid w:val="007B603B"/>
    <w:rsid w:val="007B7B24"/>
    <w:rsid w:val="007B7C2F"/>
    <w:rsid w:val="007C3E9A"/>
    <w:rsid w:val="007C55B3"/>
    <w:rsid w:val="007C6929"/>
    <w:rsid w:val="007D1181"/>
    <w:rsid w:val="007D2C9B"/>
    <w:rsid w:val="007D38F2"/>
    <w:rsid w:val="007D5662"/>
    <w:rsid w:val="007D583D"/>
    <w:rsid w:val="007D65AA"/>
    <w:rsid w:val="007E01A3"/>
    <w:rsid w:val="007E31C5"/>
    <w:rsid w:val="007E3E32"/>
    <w:rsid w:val="007E5FB4"/>
    <w:rsid w:val="007F1F8B"/>
    <w:rsid w:val="007F2111"/>
    <w:rsid w:val="007F2552"/>
    <w:rsid w:val="007F67A1"/>
    <w:rsid w:val="007F67D7"/>
    <w:rsid w:val="00803880"/>
    <w:rsid w:val="00805F15"/>
    <w:rsid w:val="0081127B"/>
    <w:rsid w:val="008112E0"/>
    <w:rsid w:val="00811C05"/>
    <w:rsid w:val="008123DE"/>
    <w:rsid w:val="00812F58"/>
    <w:rsid w:val="00814E8A"/>
    <w:rsid w:val="00814F15"/>
    <w:rsid w:val="00816582"/>
    <w:rsid w:val="008172D0"/>
    <w:rsid w:val="008206C8"/>
    <w:rsid w:val="008218BB"/>
    <w:rsid w:val="0082244A"/>
    <w:rsid w:val="00825284"/>
    <w:rsid w:val="0082673C"/>
    <w:rsid w:val="00826F0E"/>
    <w:rsid w:val="00827004"/>
    <w:rsid w:val="008279AA"/>
    <w:rsid w:val="0083006C"/>
    <w:rsid w:val="00835C5B"/>
    <w:rsid w:val="00836337"/>
    <w:rsid w:val="00840A53"/>
    <w:rsid w:val="0084318F"/>
    <w:rsid w:val="00844FF6"/>
    <w:rsid w:val="00846C2D"/>
    <w:rsid w:val="008472EA"/>
    <w:rsid w:val="00851444"/>
    <w:rsid w:val="008522E9"/>
    <w:rsid w:val="0085238F"/>
    <w:rsid w:val="00852A0F"/>
    <w:rsid w:val="008533BD"/>
    <w:rsid w:val="008545D5"/>
    <w:rsid w:val="0085789D"/>
    <w:rsid w:val="008628E9"/>
    <w:rsid w:val="0086387C"/>
    <w:rsid w:val="00864070"/>
    <w:rsid w:val="00865AFC"/>
    <w:rsid w:val="008666C3"/>
    <w:rsid w:val="00871ED9"/>
    <w:rsid w:val="0087204E"/>
    <w:rsid w:val="00872C40"/>
    <w:rsid w:val="00873FAE"/>
    <w:rsid w:val="00874A6C"/>
    <w:rsid w:val="00876C65"/>
    <w:rsid w:val="00881A6C"/>
    <w:rsid w:val="00881E60"/>
    <w:rsid w:val="00882B53"/>
    <w:rsid w:val="008830DD"/>
    <w:rsid w:val="00884A3C"/>
    <w:rsid w:val="008861C4"/>
    <w:rsid w:val="00887D9F"/>
    <w:rsid w:val="008908C7"/>
    <w:rsid w:val="00897669"/>
    <w:rsid w:val="00897E67"/>
    <w:rsid w:val="008A085F"/>
    <w:rsid w:val="008A0AE8"/>
    <w:rsid w:val="008A2054"/>
    <w:rsid w:val="008A2BC1"/>
    <w:rsid w:val="008A356C"/>
    <w:rsid w:val="008A3D4E"/>
    <w:rsid w:val="008A4B4C"/>
    <w:rsid w:val="008A4C47"/>
    <w:rsid w:val="008A51D2"/>
    <w:rsid w:val="008B086F"/>
    <w:rsid w:val="008B09DC"/>
    <w:rsid w:val="008B0AD5"/>
    <w:rsid w:val="008B0DF4"/>
    <w:rsid w:val="008B3D51"/>
    <w:rsid w:val="008B3FA3"/>
    <w:rsid w:val="008B5DC0"/>
    <w:rsid w:val="008C0EBC"/>
    <w:rsid w:val="008C1BF8"/>
    <w:rsid w:val="008C239F"/>
    <w:rsid w:val="008C2AE2"/>
    <w:rsid w:val="008C2DF3"/>
    <w:rsid w:val="008C4531"/>
    <w:rsid w:val="008C46BF"/>
    <w:rsid w:val="008C4B13"/>
    <w:rsid w:val="008C77AF"/>
    <w:rsid w:val="008E04CB"/>
    <w:rsid w:val="008E1127"/>
    <w:rsid w:val="008E1803"/>
    <w:rsid w:val="008E480C"/>
    <w:rsid w:val="008E67C8"/>
    <w:rsid w:val="008E77AF"/>
    <w:rsid w:val="008F5488"/>
    <w:rsid w:val="008F7340"/>
    <w:rsid w:val="008F7A52"/>
    <w:rsid w:val="00900524"/>
    <w:rsid w:val="00903193"/>
    <w:rsid w:val="00904BC4"/>
    <w:rsid w:val="00906DA7"/>
    <w:rsid w:val="00907757"/>
    <w:rsid w:val="00907DA6"/>
    <w:rsid w:val="00910A6C"/>
    <w:rsid w:val="009134D6"/>
    <w:rsid w:val="00913CAB"/>
    <w:rsid w:val="00917D3C"/>
    <w:rsid w:val="009212B0"/>
    <w:rsid w:val="0092151B"/>
    <w:rsid w:val="00921FA1"/>
    <w:rsid w:val="009234A5"/>
    <w:rsid w:val="009237B8"/>
    <w:rsid w:val="00925727"/>
    <w:rsid w:val="0093110A"/>
    <w:rsid w:val="00933453"/>
    <w:rsid w:val="009336F7"/>
    <w:rsid w:val="00933926"/>
    <w:rsid w:val="0093394A"/>
    <w:rsid w:val="009350AB"/>
    <w:rsid w:val="0093636C"/>
    <w:rsid w:val="009374A7"/>
    <w:rsid w:val="00940CAD"/>
    <w:rsid w:val="00943613"/>
    <w:rsid w:val="00944E1B"/>
    <w:rsid w:val="0094585D"/>
    <w:rsid w:val="00945C35"/>
    <w:rsid w:val="0094632F"/>
    <w:rsid w:val="00947304"/>
    <w:rsid w:val="00947FF8"/>
    <w:rsid w:val="0095019A"/>
    <w:rsid w:val="00951CFD"/>
    <w:rsid w:val="00954E15"/>
    <w:rsid w:val="00955883"/>
    <w:rsid w:val="00955F6D"/>
    <w:rsid w:val="00957B1C"/>
    <w:rsid w:val="00960770"/>
    <w:rsid w:val="009612CE"/>
    <w:rsid w:val="009631CE"/>
    <w:rsid w:val="009652DF"/>
    <w:rsid w:val="009653CF"/>
    <w:rsid w:val="00965B2E"/>
    <w:rsid w:val="009709C0"/>
    <w:rsid w:val="00971C15"/>
    <w:rsid w:val="00972B2B"/>
    <w:rsid w:val="00974405"/>
    <w:rsid w:val="00974C78"/>
    <w:rsid w:val="00976C0C"/>
    <w:rsid w:val="00980FBE"/>
    <w:rsid w:val="009811D8"/>
    <w:rsid w:val="009815D6"/>
    <w:rsid w:val="00982494"/>
    <w:rsid w:val="00984036"/>
    <w:rsid w:val="0098418B"/>
    <w:rsid w:val="0098551D"/>
    <w:rsid w:val="00986E12"/>
    <w:rsid w:val="00987D0B"/>
    <w:rsid w:val="00993062"/>
    <w:rsid w:val="0099410E"/>
    <w:rsid w:val="00994178"/>
    <w:rsid w:val="00994543"/>
    <w:rsid w:val="0099518F"/>
    <w:rsid w:val="00995489"/>
    <w:rsid w:val="009976CA"/>
    <w:rsid w:val="009A18B2"/>
    <w:rsid w:val="009A1F6E"/>
    <w:rsid w:val="009A287D"/>
    <w:rsid w:val="009A523D"/>
    <w:rsid w:val="009A5FFA"/>
    <w:rsid w:val="009A613B"/>
    <w:rsid w:val="009A7D1A"/>
    <w:rsid w:val="009B02A1"/>
    <w:rsid w:val="009B260E"/>
    <w:rsid w:val="009B2B93"/>
    <w:rsid w:val="009B2F47"/>
    <w:rsid w:val="009B42B0"/>
    <w:rsid w:val="009B43B2"/>
    <w:rsid w:val="009B549D"/>
    <w:rsid w:val="009B655F"/>
    <w:rsid w:val="009C0687"/>
    <w:rsid w:val="009C0931"/>
    <w:rsid w:val="009C0ABD"/>
    <w:rsid w:val="009C3A28"/>
    <w:rsid w:val="009C3D2C"/>
    <w:rsid w:val="009C6ED6"/>
    <w:rsid w:val="009C77CC"/>
    <w:rsid w:val="009C7FC9"/>
    <w:rsid w:val="009D0646"/>
    <w:rsid w:val="009D0851"/>
    <w:rsid w:val="009D0987"/>
    <w:rsid w:val="009D438B"/>
    <w:rsid w:val="009D52B9"/>
    <w:rsid w:val="009D697A"/>
    <w:rsid w:val="009D7CE6"/>
    <w:rsid w:val="009E08C4"/>
    <w:rsid w:val="009E397A"/>
    <w:rsid w:val="009E6BF6"/>
    <w:rsid w:val="009E7893"/>
    <w:rsid w:val="009F496B"/>
    <w:rsid w:val="009F7C4E"/>
    <w:rsid w:val="00A00AB8"/>
    <w:rsid w:val="00A01439"/>
    <w:rsid w:val="00A02046"/>
    <w:rsid w:val="00A02E61"/>
    <w:rsid w:val="00A03CDA"/>
    <w:rsid w:val="00A05CFF"/>
    <w:rsid w:val="00A063CA"/>
    <w:rsid w:val="00A07381"/>
    <w:rsid w:val="00A074A5"/>
    <w:rsid w:val="00A10405"/>
    <w:rsid w:val="00A104F0"/>
    <w:rsid w:val="00A1215C"/>
    <w:rsid w:val="00A126B6"/>
    <w:rsid w:val="00A12C9F"/>
    <w:rsid w:val="00A13048"/>
    <w:rsid w:val="00A15005"/>
    <w:rsid w:val="00A20D32"/>
    <w:rsid w:val="00A20D39"/>
    <w:rsid w:val="00A20D8E"/>
    <w:rsid w:val="00A22E5C"/>
    <w:rsid w:val="00A231D3"/>
    <w:rsid w:val="00A23B13"/>
    <w:rsid w:val="00A2652E"/>
    <w:rsid w:val="00A35CC6"/>
    <w:rsid w:val="00A37FED"/>
    <w:rsid w:val="00A41F8B"/>
    <w:rsid w:val="00A4262C"/>
    <w:rsid w:val="00A42F37"/>
    <w:rsid w:val="00A45D3B"/>
    <w:rsid w:val="00A46843"/>
    <w:rsid w:val="00A51D8C"/>
    <w:rsid w:val="00A522E3"/>
    <w:rsid w:val="00A53A55"/>
    <w:rsid w:val="00A5594B"/>
    <w:rsid w:val="00A568DF"/>
    <w:rsid w:val="00A56B97"/>
    <w:rsid w:val="00A6093D"/>
    <w:rsid w:val="00A60A90"/>
    <w:rsid w:val="00A615B0"/>
    <w:rsid w:val="00A6195A"/>
    <w:rsid w:val="00A6716F"/>
    <w:rsid w:val="00A67D46"/>
    <w:rsid w:val="00A703FF"/>
    <w:rsid w:val="00A715A7"/>
    <w:rsid w:val="00A73140"/>
    <w:rsid w:val="00A7606F"/>
    <w:rsid w:val="00A767DC"/>
    <w:rsid w:val="00A76A6D"/>
    <w:rsid w:val="00A77D1E"/>
    <w:rsid w:val="00A80754"/>
    <w:rsid w:val="00A83253"/>
    <w:rsid w:val="00A8402B"/>
    <w:rsid w:val="00A91159"/>
    <w:rsid w:val="00A96C18"/>
    <w:rsid w:val="00A97D79"/>
    <w:rsid w:val="00AA2884"/>
    <w:rsid w:val="00AA2933"/>
    <w:rsid w:val="00AA4DE8"/>
    <w:rsid w:val="00AA5F06"/>
    <w:rsid w:val="00AA61C1"/>
    <w:rsid w:val="00AA62A0"/>
    <w:rsid w:val="00AA6E84"/>
    <w:rsid w:val="00AA7D36"/>
    <w:rsid w:val="00AB0112"/>
    <w:rsid w:val="00AB0714"/>
    <w:rsid w:val="00AB08DC"/>
    <w:rsid w:val="00AB0AD2"/>
    <w:rsid w:val="00AB19A0"/>
    <w:rsid w:val="00AB1A1C"/>
    <w:rsid w:val="00AB71F6"/>
    <w:rsid w:val="00AC262F"/>
    <w:rsid w:val="00AC4340"/>
    <w:rsid w:val="00AC654A"/>
    <w:rsid w:val="00AC795D"/>
    <w:rsid w:val="00AC7BA2"/>
    <w:rsid w:val="00AD05A8"/>
    <w:rsid w:val="00AD1715"/>
    <w:rsid w:val="00AD6DDE"/>
    <w:rsid w:val="00AD73A9"/>
    <w:rsid w:val="00AE13D6"/>
    <w:rsid w:val="00AE341B"/>
    <w:rsid w:val="00AE3750"/>
    <w:rsid w:val="00AE3ED7"/>
    <w:rsid w:val="00AE7610"/>
    <w:rsid w:val="00AE7896"/>
    <w:rsid w:val="00AF0D43"/>
    <w:rsid w:val="00AF4977"/>
    <w:rsid w:val="00AF5203"/>
    <w:rsid w:val="00AF62CE"/>
    <w:rsid w:val="00AF78C5"/>
    <w:rsid w:val="00B04B88"/>
    <w:rsid w:val="00B07CA7"/>
    <w:rsid w:val="00B11863"/>
    <w:rsid w:val="00B11A2E"/>
    <w:rsid w:val="00B11DD7"/>
    <w:rsid w:val="00B1279A"/>
    <w:rsid w:val="00B12EAD"/>
    <w:rsid w:val="00B1342B"/>
    <w:rsid w:val="00B177DD"/>
    <w:rsid w:val="00B17A33"/>
    <w:rsid w:val="00B20282"/>
    <w:rsid w:val="00B206BA"/>
    <w:rsid w:val="00B21FD9"/>
    <w:rsid w:val="00B220BC"/>
    <w:rsid w:val="00B25D85"/>
    <w:rsid w:val="00B27905"/>
    <w:rsid w:val="00B306BF"/>
    <w:rsid w:val="00B30D00"/>
    <w:rsid w:val="00B31B60"/>
    <w:rsid w:val="00B40390"/>
    <w:rsid w:val="00B40D5C"/>
    <w:rsid w:val="00B4194A"/>
    <w:rsid w:val="00B4256F"/>
    <w:rsid w:val="00B42702"/>
    <w:rsid w:val="00B437E8"/>
    <w:rsid w:val="00B46681"/>
    <w:rsid w:val="00B5209A"/>
    <w:rsid w:val="00B5222E"/>
    <w:rsid w:val="00B53179"/>
    <w:rsid w:val="00B600CD"/>
    <w:rsid w:val="00B6055C"/>
    <w:rsid w:val="00B61C96"/>
    <w:rsid w:val="00B62BF0"/>
    <w:rsid w:val="00B638D8"/>
    <w:rsid w:val="00B64527"/>
    <w:rsid w:val="00B64D69"/>
    <w:rsid w:val="00B6613B"/>
    <w:rsid w:val="00B67EEB"/>
    <w:rsid w:val="00B731DF"/>
    <w:rsid w:val="00B73A2A"/>
    <w:rsid w:val="00B73E01"/>
    <w:rsid w:val="00B7463E"/>
    <w:rsid w:val="00B7498B"/>
    <w:rsid w:val="00B76BD9"/>
    <w:rsid w:val="00B76BF0"/>
    <w:rsid w:val="00B76D24"/>
    <w:rsid w:val="00B827C6"/>
    <w:rsid w:val="00B85444"/>
    <w:rsid w:val="00B856A6"/>
    <w:rsid w:val="00B87609"/>
    <w:rsid w:val="00B92B78"/>
    <w:rsid w:val="00B92F7F"/>
    <w:rsid w:val="00B93CF6"/>
    <w:rsid w:val="00B94A76"/>
    <w:rsid w:val="00B94B06"/>
    <w:rsid w:val="00B94C28"/>
    <w:rsid w:val="00BA0657"/>
    <w:rsid w:val="00BA2897"/>
    <w:rsid w:val="00BA3F26"/>
    <w:rsid w:val="00BA670A"/>
    <w:rsid w:val="00BB09BA"/>
    <w:rsid w:val="00BB1C61"/>
    <w:rsid w:val="00BB1EB6"/>
    <w:rsid w:val="00BB3057"/>
    <w:rsid w:val="00BB47ED"/>
    <w:rsid w:val="00BB4EB6"/>
    <w:rsid w:val="00BB5132"/>
    <w:rsid w:val="00BB54F6"/>
    <w:rsid w:val="00BB5D26"/>
    <w:rsid w:val="00BB7CE9"/>
    <w:rsid w:val="00BC10BA"/>
    <w:rsid w:val="00BC18ED"/>
    <w:rsid w:val="00BC3049"/>
    <w:rsid w:val="00BC41D4"/>
    <w:rsid w:val="00BC53B2"/>
    <w:rsid w:val="00BC5AFD"/>
    <w:rsid w:val="00BC714F"/>
    <w:rsid w:val="00BD5CFA"/>
    <w:rsid w:val="00BD7E96"/>
    <w:rsid w:val="00BE0888"/>
    <w:rsid w:val="00BE0BDC"/>
    <w:rsid w:val="00BE246B"/>
    <w:rsid w:val="00BE27E5"/>
    <w:rsid w:val="00BE3CF5"/>
    <w:rsid w:val="00BE45E3"/>
    <w:rsid w:val="00BE649D"/>
    <w:rsid w:val="00BE76D4"/>
    <w:rsid w:val="00BF361A"/>
    <w:rsid w:val="00BF3877"/>
    <w:rsid w:val="00BF6E69"/>
    <w:rsid w:val="00BF6F89"/>
    <w:rsid w:val="00C01172"/>
    <w:rsid w:val="00C0201E"/>
    <w:rsid w:val="00C04F43"/>
    <w:rsid w:val="00C05753"/>
    <w:rsid w:val="00C0609D"/>
    <w:rsid w:val="00C06B47"/>
    <w:rsid w:val="00C075F5"/>
    <w:rsid w:val="00C11528"/>
    <w:rsid w:val="00C115AB"/>
    <w:rsid w:val="00C118E9"/>
    <w:rsid w:val="00C11B31"/>
    <w:rsid w:val="00C122A7"/>
    <w:rsid w:val="00C13E7A"/>
    <w:rsid w:val="00C14A44"/>
    <w:rsid w:val="00C158EE"/>
    <w:rsid w:val="00C17274"/>
    <w:rsid w:val="00C17CE1"/>
    <w:rsid w:val="00C201BC"/>
    <w:rsid w:val="00C227AF"/>
    <w:rsid w:val="00C22DEB"/>
    <w:rsid w:val="00C25BB1"/>
    <w:rsid w:val="00C2685C"/>
    <w:rsid w:val="00C26CCB"/>
    <w:rsid w:val="00C27E46"/>
    <w:rsid w:val="00C30249"/>
    <w:rsid w:val="00C3723B"/>
    <w:rsid w:val="00C37663"/>
    <w:rsid w:val="00C40363"/>
    <w:rsid w:val="00C404E6"/>
    <w:rsid w:val="00C40A19"/>
    <w:rsid w:val="00C42466"/>
    <w:rsid w:val="00C4434A"/>
    <w:rsid w:val="00C469AB"/>
    <w:rsid w:val="00C46ED5"/>
    <w:rsid w:val="00C51F68"/>
    <w:rsid w:val="00C540AF"/>
    <w:rsid w:val="00C54C0F"/>
    <w:rsid w:val="00C54CF8"/>
    <w:rsid w:val="00C56211"/>
    <w:rsid w:val="00C606C9"/>
    <w:rsid w:val="00C64752"/>
    <w:rsid w:val="00C660AE"/>
    <w:rsid w:val="00C663AB"/>
    <w:rsid w:val="00C6679A"/>
    <w:rsid w:val="00C700BB"/>
    <w:rsid w:val="00C80288"/>
    <w:rsid w:val="00C80E76"/>
    <w:rsid w:val="00C81966"/>
    <w:rsid w:val="00C833DB"/>
    <w:rsid w:val="00C84003"/>
    <w:rsid w:val="00C90650"/>
    <w:rsid w:val="00C9074B"/>
    <w:rsid w:val="00C93065"/>
    <w:rsid w:val="00C933AE"/>
    <w:rsid w:val="00C93F10"/>
    <w:rsid w:val="00C95DAF"/>
    <w:rsid w:val="00C97D78"/>
    <w:rsid w:val="00CA13B6"/>
    <w:rsid w:val="00CA24B6"/>
    <w:rsid w:val="00CA3437"/>
    <w:rsid w:val="00CA38B1"/>
    <w:rsid w:val="00CB23BC"/>
    <w:rsid w:val="00CB3C6F"/>
    <w:rsid w:val="00CB4FCE"/>
    <w:rsid w:val="00CB751B"/>
    <w:rsid w:val="00CC047E"/>
    <w:rsid w:val="00CC2AAE"/>
    <w:rsid w:val="00CC5020"/>
    <w:rsid w:val="00CC5A42"/>
    <w:rsid w:val="00CC65DF"/>
    <w:rsid w:val="00CC78B0"/>
    <w:rsid w:val="00CD0336"/>
    <w:rsid w:val="00CD0EAB"/>
    <w:rsid w:val="00CD0EB3"/>
    <w:rsid w:val="00CD2AD4"/>
    <w:rsid w:val="00CD488F"/>
    <w:rsid w:val="00CD5620"/>
    <w:rsid w:val="00CD7281"/>
    <w:rsid w:val="00CD7545"/>
    <w:rsid w:val="00CE39ED"/>
    <w:rsid w:val="00CE5C22"/>
    <w:rsid w:val="00CE5E02"/>
    <w:rsid w:val="00CF34DB"/>
    <w:rsid w:val="00CF3885"/>
    <w:rsid w:val="00CF558F"/>
    <w:rsid w:val="00CF5C70"/>
    <w:rsid w:val="00CF6D29"/>
    <w:rsid w:val="00CF7F21"/>
    <w:rsid w:val="00D010C0"/>
    <w:rsid w:val="00D03D66"/>
    <w:rsid w:val="00D040BE"/>
    <w:rsid w:val="00D04BA9"/>
    <w:rsid w:val="00D05D1C"/>
    <w:rsid w:val="00D073E2"/>
    <w:rsid w:val="00D10517"/>
    <w:rsid w:val="00D10729"/>
    <w:rsid w:val="00D10A66"/>
    <w:rsid w:val="00D113C4"/>
    <w:rsid w:val="00D12AD7"/>
    <w:rsid w:val="00D143DF"/>
    <w:rsid w:val="00D14A08"/>
    <w:rsid w:val="00D1560E"/>
    <w:rsid w:val="00D156A7"/>
    <w:rsid w:val="00D158C6"/>
    <w:rsid w:val="00D17729"/>
    <w:rsid w:val="00D17D62"/>
    <w:rsid w:val="00D21E41"/>
    <w:rsid w:val="00D227E6"/>
    <w:rsid w:val="00D2378A"/>
    <w:rsid w:val="00D249C7"/>
    <w:rsid w:val="00D25FC7"/>
    <w:rsid w:val="00D26E51"/>
    <w:rsid w:val="00D30624"/>
    <w:rsid w:val="00D31E62"/>
    <w:rsid w:val="00D321DF"/>
    <w:rsid w:val="00D339B9"/>
    <w:rsid w:val="00D43AF6"/>
    <w:rsid w:val="00D446EC"/>
    <w:rsid w:val="00D44723"/>
    <w:rsid w:val="00D471ED"/>
    <w:rsid w:val="00D4740B"/>
    <w:rsid w:val="00D5062F"/>
    <w:rsid w:val="00D511C2"/>
    <w:rsid w:val="00D51BF0"/>
    <w:rsid w:val="00D51F84"/>
    <w:rsid w:val="00D531DB"/>
    <w:rsid w:val="00D55942"/>
    <w:rsid w:val="00D5663D"/>
    <w:rsid w:val="00D57253"/>
    <w:rsid w:val="00D62328"/>
    <w:rsid w:val="00D63A80"/>
    <w:rsid w:val="00D66535"/>
    <w:rsid w:val="00D67166"/>
    <w:rsid w:val="00D72A6D"/>
    <w:rsid w:val="00D72D9F"/>
    <w:rsid w:val="00D72FE4"/>
    <w:rsid w:val="00D76E18"/>
    <w:rsid w:val="00D77F39"/>
    <w:rsid w:val="00D807BF"/>
    <w:rsid w:val="00D80BB6"/>
    <w:rsid w:val="00D82FCC"/>
    <w:rsid w:val="00D83AEC"/>
    <w:rsid w:val="00D84682"/>
    <w:rsid w:val="00D87A29"/>
    <w:rsid w:val="00D87CD5"/>
    <w:rsid w:val="00D93F82"/>
    <w:rsid w:val="00D957C2"/>
    <w:rsid w:val="00D967ED"/>
    <w:rsid w:val="00D96BD9"/>
    <w:rsid w:val="00DA0561"/>
    <w:rsid w:val="00DA143E"/>
    <w:rsid w:val="00DA157C"/>
    <w:rsid w:val="00DA17FC"/>
    <w:rsid w:val="00DA2D43"/>
    <w:rsid w:val="00DA3FF2"/>
    <w:rsid w:val="00DA4F09"/>
    <w:rsid w:val="00DA6E7B"/>
    <w:rsid w:val="00DA6F37"/>
    <w:rsid w:val="00DA70B3"/>
    <w:rsid w:val="00DA7887"/>
    <w:rsid w:val="00DB076A"/>
    <w:rsid w:val="00DB2C26"/>
    <w:rsid w:val="00DB408B"/>
    <w:rsid w:val="00DB5FD4"/>
    <w:rsid w:val="00DB6532"/>
    <w:rsid w:val="00DB6FFE"/>
    <w:rsid w:val="00DB7FB4"/>
    <w:rsid w:val="00DC16C8"/>
    <w:rsid w:val="00DC19F8"/>
    <w:rsid w:val="00DC1A19"/>
    <w:rsid w:val="00DC5428"/>
    <w:rsid w:val="00DC723A"/>
    <w:rsid w:val="00DD00E7"/>
    <w:rsid w:val="00DD0158"/>
    <w:rsid w:val="00DD02F4"/>
    <w:rsid w:val="00DD0465"/>
    <w:rsid w:val="00DD2961"/>
    <w:rsid w:val="00DD6622"/>
    <w:rsid w:val="00DD6F53"/>
    <w:rsid w:val="00DD7145"/>
    <w:rsid w:val="00DE1C7C"/>
    <w:rsid w:val="00DE3202"/>
    <w:rsid w:val="00DE42E7"/>
    <w:rsid w:val="00DE589A"/>
    <w:rsid w:val="00DE6B43"/>
    <w:rsid w:val="00DF1294"/>
    <w:rsid w:val="00DF1710"/>
    <w:rsid w:val="00DF455C"/>
    <w:rsid w:val="00DF742F"/>
    <w:rsid w:val="00E004B8"/>
    <w:rsid w:val="00E00754"/>
    <w:rsid w:val="00E0285C"/>
    <w:rsid w:val="00E030A8"/>
    <w:rsid w:val="00E0376E"/>
    <w:rsid w:val="00E0526A"/>
    <w:rsid w:val="00E0724D"/>
    <w:rsid w:val="00E11923"/>
    <w:rsid w:val="00E13C0D"/>
    <w:rsid w:val="00E13E40"/>
    <w:rsid w:val="00E14AB2"/>
    <w:rsid w:val="00E20F79"/>
    <w:rsid w:val="00E24D28"/>
    <w:rsid w:val="00E262D4"/>
    <w:rsid w:val="00E2674B"/>
    <w:rsid w:val="00E30031"/>
    <w:rsid w:val="00E31564"/>
    <w:rsid w:val="00E347B6"/>
    <w:rsid w:val="00E3549F"/>
    <w:rsid w:val="00E35F06"/>
    <w:rsid w:val="00E36250"/>
    <w:rsid w:val="00E37555"/>
    <w:rsid w:val="00E40823"/>
    <w:rsid w:val="00E409C1"/>
    <w:rsid w:val="00E42F4C"/>
    <w:rsid w:val="00E43CF9"/>
    <w:rsid w:val="00E44169"/>
    <w:rsid w:val="00E4675B"/>
    <w:rsid w:val="00E50F55"/>
    <w:rsid w:val="00E53AB9"/>
    <w:rsid w:val="00E54511"/>
    <w:rsid w:val="00E55788"/>
    <w:rsid w:val="00E61DAC"/>
    <w:rsid w:val="00E63426"/>
    <w:rsid w:val="00E6612A"/>
    <w:rsid w:val="00E67F0E"/>
    <w:rsid w:val="00E71C7F"/>
    <w:rsid w:val="00E720E1"/>
    <w:rsid w:val="00E72B80"/>
    <w:rsid w:val="00E73015"/>
    <w:rsid w:val="00E75FE3"/>
    <w:rsid w:val="00E808BD"/>
    <w:rsid w:val="00E84977"/>
    <w:rsid w:val="00E855A2"/>
    <w:rsid w:val="00E85F42"/>
    <w:rsid w:val="00E86C4C"/>
    <w:rsid w:val="00E86D2E"/>
    <w:rsid w:val="00E8795B"/>
    <w:rsid w:val="00E907A3"/>
    <w:rsid w:val="00E90AC9"/>
    <w:rsid w:val="00E9506D"/>
    <w:rsid w:val="00E97C4A"/>
    <w:rsid w:val="00EA1C95"/>
    <w:rsid w:val="00EA1D12"/>
    <w:rsid w:val="00EA23CA"/>
    <w:rsid w:val="00EA38C2"/>
    <w:rsid w:val="00EA5AE0"/>
    <w:rsid w:val="00EA62F0"/>
    <w:rsid w:val="00EB3A79"/>
    <w:rsid w:val="00EB510E"/>
    <w:rsid w:val="00EB56E1"/>
    <w:rsid w:val="00EB6E41"/>
    <w:rsid w:val="00EB7AB1"/>
    <w:rsid w:val="00EC450B"/>
    <w:rsid w:val="00ED0339"/>
    <w:rsid w:val="00ED0500"/>
    <w:rsid w:val="00ED10A8"/>
    <w:rsid w:val="00ED3922"/>
    <w:rsid w:val="00ED6AC6"/>
    <w:rsid w:val="00ED74CC"/>
    <w:rsid w:val="00ED7F48"/>
    <w:rsid w:val="00EE0B21"/>
    <w:rsid w:val="00EE1C57"/>
    <w:rsid w:val="00EE1DE9"/>
    <w:rsid w:val="00EE2D4E"/>
    <w:rsid w:val="00EE593F"/>
    <w:rsid w:val="00EE780E"/>
    <w:rsid w:val="00EE7CD8"/>
    <w:rsid w:val="00EF2714"/>
    <w:rsid w:val="00EF48CC"/>
    <w:rsid w:val="00F00801"/>
    <w:rsid w:val="00F00E87"/>
    <w:rsid w:val="00F01C27"/>
    <w:rsid w:val="00F02392"/>
    <w:rsid w:val="00F03234"/>
    <w:rsid w:val="00F05503"/>
    <w:rsid w:val="00F06357"/>
    <w:rsid w:val="00F07199"/>
    <w:rsid w:val="00F077B2"/>
    <w:rsid w:val="00F1236A"/>
    <w:rsid w:val="00F12D46"/>
    <w:rsid w:val="00F13206"/>
    <w:rsid w:val="00F138DC"/>
    <w:rsid w:val="00F15FE7"/>
    <w:rsid w:val="00F2488D"/>
    <w:rsid w:val="00F262BF"/>
    <w:rsid w:val="00F3320F"/>
    <w:rsid w:val="00F4192C"/>
    <w:rsid w:val="00F42A02"/>
    <w:rsid w:val="00F449E4"/>
    <w:rsid w:val="00F5143E"/>
    <w:rsid w:val="00F515AD"/>
    <w:rsid w:val="00F529CC"/>
    <w:rsid w:val="00F53A06"/>
    <w:rsid w:val="00F53B8C"/>
    <w:rsid w:val="00F54E92"/>
    <w:rsid w:val="00F55350"/>
    <w:rsid w:val="00F55F46"/>
    <w:rsid w:val="00F56819"/>
    <w:rsid w:val="00F575F4"/>
    <w:rsid w:val="00F63DBD"/>
    <w:rsid w:val="00F64E5B"/>
    <w:rsid w:val="00F73032"/>
    <w:rsid w:val="00F73889"/>
    <w:rsid w:val="00F74849"/>
    <w:rsid w:val="00F75F38"/>
    <w:rsid w:val="00F82329"/>
    <w:rsid w:val="00F8379C"/>
    <w:rsid w:val="00F848FC"/>
    <w:rsid w:val="00F87206"/>
    <w:rsid w:val="00F906F6"/>
    <w:rsid w:val="00F91C91"/>
    <w:rsid w:val="00F9282A"/>
    <w:rsid w:val="00F92B7A"/>
    <w:rsid w:val="00F93902"/>
    <w:rsid w:val="00F95205"/>
    <w:rsid w:val="00F96BAD"/>
    <w:rsid w:val="00FA139D"/>
    <w:rsid w:val="00FA3B27"/>
    <w:rsid w:val="00FA5224"/>
    <w:rsid w:val="00FA5F40"/>
    <w:rsid w:val="00FA6305"/>
    <w:rsid w:val="00FA647F"/>
    <w:rsid w:val="00FA7302"/>
    <w:rsid w:val="00FA73F9"/>
    <w:rsid w:val="00FA79B8"/>
    <w:rsid w:val="00FA7E7E"/>
    <w:rsid w:val="00FB01AF"/>
    <w:rsid w:val="00FB09CC"/>
    <w:rsid w:val="00FB0E84"/>
    <w:rsid w:val="00FB2C48"/>
    <w:rsid w:val="00FB2C49"/>
    <w:rsid w:val="00FB4B1F"/>
    <w:rsid w:val="00FB7843"/>
    <w:rsid w:val="00FB7B9C"/>
    <w:rsid w:val="00FC0E23"/>
    <w:rsid w:val="00FC1A3D"/>
    <w:rsid w:val="00FC1CE0"/>
    <w:rsid w:val="00FC3221"/>
    <w:rsid w:val="00FC577F"/>
    <w:rsid w:val="00FC7530"/>
    <w:rsid w:val="00FC7F20"/>
    <w:rsid w:val="00FD01C2"/>
    <w:rsid w:val="00FD5F33"/>
    <w:rsid w:val="00FD66CE"/>
    <w:rsid w:val="00FE0850"/>
    <w:rsid w:val="00FE0F7D"/>
    <w:rsid w:val="00FE595C"/>
    <w:rsid w:val="00FE6123"/>
    <w:rsid w:val="00FE69FF"/>
    <w:rsid w:val="00FE6E93"/>
    <w:rsid w:val="00FF0316"/>
    <w:rsid w:val="00FF0CE3"/>
    <w:rsid w:val="00FF4885"/>
    <w:rsid w:val="00FF5DB4"/>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4E14755"/>
  <w15:docId w15:val="{2BF9E089-9CE2-4A92-AC41-76056B8463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B7CE9"/>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aliases w:val="h1,Heading U,H1,H11,Œ©o‚µ 1,?co??E 1,?co?ƒÊ 1,뙥,?c,?,Œ,Œ©,o‚µ 1,Heading"/>
    <w:basedOn w:val="Normal"/>
    <w:next w:val="Normal"/>
    <w:qFormat/>
    <w:rsid w:val="00E11923"/>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A6716F"/>
    <w:pPr>
      <w:keepNext/>
      <w:numPr>
        <w:ilvl w:val="1"/>
        <w:numId w:val="1"/>
      </w:numPr>
      <w:tabs>
        <w:tab w:val="clear" w:pos="360"/>
      </w:tabs>
      <w:spacing w:before="240" w:after="60"/>
      <w:outlineLvl w:val="1"/>
    </w:pPr>
    <w:rPr>
      <w:b/>
      <w:bCs/>
      <w:iCs/>
      <w:sz w:val="24"/>
      <w:szCs w:val="28"/>
    </w:rPr>
  </w:style>
  <w:style w:type="paragraph" w:styleId="Heading3">
    <w:name w:val="heading 3"/>
    <w:aliases w:val="h3,H3,H31"/>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1"/>
      </w:numPr>
      <w:spacing w:before="240" w:after="6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
    <w:link w:val="Heading2"/>
    <w:rsid w:val="00A6716F"/>
    <w:rPr>
      <w:b/>
      <w:bCs/>
      <w:iCs/>
      <w:sz w:val="24"/>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lang w:eastAsia="en-US"/>
    </w:rPr>
  </w:style>
  <w:style w:type="character" w:customStyle="1" w:styleId="Heading5Char">
    <w:name w:val="Heading 5 Char"/>
    <w:aliases w:val="h5 Char,H5 Char,H51 Char,Titre 5 Char"/>
    <w:link w:val="Heading5"/>
    <w:rsid w:val="004234F0"/>
    <w:rPr>
      <w:b/>
      <w:bCs/>
      <w:i/>
      <w:iCs/>
      <w:sz w:val="24"/>
      <w:szCs w:val="26"/>
      <w:lang w:eastAsia="en-US"/>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lang w:eastAsia="en-US"/>
    </w:rPr>
  </w:style>
  <w:style w:type="character" w:customStyle="1" w:styleId="Heading8Char">
    <w:name w:val="Heading 8 Char"/>
    <w:link w:val="Heading8"/>
    <w:rsid w:val="004234F0"/>
    <w:rPr>
      <w:i/>
      <w:iCs/>
      <w:sz w:val="22"/>
      <w:szCs w:val="24"/>
      <w:lang w:eastAsia="en-US"/>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customStyle="1" w:styleId="UnresolvedMention1">
    <w:name w:val="Unresolved Mention1"/>
    <w:uiPriority w:val="99"/>
    <w:semiHidden/>
    <w:unhideWhenUsed/>
    <w:rsid w:val="00B1342B"/>
    <w:rPr>
      <w:color w:val="808080"/>
      <w:shd w:val="clear" w:color="auto" w:fill="E6E6E6"/>
    </w:rPr>
  </w:style>
  <w:style w:type="character" w:customStyle="1" w:styleId="il">
    <w:name w:val="il"/>
    <w:rsid w:val="00366C63"/>
  </w:style>
  <w:style w:type="paragraph" w:styleId="BodyText">
    <w:name w:val="Body Text"/>
    <w:basedOn w:val="Normal"/>
    <w:link w:val="BodyTextChar"/>
    <w:rsid w:val="00FB4B1F"/>
    <w:pPr>
      <w:spacing w:after="120"/>
    </w:pPr>
  </w:style>
  <w:style w:type="character" w:customStyle="1" w:styleId="BodyTextChar">
    <w:name w:val="Body Text Char"/>
    <w:link w:val="BodyText"/>
    <w:rsid w:val="00FB4B1F"/>
    <w:rPr>
      <w:sz w:val="22"/>
    </w:rPr>
  </w:style>
  <w:style w:type="paragraph" w:styleId="PlainText">
    <w:name w:val="Plain Text"/>
    <w:basedOn w:val="Normal"/>
    <w:link w:val="PlainTextChar"/>
    <w:uiPriority w:val="99"/>
    <w:unhideWhenUsed/>
    <w:rsid w:val="00510BED"/>
    <w:pPr>
      <w:tabs>
        <w:tab w:val="clear" w:pos="360"/>
        <w:tab w:val="clear" w:pos="720"/>
        <w:tab w:val="clear" w:pos="1080"/>
        <w:tab w:val="clear" w:pos="1440"/>
      </w:tabs>
      <w:overflowPunct/>
      <w:autoSpaceDE/>
      <w:autoSpaceDN/>
      <w:adjustRightInd/>
      <w:spacing w:before="0"/>
      <w:textAlignment w:val="auto"/>
    </w:pPr>
    <w:rPr>
      <w:rFonts w:ascii="Calibri" w:eastAsia="PMingLiU" w:hAnsi="Calibri" w:cs="Calibri"/>
      <w:szCs w:val="22"/>
      <w:lang w:eastAsia="zh-TW"/>
    </w:rPr>
  </w:style>
  <w:style w:type="character" w:customStyle="1" w:styleId="PlainTextChar">
    <w:name w:val="Plain Text Char"/>
    <w:link w:val="PlainText"/>
    <w:uiPriority w:val="99"/>
    <w:rsid w:val="00510BED"/>
    <w:rPr>
      <w:rFonts w:ascii="Calibri" w:eastAsia="PMingLiU" w:hAnsi="Calibri" w:cs="Calibri"/>
      <w:sz w:val="22"/>
      <w:szCs w:val="22"/>
    </w:rPr>
  </w:style>
  <w:style w:type="table" w:styleId="TableGrid">
    <w:name w:val="Table Grid"/>
    <w:basedOn w:val="TableNormal"/>
    <w:rsid w:val="00510BED"/>
    <w:rPr>
      <w:rFonts w:ascii="Calibri" w:eastAsia="PMingLiU"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BE27E5"/>
    <w:pPr>
      <w:tabs>
        <w:tab w:val="clear" w:pos="360"/>
        <w:tab w:val="clear" w:pos="720"/>
        <w:tab w:val="clear" w:pos="1080"/>
        <w:tab w:val="clear" w:pos="1440"/>
      </w:tabs>
      <w:overflowPunct/>
      <w:autoSpaceDE/>
      <w:autoSpaceDN/>
      <w:adjustRightInd/>
      <w:spacing w:before="0"/>
      <w:ind w:left="720"/>
      <w:contextualSpacing/>
      <w:jc w:val="both"/>
      <w:textAlignment w:val="auto"/>
    </w:pPr>
    <w:rPr>
      <w:rFonts w:eastAsia="MS Mincho"/>
      <w:sz w:val="24"/>
      <w:szCs w:val="24"/>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1"/>
    <w:qFormat/>
    <w:rsid w:val="009C7FC9"/>
    <w:pPr>
      <w:keepNext/>
      <w:tabs>
        <w:tab w:val="clear" w:pos="360"/>
        <w:tab w:val="clear" w:pos="720"/>
        <w:tab w:val="clear" w:pos="1080"/>
        <w:tab w:val="clear" w:pos="1440"/>
      </w:tabs>
      <w:spacing w:before="240" w:after="113"/>
      <w:jc w:val="center"/>
    </w:pPr>
    <w:rPr>
      <w:rFonts w:eastAsia="Malgun Gothic"/>
      <w:b/>
      <w:bCs/>
      <w:sz w:val="20"/>
    </w:rPr>
  </w:style>
  <w:style w:type="character" w:customStyle="1" w:styleId="CaptionChar1">
    <w:name w:val="Caption Char1"/>
    <w:aliases w:val="fig and tbl Char1,fighead2 Char1,fighead21 Char1,fighead22 Char1,fighead23 Char1,Table Caption1 Char1,fighead211 Char1,fighead24 Char1,Table Caption2 Char1,fighead25 Char1,fighead212 Char1,fighead26 Char1,Table Caption3 Char1"/>
    <w:link w:val="Caption"/>
    <w:locked/>
    <w:rsid w:val="009C7FC9"/>
    <w:rPr>
      <w:rFonts w:eastAsia="Malgun Gothic"/>
      <w:b/>
      <w:bCs/>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ocked/>
    <w:rsid w:val="009C7FC9"/>
    <w:rPr>
      <w:rFonts w:eastAsia="MS Mincho" w:cs="Lohit Devanagari"/>
      <w:i/>
      <w:iCs/>
      <w:sz w:val="24"/>
      <w:szCs w:val="24"/>
      <w:lang w:val="en-US" w:eastAsia="en-US"/>
    </w:rPr>
  </w:style>
  <w:style w:type="paragraph" w:customStyle="1" w:styleId="Figure">
    <w:name w:val="Figure"/>
    <w:basedOn w:val="Normal"/>
    <w:next w:val="Normal"/>
    <w:rsid w:val="009C7FC9"/>
    <w:pPr>
      <w:keepNext/>
      <w:keepLines/>
      <w:tabs>
        <w:tab w:val="clear" w:pos="360"/>
        <w:tab w:val="clear" w:pos="720"/>
        <w:tab w:val="clear" w:pos="1080"/>
        <w:tab w:val="clear" w:pos="1440"/>
        <w:tab w:val="left" w:pos="794"/>
        <w:tab w:val="left" w:pos="1191"/>
        <w:tab w:val="left" w:pos="1588"/>
        <w:tab w:val="left" w:pos="1985"/>
      </w:tabs>
      <w:spacing w:before="240" w:after="120"/>
      <w:jc w:val="center"/>
    </w:pPr>
    <w:rPr>
      <w:sz w:val="24"/>
      <w:lang w:val="en-GB"/>
    </w:rPr>
  </w:style>
  <w:style w:type="paragraph" w:styleId="HTMLPreformatted">
    <w:name w:val="HTML Preformatted"/>
    <w:basedOn w:val="Normal"/>
    <w:link w:val="HTMLPreformattedChar"/>
    <w:uiPriority w:val="99"/>
    <w:unhideWhenUsed/>
    <w:rsid w:val="00606885"/>
    <w:pPr>
      <w:tabs>
        <w:tab w:val="clear" w:pos="360"/>
        <w:tab w:val="clear" w:pos="720"/>
        <w:tab w:val="clear" w:pos="1080"/>
        <w:tab w:val="clear" w:pos="14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SimSun" w:hAnsi="SimSun" w:cs="SimSun"/>
      <w:sz w:val="24"/>
      <w:szCs w:val="24"/>
      <w:lang w:eastAsia="zh-CN"/>
    </w:rPr>
  </w:style>
  <w:style w:type="character" w:customStyle="1" w:styleId="HTMLPreformattedChar">
    <w:name w:val="HTML Preformatted Char"/>
    <w:link w:val="HTMLPreformatted"/>
    <w:uiPriority w:val="99"/>
    <w:rsid w:val="00606885"/>
    <w:rPr>
      <w:rFonts w:ascii="SimSun" w:hAnsi="SimSun" w:cs="SimSun"/>
      <w:sz w:val="24"/>
      <w:szCs w:val="24"/>
    </w:rPr>
  </w:style>
  <w:style w:type="character" w:styleId="CommentReference">
    <w:name w:val="annotation reference"/>
    <w:rsid w:val="006F0E66"/>
    <w:rPr>
      <w:sz w:val="21"/>
      <w:szCs w:val="21"/>
    </w:rPr>
  </w:style>
  <w:style w:type="paragraph" w:styleId="CommentText">
    <w:name w:val="annotation text"/>
    <w:basedOn w:val="Normal"/>
    <w:link w:val="CommentTextChar"/>
    <w:rsid w:val="006F0E66"/>
  </w:style>
  <w:style w:type="character" w:customStyle="1" w:styleId="CommentTextChar">
    <w:name w:val="Comment Text Char"/>
    <w:link w:val="CommentText"/>
    <w:rsid w:val="006F0E66"/>
    <w:rPr>
      <w:sz w:val="22"/>
      <w:lang w:eastAsia="en-US"/>
    </w:rPr>
  </w:style>
  <w:style w:type="paragraph" w:styleId="CommentSubject">
    <w:name w:val="annotation subject"/>
    <w:basedOn w:val="CommentText"/>
    <w:next w:val="CommentText"/>
    <w:link w:val="CommentSubjectChar"/>
    <w:rsid w:val="006F0E66"/>
    <w:rPr>
      <w:b/>
      <w:bCs/>
    </w:rPr>
  </w:style>
  <w:style w:type="character" w:customStyle="1" w:styleId="CommentSubjectChar">
    <w:name w:val="Comment Subject Char"/>
    <w:link w:val="CommentSubject"/>
    <w:rsid w:val="006F0E66"/>
    <w:rPr>
      <w:b/>
      <w:bCs/>
      <w:sz w:val="22"/>
      <w:lang w:eastAsia="en-US"/>
    </w:rPr>
  </w:style>
  <w:style w:type="paragraph" w:styleId="TOCHeading">
    <w:name w:val="TOC Heading"/>
    <w:basedOn w:val="Heading1"/>
    <w:next w:val="Normal"/>
    <w:uiPriority w:val="39"/>
    <w:unhideWhenUsed/>
    <w:qFormat/>
    <w:rsid w:val="00CC5020"/>
    <w:pPr>
      <w:keepLines/>
      <w:numPr>
        <w:numId w:val="0"/>
      </w:numPr>
      <w:tabs>
        <w:tab w:val="clear" w:pos="720"/>
        <w:tab w:val="clear" w:pos="1080"/>
        <w:tab w:val="clear" w:pos="1440"/>
      </w:tabs>
      <w:overflowPunct/>
      <w:autoSpaceDE/>
      <w:autoSpaceDN/>
      <w:adjustRightInd/>
      <w:spacing w:after="0" w:line="259" w:lineRule="auto"/>
      <w:textAlignment w:val="auto"/>
      <w:outlineLvl w:val="9"/>
    </w:pPr>
    <w:rPr>
      <w:rFonts w:ascii="Calibri Light" w:hAnsi="Calibri Light" w:cs="Times New Roman"/>
      <w:b w:val="0"/>
      <w:bCs w:val="0"/>
      <w:color w:val="2E74B5"/>
      <w:kern w:val="0"/>
    </w:rPr>
  </w:style>
  <w:style w:type="paragraph" w:styleId="TOC1">
    <w:name w:val="toc 1"/>
    <w:basedOn w:val="Normal"/>
    <w:next w:val="Normal"/>
    <w:autoRedefine/>
    <w:uiPriority w:val="39"/>
    <w:rsid w:val="00CC5020"/>
    <w:pPr>
      <w:tabs>
        <w:tab w:val="clear" w:pos="360"/>
        <w:tab w:val="clear" w:pos="720"/>
        <w:tab w:val="clear" w:pos="1080"/>
        <w:tab w:val="clear" w:pos="1440"/>
      </w:tabs>
    </w:pPr>
  </w:style>
  <w:style w:type="paragraph" w:styleId="TOC2">
    <w:name w:val="toc 2"/>
    <w:basedOn w:val="Normal"/>
    <w:next w:val="Normal"/>
    <w:autoRedefine/>
    <w:uiPriority w:val="39"/>
    <w:rsid w:val="00CC5020"/>
    <w:pPr>
      <w:tabs>
        <w:tab w:val="clear" w:pos="360"/>
        <w:tab w:val="clear" w:pos="720"/>
        <w:tab w:val="clear" w:pos="1080"/>
        <w:tab w:val="clear" w:pos="1440"/>
      </w:tabs>
      <w:ind w:leftChars="200" w:left="420"/>
    </w:pPr>
  </w:style>
  <w:style w:type="paragraph" w:styleId="TOC3">
    <w:name w:val="toc 3"/>
    <w:basedOn w:val="Normal"/>
    <w:next w:val="Normal"/>
    <w:autoRedefine/>
    <w:uiPriority w:val="39"/>
    <w:rsid w:val="00CC5020"/>
    <w:pPr>
      <w:tabs>
        <w:tab w:val="clear" w:pos="360"/>
        <w:tab w:val="clear" w:pos="720"/>
        <w:tab w:val="clear" w:pos="1080"/>
        <w:tab w:val="clear" w:pos="1440"/>
      </w:tabs>
      <w:ind w:leftChars="400" w:left="840"/>
    </w:pPr>
  </w:style>
  <w:style w:type="character" w:customStyle="1" w:styleId="ListParagraphChar">
    <w:name w:val="List Paragraph Char"/>
    <w:link w:val="ListParagraph"/>
    <w:uiPriority w:val="34"/>
    <w:rsid w:val="001377F7"/>
    <w:rPr>
      <w:rFonts w:eastAsia="MS Mincho"/>
      <w:sz w:val="24"/>
      <w:szCs w:val="24"/>
      <w:lang w:eastAsia="en-US"/>
    </w:rPr>
  </w:style>
  <w:style w:type="paragraph" w:customStyle="1" w:styleId="SPIEbodytext">
    <w:name w:val="SPIE body text"/>
    <w:basedOn w:val="Normal"/>
    <w:link w:val="SPIEbodytextCharChar"/>
    <w:qFormat/>
    <w:rsid w:val="0081127B"/>
    <w:pPr>
      <w:tabs>
        <w:tab w:val="clear" w:pos="360"/>
        <w:tab w:val="clear" w:pos="720"/>
        <w:tab w:val="clear" w:pos="1080"/>
        <w:tab w:val="clear" w:pos="1440"/>
      </w:tabs>
      <w:overflowPunct/>
      <w:autoSpaceDE/>
      <w:autoSpaceDN/>
      <w:adjustRightInd/>
      <w:spacing w:before="0" w:after="120"/>
      <w:jc w:val="both"/>
      <w:textAlignment w:val="auto"/>
    </w:pPr>
    <w:rPr>
      <w:rFonts w:eastAsia="Times New Roman"/>
      <w:sz w:val="20"/>
      <w:szCs w:val="24"/>
    </w:rPr>
  </w:style>
  <w:style w:type="character" w:customStyle="1" w:styleId="SPIEbodytextCharChar">
    <w:name w:val="SPIE body text Char Char"/>
    <w:link w:val="SPIEbodytext"/>
    <w:rsid w:val="0081127B"/>
    <w:rPr>
      <w:rFonts w:eastAsia="Times New Roman"/>
      <w:szCs w:val="24"/>
      <w:lang w:eastAsia="en-US"/>
    </w:rPr>
  </w:style>
  <w:style w:type="paragraph" w:customStyle="1" w:styleId="Equation">
    <w:name w:val="Equation"/>
    <w:basedOn w:val="Normal"/>
    <w:qFormat/>
    <w:rsid w:val="008B3D51"/>
    <w:pPr>
      <w:tabs>
        <w:tab w:val="clear" w:pos="360"/>
        <w:tab w:val="clear" w:pos="720"/>
        <w:tab w:val="clear" w:pos="1080"/>
        <w:tab w:val="clear" w:pos="1440"/>
        <w:tab w:val="center" w:pos="4320"/>
        <w:tab w:val="right" w:pos="8640"/>
      </w:tabs>
      <w:overflowPunct/>
      <w:autoSpaceDE/>
      <w:autoSpaceDN/>
      <w:adjustRightInd/>
      <w:spacing w:before="240" w:after="240"/>
      <w:jc w:val="both"/>
      <w:textAlignment w:val="auto"/>
    </w:pPr>
    <w:rPr>
      <w:sz w:val="24"/>
    </w:rPr>
  </w:style>
  <w:style w:type="paragraph" w:styleId="Revision">
    <w:name w:val="Revision"/>
    <w:hidden/>
    <w:uiPriority w:val="99"/>
    <w:semiHidden/>
    <w:rsid w:val="007D65AA"/>
    <w:rPr>
      <w:sz w:val="22"/>
      <w:lang w:eastAsia="en-US"/>
    </w:rPr>
  </w:style>
  <w:style w:type="paragraph" w:customStyle="1" w:styleId="11BodyText">
    <w:name w:val="11 BodyText"/>
    <w:basedOn w:val="Normal"/>
    <w:rsid w:val="00050C16"/>
    <w:pPr>
      <w:tabs>
        <w:tab w:val="clear" w:pos="360"/>
        <w:tab w:val="clear" w:pos="720"/>
        <w:tab w:val="clear" w:pos="1080"/>
        <w:tab w:val="clear" w:pos="1440"/>
      </w:tabs>
      <w:overflowPunct/>
      <w:autoSpaceDE/>
      <w:autoSpaceDN/>
      <w:adjustRightInd/>
      <w:spacing w:before="0" w:after="220"/>
      <w:ind w:left="1298"/>
      <w:textAlignment w:val="auto"/>
    </w:pPr>
    <w:rPr>
      <w:rFonts w:ascii="Arial" w:eastAsia="Times New Roman" w:hAnsi="Arial"/>
    </w:rPr>
  </w:style>
  <w:style w:type="paragraph" w:customStyle="1" w:styleId="equation0">
    <w:name w:val="equation"/>
    <w:basedOn w:val="Normal"/>
    <w:link w:val="equationChar"/>
    <w:qFormat/>
    <w:rsid w:val="00AD73A9"/>
    <w:pPr>
      <w:tabs>
        <w:tab w:val="clear" w:pos="360"/>
        <w:tab w:val="clear" w:pos="720"/>
        <w:tab w:val="clear" w:pos="1080"/>
        <w:tab w:val="clear" w:pos="1440"/>
        <w:tab w:val="center" w:pos="4320"/>
        <w:tab w:val="left" w:pos="9000"/>
        <w:tab w:val="left" w:pos="9360"/>
      </w:tabs>
      <w:overflowPunct/>
      <w:autoSpaceDE/>
      <w:autoSpaceDN/>
      <w:adjustRightInd/>
      <w:jc w:val="center"/>
      <w:textAlignment w:val="auto"/>
    </w:pPr>
  </w:style>
  <w:style w:type="character" w:customStyle="1" w:styleId="equationChar">
    <w:name w:val="equation Char"/>
    <w:basedOn w:val="DefaultParagraphFont"/>
    <w:link w:val="equation0"/>
    <w:rsid w:val="00AD73A9"/>
    <w:rPr>
      <w:sz w:val="22"/>
      <w:lang w:eastAsia="en-US"/>
    </w:rPr>
  </w:style>
  <w:style w:type="character" w:styleId="PlaceholderText">
    <w:name w:val="Placeholder Text"/>
    <w:basedOn w:val="DefaultParagraphFont"/>
    <w:uiPriority w:val="99"/>
    <w:semiHidden/>
    <w:rsid w:val="00CF7F21"/>
    <w:rPr>
      <w:color w:val="808080"/>
    </w:rPr>
  </w:style>
  <w:style w:type="table" w:customStyle="1" w:styleId="PlainTable21">
    <w:name w:val="Plain Table 21"/>
    <w:basedOn w:val="TableNormal"/>
    <w:uiPriority w:val="42"/>
    <w:rsid w:val="006F4DB2"/>
    <w:rPr>
      <w:rFonts w:eastAsia="Times New Roman"/>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7917299">
      <w:bodyDiv w:val="1"/>
      <w:marLeft w:val="0"/>
      <w:marRight w:val="0"/>
      <w:marTop w:val="0"/>
      <w:marBottom w:val="0"/>
      <w:divBdr>
        <w:top w:val="none" w:sz="0" w:space="0" w:color="auto"/>
        <w:left w:val="none" w:sz="0" w:space="0" w:color="auto"/>
        <w:bottom w:val="none" w:sz="0" w:space="0" w:color="auto"/>
        <w:right w:val="none" w:sz="0" w:space="0" w:color="auto"/>
      </w:divBdr>
    </w:div>
    <w:div w:id="125393157">
      <w:bodyDiv w:val="1"/>
      <w:marLeft w:val="0"/>
      <w:marRight w:val="0"/>
      <w:marTop w:val="0"/>
      <w:marBottom w:val="0"/>
      <w:divBdr>
        <w:top w:val="none" w:sz="0" w:space="0" w:color="auto"/>
        <w:left w:val="none" w:sz="0" w:space="0" w:color="auto"/>
        <w:bottom w:val="none" w:sz="0" w:space="0" w:color="auto"/>
        <w:right w:val="none" w:sz="0" w:space="0" w:color="auto"/>
      </w:divBdr>
    </w:div>
    <w:div w:id="145250340">
      <w:bodyDiv w:val="1"/>
      <w:marLeft w:val="0"/>
      <w:marRight w:val="0"/>
      <w:marTop w:val="0"/>
      <w:marBottom w:val="0"/>
      <w:divBdr>
        <w:top w:val="none" w:sz="0" w:space="0" w:color="auto"/>
        <w:left w:val="none" w:sz="0" w:space="0" w:color="auto"/>
        <w:bottom w:val="none" w:sz="0" w:space="0" w:color="auto"/>
        <w:right w:val="none" w:sz="0" w:space="0" w:color="auto"/>
      </w:divBdr>
    </w:div>
    <w:div w:id="223220891">
      <w:bodyDiv w:val="1"/>
      <w:marLeft w:val="0"/>
      <w:marRight w:val="0"/>
      <w:marTop w:val="0"/>
      <w:marBottom w:val="0"/>
      <w:divBdr>
        <w:top w:val="none" w:sz="0" w:space="0" w:color="auto"/>
        <w:left w:val="none" w:sz="0" w:space="0" w:color="auto"/>
        <w:bottom w:val="none" w:sz="0" w:space="0" w:color="auto"/>
        <w:right w:val="none" w:sz="0" w:space="0" w:color="auto"/>
      </w:divBdr>
    </w:div>
    <w:div w:id="233392307">
      <w:bodyDiv w:val="1"/>
      <w:marLeft w:val="0"/>
      <w:marRight w:val="0"/>
      <w:marTop w:val="0"/>
      <w:marBottom w:val="0"/>
      <w:divBdr>
        <w:top w:val="none" w:sz="0" w:space="0" w:color="auto"/>
        <w:left w:val="none" w:sz="0" w:space="0" w:color="auto"/>
        <w:bottom w:val="none" w:sz="0" w:space="0" w:color="auto"/>
        <w:right w:val="none" w:sz="0" w:space="0" w:color="auto"/>
      </w:divBdr>
    </w:div>
    <w:div w:id="249049481">
      <w:bodyDiv w:val="1"/>
      <w:marLeft w:val="0"/>
      <w:marRight w:val="0"/>
      <w:marTop w:val="0"/>
      <w:marBottom w:val="0"/>
      <w:divBdr>
        <w:top w:val="none" w:sz="0" w:space="0" w:color="auto"/>
        <w:left w:val="none" w:sz="0" w:space="0" w:color="auto"/>
        <w:bottom w:val="none" w:sz="0" w:space="0" w:color="auto"/>
        <w:right w:val="none" w:sz="0" w:space="0" w:color="auto"/>
      </w:divBdr>
    </w:div>
    <w:div w:id="283587197">
      <w:bodyDiv w:val="1"/>
      <w:marLeft w:val="0"/>
      <w:marRight w:val="0"/>
      <w:marTop w:val="0"/>
      <w:marBottom w:val="0"/>
      <w:divBdr>
        <w:top w:val="none" w:sz="0" w:space="0" w:color="auto"/>
        <w:left w:val="none" w:sz="0" w:space="0" w:color="auto"/>
        <w:bottom w:val="none" w:sz="0" w:space="0" w:color="auto"/>
        <w:right w:val="none" w:sz="0" w:space="0" w:color="auto"/>
      </w:divBdr>
    </w:div>
    <w:div w:id="440030722">
      <w:bodyDiv w:val="1"/>
      <w:marLeft w:val="0"/>
      <w:marRight w:val="0"/>
      <w:marTop w:val="0"/>
      <w:marBottom w:val="0"/>
      <w:divBdr>
        <w:top w:val="none" w:sz="0" w:space="0" w:color="auto"/>
        <w:left w:val="none" w:sz="0" w:space="0" w:color="auto"/>
        <w:bottom w:val="none" w:sz="0" w:space="0" w:color="auto"/>
        <w:right w:val="none" w:sz="0" w:space="0" w:color="auto"/>
      </w:divBdr>
    </w:div>
    <w:div w:id="467669264">
      <w:bodyDiv w:val="1"/>
      <w:marLeft w:val="0"/>
      <w:marRight w:val="0"/>
      <w:marTop w:val="0"/>
      <w:marBottom w:val="0"/>
      <w:divBdr>
        <w:top w:val="none" w:sz="0" w:space="0" w:color="auto"/>
        <w:left w:val="none" w:sz="0" w:space="0" w:color="auto"/>
        <w:bottom w:val="none" w:sz="0" w:space="0" w:color="auto"/>
        <w:right w:val="none" w:sz="0" w:space="0" w:color="auto"/>
      </w:divBdr>
    </w:div>
    <w:div w:id="510142904">
      <w:bodyDiv w:val="1"/>
      <w:marLeft w:val="0"/>
      <w:marRight w:val="0"/>
      <w:marTop w:val="0"/>
      <w:marBottom w:val="0"/>
      <w:divBdr>
        <w:top w:val="none" w:sz="0" w:space="0" w:color="auto"/>
        <w:left w:val="none" w:sz="0" w:space="0" w:color="auto"/>
        <w:bottom w:val="none" w:sz="0" w:space="0" w:color="auto"/>
        <w:right w:val="none" w:sz="0" w:space="0" w:color="auto"/>
      </w:divBdr>
    </w:div>
    <w:div w:id="645863615">
      <w:bodyDiv w:val="1"/>
      <w:marLeft w:val="0"/>
      <w:marRight w:val="0"/>
      <w:marTop w:val="0"/>
      <w:marBottom w:val="0"/>
      <w:divBdr>
        <w:top w:val="none" w:sz="0" w:space="0" w:color="auto"/>
        <w:left w:val="none" w:sz="0" w:space="0" w:color="auto"/>
        <w:bottom w:val="none" w:sz="0" w:space="0" w:color="auto"/>
        <w:right w:val="none" w:sz="0" w:space="0" w:color="auto"/>
      </w:divBdr>
    </w:div>
    <w:div w:id="725567543">
      <w:bodyDiv w:val="1"/>
      <w:marLeft w:val="0"/>
      <w:marRight w:val="0"/>
      <w:marTop w:val="0"/>
      <w:marBottom w:val="0"/>
      <w:divBdr>
        <w:top w:val="none" w:sz="0" w:space="0" w:color="auto"/>
        <w:left w:val="none" w:sz="0" w:space="0" w:color="auto"/>
        <w:bottom w:val="none" w:sz="0" w:space="0" w:color="auto"/>
        <w:right w:val="none" w:sz="0" w:space="0" w:color="auto"/>
      </w:divBdr>
    </w:div>
    <w:div w:id="767458137">
      <w:bodyDiv w:val="1"/>
      <w:marLeft w:val="0"/>
      <w:marRight w:val="0"/>
      <w:marTop w:val="0"/>
      <w:marBottom w:val="0"/>
      <w:divBdr>
        <w:top w:val="none" w:sz="0" w:space="0" w:color="auto"/>
        <w:left w:val="none" w:sz="0" w:space="0" w:color="auto"/>
        <w:bottom w:val="none" w:sz="0" w:space="0" w:color="auto"/>
        <w:right w:val="none" w:sz="0" w:space="0" w:color="auto"/>
      </w:divBdr>
    </w:div>
    <w:div w:id="791241393">
      <w:bodyDiv w:val="1"/>
      <w:marLeft w:val="0"/>
      <w:marRight w:val="0"/>
      <w:marTop w:val="0"/>
      <w:marBottom w:val="0"/>
      <w:divBdr>
        <w:top w:val="none" w:sz="0" w:space="0" w:color="auto"/>
        <w:left w:val="none" w:sz="0" w:space="0" w:color="auto"/>
        <w:bottom w:val="none" w:sz="0" w:space="0" w:color="auto"/>
        <w:right w:val="none" w:sz="0" w:space="0" w:color="auto"/>
      </w:divBdr>
    </w:div>
    <w:div w:id="794059724">
      <w:bodyDiv w:val="1"/>
      <w:marLeft w:val="0"/>
      <w:marRight w:val="0"/>
      <w:marTop w:val="0"/>
      <w:marBottom w:val="0"/>
      <w:divBdr>
        <w:top w:val="none" w:sz="0" w:space="0" w:color="auto"/>
        <w:left w:val="none" w:sz="0" w:space="0" w:color="auto"/>
        <w:bottom w:val="none" w:sz="0" w:space="0" w:color="auto"/>
        <w:right w:val="none" w:sz="0" w:space="0" w:color="auto"/>
      </w:divBdr>
    </w:div>
    <w:div w:id="800348321">
      <w:bodyDiv w:val="1"/>
      <w:marLeft w:val="0"/>
      <w:marRight w:val="0"/>
      <w:marTop w:val="0"/>
      <w:marBottom w:val="0"/>
      <w:divBdr>
        <w:top w:val="none" w:sz="0" w:space="0" w:color="auto"/>
        <w:left w:val="none" w:sz="0" w:space="0" w:color="auto"/>
        <w:bottom w:val="none" w:sz="0" w:space="0" w:color="auto"/>
        <w:right w:val="none" w:sz="0" w:space="0" w:color="auto"/>
      </w:divBdr>
    </w:div>
    <w:div w:id="801078511">
      <w:bodyDiv w:val="1"/>
      <w:marLeft w:val="0"/>
      <w:marRight w:val="0"/>
      <w:marTop w:val="0"/>
      <w:marBottom w:val="0"/>
      <w:divBdr>
        <w:top w:val="none" w:sz="0" w:space="0" w:color="auto"/>
        <w:left w:val="none" w:sz="0" w:space="0" w:color="auto"/>
        <w:bottom w:val="none" w:sz="0" w:space="0" w:color="auto"/>
        <w:right w:val="none" w:sz="0" w:space="0" w:color="auto"/>
      </w:divBdr>
    </w:div>
    <w:div w:id="831723560">
      <w:bodyDiv w:val="1"/>
      <w:marLeft w:val="0"/>
      <w:marRight w:val="0"/>
      <w:marTop w:val="0"/>
      <w:marBottom w:val="0"/>
      <w:divBdr>
        <w:top w:val="none" w:sz="0" w:space="0" w:color="auto"/>
        <w:left w:val="none" w:sz="0" w:space="0" w:color="auto"/>
        <w:bottom w:val="none" w:sz="0" w:space="0" w:color="auto"/>
        <w:right w:val="none" w:sz="0" w:space="0" w:color="auto"/>
      </w:divBdr>
    </w:div>
    <w:div w:id="909735448">
      <w:bodyDiv w:val="1"/>
      <w:marLeft w:val="0"/>
      <w:marRight w:val="0"/>
      <w:marTop w:val="0"/>
      <w:marBottom w:val="0"/>
      <w:divBdr>
        <w:top w:val="none" w:sz="0" w:space="0" w:color="auto"/>
        <w:left w:val="none" w:sz="0" w:space="0" w:color="auto"/>
        <w:bottom w:val="none" w:sz="0" w:space="0" w:color="auto"/>
        <w:right w:val="none" w:sz="0" w:space="0" w:color="auto"/>
      </w:divBdr>
    </w:div>
    <w:div w:id="1045712845">
      <w:bodyDiv w:val="1"/>
      <w:marLeft w:val="0"/>
      <w:marRight w:val="0"/>
      <w:marTop w:val="0"/>
      <w:marBottom w:val="0"/>
      <w:divBdr>
        <w:top w:val="none" w:sz="0" w:space="0" w:color="auto"/>
        <w:left w:val="none" w:sz="0" w:space="0" w:color="auto"/>
        <w:bottom w:val="none" w:sz="0" w:space="0" w:color="auto"/>
        <w:right w:val="none" w:sz="0" w:space="0" w:color="auto"/>
      </w:divBdr>
    </w:div>
    <w:div w:id="1129783628">
      <w:bodyDiv w:val="1"/>
      <w:marLeft w:val="0"/>
      <w:marRight w:val="0"/>
      <w:marTop w:val="0"/>
      <w:marBottom w:val="0"/>
      <w:divBdr>
        <w:top w:val="none" w:sz="0" w:space="0" w:color="auto"/>
        <w:left w:val="none" w:sz="0" w:space="0" w:color="auto"/>
        <w:bottom w:val="none" w:sz="0" w:space="0" w:color="auto"/>
        <w:right w:val="none" w:sz="0" w:space="0" w:color="auto"/>
      </w:divBdr>
    </w:div>
    <w:div w:id="1220752875">
      <w:bodyDiv w:val="1"/>
      <w:marLeft w:val="0"/>
      <w:marRight w:val="0"/>
      <w:marTop w:val="0"/>
      <w:marBottom w:val="0"/>
      <w:divBdr>
        <w:top w:val="none" w:sz="0" w:space="0" w:color="auto"/>
        <w:left w:val="none" w:sz="0" w:space="0" w:color="auto"/>
        <w:bottom w:val="none" w:sz="0" w:space="0" w:color="auto"/>
        <w:right w:val="none" w:sz="0" w:space="0" w:color="auto"/>
      </w:divBdr>
    </w:div>
    <w:div w:id="1241453272">
      <w:bodyDiv w:val="1"/>
      <w:marLeft w:val="0"/>
      <w:marRight w:val="0"/>
      <w:marTop w:val="0"/>
      <w:marBottom w:val="0"/>
      <w:divBdr>
        <w:top w:val="none" w:sz="0" w:space="0" w:color="auto"/>
        <w:left w:val="none" w:sz="0" w:space="0" w:color="auto"/>
        <w:bottom w:val="none" w:sz="0" w:space="0" w:color="auto"/>
        <w:right w:val="none" w:sz="0" w:space="0" w:color="auto"/>
      </w:divBdr>
    </w:div>
    <w:div w:id="1350641191">
      <w:bodyDiv w:val="1"/>
      <w:marLeft w:val="0"/>
      <w:marRight w:val="0"/>
      <w:marTop w:val="0"/>
      <w:marBottom w:val="0"/>
      <w:divBdr>
        <w:top w:val="none" w:sz="0" w:space="0" w:color="auto"/>
        <w:left w:val="none" w:sz="0" w:space="0" w:color="auto"/>
        <w:bottom w:val="none" w:sz="0" w:space="0" w:color="auto"/>
        <w:right w:val="none" w:sz="0" w:space="0" w:color="auto"/>
      </w:divBdr>
    </w:div>
    <w:div w:id="1421103235">
      <w:bodyDiv w:val="1"/>
      <w:marLeft w:val="0"/>
      <w:marRight w:val="0"/>
      <w:marTop w:val="0"/>
      <w:marBottom w:val="0"/>
      <w:divBdr>
        <w:top w:val="none" w:sz="0" w:space="0" w:color="auto"/>
        <w:left w:val="none" w:sz="0" w:space="0" w:color="auto"/>
        <w:bottom w:val="none" w:sz="0" w:space="0" w:color="auto"/>
        <w:right w:val="none" w:sz="0" w:space="0" w:color="auto"/>
      </w:divBdr>
    </w:div>
    <w:div w:id="1476333986">
      <w:bodyDiv w:val="1"/>
      <w:marLeft w:val="0"/>
      <w:marRight w:val="0"/>
      <w:marTop w:val="0"/>
      <w:marBottom w:val="0"/>
      <w:divBdr>
        <w:top w:val="none" w:sz="0" w:space="0" w:color="auto"/>
        <w:left w:val="none" w:sz="0" w:space="0" w:color="auto"/>
        <w:bottom w:val="none" w:sz="0" w:space="0" w:color="auto"/>
        <w:right w:val="none" w:sz="0" w:space="0" w:color="auto"/>
      </w:divBdr>
    </w:div>
    <w:div w:id="1594313387">
      <w:bodyDiv w:val="1"/>
      <w:marLeft w:val="0"/>
      <w:marRight w:val="0"/>
      <w:marTop w:val="0"/>
      <w:marBottom w:val="0"/>
      <w:divBdr>
        <w:top w:val="none" w:sz="0" w:space="0" w:color="auto"/>
        <w:left w:val="none" w:sz="0" w:space="0" w:color="auto"/>
        <w:bottom w:val="none" w:sz="0" w:space="0" w:color="auto"/>
        <w:right w:val="none" w:sz="0" w:space="0" w:color="auto"/>
      </w:divBdr>
    </w:div>
    <w:div w:id="1633096719">
      <w:bodyDiv w:val="1"/>
      <w:marLeft w:val="0"/>
      <w:marRight w:val="0"/>
      <w:marTop w:val="0"/>
      <w:marBottom w:val="0"/>
      <w:divBdr>
        <w:top w:val="none" w:sz="0" w:space="0" w:color="auto"/>
        <w:left w:val="none" w:sz="0" w:space="0" w:color="auto"/>
        <w:bottom w:val="none" w:sz="0" w:space="0" w:color="auto"/>
        <w:right w:val="none" w:sz="0" w:space="0" w:color="auto"/>
      </w:divBdr>
    </w:div>
    <w:div w:id="167853121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45187137">
      <w:bodyDiv w:val="1"/>
      <w:marLeft w:val="0"/>
      <w:marRight w:val="0"/>
      <w:marTop w:val="0"/>
      <w:marBottom w:val="0"/>
      <w:divBdr>
        <w:top w:val="none" w:sz="0" w:space="0" w:color="auto"/>
        <w:left w:val="none" w:sz="0" w:space="0" w:color="auto"/>
        <w:bottom w:val="none" w:sz="0" w:space="0" w:color="auto"/>
        <w:right w:val="none" w:sz="0" w:space="0" w:color="auto"/>
      </w:divBdr>
    </w:div>
    <w:div w:id="1946647015">
      <w:bodyDiv w:val="1"/>
      <w:marLeft w:val="0"/>
      <w:marRight w:val="0"/>
      <w:marTop w:val="0"/>
      <w:marBottom w:val="0"/>
      <w:divBdr>
        <w:top w:val="none" w:sz="0" w:space="0" w:color="auto"/>
        <w:left w:val="none" w:sz="0" w:space="0" w:color="auto"/>
        <w:bottom w:val="none" w:sz="0" w:space="0" w:color="auto"/>
        <w:right w:val="none" w:sz="0" w:space="0" w:color="auto"/>
      </w:divBdr>
    </w:div>
    <w:div w:id="1959026240">
      <w:bodyDiv w:val="1"/>
      <w:marLeft w:val="0"/>
      <w:marRight w:val="0"/>
      <w:marTop w:val="0"/>
      <w:marBottom w:val="0"/>
      <w:divBdr>
        <w:top w:val="none" w:sz="0" w:space="0" w:color="auto"/>
        <w:left w:val="none" w:sz="0" w:space="0" w:color="auto"/>
        <w:bottom w:val="none" w:sz="0" w:space="0" w:color="auto"/>
        <w:right w:val="none" w:sz="0" w:space="0" w:color="auto"/>
      </w:divBdr>
    </w:div>
    <w:div w:id="1989508119">
      <w:bodyDiv w:val="1"/>
      <w:marLeft w:val="0"/>
      <w:marRight w:val="0"/>
      <w:marTop w:val="0"/>
      <w:marBottom w:val="0"/>
      <w:divBdr>
        <w:top w:val="none" w:sz="0" w:space="0" w:color="auto"/>
        <w:left w:val="none" w:sz="0" w:space="0" w:color="auto"/>
        <w:bottom w:val="none" w:sz="0" w:space="0" w:color="auto"/>
        <w:right w:val="none" w:sz="0" w:space="0" w:color="auto"/>
      </w:divBdr>
    </w:div>
    <w:div w:id="2098940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2.png"/><Relationship Id="rId42" Type="http://schemas.openxmlformats.org/officeDocument/2006/relationships/image" Target="media/image29.emf"/><Relationship Id="rId47" Type="http://schemas.openxmlformats.org/officeDocument/2006/relationships/image" Target="media/image33.emf"/><Relationship Id="rId63" Type="http://schemas.openxmlformats.org/officeDocument/2006/relationships/image" Target="media/image49.emf"/><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9.png"/><Relationship Id="rId11" Type="http://schemas.openxmlformats.org/officeDocument/2006/relationships/image" Target="media/image4.emf"/><Relationship Id="rId24" Type="http://schemas.openxmlformats.org/officeDocument/2006/relationships/package" Target="embeddings/Microsoft_Visio___111.vsdx"/><Relationship Id="rId32" Type="http://schemas.openxmlformats.org/officeDocument/2006/relationships/image" Target="media/image21.emf"/><Relationship Id="rId37" Type="http://schemas.openxmlformats.org/officeDocument/2006/relationships/image" Target="media/image25.emf"/><Relationship Id="rId40" Type="http://schemas.openxmlformats.org/officeDocument/2006/relationships/image" Target="media/image28.emf"/><Relationship Id="rId45" Type="http://schemas.openxmlformats.org/officeDocument/2006/relationships/image" Target="media/image31.png"/><Relationship Id="rId53" Type="http://schemas.openxmlformats.org/officeDocument/2006/relationships/image" Target="media/image39.emf"/><Relationship Id="rId58" Type="http://schemas.openxmlformats.org/officeDocument/2006/relationships/image" Target="media/image44.emf"/><Relationship Id="rId66" Type="http://schemas.openxmlformats.org/officeDocument/2006/relationships/image" Target="media/image52.emf"/><Relationship Id="rId5" Type="http://schemas.openxmlformats.org/officeDocument/2006/relationships/webSettings" Target="webSettings.xml"/><Relationship Id="rId61" Type="http://schemas.openxmlformats.org/officeDocument/2006/relationships/image" Target="media/image47.emf"/><Relationship Id="rId19" Type="http://schemas.openxmlformats.org/officeDocument/2006/relationships/image" Target="media/image11.emf"/><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7.png"/><Relationship Id="rId30" Type="http://schemas.openxmlformats.org/officeDocument/2006/relationships/image" Target="media/image20.emf"/><Relationship Id="rId35" Type="http://schemas.openxmlformats.org/officeDocument/2006/relationships/oleObject" Target="embeddings/Microsoft_Visio_2003-2010___3444.vsd"/><Relationship Id="rId43" Type="http://schemas.openxmlformats.org/officeDocument/2006/relationships/image" Target="media/image30.emf"/><Relationship Id="rId48" Type="http://schemas.openxmlformats.org/officeDocument/2006/relationships/image" Target="media/image34.emf"/><Relationship Id="rId56" Type="http://schemas.openxmlformats.org/officeDocument/2006/relationships/image" Target="media/image42.emf"/><Relationship Id="rId64" Type="http://schemas.openxmlformats.org/officeDocument/2006/relationships/image" Target="media/image50.png"/><Relationship Id="rId69" Type="http://schemas.microsoft.com/office/2011/relationships/people" Target="people.xml"/><Relationship Id="rId8" Type="http://schemas.openxmlformats.org/officeDocument/2006/relationships/image" Target="media/image1.png"/><Relationship Id="rId51" Type="http://schemas.openxmlformats.org/officeDocument/2006/relationships/image" Target="media/image37.png"/><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9.png"/><Relationship Id="rId25" Type="http://schemas.openxmlformats.org/officeDocument/2006/relationships/image" Target="media/image15.png"/><Relationship Id="rId33" Type="http://schemas.openxmlformats.org/officeDocument/2006/relationships/image" Target="media/image22.emf"/><Relationship Id="rId38" Type="http://schemas.openxmlformats.org/officeDocument/2006/relationships/image" Target="media/image26.png"/><Relationship Id="rId46" Type="http://schemas.openxmlformats.org/officeDocument/2006/relationships/image" Target="media/image32.emf"/><Relationship Id="rId59" Type="http://schemas.openxmlformats.org/officeDocument/2006/relationships/image" Target="media/image45.png"/><Relationship Id="rId67" Type="http://schemas.openxmlformats.org/officeDocument/2006/relationships/footer" Target="footer1.xml"/><Relationship Id="rId20" Type="http://schemas.openxmlformats.org/officeDocument/2006/relationships/oleObject" Target="embeddings/Microsoft_Visio_2003-2010___1222.vsd"/><Relationship Id="rId41" Type="http://schemas.openxmlformats.org/officeDocument/2006/relationships/oleObject" Target="embeddings/Microsoft_Visio_2003-2010___4555.vsd"/><Relationship Id="rId54" Type="http://schemas.openxmlformats.org/officeDocument/2006/relationships/image" Target="media/image40.png"/><Relationship Id="rId62" Type="http://schemas.openxmlformats.org/officeDocument/2006/relationships/image" Target="media/image48.emf"/><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4.emf"/><Relationship Id="rId28" Type="http://schemas.openxmlformats.org/officeDocument/2006/relationships/image" Target="media/image18.png"/><Relationship Id="rId36" Type="http://schemas.openxmlformats.org/officeDocument/2006/relationships/image" Target="media/image24.emf"/><Relationship Id="rId49" Type="http://schemas.openxmlformats.org/officeDocument/2006/relationships/image" Target="media/image35.png"/><Relationship Id="rId57" Type="http://schemas.openxmlformats.org/officeDocument/2006/relationships/image" Target="media/image43.emf"/><Relationship Id="rId10" Type="http://schemas.openxmlformats.org/officeDocument/2006/relationships/image" Target="media/image3.png"/><Relationship Id="rId31" Type="http://schemas.openxmlformats.org/officeDocument/2006/relationships/oleObject" Target="embeddings/Microsoft_Visio_2003-2010___2333.vsd"/><Relationship Id="rId44" Type="http://schemas.openxmlformats.org/officeDocument/2006/relationships/package" Target="embeddings/Microsoft_Visio___1222.vsdx"/><Relationship Id="rId52" Type="http://schemas.openxmlformats.org/officeDocument/2006/relationships/image" Target="media/image38.emf"/><Relationship Id="rId60" Type="http://schemas.openxmlformats.org/officeDocument/2006/relationships/image" Target="media/image46.emf"/><Relationship Id="rId65" Type="http://schemas.openxmlformats.org/officeDocument/2006/relationships/image" Target="media/image51.png"/><Relationship Id="rId73" Type="http://schemas.microsoft.com/office/2016/09/relationships/commentsIds" Target="commentsIds.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Microsoft_Visio_2003-2010___111.vsd"/><Relationship Id="rId18" Type="http://schemas.openxmlformats.org/officeDocument/2006/relationships/image" Target="media/image10.emf"/><Relationship Id="rId39" Type="http://schemas.openxmlformats.org/officeDocument/2006/relationships/image" Target="media/image27.png"/><Relationship Id="rId34" Type="http://schemas.openxmlformats.org/officeDocument/2006/relationships/image" Target="media/image23.emf"/><Relationship Id="rId50" Type="http://schemas.openxmlformats.org/officeDocument/2006/relationships/image" Target="media/image36.png"/><Relationship Id="rId55" Type="http://schemas.openxmlformats.org/officeDocument/2006/relationships/image" Target="media/image4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2D851C-5D8C-4B71-98ED-689BB71CD5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60</Pages>
  <Words>23859</Words>
  <Characters>135999</Characters>
  <Application>Microsoft Office Word</Application>
  <DocSecurity>0</DocSecurity>
  <Lines>1133</Lines>
  <Paragraphs>319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159539</CharactersWithSpaces>
  <SharedDoc>false</SharedDoc>
  <HLinks>
    <vt:vector size="24" baseType="variant">
      <vt:variant>
        <vt:i4>2818090</vt:i4>
      </vt:variant>
      <vt:variant>
        <vt:i4>12</vt:i4>
      </vt:variant>
      <vt:variant>
        <vt:i4>0</vt:i4>
      </vt:variant>
      <vt:variant>
        <vt:i4>5</vt:i4>
      </vt:variant>
      <vt:variant>
        <vt:lpwstr>https://jvet.hhi.fraunhofer.de/svn/svn_VVCSoftware_VTM</vt:lpwstr>
      </vt:variant>
      <vt:variant>
        <vt:lpwstr/>
      </vt:variant>
      <vt:variant>
        <vt:i4>3866647</vt:i4>
      </vt:variant>
      <vt:variant>
        <vt:i4>6</vt:i4>
      </vt:variant>
      <vt:variant>
        <vt:i4>0</vt:i4>
      </vt:variant>
      <vt:variant>
        <vt:i4>5</vt:i4>
      </vt:variant>
      <vt:variant>
        <vt:lpwstr>mailto:seunghwan3.kim@lge.com</vt:lpwstr>
      </vt:variant>
      <vt:variant>
        <vt:lpwstr/>
      </vt:variant>
      <vt:variant>
        <vt:i4>5373999</vt:i4>
      </vt:variant>
      <vt:variant>
        <vt:i4>3</vt:i4>
      </vt:variant>
      <vt:variant>
        <vt:i4>0</vt:i4>
      </vt:variant>
      <vt:variant>
        <vt:i4>5</vt:i4>
      </vt:variant>
      <vt:variant>
        <vt:lpwstr>mailto:Yan.Ye@InterDigital.com</vt:lpwstr>
      </vt:variant>
      <vt:variant>
        <vt:lpwstr/>
      </vt:variant>
      <vt:variant>
        <vt:i4>102</vt:i4>
      </vt:variant>
      <vt:variant>
        <vt:i4>0</vt:i4>
      </vt:variant>
      <vt:variant>
        <vt:i4>0</vt:i4>
      </vt:variant>
      <vt:variant>
        <vt:i4>5</vt:i4>
      </vt:variant>
      <vt:variant>
        <vt:lpwstr>mailto:jianle.chen@huawei.com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 CTPClassification=CTP_NT</cp:keywords>
  <cp:lastModifiedBy>Jianle Chen</cp:lastModifiedBy>
  <cp:revision>4</cp:revision>
  <cp:lastPrinted>2018-08-09T21:16:00Z</cp:lastPrinted>
  <dcterms:created xsi:type="dcterms:W3CDTF">2019-02-16T07:17:00Z</dcterms:created>
  <dcterms:modified xsi:type="dcterms:W3CDTF">2019-02-16T07:27:00Z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b226167d-ab03-44b1-b510-2837498d627b</vt:lpwstr>
  </property>
  <property fmtid="{D5CDD505-2E9C-101B-9397-08002B2CF9AE}" pid="4" name="CTP_TimeStamp">
    <vt:lpwstr>2018-04-20 20:09:11Z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1550047225</vt:lpwstr>
  </property>
</Properties>
</file>