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55F7E4F5" w:rsidR="008A4B4C" w:rsidRPr="005B217D" w:rsidRDefault="00E61DAC" w:rsidP="00E254D6">
            <w:pPr>
              <w:tabs>
                <w:tab w:val="left" w:pos="7200"/>
              </w:tabs>
              <w:rPr>
                <w:u w:val="single"/>
                <w:lang w:val="en-CA"/>
              </w:rPr>
            </w:pPr>
            <w:r w:rsidRPr="005B217D">
              <w:rPr>
                <w:lang w:val="en-CA"/>
              </w:rPr>
              <w:t>Document</w:t>
            </w:r>
            <w:r w:rsidR="006C5D39" w:rsidRPr="005B217D">
              <w:rPr>
                <w:lang w:val="en-CA"/>
              </w:rPr>
              <w:t xml:space="preserve">: </w:t>
            </w:r>
            <w:r w:rsidR="000F5F96" w:rsidRPr="0090582E">
              <w:rPr>
                <w:lang w:val="en-CA"/>
              </w:rPr>
              <w:t>JVET-</w:t>
            </w:r>
            <w:r w:rsidR="0090582E" w:rsidRPr="0090582E">
              <w:rPr>
                <w:lang w:val="en-CA"/>
              </w:rPr>
              <w:t>M0901-v1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47EDFC4" w:rsidR="00E61DAC" w:rsidRPr="005B217D" w:rsidRDefault="00C25CDB" w:rsidP="009D7CE6">
            <w:pPr>
              <w:spacing w:before="60" w:after="60"/>
              <w:rPr>
                <w:b/>
                <w:szCs w:val="22"/>
                <w:lang w:val="en-CA"/>
              </w:rPr>
            </w:pPr>
            <w:proofErr w:type="spellStart"/>
            <w:r>
              <w:rPr>
                <w:b/>
                <w:szCs w:val="22"/>
                <w:lang w:val="en-CA"/>
              </w:rPr>
              <w:t>BoG</w:t>
            </w:r>
            <w:proofErr w:type="spellEnd"/>
            <w:r>
              <w:rPr>
                <w:b/>
                <w:szCs w:val="22"/>
                <w:lang w:val="en-CA"/>
              </w:rPr>
              <w:t xml:space="preserve"> report on quantization related</w:t>
            </w:r>
            <w:r w:rsidR="00263B07" w:rsidRPr="00AA0632">
              <w:rPr>
                <w:b/>
                <w:szCs w:val="22"/>
                <w:lang w:val="en-CA"/>
              </w:rPr>
              <w:t xml:space="preserve">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6A93164" w:rsidR="00141602" w:rsidRPr="005B217D" w:rsidRDefault="00E254D6" w:rsidP="00141602">
            <w:pPr>
              <w:spacing w:before="60" w:after="60"/>
              <w:rPr>
                <w:szCs w:val="22"/>
                <w:lang w:val="en-CA"/>
              </w:rPr>
            </w:pPr>
            <w:r>
              <w:rPr>
                <w:szCs w:val="22"/>
                <w:lang w:val="en-CA" w:eastAsia="zh-CN"/>
              </w:rPr>
              <w:t>Yan Ye</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177F1AB1" w14:textId="638C18C1" w:rsidR="00141602" w:rsidRDefault="00141602" w:rsidP="00141602">
            <w:pPr>
              <w:spacing w:before="60" w:after="60"/>
              <w:rPr>
                <w:szCs w:val="22"/>
                <w:lang w:val="en-CA"/>
              </w:rPr>
            </w:pPr>
          </w:p>
          <w:p w14:paraId="32C2ABFD" w14:textId="56046FCC" w:rsidR="00E254D6" w:rsidRPr="005B217D" w:rsidRDefault="00E254D6" w:rsidP="00141602">
            <w:pPr>
              <w:spacing w:before="60" w:after="60"/>
              <w:rPr>
                <w:szCs w:val="22"/>
                <w:lang w:val="en-CA"/>
              </w:rPr>
            </w:pPr>
            <w:r>
              <w:rPr>
                <w:szCs w:val="22"/>
                <w:lang w:val="en-CA"/>
              </w:rPr>
              <w:t>yan.ye@alibaba-inc.com</w:t>
            </w:r>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18A23EA1" w:rsidR="001B7CCD" w:rsidRDefault="00E6070F" w:rsidP="002D407C">
      <w:pPr>
        <w:rPr>
          <w:szCs w:val="22"/>
          <w:lang w:val="en-CA" w:eastAsia="zh-CN"/>
        </w:rPr>
      </w:pPr>
      <w:r>
        <w:rPr>
          <w:szCs w:val="22"/>
          <w:lang w:val="en-CA" w:eastAsia="zh-CN"/>
        </w:rPr>
        <w:t xml:space="preserve">There are </w:t>
      </w:r>
      <w:r w:rsidR="008D63AA">
        <w:rPr>
          <w:szCs w:val="22"/>
          <w:lang w:val="en-CA" w:eastAsia="zh-CN"/>
        </w:rPr>
        <w:t>8</w:t>
      </w:r>
      <w:r>
        <w:rPr>
          <w:szCs w:val="22"/>
          <w:lang w:val="en-CA" w:eastAsia="zh-CN"/>
        </w:rPr>
        <w:t xml:space="preserve"> technical contributions in the </w:t>
      </w:r>
      <w:r w:rsidR="00174240">
        <w:rPr>
          <w:szCs w:val="22"/>
          <w:lang w:val="en-CA" w:eastAsia="zh-CN"/>
        </w:rPr>
        <w:t>quantization</w:t>
      </w:r>
      <w:r>
        <w:rPr>
          <w:szCs w:val="22"/>
          <w:lang w:val="en-CA" w:eastAsia="zh-CN"/>
        </w:rPr>
        <w:t xml:space="preserve"> category. </w:t>
      </w:r>
    </w:p>
    <w:p w14:paraId="08AE9C6E" w14:textId="77777777" w:rsidR="00454D51" w:rsidRDefault="00454D51" w:rsidP="002D407C">
      <w:pPr>
        <w:rPr>
          <w:szCs w:val="22"/>
          <w:lang w:val="en-CA" w:eastAsia="zh-CN"/>
        </w:rPr>
      </w:pPr>
    </w:p>
    <w:p w14:paraId="5DAD6DE5" w14:textId="3F3E1361" w:rsidR="00E53958" w:rsidRDefault="00F46711" w:rsidP="002D407C">
      <w:pPr>
        <w:rPr>
          <w:ins w:id="0" w:author="Ye, Yan" w:date="2019-01-16T03:56:00Z"/>
          <w:szCs w:val="22"/>
          <w:lang w:val="en-CA" w:eastAsia="zh-CN"/>
        </w:rPr>
      </w:pPr>
      <w:r>
        <w:rPr>
          <w:szCs w:val="22"/>
          <w:lang w:val="en-CA" w:eastAsia="zh-CN"/>
        </w:rPr>
        <w:t xml:space="preserve">The first </w:t>
      </w:r>
      <w:proofErr w:type="spellStart"/>
      <w:r>
        <w:rPr>
          <w:szCs w:val="22"/>
          <w:lang w:val="en-CA" w:eastAsia="zh-CN"/>
        </w:rPr>
        <w:t>BoG</w:t>
      </w:r>
      <w:proofErr w:type="spellEnd"/>
      <w:r>
        <w:rPr>
          <w:szCs w:val="22"/>
          <w:lang w:val="en-CA" w:eastAsia="zh-CN"/>
        </w:rPr>
        <w:t xml:space="preserve"> session was </w:t>
      </w:r>
      <w:r w:rsidR="00E6070F">
        <w:rPr>
          <w:szCs w:val="22"/>
          <w:lang w:val="en-CA" w:eastAsia="zh-CN"/>
        </w:rPr>
        <w:t xml:space="preserve">held </w:t>
      </w:r>
      <w:r w:rsidR="00CB4C6C">
        <w:rPr>
          <w:szCs w:val="22"/>
          <w:lang w:val="en-CA" w:eastAsia="zh-CN"/>
        </w:rPr>
        <w:t>20</w:t>
      </w:r>
      <w:r w:rsidR="008F36C0" w:rsidRPr="008F36C0">
        <w:rPr>
          <w:szCs w:val="22"/>
          <w:lang w:val="en-CA" w:eastAsia="zh-CN"/>
        </w:rPr>
        <w:t>00</w:t>
      </w:r>
      <w:r w:rsidR="00E6070F" w:rsidRPr="008F36C0">
        <w:rPr>
          <w:szCs w:val="22"/>
          <w:lang w:val="en-CA" w:eastAsia="zh-CN"/>
        </w:rPr>
        <w:t xml:space="preserve"> </w:t>
      </w:r>
      <w:r w:rsidR="00E6070F" w:rsidRPr="00026FC7">
        <w:rPr>
          <w:szCs w:val="22"/>
          <w:lang w:val="en-CA" w:eastAsia="zh-CN"/>
        </w:rPr>
        <w:t xml:space="preserve">– </w:t>
      </w:r>
      <w:r w:rsidR="00376C53" w:rsidRPr="00376C53">
        <w:rPr>
          <w:szCs w:val="22"/>
          <w:lang w:val="en-CA" w:eastAsia="zh-CN"/>
        </w:rPr>
        <w:t>2330</w:t>
      </w:r>
      <w:r w:rsidR="00E6070F">
        <w:rPr>
          <w:szCs w:val="22"/>
          <w:lang w:val="en-CA" w:eastAsia="zh-CN"/>
        </w:rPr>
        <w:t xml:space="preserve"> on </w:t>
      </w:r>
      <w:r w:rsidR="00CB4C6C">
        <w:rPr>
          <w:szCs w:val="22"/>
          <w:lang w:val="en-CA" w:eastAsia="zh-CN"/>
        </w:rPr>
        <w:t>Jan 15</w:t>
      </w:r>
      <w:r>
        <w:rPr>
          <w:szCs w:val="22"/>
          <w:lang w:val="en-CA" w:eastAsia="zh-CN"/>
        </w:rPr>
        <w:t xml:space="preserve"> 2019</w:t>
      </w:r>
      <w:r w:rsidR="00E6070F">
        <w:rPr>
          <w:szCs w:val="22"/>
          <w:lang w:val="en-CA" w:eastAsia="zh-CN"/>
        </w:rPr>
        <w:t xml:space="preserve"> in </w:t>
      </w:r>
      <w:r w:rsidR="00CB4C6C">
        <w:rPr>
          <w:szCs w:val="22"/>
          <w:lang w:val="en-CA" w:eastAsia="zh-CN"/>
        </w:rPr>
        <w:t>Olympia</w:t>
      </w:r>
      <w:r w:rsidR="004F645E">
        <w:rPr>
          <w:szCs w:val="22"/>
          <w:lang w:val="en-CA" w:eastAsia="zh-CN"/>
        </w:rPr>
        <w:t xml:space="preserve">. </w:t>
      </w:r>
      <w:ins w:id="1" w:author="Ye, Yan" w:date="2019-01-16T03:56:00Z">
        <w:r w:rsidR="00E53958">
          <w:rPr>
            <w:szCs w:val="22"/>
            <w:lang w:val="en-CA" w:eastAsia="zh-CN"/>
          </w:rPr>
          <w:t xml:space="preserve">The second </w:t>
        </w:r>
        <w:proofErr w:type="spellStart"/>
        <w:r w:rsidR="00E53958">
          <w:rPr>
            <w:szCs w:val="22"/>
            <w:lang w:val="en-CA" w:eastAsia="zh-CN"/>
          </w:rPr>
          <w:t>BoG</w:t>
        </w:r>
        <w:proofErr w:type="spellEnd"/>
        <w:r w:rsidR="00E53958">
          <w:rPr>
            <w:szCs w:val="22"/>
            <w:lang w:val="en-CA" w:eastAsia="zh-CN"/>
          </w:rPr>
          <w:t xml:space="preserve"> session was held 1300 – </w:t>
        </w:r>
      </w:ins>
      <w:ins w:id="2" w:author="Ye, Yan" w:date="2019-01-16T06:00:00Z">
        <w:r w:rsidR="00D30EAC">
          <w:rPr>
            <w:szCs w:val="22"/>
            <w:lang w:val="en-CA" w:eastAsia="zh-CN"/>
          </w:rPr>
          <w:t>1510</w:t>
        </w:r>
      </w:ins>
      <w:ins w:id="3" w:author="Ye, Yan" w:date="2019-01-16T03:56:00Z">
        <w:r w:rsidR="00E53958">
          <w:rPr>
            <w:szCs w:val="22"/>
            <w:lang w:val="en-CA" w:eastAsia="zh-CN"/>
          </w:rPr>
          <w:t xml:space="preserve"> on Jan 16 2019 in Saba. </w:t>
        </w:r>
      </w:ins>
    </w:p>
    <w:p w14:paraId="03B4C6A9" w14:textId="78472D9A" w:rsidR="002D407C" w:rsidRDefault="004F645E" w:rsidP="002D407C">
      <w:pPr>
        <w:rPr>
          <w:szCs w:val="22"/>
          <w:lang w:val="en-CA" w:eastAsia="zh-CN"/>
        </w:rPr>
      </w:pPr>
      <w:r>
        <w:rPr>
          <w:szCs w:val="22"/>
          <w:lang w:val="en-CA" w:eastAsia="zh-CN"/>
        </w:rPr>
        <w:t xml:space="preserve">Section 1 of this document summarizes the </w:t>
      </w:r>
      <w:proofErr w:type="spellStart"/>
      <w:r>
        <w:rPr>
          <w:szCs w:val="22"/>
          <w:lang w:val="en-CA" w:eastAsia="zh-CN"/>
        </w:rPr>
        <w:t>BoG’s</w:t>
      </w:r>
      <w:proofErr w:type="spellEnd"/>
      <w:r>
        <w:rPr>
          <w:szCs w:val="22"/>
          <w:lang w:val="en-CA" w:eastAsia="zh-CN"/>
        </w:rPr>
        <w:t xml:space="preserve"> recommendations. Section 2 of this document contains detailed notes on </w:t>
      </w:r>
      <w:proofErr w:type="spellStart"/>
      <w:r>
        <w:rPr>
          <w:szCs w:val="22"/>
          <w:lang w:val="en-CA" w:eastAsia="zh-CN"/>
        </w:rPr>
        <w:t>BoG</w:t>
      </w:r>
      <w:proofErr w:type="spellEnd"/>
      <w:r>
        <w:rPr>
          <w:szCs w:val="22"/>
          <w:lang w:val="en-CA" w:eastAsia="zh-CN"/>
        </w:rPr>
        <w:t xml:space="preserve"> discussion.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7BCB9B8" w:rsidR="002D407C"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w:t>
      </w:r>
      <w:del w:id="4" w:author="Ye, Yan" w:date="2019-01-16T06:19:00Z">
        <w:r w:rsidR="007C3502" w:rsidRPr="000348B9" w:rsidDel="00293128">
          <w:rPr>
            <w:rStyle w:val="Strong"/>
            <w:b/>
            <w:bCs/>
          </w:rPr>
          <w:delText>to VTM</w:delText>
        </w:r>
      </w:del>
    </w:p>
    <w:p w14:paraId="61715174" w14:textId="18EB78C3" w:rsidR="00C24F8E" w:rsidRPr="00DE7530" w:rsidRDefault="00376C53" w:rsidP="00DE7530">
      <w:pPr>
        <w:pStyle w:val="ListParagraph"/>
        <w:numPr>
          <w:ilvl w:val="0"/>
          <w:numId w:val="38"/>
        </w:numPr>
        <w:rPr>
          <w:rFonts w:ascii="Times New Roman" w:hAnsi="Times New Roman" w:cs="Times New Roman"/>
        </w:rPr>
      </w:pPr>
      <w:r w:rsidRPr="00376C53">
        <w:rPr>
          <w:rFonts w:ascii="Times New Roman" w:hAnsi="Times New Roman" w:cs="Times New Roman"/>
        </w:rPr>
        <w:t>M0188</w:t>
      </w:r>
      <w:r w:rsidR="00DE7530">
        <w:rPr>
          <w:rFonts w:ascii="Times New Roman" w:hAnsi="Times New Roman" w:cs="Times New Roman"/>
        </w:rPr>
        <w:t xml:space="preserve"> (</w:t>
      </w:r>
      <w:r w:rsidR="00DE7530" w:rsidRPr="00DE7530">
        <w:rPr>
          <w:rFonts w:ascii="Times New Roman" w:hAnsi="Times New Roman" w:cs="Times New Roman"/>
        </w:rPr>
        <w:t>On quantization parameter</w:t>
      </w:r>
      <w:r w:rsidR="00DE7530">
        <w:rPr>
          <w:rFonts w:ascii="Times New Roman" w:hAnsi="Times New Roman" w:cs="Times New Roman"/>
        </w:rPr>
        <w:t xml:space="preserve"> </w:t>
      </w:r>
      <w:proofErr w:type="spellStart"/>
      <w:r w:rsidR="00DE7530">
        <w:rPr>
          <w:rFonts w:ascii="Times New Roman" w:hAnsi="Times New Roman" w:cs="Times New Roman"/>
        </w:rPr>
        <w:t>signalling</w:t>
      </w:r>
      <w:proofErr w:type="spellEnd"/>
      <w:r w:rsidR="00DE7530">
        <w:rPr>
          <w:rFonts w:ascii="Times New Roman" w:hAnsi="Times New Roman" w:cs="Times New Roman"/>
        </w:rPr>
        <w:t xml:space="preserve"> considering CU area) and </w:t>
      </w:r>
      <w:r w:rsidRPr="00376C53">
        <w:rPr>
          <w:rFonts w:ascii="Times New Roman" w:hAnsi="Times New Roman" w:cs="Times New Roman"/>
        </w:rPr>
        <w:t>M0113</w:t>
      </w:r>
      <w:r w:rsidR="00DE7530">
        <w:rPr>
          <w:rFonts w:ascii="Times New Roman" w:hAnsi="Times New Roman" w:cs="Times New Roman"/>
        </w:rPr>
        <w:t xml:space="preserve"> (</w:t>
      </w:r>
      <w:r w:rsidR="00DE7530" w:rsidRPr="00DE7530">
        <w:rPr>
          <w:rFonts w:ascii="Times New Roman" w:hAnsi="Times New Roman" w:cs="Times New Roman"/>
        </w:rPr>
        <w:t>CE7-related: Quantization Group size uniformity</w:t>
      </w:r>
      <w:r w:rsidR="00DE7530">
        <w:rPr>
          <w:rFonts w:ascii="Times New Roman" w:hAnsi="Times New Roman" w:cs="Times New Roman"/>
        </w:rPr>
        <w:t>)</w:t>
      </w:r>
    </w:p>
    <w:p w14:paraId="4A96B4D6" w14:textId="3D20E464" w:rsidR="00376C53" w:rsidRDefault="00C24F8E" w:rsidP="00C24F8E">
      <w:pPr>
        <w:pStyle w:val="ListParagraph"/>
        <w:numPr>
          <w:ilvl w:val="1"/>
          <w:numId w:val="38"/>
        </w:numPr>
        <w:rPr>
          <w:rFonts w:ascii="Times New Roman" w:hAnsi="Times New Roman" w:cs="Times New Roman"/>
        </w:rPr>
      </w:pPr>
      <w:r>
        <w:rPr>
          <w:rFonts w:ascii="Times New Roman" w:hAnsi="Times New Roman" w:cs="Times New Roman"/>
        </w:rPr>
        <w:t xml:space="preserve">These two proposals solved the same problem </w:t>
      </w:r>
      <w:r w:rsidR="00DE7530">
        <w:rPr>
          <w:rFonts w:ascii="Times New Roman" w:hAnsi="Times New Roman" w:cs="Times New Roman"/>
        </w:rPr>
        <w:t xml:space="preserve">of incoherent quantization group (QG) definition in VVC draft 3. They proposed </w:t>
      </w:r>
      <w:r>
        <w:rPr>
          <w:rFonts w:ascii="Times New Roman" w:hAnsi="Times New Roman" w:cs="Times New Roman"/>
        </w:rPr>
        <w:t>essentially the same solution</w:t>
      </w:r>
      <w:r w:rsidR="00376C53" w:rsidRPr="00376C53">
        <w:rPr>
          <w:rFonts w:ascii="Times New Roman" w:hAnsi="Times New Roman" w:cs="Times New Roman"/>
        </w:rPr>
        <w:t xml:space="preserve">. </w:t>
      </w:r>
      <w:r>
        <w:rPr>
          <w:rFonts w:ascii="Times New Roman" w:hAnsi="Times New Roman" w:cs="Times New Roman"/>
        </w:rPr>
        <w:t xml:space="preserve">However, the two proposals had different ways of expressing their solution in terms of WD text change. </w:t>
      </w:r>
      <w:r w:rsidR="00376C53" w:rsidRPr="00376C53">
        <w:rPr>
          <w:rFonts w:ascii="Times New Roman" w:hAnsi="Times New Roman" w:cs="Times New Roman"/>
        </w:rPr>
        <w:t xml:space="preserve">The proponents </w:t>
      </w:r>
      <w:r>
        <w:rPr>
          <w:rFonts w:ascii="Times New Roman" w:hAnsi="Times New Roman" w:cs="Times New Roman"/>
        </w:rPr>
        <w:t>were</w:t>
      </w:r>
      <w:r w:rsidR="00376C53" w:rsidRPr="00376C53">
        <w:rPr>
          <w:rFonts w:ascii="Times New Roman" w:hAnsi="Times New Roman" w:cs="Times New Roman"/>
        </w:rPr>
        <w:t xml:space="preserve"> encouraged to harmonize the suggested WD changes, and the final decision </w:t>
      </w:r>
      <w:r w:rsidR="0021185B">
        <w:rPr>
          <w:rFonts w:ascii="Times New Roman" w:hAnsi="Times New Roman" w:cs="Times New Roman"/>
        </w:rPr>
        <w:t xml:space="preserve">on WD text change </w:t>
      </w:r>
      <w:r w:rsidR="00376C53" w:rsidRPr="00376C53">
        <w:rPr>
          <w:rFonts w:ascii="Times New Roman" w:hAnsi="Times New Roman" w:cs="Times New Roman"/>
        </w:rPr>
        <w:t>should be deferred to the editors.</w:t>
      </w:r>
    </w:p>
    <w:p w14:paraId="1E2320F7" w14:textId="583778E9" w:rsidR="00376C53" w:rsidRDefault="00293128" w:rsidP="00293128">
      <w:pPr>
        <w:pStyle w:val="ListParagraph"/>
        <w:numPr>
          <w:ilvl w:val="0"/>
          <w:numId w:val="38"/>
        </w:numPr>
        <w:rPr>
          <w:ins w:id="5" w:author="Ye, Yan" w:date="2019-01-16T06:21:00Z"/>
          <w:rFonts w:ascii="Times New Roman" w:hAnsi="Times New Roman" w:cs="Times New Roman"/>
        </w:rPr>
      </w:pPr>
      <w:ins w:id="6" w:author="Ye, Yan" w:date="2019-01-16T06:15:00Z">
        <w:r w:rsidRPr="00293128">
          <w:rPr>
            <w:rFonts w:ascii="Times New Roman" w:hAnsi="Times New Roman" w:cs="Times New Roman"/>
          </w:rPr>
          <w:t xml:space="preserve">JVET-M0119 CE7-related: Modified </w:t>
        </w:r>
        <w:proofErr w:type="spellStart"/>
        <w:r w:rsidRPr="00293128">
          <w:rPr>
            <w:rFonts w:ascii="Times New Roman" w:hAnsi="Times New Roman" w:cs="Times New Roman"/>
          </w:rPr>
          <w:t>dequantization</w:t>
        </w:r>
        <w:proofErr w:type="spellEnd"/>
        <w:r w:rsidRPr="00293128">
          <w:rPr>
            <w:rFonts w:ascii="Times New Roman" w:hAnsi="Times New Roman" w:cs="Times New Roman"/>
          </w:rPr>
          <w:t xml:space="preserve"> scaling </w:t>
        </w:r>
      </w:ins>
    </w:p>
    <w:p w14:paraId="63265583" w14:textId="2048FAD1" w:rsidR="008D2FBC" w:rsidRDefault="008D2FBC" w:rsidP="008D2FBC">
      <w:pPr>
        <w:pStyle w:val="ListParagraph"/>
        <w:numPr>
          <w:ilvl w:val="1"/>
          <w:numId w:val="38"/>
        </w:numPr>
        <w:rPr>
          <w:ins w:id="7" w:author="Ye, Yan" w:date="2019-01-16T06:15:00Z"/>
          <w:rFonts w:ascii="Times New Roman" w:hAnsi="Times New Roman" w:cs="Times New Roman"/>
        </w:rPr>
        <w:pPrChange w:id="8" w:author="Ye, Yan" w:date="2019-01-16T06:21:00Z">
          <w:pPr>
            <w:pStyle w:val="ListParagraph"/>
            <w:numPr>
              <w:numId w:val="38"/>
            </w:numPr>
            <w:ind w:hanging="360"/>
          </w:pPr>
        </w:pPrChange>
      </w:pPr>
      <w:ins w:id="9" w:author="Ye, Yan" w:date="2019-01-16T06:21:00Z">
        <w:r>
          <w:rPr>
            <w:rFonts w:ascii="Times New Roman" w:hAnsi="Times New Roman" w:cs="Times New Roman"/>
          </w:rPr>
          <w:t>The second aspect of this proposal is recommended for adoption</w:t>
        </w:r>
      </w:ins>
    </w:p>
    <w:p w14:paraId="30CD66AF" w14:textId="6B61B1A4" w:rsidR="00293128" w:rsidRPr="00293128" w:rsidRDefault="00293128" w:rsidP="00293128">
      <w:pPr>
        <w:pStyle w:val="ListParagraph"/>
        <w:numPr>
          <w:ilvl w:val="1"/>
          <w:numId w:val="38"/>
        </w:numPr>
        <w:rPr>
          <w:rFonts w:ascii="Times New Roman" w:hAnsi="Times New Roman" w:cs="Times New Roman"/>
          <w:rPrChange w:id="10" w:author="Ye, Yan" w:date="2019-01-16T06:17:00Z">
            <w:rPr/>
          </w:rPrChange>
        </w:rPr>
        <w:pPrChange w:id="11" w:author="Ye, Yan" w:date="2019-01-16T06:17:00Z">
          <w:pPr>
            <w:pStyle w:val="ListParagraph"/>
            <w:numPr>
              <w:numId w:val="38"/>
            </w:numPr>
            <w:ind w:hanging="360"/>
          </w:pPr>
        </w:pPrChange>
      </w:pPr>
      <w:ins w:id="12" w:author="Ye, Yan" w:date="2019-01-16T06:16:00Z">
        <w:r>
          <w:rPr>
            <w:rFonts w:ascii="Times New Roman" w:hAnsi="Times New Roman" w:cs="Times New Roman"/>
          </w:rPr>
          <w:t xml:space="preserve">In VVC draft 3, a scaling factor is applied when a transform block is of rectangular shape. </w:t>
        </w:r>
      </w:ins>
      <w:ins w:id="13" w:author="Ye, Yan" w:date="2019-01-16T06:17:00Z">
        <w:r>
          <w:rPr>
            <w:rFonts w:ascii="Times New Roman" w:hAnsi="Times New Roman" w:cs="Times New Roman"/>
          </w:rPr>
          <w:t xml:space="preserve">This scaling factor should not be applied in the </w:t>
        </w:r>
      </w:ins>
      <w:ins w:id="14" w:author="Ye, Yan" w:date="2019-01-16T06:16:00Z">
        <w:r>
          <w:rPr>
            <w:rFonts w:ascii="Times New Roman" w:hAnsi="Times New Roman" w:cs="Times New Roman"/>
          </w:rPr>
          <w:t>transform skip case.</w:t>
        </w:r>
      </w:ins>
      <w:ins w:id="15" w:author="Ye, Yan" w:date="2019-01-16T06:18:00Z">
        <w:r>
          <w:rPr>
            <w:rFonts w:ascii="Times New Roman" w:hAnsi="Times New Roman" w:cs="Times New Roman"/>
          </w:rPr>
          <w:t xml:space="preserve"> I</w:t>
        </w:r>
      </w:ins>
      <w:ins w:id="16" w:author="Ye, Yan" w:date="2019-01-16T06:17:00Z">
        <w:r>
          <w:rPr>
            <w:rFonts w:ascii="Times New Roman" w:hAnsi="Times New Roman" w:cs="Times New Roman"/>
          </w:rPr>
          <w:t>t</w:t>
        </w:r>
      </w:ins>
      <w:ins w:id="17" w:author="Ye, Yan" w:date="2019-01-16T06:16:00Z">
        <w:r w:rsidRPr="00293128">
          <w:rPr>
            <w:rFonts w:ascii="Times New Roman" w:hAnsi="Times New Roman" w:cs="Times New Roman"/>
          </w:rPr>
          <w:t xml:space="preserve"> was reported that in the reference software VTM-3.0, the scaling factor is applied </w:t>
        </w:r>
      </w:ins>
      <w:ins w:id="18" w:author="Ye, Yan" w:date="2019-01-16T06:20:00Z">
        <w:r w:rsidRPr="00293128">
          <w:rPr>
            <w:rFonts w:ascii="Times New Roman" w:hAnsi="Times New Roman" w:cs="Times New Roman"/>
          </w:rPr>
          <w:t xml:space="preserve">in </w:t>
        </w:r>
        <w:r>
          <w:rPr>
            <w:rFonts w:ascii="Times New Roman" w:hAnsi="Times New Roman" w:cs="Times New Roman"/>
          </w:rPr>
          <w:t xml:space="preserve">the inverse quantization stage and then </w:t>
        </w:r>
        <w:r w:rsidRPr="00293128">
          <w:rPr>
            <w:rFonts w:ascii="Times New Roman" w:hAnsi="Times New Roman" w:cs="Times New Roman"/>
          </w:rPr>
          <w:t>remove</w:t>
        </w:r>
        <w:r>
          <w:rPr>
            <w:rFonts w:ascii="Times New Roman" w:hAnsi="Times New Roman" w:cs="Times New Roman"/>
          </w:rPr>
          <w:t>s</w:t>
        </w:r>
        <w:r w:rsidRPr="00293128">
          <w:rPr>
            <w:rFonts w:ascii="Times New Roman" w:hAnsi="Times New Roman" w:cs="Times New Roman"/>
          </w:rPr>
          <w:t xml:space="preserve"> it during the inverse transform stage</w:t>
        </w:r>
      </w:ins>
      <w:ins w:id="19" w:author="Ye, Yan" w:date="2019-01-16T06:16:00Z">
        <w:r w:rsidRPr="00293128">
          <w:rPr>
            <w:rFonts w:ascii="Times New Roman" w:hAnsi="Times New Roman" w:cs="Times New Roman"/>
          </w:rPr>
          <w:t>. However, in VVC draft 3, the scaling factor is applied but not removed, which causes a mismatch between the software and the spec. This contribution removes the (unnecessary) application and removal of this scaling f</w:t>
        </w:r>
        <w:r w:rsidRPr="00293128">
          <w:rPr>
            <w:rFonts w:ascii="Times New Roman" w:hAnsi="Times New Roman" w:cs="Times New Roman"/>
            <w:rPrChange w:id="20" w:author="Ye, Yan" w:date="2019-01-16T06:17:00Z">
              <w:rPr/>
            </w:rPrChange>
          </w:rPr>
          <w:t>actor for transform skip blocks</w:t>
        </w:r>
      </w:ins>
      <w:ins w:id="21" w:author="Ye, Yan" w:date="2019-01-16T06:18:00Z">
        <w:r>
          <w:rPr>
            <w:rFonts w:ascii="Times New Roman" w:hAnsi="Times New Roman" w:cs="Times New Roman"/>
          </w:rPr>
          <w:t xml:space="preserve"> in the reference software, and</w:t>
        </w:r>
      </w:ins>
      <w:ins w:id="22" w:author="Ye, Yan" w:date="2019-01-16T06:21:00Z">
        <w:r w:rsidR="00CE55C2">
          <w:rPr>
            <w:rFonts w:ascii="Times New Roman" w:hAnsi="Times New Roman" w:cs="Times New Roman"/>
          </w:rPr>
          <w:t xml:space="preserve"> proposes WD change that</w:t>
        </w:r>
      </w:ins>
      <w:ins w:id="23" w:author="Ye, Yan" w:date="2019-01-16T06:18:00Z">
        <w:r>
          <w:rPr>
            <w:rFonts w:ascii="Times New Roman" w:hAnsi="Times New Roman" w:cs="Times New Roman"/>
          </w:rPr>
          <w:t xml:space="preserve"> fixes the mismatch between software and spec</w:t>
        </w:r>
      </w:ins>
      <w:ins w:id="24" w:author="Ye, Yan" w:date="2019-01-16T06:16:00Z">
        <w:r w:rsidRPr="00293128">
          <w:rPr>
            <w:rFonts w:ascii="Times New Roman" w:hAnsi="Times New Roman" w:cs="Times New Roman"/>
            <w:rPrChange w:id="25" w:author="Ye, Yan" w:date="2019-01-16T06:17:00Z">
              <w:rPr/>
            </w:rPrChange>
          </w:rPr>
          <w:t xml:space="preserve">. </w:t>
        </w:r>
      </w:ins>
    </w:p>
    <w:p w14:paraId="5E1148EC" w14:textId="273F166A" w:rsidR="002D407C" w:rsidRDefault="002D407C" w:rsidP="000348B9">
      <w:pPr>
        <w:pStyle w:val="Heading3"/>
        <w:rPr>
          <w:rStyle w:val="Strong"/>
          <w:b/>
          <w:bCs/>
        </w:rPr>
      </w:pPr>
      <w:r w:rsidRPr="000348B9">
        <w:rPr>
          <w:rStyle w:val="Strong"/>
          <w:b/>
          <w:bCs/>
        </w:rPr>
        <w:lastRenderedPageBreak/>
        <w:t xml:space="preserve">Recommended CE tests </w:t>
      </w:r>
      <w:bookmarkStart w:id="26" w:name="_GoBack"/>
      <w:bookmarkEnd w:id="26"/>
    </w:p>
    <w:p w14:paraId="07C35E67" w14:textId="55BDFCA4" w:rsidR="00526DE9" w:rsidRDefault="00293128" w:rsidP="004136B1">
      <w:pPr>
        <w:pStyle w:val="Heading9"/>
        <w:spacing w:before="0"/>
        <w:rPr>
          <w:rFonts w:eastAsia="Times New Roman"/>
          <w:b w:val="0"/>
          <w:szCs w:val="24"/>
          <w:lang w:val="en-CA" w:eastAsia="de-DE"/>
        </w:rPr>
      </w:pPr>
      <w:ins w:id="27" w:author="Ye, Yan" w:date="2019-01-16T06:15:00Z">
        <w:r>
          <w:rPr>
            <w:b w:val="0"/>
            <w:highlight w:val="yellow"/>
          </w:rPr>
          <w:t xml:space="preserve">None </w:t>
        </w:r>
      </w:ins>
      <w:del w:id="28" w:author="Ye, Yan" w:date="2019-01-16T06:15:00Z">
        <w:r w:rsidR="00D35856" w:rsidRPr="00D35856" w:rsidDel="00293128">
          <w:rPr>
            <w:b w:val="0"/>
            <w:highlight w:val="yellow"/>
          </w:rPr>
          <w:delText>xxxx</w:delText>
        </w:r>
      </w:del>
    </w:p>
    <w:p w14:paraId="75E15620" w14:textId="60A90F07" w:rsidR="00376C53" w:rsidRPr="000348B9" w:rsidRDefault="00376C53" w:rsidP="00376C53">
      <w:pPr>
        <w:pStyle w:val="Heading3"/>
        <w:rPr>
          <w:lang w:val="en-CA" w:eastAsia="zh-CN"/>
        </w:rPr>
      </w:pPr>
      <w:del w:id="29" w:author="Ye, Yan" w:date="2019-01-16T06:22:00Z">
        <w:r w:rsidRPr="000348B9" w:rsidDel="008944D4">
          <w:rPr>
            <w:rFonts w:hint="eastAsia"/>
            <w:lang w:val="en-CA" w:eastAsia="zh-CN"/>
          </w:rPr>
          <w:delText>Revisit</w:delText>
        </w:r>
        <w:r w:rsidDel="008944D4">
          <w:rPr>
            <w:lang w:val="en-CA" w:eastAsia="zh-CN"/>
          </w:rPr>
          <w:delText xml:space="preserve"> </w:delText>
        </w:r>
      </w:del>
      <w:ins w:id="30" w:author="Ye, Yan" w:date="2019-01-16T06:22:00Z">
        <w:r w:rsidR="008944D4">
          <w:rPr>
            <w:lang w:val="en-CA" w:eastAsia="zh-CN"/>
          </w:rPr>
          <w:t xml:space="preserve">Further discussion </w:t>
        </w:r>
      </w:ins>
      <w:r>
        <w:rPr>
          <w:lang w:val="en-CA" w:eastAsia="zh-CN"/>
        </w:rPr>
        <w:t>in track</w:t>
      </w:r>
    </w:p>
    <w:p w14:paraId="1434F174" w14:textId="77777777" w:rsidR="008944D4" w:rsidRPr="00DC3090" w:rsidRDefault="008944D4" w:rsidP="00DC3090">
      <w:pPr>
        <w:pStyle w:val="ListParagraph"/>
        <w:numPr>
          <w:ilvl w:val="0"/>
          <w:numId w:val="38"/>
        </w:numPr>
        <w:rPr>
          <w:ins w:id="31" w:author="Ye, Yan" w:date="2019-01-16T06:23:00Z"/>
          <w:rStyle w:val="Strong"/>
          <w:rFonts w:ascii="Times New Roman" w:hAnsi="Times New Roman" w:cs="Times New Roman"/>
          <w:rPrChange w:id="32" w:author="Ye, Yan" w:date="2019-01-16T06:39:00Z">
            <w:rPr>
              <w:ins w:id="33" w:author="Ye, Yan" w:date="2019-01-16T06:23:00Z"/>
              <w:rStyle w:val="Strong"/>
              <w:sz w:val="22"/>
            </w:rPr>
          </w:rPrChange>
        </w:rPr>
        <w:pPrChange w:id="34" w:author="Ye, Yan" w:date="2019-01-16T06:39:00Z">
          <w:pPr>
            <w:pStyle w:val="Heading3"/>
            <w:numPr>
              <w:ilvl w:val="0"/>
              <w:numId w:val="0"/>
            </w:numPr>
            <w:ind w:left="0" w:firstLine="0"/>
          </w:pPr>
        </w:pPrChange>
      </w:pPr>
      <w:ins w:id="35" w:author="Ye, Yan" w:date="2019-01-16T06:22:00Z">
        <w:r w:rsidRPr="00DC3090">
          <w:rPr>
            <w:rStyle w:val="Strong"/>
            <w:rFonts w:ascii="Times New Roman" w:hAnsi="Times New Roman" w:cs="Times New Roman"/>
            <w:rPrChange w:id="36" w:author="Ye, Yan" w:date="2019-01-16T06:39:00Z">
              <w:rPr>
                <w:rStyle w:val="Strong"/>
                <w:sz w:val="22"/>
              </w:rPr>
            </w:rPrChange>
          </w:rPr>
          <w:t xml:space="preserve">JVET-M0685 </w:t>
        </w:r>
        <w:r w:rsidRPr="00DC3090">
          <w:rPr>
            <w:rFonts w:ascii="Times New Roman" w:hAnsi="Times New Roman" w:cs="Times New Roman"/>
            <w:rPrChange w:id="37" w:author="Ye, Yan" w:date="2019-01-16T06:39:00Z">
              <w:rPr>
                <w:rStyle w:val="Strong"/>
                <w:sz w:val="22"/>
              </w:rPr>
            </w:rPrChange>
          </w:rPr>
          <w:t>Non</w:t>
        </w:r>
        <w:r w:rsidRPr="00DC3090">
          <w:rPr>
            <w:rStyle w:val="Strong"/>
            <w:rFonts w:ascii="Times New Roman" w:hAnsi="Times New Roman" w:cs="Times New Roman"/>
            <w:rPrChange w:id="38" w:author="Ye, Yan" w:date="2019-01-16T06:39:00Z">
              <w:rPr>
                <w:rStyle w:val="Strong"/>
                <w:sz w:val="22"/>
              </w:rPr>
            </w:rPrChange>
          </w:rPr>
          <w:t>-CE7: On derivation of quantization parameter predictor</w:t>
        </w:r>
      </w:ins>
    </w:p>
    <w:p w14:paraId="06FC4899" w14:textId="77777777" w:rsidR="008944D4" w:rsidRPr="008944D4" w:rsidRDefault="008944D4" w:rsidP="008944D4">
      <w:pPr>
        <w:pStyle w:val="BodyText"/>
        <w:numPr>
          <w:ilvl w:val="1"/>
          <w:numId w:val="42"/>
        </w:numPr>
        <w:rPr>
          <w:ins w:id="39" w:author="Ye, Yan" w:date="2019-01-16T06:28:00Z"/>
          <w:rPrChange w:id="40" w:author="Ye, Yan" w:date="2019-01-16T06:28:00Z">
            <w:rPr>
              <w:ins w:id="41" w:author="Ye, Yan" w:date="2019-01-16T06:28:00Z"/>
              <w:lang w:val="en-US"/>
            </w:rPr>
          </w:rPrChange>
        </w:rPr>
      </w:pPr>
      <w:ins w:id="42" w:author="Ye, Yan" w:date="2019-01-16T06:27:00Z">
        <w:r>
          <w:rPr>
            <w:lang w:val="en-US"/>
          </w:rPr>
          <w:t xml:space="preserve">A related contribution is JVET-M0318. </w:t>
        </w:r>
      </w:ins>
    </w:p>
    <w:p w14:paraId="53C6A8BE" w14:textId="5228E8C2" w:rsidR="008944D4" w:rsidRDefault="008944D4" w:rsidP="008944D4">
      <w:pPr>
        <w:pStyle w:val="BodyText"/>
        <w:numPr>
          <w:ilvl w:val="1"/>
          <w:numId w:val="42"/>
        </w:numPr>
        <w:rPr>
          <w:ins w:id="43" w:author="Ye, Yan" w:date="2019-01-16T06:27:00Z"/>
        </w:rPr>
      </w:pPr>
      <w:ins w:id="44" w:author="Ye, Yan" w:date="2019-01-16T06:30:00Z">
        <w:r>
          <w:t>The</w:t>
        </w:r>
      </w:ins>
      <w:ins w:id="45" w:author="Ye, Yan" w:date="2019-01-16T06:27:00Z">
        <w:r>
          <w:t xml:space="preserve"> QP prediction method </w:t>
        </w:r>
      </w:ins>
      <w:ins w:id="46" w:author="Ye, Yan" w:date="2019-01-16T06:30:00Z">
        <w:r>
          <w:t>in VVC draft 3</w:t>
        </w:r>
      </w:ins>
      <w:ins w:id="47" w:author="Ye, Yan" w:date="2019-01-16T06:27:00Z">
        <w:r>
          <w:t>: to predict the QP of a QG at the start of a CTU row, the QP of the QG at the end of the previous row is used. There are two problems:</w:t>
        </w:r>
      </w:ins>
      <w:ins w:id="48" w:author="Ye, Yan" w:date="2019-01-16T06:28:00Z">
        <w:r>
          <w:rPr>
            <w:rFonts w:hint="eastAsia"/>
            <w:lang w:eastAsia="zh-CN"/>
          </w:rPr>
          <w:t>1</w:t>
        </w:r>
        <w:r>
          <w:rPr>
            <w:rFonts w:hint="eastAsia"/>
            <w:lang w:eastAsia="zh-CN"/>
          </w:rPr>
          <w:t>）</w:t>
        </w:r>
        <w:r w:rsidRPr="008944D4">
          <w:rPr>
            <w:lang w:val="en-US" w:eastAsia="zh-CN"/>
          </w:rPr>
          <w:t xml:space="preserve">it </w:t>
        </w:r>
      </w:ins>
      <w:ins w:id="49" w:author="Ye, Yan" w:date="2019-01-16T06:27:00Z">
        <w:r>
          <w:t xml:space="preserve">is often a poor predictor </w:t>
        </w:r>
      </w:ins>
      <w:ins w:id="50" w:author="Ye, Yan" w:date="2019-01-16T06:29:00Z">
        <w:r>
          <w:t>and 2) could have</w:t>
        </w:r>
      </w:ins>
      <w:ins w:id="51" w:author="Ye, Yan" w:date="2019-01-16T06:27:00Z">
        <w:r>
          <w:t xml:space="preserve"> negative impact on parallel encoding mechanism, </w:t>
        </w:r>
      </w:ins>
      <w:ins w:id="52" w:author="Ye, Yan" w:date="2019-01-16T06:29:00Z">
        <w:r>
          <w:t xml:space="preserve">in which case </w:t>
        </w:r>
      </w:ins>
      <w:ins w:id="53" w:author="Ye, Yan" w:date="2019-01-16T06:27:00Z">
        <w:r>
          <w:t>the QP value of the end of the last row is</w:t>
        </w:r>
      </w:ins>
      <w:ins w:id="54" w:author="Ye, Yan" w:date="2019-01-16T06:29:00Z">
        <w:r>
          <w:t xml:space="preserve"> often not yet k</w:t>
        </w:r>
      </w:ins>
      <w:ins w:id="55" w:author="Ye, Yan" w:date="2019-01-16T06:27:00Z">
        <w:r>
          <w:t xml:space="preserve">nown </w:t>
        </w:r>
      </w:ins>
      <w:ins w:id="56" w:author="Ye, Yan" w:date="2019-01-16T06:31:00Z">
        <w:r>
          <w:t xml:space="preserve">when coding </w:t>
        </w:r>
      </w:ins>
      <w:ins w:id="57" w:author="Ye, Yan" w:date="2019-01-16T06:27:00Z">
        <w:r>
          <w:t>at the start of the current row</w:t>
        </w:r>
      </w:ins>
    </w:p>
    <w:p w14:paraId="4E696A08" w14:textId="2260781D" w:rsidR="008944D4" w:rsidRDefault="008944D4" w:rsidP="008944D4">
      <w:pPr>
        <w:pStyle w:val="BodyText"/>
        <w:numPr>
          <w:ilvl w:val="1"/>
          <w:numId w:val="42"/>
        </w:numPr>
        <w:rPr>
          <w:ins w:id="58" w:author="Ye, Yan" w:date="2019-01-16T06:23:00Z"/>
        </w:rPr>
        <w:pPrChange w:id="59" w:author="Ye, Yan" w:date="2019-01-16T06:23:00Z">
          <w:pPr>
            <w:pStyle w:val="BodyText"/>
          </w:pPr>
        </w:pPrChange>
      </w:pPr>
      <w:ins w:id="60" w:author="Ye, Yan" w:date="2019-01-16T06:32:00Z">
        <w:r>
          <w:t>In</w:t>
        </w:r>
      </w:ins>
      <w:ins w:id="61" w:author="Ye, Yan" w:date="2019-01-16T06:23:00Z">
        <w:r>
          <w:t xml:space="preserve"> HEVC, the QP predictor relationship </w:t>
        </w:r>
      </w:ins>
      <w:ins w:id="62" w:author="Ye, Yan" w:date="2019-01-16T06:32:00Z">
        <w:r w:rsidR="00032176">
          <w:t xml:space="preserve">changes </w:t>
        </w:r>
        <w:r>
          <w:t>depending</w:t>
        </w:r>
        <w:r w:rsidR="00032176">
          <w:t xml:space="preserve"> on whether WPP is used or not</w:t>
        </w:r>
      </w:ins>
      <w:ins w:id="63" w:author="Ye, Yan" w:date="2019-01-16T06:23:00Z">
        <w:r>
          <w:t>.</w:t>
        </w:r>
      </w:ins>
      <w:ins w:id="64" w:author="Ye, Yan" w:date="2019-01-16T06:29:00Z">
        <w:r>
          <w:t xml:space="preserve"> </w:t>
        </w:r>
      </w:ins>
      <w:ins w:id="65" w:author="Ye, Yan" w:date="2019-01-16T06:23:00Z">
        <w:r>
          <w:t xml:space="preserve">It </w:t>
        </w:r>
      </w:ins>
      <w:ins w:id="66" w:author="Ye, Yan" w:date="2019-01-16T06:32:00Z">
        <w:r w:rsidR="00032176">
          <w:t xml:space="preserve">may be desirable for VVC to have </w:t>
        </w:r>
      </w:ins>
      <w:ins w:id="67" w:author="Ye, Yan" w:date="2019-01-16T06:23:00Z">
        <w:r>
          <w:t xml:space="preserve">a consistent </w:t>
        </w:r>
      </w:ins>
      <w:ins w:id="68" w:author="Ye, Yan" w:date="2019-01-16T06:33:00Z">
        <w:r w:rsidR="00032176">
          <w:t xml:space="preserve">QP predictor </w:t>
        </w:r>
      </w:ins>
      <w:ins w:id="69" w:author="Ye, Yan" w:date="2019-01-16T06:23:00Z">
        <w:r>
          <w:t>design regardless of whether WPP</w:t>
        </w:r>
      </w:ins>
      <w:ins w:id="70" w:author="Ye, Yan" w:date="2019-01-16T06:29:00Z">
        <w:r>
          <w:t xml:space="preserve"> (or some other VVC specific parallelization mechanism)</w:t>
        </w:r>
      </w:ins>
      <w:ins w:id="71" w:author="Ye, Yan" w:date="2019-01-16T06:23:00Z">
        <w:r>
          <w:t xml:space="preserve"> is used o</w:t>
        </w:r>
        <w:r w:rsidR="00032176">
          <w:t>r not.</w:t>
        </w:r>
      </w:ins>
    </w:p>
    <w:p w14:paraId="674E028F" w14:textId="77777777" w:rsidR="008944D4" w:rsidRDefault="008944D4" w:rsidP="008944D4">
      <w:pPr>
        <w:pStyle w:val="BodyText"/>
        <w:numPr>
          <w:ilvl w:val="1"/>
          <w:numId w:val="42"/>
        </w:numPr>
        <w:rPr>
          <w:ins w:id="72" w:author="Ye, Yan" w:date="2019-01-16T06:30:00Z"/>
        </w:rPr>
      </w:pPr>
      <w:ins w:id="73" w:author="Ye, Yan" w:date="2019-01-16T06:30:00Z">
        <w:r>
          <w:t xml:space="preserve">It was agreed that as a design principle, the QP predictor for the first CTB of the current row should not depend on the last CTB of the previous row. </w:t>
        </w:r>
      </w:ins>
    </w:p>
    <w:p w14:paraId="3D711453" w14:textId="07642093" w:rsidR="008944D4" w:rsidRDefault="00032176" w:rsidP="008944D4">
      <w:pPr>
        <w:pStyle w:val="BodyText"/>
        <w:numPr>
          <w:ilvl w:val="1"/>
          <w:numId w:val="42"/>
        </w:numPr>
        <w:rPr>
          <w:ins w:id="74" w:author="Ye, Yan" w:date="2019-01-16T06:30:00Z"/>
        </w:rPr>
        <w:pPrChange w:id="75" w:author="Ye, Yan" w:date="2019-01-16T06:23:00Z">
          <w:pPr>
            <w:pStyle w:val="BodyText"/>
          </w:pPr>
        </w:pPrChange>
      </w:pPr>
      <w:ins w:id="76" w:author="Ye, Yan" w:date="2019-01-16T06:33:00Z">
        <w:r>
          <w:t xml:space="preserve">M0685 proposes to </w:t>
        </w:r>
      </w:ins>
      <w:ins w:id="77" w:author="Ye, Yan" w:date="2019-01-16T06:34:00Z">
        <w:r>
          <w:t>mak</w:t>
        </w:r>
        <w:r>
          <w:t xml:space="preserve">e </w:t>
        </w:r>
        <w:r>
          <w:t>the CTB above available for QP prediction</w:t>
        </w:r>
        <w:r>
          <w:t xml:space="preserve">, and it </w:t>
        </w:r>
      </w:ins>
      <w:ins w:id="78" w:author="Ye, Yan" w:date="2019-01-16T06:33:00Z">
        <w:r>
          <w:t>may</w:t>
        </w:r>
      </w:ins>
      <w:ins w:id="79" w:author="Ye, Yan" w:date="2019-01-16T06:23:00Z">
        <w:r>
          <w:t xml:space="preserve"> carry some additional cost in terms of </w:t>
        </w:r>
        <w:r w:rsidR="008944D4">
          <w:t>QP storage co</w:t>
        </w:r>
        <w:r>
          <w:t xml:space="preserve">st. </w:t>
        </w:r>
      </w:ins>
    </w:p>
    <w:p w14:paraId="5FBCD87A" w14:textId="77777777" w:rsidR="00B17B71" w:rsidRDefault="00F04C1E" w:rsidP="008944D4">
      <w:pPr>
        <w:pStyle w:val="BodyText"/>
        <w:numPr>
          <w:ilvl w:val="1"/>
          <w:numId w:val="42"/>
        </w:numPr>
        <w:rPr>
          <w:ins w:id="80" w:author="Ye, Yan" w:date="2019-01-16T06:38:00Z"/>
        </w:rPr>
        <w:pPrChange w:id="81" w:author="Ye, Yan" w:date="2019-01-16T06:23:00Z">
          <w:pPr>
            <w:pStyle w:val="BodyText"/>
          </w:pPr>
        </w:pPrChange>
      </w:pPr>
      <w:ins w:id="82" w:author="Ye, Yan" w:date="2019-01-16T06:35:00Z">
        <w:r>
          <w:t xml:space="preserve">To alleviate this cost, </w:t>
        </w:r>
      </w:ins>
      <w:ins w:id="83" w:author="Ye, Yan" w:date="2019-01-16T06:23:00Z">
        <w:r w:rsidR="008944D4">
          <w:t>the p</w:t>
        </w:r>
        <w:r w:rsidR="00B17B71">
          <w:t xml:space="preserve">roponent </w:t>
        </w:r>
        <w:r w:rsidR="008944D4">
          <w:t>suggest</w:t>
        </w:r>
      </w:ins>
      <w:ins w:id="84" w:author="Ye, Yan" w:date="2019-01-16T06:35:00Z">
        <w:r w:rsidR="00B17B71">
          <w:t>s</w:t>
        </w:r>
      </w:ins>
      <w:ins w:id="85" w:author="Ye, Yan" w:date="2019-01-16T06:23:00Z">
        <w:r w:rsidR="008944D4">
          <w:t xml:space="preserve"> to limit the storage to the first CTB in a CTB row</w:t>
        </w:r>
      </w:ins>
      <w:ins w:id="86" w:author="Ye, Yan" w:date="2019-01-16T06:36:00Z">
        <w:r w:rsidR="00B17B71">
          <w:t>. H</w:t>
        </w:r>
      </w:ins>
      <w:ins w:id="87" w:author="Ye, Yan" w:date="2019-01-16T06:37:00Z">
        <w:r w:rsidR="00B17B71">
          <w:t>owever t</w:t>
        </w:r>
      </w:ins>
      <w:ins w:id="88" w:author="Ye, Yan" w:date="2019-01-16T06:36:00Z">
        <w:r w:rsidR="00B17B71">
          <w:t xml:space="preserve">his suggestion is not </w:t>
        </w:r>
      </w:ins>
      <w:ins w:id="89" w:author="Ye, Yan" w:date="2019-01-16T06:37:00Z">
        <w:r w:rsidR="00B17B71">
          <w:t xml:space="preserve">included </w:t>
        </w:r>
      </w:ins>
      <w:ins w:id="90" w:author="Ye, Yan" w:date="2019-01-16T06:36:00Z">
        <w:r w:rsidR="00B17B71">
          <w:t xml:space="preserve">in the v2 of this </w:t>
        </w:r>
      </w:ins>
      <w:ins w:id="91" w:author="Ye, Yan" w:date="2019-01-16T06:37:00Z">
        <w:r w:rsidR="00B17B71">
          <w:t>contribution</w:t>
        </w:r>
      </w:ins>
      <w:ins w:id="92" w:author="Ye, Yan" w:date="2019-01-16T06:36:00Z">
        <w:r w:rsidR="00B17B71">
          <w:t xml:space="preserve"> </w:t>
        </w:r>
      </w:ins>
      <w:ins w:id="93" w:author="Ye, Yan" w:date="2019-01-16T06:37:00Z">
        <w:r w:rsidR="00B17B71">
          <w:t xml:space="preserve">(latest version </w:t>
        </w:r>
      </w:ins>
      <w:ins w:id="94" w:author="Ye, Yan" w:date="2019-01-16T06:36:00Z">
        <w:r w:rsidR="00B17B71">
          <w:t>available</w:t>
        </w:r>
      </w:ins>
      <w:ins w:id="95" w:author="Ye, Yan" w:date="2019-01-16T06:37:00Z">
        <w:r w:rsidR="00B17B71">
          <w:t xml:space="preserve"> before </w:t>
        </w:r>
        <w:proofErr w:type="spellStart"/>
        <w:r w:rsidR="00B17B71">
          <w:t>BoG</w:t>
        </w:r>
        <w:proofErr w:type="spellEnd"/>
        <w:r w:rsidR="00B17B71">
          <w:t xml:space="preserve"> discussion started)</w:t>
        </w:r>
      </w:ins>
      <w:ins w:id="96" w:author="Ye, Yan" w:date="2019-01-16T06:23:00Z">
        <w:r w:rsidR="00B17B71">
          <w:t xml:space="preserve">. </w:t>
        </w:r>
      </w:ins>
    </w:p>
    <w:p w14:paraId="7F8B5AE0" w14:textId="139883DD" w:rsidR="00F04C1E" w:rsidRDefault="00B17B71" w:rsidP="00B17B71">
      <w:pPr>
        <w:pStyle w:val="BodyText"/>
        <w:numPr>
          <w:ilvl w:val="1"/>
          <w:numId w:val="42"/>
        </w:numPr>
        <w:rPr>
          <w:ins w:id="97" w:author="Ye, Yan" w:date="2019-01-16T06:23:00Z"/>
        </w:rPr>
        <w:pPrChange w:id="98" w:author="Ye, Yan" w:date="2019-01-16T06:38:00Z">
          <w:pPr>
            <w:pStyle w:val="BodyText"/>
          </w:pPr>
        </w:pPrChange>
      </w:pPr>
      <w:ins w:id="99" w:author="Ye, Yan" w:date="2019-01-16T06:38:00Z">
        <w:r>
          <w:t>The proponent w</w:t>
        </w:r>
      </w:ins>
      <w:ins w:id="100" w:author="Ye, Yan" w:date="2019-01-16T06:23:00Z">
        <w:r w:rsidR="008944D4">
          <w:t xml:space="preserve">ould upload a revision containing this </w:t>
        </w:r>
      </w:ins>
      <w:ins w:id="101" w:author="Ye, Yan" w:date="2019-01-16T06:38:00Z">
        <w:r>
          <w:t xml:space="preserve">latest proposed </w:t>
        </w:r>
      </w:ins>
      <w:ins w:id="102" w:author="Ye, Yan" w:date="2019-01-16T06:23:00Z">
        <w:r w:rsidR="008944D4">
          <w:t xml:space="preserve">change. </w:t>
        </w:r>
      </w:ins>
      <w:ins w:id="103" w:author="Ye, Yan" w:date="2019-01-16T06:35:00Z">
        <w:r w:rsidR="00F04C1E">
          <w:t xml:space="preserve">Recommend to discuss the cost and the </w:t>
        </w:r>
      </w:ins>
      <w:ins w:id="104" w:author="Ye, Yan" w:date="2019-01-16T06:36:00Z">
        <w:r>
          <w:t xml:space="preserve">proposed </w:t>
        </w:r>
      </w:ins>
      <w:ins w:id="105" w:author="Ye, Yan" w:date="2019-01-16T06:35:00Z">
        <w:r w:rsidR="00F04C1E">
          <w:t>revision in track.</w:t>
        </w:r>
      </w:ins>
    </w:p>
    <w:p w14:paraId="60B1F632" w14:textId="74CFE9EC" w:rsidR="00376C53" w:rsidRPr="00454D51" w:rsidDel="008944D4" w:rsidRDefault="00376C53" w:rsidP="00376C53">
      <w:pPr>
        <w:pStyle w:val="Heading3"/>
        <w:numPr>
          <w:ilvl w:val="0"/>
          <w:numId w:val="0"/>
        </w:numPr>
        <w:rPr>
          <w:del w:id="106" w:author="Ye, Yan" w:date="2019-01-16T06:22:00Z"/>
          <w:rStyle w:val="Strong"/>
          <w:sz w:val="22"/>
        </w:rPr>
      </w:pPr>
      <w:del w:id="107" w:author="Ye, Yan" w:date="2019-01-16T06:22:00Z">
        <w:r w:rsidRPr="00454D51" w:rsidDel="008944D4">
          <w:rPr>
            <w:rStyle w:val="Strong"/>
            <w:sz w:val="22"/>
            <w:highlight w:val="yellow"/>
          </w:rPr>
          <w:delText>xxxx</w:delText>
        </w:r>
      </w:del>
    </w:p>
    <w:p w14:paraId="7F9188A0" w14:textId="60C6A5CC" w:rsidR="00122B29" w:rsidRDefault="00376C53" w:rsidP="00376C53">
      <w:pPr>
        <w:pStyle w:val="Heading3"/>
        <w:rPr>
          <w:lang w:val="en-CA"/>
        </w:rPr>
      </w:pPr>
      <w:r>
        <w:rPr>
          <w:lang w:val="en-CA"/>
        </w:rPr>
        <w:t xml:space="preserve">Other recommendations:  </w:t>
      </w:r>
    </w:p>
    <w:p w14:paraId="1BA4F056" w14:textId="2E944C4F" w:rsidR="00376C53" w:rsidRPr="00376C53" w:rsidRDefault="00376C53" w:rsidP="00376C53">
      <w:pPr>
        <w:pStyle w:val="ListParagraph"/>
        <w:numPr>
          <w:ilvl w:val="0"/>
          <w:numId w:val="38"/>
        </w:numPr>
        <w:rPr>
          <w:rFonts w:ascii="Times New Roman" w:hAnsi="Times New Roman" w:cs="Times New Roman"/>
          <w:lang w:val="en-CA"/>
        </w:rPr>
      </w:pPr>
      <w:r>
        <w:rPr>
          <w:rFonts w:ascii="Times New Roman" w:hAnsi="Times New Roman" w:cs="Times New Roman"/>
          <w:lang w:val="en-CA"/>
        </w:rPr>
        <w:t>To e</w:t>
      </w:r>
      <w:r w:rsidRPr="00376C53">
        <w:rPr>
          <w:rFonts w:ascii="Times New Roman" w:hAnsi="Times New Roman" w:cs="Times New Roman"/>
        </w:rPr>
        <w:t xml:space="preserve">stablish an AHG on quantization related matters with the following mandates: </w:t>
      </w:r>
    </w:p>
    <w:p w14:paraId="42237CC9" w14:textId="1F271C10" w:rsidR="00376C53" w:rsidRPr="00376C53" w:rsidRDefault="00376C53" w:rsidP="00376C53">
      <w:pPr>
        <w:pStyle w:val="ListParagraph"/>
        <w:numPr>
          <w:ilvl w:val="1"/>
          <w:numId w:val="38"/>
        </w:numPr>
        <w:rPr>
          <w:rFonts w:ascii="Times New Roman" w:hAnsi="Times New Roman" w:cs="Times New Roman"/>
          <w:lang w:val="en-CA"/>
        </w:rPr>
      </w:pPr>
      <w:r>
        <w:rPr>
          <w:rFonts w:ascii="Times New Roman" w:hAnsi="Times New Roman" w:cs="Times New Roman"/>
          <w:lang w:val="en-CA"/>
        </w:rPr>
        <w:t xml:space="preserve">To </w:t>
      </w:r>
      <w:r w:rsidRPr="00376C53">
        <w:rPr>
          <w:rFonts w:ascii="Times New Roman" w:hAnsi="Times New Roman" w:cs="Times New Roman"/>
          <w:lang w:val="en-CA"/>
        </w:rPr>
        <w:t xml:space="preserve">come up with suggestions on how to evaluate adaptive </w:t>
      </w:r>
      <w:proofErr w:type="spellStart"/>
      <w:r w:rsidRPr="00376C53">
        <w:rPr>
          <w:rFonts w:ascii="Times New Roman" w:hAnsi="Times New Roman" w:cs="Times New Roman"/>
          <w:lang w:val="en-CA"/>
        </w:rPr>
        <w:t>chroma</w:t>
      </w:r>
      <w:proofErr w:type="spellEnd"/>
      <w:r w:rsidRPr="00376C53">
        <w:rPr>
          <w:rFonts w:ascii="Times New Roman" w:hAnsi="Times New Roman" w:cs="Times New Roman"/>
          <w:lang w:val="en-CA"/>
        </w:rPr>
        <w:t xml:space="preserve"> QP signalling at the CU level. </w:t>
      </w:r>
    </w:p>
    <w:p w14:paraId="7DFB13FF" w14:textId="25C3CD77" w:rsidR="00B6153E" w:rsidRPr="00C24F8E" w:rsidRDefault="00376C53" w:rsidP="0070295D">
      <w:pPr>
        <w:pStyle w:val="ListParagraph"/>
        <w:numPr>
          <w:ilvl w:val="1"/>
          <w:numId w:val="38"/>
        </w:numPr>
        <w:rPr>
          <w:rFonts w:ascii="Times New Roman" w:hAnsi="Times New Roman" w:cs="Times New Roman"/>
          <w:lang w:val="en-CA"/>
        </w:rPr>
      </w:pPr>
      <w:r>
        <w:rPr>
          <w:rFonts w:ascii="Times New Roman" w:hAnsi="Times New Roman" w:cs="Times New Roman"/>
          <w:lang w:val="en-CA"/>
        </w:rPr>
        <w:t xml:space="preserve">To </w:t>
      </w:r>
      <w:r w:rsidRPr="00376C53">
        <w:rPr>
          <w:rFonts w:ascii="Times New Roman" w:hAnsi="Times New Roman" w:cs="Times New Roman"/>
          <w:lang w:val="en-CA"/>
        </w:rPr>
        <w:t xml:space="preserve">study the interactions between </w:t>
      </w:r>
      <w:proofErr w:type="spellStart"/>
      <w:r w:rsidRPr="00376C53">
        <w:rPr>
          <w:rFonts w:ascii="Times New Roman" w:hAnsi="Times New Roman" w:cs="Times New Roman"/>
          <w:lang w:val="en-CA"/>
        </w:rPr>
        <w:t>chroma</w:t>
      </w:r>
      <w:proofErr w:type="spellEnd"/>
      <w:r w:rsidRPr="00376C53">
        <w:rPr>
          <w:rFonts w:ascii="Times New Roman" w:hAnsi="Times New Roman" w:cs="Times New Roman"/>
          <w:lang w:val="en-CA"/>
        </w:rPr>
        <w:t xml:space="preserve"> residual scaling </w:t>
      </w:r>
      <w:r w:rsidR="00C24F8E">
        <w:rPr>
          <w:rFonts w:ascii="Times New Roman" w:hAnsi="Times New Roman" w:cs="Times New Roman"/>
          <w:lang w:val="en-CA"/>
        </w:rPr>
        <w:t xml:space="preserve">(which is a part of JVET-M0427) and adaptive </w:t>
      </w:r>
      <w:proofErr w:type="spellStart"/>
      <w:r w:rsidR="00C24F8E">
        <w:rPr>
          <w:rFonts w:ascii="Times New Roman" w:hAnsi="Times New Roman" w:cs="Times New Roman"/>
          <w:lang w:val="en-CA"/>
        </w:rPr>
        <w:t>chroma</w:t>
      </w:r>
      <w:proofErr w:type="spellEnd"/>
      <w:r w:rsidR="00C24F8E">
        <w:rPr>
          <w:rFonts w:ascii="Times New Roman" w:hAnsi="Times New Roman" w:cs="Times New Roman"/>
          <w:lang w:val="en-CA"/>
        </w:rPr>
        <w:t xml:space="preserve"> QP, for example, when </w:t>
      </w:r>
      <w:proofErr w:type="spellStart"/>
      <w:r w:rsidR="00C24F8E">
        <w:rPr>
          <w:rFonts w:ascii="Times New Roman" w:hAnsi="Times New Roman" w:cs="Times New Roman"/>
          <w:lang w:val="en-CA"/>
        </w:rPr>
        <w:t>chroma</w:t>
      </w:r>
      <w:proofErr w:type="spellEnd"/>
      <w:r w:rsidR="00C24F8E">
        <w:rPr>
          <w:rFonts w:ascii="Times New Roman" w:hAnsi="Times New Roman" w:cs="Times New Roman"/>
          <w:lang w:val="en-CA"/>
        </w:rPr>
        <w:t xml:space="preserve"> residual scaling is turned off when </w:t>
      </w:r>
      <w:r w:rsidR="00C24F8E" w:rsidRPr="00C24F8E">
        <w:rPr>
          <w:rFonts w:ascii="Times New Roman" w:hAnsi="Times New Roman" w:cs="Times New Roman"/>
          <w:lang w:val="en-CA"/>
        </w:rPr>
        <w:t>separate tree is used</w:t>
      </w:r>
      <w:r w:rsidR="00C24F8E">
        <w:rPr>
          <w:rFonts w:ascii="Times New Roman" w:hAnsi="Times New Roman" w:cs="Times New Roman"/>
          <w:lang w:val="en-CA"/>
        </w:rPr>
        <w:t xml:space="preserve">, adaptive </w:t>
      </w:r>
      <w:proofErr w:type="spellStart"/>
      <w:r w:rsidR="00C24F8E">
        <w:rPr>
          <w:rFonts w:ascii="Times New Roman" w:hAnsi="Times New Roman" w:cs="Times New Roman"/>
          <w:lang w:val="en-CA"/>
        </w:rPr>
        <w:t>chroma</w:t>
      </w:r>
      <w:proofErr w:type="spellEnd"/>
      <w:r w:rsidR="00C24F8E">
        <w:rPr>
          <w:rFonts w:ascii="Times New Roman" w:hAnsi="Times New Roman" w:cs="Times New Roman"/>
          <w:lang w:val="en-CA"/>
        </w:rPr>
        <w:t xml:space="preserve"> QP could be used to </w:t>
      </w:r>
      <w:r w:rsidR="00C24F8E" w:rsidRPr="00C24F8E">
        <w:rPr>
          <w:rFonts w:ascii="Times New Roman" w:hAnsi="Times New Roman" w:cs="Times New Roman"/>
          <w:lang w:val="en-CA"/>
        </w:rPr>
        <w:t>compensate for that loss</w:t>
      </w:r>
      <w:r w:rsidR="00C24F8E">
        <w:rPr>
          <w:rFonts w:ascii="Times New Roman" w:hAnsi="Times New Roman" w:cs="Times New Roman"/>
          <w:lang w:val="en-CA"/>
        </w:rPr>
        <w:t>.</w:t>
      </w:r>
    </w:p>
    <w:p w14:paraId="39BFC927" w14:textId="50C61BA4" w:rsidR="00B6153E" w:rsidRDefault="008D63AA" w:rsidP="00B6153E">
      <w:pPr>
        <w:pStyle w:val="Heading1"/>
        <w:rPr>
          <w:lang w:val="en-CA" w:eastAsia="de-DE"/>
        </w:rPr>
      </w:pPr>
      <w:r>
        <w:rPr>
          <w:lang w:val="en-CA" w:eastAsia="de-DE"/>
        </w:rPr>
        <w:t>Quantization</w:t>
      </w:r>
      <w:r w:rsidR="00E74486">
        <w:rPr>
          <w:lang w:val="en-CA" w:eastAsia="de-DE"/>
        </w:rPr>
        <w:t xml:space="preserve"> related</w:t>
      </w:r>
      <w:r w:rsidR="001B6C63">
        <w:rPr>
          <w:lang w:val="en-CA" w:eastAsia="de-DE"/>
        </w:rPr>
        <w:t xml:space="preserve"> contributions</w:t>
      </w:r>
      <w:r w:rsidR="00B6153E">
        <w:rPr>
          <w:lang w:val="en-CA" w:eastAsia="de-DE"/>
        </w:rPr>
        <w:t xml:space="preserve">: </w:t>
      </w:r>
    </w:p>
    <w:p w14:paraId="4AFE1F64" w14:textId="6FF2A3D8" w:rsidR="00B6153E" w:rsidRDefault="00B6153E" w:rsidP="0070295D">
      <w:pPr>
        <w:rPr>
          <w:lang w:val="en-CA" w:eastAsia="de-DE"/>
        </w:rPr>
      </w:pPr>
    </w:p>
    <w:p w14:paraId="1A7D2391" w14:textId="77777777" w:rsidR="00174240" w:rsidRPr="007A28E0" w:rsidRDefault="008944D4" w:rsidP="00174240">
      <w:pPr>
        <w:pStyle w:val="Heading9"/>
        <w:rPr>
          <w:rFonts w:eastAsia="Times New Roman"/>
          <w:szCs w:val="24"/>
          <w:lang w:val="en-CA" w:eastAsia="de-DE"/>
        </w:rPr>
      </w:pPr>
      <w:hyperlink r:id="rId10" w:history="1">
        <w:r w:rsidR="00174240" w:rsidRPr="007A28E0">
          <w:rPr>
            <w:rFonts w:eastAsia="Times New Roman"/>
            <w:color w:val="0000FF"/>
            <w:szCs w:val="24"/>
            <w:u w:val="single"/>
            <w:lang w:val="en-CA" w:eastAsia="de-DE"/>
          </w:rPr>
          <w:t>JVET-M0083</w:t>
        </w:r>
      </w:hyperlink>
      <w:r w:rsidR="00174240" w:rsidRPr="007A28E0">
        <w:rPr>
          <w:rFonts w:eastAsia="Times New Roman"/>
          <w:szCs w:val="24"/>
          <w:lang w:val="en-CA" w:eastAsia="de-DE"/>
        </w:rPr>
        <w:t xml:space="preserve"> AHG10: Quantization matrices for MTS [T. </w:t>
      </w:r>
      <w:proofErr w:type="spellStart"/>
      <w:r w:rsidR="00174240" w:rsidRPr="007A28E0">
        <w:rPr>
          <w:rFonts w:eastAsia="Times New Roman"/>
          <w:szCs w:val="24"/>
          <w:lang w:val="en-CA" w:eastAsia="de-DE"/>
        </w:rPr>
        <w:t>Toma</w:t>
      </w:r>
      <w:proofErr w:type="spellEnd"/>
      <w:r w:rsidR="00174240" w:rsidRPr="007A28E0">
        <w:rPr>
          <w:rFonts w:eastAsia="Times New Roman"/>
          <w:szCs w:val="24"/>
          <w:lang w:val="en-CA" w:eastAsia="de-DE"/>
        </w:rPr>
        <w:t>, K. Abe (Panasonic)]</w:t>
      </w:r>
    </w:p>
    <w:p w14:paraId="430A3557" w14:textId="77777777" w:rsidR="00CB7A81" w:rsidRDefault="00CB7A81" w:rsidP="00CB7A81">
      <w:pPr>
        <w:rPr>
          <w:color w:val="000000"/>
          <w:szCs w:val="22"/>
        </w:rPr>
      </w:pPr>
      <w:r>
        <w:rPr>
          <w:color w:val="000000"/>
          <w:szCs w:val="22"/>
        </w:rPr>
        <w:t>This contribution discusses necessity of quantization matrices customized for MTS basis functions. At first, difference in characteristics of transform coefficients between DCT2 and MTS basis functions are shown. Then additional syntax to support quantization matrices customized for MTS is proposed on top of the syntax for non-MTS (DCT2). This syntax is implemented in VTM3.0.</w:t>
      </w:r>
    </w:p>
    <w:p w14:paraId="4DCA4419" w14:textId="485E8346" w:rsidR="00174240" w:rsidRDefault="00174240" w:rsidP="00174240">
      <w:pPr>
        <w:pStyle w:val="BodyText"/>
      </w:pPr>
    </w:p>
    <w:p w14:paraId="6CDEEEDE" w14:textId="2E12AEB9" w:rsidR="00D9033E" w:rsidRDefault="00D9033E" w:rsidP="00174240">
      <w:pPr>
        <w:pStyle w:val="BodyText"/>
      </w:pPr>
      <w:r>
        <w:t xml:space="preserve">Two questions on quantization matrices: </w:t>
      </w:r>
    </w:p>
    <w:p w14:paraId="54C9FF79" w14:textId="05FCF5E5" w:rsidR="00D9033E" w:rsidRDefault="00D9033E" w:rsidP="00D9033E">
      <w:pPr>
        <w:pStyle w:val="BodyText"/>
        <w:numPr>
          <w:ilvl w:val="0"/>
          <w:numId w:val="33"/>
        </w:numPr>
      </w:pPr>
      <w:r>
        <w:t>Do the different MTS basis function sets require different matrices?</w:t>
      </w:r>
    </w:p>
    <w:p w14:paraId="3FC3E96F" w14:textId="34E199A3" w:rsidR="00D9033E" w:rsidRDefault="00D9033E" w:rsidP="00D9033E">
      <w:pPr>
        <w:pStyle w:val="BodyText"/>
        <w:numPr>
          <w:ilvl w:val="0"/>
          <w:numId w:val="33"/>
        </w:numPr>
      </w:pPr>
      <w:r>
        <w:lastRenderedPageBreak/>
        <w:t>Is it really necessary to specify default matrices?</w:t>
      </w:r>
    </w:p>
    <w:p w14:paraId="4DCFDCA7" w14:textId="5E194D92" w:rsidR="00D9033E" w:rsidRDefault="00D9033E" w:rsidP="00D9033E">
      <w:pPr>
        <w:pStyle w:val="BodyText"/>
      </w:pPr>
      <w:r>
        <w:t xml:space="preserve">This contribution tries to answer the first question. </w:t>
      </w:r>
    </w:p>
    <w:p w14:paraId="0BC1C0FE" w14:textId="6AE7CD22" w:rsidR="00D9033E" w:rsidRDefault="00D9033E" w:rsidP="00D9033E">
      <w:pPr>
        <w:pStyle w:val="BodyText"/>
      </w:pPr>
      <w:r>
        <w:t>Based on intra and inter-coded block statistics, statistics</w:t>
      </w:r>
      <w:r w:rsidRPr="00D9033E">
        <w:t xml:space="preserve"> of</w:t>
      </w:r>
      <w:r>
        <w:t xml:space="preserve"> </w:t>
      </w:r>
      <w:r w:rsidRPr="00D9033E">
        <w:t xml:space="preserve">transform coefficients </w:t>
      </w:r>
      <w:r>
        <w:t xml:space="preserve">(e.g., mean and standard deviation) seem to be similar between </w:t>
      </w:r>
      <w:r w:rsidRPr="00D9033E">
        <w:t xml:space="preserve">DCT2 and </w:t>
      </w:r>
      <w:r>
        <w:t xml:space="preserve">other transforms used in </w:t>
      </w:r>
      <w:r w:rsidR="003450B4">
        <w:t xml:space="preserve">MTS (some differences are observed but those seem to be relatively small). </w:t>
      </w:r>
    </w:p>
    <w:p w14:paraId="237E9657" w14:textId="530E3F48" w:rsidR="00D9033E" w:rsidRDefault="00D9033E" w:rsidP="00D9033E">
      <w:pPr>
        <w:pStyle w:val="BodyText"/>
      </w:pPr>
      <w:r>
        <w:t xml:space="preserve">The proposal suggests to send quantization matrices for other transforms in MTS in a similar manner as matrices for DCT2 (for </w:t>
      </w:r>
      <w:proofErr w:type="spellStart"/>
      <w:r>
        <w:t>luma</w:t>
      </w:r>
      <w:proofErr w:type="spellEnd"/>
      <w:r>
        <w:t xml:space="preserve"> only since other transforms in MTS are only used for </w:t>
      </w:r>
      <w:proofErr w:type="spellStart"/>
      <w:r>
        <w:t>luma</w:t>
      </w:r>
      <w:proofErr w:type="spellEnd"/>
      <w:r>
        <w:t xml:space="preserve">). </w:t>
      </w:r>
    </w:p>
    <w:p w14:paraId="649E94A1" w14:textId="14B39F4C" w:rsidR="00D9033E" w:rsidRDefault="00D9033E" w:rsidP="00D9033E">
      <w:pPr>
        <w:pStyle w:val="BodyText"/>
      </w:pPr>
      <w:r>
        <w:t>Simulation setting</w:t>
      </w:r>
      <w:r w:rsidR="005B0B79">
        <w:t xml:space="preserve"> and result as follows</w:t>
      </w:r>
      <w:r>
        <w:t xml:space="preserve">: </w:t>
      </w:r>
    </w:p>
    <w:p w14:paraId="13A2D082" w14:textId="4ADDF781" w:rsidR="003450B4" w:rsidRDefault="003450B4" w:rsidP="003450B4">
      <w:pPr>
        <w:pStyle w:val="BodyText"/>
        <w:numPr>
          <w:ilvl w:val="0"/>
          <w:numId w:val="35"/>
        </w:numPr>
      </w:pPr>
      <w:r>
        <w:t xml:space="preserve">The matrices used in the contribution are described in JVET-L0121 (same HEVC matrices are used for existing transform sizes, and those existing matrices are extended to support new transform sizes in VVC) </w:t>
      </w:r>
    </w:p>
    <w:p w14:paraId="4CE6DFF1" w14:textId="0C30727E" w:rsidR="003450B4" w:rsidRDefault="003450B4" w:rsidP="003450B4">
      <w:pPr>
        <w:pStyle w:val="BodyText"/>
        <w:numPr>
          <w:ilvl w:val="0"/>
          <w:numId w:val="35"/>
        </w:numPr>
      </w:pPr>
      <w:r>
        <w:t>Simulation results are compared between</w:t>
      </w:r>
      <w:r w:rsidR="005B0B79">
        <w:t xml:space="preserve"> when</w:t>
      </w:r>
      <w:r>
        <w:t xml:space="preserve"> the proposed matrices </w:t>
      </w:r>
      <w:r w:rsidR="005B0B79">
        <w:t xml:space="preserve">are used </w:t>
      </w:r>
      <w:r>
        <w:t xml:space="preserve">and </w:t>
      </w:r>
      <w:r w:rsidR="005B0B79">
        <w:t xml:space="preserve">the </w:t>
      </w:r>
      <w:r>
        <w:t>VTM-3.0 anchors</w:t>
      </w:r>
    </w:p>
    <w:p w14:paraId="1AA407FB" w14:textId="60098C99" w:rsidR="003450B4" w:rsidRDefault="003450B4" w:rsidP="003450B4">
      <w:pPr>
        <w:pStyle w:val="BodyText"/>
        <w:numPr>
          <w:ilvl w:val="0"/>
          <w:numId w:val="35"/>
        </w:numPr>
      </w:pPr>
      <w:r>
        <w:t xml:space="preserve">Coding loss of 1.64%/0.48%/1.09% for AI/RA/LB </w:t>
      </w:r>
      <w:r w:rsidR="005B0B79">
        <w:t xml:space="preserve">is observed </w:t>
      </w:r>
      <w:r>
        <w:t xml:space="preserve">for </w:t>
      </w:r>
      <w:proofErr w:type="spellStart"/>
      <w:r>
        <w:t>luma</w:t>
      </w:r>
      <w:proofErr w:type="spellEnd"/>
      <w:r>
        <w:t xml:space="preserve"> </w:t>
      </w:r>
    </w:p>
    <w:p w14:paraId="57BEFB57" w14:textId="75DAD790" w:rsidR="0025752B" w:rsidRDefault="0025752B" w:rsidP="00D9033E">
      <w:pPr>
        <w:pStyle w:val="BodyText"/>
      </w:pPr>
      <w:r>
        <w:t xml:space="preserve">Compared to JVET-L0121, it was reported that the proposed quantization matrices achieve similar performance but with faster encoding time due to better software implementation. </w:t>
      </w:r>
    </w:p>
    <w:p w14:paraId="2B0D56CF" w14:textId="4BC524B1" w:rsidR="0025752B" w:rsidRDefault="0025752B" w:rsidP="00D9033E">
      <w:pPr>
        <w:pStyle w:val="BodyText"/>
      </w:pPr>
      <w:r>
        <w:t xml:space="preserve">The proponent suggested that </w:t>
      </w:r>
    </w:p>
    <w:p w14:paraId="076D68E9" w14:textId="41C0D921" w:rsidR="0025752B" w:rsidRDefault="0025752B" w:rsidP="0025752B">
      <w:pPr>
        <w:pStyle w:val="BodyText"/>
        <w:numPr>
          <w:ilvl w:val="0"/>
          <w:numId w:val="34"/>
        </w:numPr>
      </w:pPr>
      <w:r>
        <w:t xml:space="preserve">support of quantization matrices for all transform types in MTS should be provided in VTM; </w:t>
      </w:r>
    </w:p>
    <w:p w14:paraId="6D9396FB" w14:textId="1A6EC263" w:rsidR="0025752B" w:rsidRDefault="0025752B" w:rsidP="0025752B">
      <w:pPr>
        <w:pStyle w:val="BodyText"/>
        <w:numPr>
          <w:ilvl w:val="0"/>
          <w:numId w:val="34"/>
        </w:numPr>
      </w:pPr>
      <w:proofErr w:type="gramStart"/>
      <w:r>
        <w:t>quantization</w:t>
      </w:r>
      <w:proofErr w:type="gramEnd"/>
      <w:r>
        <w:t xml:space="preserve"> matrices should be adopted into VTM using shared matrices between DCT2 and other transforms in MTS, and further study should be conducted on other methods of support for quantization matrices. </w:t>
      </w:r>
    </w:p>
    <w:p w14:paraId="0619204C" w14:textId="77777777" w:rsidR="004442D5" w:rsidRDefault="005B0B79" w:rsidP="00D9033E">
      <w:pPr>
        <w:pStyle w:val="BodyText"/>
      </w:pPr>
      <w:r>
        <w:t xml:space="preserve">In terms of default matrices, the proponent suggests to use the same default matrices as in HEVC. </w:t>
      </w:r>
    </w:p>
    <w:p w14:paraId="38D73BD6" w14:textId="77777777" w:rsidR="004442D5" w:rsidRDefault="004442D5" w:rsidP="004442D5">
      <w:pPr>
        <w:pStyle w:val="BodyText"/>
        <w:numPr>
          <w:ilvl w:val="0"/>
          <w:numId w:val="35"/>
        </w:numPr>
      </w:pPr>
      <w:r>
        <w:t>F</w:t>
      </w:r>
      <w:r w:rsidR="005B0B79">
        <w:t xml:space="preserve">or square blocks, for </w:t>
      </w:r>
      <w:r w:rsidR="005B0B79" w:rsidRPr="0032798F">
        <w:t>4x4 and 8x8</w:t>
      </w:r>
      <w:r w:rsidR="005B0B79">
        <w:t xml:space="preserve">, use the same ones as in HEVC, and for other sizes, if and when </w:t>
      </w:r>
      <w:proofErr w:type="spellStart"/>
      <w:r w:rsidR="005B0B79">
        <w:t>upsampling</w:t>
      </w:r>
      <w:proofErr w:type="spellEnd"/>
      <w:r w:rsidR="005B0B79">
        <w:t xml:space="preserve"> is necessary, the same </w:t>
      </w:r>
      <w:proofErr w:type="spellStart"/>
      <w:r w:rsidR="005B0B79">
        <w:t>upsampling</w:t>
      </w:r>
      <w:proofErr w:type="spellEnd"/>
      <w:r w:rsidR="005B0B79">
        <w:t xml:space="preserve"> method as in HEVC is applied. </w:t>
      </w:r>
    </w:p>
    <w:p w14:paraId="36D1DFD8" w14:textId="784355CB" w:rsidR="0025752B" w:rsidRDefault="005B0B79" w:rsidP="004442D5">
      <w:pPr>
        <w:pStyle w:val="BodyText"/>
        <w:numPr>
          <w:ilvl w:val="0"/>
          <w:numId w:val="35"/>
        </w:numPr>
      </w:pPr>
      <w:r>
        <w:t xml:space="preserve">For the rectangular </w:t>
      </w:r>
      <w:r w:rsidR="00783501">
        <w:t>blocks</w:t>
      </w:r>
      <w:r>
        <w:t xml:space="preserve">, </w:t>
      </w:r>
      <w:r w:rsidR="00783501">
        <w:t xml:space="preserve">they are </w:t>
      </w:r>
      <w:proofErr w:type="spellStart"/>
      <w:r w:rsidR="00783501">
        <w:t>downsampled</w:t>
      </w:r>
      <w:proofErr w:type="spellEnd"/>
      <w:r w:rsidR="00783501">
        <w:t xml:space="preserve"> from a corresponding square block</w:t>
      </w:r>
      <w:r>
        <w:t xml:space="preserve"> to the appropriate dimension, e.g., for 32x16,</w:t>
      </w:r>
      <w:r w:rsidR="00783501">
        <w:t xml:space="preserve"> 32x32 matrix is used in </w:t>
      </w:r>
      <w:proofErr w:type="spellStart"/>
      <w:r w:rsidR="00783501">
        <w:t>downsampling</w:t>
      </w:r>
      <w:proofErr w:type="spellEnd"/>
      <w:r w:rsidR="00783501">
        <w:t>, and a</w:t>
      </w:r>
      <w:r>
        <w:t xml:space="preserve"> factor of 2 </w:t>
      </w:r>
      <w:proofErr w:type="spellStart"/>
      <w:r>
        <w:t>downsampling</w:t>
      </w:r>
      <w:proofErr w:type="spellEnd"/>
      <w:r>
        <w:t xml:space="preserve"> is applied in the </w:t>
      </w:r>
      <w:r w:rsidR="0032798F">
        <w:t>vertical</w:t>
      </w:r>
      <w:r>
        <w:t xml:space="preserve"> direction.</w:t>
      </w:r>
    </w:p>
    <w:p w14:paraId="56A2C402" w14:textId="2B933F61" w:rsidR="0032798F" w:rsidRDefault="0032798F" w:rsidP="00D9033E">
      <w:pPr>
        <w:pStyle w:val="BodyText"/>
      </w:pPr>
      <w:r>
        <w:t xml:space="preserve">It was asked how the default quantization matrix is defined for the 2x2 </w:t>
      </w:r>
      <w:proofErr w:type="spellStart"/>
      <w:r>
        <w:t>chroma</w:t>
      </w:r>
      <w:proofErr w:type="spellEnd"/>
      <w:r>
        <w:t xml:space="preserve"> case. The proponent responded that a “flat” matrix (i.e., all positions have the same value) was used.</w:t>
      </w:r>
    </w:p>
    <w:p w14:paraId="4AF329D5" w14:textId="5EDFE814" w:rsidR="0032798F" w:rsidRDefault="0032798F" w:rsidP="00D9033E">
      <w:pPr>
        <w:pStyle w:val="BodyText"/>
      </w:pPr>
      <w:r>
        <w:t xml:space="preserve">It was asked if VVC needs default quantization matrices. It was remarked that HEVC had these. </w:t>
      </w:r>
    </w:p>
    <w:p w14:paraId="4ED72B5F" w14:textId="3192F7EF" w:rsidR="0032798F" w:rsidRDefault="0032798F" w:rsidP="00D9033E">
      <w:pPr>
        <w:pStyle w:val="BodyText"/>
      </w:pPr>
      <w:r>
        <w:t xml:space="preserve">It was commented by a non-proponent that the HEVC default matrices can be used at this moment, with the proposed necessary changes to handle the new sizes, and that further study should be encouraged to come up with potentially better quantization matrices. </w:t>
      </w:r>
    </w:p>
    <w:p w14:paraId="6E3E5DDE" w14:textId="25C5A901" w:rsidR="00FC18EF" w:rsidRDefault="00FC18EF" w:rsidP="00D9033E">
      <w:pPr>
        <w:pStyle w:val="BodyText"/>
      </w:pPr>
      <w:r>
        <w:t xml:space="preserve">It was also commented that having the default matrices is not an urgent matter at this moment. </w:t>
      </w:r>
    </w:p>
    <w:p w14:paraId="5D49755D" w14:textId="0AAF54D1" w:rsidR="00FC18EF" w:rsidRDefault="00FC18EF" w:rsidP="00D9033E">
      <w:pPr>
        <w:pStyle w:val="BodyText"/>
      </w:pPr>
      <w:r w:rsidRPr="00FC18EF">
        <w:rPr>
          <w:highlight w:val="yellow"/>
        </w:rPr>
        <w:t>Recommendation</w:t>
      </w:r>
      <w:r>
        <w:t xml:space="preserve"> regarding the default matrices: further study is encouraged.</w:t>
      </w:r>
    </w:p>
    <w:p w14:paraId="03559A31" w14:textId="0E3D4327" w:rsidR="00FC18EF" w:rsidRDefault="00FC18EF" w:rsidP="00D9033E">
      <w:pPr>
        <w:pStyle w:val="BodyText"/>
      </w:pPr>
      <w:r>
        <w:t xml:space="preserve">In terms of signalling the quantization matrices, the proponent suggests the same signalling method as </w:t>
      </w:r>
      <w:r w:rsidR="00247D9E">
        <w:t xml:space="preserve">in </w:t>
      </w:r>
      <w:r>
        <w:t xml:space="preserve">HEVC </w:t>
      </w:r>
      <w:r w:rsidR="00247D9E">
        <w:t xml:space="preserve">be used for all transform types in MTS. </w:t>
      </w:r>
    </w:p>
    <w:p w14:paraId="5F45DB00" w14:textId="6C0C710F" w:rsidR="00247D9E" w:rsidRDefault="00247D9E" w:rsidP="00D9033E">
      <w:pPr>
        <w:pStyle w:val="BodyText"/>
      </w:pPr>
      <w:r>
        <w:t xml:space="preserve">It was commented that the signalling of the quantization matrices is not an urgent matter at this moment, especially given that we don’t yet have default matrices. It was further commented that the default matrices should be specified before we consider explicitly signalling these matrices. </w:t>
      </w:r>
    </w:p>
    <w:p w14:paraId="02D1669C" w14:textId="6F50EA06" w:rsidR="00247D9E" w:rsidRDefault="00247D9E" w:rsidP="00247D9E">
      <w:pPr>
        <w:pStyle w:val="BodyText"/>
      </w:pPr>
      <w:r w:rsidRPr="00FC18EF">
        <w:rPr>
          <w:highlight w:val="yellow"/>
        </w:rPr>
        <w:t>Recommendation</w:t>
      </w:r>
      <w:r>
        <w:t xml:space="preserve"> regarding signalling of the matrices: further study is encouraged in combination with the study on default quantization matrices.</w:t>
      </w:r>
    </w:p>
    <w:p w14:paraId="0E2ED3B5" w14:textId="4AACCF91" w:rsidR="00247D9E" w:rsidRDefault="00247D9E" w:rsidP="00247D9E">
      <w:pPr>
        <w:pStyle w:val="BodyText"/>
      </w:pPr>
      <w:r>
        <w:t xml:space="preserve">The proponent was encouraged to make their software available as part of their contribution package. </w:t>
      </w:r>
    </w:p>
    <w:p w14:paraId="63A3456D" w14:textId="58441116" w:rsidR="00174240" w:rsidRPr="007A28E0" w:rsidRDefault="008944D4" w:rsidP="00174240">
      <w:pPr>
        <w:pStyle w:val="Heading9"/>
        <w:rPr>
          <w:rFonts w:eastAsia="Times New Roman"/>
          <w:szCs w:val="24"/>
          <w:lang w:val="en-CA" w:eastAsia="de-DE"/>
        </w:rPr>
      </w:pPr>
      <w:hyperlink r:id="rId11" w:history="1">
        <w:r w:rsidR="00174240" w:rsidRPr="007A28E0">
          <w:rPr>
            <w:rFonts w:eastAsia="Times New Roman"/>
            <w:color w:val="0000FF"/>
            <w:szCs w:val="24"/>
            <w:u w:val="single"/>
            <w:lang w:val="en-CA" w:eastAsia="de-DE"/>
          </w:rPr>
          <w:t>JVET-M0342</w:t>
        </w:r>
      </w:hyperlink>
      <w:r w:rsidR="00174240" w:rsidRPr="007A28E0">
        <w:rPr>
          <w:rFonts w:eastAsia="Times New Roman"/>
          <w:szCs w:val="24"/>
          <w:lang w:val="en-CA" w:eastAsia="de-DE"/>
        </w:rPr>
        <w:t xml:space="preserve"> Crosscheck of JVET-M0083 (AHG10: Quantization matrices for MTS) [M. Ikeda (Sony)]</w:t>
      </w:r>
    </w:p>
    <w:p w14:paraId="09AB5858" w14:textId="77777777" w:rsidR="00174240" w:rsidRPr="007A28E0" w:rsidRDefault="00174240" w:rsidP="00174240">
      <w:pPr>
        <w:pStyle w:val="BodyText"/>
      </w:pPr>
    </w:p>
    <w:p w14:paraId="0D68D11C" w14:textId="77777777" w:rsidR="00174240" w:rsidRPr="007A28E0" w:rsidRDefault="008944D4" w:rsidP="00174240">
      <w:pPr>
        <w:pStyle w:val="Heading9"/>
        <w:rPr>
          <w:rFonts w:eastAsia="Times New Roman"/>
          <w:szCs w:val="24"/>
          <w:lang w:val="en-CA" w:eastAsia="de-DE"/>
        </w:rPr>
      </w:pPr>
      <w:hyperlink r:id="rId12" w:history="1">
        <w:r w:rsidR="00174240" w:rsidRPr="007A28E0">
          <w:rPr>
            <w:rFonts w:eastAsia="Times New Roman"/>
            <w:color w:val="0000FF"/>
            <w:szCs w:val="24"/>
            <w:u w:val="single"/>
            <w:lang w:val="en-CA" w:eastAsia="de-DE"/>
          </w:rPr>
          <w:t>JVET-M0105</w:t>
        </w:r>
      </w:hyperlink>
      <w:r w:rsidR="00174240" w:rsidRPr="007A28E0">
        <w:rPr>
          <w:rFonts w:eastAsia="Times New Roman"/>
          <w:szCs w:val="24"/>
          <w:lang w:val="en-CA" w:eastAsia="de-DE"/>
        </w:rPr>
        <w:t xml:space="preserve"> Delta QP for Chroma CU [R. </w:t>
      </w:r>
      <w:proofErr w:type="spellStart"/>
      <w:r w:rsidR="00174240" w:rsidRPr="007A28E0">
        <w:rPr>
          <w:rFonts w:eastAsia="Times New Roman"/>
          <w:szCs w:val="24"/>
          <w:lang w:val="en-CA" w:eastAsia="de-DE"/>
        </w:rPr>
        <w:t>Chernyak</w:t>
      </w:r>
      <w:proofErr w:type="spellEnd"/>
      <w:r w:rsidR="00174240" w:rsidRPr="007A28E0">
        <w:rPr>
          <w:rFonts w:eastAsia="Times New Roman"/>
          <w:szCs w:val="24"/>
          <w:lang w:val="en-CA" w:eastAsia="de-DE"/>
        </w:rPr>
        <w:t xml:space="preserve">, S. </w:t>
      </w:r>
      <w:proofErr w:type="spellStart"/>
      <w:r w:rsidR="00174240" w:rsidRPr="007A28E0">
        <w:rPr>
          <w:rFonts w:eastAsia="Times New Roman"/>
          <w:szCs w:val="24"/>
          <w:lang w:val="en-CA" w:eastAsia="de-DE"/>
        </w:rPr>
        <w:t>Ikonin</w:t>
      </w:r>
      <w:proofErr w:type="spellEnd"/>
      <w:r w:rsidR="00174240" w:rsidRPr="007A28E0">
        <w:rPr>
          <w:rFonts w:eastAsia="Times New Roman"/>
          <w:szCs w:val="24"/>
          <w:lang w:val="en-CA" w:eastAsia="de-DE"/>
        </w:rPr>
        <w:t>, J. Chen (Huawei)]</w:t>
      </w:r>
    </w:p>
    <w:p w14:paraId="1E355CA9" w14:textId="77777777" w:rsidR="00CB7A81" w:rsidRDefault="00CB7A81" w:rsidP="00CB7A81">
      <w:pPr>
        <w:rPr>
          <w:lang w:val="en-CA"/>
        </w:rPr>
      </w:pPr>
      <w:r>
        <w:rPr>
          <w:lang w:val="en-CA"/>
        </w:rPr>
        <w:t xml:space="preserve">This contribution proposes a scheme of applying delta QP for Chroma CU into VVC codec, taking into account separate tree mechanism. </w:t>
      </w:r>
    </w:p>
    <w:p w14:paraId="092AC7F0" w14:textId="0C6685AC" w:rsidR="00174240" w:rsidRDefault="00174240" w:rsidP="00174240">
      <w:pPr>
        <w:pStyle w:val="BodyText"/>
      </w:pPr>
    </w:p>
    <w:p w14:paraId="68BD1A9F" w14:textId="77777777" w:rsidR="00860357" w:rsidRDefault="00C27D64" w:rsidP="00C27D64">
      <w:r>
        <w:t xml:space="preserve">This contribution was based on a previous contribution </w:t>
      </w:r>
      <w:r w:rsidR="00860357">
        <w:t>JVET-L0428 from the same proponent.</w:t>
      </w:r>
      <w:r>
        <w:t xml:space="preserve"> </w:t>
      </w:r>
    </w:p>
    <w:p w14:paraId="39EF9C99" w14:textId="6341453A" w:rsidR="00C27D64" w:rsidRDefault="00860357" w:rsidP="00C27D64">
      <w:r>
        <w:t>First, i</w:t>
      </w:r>
      <w:r w:rsidR="00C27D64">
        <w:t xml:space="preserve">t proposes to signal delta QP for </w:t>
      </w:r>
      <w:proofErr w:type="spellStart"/>
      <w:r w:rsidR="00C27D64">
        <w:t>chroma</w:t>
      </w:r>
      <w:proofErr w:type="spellEnd"/>
      <w:r w:rsidR="00C27D64">
        <w:t xml:space="preserve"> CU when separate tree is used. This removes one condition in the VVC draft 3 when delta QP is </w:t>
      </w:r>
      <w:proofErr w:type="spellStart"/>
      <w:r w:rsidR="00C27D64">
        <w:t>signalled</w:t>
      </w:r>
      <w:proofErr w:type="spellEnd"/>
      <w:r w:rsidR="00C27D64">
        <w:t xml:space="preserve">. </w:t>
      </w:r>
    </w:p>
    <w:p w14:paraId="558160E5" w14:textId="1E603E7B" w:rsidR="00C27D64" w:rsidRDefault="00860357" w:rsidP="00C27D64">
      <w:r>
        <w:t xml:space="preserve">Secondly, this </w:t>
      </w:r>
      <w:r w:rsidR="00C27D64">
        <w:t xml:space="preserve">contribution proposes a </w:t>
      </w:r>
      <w:proofErr w:type="spellStart"/>
      <w:r w:rsidR="00C27D64">
        <w:t>chroma</w:t>
      </w:r>
      <w:proofErr w:type="spellEnd"/>
      <w:r w:rsidR="00C27D64">
        <w:t xml:space="preserve"> </w:t>
      </w:r>
      <w:r w:rsidR="009C1A22">
        <w:t xml:space="preserve">delta </w:t>
      </w:r>
      <w:r w:rsidR="00C27D64">
        <w:t>QP prediction method that uses the de</w:t>
      </w:r>
      <w:r w:rsidR="00C27D64" w:rsidRPr="00C27D64">
        <w:t>lta QP between</w:t>
      </w:r>
      <w:r w:rsidR="00C27D64">
        <w:t xml:space="preserve"> the</w:t>
      </w:r>
      <w:r w:rsidR="00C27D64" w:rsidRPr="00C27D64">
        <w:t xml:space="preserve"> </w:t>
      </w:r>
      <w:r w:rsidR="00C27D64">
        <w:t xml:space="preserve">neighboring </w:t>
      </w:r>
      <w:proofErr w:type="spellStart"/>
      <w:r w:rsidR="00C27D64" w:rsidRPr="00C27D64">
        <w:t>chroma</w:t>
      </w:r>
      <w:proofErr w:type="spellEnd"/>
      <w:r w:rsidR="00C27D64" w:rsidRPr="00C27D64">
        <w:t xml:space="preserve"> </w:t>
      </w:r>
      <w:r w:rsidR="00C27D64">
        <w:t xml:space="preserve">block </w:t>
      </w:r>
      <w:r w:rsidR="00C27D64" w:rsidRPr="00C27D64">
        <w:t xml:space="preserve">and </w:t>
      </w:r>
      <w:r w:rsidR="00C27D64">
        <w:t xml:space="preserve">the corresponding neighboring </w:t>
      </w:r>
      <w:proofErr w:type="spellStart"/>
      <w:r w:rsidR="00C27D64" w:rsidRPr="00C27D64">
        <w:t>luma</w:t>
      </w:r>
      <w:proofErr w:type="spellEnd"/>
      <w:r w:rsidR="00C27D64" w:rsidRPr="00C27D64">
        <w:t xml:space="preserve"> block </w:t>
      </w:r>
      <w:r w:rsidR="00C27D64">
        <w:t>a</w:t>
      </w:r>
      <w:r w:rsidR="00C27D64" w:rsidRPr="00C27D64">
        <w:t xml:space="preserve">s </w:t>
      </w:r>
      <w:r w:rsidR="00C27D64">
        <w:t xml:space="preserve">a </w:t>
      </w:r>
      <w:r w:rsidR="00C27D64" w:rsidRPr="00C27D64">
        <w:t xml:space="preserve">predictor for </w:t>
      </w:r>
      <w:r w:rsidR="00C27D64">
        <w:t xml:space="preserve">the delta QP of the current </w:t>
      </w:r>
      <w:proofErr w:type="spellStart"/>
      <w:r w:rsidR="00C27D64">
        <w:t>c</w:t>
      </w:r>
      <w:r w:rsidR="00C27D64" w:rsidRPr="00C27D64">
        <w:t>hroma</w:t>
      </w:r>
      <w:proofErr w:type="spellEnd"/>
      <w:r w:rsidR="00C27D64" w:rsidRPr="00C27D64">
        <w:t xml:space="preserve"> CU</w:t>
      </w:r>
      <w:r w:rsidR="00C27D64">
        <w:t>.</w:t>
      </w:r>
    </w:p>
    <w:p w14:paraId="5778608A" w14:textId="719F91AE" w:rsidR="009C1A22" w:rsidRDefault="009C1A22" w:rsidP="00C27D64">
      <w:r>
        <w:t xml:space="preserve">Simulation had not been conducted for the proposed approach, because the VTM 3.0 does not support adaptive </w:t>
      </w:r>
      <w:proofErr w:type="spellStart"/>
      <w:r>
        <w:t>signal</w:t>
      </w:r>
      <w:ins w:id="108" w:author="Ye, Yan" w:date="2019-01-16T06:04:00Z">
        <w:r w:rsidR="00D30EAC">
          <w:t>l</w:t>
        </w:r>
      </w:ins>
      <w:r>
        <w:t>ing</w:t>
      </w:r>
      <w:proofErr w:type="spellEnd"/>
      <w:r>
        <w:t xml:space="preserve"> mechanism for </w:t>
      </w:r>
      <w:proofErr w:type="spellStart"/>
      <w:r>
        <w:t>chroma</w:t>
      </w:r>
      <w:proofErr w:type="spellEnd"/>
      <w:r>
        <w:t xml:space="preserve"> delta QP, which means that a proper anchor could not be obtained using the VTM 3.0. Further, such simulation will be outside of the CTC. </w:t>
      </w:r>
    </w:p>
    <w:p w14:paraId="6732E83B" w14:textId="374436F8" w:rsidR="00413D32" w:rsidRDefault="009C1A22" w:rsidP="00C27D64">
      <w:r>
        <w:t xml:space="preserve">It was commented that we could establish an </w:t>
      </w:r>
      <w:proofErr w:type="spellStart"/>
      <w:r>
        <w:t>AhG</w:t>
      </w:r>
      <w:proofErr w:type="spellEnd"/>
      <w:r>
        <w:t xml:space="preserve"> to study quantization related matters, and have a mandate for that </w:t>
      </w:r>
      <w:proofErr w:type="spellStart"/>
      <w:r>
        <w:t>AhG</w:t>
      </w:r>
      <w:proofErr w:type="spellEnd"/>
      <w:r>
        <w:t xml:space="preserve"> to come up with suggestions on how to evaluate adaptive </w:t>
      </w:r>
      <w:proofErr w:type="spellStart"/>
      <w:r>
        <w:t>chroma</w:t>
      </w:r>
      <w:proofErr w:type="spellEnd"/>
      <w:r>
        <w:t xml:space="preserve"> QP </w:t>
      </w:r>
      <w:proofErr w:type="spellStart"/>
      <w:r>
        <w:t>signalling</w:t>
      </w:r>
      <w:proofErr w:type="spellEnd"/>
      <w:r>
        <w:t xml:space="preserve"> at the CU level. </w:t>
      </w:r>
    </w:p>
    <w:p w14:paraId="61AED226" w14:textId="77777777" w:rsidR="00413D32" w:rsidRDefault="00F73BD5" w:rsidP="00C27D64">
      <w:r>
        <w:t xml:space="preserve">It was commented that this seemed to be related to the in-loop </w:t>
      </w:r>
      <w:proofErr w:type="spellStart"/>
      <w:r>
        <w:t>reshaper</w:t>
      </w:r>
      <w:proofErr w:type="spellEnd"/>
      <w:r>
        <w:t xml:space="preserve"> in JVET-M0427. The </w:t>
      </w:r>
      <w:proofErr w:type="spellStart"/>
      <w:r>
        <w:t>chroma</w:t>
      </w:r>
      <w:proofErr w:type="spellEnd"/>
      <w:r>
        <w:t xml:space="preserve"> residual scaling method in that contribution was suggested to be turned off when separate tree is used in order to avoid potential hardware implementation issues, and that caused some performance loss in </w:t>
      </w:r>
      <w:proofErr w:type="spellStart"/>
      <w:r>
        <w:t>chroma</w:t>
      </w:r>
      <w:proofErr w:type="spellEnd"/>
      <w:r>
        <w:t xml:space="preserve">. In order to compensate for that loss, one potential method is to use adaptive </w:t>
      </w:r>
      <w:proofErr w:type="spellStart"/>
      <w:r>
        <w:t>chroma</w:t>
      </w:r>
      <w:proofErr w:type="spellEnd"/>
      <w:r>
        <w:t xml:space="preserve"> QP. It was suggested that the AHG on quantization related matters should also study </w:t>
      </w:r>
      <w:r w:rsidR="00333828">
        <w:t xml:space="preserve">the interactions between </w:t>
      </w:r>
      <w:proofErr w:type="spellStart"/>
      <w:r w:rsidR="00333828">
        <w:t>chroma</w:t>
      </w:r>
      <w:proofErr w:type="spellEnd"/>
      <w:r w:rsidR="00333828">
        <w:t xml:space="preserve"> residual scaling and adaptive </w:t>
      </w:r>
      <w:proofErr w:type="spellStart"/>
      <w:r w:rsidR="00333828">
        <w:t>chroma</w:t>
      </w:r>
      <w:proofErr w:type="spellEnd"/>
      <w:r w:rsidR="00333828">
        <w:t xml:space="preserve"> QP. </w:t>
      </w:r>
    </w:p>
    <w:p w14:paraId="3036485E" w14:textId="250C7CB0" w:rsidR="00F73BD5" w:rsidRDefault="00413D32" w:rsidP="00C27D64">
      <w:pPr>
        <w:rPr>
          <w:ins w:id="109" w:author="Ye, Yan" w:date="2019-01-16T06:02:00Z"/>
        </w:rPr>
      </w:pPr>
      <w:r>
        <w:t xml:space="preserve">It was remarked that HEVC has an existing </w:t>
      </w:r>
      <w:proofErr w:type="spellStart"/>
      <w:r>
        <w:t>signal</w:t>
      </w:r>
      <w:ins w:id="110" w:author="Ye, Yan" w:date="2019-01-16T06:01:00Z">
        <w:r w:rsidR="00D30EAC">
          <w:t>l</w:t>
        </w:r>
      </w:ins>
      <w:r>
        <w:t>ing</w:t>
      </w:r>
      <w:proofErr w:type="spellEnd"/>
      <w:r>
        <w:t xml:space="preserve"> scheme for </w:t>
      </w:r>
      <w:proofErr w:type="spellStart"/>
      <w:r>
        <w:t>chroma</w:t>
      </w:r>
      <w:proofErr w:type="spellEnd"/>
      <w:r>
        <w:t xml:space="preserve"> QP </w:t>
      </w:r>
      <w:proofErr w:type="spellStart"/>
      <w:r>
        <w:t>signal</w:t>
      </w:r>
      <w:ins w:id="111" w:author="Ye, Yan" w:date="2019-01-16T06:01:00Z">
        <w:r w:rsidR="00D30EAC">
          <w:t>l</w:t>
        </w:r>
      </w:ins>
      <w:r>
        <w:t>ing</w:t>
      </w:r>
      <w:proofErr w:type="spellEnd"/>
      <w:r>
        <w:t xml:space="preserve">, and that method could be extended to support separate trees in a straightforward manner. </w:t>
      </w:r>
      <w:del w:id="112" w:author="Ye, Yan" w:date="2019-01-16T06:05:00Z">
        <w:r w:rsidDel="00D30EAC">
          <w:delText xml:space="preserve">It was remarked that the previous contribution L0428 had this straightforward extension. </w:delText>
        </w:r>
      </w:del>
    </w:p>
    <w:p w14:paraId="60698DEE" w14:textId="68769D33" w:rsidR="00D30EAC" w:rsidRDefault="00D30EAC" w:rsidP="00C27D64">
      <w:pPr>
        <w:rPr>
          <w:ins w:id="113" w:author="Ye, Yan" w:date="2019-01-16T06:04:00Z"/>
        </w:rPr>
      </w:pPr>
      <w:ins w:id="114" w:author="Ye, Yan" w:date="2019-01-16T06:02:00Z">
        <w:r>
          <w:t xml:space="preserve">Further discussion on this contribution 1500 - </w:t>
        </w:r>
      </w:ins>
      <w:ins w:id="115" w:author="Ye, Yan" w:date="2019-01-16T06:08:00Z">
        <w:r>
          <w:t>1510</w:t>
        </w:r>
      </w:ins>
      <w:ins w:id="116" w:author="Ye, Yan" w:date="2019-01-16T06:02:00Z">
        <w:r>
          <w:t xml:space="preserve"> Jan 16 2019</w:t>
        </w:r>
      </w:ins>
    </w:p>
    <w:p w14:paraId="52F88B51" w14:textId="65D00BD9" w:rsidR="00D30EAC" w:rsidRDefault="00D30EAC" w:rsidP="00C27D64">
      <w:pPr>
        <w:rPr>
          <w:ins w:id="117" w:author="Ye, Yan" w:date="2019-01-16T06:03:00Z"/>
        </w:rPr>
      </w:pPr>
      <w:ins w:id="118" w:author="Ye, Yan" w:date="2019-01-16T06:04:00Z">
        <w:r>
          <w:t xml:space="preserve">The proponent requested revisit in the </w:t>
        </w:r>
        <w:proofErr w:type="spellStart"/>
        <w:r>
          <w:t>BoG</w:t>
        </w:r>
        <w:proofErr w:type="spellEnd"/>
        <w:r>
          <w:t xml:space="preserve"> to discuss proper anchors for </w:t>
        </w:r>
        <w:proofErr w:type="spellStart"/>
        <w:r>
          <w:t>chroma</w:t>
        </w:r>
        <w:proofErr w:type="spellEnd"/>
        <w:r>
          <w:t xml:space="preserve"> QP prediction scheme. </w:t>
        </w:r>
      </w:ins>
      <w:ins w:id="119" w:author="Ye, Yan" w:date="2019-01-16T06:09:00Z">
        <w:r>
          <w:t xml:space="preserve">It was commented that the recommended AHG would design test conditions that vary </w:t>
        </w:r>
        <w:proofErr w:type="spellStart"/>
        <w:r>
          <w:t>chroma</w:t>
        </w:r>
        <w:proofErr w:type="spellEnd"/>
        <w:r>
          <w:t xml:space="preserve"> QP values at the block level, and that the proponent is encouraged to bring different schemes to show their benefits under these test conditions.</w:t>
        </w:r>
      </w:ins>
    </w:p>
    <w:p w14:paraId="1FA03F62" w14:textId="77777777" w:rsidR="00D30EAC" w:rsidRDefault="00D30EAC" w:rsidP="00C27D64"/>
    <w:p w14:paraId="5422D2E7" w14:textId="720F1A47" w:rsidR="00EA14F4" w:rsidRDefault="00413D32" w:rsidP="00174240">
      <w:pPr>
        <w:pStyle w:val="BodyText"/>
        <w:rPr>
          <w:lang w:val="en-US"/>
        </w:rPr>
      </w:pPr>
      <w:r w:rsidRPr="00413D32">
        <w:rPr>
          <w:highlight w:val="yellow"/>
          <w:lang w:val="en-US"/>
        </w:rPr>
        <w:t>Recommendation</w:t>
      </w:r>
      <w:r>
        <w:rPr>
          <w:lang w:val="en-US"/>
        </w:rPr>
        <w:t xml:space="preserve">: establish an AHG on quantization related matters, and further study the method proposed in this contribution and the previous method in L0428 </w:t>
      </w:r>
    </w:p>
    <w:p w14:paraId="3956AD86" w14:textId="77777777" w:rsidR="00413D32" w:rsidRPr="00C27D64" w:rsidRDefault="00413D32" w:rsidP="00174240">
      <w:pPr>
        <w:pStyle w:val="BodyText"/>
        <w:rPr>
          <w:lang w:val="en-US"/>
        </w:rPr>
      </w:pPr>
    </w:p>
    <w:p w14:paraId="4944EE78" w14:textId="77777777" w:rsidR="00174240" w:rsidRPr="007A28E0" w:rsidRDefault="008944D4" w:rsidP="00174240">
      <w:pPr>
        <w:pStyle w:val="Heading9"/>
        <w:rPr>
          <w:rFonts w:eastAsia="Times New Roman"/>
          <w:szCs w:val="24"/>
          <w:lang w:val="en-CA" w:eastAsia="de-DE"/>
        </w:rPr>
      </w:pPr>
      <w:hyperlink r:id="rId13" w:history="1">
        <w:r w:rsidR="00174240" w:rsidRPr="007A28E0">
          <w:rPr>
            <w:rFonts w:eastAsia="Times New Roman"/>
            <w:color w:val="0000FF"/>
            <w:szCs w:val="24"/>
            <w:u w:val="single"/>
            <w:lang w:val="en-CA" w:eastAsia="de-DE"/>
          </w:rPr>
          <w:t>JVET-M0188</w:t>
        </w:r>
      </w:hyperlink>
      <w:r w:rsidR="00174240" w:rsidRPr="007A28E0">
        <w:rPr>
          <w:rFonts w:eastAsia="Times New Roman"/>
          <w:szCs w:val="24"/>
          <w:lang w:val="en-CA" w:eastAsia="de-DE"/>
        </w:rPr>
        <w:t xml:space="preserve"> On quantization parameter signalling considering CU area [O. </w:t>
      </w:r>
      <w:proofErr w:type="spellStart"/>
      <w:r w:rsidR="00174240" w:rsidRPr="007A28E0">
        <w:rPr>
          <w:rFonts w:eastAsia="Times New Roman"/>
          <w:szCs w:val="24"/>
          <w:lang w:val="en-CA" w:eastAsia="de-DE"/>
        </w:rPr>
        <w:t>Chubach</w:t>
      </w:r>
      <w:proofErr w:type="spellEnd"/>
      <w:r w:rsidR="00174240" w:rsidRPr="007A28E0">
        <w:rPr>
          <w:rFonts w:eastAsia="Times New Roman"/>
          <w:szCs w:val="24"/>
          <w:lang w:val="en-CA" w:eastAsia="de-DE"/>
        </w:rPr>
        <w:t>, T.-D. Chuang, C.-W. Hsu, C.-Y. Chen, Y.-W. Huang, S.-M. Lei (</w:t>
      </w:r>
      <w:proofErr w:type="spellStart"/>
      <w:r w:rsidR="00174240" w:rsidRPr="007A28E0">
        <w:rPr>
          <w:rFonts w:eastAsia="Times New Roman"/>
          <w:szCs w:val="24"/>
          <w:lang w:val="en-CA" w:eastAsia="de-DE"/>
        </w:rPr>
        <w:t>MediaTek</w:t>
      </w:r>
      <w:proofErr w:type="spellEnd"/>
      <w:r w:rsidR="00174240" w:rsidRPr="007A28E0">
        <w:rPr>
          <w:rFonts w:eastAsia="Times New Roman"/>
          <w:szCs w:val="24"/>
          <w:lang w:val="en-CA" w:eastAsia="de-DE"/>
        </w:rPr>
        <w:t>)]</w:t>
      </w:r>
    </w:p>
    <w:p w14:paraId="7FD18975" w14:textId="77777777" w:rsidR="00C226E5" w:rsidRDefault="00C226E5" w:rsidP="00C226E5">
      <w:r>
        <w:rPr>
          <w:lang w:val="en-CA" w:eastAsia="zh-CN"/>
        </w:rPr>
        <w:t xml:space="preserve">In </w:t>
      </w:r>
      <w:r>
        <w:rPr>
          <w:lang w:val="en-CA"/>
        </w:rPr>
        <w:t xml:space="preserve">this contribution, a method is proposed for updating the concept of quantization group </w:t>
      </w:r>
      <w:r>
        <w:rPr>
          <w:lang w:val="en-CA" w:eastAsia="zh-TW"/>
        </w:rPr>
        <w:t>in the context of QT-MTT partitioning framework, such that it is taking into account area of the block, and not only its current depth</w:t>
      </w:r>
      <w:r>
        <w:rPr>
          <w:lang w:val="en-CA"/>
        </w:rPr>
        <w:t xml:space="preserve">. </w:t>
      </w:r>
      <w:r>
        <w:t xml:space="preserve">It is reported that the proposed method leads to Y: -0.13%, U: -1.03%, V: -1.04% BD-rates on average for VTM3.0+CTC with </w:t>
      </w:r>
      <w:proofErr w:type="spellStart"/>
      <w:r>
        <w:rPr>
          <w:szCs w:val="22"/>
          <w:lang w:val="en-CA" w:eastAsia="zh-TW"/>
        </w:rPr>
        <w:t>MaxCuDQPDepth</w:t>
      </w:r>
      <w:proofErr w:type="spellEnd"/>
      <w:r>
        <w:rPr>
          <w:szCs w:val="22"/>
          <w:lang w:val="en-CA" w:eastAsia="zh-TW"/>
        </w:rPr>
        <w:t xml:space="preserve">=2 and </w:t>
      </w:r>
      <w:proofErr w:type="spellStart"/>
      <w:r>
        <w:rPr>
          <w:szCs w:val="22"/>
          <w:lang w:val="en-CA" w:eastAsia="zh-TW"/>
        </w:rPr>
        <w:t>MaxDeltaQp</w:t>
      </w:r>
      <w:proofErr w:type="spellEnd"/>
      <w:r>
        <w:rPr>
          <w:szCs w:val="22"/>
          <w:lang w:val="en-CA" w:eastAsia="zh-TW"/>
        </w:rPr>
        <w:t>=1</w:t>
      </w:r>
      <w:r>
        <w:t>.</w:t>
      </w:r>
    </w:p>
    <w:p w14:paraId="747D58D8" w14:textId="09334342" w:rsidR="00174240" w:rsidRDefault="00174240" w:rsidP="00174240">
      <w:pPr>
        <w:pStyle w:val="BodyText"/>
        <w:rPr>
          <w:lang w:val="en-US"/>
        </w:rPr>
      </w:pPr>
    </w:p>
    <w:p w14:paraId="0EA7FCD8" w14:textId="0C699E8E" w:rsidR="00BB0355" w:rsidRDefault="006E6FA1" w:rsidP="00174240">
      <w:pPr>
        <w:pStyle w:val="BodyText"/>
        <w:rPr>
          <w:lang w:val="en-US"/>
        </w:rPr>
      </w:pPr>
      <w:r>
        <w:rPr>
          <w:lang w:val="en-US"/>
        </w:rPr>
        <w:lastRenderedPageBreak/>
        <w:t>It was reported that, in VVC draft 3,</w:t>
      </w:r>
      <w:r w:rsidRPr="006E6FA1">
        <w:rPr>
          <w:lang w:val="en-US"/>
        </w:rPr>
        <w:t xml:space="preserve"> a </w:t>
      </w:r>
      <w:r>
        <w:rPr>
          <w:lang w:val="en-US"/>
        </w:rPr>
        <w:t>quantization group (</w:t>
      </w:r>
      <w:r w:rsidRPr="006E6FA1">
        <w:rPr>
          <w:lang w:val="en-US"/>
        </w:rPr>
        <w:t>QG</w:t>
      </w:r>
      <w:r>
        <w:rPr>
          <w:lang w:val="en-US"/>
        </w:rPr>
        <w:t xml:space="preserve">) is defined according to </w:t>
      </w:r>
      <w:r w:rsidRPr="006E6FA1">
        <w:rPr>
          <w:lang w:val="en-US"/>
        </w:rPr>
        <w:t xml:space="preserve">the </w:t>
      </w:r>
      <w:r w:rsidR="00C50201">
        <w:rPr>
          <w:lang w:val="en-US"/>
        </w:rPr>
        <w:t>depth</w:t>
      </w:r>
      <w:r>
        <w:rPr>
          <w:lang w:val="en-US"/>
        </w:rPr>
        <w:t xml:space="preserve"> of the </w:t>
      </w:r>
      <w:r w:rsidR="00C50201">
        <w:rPr>
          <w:lang w:val="en-US"/>
        </w:rPr>
        <w:t>CU</w:t>
      </w:r>
      <w:r>
        <w:rPr>
          <w:lang w:val="en-US"/>
        </w:rPr>
        <w:t>. Consequently, th</w:t>
      </w:r>
      <w:r w:rsidRPr="006E6FA1">
        <w:rPr>
          <w:lang w:val="en-US"/>
        </w:rPr>
        <w:t xml:space="preserve">e size of two QGs </w:t>
      </w:r>
      <w:r>
        <w:rPr>
          <w:lang w:val="en-US"/>
        </w:rPr>
        <w:t>could</w:t>
      </w:r>
      <w:r w:rsidRPr="006E6FA1">
        <w:rPr>
          <w:lang w:val="en-US"/>
        </w:rPr>
        <w:t xml:space="preserve"> be differen</w:t>
      </w:r>
      <w:r>
        <w:rPr>
          <w:lang w:val="en-US"/>
        </w:rPr>
        <w:t>t</w:t>
      </w:r>
      <w:r w:rsidR="00C50201">
        <w:rPr>
          <w:lang w:val="en-US"/>
        </w:rPr>
        <w:t xml:space="preserve"> by a factor of </w:t>
      </w:r>
      <w:r w:rsidR="00C50201" w:rsidRPr="006E6FA1">
        <w:rPr>
          <w:lang w:val="en-US"/>
        </w:rPr>
        <w:t>16x</w:t>
      </w:r>
      <w:r>
        <w:rPr>
          <w:lang w:val="en-US"/>
        </w:rPr>
        <w:t xml:space="preserve">. </w:t>
      </w:r>
      <w:r w:rsidR="00C50201">
        <w:rPr>
          <w:lang w:val="en-US"/>
        </w:rPr>
        <w:t xml:space="preserve">It was suggested that this was not the design intention. </w:t>
      </w:r>
    </w:p>
    <w:p w14:paraId="61D69A2E" w14:textId="3DE8A392" w:rsidR="006E6FA1" w:rsidRDefault="006E6FA1" w:rsidP="00174240">
      <w:pPr>
        <w:pStyle w:val="BodyText"/>
        <w:rPr>
          <w:lang w:val="en-US"/>
        </w:rPr>
      </w:pPr>
      <w:r>
        <w:rPr>
          <w:lang w:val="en-US"/>
        </w:rPr>
        <w:t>This contribution proposes</w:t>
      </w:r>
      <w:r w:rsidRPr="006E6FA1">
        <w:rPr>
          <w:lang w:val="en-US"/>
        </w:rPr>
        <w:t xml:space="preserve"> to signal the delta QPs for the equal-size regions if the </w:t>
      </w:r>
      <w:r>
        <w:rPr>
          <w:lang w:val="en-US"/>
        </w:rPr>
        <w:t xml:space="preserve">CUs are not large size leaf CU using </w:t>
      </w:r>
      <w:proofErr w:type="spellStart"/>
      <w:r>
        <w:rPr>
          <w:lang w:val="en-US"/>
        </w:rPr>
        <w:t>QtDepth</w:t>
      </w:r>
      <w:proofErr w:type="spellEnd"/>
      <w:r>
        <w:rPr>
          <w:lang w:val="en-US"/>
        </w:rPr>
        <w:t xml:space="preserve"> and </w:t>
      </w:r>
      <w:proofErr w:type="spellStart"/>
      <w:r>
        <w:rPr>
          <w:lang w:val="en-US"/>
        </w:rPr>
        <w:t>BtDepth</w:t>
      </w:r>
      <w:proofErr w:type="spellEnd"/>
      <w:r w:rsidRPr="006E6FA1">
        <w:rPr>
          <w:lang w:val="en-US"/>
        </w:rPr>
        <w:t>.</w:t>
      </w:r>
    </w:p>
    <w:p w14:paraId="0AD690B9" w14:textId="30CE6042" w:rsidR="00C50201" w:rsidRDefault="00C50201" w:rsidP="00174240">
      <w:pPr>
        <w:pStyle w:val="BodyText"/>
        <w:rPr>
          <w:lang w:val="en-US"/>
        </w:rPr>
      </w:pPr>
      <w:r>
        <w:rPr>
          <w:lang w:val="en-US"/>
        </w:rPr>
        <w:t xml:space="preserve">Simulation results compared to VTM-3.0 </w:t>
      </w:r>
      <w:r w:rsidR="009B7693">
        <w:rPr>
          <w:lang w:val="en-US"/>
        </w:rPr>
        <w:t>anchors using</w:t>
      </w:r>
      <w:r>
        <w:rPr>
          <w:lang w:val="en-US"/>
        </w:rPr>
        <w:t xml:space="preserve"> CTC</w:t>
      </w:r>
      <w:r w:rsidR="009B7693">
        <w:rPr>
          <w:lang w:val="en-US"/>
        </w:rPr>
        <w:t xml:space="preserve"> configurations</w:t>
      </w:r>
      <w:r>
        <w:rPr>
          <w:lang w:val="en-US"/>
        </w:rPr>
        <w:t xml:space="preserve">: </w:t>
      </w:r>
    </w:p>
    <w:p w14:paraId="5EE300A6" w14:textId="65964751" w:rsidR="00C50201" w:rsidRDefault="00C50201" w:rsidP="00C50201">
      <w:pPr>
        <w:pStyle w:val="BodyText"/>
        <w:rPr>
          <w:lang w:val="en-US"/>
        </w:rPr>
      </w:pPr>
      <w:r>
        <w:rPr>
          <w:lang w:val="en-US"/>
        </w:rPr>
        <w:t xml:space="preserve">Depth = 2: </w:t>
      </w:r>
    </w:p>
    <w:p w14:paraId="57902795" w14:textId="673C91B7" w:rsidR="00C50201" w:rsidRDefault="00C50201" w:rsidP="00C50201">
      <w:pPr>
        <w:pStyle w:val="BodyText"/>
        <w:numPr>
          <w:ilvl w:val="0"/>
          <w:numId w:val="36"/>
        </w:numPr>
        <w:rPr>
          <w:lang w:val="en-US"/>
        </w:rPr>
      </w:pPr>
      <w:r w:rsidRPr="00C50201">
        <w:rPr>
          <w:lang w:val="en-US"/>
        </w:rPr>
        <w:t>VTM-3.0</w:t>
      </w:r>
      <w:r>
        <w:rPr>
          <w:lang w:val="en-US"/>
        </w:rPr>
        <w:t xml:space="preserve"> </w:t>
      </w:r>
      <w:proofErr w:type="spellStart"/>
      <w:r>
        <w:rPr>
          <w:lang w:val="en-US"/>
        </w:rPr>
        <w:t>signalling</w:t>
      </w:r>
      <w:proofErr w:type="spellEnd"/>
      <w:r>
        <w:rPr>
          <w:lang w:val="en-US"/>
        </w:rPr>
        <w:t xml:space="preserve"> method:</w:t>
      </w:r>
      <w:r w:rsidRPr="00C50201">
        <w:rPr>
          <w:lang w:val="en-US"/>
        </w:rPr>
        <w:t xml:space="preserve"> </w:t>
      </w:r>
      <w:r>
        <w:rPr>
          <w:lang w:val="en-US"/>
        </w:rPr>
        <w:t>-0.14%/</w:t>
      </w:r>
      <w:r w:rsidRPr="00C50201">
        <w:rPr>
          <w:lang w:val="en-US"/>
        </w:rPr>
        <w:t>-0.01%</w:t>
      </w:r>
      <w:r>
        <w:rPr>
          <w:lang w:val="en-US"/>
        </w:rPr>
        <w:t>/</w:t>
      </w:r>
      <w:r w:rsidRPr="00C50201">
        <w:rPr>
          <w:lang w:val="en-US"/>
        </w:rPr>
        <w:t xml:space="preserve">0.14% </w:t>
      </w:r>
      <w:r>
        <w:rPr>
          <w:lang w:val="en-US"/>
        </w:rPr>
        <w:t>for AI/RA/LB</w:t>
      </w:r>
    </w:p>
    <w:p w14:paraId="26B9F053" w14:textId="16FFE63A" w:rsidR="00C50201" w:rsidRDefault="00C50201" w:rsidP="00C50201">
      <w:pPr>
        <w:pStyle w:val="BodyText"/>
        <w:numPr>
          <w:ilvl w:val="0"/>
          <w:numId w:val="36"/>
        </w:numPr>
        <w:rPr>
          <w:lang w:val="en-US"/>
        </w:rPr>
      </w:pPr>
      <w:r>
        <w:rPr>
          <w:lang w:val="en-US"/>
        </w:rPr>
        <w:t xml:space="preserve">Proposed </w:t>
      </w:r>
      <w:proofErr w:type="spellStart"/>
      <w:r>
        <w:rPr>
          <w:lang w:val="en-US"/>
        </w:rPr>
        <w:t>signalling</w:t>
      </w:r>
      <w:proofErr w:type="spellEnd"/>
      <w:r>
        <w:rPr>
          <w:lang w:val="en-US"/>
        </w:rPr>
        <w:t xml:space="preserve"> method: </w:t>
      </w:r>
      <w:r w:rsidRPr="00C50201">
        <w:rPr>
          <w:lang w:val="en-US"/>
        </w:rPr>
        <w:t>-0.37%</w:t>
      </w:r>
      <w:r>
        <w:rPr>
          <w:lang w:val="en-US"/>
        </w:rPr>
        <w:t>/</w:t>
      </w:r>
      <w:r w:rsidRPr="00C50201">
        <w:rPr>
          <w:lang w:val="en-US"/>
        </w:rPr>
        <w:t>-0.18%</w:t>
      </w:r>
      <w:r>
        <w:rPr>
          <w:lang w:val="en-US"/>
        </w:rPr>
        <w:t>/</w:t>
      </w:r>
      <w:r w:rsidRPr="00C50201">
        <w:rPr>
          <w:lang w:val="en-US"/>
        </w:rPr>
        <w:t xml:space="preserve">0.01% </w:t>
      </w:r>
      <w:r>
        <w:rPr>
          <w:lang w:val="en-US"/>
        </w:rPr>
        <w:t>for AI/RA/LB</w:t>
      </w:r>
    </w:p>
    <w:p w14:paraId="722FF22B" w14:textId="263D392A" w:rsidR="00C50201" w:rsidRDefault="00C50201" w:rsidP="00C50201">
      <w:pPr>
        <w:pStyle w:val="BodyText"/>
        <w:rPr>
          <w:lang w:val="en-US"/>
        </w:rPr>
      </w:pPr>
      <w:r>
        <w:rPr>
          <w:lang w:val="en-US"/>
        </w:rPr>
        <w:t xml:space="preserve">Depth = 4: </w:t>
      </w:r>
    </w:p>
    <w:p w14:paraId="1CD18D43" w14:textId="48B867C9" w:rsidR="00C50201" w:rsidRDefault="00C50201" w:rsidP="00C50201">
      <w:pPr>
        <w:pStyle w:val="BodyText"/>
        <w:numPr>
          <w:ilvl w:val="0"/>
          <w:numId w:val="37"/>
        </w:numPr>
        <w:rPr>
          <w:lang w:val="en-US"/>
        </w:rPr>
      </w:pPr>
      <w:r w:rsidRPr="00C50201">
        <w:rPr>
          <w:lang w:val="en-US"/>
        </w:rPr>
        <w:t>VTM-3.0</w:t>
      </w:r>
      <w:r>
        <w:rPr>
          <w:lang w:val="en-US"/>
        </w:rPr>
        <w:t xml:space="preserve"> </w:t>
      </w:r>
      <w:proofErr w:type="spellStart"/>
      <w:r>
        <w:rPr>
          <w:lang w:val="en-US"/>
        </w:rPr>
        <w:t>signalling</w:t>
      </w:r>
      <w:proofErr w:type="spellEnd"/>
      <w:r>
        <w:rPr>
          <w:lang w:val="en-US"/>
        </w:rPr>
        <w:t xml:space="preserve"> method:</w:t>
      </w:r>
      <w:r w:rsidRPr="00C50201">
        <w:rPr>
          <w:lang w:val="en-US"/>
        </w:rPr>
        <w:t xml:space="preserve"> 0.24%</w:t>
      </w:r>
      <w:r>
        <w:rPr>
          <w:lang w:val="en-US"/>
        </w:rPr>
        <w:t>/</w:t>
      </w:r>
      <w:r w:rsidRPr="00C50201">
        <w:rPr>
          <w:lang w:val="en-US"/>
        </w:rPr>
        <w:t>0.33%</w:t>
      </w:r>
      <w:r>
        <w:rPr>
          <w:lang w:val="en-US"/>
        </w:rPr>
        <w:t>/</w:t>
      </w:r>
      <w:r w:rsidRPr="00C50201">
        <w:rPr>
          <w:lang w:val="en-US"/>
        </w:rPr>
        <w:t xml:space="preserve">0.46% </w:t>
      </w:r>
      <w:r>
        <w:rPr>
          <w:lang w:val="en-US"/>
        </w:rPr>
        <w:t>for AI/RA/LB</w:t>
      </w:r>
      <w:r w:rsidRPr="00C50201">
        <w:rPr>
          <w:lang w:val="en-US"/>
        </w:rPr>
        <w:t xml:space="preserve"> </w:t>
      </w:r>
    </w:p>
    <w:p w14:paraId="32E9D115" w14:textId="6D7545D6" w:rsidR="00C50201" w:rsidRDefault="00C50201" w:rsidP="00C50201">
      <w:pPr>
        <w:pStyle w:val="BodyText"/>
        <w:numPr>
          <w:ilvl w:val="0"/>
          <w:numId w:val="37"/>
        </w:numPr>
        <w:rPr>
          <w:lang w:val="en-US"/>
        </w:rPr>
      </w:pPr>
      <w:r>
        <w:rPr>
          <w:lang w:val="en-US"/>
        </w:rPr>
        <w:t xml:space="preserve">Proposed </w:t>
      </w:r>
      <w:proofErr w:type="spellStart"/>
      <w:r>
        <w:rPr>
          <w:lang w:val="en-US"/>
        </w:rPr>
        <w:t>signalling</w:t>
      </w:r>
      <w:proofErr w:type="spellEnd"/>
      <w:r>
        <w:rPr>
          <w:lang w:val="en-US"/>
        </w:rPr>
        <w:t xml:space="preserve"> method:</w:t>
      </w:r>
      <w:r w:rsidRPr="00C50201">
        <w:rPr>
          <w:lang w:val="en-US"/>
        </w:rPr>
        <w:t xml:space="preserve"> -0.16%</w:t>
      </w:r>
      <w:r>
        <w:rPr>
          <w:lang w:val="en-US"/>
        </w:rPr>
        <w:t>/</w:t>
      </w:r>
      <w:r w:rsidRPr="00C50201">
        <w:rPr>
          <w:lang w:val="en-US"/>
        </w:rPr>
        <w:t>0.01%</w:t>
      </w:r>
      <w:r>
        <w:rPr>
          <w:lang w:val="en-US"/>
        </w:rPr>
        <w:t>/</w:t>
      </w:r>
      <w:r w:rsidRPr="00C50201">
        <w:rPr>
          <w:lang w:val="en-US"/>
        </w:rPr>
        <w:t xml:space="preserve">0.12% </w:t>
      </w:r>
      <w:r>
        <w:rPr>
          <w:lang w:val="en-US"/>
        </w:rPr>
        <w:t>for AI/RA/LB</w:t>
      </w:r>
    </w:p>
    <w:p w14:paraId="340E5DFD" w14:textId="5C003FAE" w:rsidR="00C50201" w:rsidRDefault="00C50201" w:rsidP="00C50201">
      <w:pPr>
        <w:pStyle w:val="BodyText"/>
        <w:rPr>
          <w:lang w:val="en-US"/>
        </w:rPr>
      </w:pPr>
      <w:r>
        <w:rPr>
          <w:lang w:val="en-US"/>
        </w:rPr>
        <w:t xml:space="preserve">The proponent suggested that the main consideration of this proposal is to reflect the design intention, rather than obtaining coding performance gain. </w:t>
      </w:r>
    </w:p>
    <w:p w14:paraId="1097D0F4" w14:textId="6BFFF91A" w:rsidR="00C50201" w:rsidRDefault="00C50201" w:rsidP="00C50201">
      <w:pPr>
        <w:pStyle w:val="BodyText"/>
        <w:rPr>
          <w:lang w:val="en-US"/>
        </w:rPr>
      </w:pPr>
      <w:r>
        <w:rPr>
          <w:lang w:val="en-US"/>
        </w:rPr>
        <w:t xml:space="preserve">It was remarked that there is a related contribution JVET-M0113, which should be considered in </w:t>
      </w:r>
      <w:r w:rsidR="00BF23E2">
        <w:rPr>
          <w:lang w:val="en-US"/>
        </w:rPr>
        <w:t>combination with this contribution.</w:t>
      </w:r>
    </w:p>
    <w:p w14:paraId="2BBEE0B2" w14:textId="2B35269A" w:rsidR="005D270C" w:rsidRPr="007A28E0" w:rsidRDefault="005D270C" w:rsidP="005D270C">
      <w:pPr>
        <w:rPr>
          <w:lang w:eastAsia="de-DE"/>
        </w:rPr>
      </w:pPr>
      <w:r>
        <w:rPr>
          <w:lang w:eastAsia="de-DE"/>
        </w:rPr>
        <w:t xml:space="preserve">It was asked why there would be coding gain. The proponent responded that the VVC method </w:t>
      </w:r>
      <w:r w:rsidR="00DB03F8">
        <w:rPr>
          <w:lang w:eastAsia="de-DE"/>
        </w:rPr>
        <w:t>could result</w:t>
      </w:r>
      <w:r>
        <w:rPr>
          <w:lang w:eastAsia="de-DE"/>
        </w:rPr>
        <w:t xml:space="preserve"> in inconsistent QG sizes, which could cause redundant signaling of delta QP values.</w:t>
      </w:r>
    </w:p>
    <w:p w14:paraId="56043F00" w14:textId="6BF5BF4B" w:rsidR="005D270C" w:rsidRDefault="00B733BC" w:rsidP="00C50201">
      <w:pPr>
        <w:pStyle w:val="BodyText"/>
        <w:rPr>
          <w:lang w:val="en-US"/>
        </w:rPr>
      </w:pPr>
      <w:r>
        <w:rPr>
          <w:lang w:val="en-US"/>
        </w:rPr>
        <w:t xml:space="preserve">It was remarked that in terms of the simulation results, the VTM-3.0 </w:t>
      </w:r>
      <w:proofErr w:type="spellStart"/>
      <w:r>
        <w:rPr>
          <w:lang w:val="en-US"/>
        </w:rPr>
        <w:t>signalling</w:t>
      </w:r>
      <w:proofErr w:type="spellEnd"/>
      <w:r>
        <w:rPr>
          <w:lang w:val="en-US"/>
        </w:rPr>
        <w:t xml:space="preserve"> method and the proposed method are not signaling the same delta QP maps. Therefore, a direct comparison between the two is not appropriate. </w:t>
      </w:r>
      <w:r w:rsidR="00687314">
        <w:rPr>
          <w:lang w:val="en-US"/>
        </w:rPr>
        <w:t xml:space="preserve">However, the intention of the proposal is fulfilling the design intention rather than obtaining objective performance gains. </w:t>
      </w:r>
    </w:p>
    <w:p w14:paraId="3F42DDA5" w14:textId="3B0A2047" w:rsidR="00C874F3" w:rsidRDefault="00C50201" w:rsidP="00687314">
      <w:pPr>
        <w:pStyle w:val="BodyText"/>
        <w:rPr>
          <w:lang w:val="en-US"/>
        </w:rPr>
      </w:pPr>
      <w:r w:rsidRPr="00C50201">
        <w:rPr>
          <w:highlight w:val="yellow"/>
          <w:lang w:val="en-US"/>
        </w:rPr>
        <w:t>Recommendation</w:t>
      </w:r>
      <w:r>
        <w:rPr>
          <w:lang w:val="en-US"/>
        </w:rPr>
        <w:t xml:space="preserve">: </w:t>
      </w:r>
      <w:r w:rsidR="00687314">
        <w:rPr>
          <w:lang w:val="en-US"/>
        </w:rPr>
        <w:t xml:space="preserve">adopt </w:t>
      </w:r>
      <w:r w:rsidR="00C874F3">
        <w:rPr>
          <w:lang w:val="en-US"/>
        </w:rPr>
        <w:t>M0188/</w:t>
      </w:r>
      <w:r w:rsidR="00687314">
        <w:rPr>
          <w:lang w:val="en-US"/>
        </w:rPr>
        <w:t>M0113 (which are essentially the same).</w:t>
      </w:r>
      <w:r w:rsidR="006D18A9">
        <w:rPr>
          <w:lang w:val="en-US"/>
        </w:rPr>
        <w:t xml:space="preserve"> The proponents are encouraged to harmonize the suggested </w:t>
      </w:r>
      <w:r w:rsidR="00687314" w:rsidRPr="00687314">
        <w:rPr>
          <w:lang w:val="en-US"/>
        </w:rPr>
        <w:t>WD changes</w:t>
      </w:r>
      <w:r w:rsidR="006D18A9">
        <w:rPr>
          <w:lang w:val="en-US"/>
        </w:rPr>
        <w:t xml:space="preserve">, and the final decision should be </w:t>
      </w:r>
      <w:r w:rsidR="00C874F3">
        <w:rPr>
          <w:lang w:val="en-US"/>
        </w:rPr>
        <w:t>deferred to the</w:t>
      </w:r>
      <w:r w:rsidR="00687314" w:rsidRPr="00687314">
        <w:rPr>
          <w:lang w:val="en-US"/>
        </w:rPr>
        <w:t xml:space="preserve"> editor</w:t>
      </w:r>
      <w:r w:rsidR="00C874F3">
        <w:rPr>
          <w:lang w:val="en-US"/>
        </w:rPr>
        <w:t xml:space="preserve">s. </w:t>
      </w:r>
    </w:p>
    <w:p w14:paraId="07C63BDA" w14:textId="77777777" w:rsidR="00174240" w:rsidRDefault="008944D4" w:rsidP="00174240">
      <w:pPr>
        <w:pStyle w:val="Heading9"/>
        <w:rPr>
          <w:rFonts w:eastAsia="Times New Roman"/>
          <w:szCs w:val="24"/>
          <w:lang w:val="en-CA" w:eastAsia="de-DE"/>
        </w:rPr>
      </w:pPr>
      <w:hyperlink r:id="rId14" w:history="1">
        <w:r w:rsidR="00174240" w:rsidRPr="006561E8">
          <w:rPr>
            <w:rFonts w:eastAsia="Times New Roman"/>
            <w:color w:val="0000FF"/>
            <w:szCs w:val="24"/>
            <w:u w:val="single"/>
            <w:lang w:val="en-CA" w:eastAsia="de-DE"/>
          </w:rPr>
          <w:t>JVET-M0707</w:t>
        </w:r>
      </w:hyperlink>
      <w:r w:rsidR="00174240">
        <w:rPr>
          <w:rFonts w:eastAsia="Times New Roman"/>
          <w:szCs w:val="24"/>
          <w:lang w:val="en-CA" w:eastAsia="de-DE"/>
        </w:rPr>
        <w:t xml:space="preserve"> C</w:t>
      </w:r>
      <w:r w:rsidR="00174240" w:rsidRPr="006561E8">
        <w:rPr>
          <w:rFonts w:eastAsia="Times New Roman"/>
          <w:szCs w:val="24"/>
          <w:lang w:val="en-CA" w:eastAsia="de-DE"/>
        </w:rPr>
        <w:t>rosscheck for JVET-M0188: CE7-related: On quantization parameter</w:t>
      </w:r>
      <w:r w:rsidR="00174240">
        <w:rPr>
          <w:rFonts w:eastAsia="Times New Roman"/>
          <w:szCs w:val="24"/>
          <w:lang w:val="en-CA" w:eastAsia="de-DE"/>
        </w:rPr>
        <w:t xml:space="preserve"> signalling considering CU area [</w:t>
      </w:r>
      <w:r w:rsidR="00174240" w:rsidRPr="00C27F90">
        <w:rPr>
          <w:rFonts w:eastAsia="Times New Roman"/>
          <w:szCs w:val="24"/>
          <w:lang w:val="en-CA" w:eastAsia="de-DE"/>
        </w:rPr>
        <w:t>Y. Wang</w:t>
      </w:r>
      <w:r w:rsidR="00174240" w:rsidRPr="006561E8">
        <w:rPr>
          <w:rFonts w:eastAsia="Times New Roman"/>
          <w:szCs w:val="24"/>
          <w:lang w:val="en-CA" w:eastAsia="de-DE"/>
        </w:rPr>
        <w:t xml:space="preserve">, </w:t>
      </w:r>
      <w:r w:rsidR="00174240" w:rsidRPr="00C27F90">
        <w:rPr>
          <w:rFonts w:eastAsia="Times New Roman"/>
          <w:szCs w:val="24"/>
          <w:lang w:val="en-CA" w:eastAsia="de-DE"/>
        </w:rPr>
        <w:t>X. Xu (</w:t>
      </w:r>
      <w:proofErr w:type="spellStart"/>
      <w:r w:rsidR="00174240" w:rsidRPr="00C27F90">
        <w:rPr>
          <w:rFonts w:eastAsia="Times New Roman"/>
          <w:szCs w:val="24"/>
          <w:lang w:val="en-CA" w:eastAsia="de-DE"/>
        </w:rPr>
        <w:t>Tencent</w:t>
      </w:r>
      <w:proofErr w:type="spellEnd"/>
      <w:r w:rsidR="00174240" w:rsidRPr="00C27F90">
        <w:rPr>
          <w:rFonts w:eastAsia="Times New Roman"/>
          <w:szCs w:val="24"/>
          <w:lang w:val="en-CA" w:eastAsia="de-DE"/>
        </w:rPr>
        <w:t>)]</w:t>
      </w:r>
      <w:r w:rsidR="00174240">
        <w:rPr>
          <w:rFonts w:eastAsia="Times New Roman"/>
          <w:szCs w:val="24"/>
          <w:lang w:val="en-CA" w:eastAsia="de-DE"/>
        </w:rPr>
        <w:t xml:space="preserve"> [late] [miss]</w:t>
      </w:r>
    </w:p>
    <w:p w14:paraId="5AF2C487" w14:textId="77777777" w:rsidR="00174240" w:rsidRDefault="00174240" w:rsidP="00174240">
      <w:pPr>
        <w:pStyle w:val="BodyText"/>
      </w:pPr>
    </w:p>
    <w:p w14:paraId="2E6A60EF" w14:textId="77777777" w:rsidR="00174240" w:rsidRPr="007A28E0" w:rsidRDefault="008944D4" w:rsidP="00174240">
      <w:pPr>
        <w:pStyle w:val="Heading9"/>
        <w:rPr>
          <w:rFonts w:eastAsia="Times New Roman"/>
          <w:szCs w:val="24"/>
          <w:lang w:val="en-CA" w:eastAsia="de-DE"/>
        </w:rPr>
      </w:pPr>
      <w:hyperlink r:id="rId15" w:history="1">
        <w:r w:rsidR="00174240" w:rsidRPr="007A28E0">
          <w:rPr>
            <w:rFonts w:eastAsia="Times New Roman"/>
            <w:color w:val="0000FF"/>
            <w:szCs w:val="24"/>
            <w:u w:val="single"/>
            <w:lang w:val="en-CA" w:eastAsia="de-DE"/>
          </w:rPr>
          <w:t>JVET-M0113</w:t>
        </w:r>
      </w:hyperlink>
      <w:r w:rsidR="00174240" w:rsidRPr="007A28E0">
        <w:rPr>
          <w:rFonts w:eastAsia="Times New Roman"/>
          <w:szCs w:val="24"/>
          <w:lang w:val="en-CA" w:eastAsia="de-DE"/>
        </w:rPr>
        <w:t xml:space="preserve"> CE7-related: Quantization Group size uniformity [P. de Lagrange, E. François, P. </w:t>
      </w:r>
      <w:proofErr w:type="spellStart"/>
      <w:r w:rsidR="00174240" w:rsidRPr="007A28E0">
        <w:rPr>
          <w:rFonts w:eastAsia="Times New Roman"/>
          <w:szCs w:val="24"/>
          <w:lang w:val="en-CA" w:eastAsia="de-DE"/>
        </w:rPr>
        <w:t>Bordes</w:t>
      </w:r>
      <w:proofErr w:type="spellEnd"/>
      <w:r w:rsidR="00174240" w:rsidRPr="007A28E0">
        <w:rPr>
          <w:rFonts w:eastAsia="Times New Roman"/>
          <w:szCs w:val="24"/>
          <w:lang w:val="en-CA" w:eastAsia="de-DE"/>
        </w:rPr>
        <w:t xml:space="preserve"> (Technicolor)]</w:t>
      </w:r>
    </w:p>
    <w:p w14:paraId="42158E43" w14:textId="78DA7305" w:rsidR="00174240" w:rsidRDefault="00CB7A81" w:rsidP="00174240">
      <w:pPr>
        <w:rPr>
          <w:lang w:val="en-CA"/>
        </w:rPr>
      </w:pPr>
      <w:r>
        <w:rPr>
          <w:lang w:val="en-CA"/>
        </w:rPr>
        <w:t xml:space="preserve">This contribution proposes modifications to the local QP adjustment signalling aiming at adapting the Quantization Groups (QGs) specification to the specificities of VVC compared to HEVC. More specifically, it is proposed to base QGs on block surface instead of split depth, by using a new inferred control parameter, named </w:t>
      </w:r>
      <w:r>
        <w:rPr>
          <w:i/>
          <w:lang w:val="en-CA"/>
        </w:rPr>
        <w:t>subdivision level</w:t>
      </w:r>
      <w:r>
        <w:rPr>
          <w:lang w:val="en-CA"/>
        </w:rPr>
        <w:t xml:space="preserve"> (</w:t>
      </w:r>
      <w:proofErr w:type="spellStart"/>
      <w:r>
        <w:rPr>
          <w:i/>
          <w:lang w:val="en-CA"/>
        </w:rPr>
        <w:t>subdiv</w:t>
      </w:r>
      <w:proofErr w:type="spellEnd"/>
      <w:r>
        <w:rPr>
          <w:lang w:val="en-CA"/>
        </w:rPr>
        <w:t xml:space="preserve"> parameter). In addition, to avoid inconsistent QGs detection, a new inferred QG control flag is also introduced. The modifications are expected to result in QGs that are more uniform in size. Corresponding draft text modifications are proposed.</w:t>
      </w:r>
    </w:p>
    <w:p w14:paraId="6F7B7B1A" w14:textId="60E8DE24" w:rsidR="00CB7A81" w:rsidRDefault="00CB7A81" w:rsidP="00174240">
      <w:pPr>
        <w:rPr>
          <w:lang w:eastAsia="de-DE"/>
        </w:rPr>
      </w:pPr>
    </w:p>
    <w:p w14:paraId="609F086E" w14:textId="2168F58A" w:rsidR="00A262D0" w:rsidRDefault="00A262D0" w:rsidP="00174240">
      <w:pPr>
        <w:rPr>
          <w:lang w:eastAsia="de-DE"/>
        </w:rPr>
      </w:pPr>
      <w:r>
        <w:rPr>
          <w:lang w:eastAsia="de-DE"/>
        </w:rPr>
        <w:t xml:space="preserve">This contribution aims to solve the same problem as reported in </w:t>
      </w:r>
      <w:proofErr w:type="gramStart"/>
      <w:r w:rsidR="00E21C7C">
        <w:rPr>
          <w:lang w:eastAsia="de-DE"/>
        </w:rPr>
        <w:t>M0188, that</w:t>
      </w:r>
      <w:proofErr w:type="gramEnd"/>
      <w:r w:rsidR="00E21C7C">
        <w:rPr>
          <w:lang w:eastAsia="de-DE"/>
        </w:rPr>
        <w:t xml:space="preserve"> is,</w:t>
      </w:r>
      <w:r>
        <w:rPr>
          <w:lang w:eastAsia="de-DE"/>
        </w:rPr>
        <w:t xml:space="preserve"> using the split depth to define QGs result</w:t>
      </w:r>
      <w:r w:rsidR="00E21C7C">
        <w:rPr>
          <w:lang w:eastAsia="de-DE"/>
        </w:rPr>
        <w:t>s</w:t>
      </w:r>
      <w:r>
        <w:rPr>
          <w:lang w:eastAsia="de-DE"/>
        </w:rPr>
        <w:t xml:space="preserve"> in QGs with very different sizes</w:t>
      </w:r>
      <w:r w:rsidR="00E21C7C">
        <w:rPr>
          <w:lang w:eastAsia="de-DE"/>
        </w:rPr>
        <w:t xml:space="preserve"> and is not consistent with the design intention. </w:t>
      </w:r>
    </w:p>
    <w:p w14:paraId="52A06E99" w14:textId="10B07467" w:rsidR="006B213F" w:rsidRDefault="006B213F" w:rsidP="00174240">
      <w:pPr>
        <w:rPr>
          <w:lang w:eastAsia="de-DE"/>
        </w:rPr>
      </w:pPr>
      <w:r>
        <w:rPr>
          <w:lang w:eastAsia="de-DE"/>
        </w:rPr>
        <w:t xml:space="preserve">This contribution proposes to introduce a new coding block property called “subdivision level” </w:t>
      </w:r>
      <w:r w:rsidR="003A46E5">
        <w:rPr>
          <w:lang w:eastAsia="de-DE"/>
        </w:rPr>
        <w:t>(</w:t>
      </w:r>
      <w:proofErr w:type="spellStart"/>
      <w:r w:rsidR="003A46E5">
        <w:rPr>
          <w:lang w:eastAsia="de-DE"/>
        </w:rPr>
        <w:t>subdiv</w:t>
      </w:r>
      <w:proofErr w:type="spellEnd"/>
      <w:r w:rsidR="003A46E5">
        <w:rPr>
          <w:lang w:eastAsia="de-DE"/>
        </w:rPr>
        <w:t xml:space="preserve">) </w:t>
      </w:r>
      <w:r>
        <w:rPr>
          <w:lang w:eastAsia="de-DE"/>
        </w:rPr>
        <w:t xml:space="preserve">which can be derived based on the split type and the </w:t>
      </w:r>
      <w:proofErr w:type="spellStart"/>
      <w:r>
        <w:rPr>
          <w:lang w:eastAsia="de-DE"/>
        </w:rPr>
        <w:t>subpartition</w:t>
      </w:r>
      <w:proofErr w:type="spellEnd"/>
      <w:r>
        <w:rPr>
          <w:lang w:eastAsia="de-DE"/>
        </w:rPr>
        <w:t xml:space="preserve"> position. This</w:t>
      </w:r>
      <w:r w:rsidR="003A46E5">
        <w:rPr>
          <w:lang w:eastAsia="de-DE"/>
        </w:rPr>
        <w:t xml:space="preserve"> </w:t>
      </w:r>
      <w:proofErr w:type="spellStart"/>
      <w:r w:rsidR="003A46E5">
        <w:rPr>
          <w:lang w:eastAsia="de-DE"/>
        </w:rPr>
        <w:t>subdiv</w:t>
      </w:r>
      <w:proofErr w:type="spellEnd"/>
      <w:r>
        <w:rPr>
          <w:lang w:eastAsia="de-DE"/>
        </w:rPr>
        <w:t xml:space="preserve"> property </w:t>
      </w:r>
      <w:r w:rsidR="003A46E5">
        <w:rPr>
          <w:lang w:eastAsia="de-DE"/>
        </w:rPr>
        <w:t xml:space="preserve">is then used to </w:t>
      </w:r>
      <w:r>
        <w:rPr>
          <w:lang w:eastAsia="de-DE"/>
        </w:rPr>
        <w:t xml:space="preserve">derive a block surface </w:t>
      </w:r>
      <w:r w:rsidR="003A46E5">
        <w:rPr>
          <w:lang w:eastAsia="de-DE"/>
        </w:rPr>
        <w:t xml:space="preserve">value. It is further reported that </w:t>
      </w:r>
      <w:proofErr w:type="spellStart"/>
      <w:r w:rsidR="003A46E5">
        <w:rPr>
          <w:lang w:eastAsia="de-DE"/>
        </w:rPr>
        <w:t>subdiv</w:t>
      </w:r>
      <w:proofErr w:type="spellEnd"/>
      <w:r w:rsidR="003A46E5">
        <w:rPr>
          <w:lang w:eastAsia="de-DE"/>
        </w:rPr>
        <w:t xml:space="preserve"> c</w:t>
      </w:r>
      <w:r>
        <w:rPr>
          <w:lang w:eastAsia="de-DE"/>
        </w:rPr>
        <w:t>an be potentially used for other purposes, such as CABAC context for split type coding.</w:t>
      </w:r>
    </w:p>
    <w:p w14:paraId="6E564CF3" w14:textId="5BC2D5BF" w:rsidR="003A46E5" w:rsidRDefault="003A46E5" w:rsidP="00174240">
      <w:pPr>
        <w:rPr>
          <w:lang w:eastAsia="de-DE"/>
        </w:rPr>
      </w:pPr>
      <w:r>
        <w:rPr>
          <w:lang w:eastAsia="de-DE"/>
        </w:rPr>
        <w:t xml:space="preserve">For QG definition, it is proposed to replace split depth limit in VVC with </w:t>
      </w:r>
      <w:proofErr w:type="spellStart"/>
      <w:r>
        <w:rPr>
          <w:lang w:eastAsia="de-DE"/>
        </w:rPr>
        <w:t>subdiv</w:t>
      </w:r>
      <w:proofErr w:type="spellEnd"/>
      <w:r>
        <w:rPr>
          <w:lang w:eastAsia="de-DE"/>
        </w:rPr>
        <w:t xml:space="preserve"> limit. </w:t>
      </w:r>
    </w:p>
    <w:p w14:paraId="5C8ED8E0" w14:textId="3748A000" w:rsidR="003A46E5" w:rsidRDefault="003A46E5" w:rsidP="00174240">
      <w:pPr>
        <w:rPr>
          <w:lang w:eastAsia="de-DE"/>
        </w:rPr>
      </w:pPr>
      <w:r>
        <w:rPr>
          <w:lang w:eastAsia="de-DE"/>
        </w:rPr>
        <w:lastRenderedPageBreak/>
        <w:t xml:space="preserve">In order to fix some problems due to TT splitting, the contribution proposes to introduce a new parameter </w:t>
      </w:r>
      <w:proofErr w:type="spellStart"/>
      <w:r>
        <w:rPr>
          <w:lang w:eastAsia="de-DE"/>
        </w:rPr>
        <w:t>qgEnable</w:t>
      </w:r>
      <w:proofErr w:type="spellEnd"/>
      <w:r>
        <w:rPr>
          <w:lang w:eastAsia="de-DE"/>
        </w:rPr>
        <w:t xml:space="preserve"> to be used in QG start detection condition. </w:t>
      </w:r>
    </w:p>
    <w:p w14:paraId="6E4B11D4" w14:textId="332344D9" w:rsidR="003A46E5" w:rsidRPr="003A46E5" w:rsidRDefault="003A46E5" w:rsidP="003A46E5">
      <w:pPr>
        <w:rPr>
          <w:lang w:eastAsia="de-DE"/>
        </w:rPr>
      </w:pPr>
      <w:r>
        <w:rPr>
          <w:lang w:eastAsia="de-DE"/>
        </w:rPr>
        <w:t xml:space="preserve">Another aspect of this contribution introduces some change to the </w:t>
      </w:r>
      <w:r w:rsidRPr="003A46E5">
        <w:rPr>
          <w:lang w:eastAsia="de-DE"/>
        </w:rPr>
        <w:t xml:space="preserve">logic of </w:t>
      </w:r>
      <w:proofErr w:type="spellStart"/>
      <w:r w:rsidRPr="003A46E5">
        <w:rPr>
          <w:lang w:eastAsia="de-DE"/>
        </w:rPr>
        <w:t>IsCuQpDeltaCoded</w:t>
      </w:r>
      <w:proofErr w:type="spellEnd"/>
      <w:r>
        <w:rPr>
          <w:lang w:eastAsia="de-DE"/>
        </w:rPr>
        <w:t xml:space="preserve">, but the proponent suggested that the change is editorial.  </w:t>
      </w:r>
    </w:p>
    <w:p w14:paraId="64ECF230" w14:textId="590E7178" w:rsidR="006B213F" w:rsidRDefault="0056268E" w:rsidP="00174240">
      <w:pPr>
        <w:rPr>
          <w:lang w:eastAsia="de-DE"/>
        </w:rPr>
      </w:pPr>
      <w:r>
        <w:rPr>
          <w:lang w:eastAsia="de-DE"/>
        </w:rPr>
        <w:t xml:space="preserve">It was agreed that this contribution also achieves the goal of defining QGs with consistent area. </w:t>
      </w:r>
    </w:p>
    <w:p w14:paraId="1A23EC07" w14:textId="6C4168BE" w:rsidR="005D270C" w:rsidRDefault="005D270C" w:rsidP="00174240">
      <w:pPr>
        <w:rPr>
          <w:lang w:eastAsia="de-DE"/>
        </w:rPr>
      </w:pPr>
      <w:r>
        <w:rPr>
          <w:lang w:eastAsia="de-DE"/>
        </w:rPr>
        <w:t xml:space="preserve">It was remarked that this contribution proposes essentially the same solution as in M0188. </w:t>
      </w:r>
    </w:p>
    <w:p w14:paraId="2F57FA3D" w14:textId="77777777" w:rsidR="00DB03F8" w:rsidRDefault="005D270C" w:rsidP="00174240">
      <w:pPr>
        <w:rPr>
          <w:lang w:eastAsia="de-DE"/>
        </w:rPr>
      </w:pPr>
      <w:r>
        <w:rPr>
          <w:lang w:eastAsia="de-DE"/>
        </w:rPr>
        <w:t xml:space="preserve">It was remarked that this contribution and M0188 both provided WD text changes in their </w:t>
      </w:r>
      <w:r w:rsidR="00DB03F8">
        <w:rPr>
          <w:lang w:eastAsia="de-DE"/>
        </w:rPr>
        <w:t>contribution</w:t>
      </w:r>
      <w:r>
        <w:rPr>
          <w:lang w:eastAsia="de-DE"/>
        </w:rPr>
        <w:t xml:space="preserve"> package</w:t>
      </w:r>
      <w:r w:rsidR="00DB03F8">
        <w:rPr>
          <w:lang w:eastAsia="de-DE"/>
        </w:rPr>
        <w:t>s</w:t>
      </w:r>
      <w:r>
        <w:rPr>
          <w:lang w:eastAsia="de-DE"/>
        </w:rPr>
        <w:t xml:space="preserve">. </w:t>
      </w:r>
    </w:p>
    <w:p w14:paraId="245C35B0" w14:textId="1AB709EB" w:rsidR="005D270C" w:rsidRDefault="00DB03F8" w:rsidP="00174240">
      <w:pPr>
        <w:rPr>
          <w:lang w:eastAsia="de-DE"/>
        </w:rPr>
      </w:pPr>
      <w:r>
        <w:rPr>
          <w:lang w:eastAsia="de-DE"/>
        </w:rPr>
        <w:t xml:space="preserve">This contribution replaces an existing syntax element with a new one, and makes changes to </w:t>
      </w:r>
      <w:r w:rsidR="00EB153C">
        <w:rPr>
          <w:lang w:eastAsia="de-DE"/>
        </w:rPr>
        <w:t>5</w:t>
      </w:r>
      <w:r>
        <w:rPr>
          <w:lang w:eastAsia="de-DE"/>
        </w:rPr>
        <w:t xml:space="preserve"> syntax structures. </w:t>
      </w:r>
    </w:p>
    <w:p w14:paraId="27F54304" w14:textId="0B84A490" w:rsidR="00DB03F8" w:rsidRDefault="00DB03F8" w:rsidP="00174240">
      <w:pPr>
        <w:rPr>
          <w:lang w:eastAsia="de-DE"/>
        </w:rPr>
      </w:pPr>
      <w:r>
        <w:rPr>
          <w:lang w:eastAsia="de-DE"/>
        </w:rPr>
        <w:t>In comparison, M0188 has no syntax element change</w:t>
      </w:r>
      <w:r w:rsidR="00EB153C">
        <w:rPr>
          <w:lang w:eastAsia="de-DE"/>
        </w:rPr>
        <w:t>, and makes changes to 4</w:t>
      </w:r>
      <w:r>
        <w:rPr>
          <w:lang w:eastAsia="de-DE"/>
        </w:rPr>
        <w:t xml:space="preserve"> syntax structures. </w:t>
      </w:r>
    </w:p>
    <w:p w14:paraId="304DA59A" w14:textId="18A08E8B" w:rsidR="00DB03F8" w:rsidRDefault="00EB153C" w:rsidP="00174240">
      <w:pPr>
        <w:rPr>
          <w:lang w:eastAsia="de-DE"/>
        </w:rPr>
      </w:pPr>
      <w:r>
        <w:rPr>
          <w:lang w:eastAsia="de-DE"/>
        </w:rPr>
        <w:t xml:space="preserve">It was remarked that the logics are essentially the same between the two contributions. </w:t>
      </w:r>
    </w:p>
    <w:p w14:paraId="6289198D" w14:textId="3B5C24F1" w:rsidR="00EB153C" w:rsidRDefault="00EB153C" w:rsidP="00174240">
      <w:pPr>
        <w:rPr>
          <w:lang w:eastAsia="de-DE"/>
        </w:rPr>
      </w:pPr>
      <w:r>
        <w:rPr>
          <w:lang w:eastAsia="de-DE"/>
        </w:rPr>
        <w:t xml:space="preserve">It was asked if the proposed methods have any limitations to what </w:t>
      </w:r>
      <w:r w:rsidR="000953F8">
        <w:rPr>
          <w:lang w:eastAsia="de-DE"/>
        </w:rPr>
        <w:t>kind of QGs they could define c</w:t>
      </w:r>
      <w:r>
        <w:rPr>
          <w:lang w:eastAsia="de-DE"/>
        </w:rPr>
        <w:t xml:space="preserve">ompared to the current design. In other words, is there a case where the current design can </w:t>
      </w:r>
      <w:r w:rsidR="000953F8">
        <w:rPr>
          <w:lang w:eastAsia="de-DE"/>
        </w:rPr>
        <w:t>define a QG and signal a delta QP for that</w:t>
      </w:r>
      <w:r>
        <w:rPr>
          <w:lang w:eastAsia="de-DE"/>
        </w:rPr>
        <w:t xml:space="preserve"> QG, but the proposed method would not be able to define a QG for which a delta QP could be </w:t>
      </w:r>
      <w:proofErr w:type="spellStart"/>
      <w:r>
        <w:rPr>
          <w:lang w:eastAsia="de-DE"/>
        </w:rPr>
        <w:t>signa</w:t>
      </w:r>
      <w:r w:rsidR="000953F8">
        <w:rPr>
          <w:lang w:eastAsia="de-DE"/>
        </w:rPr>
        <w:t>l</w:t>
      </w:r>
      <w:r>
        <w:rPr>
          <w:lang w:eastAsia="de-DE"/>
        </w:rPr>
        <w:t>led</w:t>
      </w:r>
      <w:proofErr w:type="spellEnd"/>
      <w:r>
        <w:rPr>
          <w:lang w:eastAsia="de-DE"/>
        </w:rPr>
        <w:t xml:space="preserve">. </w:t>
      </w:r>
      <w:r w:rsidR="00032E98">
        <w:rPr>
          <w:lang w:eastAsia="de-DE"/>
        </w:rPr>
        <w:t>The proponents suggested that</w:t>
      </w:r>
      <w:r w:rsidR="00B733BC">
        <w:rPr>
          <w:lang w:eastAsia="de-DE"/>
        </w:rPr>
        <w:t xml:space="preserve"> such limitation did not exist because the QG granularity can be controlled using the proposed methods. </w:t>
      </w:r>
    </w:p>
    <w:p w14:paraId="30E23E5D" w14:textId="5DCF0547" w:rsidR="00EB153C" w:rsidRDefault="00EB153C" w:rsidP="00174240">
      <w:pPr>
        <w:rPr>
          <w:lang w:eastAsia="de-DE"/>
        </w:rPr>
      </w:pPr>
      <w:r>
        <w:rPr>
          <w:lang w:eastAsia="de-DE"/>
        </w:rPr>
        <w:t>How the WD changes should be</w:t>
      </w:r>
      <w:r w:rsidR="00D74950">
        <w:rPr>
          <w:lang w:eastAsia="de-DE"/>
        </w:rPr>
        <w:t xml:space="preserve"> implemented may be the editors’</w:t>
      </w:r>
      <w:r>
        <w:rPr>
          <w:lang w:eastAsia="de-DE"/>
        </w:rPr>
        <w:t xml:space="preserve"> decision. </w:t>
      </w:r>
    </w:p>
    <w:p w14:paraId="1768C288" w14:textId="7EE73BEE" w:rsidR="00EB153C" w:rsidRDefault="00687314" w:rsidP="00174240">
      <w:pPr>
        <w:rPr>
          <w:lang w:eastAsia="de-DE"/>
        </w:rPr>
      </w:pPr>
      <w:r w:rsidRPr="00C50201">
        <w:rPr>
          <w:highlight w:val="yellow"/>
        </w:rPr>
        <w:t>Recommendation</w:t>
      </w:r>
      <w:r>
        <w:t>: see notes under M0188</w:t>
      </w:r>
    </w:p>
    <w:p w14:paraId="4FFF6739" w14:textId="77777777" w:rsidR="00174240" w:rsidRPr="007A28E0" w:rsidRDefault="008944D4" w:rsidP="00174240">
      <w:pPr>
        <w:pStyle w:val="Heading9"/>
        <w:rPr>
          <w:rFonts w:eastAsia="Times New Roman"/>
          <w:szCs w:val="24"/>
          <w:lang w:val="en-CA" w:eastAsia="de-DE"/>
        </w:rPr>
      </w:pPr>
      <w:hyperlink r:id="rId16" w:history="1">
        <w:r w:rsidR="00174240" w:rsidRPr="007A28E0">
          <w:rPr>
            <w:rFonts w:eastAsia="Times New Roman"/>
            <w:color w:val="0000FF"/>
            <w:szCs w:val="24"/>
            <w:u w:val="single"/>
            <w:lang w:val="en-CA" w:eastAsia="de-DE"/>
          </w:rPr>
          <w:t>JVET-M0114</w:t>
        </w:r>
      </w:hyperlink>
      <w:r w:rsidR="00174240" w:rsidRPr="007A28E0">
        <w:rPr>
          <w:rFonts w:eastAsia="Times New Roman"/>
          <w:szCs w:val="24"/>
          <w:lang w:val="en-CA" w:eastAsia="de-DE"/>
        </w:rPr>
        <w:t xml:space="preserve"> CE7-related: implicit QP-offset based on block size [P. de Lagrange, E. François, F. Le </w:t>
      </w:r>
      <w:proofErr w:type="spellStart"/>
      <w:r w:rsidR="00174240" w:rsidRPr="007A28E0">
        <w:rPr>
          <w:rFonts w:eastAsia="Times New Roman"/>
          <w:szCs w:val="24"/>
          <w:lang w:val="en-CA" w:eastAsia="de-DE"/>
        </w:rPr>
        <w:t>Léannec</w:t>
      </w:r>
      <w:proofErr w:type="spellEnd"/>
      <w:r w:rsidR="00174240" w:rsidRPr="007A28E0">
        <w:rPr>
          <w:rFonts w:eastAsia="Times New Roman"/>
          <w:szCs w:val="24"/>
          <w:lang w:val="en-CA" w:eastAsia="de-DE"/>
        </w:rPr>
        <w:t xml:space="preserve"> (Technicolor)]</w:t>
      </w:r>
    </w:p>
    <w:p w14:paraId="5597974E" w14:textId="77777777" w:rsidR="00C226E5" w:rsidRDefault="00C226E5" w:rsidP="00C226E5">
      <w:pPr>
        <w:rPr>
          <w:lang w:val="en-CA"/>
        </w:rPr>
      </w:pPr>
      <w:r>
        <w:rPr>
          <w:lang w:val="en-CA"/>
        </w:rPr>
        <w:t>This contribution proposes to add an implicit Quantization Parameter (QP) offset based on block size, to leverage anticipated correlation between block size and QP. It is reported that the approach can help improving the local QP adaptation granularity without significant increase in bit cost. Corresponding modifications to draft text are proposed.</w:t>
      </w:r>
    </w:p>
    <w:p w14:paraId="1427C91B" w14:textId="7DE02ECC" w:rsidR="00174240" w:rsidRDefault="00174240" w:rsidP="00174240">
      <w:pPr>
        <w:pStyle w:val="BodyText"/>
      </w:pPr>
    </w:p>
    <w:p w14:paraId="28D23FBC" w14:textId="7C9F23FD" w:rsidR="005D79F9" w:rsidRDefault="00D74950" w:rsidP="00D74950">
      <w:pPr>
        <w:pStyle w:val="BodyText"/>
      </w:pPr>
      <w:r>
        <w:t>This contribution proposes to signal a table</w:t>
      </w:r>
      <w:r w:rsidRPr="00D74950">
        <w:t xml:space="preserve"> of QP offsets</w:t>
      </w:r>
      <w:r>
        <w:t xml:space="preserve"> for different block sizes</w:t>
      </w:r>
      <w:r w:rsidR="005D79F9">
        <w:t>. It is proposed to order the table entries in</w:t>
      </w:r>
      <w:r w:rsidR="00025C51">
        <w:t xml:space="preserve"> an ascending order according to the </w:t>
      </w:r>
      <w:r w:rsidR="005D79F9">
        <w:t>block sizes.</w:t>
      </w:r>
    </w:p>
    <w:p w14:paraId="2923B7A0" w14:textId="6FADD477" w:rsidR="00D74950" w:rsidRDefault="00D74950" w:rsidP="00D74950">
      <w:pPr>
        <w:pStyle w:val="BodyText"/>
      </w:pPr>
      <w:r>
        <w:t xml:space="preserve">Such a table could be signaled at the </w:t>
      </w:r>
      <w:r w:rsidRPr="00D74950">
        <w:t>picture level</w:t>
      </w:r>
      <w:r>
        <w:t>. An implicit QP offset for the current CU may be derived based on the QP offset table and the size of the current CU. QP prediction is not affected in this proposal.</w:t>
      </w:r>
    </w:p>
    <w:p w14:paraId="60173D1A" w14:textId="6B357D24" w:rsidR="00956525" w:rsidRDefault="00956525" w:rsidP="00956525">
      <w:pPr>
        <w:pStyle w:val="BodyText"/>
        <w:rPr>
          <w:lang w:val="en-US"/>
        </w:rPr>
      </w:pPr>
      <w:r>
        <w:t xml:space="preserve">It is also proposed to have a hard-coded scaling factor table in the standard. At the CTU-level, a </w:t>
      </w:r>
      <w:r>
        <w:rPr>
          <w:lang w:val="en-US"/>
        </w:rPr>
        <w:t xml:space="preserve">scaling index is proposed to be signaled. The scaling index is used to look up a scaling factor for the current CTU from the scaling factor table. It is proposed to use the scaling factor for the current CTU to scale the picture-level block-size-based QP offset table. </w:t>
      </w:r>
    </w:p>
    <w:p w14:paraId="479EC1D3" w14:textId="1733EC62" w:rsidR="00956525" w:rsidRDefault="00956525" w:rsidP="00AA0E8E">
      <w:pPr>
        <w:pStyle w:val="BodyText"/>
        <w:rPr>
          <w:lang w:val="en-US"/>
        </w:rPr>
      </w:pPr>
      <w:r>
        <w:rPr>
          <w:lang w:val="en-US"/>
        </w:rPr>
        <w:t>It was remarked that this method seems a bit “fancy” and some justifications for using this proposed scheme should be provided, for example, in terms of signaling overhead reduction.</w:t>
      </w:r>
    </w:p>
    <w:p w14:paraId="3E0035C8" w14:textId="369E49DE" w:rsidR="00532D2F" w:rsidRDefault="00532D2F" w:rsidP="00AA0E8E">
      <w:pPr>
        <w:pStyle w:val="BodyText"/>
        <w:rPr>
          <w:lang w:val="en-US"/>
        </w:rPr>
      </w:pPr>
      <w:r>
        <w:rPr>
          <w:lang w:val="en-US"/>
        </w:rPr>
        <w:t xml:space="preserve">It was asked how </w:t>
      </w:r>
      <w:proofErr w:type="spellStart"/>
      <w:r>
        <w:rPr>
          <w:lang w:val="en-US"/>
        </w:rPr>
        <w:t>chroma</w:t>
      </w:r>
      <w:proofErr w:type="spellEnd"/>
      <w:r>
        <w:rPr>
          <w:lang w:val="en-US"/>
        </w:rPr>
        <w:t xml:space="preserve"> should be handled. The proponent responded that this could be more complicated for </w:t>
      </w:r>
      <w:proofErr w:type="spellStart"/>
      <w:r>
        <w:rPr>
          <w:lang w:val="en-US"/>
        </w:rPr>
        <w:t>chroma</w:t>
      </w:r>
      <w:proofErr w:type="spellEnd"/>
      <w:r>
        <w:rPr>
          <w:lang w:val="en-US"/>
        </w:rPr>
        <w:t xml:space="preserve"> since there is</w:t>
      </w:r>
      <w:r w:rsidR="009B6DDB">
        <w:rPr>
          <w:lang w:val="en-US"/>
        </w:rPr>
        <w:t xml:space="preserve"> a QP mapping table for </w:t>
      </w:r>
      <w:proofErr w:type="spellStart"/>
      <w:r w:rsidR="009B6DDB">
        <w:rPr>
          <w:lang w:val="en-US"/>
        </w:rPr>
        <w:t>chroma</w:t>
      </w:r>
      <w:proofErr w:type="spellEnd"/>
      <w:r w:rsidR="009B6DDB">
        <w:rPr>
          <w:lang w:val="en-US"/>
        </w:rPr>
        <w:t xml:space="preserve">, and therefore it might be more desirable to only apply this </w:t>
      </w:r>
      <w:r w:rsidR="00A22D37">
        <w:rPr>
          <w:lang w:val="en-US"/>
        </w:rPr>
        <w:t xml:space="preserve">signaling </w:t>
      </w:r>
      <w:r w:rsidR="009B6DDB">
        <w:rPr>
          <w:lang w:val="en-US"/>
        </w:rPr>
        <w:t xml:space="preserve">method to </w:t>
      </w:r>
      <w:proofErr w:type="spellStart"/>
      <w:r w:rsidR="009B6DDB">
        <w:rPr>
          <w:lang w:val="en-US"/>
        </w:rPr>
        <w:t>luma</w:t>
      </w:r>
      <w:proofErr w:type="spellEnd"/>
      <w:r w:rsidR="009B6DDB">
        <w:rPr>
          <w:lang w:val="en-US"/>
        </w:rPr>
        <w:t xml:space="preserve">. </w:t>
      </w:r>
    </w:p>
    <w:p w14:paraId="7184A13D" w14:textId="5EBF570E" w:rsidR="00A21038" w:rsidRDefault="00A21038" w:rsidP="00AA0E8E">
      <w:pPr>
        <w:pStyle w:val="BodyText"/>
        <w:rPr>
          <w:lang w:val="en-US"/>
        </w:rPr>
      </w:pPr>
      <w:r>
        <w:rPr>
          <w:lang w:val="en-US"/>
        </w:rPr>
        <w:t xml:space="preserve">The proponent </w:t>
      </w:r>
      <w:r w:rsidR="0095362C">
        <w:rPr>
          <w:lang w:val="en-US"/>
        </w:rPr>
        <w:t>was</w:t>
      </w:r>
      <w:r>
        <w:rPr>
          <w:lang w:val="en-US"/>
        </w:rPr>
        <w:t xml:space="preserve"> encouraged to bring some evidence </w:t>
      </w:r>
      <w:r w:rsidR="00234935">
        <w:rPr>
          <w:lang w:val="en-US"/>
        </w:rPr>
        <w:t>to show the</w:t>
      </w:r>
      <w:r>
        <w:rPr>
          <w:lang w:val="en-US"/>
        </w:rPr>
        <w:t xml:space="preserve"> potential benefit of the proposed scheme. </w:t>
      </w:r>
    </w:p>
    <w:p w14:paraId="45E9C1F0" w14:textId="682D98EA" w:rsidR="0016143C" w:rsidRDefault="0016143C" w:rsidP="00AA0E8E">
      <w:pPr>
        <w:pStyle w:val="BodyText"/>
        <w:rPr>
          <w:lang w:val="en-US"/>
        </w:rPr>
      </w:pPr>
      <w:r w:rsidRPr="0016143C">
        <w:rPr>
          <w:highlight w:val="yellow"/>
          <w:lang w:val="en-US"/>
        </w:rPr>
        <w:t>Recommendation</w:t>
      </w:r>
      <w:r>
        <w:rPr>
          <w:lang w:val="en-US"/>
        </w:rPr>
        <w:t xml:space="preserve">: </w:t>
      </w:r>
      <w:r w:rsidR="0095362C">
        <w:rPr>
          <w:lang w:val="en-US"/>
        </w:rPr>
        <w:t>no action.</w:t>
      </w:r>
    </w:p>
    <w:p w14:paraId="75C4B272" w14:textId="20A3CCB2" w:rsidR="00AA0E8E" w:rsidRPr="00AA0E8E" w:rsidRDefault="00AA0E8E" w:rsidP="00AA0E8E">
      <w:pPr>
        <w:pStyle w:val="BodyText"/>
        <w:rPr>
          <w:lang w:val="en-US"/>
        </w:rPr>
      </w:pPr>
    </w:p>
    <w:p w14:paraId="555ACAA7" w14:textId="78337604" w:rsidR="00174240" w:rsidRPr="007A28E0" w:rsidRDefault="008944D4" w:rsidP="00174240">
      <w:pPr>
        <w:pStyle w:val="Heading9"/>
        <w:rPr>
          <w:rFonts w:eastAsia="Times New Roman"/>
          <w:szCs w:val="24"/>
          <w:lang w:val="en-CA" w:eastAsia="de-DE"/>
        </w:rPr>
      </w:pPr>
      <w:hyperlink r:id="rId17" w:history="1">
        <w:r w:rsidR="00174240" w:rsidRPr="007A28E0">
          <w:rPr>
            <w:rFonts w:eastAsia="Times New Roman"/>
            <w:color w:val="0000FF"/>
            <w:szCs w:val="24"/>
            <w:u w:val="single"/>
            <w:lang w:val="en-CA" w:eastAsia="de-DE"/>
          </w:rPr>
          <w:t>JVET-M0119</w:t>
        </w:r>
      </w:hyperlink>
      <w:r w:rsidR="00174240" w:rsidRPr="007A28E0">
        <w:rPr>
          <w:rFonts w:eastAsia="Times New Roman"/>
          <w:szCs w:val="24"/>
          <w:lang w:val="en-CA" w:eastAsia="de-DE"/>
        </w:rPr>
        <w:t xml:space="preserve"> CE7-related: Modified </w:t>
      </w:r>
      <w:proofErr w:type="spellStart"/>
      <w:r w:rsidR="00174240" w:rsidRPr="007A28E0">
        <w:rPr>
          <w:rFonts w:eastAsia="Times New Roman"/>
          <w:szCs w:val="24"/>
          <w:lang w:val="en-CA" w:eastAsia="de-DE"/>
        </w:rPr>
        <w:t>dequantization</w:t>
      </w:r>
      <w:proofErr w:type="spellEnd"/>
      <w:r w:rsidR="00174240" w:rsidRPr="007A28E0">
        <w:rPr>
          <w:rFonts w:eastAsia="Times New Roman"/>
          <w:szCs w:val="24"/>
          <w:lang w:val="en-CA" w:eastAsia="de-DE"/>
        </w:rPr>
        <w:t xml:space="preserve"> scaling [K. Sharman, S. Keating (Sony)]</w:t>
      </w:r>
    </w:p>
    <w:p w14:paraId="54568591" w14:textId="77777777" w:rsidR="00C226E5" w:rsidRDefault="00C226E5" w:rsidP="00C226E5">
      <w:pPr>
        <w:rPr>
          <w:szCs w:val="22"/>
          <w:lang w:val="en-CA"/>
        </w:rPr>
      </w:pPr>
      <w:r>
        <w:rPr>
          <w:szCs w:val="22"/>
          <w:lang w:val="en-CA"/>
        </w:rPr>
        <w:t>In VVC WD3, when the size of a transform block is not a power of 4, the transform coefficients are modified by a √2 factor, to compensate for an implicit scaling by the transform process.</w:t>
      </w:r>
    </w:p>
    <w:p w14:paraId="164EF63A" w14:textId="77777777" w:rsidR="00C226E5" w:rsidRDefault="00C226E5" w:rsidP="00C226E5">
      <w:pPr>
        <w:rPr>
          <w:szCs w:val="22"/>
          <w:lang w:val="en-CA"/>
        </w:rPr>
      </w:pPr>
      <w:r>
        <w:rPr>
          <w:szCs w:val="22"/>
          <w:lang w:val="en-CA"/>
        </w:rPr>
        <w:t xml:space="preserve">It is proposed that the scaling be applied by a modification to the QP rather than by multiplication by 181/256 (or 181/128). In addition it is proposed that the adjustment is not applied in the </w:t>
      </w:r>
      <w:proofErr w:type="spellStart"/>
      <w:r>
        <w:rPr>
          <w:szCs w:val="22"/>
          <w:lang w:val="en-CA"/>
        </w:rPr>
        <w:t>dequantization</w:t>
      </w:r>
      <w:proofErr w:type="spellEnd"/>
      <w:r>
        <w:rPr>
          <w:szCs w:val="22"/>
          <w:lang w:val="en-CA"/>
        </w:rPr>
        <w:t xml:space="preserve"> process to transform skip blocks to be subsequently removed by explicit scaling during the inverse transform skip process.</w:t>
      </w:r>
    </w:p>
    <w:p w14:paraId="6E48CDC8" w14:textId="77777777" w:rsidR="00C226E5" w:rsidRDefault="00C226E5" w:rsidP="00C226E5">
      <w:pPr>
        <w:rPr>
          <w:szCs w:val="22"/>
          <w:lang w:val="en-CA"/>
        </w:rPr>
      </w:pPr>
      <w:r>
        <w:rPr>
          <w:szCs w:val="22"/>
          <w:lang w:val="en-CA"/>
        </w:rPr>
        <w:t>The proposal reportedly produces negligible BD-rate changes. It is independent, but related to JVET-L0095.</w:t>
      </w:r>
    </w:p>
    <w:p w14:paraId="171D4B34" w14:textId="331093C8" w:rsidR="00174240" w:rsidRDefault="00174240" w:rsidP="00174240">
      <w:pPr>
        <w:pStyle w:val="BodyText"/>
        <w:rPr>
          <w:ins w:id="120" w:author="Ye, Yan" w:date="2019-01-16T04:06:00Z"/>
        </w:rPr>
      </w:pPr>
    </w:p>
    <w:p w14:paraId="1E023A3F" w14:textId="42B0AA07" w:rsidR="00E53958" w:rsidRDefault="00E53958" w:rsidP="00174240">
      <w:pPr>
        <w:pStyle w:val="BodyText"/>
        <w:rPr>
          <w:ins w:id="121" w:author="Ye, Yan" w:date="2019-01-16T04:06:00Z"/>
        </w:rPr>
      </w:pPr>
      <w:ins w:id="122" w:author="Ye, Yan" w:date="2019-01-16T04:06:00Z">
        <w:r w:rsidRPr="00E53958">
          <w:rPr>
            <w:highlight w:val="yellow"/>
            <w:rPrChange w:id="123" w:author="Ye, Yan" w:date="2019-01-16T04:06:00Z">
              <w:rPr/>
            </w:rPrChange>
          </w:rPr>
          <w:t>Presentation not yet uploaded</w:t>
        </w:r>
      </w:ins>
    </w:p>
    <w:p w14:paraId="2690C8EE" w14:textId="77777777" w:rsidR="00561CA6" w:rsidRPr="007A28E0" w:rsidRDefault="00561CA6" w:rsidP="00561CA6">
      <w:pPr>
        <w:pStyle w:val="BodyText"/>
        <w:rPr>
          <w:ins w:id="124" w:author="Ye, Yan" w:date="2019-01-16T04:28:00Z"/>
        </w:rPr>
      </w:pPr>
      <w:ins w:id="125" w:author="Ye, Yan" w:date="2019-01-16T04:28:00Z">
        <w:r>
          <w:t xml:space="preserve">This contribution is reported to be related to L0095. </w:t>
        </w:r>
      </w:ins>
    </w:p>
    <w:p w14:paraId="404DC117" w14:textId="2DE4CEBF" w:rsidR="00114E96" w:rsidRDefault="00114E96" w:rsidP="00174240">
      <w:pPr>
        <w:pStyle w:val="BodyText"/>
        <w:rPr>
          <w:ins w:id="126" w:author="Ye, Yan" w:date="2019-01-16T04:10:00Z"/>
        </w:rPr>
      </w:pPr>
      <w:ins w:id="127" w:author="Ye, Yan" w:date="2019-01-16T04:07:00Z">
        <w:r>
          <w:t xml:space="preserve">In VVC draft 3, a scaling </w:t>
        </w:r>
      </w:ins>
      <w:ins w:id="128" w:author="Ye, Yan" w:date="2019-01-16T04:08:00Z">
        <w:r>
          <w:t xml:space="preserve">of 181/256 is applied when </w:t>
        </w:r>
      </w:ins>
      <w:ins w:id="129" w:author="Ye, Yan" w:date="2019-01-16T04:10:00Z">
        <w:r>
          <w:t>(</w:t>
        </w:r>
      </w:ins>
      <w:ins w:id="130" w:author="Ye, Yan" w:date="2019-01-16T04:08:00Z">
        <w:r>
          <w:t>M</w:t>
        </w:r>
      </w:ins>
      <w:ins w:id="131" w:author="Ye, Yan" w:date="2019-01-16T04:10:00Z">
        <w:r>
          <w:t xml:space="preserve"> times </w:t>
        </w:r>
      </w:ins>
      <w:ins w:id="132" w:author="Ye, Yan" w:date="2019-01-16T04:08:00Z">
        <w:r>
          <w:t>N</w:t>
        </w:r>
      </w:ins>
      <w:ins w:id="133" w:author="Ye, Yan" w:date="2019-01-16T04:10:00Z">
        <w:r>
          <w:t>)</w:t>
        </w:r>
      </w:ins>
      <w:ins w:id="134" w:author="Ye, Yan" w:date="2019-01-16T04:08:00Z">
        <w:r>
          <w:t xml:space="preserve"> is not a power of 4 for a block of size </w:t>
        </w:r>
        <w:proofErr w:type="spellStart"/>
        <w:r>
          <w:t>MxN</w:t>
        </w:r>
        <w:proofErr w:type="spellEnd"/>
        <w:r>
          <w:t xml:space="preserve"> (</w:t>
        </w:r>
      </w:ins>
      <w:ins w:id="135" w:author="Ye, Yan" w:date="2019-01-16T04:11:00Z">
        <w:r>
          <w:t xml:space="preserve">this happens </w:t>
        </w:r>
      </w:ins>
      <w:ins w:id="136" w:author="Ye, Yan" w:date="2019-01-16T04:10:00Z">
        <w:r>
          <w:t xml:space="preserve">when the transform block </w:t>
        </w:r>
      </w:ins>
      <w:ins w:id="137" w:author="Ye, Yan" w:date="2019-01-16T04:11:00Z">
        <w:r>
          <w:t>has</w:t>
        </w:r>
      </w:ins>
      <w:ins w:id="138" w:author="Ye, Yan" w:date="2019-01-16T04:10:00Z">
        <w:r>
          <w:t xml:space="preserve"> a rectangular shape)</w:t>
        </w:r>
      </w:ins>
      <w:ins w:id="139" w:author="Ye, Yan" w:date="2019-01-16T04:28:00Z">
        <w:r w:rsidR="003A1A72">
          <w:t>.</w:t>
        </w:r>
      </w:ins>
    </w:p>
    <w:p w14:paraId="0E77A251" w14:textId="14E42F5A" w:rsidR="00E53958" w:rsidRDefault="00B45193" w:rsidP="00174240">
      <w:pPr>
        <w:pStyle w:val="BodyText"/>
        <w:rPr>
          <w:ins w:id="140" w:author="Ye, Yan" w:date="2019-01-16T04:26:00Z"/>
        </w:rPr>
      </w:pPr>
      <w:ins w:id="141" w:author="Ye, Yan" w:date="2019-01-16T04:24:00Z">
        <w:r>
          <w:t>In a first aspect, t</w:t>
        </w:r>
      </w:ins>
      <w:ins w:id="142" w:author="Ye, Yan" w:date="2019-01-16T04:07:00Z">
        <w:r w:rsidR="00114E96">
          <w:t xml:space="preserve">his contribution proposes to replace </w:t>
        </w:r>
      </w:ins>
      <w:ins w:id="143" w:author="Ye, Yan" w:date="2019-01-16T04:09:00Z">
        <w:r w:rsidR="00114E96">
          <w:t xml:space="preserve">the scaling factor </w:t>
        </w:r>
      </w:ins>
      <w:ins w:id="144" w:author="Ye, Yan" w:date="2019-01-16T04:07:00Z">
        <w:r w:rsidR="00114E96">
          <w:t xml:space="preserve">by modification of </w:t>
        </w:r>
      </w:ins>
      <w:ins w:id="145" w:author="Ye, Yan" w:date="2019-01-16T04:29:00Z">
        <w:r w:rsidR="003A1A72">
          <w:t xml:space="preserve">the </w:t>
        </w:r>
      </w:ins>
      <w:ins w:id="146" w:author="Ye, Yan" w:date="2019-01-16T04:11:00Z">
        <w:r w:rsidR="00114E96">
          <w:t>block’s QP value</w:t>
        </w:r>
      </w:ins>
      <w:ins w:id="147" w:author="Ye, Yan" w:date="2019-01-16T04:09:00Z">
        <w:r w:rsidR="00114E96">
          <w:t xml:space="preserve"> from QP to (QP + 3)</w:t>
        </w:r>
      </w:ins>
      <w:ins w:id="148" w:author="Ye, Yan" w:date="2019-01-16T04:24:00Z">
        <w:r w:rsidR="003A1A72">
          <w:t xml:space="preserve">, and then the modulo-6 operation will be applied. </w:t>
        </w:r>
      </w:ins>
    </w:p>
    <w:p w14:paraId="3B5DC5E7" w14:textId="49F00576" w:rsidR="00B45193" w:rsidRDefault="00B45193" w:rsidP="00174240">
      <w:pPr>
        <w:pStyle w:val="BodyText"/>
        <w:rPr>
          <w:ins w:id="149" w:author="Ye, Yan" w:date="2019-01-16T04:28:00Z"/>
        </w:rPr>
      </w:pPr>
      <w:ins w:id="150" w:author="Ye, Yan" w:date="2019-01-16T04:26:00Z">
        <w:r>
          <w:t xml:space="preserve">To implement the first aspect, </w:t>
        </w:r>
      </w:ins>
    </w:p>
    <w:p w14:paraId="5C0639AE" w14:textId="27935EB9" w:rsidR="006672C1" w:rsidRDefault="006672C1" w:rsidP="006672C1">
      <w:pPr>
        <w:pStyle w:val="BodyText"/>
        <w:numPr>
          <w:ilvl w:val="0"/>
          <w:numId w:val="37"/>
        </w:numPr>
        <w:rPr>
          <w:ins w:id="151" w:author="Ye, Yan" w:date="2019-01-16T04:28:00Z"/>
        </w:rPr>
        <w:pPrChange w:id="152" w:author="Ye, Yan" w:date="2019-01-16T04:28:00Z">
          <w:pPr>
            <w:pStyle w:val="BodyText"/>
          </w:pPr>
        </w:pPrChange>
      </w:pPr>
      <w:ins w:id="153" w:author="Ye, Yan" w:date="2019-01-16T04:28:00Z">
        <w:r>
          <w:t>Method 1:</w:t>
        </w:r>
      </w:ins>
      <w:ins w:id="154" w:author="Ye, Yan" w:date="2019-01-16T04:29:00Z">
        <w:r w:rsidR="00AD2873">
          <w:t xml:space="preserve"> add 3 to QP</w:t>
        </w:r>
      </w:ins>
      <w:ins w:id="155" w:author="Ye, Yan" w:date="2019-01-16T04:30:00Z">
        <w:r w:rsidR="00AD2873">
          <w:t xml:space="preserve"> and use the same table </w:t>
        </w:r>
      </w:ins>
      <w:ins w:id="156" w:author="Ye, Yan" w:date="2019-01-16T04:29:00Z">
        <w:r w:rsidR="00AD2873">
          <w:t xml:space="preserve">between (QP%6) and scaling factor </w:t>
        </w:r>
      </w:ins>
    </w:p>
    <w:p w14:paraId="19A1B7A6" w14:textId="7D275470" w:rsidR="006672C1" w:rsidRDefault="006672C1" w:rsidP="006672C1">
      <w:pPr>
        <w:pStyle w:val="BodyText"/>
        <w:numPr>
          <w:ilvl w:val="0"/>
          <w:numId w:val="37"/>
        </w:numPr>
        <w:rPr>
          <w:ins w:id="157" w:author="Ye, Yan" w:date="2019-01-16T04:11:00Z"/>
        </w:rPr>
        <w:pPrChange w:id="158" w:author="Ye, Yan" w:date="2019-01-16T04:28:00Z">
          <w:pPr>
            <w:pStyle w:val="BodyText"/>
          </w:pPr>
        </w:pPrChange>
      </w:pPr>
      <w:ins w:id="159" w:author="Ye, Yan" w:date="2019-01-16T04:28:00Z">
        <w:r>
          <w:t>Method 2:</w:t>
        </w:r>
      </w:ins>
      <w:ins w:id="160" w:author="Ye, Yan" w:date="2019-01-16T04:30:00Z">
        <w:r w:rsidR="00AD2873">
          <w:t xml:space="preserve"> to switch to another table that contains scaling factor values after the shift of 3 has been taken into account </w:t>
        </w:r>
      </w:ins>
    </w:p>
    <w:p w14:paraId="6AC14502" w14:textId="77777777" w:rsidR="00B45193" w:rsidRDefault="00B45193" w:rsidP="00174240">
      <w:pPr>
        <w:pStyle w:val="BodyText"/>
        <w:rPr>
          <w:ins w:id="161" w:author="Ye, Yan" w:date="2019-01-16T04:24:00Z"/>
        </w:rPr>
      </w:pPr>
      <w:ins w:id="162" w:author="Ye, Yan" w:date="2019-01-16T04:20:00Z">
        <w:r>
          <w:t xml:space="preserve">This </w:t>
        </w:r>
      </w:ins>
      <w:ins w:id="163" w:author="Ye, Yan" w:date="2019-01-16T04:24:00Z">
        <w:r>
          <w:t xml:space="preserve">first aspect of this </w:t>
        </w:r>
      </w:ins>
      <w:ins w:id="164" w:author="Ye, Yan" w:date="2019-01-16T04:20:00Z">
        <w:r>
          <w:t>proposal</w:t>
        </w:r>
      </w:ins>
      <w:ins w:id="165" w:author="Ye, Yan" w:date="2019-01-16T04:24:00Z">
        <w:r>
          <w:t xml:space="preserve"> is </w:t>
        </w:r>
      </w:ins>
      <w:ins w:id="166" w:author="Ye, Yan" w:date="2019-01-16T04:20:00Z">
        <w:r>
          <w:t>the same as that in JVET-L0095.</w:t>
        </w:r>
      </w:ins>
    </w:p>
    <w:p w14:paraId="7B36C79C" w14:textId="2D075837" w:rsidR="00B45193" w:rsidRDefault="00B45193" w:rsidP="00174240">
      <w:pPr>
        <w:pStyle w:val="BodyText"/>
        <w:rPr>
          <w:ins w:id="167" w:author="Ye, Yan" w:date="2019-01-16T04:37:00Z"/>
        </w:rPr>
      </w:pPr>
      <w:ins w:id="168" w:author="Ye, Yan" w:date="2019-01-16T04:24:00Z">
        <w:r>
          <w:t xml:space="preserve">In a second aspect, </w:t>
        </w:r>
      </w:ins>
      <w:ins w:id="169" w:author="Ye, Yan" w:date="2019-01-16T04:20:00Z">
        <w:r>
          <w:t xml:space="preserve">for transform skip blocks, </w:t>
        </w:r>
      </w:ins>
      <w:ins w:id="170" w:author="Ye, Yan" w:date="2019-01-16T04:21:00Z">
        <w:r>
          <w:t xml:space="preserve">this </w:t>
        </w:r>
      </w:ins>
      <w:ins w:id="171" w:author="Ye, Yan" w:date="2019-01-16T04:24:00Z">
        <w:r>
          <w:t>contribution</w:t>
        </w:r>
      </w:ins>
      <w:ins w:id="172" w:author="Ye, Yan" w:date="2019-01-16T04:21:00Z">
        <w:r>
          <w:t xml:space="preserve"> additionally proposes not to apply the scaling factor (or the QP modification)</w:t>
        </w:r>
      </w:ins>
      <w:ins w:id="173" w:author="Ye, Yan" w:date="2019-01-16T04:27:00Z">
        <w:r w:rsidR="00D43855">
          <w:t xml:space="preserve"> in the inverse transform stage</w:t>
        </w:r>
      </w:ins>
      <w:ins w:id="174" w:author="Ye, Yan" w:date="2019-01-16T04:21:00Z">
        <w:r>
          <w:t xml:space="preserve">. </w:t>
        </w:r>
      </w:ins>
      <w:ins w:id="175" w:author="Ye, Yan" w:date="2019-01-16T04:25:00Z">
        <w:r w:rsidR="00D43855">
          <w:t>In the transform skip case</w:t>
        </w:r>
        <w:r>
          <w:t>,</w:t>
        </w:r>
      </w:ins>
      <w:ins w:id="176" w:author="Ye, Yan" w:date="2019-01-16T04:21:00Z">
        <w:r>
          <w:t xml:space="preserve"> </w:t>
        </w:r>
      </w:ins>
      <w:ins w:id="177" w:author="Ye, Yan" w:date="2019-01-16T04:22:00Z">
        <w:r>
          <w:t>it is reported that the VV</w:t>
        </w:r>
      </w:ins>
      <w:ins w:id="178" w:author="Ye, Yan" w:date="2019-01-16T04:31:00Z">
        <w:r w:rsidR="000B5894">
          <w:t>C</w:t>
        </w:r>
      </w:ins>
      <w:ins w:id="179" w:author="Ye, Yan" w:date="2019-01-16T04:22:00Z">
        <w:r>
          <w:t xml:space="preserve"> draft 3 applies the scaling fac</w:t>
        </w:r>
      </w:ins>
      <w:ins w:id="180" w:author="Ye, Yan" w:date="2019-01-16T04:25:00Z">
        <w:r>
          <w:t>t</w:t>
        </w:r>
      </w:ins>
      <w:ins w:id="181" w:author="Ye, Yan" w:date="2019-01-16T04:22:00Z">
        <w:r>
          <w:t xml:space="preserve">or in the inverse quantization stage, but does not remove it during the inverse transform stage. </w:t>
        </w:r>
      </w:ins>
      <w:ins w:id="182" w:author="Ye, Yan" w:date="2019-01-16T04:27:00Z">
        <w:r w:rsidR="00D43855">
          <w:t>This</w:t>
        </w:r>
      </w:ins>
      <w:ins w:id="183" w:author="Ye, Yan" w:date="2019-01-16T04:22:00Z">
        <w:r>
          <w:t xml:space="preserve"> </w:t>
        </w:r>
      </w:ins>
      <w:ins w:id="184" w:author="Ye, Yan" w:date="2019-01-16T04:25:00Z">
        <w:r>
          <w:t>contribution</w:t>
        </w:r>
      </w:ins>
      <w:ins w:id="185" w:author="Ye, Yan" w:date="2019-01-16T04:22:00Z">
        <w:r>
          <w:t xml:space="preserve"> suggests to fix this problem</w:t>
        </w:r>
      </w:ins>
      <w:ins w:id="186" w:author="Ye, Yan" w:date="2019-01-16T04:27:00Z">
        <w:r w:rsidR="00D43855">
          <w:t xml:space="preserve"> by removing the scaling factor in the inverse </w:t>
        </w:r>
      </w:ins>
      <w:ins w:id="187" w:author="Ye, Yan" w:date="2019-01-16T04:32:00Z">
        <w:r w:rsidR="000B5894">
          <w:t>quantization</w:t>
        </w:r>
      </w:ins>
      <w:ins w:id="188" w:author="Ye, Yan" w:date="2019-01-16T04:27:00Z">
        <w:r w:rsidR="00D43855">
          <w:t xml:space="preserve"> stage</w:t>
        </w:r>
      </w:ins>
      <w:ins w:id="189" w:author="Ye, Yan" w:date="2019-01-16T04:32:00Z">
        <w:r w:rsidR="00D32A83">
          <w:t xml:space="preserve"> if transform skip mode is on</w:t>
        </w:r>
      </w:ins>
      <w:ins w:id="190" w:author="Ye, Yan" w:date="2019-01-16T04:22:00Z">
        <w:r>
          <w:t xml:space="preserve">. </w:t>
        </w:r>
      </w:ins>
    </w:p>
    <w:p w14:paraId="0DD012D2" w14:textId="6D7AA310" w:rsidR="00477472" w:rsidRDefault="00477472" w:rsidP="00174240">
      <w:pPr>
        <w:pStyle w:val="BodyText"/>
        <w:rPr>
          <w:ins w:id="191" w:author="Ye, Yan" w:date="2019-01-16T04:22:00Z"/>
        </w:rPr>
      </w:pPr>
      <w:ins w:id="192" w:author="Ye, Yan" w:date="2019-01-16T04:37:00Z">
        <w:r>
          <w:t xml:space="preserve">It was reported that in the reference software VTM-3.0, the scaling factor is applied and then removed. </w:t>
        </w:r>
      </w:ins>
      <w:ins w:id="193" w:author="Ye, Yan" w:date="2019-01-16T04:38:00Z">
        <w:r>
          <w:t xml:space="preserve">However, in the VVC draft 3, the scaling factor is applied but not removed, which causes a mismatch between the software and the spec. This contribution removes the </w:t>
        </w:r>
      </w:ins>
      <w:ins w:id="194" w:author="Ye, Yan" w:date="2019-01-16T04:39:00Z">
        <w:r>
          <w:t xml:space="preserve">(unnecessary) </w:t>
        </w:r>
      </w:ins>
      <w:ins w:id="195" w:author="Ye, Yan" w:date="2019-01-16T04:38:00Z">
        <w:r>
          <w:t xml:space="preserve">application and removal of this scaling factor for transform skip blocks. </w:t>
        </w:r>
      </w:ins>
    </w:p>
    <w:p w14:paraId="5A24C0A2" w14:textId="2FEAF26D" w:rsidR="00B45193" w:rsidRDefault="00B45193" w:rsidP="00174240">
      <w:pPr>
        <w:pStyle w:val="BodyText"/>
        <w:rPr>
          <w:ins w:id="196" w:author="Ye, Yan" w:date="2019-01-16T04:22:00Z"/>
        </w:rPr>
      </w:pPr>
      <w:ins w:id="197" w:author="Ye, Yan" w:date="2019-01-16T04:22:00Z">
        <w:r>
          <w:t>In terms of performance</w:t>
        </w:r>
      </w:ins>
      <w:ins w:id="198" w:author="Ye, Yan" w:date="2019-01-16T04:23:00Z">
        <w:r w:rsidR="00D75EDE">
          <w:t>, both aspects are implemented</w:t>
        </w:r>
      </w:ins>
      <w:ins w:id="199" w:author="Ye, Yan" w:date="2019-01-16T04:22:00Z">
        <w:r>
          <w:t xml:space="preserve">, </w:t>
        </w:r>
      </w:ins>
      <w:ins w:id="200" w:author="Ye, Yan" w:date="2019-01-16T04:23:00Z">
        <w:r>
          <w:t xml:space="preserve">the </w:t>
        </w:r>
      </w:ins>
      <w:ins w:id="201" w:author="Ye, Yan" w:date="2019-01-16T04:26:00Z">
        <w:r>
          <w:t>contribution</w:t>
        </w:r>
      </w:ins>
      <w:ins w:id="202" w:author="Ye, Yan" w:date="2019-01-16T04:23:00Z">
        <w:r>
          <w:t xml:space="preserve"> reports -0.03%/0.01%/0.04%/-0.05% for AI/RA/LB/LP. It was remarked by the proponent that the performance difference is very minor, and </w:t>
        </w:r>
      </w:ins>
      <w:ins w:id="203" w:author="Ye, Yan" w:date="2019-01-16T04:27:00Z">
        <w:r w:rsidR="00561CA6">
          <w:t xml:space="preserve">that the </w:t>
        </w:r>
      </w:ins>
      <w:ins w:id="204" w:author="Ye, Yan" w:date="2019-01-16T04:28:00Z">
        <w:r w:rsidR="00561CA6">
          <w:t xml:space="preserve">main motivation of this </w:t>
        </w:r>
      </w:ins>
      <w:ins w:id="205" w:author="Ye, Yan" w:date="2019-01-16T04:27:00Z">
        <w:r w:rsidR="00561CA6">
          <w:t xml:space="preserve">contribution </w:t>
        </w:r>
      </w:ins>
      <w:ins w:id="206" w:author="Ye, Yan" w:date="2019-01-16T04:28:00Z">
        <w:r w:rsidR="00561CA6">
          <w:t>is simplification.</w:t>
        </w:r>
      </w:ins>
    </w:p>
    <w:p w14:paraId="6068CB4C" w14:textId="6728ECB4" w:rsidR="00114E96" w:rsidDel="00D75EDE" w:rsidRDefault="00D75EDE" w:rsidP="00174240">
      <w:pPr>
        <w:pStyle w:val="BodyText"/>
        <w:rPr>
          <w:del w:id="207" w:author="Ye, Yan" w:date="2019-01-16T04:28:00Z"/>
        </w:rPr>
      </w:pPr>
      <w:ins w:id="208" w:author="Ye, Yan" w:date="2019-01-16T04:33:00Z">
        <w:r>
          <w:t>It was remarked that no action was taken on L0095 at the last meeting. M</w:t>
        </w:r>
      </w:ins>
      <w:ins w:id="209" w:author="Ye, Yan" w:date="2019-01-16T04:34:00Z">
        <w:r>
          <w:t xml:space="preserve">eeting notes from last meeting seemed to indicate that </w:t>
        </w:r>
      </w:ins>
      <w:ins w:id="210" w:author="Ye, Yan" w:date="2019-01-16T04:33:00Z">
        <w:r>
          <w:t xml:space="preserve">the removal of </w:t>
        </w:r>
      </w:ins>
      <w:ins w:id="211" w:author="Ye, Yan" w:date="2019-01-16T04:34:00Z">
        <w:r>
          <w:t xml:space="preserve">the </w:t>
        </w:r>
      </w:ins>
      <w:ins w:id="212" w:author="Ye, Yan" w:date="2019-01-16T04:33:00Z">
        <w:r>
          <w:t xml:space="preserve">scaling factor </w:t>
        </w:r>
      </w:ins>
      <w:ins w:id="213" w:author="Ye, Yan" w:date="2019-01-16T04:35:00Z">
        <w:r>
          <w:t>was</w:t>
        </w:r>
      </w:ins>
      <w:ins w:id="214" w:author="Ye, Yan" w:date="2019-01-16T04:33:00Z">
        <w:r>
          <w:t xml:space="preserve"> not </w:t>
        </w:r>
      </w:ins>
      <w:ins w:id="215" w:author="Ye, Yan" w:date="2019-01-16T04:34:00Z">
        <w:r>
          <w:t xml:space="preserve">critical in terms of processing. </w:t>
        </w:r>
      </w:ins>
      <w:ins w:id="216" w:author="Ye, Yan" w:date="2019-01-16T04:36:00Z">
        <w:r>
          <w:t xml:space="preserve">This “no action” decision from the last meeting only applied to the first aspect. </w:t>
        </w:r>
      </w:ins>
    </w:p>
    <w:p w14:paraId="48A84EDA" w14:textId="0F81A069" w:rsidR="00D75EDE" w:rsidRDefault="00D75EDE" w:rsidP="00174240">
      <w:pPr>
        <w:pStyle w:val="BodyText"/>
        <w:rPr>
          <w:ins w:id="217" w:author="Ye, Yan" w:date="2019-01-16T04:41:00Z"/>
        </w:rPr>
      </w:pPr>
      <w:ins w:id="218" w:author="Ye, Yan" w:date="2019-01-16T04:36:00Z">
        <w:r>
          <w:t xml:space="preserve">In terms of the second aspect, it was agreed that this “bug fix” is necessary. </w:t>
        </w:r>
      </w:ins>
    </w:p>
    <w:p w14:paraId="7AF39191" w14:textId="681645BD" w:rsidR="00E02604" w:rsidRDefault="00E02604" w:rsidP="00174240">
      <w:pPr>
        <w:pStyle w:val="BodyText"/>
        <w:rPr>
          <w:ins w:id="219" w:author="Ye, Yan" w:date="2019-01-16T04:41:00Z"/>
        </w:rPr>
      </w:pPr>
      <w:ins w:id="220" w:author="Ye, Yan" w:date="2019-01-16T04:41:00Z">
        <w:r>
          <w:t>In terms of the first aspect, several participates commented that if we do anything, we should use method 1 instead of method 2. It was</w:t>
        </w:r>
      </w:ins>
      <w:ins w:id="221" w:author="Ye, Yan" w:date="2019-01-16T04:44:00Z">
        <w:r>
          <w:t xml:space="preserve"> also commented</w:t>
        </w:r>
      </w:ins>
      <w:ins w:id="222" w:author="Ye, Yan" w:date="2019-01-16T04:41:00Z">
        <w:r>
          <w:t xml:space="preserve"> that method 1 has been in the VTM software since the beginning but is not exercised.</w:t>
        </w:r>
      </w:ins>
    </w:p>
    <w:p w14:paraId="03A860A8" w14:textId="5D9EE5DF" w:rsidR="00E02604" w:rsidRDefault="00E02604" w:rsidP="00E02604">
      <w:pPr>
        <w:pStyle w:val="BodyText"/>
        <w:rPr>
          <w:ins w:id="223" w:author="Ye, Yan" w:date="2019-01-16T04:46:00Z"/>
        </w:rPr>
      </w:pPr>
      <w:ins w:id="224" w:author="Ye, Yan" w:date="2019-01-16T04:43:00Z">
        <w:r>
          <w:t xml:space="preserve">It was remarked </w:t>
        </w:r>
      </w:ins>
      <w:ins w:id="225" w:author="Ye, Yan" w:date="2019-01-16T04:44:00Z">
        <w:r>
          <w:t xml:space="preserve">that method 1 might have a problem </w:t>
        </w:r>
        <w:r w:rsidRPr="00E02604">
          <w:t xml:space="preserve">due to the </w:t>
        </w:r>
        <w:proofErr w:type="spellStart"/>
        <w:r w:rsidRPr="00E02604">
          <w:t>luma-chroma</w:t>
        </w:r>
        <w:proofErr w:type="spellEnd"/>
        <w:r w:rsidRPr="00E02604">
          <w:t xml:space="preserve"> QP mapping table, and in addition </w:t>
        </w:r>
      </w:ins>
      <w:ins w:id="226" w:author="Ye, Yan" w:date="2019-01-16T04:45:00Z">
        <w:r>
          <w:t>the question of</w:t>
        </w:r>
      </w:ins>
      <w:ins w:id="227" w:author="Ye, Yan" w:date="2019-01-16T04:44:00Z">
        <w:r w:rsidRPr="00E02604">
          <w:t xml:space="preserve"> how to cope with QP when it is at its maximum/minimum permitted value</w:t>
        </w:r>
      </w:ins>
      <w:ins w:id="228" w:author="Ye, Yan" w:date="2019-01-16T04:46:00Z">
        <w:r w:rsidR="0085419D">
          <w:t>s</w:t>
        </w:r>
      </w:ins>
      <w:ins w:id="229" w:author="Ye, Yan" w:date="2019-01-16T04:45:00Z">
        <w:r>
          <w:t xml:space="preserve"> needs to be answered</w:t>
        </w:r>
      </w:ins>
      <w:ins w:id="230" w:author="Ye, Yan" w:date="2019-01-16T04:44:00Z">
        <w:r w:rsidRPr="00E02604">
          <w:t>.</w:t>
        </w:r>
      </w:ins>
    </w:p>
    <w:p w14:paraId="33E58F54" w14:textId="17160832" w:rsidR="0085419D" w:rsidRDefault="001230C2" w:rsidP="00E02604">
      <w:pPr>
        <w:pStyle w:val="BodyText"/>
        <w:rPr>
          <w:ins w:id="231" w:author="Ye, Yan" w:date="2019-01-16T04:49:00Z"/>
        </w:rPr>
      </w:pPr>
      <w:ins w:id="232" w:author="Ye, Yan" w:date="2019-01-16T04:55:00Z">
        <w:r>
          <w:t xml:space="preserve">The contribution currently only implemented method 2. </w:t>
        </w:r>
      </w:ins>
      <w:ins w:id="233" w:author="Ye, Yan" w:date="2019-01-16T04:46:00Z">
        <w:r w:rsidR="0085419D">
          <w:t>It</w:t>
        </w:r>
        <w:r w:rsidR="00D001FE">
          <w:t xml:space="preserve"> was commented that </w:t>
        </w:r>
      </w:ins>
      <w:ins w:id="234" w:author="Ye, Yan" w:date="2019-01-16T04:48:00Z">
        <w:r w:rsidR="00D001FE">
          <w:t xml:space="preserve">for method 1, it is necessary to decide </w:t>
        </w:r>
      </w:ins>
      <w:ins w:id="235" w:author="Ye, Yan" w:date="2019-01-16T04:46:00Z">
        <w:r w:rsidR="00D001FE">
          <w:t xml:space="preserve">how to handle the </w:t>
        </w:r>
        <w:proofErr w:type="spellStart"/>
        <w:r w:rsidR="00D001FE">
          <w:t>luma</w:t>
        </w:r>
        <w:proofErr w:type="spellEnd"/>
        <w:r w:rsidR="00D001FE">
          <w:t xml:space="preserve"> and </w:t>
        </w:r>
        <w:proofErr w:type="spellStart"/>
        <w:r w:rsidR="00D001FE">
          <w:t>chroma</w:t>
        </w:r>
        <w:proofErr w:type="spellEnd"/>
        <w:r w:rsidR="00D001FE">
          <w:t xml:space="preserve"> QPs</w:t>
        </w:r>
      </w:ins>
      <w:ins w:id="236" w:author="Ye, Yan" w:date="2019-01-16T04:48:00Z">
        <w:r w:rsidR="00951AC6">
          <w:t xml:space="preserve">. </w:t>
        </w:r>
      </w:ins>
    </w:p>
    <w:p w14:paraId="288051F6" w14:textId="1F86B518" w:rsidR="00AA647B" w:rsidRDefault="00AA647B" w:rsidP="00E02604">
      <w:pPr>
        <w:pStyle w:val="BodyText"/>
        <w:rPr>
          <w:ins w:id="237" w:author="Ye, Yan" w:date="2019-01-16T04:55:00Z"/>
        </w:rPr>
      </w:pPr>
      <w:ins w:id="238" w:author="Ye, Yan" w:date="2019-01-16T04:52:00Z">
        <w:r>
          <w:lastRenderedPageBreak/>
          <w:t xml:space="preserve">One participant commented that if </w:t>
        </w:r>
      </w:ins>
      <w:ins w:id="239" w:author="Ye, Yan" w:date="2019-01-16T04:54:00Z">
        <w:r>
          <w:t xml:space="preserve">he/she changes </w:t>
        </w:r>
      </w:ins>
      <w:ins w:id="240" w:author="Ye, Yan" w:date="2019-01-16T04:52:00Z">
        <w:r>
          <w:t xml:space="preserve">the first </w:t>
        </w:r>
      </w:ins>
      <w:ins w:id="241" w:author="Ye, Yan" w:date="2019-01-16T04:53:00Z">
        <w:r>
          <w:t xml:space="preserve">entry of the table </w:t>
        </w:r>
      </w:ins>
      <w:ins w:id="242" w:author="Ye, Yan" w:date="2019-01-16T04:54:00Z">
        <w:r>
          <w:t xml:space="preserve">in method 2 </w:t>
        </w:r>
      </w:ins>
      <w:ins w:id="243" w:author="Ye, Yan" w:date="2019-01-16T04:53:00Z">
        <w:r>
          <w:t xml:space="preserve">from 29 to 28, it becomes equivalent to method 1, and that the reported </w:t>
        </w:r>
        <w:proofErr w:type="spellStart"/>
        <w:r>
          <w:t>chroma</w:t>
        </w:r>
        <w:proofErr w:type="spellEnd"/>
        <w:r>
          <w:t xml:space="preserve"> issue would not apply anymore.</w:t>
        </w:r>
      </w:ins>
    </w:p>
    <w:p w14:paraId="0DDE2D0B" w14:textId="65E266C1" w:rsidR="001230C2" w:rsidRDefault="001230C2" w:rsidP="00E02604">
      <w:pPr>
        <w:pStyle w:val="BodyText"/>
        <w:rPr>
          <w:ins w:id="244" w:author="Ye, Yan" w:date="2019-01-16T04:49:00Z"/>
        </w:rPr>
      </w:pPr>
      <w:ins w:id="245" w:author="Ye, Yan" w:date="2019-01-16T04:55:00Z">
        <w:r>
          <w:t>Further study is encourage</w:t>
        </w:r>
      </w:ins>
      <w:ins w:id="246" w:author="Ye, Yan" w:date="2019-01-16T04:56:00Z">
        <w:r>
          <w:t>d</w:t>
        </w:r>
      </w:ins>
      <w:ins w:id="247" w:author="Ye, Yan" w:date="2019-01-16T04:55:00Z">
        <w:r>
          <w:t xml:space="preserve"> for the first aspect. </w:t>
        </w:r>
      </w:ins>
    </w:p>
    <w:p w14:paraId="5D79F91E" w14:textId="06026EF8" w:rsidR="00D75EDE" w:rsidRPr="007A28E0" w:rsidRDefault="00D75EDE" w:rsidP="00174240">
      <w:pPr>
        <w:pStyle w:val="BodyText"/>
        <w:rPr>
          <w:ins w:id="248" w:author="Ye, Yan" w:date="2019-01-16T04:33:00Z"/>
        </w:rPr>
      </w:pPr>
      <w:ins w:id="249" w:author="Ye, Yan" w:date="2019-01-16T04:33:00Z">
        <w:r w:rsidRPr="00D75EDE">
          <w:rPr>
            <w:highlight w:val="yellow"/>
            <w:rPrChange w:id="250" w:author="Ye, Yan" w:date="2019-01-16T04:37:00Z">
              <w:rPr/>
            </w:rPrChange>
          </w:rPr>
          <w:t>Recommendation</w:t>
        </w:r>
        <w:r>
          <w:t xml:space="preserve">: </w:t>
        </w:r>
      </w:ins>
      <w:ins w:id="251" w:author="Ye, Yan" w:date="2019-01-16T04:37:00Z">
        <w:r w:rsidR="00477472">
          <w:t xml:space="preserve">adopt the second aspect into VTM and also fix the problem in the spec. </w:t>
        </w:r>
      </w:ins>
    </w:p>
    <w:p w14:paraId="59DAB7E5" w14:textId="77777777" w:rsidR="00174240" w:rsidRPr="007A28E0" w:rsidRDefault="008944D4" w:rsidP="00174240">
      <w:pPr>
        <w:pStyle w:val="Heading9"/>
        <w:rPr>
          <w:rFonts w:eastAsia="Times New Roman"/>
          <w:szCs w:val="24"/>
          <w:lang w:val="en-CA" w:eastAsia="de-DE"/>
        </w:rPr>
      </w:pPr>
      <w:hyperlink r:id="rId18" w:history="1">
        <w:r w:rsidR="00174240" w:rsidRPr="007A28E0">
          <w:rPr>
            <w:rFonts w:eastAsia="Times New Roman"/>
            <w:color w:val="0000FF"/>
            <w:szCs w:val="24"/>
            <w:u w:val="single"/>
            <w:lang w:val="en-CA" w:eastAsia="de-DE"/>
          </w:rPr>
          <w:t>JVET-M0318</w:t>
        </w:r>
      </w:hyperlink>
      <w:r w:rsidR="00174240" w:rsidRPr="007A28E0">
        <w:rPr>
          <w:rFonts w:eastAsia="Times New Roman"/>
          <w:szCs w:val="24"/>
          <w:lang w:val="en-CA" w:eastAsia="de-DE"/>
        </w:rPr>
        <w:t xml:space="preserve"> CE7-related: QP prediction and neighbour availability [P. de Lagrange, P. </w:t>
      </w:r>
      <w:proofErr w:type="spellStart"/>
      <w:r w:rsidR="00174240" w:rsidRPr="007A28E0">
        <w:rPr>
          <w:rFonts w:eastAsia="Times New Roman"/>
          <w:szCs w:val="24"/>
          <w:lang w:val="en-CA" w:eastAsia="de-DE"/>
        </w:rPr>
        <w:t>Bordes</w:t>
      </w:r>
      <w:proofErr w:type="spellEnd"/>
      <w:r w:rsidR="00174240" w:rsidRPr="007A28E0">
        <w:rPr>
          <w:rFonts w:eastAsia="Times New Roman"/>
          <w:szCs w:val="24"/>
          <w:lang w:val="en-CA" w:eastAsia="de-DE"/>
        </w:rPr>
        <w:t xml:space="preserve"> (Technicolor)]</w:t>
      </w:r>
    </w:p>
    <w:p w14:paraId="7A3D6F94" w14:textId="77777777" w:rsidR="00C226E5" w:rsidRDefault="00C226E5" w:rsidP="00C226E5">
      <w:pPr>
        <w:rPr>
          <w:lang w:val="en-CA"/>
        </w:rPr>
      </w:pPr>
      <w:r>
        <w:rPr>
          <w:lang w:val="en-CA"/>
        </w:rPr>
        <w:t xml:space="preserve">This contribution proposes modifications to QP prediction to consider specificities of VVC compared to HEVC. More specifically, it is proposed to modify the derivation of neighbour availability for </w:t>
      </w:r>
      <w:proofErr w:type="spellStart"/>
      <w:r>
        <w:rPr>
          <w:lang w:val="en-CA"/>
        </w:rPr>
        <w:t>luma</w:t>
      </w:r>
      <w:proofErr w:type="spellEnd"/>
      <w:r>
        <w:rPr>
          <w:lang w:val="en-CA"/>
        </w:rPr>
        <w:t xml:space="preserve"> QP prediction: avoid using </w:t>
      </w:r>
      <w:proofErr w:type="spellStart"/>
      <w:r>
        <w:rPr>
          <w:lang w:val="en-CA"/>
        </w:rPr>
        <w:t>qP</w:t>
      </w:r>
      <w:r>
        <w:rPr>
          <w:vertAlign w:val="subscript"/>
          <w:lang w:val="en-CA"/>
        </w:rPr>
        <w:t>Y_PREV</w:t>
      </w:r>
      <w:proofErr w:type="spellEnd"/>
      <w:r>
        <w:rPr>
          <w:lang w:val="en-CA"/>
        </w:rPr>
        <w:t xml:space="preserve"> when only one neighbor is available and allow using left neighbor on the left edge of a CTU. Corresponding draft text modifications are proposed.</w:t>
      </w:r>
    </w:p>
    <w:p w14:paraId="21EE8145" w14:textId="77777777" w:rsidR="00C226E5" w:rsidRDefault="00C226E5" w:rsidP="00C226E5">
      <w:pPr>
        <w:rPr>
          <w:lang w:val="en-CA"/>
        </w:rPr>
      </w:pPr>
      <w:r>
        <w:rPr>
          <w:lang w:val="en-CA"/>
        </w:rPr>
        <w:t xml:space="preserve">The contribution also discusses further refinement of </w:t>
      </w:r>
      <w:proofErr w:type="gramStart"/>
      <w:r>
        <w:rPr>
          <w:lang w:val="en-CA"/>
        </w:rPr>
        <w:t>A</w:t>
      </w:r>
      <w:proofErr w:type="gramEnd"/>
      <w:r>
        <w:rPr>
          <w:lang w:val="en-CA"/>
        </w:rPr>
        <w:t xml:space="preserve"> (left) and B (top) neighbor selection used for QP prediction.</w:t>
      </w:r>
    </w:p>
    <w:p w14:paraId="3F331EA0" w14:textId="77777777" w:rsidR="001230C2" w:rsidRDefault="001230C2" w:rsidP="001230C2">
      <w:pPr>
        <w:pStyle w:val="BodyText"/>
        <w:rPr>
          <w:ins w:id="252" w:author="Ye, Yan" w:date="2019-01-16T04:58:00Z"/>
        </w:rPr>
      </w:pPr>
    </w:p>
    <w:p w14:paraId="36CDBA43" w14:textId="0B7269AA" w:rsidR="00174240" w:rsidRDefault="001230C2" w:rsidP="001230C2">
      <w:pPr>
        <w:pStyle w:val="BodyText"/>
        <w:rPr>
          <w:ins w:id="253" w:author="Ye, Yan" w:date="2019-01-16T05:00:00Z"/>
        </w:rPr>
      </w:pPr>
      <w:ins w:id="254" w:author="Ye, Yan" w:date="2019-01-16T04:58:00Z">
        <w:r>
          <w:t xml:space="preserve">The </w:t>
        </w:r>
      </w:ins>
      <w:proofErr w:type="spellStart"/>
      <w:ins w:id="255" w:author="Ye, Yan" w:date="2019-01-16T05:07:00Z">
        <w:r w:rsidR="003423CD">
          <w:t>luma</w:t>
        </w:r>
        <w:proofErr w:type="spellEnd"/>
        <w:r w:rsidR="003423CD">
          <w:t xml:space="preserve"> </w:t>
        </w:r>
      </w:ins>
      <w:ins w:id="256" w:author="Ye, Yan" w:date="2019-01-16T04:58:00Z">
        <w:r>
          <w:t xml:space="preserve">QP prediction method in VVC is the same as in HEVC, that is, one QP prediction per QG. </w:t>
        </w:r>
      </w:ins>
      <w:ins w:id="257" w:author="Ye, Yan" w:date="2019-01-16T04:59:00Z">
        <w:r w:rsidR="002118D5">
          <w:t>Neighboring blocks in</w:t>
        </w:r>
      </w:ins>
      <w:ins w:id="258" w:author="Ye, Yan" w:date="2019-01-16T04:58:00Z">
        <w:r w:rsidR="002118D5">
          <w:t xml:space="preserve">side </w:t>
        </w:r>
        <w:proofErr w:type="spellStart"/>
        <w:r w:rsidR="002118D5">
          <w:t>luma</w:t>
        </w:r>
        <w:proofErr w:type="spellEnd"/>
        <w:r w:rsidR="002118D5">
          <w:t xml:space="preserve"> CTB, neighboring blocks</w:t>
        </w:r>
        <w:r>
          <w:t xml:space="preserve"> </w:t>
        </w:r>
        <w:proofErr w:type="gramStart"/>
        <w:r>
          <w:t>A</w:t>
        </w:r>
        <w:proofErr w:type="gramEnd"/>
        <w:r>
          <w:t xml:space="preserve"> (left) and B (top) of QG’s top-left corner </w:t>
        </w:r>
      </w:ins>
      <w:ins w:id="259" w:author="Ye, Yan" w:date="2019-01-16T04:59:00Z">
        <w:r w:rsidR="002118D5">
          <w:t xml:space="preserve">are used </w:t>
        </w:r>
      </w:ins>
      <w:ins w:id="260" w:author="Ye, Yan" w:date="2019-01-16T04:58:00Z">
        <w:r>
          <w:t xml:space="preserve">to predict </w:t>
        </w:r>
        <w:proofErr w:type="spellStart"/>
        <w:r>
          <w:t>luma</w:t>
        </w:r>
        <w:proofErr w:type="spellEnd"/>
        <w:r>
          <w:t xml:space="preserve"> QP.</w:t>
        </w:r>
      </w:ins>
      <w:ins w:id="261" w:author="Ye, Yan" w:date="2019-01-16T04:59:00Z">
        <w:r w:rsidR="002118D5">
          <w:t xml:space="preserve"> </w:t>
        </w:r>
      </w:ins>
      <w:proofErr w:type="spellStart"/>
      <w:ins w:id="262" w:author="Ye, Yan" w:date="2019-01-16T04:58:00Z">
        <w:r>
          <w:t>qPY_PRED</w:t>
        </w:r>
        <w:proofErr w:type="spellEnd"/>
        <w:r>
          <w:t> = </w:t>
        </w:r>
        <w:proofErr w:type="gramStart"/>
        <w:r>
          <w:t>( </w:t>
        </w:r>
        <w:proofErr w:type="spellStart"/>
        <w:r>
          <w:t>qPY</w:t>
        </w:r>
        <w:proofErr w:type="gramEnd"/>
        <w:r>
          <w:t>_A</w:t>
        </w:r>
        <w:proofErr w:type="spellEnd"/>
        <w:r>
          <w:t> + </w:t>
        </w:r>
        <w:proofErr w:type="spellStart"/>
        <w:r>
          <w:t>qPY_B</w:t>
        </w:r>
        <w:proofErr w:type="spellEnd"/>
        <w:r>
          <w:t> + 1 )  &gt;&gt;  1</w:t>
        </w:r>
      </w:ins>
    </w:p>
    <w:p w14:paraId="4578C444" w14:textId="7562C528" w:rsidR="002118D5" w:rsidRDefault="002118D5" w:rsidP="002118D5">
      <w:pPr>
        <w:pStyle w:val="BodyText"/>
        <w:rPr>
          <w:ins w:id="263" w:author="Ye, Yan" w:date="2019-01-16T05:00:00Z"/>
        </w:rPr>
      </w:pPr>
      <w:ins w:id="264" w:author="Ye, Yan" w:date="2019-01-16T05:00:00Z">
        <w:r>
          <w:t>When</w:t>
        </w:r>
      </w:ins>
      <w:ins w:id="265" w:author="Ye, Yan" w:date="2019-01-16T05:02:00Z">
        <w:r>
          <w:t xml:space="preserve"> either A or B is</w:t>
        </w:r>
      </w:ins>
      <w:ins w:id="266" w:author="Ye, Yan" w:date="2019-01-16T05:00:00Z">
        <w:r>
          <w:t xml:space="preserve"> not available, </w:t>
        </w:r>
        <w:proofErr w:type="spellStart"/>
        <w:r w:rsidRPr="002118D5">
          <w:t>qPY_PREV</w:t>
        </w:r>
        <w:proofErr w:type="spellEnd"/>
        <w:r w:rsidRPr="002118D5">
          <w:t xml:space="preserve"> </w:t>
        </w:r>
        <w:r>
          <w:t>is set to</w:t>
        </w:r>
        <w:r w:rsidRPr="002118D5">
          <w:t xml:space="preserve"> QP of previous coded block in coding order</w:t>
        </w:r>
        <w:r>
          <w:t xml:space="preserve">, which may be far away. </w:t>
        </w:r>
      </w:ins>
    </w:p>
    <w:p w14:paraId="73E859C3" w14:textId="07D5014B" w:rsidR="002118D5" w:rsidRDefault="00E40DAC" w:rsidP="002118D5">
      <w:pPr>
        <w:pStyle w:val="BodyText"/>
        <w:rPr>
          <w:ins w:id="267" w:author="Ye, Yan" w:date="2019-01-16T05:01:00Z"/>
        </w:rPr>
      </w:pPr>
      <w:ins w:id="268" w:author="Ye, Yan" w:date="2019-01-16T05:13:00Z">
        <w:r>
          <w:t>This contribution attempt to</w:t>
        </w:r>
      </w:ins>
      <w:ins w:id="269" w:author="Ye, Yan" w:date="2019-01-16T05:01:00Z">
        <w:r w:rsidR="004237B9">
          <w:t xml:space="preserve"> solve two </w:t>
        </w:r>
        <w:r w:rsidR="00BC33C3">
          <w:t>problems: neighbor availability and neighbor selection.</w:t>
        </w:r>
        <w:r w:rsidR="004237B9">
          <w:t xml:space="preserve"> </w:t>
        </w:r>
      </w:ins>
    </w:p>
    <w:p w14:paraId="20F2382D" w14:textId="77777777" w:rsidR="004237B9" w:rsidRDefault="004237B9" w:rsidP="002118D5">
      <w:pPr>
        <w:pStyle w:val="BodyText"/>
        <w:rPr>
          <w:ins w:id="270" w:author="Ye, Yan" w:date="2019-01-16T05:09:00Z"/>
        </w:rPr>
      </w:pPr>
      <w:ins w:id="271" w:author="Ye, Yan" w:date="2019-01-16T05:09:00Z">
        <w:r>
          <w:t xml:space="preserve">For neighbor availability, </w:t>
        </w:r>
      </w:ins>
    </w:p>
    <w:p w14:paraId="3A64FF8A" w14:textId="1D3CB00D" w:rsidR="002118D5" w:rsidRDefault="004237B9" w:rsidP="004237B9">
      <w:pPr>
        <w:pStyle w:val="BodyText"/>
        <w:numPr>
          <w:ilvl w:val="0"/>
          <w:numId w:val="37"/>
        </w:numPr>
        <w:rPr>
          <w:ins w:id="272" w:author="Ye, Yan" w:date="2019-01-16T05:03:00Z"/>
        </w:rPr>
        <w:pPrChange w:id="273" w:author="Ye, Yan" w:date="2019-01-16T05:09:00Z">
          <w:pPr>
            <w:pStyle w:val="BodyText"/>
          </w:pPr>
        </w:pPrChange>
      </w:pPr>
      <w:ins w:id="274" w:author="Ye, Yan" w:date="2019-01-16T05:09:00Z">
        <w:r>
          <w:t>T</w:t>
        </w:r>
      </w:ins>
      <w:ins w:id="275" w:author="Ye, Yan" w:date="2019-01-16T05:02:00Z">
        <w:r w:rsidR="002118D5">
          <w:t xml:space="preserve">he </w:t>
        </w:r>
      </w:ins>
      <w:ins w:id="276" w:author="Ye, Yan" w:date="2019-01-16T05:03:00Z">
        <w:r w:rsidR="002118D5">
          <w:t xml:space="preserve">unavailable </w:t>
        </w:r>
      </w:ins>
      <w:ins w:id="277" w:author="Ye, Yan" w:date="2019-01-16T05:02:00Z">
        <w:r w:rsidR="002118D5">
          <w:t xml:space="preserve">neighbor </w:t>
        </w:r>
      </w:ins>
      <w:ins w:id="278" w:author="Ye, Yan" w:date="2019-01-16T05:04:00Z">
        <w:r w:rsidR="002118D5">
          <w:t xml:space="preserve">is ignored </w:t>
        </w:r>
      </w:ins>
      <w:ins w:id="279" w:author="Ye, Yan" w:date="2019-01-16T05:03:00Z">
        <w:r w:rsidR="002118D5">
          <w:t>and the available one</w:t>
        </w:r>
      </w:ins>
      <w:ins w:id="280" w:author="Ye, Yan" w:date="2019-01-16T05:04:00Z">
        <w:r w:rsidR="002118D5">
          <w:t xml:space="preserve"> is used</w:t>
        </w:r>
      </w:ins>
      <w:ins w:id="281" w:author="Ye, Yan" w:date="2019-01-16T05:03:00Z">
        <w:r w:rsidR="002118D5">
          <w:t>. This is same method as in JCTVC-H0189</w:t>
        </w:r>
      </w:ins>
      <w:ins w:id="282" w:author="Ye, Yan" w:date="2019-01-16T05:04:00Z">
        <w:r w:rsidR="00BC33C3">
          <w:t xml:space="preserve">. </w:t>
        </w:r>
      </w:ins>
    </w:p>
    <w:p w14:paraId="2F8EFCD4" w14:textId="1BCAEDE4" w:rsidR="002118D5" w:rsidRDefault="00BC33C3" w:rsidP="00BC33C3">
      <w:pPr>
        <w:pStyle w:val="BodyText"/>
        <w:numPr>
          <w:ilvl w:val="0"/>
          <w:numId w:val="37"/>
        </w:numPr>
        <w:rPr>
          <w:ins w:id="283" w:author="Ye, Yan" w:date="2019-01-16T05:04:00Z"/>
        </w:rPr>
        <w:pPrChange w:id="284" w:author="Ye, Yan" w:date="2019-01-16T05:09:00Z">
          <w:pPr>
            <w:pStyle w:val="BodyText"/>
          </w:pPr>
        </w:pPrChange>
      </w:pPr>
      <w:ins w:id="285" w:author="Ye, Yan" w:date="2019-01-16T05:10:00Z">
        <w:r>
          <w:t xml:space="preserve">If the left neighbor is not available, then instead of ignoring it, </w:t>
        </w:r>
      </w:ins>
      <w:ins w:id="286" w:author="Ye, Yan" w:date="2019-01-16T05:03:00Z">
        <w:r w:rsidR="002118D5">
          <w:t xml:space="preserve">the left neighbor on the left edge of </w:t>
        </w:r>
      </w:ins>
      <w:proofErr w:type="spellStart"/>
      <w:ins w:id="287" w:author="Ye, Yan" w:date="2019-01-16T05:04:00Z">
        <w:r w:rsidR="002118D5">
          <w:t>luma</w:t>
        </w:r>
        <w:proofErr w:type="spellEnd"/>
        <w:r w:rsidR="002118D5">
          <w:t xml:space="preserve"> </w:t>
        </w:r>
      </w:ins>
      <w:ins w:id="288" w:author="Ye, Yan" w:date="2019-01-16T05:03:00Z">
        <w:r>
          <w:t>CTB is made available for QP prediction</w:t>
        </w:r>
      </w:ins>
      <w:ins w:id="289" w:author="Ye, Yan" w:date="2019-01-16T05:12:00Z">
        <w:r>
          <w:t>, if such a left neighbor exists</w:t>
        </w:r>
      </w:ins>
      <w:ins w:id="290" w:author="Ye, Yan" w:date="2019-01-16T05:03:00Z">
        <w:r w:rsidR="002118D5">
          <w:t xml:space="preserve">. </w:t>
        </w:r>
      </w:ins>
    </w:p>
    <w:p w14:paraId="3C3766F2" w14:textId="77777777" w:rsidR="00E40DAC" w:rsidRDefault="00E40DAC" w:rsidP="002118D5">
      <w:pPr>
        <w:pStyle w:val="BodyText"/>
        <w:rPr>
          <w:ins w:id="291" w:author="Ye, Yan" w:date="2019-01-16T05:12:00Z"/>
        </w:rPr>
      </w:pPr>
      <w:ins w:id="292" w:author="Ye, Yan" w:date="2019-01-16T05:12:00Z">
        <w:r>
          <w:t xml:space="preserve">For neighbor selection, </w:t>
        </w:r>
      </w:ins>
    </w:p>
    <w:p w14:paraId="66733E32" w14:textId="47D950EA" w:rsidR="002118D5" w:rsidRDefault="00E40DAC" w:rsidP="00E40DAC">
      <w:pPr>
        <w:pStyle w:val="BodyText"/>
        <w:numPr>
          <w:ilvl w:val="0"/>
          <w:numId w:val="37"/>
        </w:numPr>
        <w:rPr>
          <w:ins w:id="293" w:author="Ye, Yan" w:date="2019-01-16T05:06:00Z"/>
        </w:rPr>
        <w:pPrChange w:id="294" w:author="Ye, Yan" w:date="2019-01-16T05:12:00Z">
          <w:pPr>
            <w:pStyle w:val="BodyText"/>
          </w:pPr>
        </w:pPrChange>
      </w:pPr>
      <w:ins w:id="295" w:author="Ye, Yan" w:date="2019-01-16T05:12:00Z">
        <w:r>
          <w:t>In</w:t>
        </w:r>
      </w:ins>
      <w:ins w:id="296" w:author="Ye, Yan" w:date="2019-01-16T05:05:00Z">
        <w:r w:rsidR="002118D5">
          <w:t>stead of using the neighbors on the to</w:t>
        </w:r>
        <w:r w:rsidR="003423CD">
          <w:t>p-left corner, use the neighbors</w:t>
        </w:r>
      </w:ins>
      <w:ins w:id="297" w:author="Ye, Yan" w:date="2019-01-16T05:06:00Z">
        <w:r w:rsidR="003423CD">
          <w:t xml:space="preserve"> </w:t>
        </w:r>
      </w:ins>
      <w:ins w:id="298" w:author="Ye, Yan" w:date="2019-01-16T05:05:00Z">
        <w:r w:rsidR="002118D5">
          <w:t xml:space="preserve">of middle-left and middle-top samples of the QG. </w:t>
        </w:r>
      </w:ins>
    </w:p>
    <w:p w14:paraId="629E7F25" w14:textId="1AB19A18" w:rsidR="00E40DAC" w:rsidRDefault="008210B7" w:rsidP="002118D5">
      <w:pPr>
        <w:pStyle w:val="BodyText"/>
        <w:rPr>
          <w:ins w:id="299" w:author="Ye, Yan" w:date="2019-01-16T05:13:00Z"/>
        </w:rPr>
      </w:pPr>
      <w:ins w:id="300" w:author="Ye, Yan" w:date="2019-01-16T05:13:00Z">
        <w:r>
          <w:t>The proposed solutions</w:t>
        </w:r>
      </w:ins>
      <w:ins w:id="301" w:author="Ye, Yan" w:date="2019-01-16T05:14:00Z">
        <w:r w:rsidR="00966E12">
          <w:t xml:space="preserve"> for these two problems</w:t>
        </w:r>
      </w:ins>
      <w:ins w:id="302" w:author="Ye, Yan" w:date="2019-01-16T05:13:00Z">
        <w:r w:rsidR="00E40DAC">
          <w:t xml:space="preserve"> can be combined in multiple ways.</w:t>
        </w:r>
      </w:ins>
    </w:p>
    <w:p w14:paraId="5BED2A2D" w14:textId="4635A280" w:rsidR="003423CD" w:rsidRDefault="003423CD" w:rsidP="002118D5">
      <w:pPr>
        <w:pStyle w:val="BodyText"/>
        <w:rPr>
          <w:ins w:id="303" w:author="Ye, Yan" w:date="2019-01-16T05:16:00Z"/>
        </w:rPr>
      </w:pPr>
      <w:ins w:id="304" w:author="Ye, Yan" w:date="2019-01-16T05:06:00Z">
        <w:r>
          <w:t xml:space="preserve">No simulation results </w:t>
        </w:r>
      </w:ins>
      <w:ins w:id="305" w:author="Ye, Yan" w:date="2019-01-16T05:13:00Z">
        <w:r w:rsidR="00E40DAC">
          <w:t xml:space="preserve">are provided. </w:t>
        </w:r>
      </w:ins>
    </w:p>
    <w:p w14:paraId="12A7DF46" w14:textId="3A26DE98" w:rsidR="008210B7" w:rsidRDefault="008210B7" w:rsidP="002118D5">
      <w:pPr>
        <w:pStyle w:val="BodyText"/>
        <w:rPr>
          <w:ins w:id="306" w:author="Ye, Yan" w:date="2019-01-16T05:31:00Z"/>
        </w:rPr>
      </w:pPr>
      <w:ins w:id="307" w:author="Ye, Yan" w:date="2019-01-16T05:16:00Z">
        <w:r>
          <w:t>It was remarked that M0685 is a related contribution.</w:t>
        </w:r>
      </w:ins>
    </w:p>
    <w:p w14:paraId="12BB3CE1" w14:textId="66C8C5BC" w:rsidR="008210B7" w:rsidRPr="002118D5" w:rsidRDefault="00934211" w:rsidP="002118D5">
      <w:pPr>
        <w:pStyle w:val="BodyText"/>
      </w:pPr>
      <w:ins w:id="308" w:author="Ye, Yan" w:date="2019-01-16T05:52:00Z">
        <w:r>
          <w:t>See notes in M0685.</w:t>
        </w:r>
      </w:ins>
    </w:p>
    <w:p w14:paraId="0D6F6FAA" w14:textId="77777777" w:rsidR="00174240" w:rsidRPr="00E8660C" w:rsidRDefault="008944D4" w:rsidP="00174240">
      <w:pPr>
        <w:pStyle w:val="Heading9"/>
        <w:rPr>
          <w:rFonts w:eastAsia="Times New Roman"/>
          <w:szCs w:val="24"/>
          <w:lang w:val="en-CA" w:eastAsia="de-DE"/>
        </w:rPr>
      </w:pPr>
      <w:hyperlink r:id="rId19" w:history="1">
        <w:r w:rsidR="00174240" w:rsidRPr="00E8660C">
          <w:rPr>
            <w:rFonts w:eastAsia="Times New Roman"/>
            <w:color w:val="0000FF"/>
            <w:szCs w:val="24"/>
            <w:u w:val="single"/>
            <w:lang w:val="en-CA" w:eastAsia="de-DE"/>
          </w:rPr>
          <w:t>JVET-M0685</w:t>
        </w:r>
      </w:hyperlink>
      <w:r w:rsidR="00174240" w:rsidRPr="00E8660C">
        <w:rPr>
          <w:rFonts w:eastAsia="Times New Roman"/>
          <w:szCs w:val="24"/>
          <w:lang w:val="en-CA" w:eastAsia="de-DE"/>
        </w:rPr>
        <w:t xml:space="preserve"> Non-CE7: On derivation of quantization parameter predictor [K. </w:t>
      </w:r>
      <w:proofErr w:type="spellStart"/>
      <w:r w:rsidR="00174240" w:rsidRPr="00E8660C">
        <w:rPr>
          <w:rFonts w:eastAsia="Times New Roman"/>
          <w:szCs w:val="24"/>
          <w:lang w:val="en-CA" w:eastAsia="de-DE"/>
        </w:rPr>
        <w:t>Misra</w:t>
      </w:r>
      <w:proofErr w:type="spellEnd"/>
      <w:r w:rsidR="00174240" w:rsidRPr="00E8660C">
        <w:rPr>
          <w:rFonts w:eastAsia="Times New Roman"/>
          <w:szCs w:val="24"/>
          <w:lang w:val="en-CA" w:eastAsia="de-DE"/>
        </w:rPr>
        <w:t xml:space="preserve">, A. </w:t>
      </w:r>
      <w:proofErr w:type="spellStart"/>
      <w:r w:rsidR="00174240" w:rsidRPr="00E8660C">
        <w:rPr>
          <w:rFonts w:eastAsia="Times New Roman"/>
          <w:szCs w:val="24"/>
          <w:lang w:val="en-CA" w:eastAsia="de-DE"/>
        </w:rPr>
        <w:t>Segall</w:t>
      </w:r>
      <w:proofErr w:type="spellEnd"/>
      <w:r w:rsidR="00174240" w:rsidRPr="00E8660C">
        <w:rPr>
          <w:rFonts w:eastAsia="Times New Roman"/>
          <w:szCs w:val="24"/>
          <w:lang w:val="en-CA" w:eastAsia="de-DE"/>
        </w:rPr>
        <w:t xml:space="preserve"> (Sharp Labs of America)] [late]</w:t>
      </w:r>
    </w:p>
    <w:p w14:paraId="088DB149" w14:textId="77777777" w:rsidR="00C226E5" w:rsidRDefault="00C226E5" w:rsidP="00C226E5">
      <w:pPr>
        <w:rPr>
          <w:szCs w:val="24"/>
        </w:rPr>
      </w:pPr>
      <w:r>
        <w:rPr>
          <w:szCs w:val="24"/>
        </w:rPr>
        <w:t xml:space="preserve">In the current VVC WD, the derivation of quantization parameter predictor </w:t>
      </w:r>
      <w:proofErr w:type="spellStart"/>
      <w:r>
        <w:rPr>
          <w:szCs w:val="24"/>
        </w:rPr>
        <w:t>qP</w:t>
      </w:r>
      <w:r>
        <w:rPr>
          <w:szCs w:val="24"/>
          <w:vertAlign w:val="subscript"/>
        </w:rPr>
        <w:t>Y_PRED</w:t>
      </w:r>
      <w:proofErr w:type="spellEnd"/>
      <w:r>
        <w:rPr>
          <w:szCs w:val="24"/>
        </w:rPr>
        <w:t xml:space="preserve"> may in some cases be based on a previous quantization group in decoding order that is not spatially close to the current coding unit (CU). For example, the previous quantization group in decoding order may belong to the rightmost Coding Tree Unit (CTU) in the CTU row above. This contribution therefore proposes two possible options to address the above:</w:t>
      </w:r>
    </w:p>
    <w:p w14:paraId="3ED6EFF2" w14:textId="77777777" w:rsidR="00C226E5" w:rsidRDefault="00C226E5" w:rsidP="00C226E5">
      <w:pPr>
        <w:rPr>
          <w:szCs w:val="24"/>
        </w:rPr>
      </w:pPr>
      <w:r>
        <w:rPr>
          <w:szCs w:val="24"/>
        </w:rPr>
        <w:t xml:space="preserve">Option 1: </w:t>
      </w:r>
      <w:proofErr w:type="spellStart"/>
      <w:r>
        <w:rPr>
          <w:szCs w:val="24"/>
        </w:rPr>
        <w:t>qP</w:t>
      </w:r>
      <w:r>
        <w:rPr>
          <w:szCs w:val="24"/>
          <w:vertAlign w:val="subscript"/>
        </w:rPr>
        <w:t>Y_PRED</w:t>
      </w:r>
      <w:proofErr w:type="spellEnd"/>
      <w:r>
        <w:rPr>
          <w:szCs w:val="24"/>
        </w:rPr>
        <w:t xml:space="preserve"> be derived based on spatial neighbors (when available)</w:t>
      </w:r>
    </w:p>
    <w:p w14:paraId="56BFFA1E" w14:textId="77777777" w:rsidR="00C226E5" w:rsidRDefault="00C226E5" w:rsidP="00C226E5">
      <w:pPr>
        <w:rPr>
          <w:szCs w:val="22"/>
          <w:lang w:val="en-CA"/>
        </w:rPr>
      </w:pPr>
      <w:r>
        <w:rPr>
          <w:szCs w:val="24"/>
        </w:rPr>
        <w:t>Option 2: A high-level flag is used to control the quantization parameter predictor derivation process, which enables support for both Option 1 and the current design in the VVC WD if so desired.</w:t>
      </w:r>
    </w:p>
    <w:p w14:paraId="071B7FA3" w14:textId="70E620FD" w:rsidR="00174240" w:rsidRDefault="00174240" w:rsidP="00174240">
      <w:pPr>
        <w:pStyle w:val="BodyText"/>
        <w:rPr>
          <w:ins w:id="309" w:author="Ye, Yan" w:date="2019-01-16T05:23:00Z"/>
        </w:rPr>
      </w:pPr>
    </w:p>
    <w:p w14:paraId="0A077A56" w14:textId="021E85CF" w:rsidR="008210B7" w:rsidRDefault="008A504C" w:rsidP="00C70814">
      <w:pPr>
        <w:pStyle w:val="BodyText"/>
        <w:rPr>
          <w:ins w:id="310" w:author="Ye, Yan" w:date="2019-01-16T05:26:00Z"/>
        </w:rPr>
      </w:pPr>
      <w:ins w:id="311" w:author="Ye, Yan" w:date="2019-01-16T05:24:00Z">
        <w:r>
          <w:lastRenderedPageBreak/>
          <w:t xml:space="preserve">This contribution reports that the current QP prediction method has the following issue: </w:t>
        </w:r>
      </w:ins>
      <w:ins w:id="312" w:author="Ye, Yan" w:date="2019-01-16T05:25:00Z">
        <w:r>
          <w:t xml:space="preserve">to predict the QP of a QG </w:t>
        </w:r>
      </w:ins>
      <w:ins w:id="313" w:author="Ye, Yan" w:date="2019-01-16T05:23:00Z">
        <w:r w:rsidR="00C70814">
          <w:t>at the start of a CTU row</w:t>
        </w:r>
      </w:ins>
      <w:ins w:id="314" w:author="Ye, Yan" w:date="2019-01-16T05:24:00Z">
        <w:r>
          <w:t xml:space="preserve">, </w:t>
        </w:r>
      </w:ins>
      <w:ins w:id="315" w:author="Ye, Yan" w:date="2019-01-16T05:23:00Z">
        <w:r>
          <w:t xml:space="preserve">the QP of </w:t>
        </w:r>
        <w:r w:rsidR="00C70814">
          <w:t xml:space="preserve">the </w:t>
        </w:r>
      </w:ins>
      <w:ins w:id="316" w:author="Ye, Yan" w:date="2019-01-16T05:24:00Z">
        <w:r>
          <w:t>QG</w:t>
        </w:r>
      </w:ins>
      <w:ins w:id="317" w:author="Ye, Yan" w:date="2019-01-16T05:23:00Z">
        <w:r w:rsidR="00C70814">
          <w:t xml:space="preserve"> at the end of the previous row</w:t>
        </w:r>
      </w:ins>
      <w:ins w:id="318" w:author="Ye, Yan" w:date="2019-01-16T05:25:00Z">
        <w:r>
          <w:t xml:space="preserve"> is used. </w:t>
        </w:r>
      </w:ins>
      <w:ins w:id="319" w:author="Ye, Yan" w:date="2019-01-16T05:26:00Z">
        <w:r>
          <w:t xml:space="preserve">There are two problems: </w:t>
        </w:r>
      </w:ins>
    </w:p>
    <w:p w14:paraId="5A2C6CD8" w14:textId="6D6F827A" w:rsidR="008944D4" w:rsidRPr="008A504C" w:rsidRDefault="008A504C" w:rsidP="008A504C">
      <w:pPr>
        <w:pStyle w:val="BodyText"/>
        <w:numPr>
          <w:ilvl w:val="0"/>
          <w:numId w:val="40"/>
        </w:numPr>
        <w:rPr>
          <w:ins w:id="320" w:author="Ye, Yan" w:date="2019-01-16T05:26:00Z"/>
          <w:lang w:val="en-US"/>
        </w:rPr>
        <w:pPrChange w:id="321" w:author="Ye, Yan" w:date="2019-01-16T05:27:00Z">
          <w:pPr>
            <w:pStyle w:val="BodyText"/>
            <w:numPr>
              <w:ilvl w:val="1"/>
              <w:numId w:val="40"/>
            </w:numPr>
            <w:ind w:left="1440" w:hanging="360"/>
          </w:pPr>
        </w:pPrChange>
      </w:pPr>
      <w:ins w:id="322" w:author="Ye, Yan" w:date="2019-01-16T05:26:00Z">
        <w:r>
          <w:rPr>
            <w:lang w:val="en-US"/>
          </w:rPr>
          <w:t>Such a</w:t>
        </w:r>
        <w:r w:rsidR="008944D4" w:rsidRPr="008A504C">
          <w:rPr>
            <w:lang w:val="en-US"/>
          </w:rPr>
          <w:t xml:space="preserve"> QP value </w:t>
        </w:r>
        <w:r>
          <w:rPr>
            <w:lang w:val="en-US"/>
          </w:rPr>
          <w:t xml:space="preserve">is </w:t>
        </w:r>
        <w:r w:rsidR="008944D4" w:rsidRPr="008A504C">
          <w:rPr>
            <w:lang w:val="en-US"/>
          </w:rPr>
          <w:t xml:space="preserve">often a poor predictor </w:t>
        </w:r>
      </w:ins>
    </w:p>
    <w:p w14:paraId="7558719C" w14:textId="37D9380F" w:rsidR="008944D4" w:rsidRPr="008A504C" w:rsidRDefault="008A504C" w:rsidP="008A504C">
      <w:pPr>
        <w:pStyle w:val="BodyText"/>
        <w:numPr>
          <w:ilvl w:val="0"/>
          <w:numId w:val="40"/>
        </w:numPr>
        <w:rPr>
          <w:ins w:id="323" w:author="Ye, Yan" w:date="2019-01-16T05:26:00Z"/>
          <w:lang w:val="en-US"/>
        </w:rPr>
        <w:pPrChange w:id="324" w:author="Ye, Yan" w:date="2019-01-16T05:27:00Z">
          <w:pPr>
            <w:pStyle w:val="BodyText"/>
            <w:numPr>
              <w:ilvl w:val="1"/>
              <w:numId w:val="40"/>
            </w:numPr>
            <w:ind w:left="1440" w:hanging="360"/>
          </w:pPr>
        </w:pPrChange>
      </w:pPr>
      <w:ins w:id="325" w:author="Ye, Yan" w:date="2019-01-16T05:26:00Z">
        <w:r>
          <w:rPr>
            <w:lang w:val="en-US"/>
          </w:rPr>
          <w:t xml:space="preserve">This may have negative impact on parallel encoding mechanism, for example, </w:t>
        </w:r>
      </w:ins>
      <w:ins w:id="326" w:author="Ye, Yan" w:date="2019-01-16T05:27:00Z">
        <w:r>
          <w:rPr>
            <w:lang w:val="en-US"/>
          </w:rPr>
          <w:t>when</w:t>
        </w:r>
      </w:ins>
      <w:ins w:id="327" w:author="Ye, Yan" w:date="2019-01-16T05:26:00Z">
        <w:r w:rsidR="008944D4" w:rsidRPr="008A504C">
          <w:rPr>
            <w:lang w:val="en-US"/>
          </w:rPr>
          <w:t xml:space="preserve"> encoding </w:t>
        </w:r>
      </w:ins>
      <w:ins w:id="328" w:author="Ye, Yan" w:date="2019-01-16T05:27:00Z">
        <w:r>
          <w:rPr>
            <w:lang w:val="en-US"/>
          </w:rPr>
          <w:t>using</w:t>
        </w:r>
      </w:ins>
      <w:ins w:id="329" w:author="Ye, Yan" w:date="2019-01-16T05:26:00Z">
        <w:r w:rsidR="008944D4" w:rsidRPr="008A504C">
          <w:rPr>
            <w:lang w:val="en-US"/>
          </w:rPr>
          <w:t xml:space="preserve"> a </w:t>
        </w:r>
        <w:proofErr w:type="spellStart"/>
        <w:r w:rsidR="008944D4" w:rsidRPr="008A504C">
          <w:rPr>
            <w:lang w:val="en-US"/>
          </w:rPr>
          <w:t>wavefront</w:t>
        </w:r>
        <w:proofErr w:type="spellEnd"/>
        <w:r w:rsidR="008944D4" w:rsidRPr="008A504C">
          <w:rPr>
            <w:lang w:val="en-US"/>
          </w:rPr>
          <w:t xml:space="preserve"> technique, the QP value of the end of the last row isn’t known </w:t>
        </w:r>
      </w:ins>
      <w:ins w:id="330" w:author="Ye, Yan" w:date="2019-01-16T05:27:00Z">
        <w:r>
          <w:rPr>
            <w:lang w:val="en-US"/>
          </w:rPr>
          <w:t>at the start</w:t>
        </w:r>
      </w:ins>
      <w:ins w:id="331" w:author="Ye, Yan" w:date="2019-01-16T05:26:00Z">
        <w:r w:rsidR="008944D4" w:rsidRPr="008A504C">
          <w:rPr>
            <w:lang w:val="en-US"/>
          </w:rPr>
          <w:t xml:space="preserve"> </w:t>
        </w:r>
      </w:ins>
      <w:ins w:id="332" w:author="Ye, Yan" w:date="2019-01-16T05:27:00Z">
        <w:r>
          <w:rPr>
            <w:lang w:val="en-US"/>
          </w:rPr>
          <w:t xml:space="preserve">of </w:t>
        </w:r>
      </w:ins>
      <w:ins w:id="333" w:author="Ye, Yan" w:date="2019-01-16T05:26:00Z">
        <w:r w:rsidR="008944D4" w:rsidRPr="008A504C">
          <w:rPr>
            <w:lang w:val="en-US"/>
          </w:rPr>
          <w:t>the current row</w:t>
        </w:r>
      </w:ins>
    </w:p>
    <w:p w14:paraId="4BFECC4D" w14:textId="14A06862" w:rsidR="008A504C" w:rsidRDefault="008A504C" w:rsidP="00C70814">
      <w:pPr>
        <w:pStyle w:val="BodyText"/>
        <w:rPr>
          <w:ins w:id="334" w:author="Ye, Yan" w:date="2019-01-16T05:28:00Z"/>
          <w:lang w:val="en-US"/>
        </w:rPr>
      </w:pPr>
      <w:ins w:id="335" w:author="Ye, Yan" w:date="2019-01-16T05:28:00Z">
        <w:r>
          <w:rPr>
            <w:lang w:val="en-US"/>
          </w:rPr>
          <w:t>This contribution proposes the following change</w:t>
        </w:r>
      </w:ins>
      <w:ins w:id="336" w:author="Ye, Yan" w:date="2019-01-16T05:30:00Z">
        <w:r>
          <w:rPr>
            <w:lang w:val="en-US"/>
          </w:rPr>
          <w:t>s</w:t>
        </w:r>
      </w:ins>
      <w:ins w:id="337" w:author="Ye, Yan" w:date="2019-01-16T05:28:00Z">
        <w:r>
          <w:rPr>
            <w:lang w:val="en-US"/>
          </w:rPr>
          <w:t xml:space="preserve">: </w:t>
        </w:r>
      </w:ins>
    </w:p>
    <w:p w14:paraId="6D71C53F" w14:textId="083FB7A8" w:rsidR="008944D4" w:rsidRDefault="008944D4" w:rsidP="008A504C">
      <w:pPr>
        <w:pStyle w:val="BodyText"/>
        <w:numPr>
          <w:ilvl w:val="0"/>
          <w:numId w:val="37"/>
        </w:numPr>
        <w:rPr>
          <w:ins w:id="338" w:author="Ye, Yan" w:date="2019-01-16T05:28:00Z"/>
        </w:rPr>
        <w:pPrChange w:id="339" w:author="Ye, Yan" w:date="2019-01-16T05:28:00Z">
          <w:pPr>
            <w:pStyle w:val="BodyText"/>
            <w:numPr>
              <w:ilvl w:val="1"/>
              <w:numId w:val="41"/>
            </w:numPr>
            <w:ind w:left="1440" w:hanging="360"/>
          </w:pPr>
        </w:pPrChange>
      </w:pPr>
      <w:ins w:id="340" w:author="Ye, Yan" w:date="2019-01-16T05:28:00Z">
        <w:r w:rsidRPr="008A504C">
          <w:t xml:space="preserve">When one of the neighbors is not available, set the QP for that neighbor equal to the QP of the </w:t>
        </w:r>
        <w:r w:rsidRPr="008A504C">
          <w:rPr>
            <w:rPrChange w:id="341" w:author="Ye, Yan" w:date="2019-01-16T05:28:00Z">
              <w:rPr>
                <w:i/>
                <w:iCs/>
              </w:rPr>
            </w:rPrChange>
          </w:rPr>
          <w:t>available neighbor</w:t>
        </w:r>
      </w:ins>
      <w:ins w:id="342" w:author="Ye, Yan" w:date="2019-01-16T05:29:00Z">
        <w:r w:rsidR="008A504C">
          <w:t xml:space="preserve"> (instead of the </w:t>
        </w:r>
        <w:r w:rsidR="008A504C" w:rsidRPr="00BB0268">
          <w:t>previous</w:t>
        </w:r>
        <w:r w:rsidR="008A504C">
          <w:t>ly</w:t>
        </w:r>
        <w:r w:rsidR="008A504C" w:rsidRPr="00BB0268">
          <w:t xml:space="preserve"> coded CU</w:t>
        </w:r>
      </w:ins>
      <w:ins w:id="343" w:author="Ye, Yan" w:date="2019-01-16T05:28:00Z">
        <w:r w:rsidR="008A504C">
          <w:t xml:space="preserve">) </w:t>
        </w:r>
      </w:ins>
    </w:p>
    <w:p w14:paraId="57907C48" w14:textId="6F610610" w:rsidR="008A504C" w:rsidRDefault="008A504C" w:rsidP="008A504C">
      <w:pPr>
        <w:pStyle w:val="BodyText"/>
        <w:numPr>
          <w:ilvl w:val="0"/>
          <w:numId w:val="37"/>
        </w:numPr>
        <w:rPr>
          <w:ins w:id="344" w:author="Ye, Yan" w:date="2019-01-16T05:30:00Z"/>
        </w:rPr>
        <w:pPrChange w:id="345" w:author="Ye, Yan" w:date="2019-01-16T05:28:00Z">
          <w:pPr>
            <w:pStyle w:val="BodyText"/>
            <w:numPr>
              <w:ilvl w:val="1"/>
              <w:numId w:val="41"/>
            </w:numPr>
            <w:ind w:left="1440" w:hanging="360"/>
          </w:pPr>
        </w:pPrChange>
      </w:pPr>
      <w:ins w:id="346" w:author="Ye, Yan" w:date="2019-01-16T05:29:00Z">
        <w:r>
          <w:t xml:space="preserve">Consider the CTB above the current CTB as </w:t>
        </w:r>
      </w:ins>
      <w:ins w:id="347" w:author="Ye, Yan" w:date="2019-01-16T05:30:00Z">
        <w:r>
          <w:t>available</w:t>
        </w:r>
      </w:ins>
      <w:ins w:id="348" w:author="Ye, Yan" w:date="2019-01-16T05:29:00Z">
        <w:r>
          <w:t xml:space="preserve"> </w:t>
        </w:r>
      </w:ins>
    </w:p>
    <w:p w14:paraId="586DDF09" w14:textId="77777777" w:rsidR="00D8370C" w:rsidRDefault="008A504C" w:rsidP="008A504C">
      <w:pPr>
        <w:pStyle w:val="BodyText"/>
        <w:rPr>
          <w:ins w:id="349" w:author="Ye, Yan" w:date="2019-01-16T05:33:00Z"/>
        </w:rPr>
        <w:pPrChange w:id="350" w:author="Ye, Yan" w:date="2019-01-16T05:30:00Z">
          <w:pPr>
            <w:pStyle w:val="BodyText"/>
            <w:numPr>
              <w:ilvl w:val="1"/>
              <w:numId w:val="41"/>
            </w:numPr>
            <w:ind w:left="1440" w:hanging="360"/>
          </w:pPr>
        </w:pPrChange>
      </w:pPr>
      <w:ins w:id="351" w:author="Ye, Yan" w:date="2019-01-16T05:32:00Z">
        <w:r>
          <w:t xml:space="preserve">M0318 is mainly focused on finding an alternative QP predictor in order to reduce signalling overhead, and M0685 </w:t>
        </w:r>
      </w:ins>
      <w:ins w:id="352" w:author="Ye, Yan" w:date="2019-01-16T05:33:00Z">
        <w:r>
          <w:t xml:space="preserve">also tries to solve the parallel encoding problem in addition. </w:t>
        </w:r>
      </w:ins>
    </w:p>
    <w:p w14:paraId="783299A2" w14:textId="6C6CD4D7" w:rsidR="008A504C" w:rsidRDefault="00B2087B" w:rsidP="008A504C">
      <w:pPr>
        <w:pStyle w:val="BodyText"/>
        <w:rPr>
          <w:ins w:id="353" w:author="Ye, Yan" w:date="2019-01-16T05:35:00Z"/>
        </w:rPr>
        <w:pPrChange w:id="354" w:author="Ye, Yan" w:date="2019-01-16T05:30:00Z">
          <w:pPr>
            <w:pStyle w:val="BodyText"/>
            <w:numPr>
              <w:ilvl w:val="1"/>
              <w:numId w:val="41"/>
            </w:numPr>
            <w:ind w:left="1440" w:hanging="360"/>
          </w:pPr>
        </w:pPrChange>
      </w:pPr>
      <w:ins w:id="355" w:author="Ye, Yan" w:date="2019-01-16T05:34:00Z">
        <w:r>
          <w:t>It was remarked that if signalling overhead was the main concern, then simulation results should be provided in order to show the benefits.</w:t>
        </w:r>
      </w:ins>
      <w:ins w:id="356" w:author="Ye, Yan" w:date="2019-01-16T05:35:00Z">
        <w:r>
          <w:t xml:space="preserve"> It was further remarked that at the HEVC time, such benefits were not observed. </w:t>
        </w:r>
      </w:ins>
    </w:p>
    <w:p w14:paraId="262E3A10" w14:textId="6B893B97" w:rsidR="00B2087B" w:rsidRDefault="00B2087B" w:rsidP="008A504C">
      <w:pPr>
        <w:pStyle w:val="BodyText"/>
        <w:rPr>
          <w:ins w:id="357" w:author="Ye, Yan" w:date="2019-01-16T05:36:00Z"/>
        </w:rPr>
        <w:pPrChange w:id="358" w:author="Ye, Yan" w:date="2019-01-16T05:30:00Z">
          <w:pPr>
            <w:pStyle w:val="BodyText"/>
            <w:numPr>
              <w:ilvl w:val="1"/>
              <w:numId w:val="41"/>
            </w:numPr>
            <w:ind w:left="1440" w:hanging="360"/>
          </w:pPr>
        </w:pPrChange>
      </w:pPr>
      <w:ins w:id="359" w:author="Ye, Yan" w:date="2019-01-16T05:35:00Z">
        <w:r>
          <w:t xml:space="preserve">It was remarked that the current design seems to be the </w:t>
        </w:r>
      </w:ins>
      <w:ins w:id="360" w:author="Ye, Yan" w:date="2019-01-16T05:36:00Z">
        <w:r>
          <w:t>simplest</w:t>
        </w:r>
      </w:ins>
      <w:ins w:id="361" w:author="Ye, Yan" w:date="2019-01-16T05:35:00Z">
        <w:r>
          <w:t xml:space="preserve">, </w:t>
        </w:r>
      </w:ins>
      <w:ins w:id="362" w:author="Ye, Yan" w:date="2019-01-16T05:36:00Z">
        <w:r>
          <w:t xml:space="preserve">but does pose a problem for parallel encoding algorithms. </w:t>
        </w:r>
      </w:ins>
    </w:p>
    <w:p w14:paraId="39E834BE" w14:textId="77777777" w:rsidR="00A67FAE" w:rsidRDefault="00D81CD4" w:rsidP="008A504C">
      <w:pPr>
        <w:pStyle w:val="BodyText"/>
        <w:rPr>
          <w:ins w:id="363" w:author="Ye, Yan" w:date="2019-01-16T05:37:00Z"/>
        </w:rPr>
        <w:pPrChange w:id="364" w:author="Ye, Yan" w:date="2019-01-16T05:30:00Z">
          <w:pPr>
            <w:pStyle w:val="BodyText"/>
            <w:numPr>
              <w:ilvl w:val="1"/>
              <w:numId w:val="41"/>
            </w:numPr>
            <w:ind w:left="1440" w:hanging="360"/>
          </w:pPr>
        </w:pPrChange>
      </w:pPr>
      <w:ins w:id="365" w:author="Ye, Yan" w:date="2019-01-16T05:37:00Z">
        <w:r>
          <w:t>It</w:t>
        </w:r>
      </w:ins>
      <w:ins w:id="366" w:author="Ye, Yan" w:date="2019-01-16T05:36:00Z">
        <w:r w:rsidR="00B2087B">
          <w:t xml:space="preserve"> was remarked that if WPP syntax in HEVC was exercised, then the QP</w:t>
        </w:r>
      </w:ins>
      <w:ins w:id="367" w:author="Ye, Yan" w:date="2019-01-16T05:37:00Z">
        <w:r w:rsidR="00B2087B">
          <w:t xml:space="preserve"> predictor</w:t>
        </w:r>
      </w:ins>
      <w:ins w:id="368" w:author="Ye, Yan" w:date="2019-01-16T05:36:00Z">
        <w:r w:rsidR="00B2087B">
          <w:t xml:space="preserve"> relationship </w:t>
        </w:r>
      </w:ins>
      <w:ins w:id="369" w:author="Ye, Yan" w:date="2019-01-16T05:37:00Z">
        <w:r w:rsidR="00B2087B">
          <w:t>changes, and that such</w:t>
        </w:r>
        <w:r w:rsidR="00A67FAE">
          <w:t xml:space="preserve"> problem did not exist anymore.</w:t>
        </w:r>
      </w:ins>
    </w:p>
    <w:p w14:paraId="701ACF51" w14:textId="5032AAA1" w:rsidR="008A504C" w:rsidRDefault="00A67FAE" w:rsidP="008A504C">
      <w:pPr>
        <w:pStyle w:val="BodyText"/>
        <w:rPr>
          <w:ins w:id="370" w:author="Ye, Yan" w:date="2019-01-16T05:38:00Z"/>
        </w:rPr>
        <w:pPrChange w:id="371" w:author="Ye, Yan" w:date="2019-01-16T05:30:00Z">
          <w:pPr>
            <w:pStyle w:val="BodyText"/>
            <w:numPr>
              <w:ilvl w:val="1"/>
              <w:numId w:val="41"/>
            </w:numPr>
            <w:ind w:left="1440" w:hanging="360"/>
          </w:pPr>
        </w:pPrChange>
      </w:pPr>
      <w:ins w:id="372" w:author="Ye, Yan" w:date="2019-01-16T05:38:00Z">
        <w:r>
          <w:t xml:space="preserve">It was remarked </w:t>
        </w:r>
      </w:ins>
      <w:ins w:id="373" w:author="Ye, Yan" w:date="2019-01-16T05:37:00Z">
        <w:r w:rsidR="00D81CD4">
          <w:t xml:space="preserve">that a consistent design for QP predictor regardless of whether WPP is used or not is preferred. </w:t>
        </w:r>
      </w:ins>
    </w:p>
    <w:p w14:paraId="28B8440C" w14:textId="10129291" w:rsidR="00A67FAE" w:rsidRDefault="00A67FAE" w:rsidP="008A504C">
      <w:pPr>
        <w:pStyle w:val="BodyText"/>
        <w:rPr>
          <w:ins w:id="374" w:author="Ye, Yan" w:date="2019-01-16T05:42:00Z"/>
        </w:rPr>
        <w:pPrChange w:id="375" w:author="Ye, Yan" w:date="2019-01-16T05:30:00Z">
          <w:pPr>
            <w:pStyle w:val="BodyText"/>
            <w:numPr>
              <w:ilvl w:val="1"/>
              <w:numId w:val="41"/>
            </w:numPr>
            <w:ind w:left="1440" w:hanging="360"/>
          </w:pPr>
        </w:pPrChange>
      </w:pPr>
      <w:ins w:id="376" w:author="Ye, Yan" w:date="2019-01-16T05:38:00Z">
        <w:r>
          <w:t xml:space="preserve">It was remarked that </w:t>
        </w:r>
        <w:r w:rsidR="009A64E6">
          <w:t xml:space="preserve">both M0318 and M0685 carry some additional cost </w:t>
        </w:r>
      </w:ins>
      <w:ins w:id="377" w:author="Ye, Yan" w:date="2019-01-16T05:41:00Z">
        <w:r w:rsidR="009A64E6">
          <w:t xml:space="preserve">(QP storage cost) </w:t>
        </w:r>
      </w:ins>
      <w:ins w:id="378" w:author="Ye, Yan" w:date="2019-01-16T05:38:00Z">
        <w:r w:rsidR="009A64E6">
          <w:t>by</w:t>
        </w:r>
        <w:r>
          <w:t xml:space="preserve"> making the CTB </w:t>
        </w:r>
      </w:ins>
      <w:ins w:id="379" w:author="Ye, Yan" w:date="2019-01-16T05:39:00Z">
        <w:r>
          <w:t xml:space="preserve">left </w:t>
        </w:r>
      </w:ins>
      <w:ins w:id="380" w:author="Ye, Yan" w:date="2019-01-16T05:40:00Z">
        <w:r w:rsidR="009A64E6">
          <w:t xml:space="preserve">(M0318) </w:t>
        </w:r>
      </w:ins>
      <w:ins w:id="381" w:author="Ye, Yan" w:date="2019-01-16T05:39:00Z">
        <w:r>
          <w:t xml:space="preserve">or </w:t>
        </w:r>
      </w:ins>
      <w:ins w:id="382" w:author="Ye, Yan" w:date="2019-01-16T05:38:00Z">
        <w:r>
          <w:t xml:space="preserve">above </w:t>
        </w:r>
      </w:ins>
      <w:ins w:id="383" w:author="Ye, Yan" w:date="2019-01-16T05:40:00Z">
        <w:r w:rsidR="009A64E6">
          <w:t xml:space="preserve">(M0685) </w:t>
        </w:r>
      </w:ins>
      <w:ins w:id="384" w:author="Ye, Yan" w:date="2019-01-16T05:39:00Z">
        <w:r>
          <w:t xml:space="preserve">available for QP prediction, and that making the left CTB available carries a smaller cost than making the above CTB </w:t>
        </w:r>
      </w:ins>
      <w:ins w:id="385" w:author="Ye, Yan" w:date="2019-01-16T05:40:00Z">
        <w:r>
          <w:t>available</w:t>
        </w:r>
      </w:ins>
      <w:ins w:id="386" w:author="Ye, Yan" w:date="2019-01-16T05:39:00Z">
        <w:r>
          <w:t>.</w:t>
        </w:r>
      </w:ins>
      <w:ins w:id="387" w:author="Ye, Yan" w:date="2019-01-16T05:40:00Z">
        <w:r>
          <w:t xml:space="preserve"> </w:t>
        </w:r>
      </w:ins>
    </w:p>
    <w:p w14:paraId="338D79A7" w14:textId="1CA49647" w:rsidR="009A64E6" w:rsidRDefault="009A64E6" w:rsidP="008A504C">
      <w:pPr>
        <w:pStyle w:val="BodyText"/>
        <w:rPr>
          <w:ins w:id="388" w:author="Ye, Yan" w:date="2019-01-16T05:46:00Z"/>
        </w:rPr>
        <w:pPrChange w:id="389" w:author="Ye, Yan" w:date="2019-01-16T05:30:00Z">
          <w:pPr>
            <w:pStyle w:val="BodyText"/>
            <w:numPr>
              <w:ilvl w:val="1"/>
              <w:numId w:val="41"/>
            </w:numPr>
            <w:ind w:left="1440" w:hanging="360"/>
          </w:pPr>
        </w:pPrChange>
      </w:pPr>
      <w:ins w:id="390" w:author="Ye, Yan" w:date="2019-01-16T05:43:00Z">
        <w:r>
          <w:t>In terms of the cost associated with storing the QP of the above CTB, the proponent of M0685 suggested</w:t>
        </w:r>
        <w:r w:rsidR="004D4DEB">
          <w:t xml:space="preserve"> to limit the storage to the first CTB in a CTB row, and that they would upload a revision containing this change. </w:t>
        </w:r>
      </w:ins>
    </w:p>
    <w:p w14:paraId="7125DDF5" w14:textId="361AF85B" w:rsidR="004D4DEB" w:rsidRDefault="004D4DEB" w:rsidP="008A504C">
      <w:pPr>
        <w:pStyle w:val="BodyText"/>
        <w:rPr>
          <w:ins w:id="391" w:author="Ye, Yan" w:date="2019-01-16T05:47:00Z"/>
        </w:rPr>
        <w:pPrChange w:id="392" w:author="Ye, Yan" w:date="2019-01-16T05:30:00Z">
          <w:pPr>
            <w:pStyle w:val="BodyText"/>
            <w:numPr>
              <w:ilvl w:val="1"/>
              <w:numId w:val="41"/>
            </w:numPr>
            <w:ind w:left="1440" w:hanging="360"/>
          </w:pPr>
        </w:pPrChange>
      </w:pPr>
      <w:ins w:id="393" w:author="Ye, Yan" w:date="2019-01-16T05:46:00Z">
        <w:r>
          <w:t xml:space="preserve">Several participants commented that it may </w:t>
        </w:r>
      </w:ins>
      <w:ins w:id="394" w:author="Ye, Yan" w:date="2019-01-16T05:47:00Z">
        <w:r w:rsidR="007C3128">
          <w:t>be desirable</w:t>
        </w:r>
      </w:ins>
      <w:ins w:id="395" w:author="Ye, Yan" w:date="2019-01-16T05:46:00Z">
        <w:r>
          <w:t xml:space="preserve"> to </w:t>
        </w:r>
      </w:ins>
      <w:ins w:id="396" w:author="Ye, Yan" w:date="2019-01-16T05:53:00Z">
        <w:r w:rsidR="00934211">
          <w:t xml:space="preserve">have sometime to </w:t>
        </w:r>
      </w:ins>
      <w:ins w:id="397" w:author="Ye, Yan" w:date="2019-01-16T05:46:00Z">
        <w:r>
          <w:t xml:space="preserve">think about this additional proposed change. </w:t>
        </w:r>
      </w:ins>
    </w:p>
    <w:p w14:paraId="640B2F74" w14:textId="57F3B572" w:rsidR="00934211" w:rsidRDefault="00934211" w:rsidP="008A504C">
      <w:pPr>
        <w:pStyle w:val="BodyText"/>
        <w:rPr>
          <w:ins w:id="398" w:author="Ye, Yan" w:date="2019-01-16T05:54:00Z"/>
        </w:rPr>
        <w:pPrChange w:id="399" w:author="Ye, Yan" w:date="2019-01-16T05:30:00Z">
          <w:pPr>
            <w:pStyle w:val="BodyText"/>
            <w:numPr>
              <w:ilvl w:val="1"/>
              <w:numId w:val="41"/>
            </w:numPr>
            <w:ind w:left="1440" w:hanging="360"/>
          </w:pPr>
        </w:pPrChange>
      </w:pPr>
      <w:ins w:id="400" w:author="Ye, Yan" w:date="2019-01-16T05:47:00Z">
        <w:r>
          <w:t xml:space="preserve">It was agreed that </w:t>
        </w:r>
      </w:ins>
      <w:ins w:id="401" w:author="Ye, Yan" w:date="2019-01-16T05:51:00Z">
        <w:r>
          <w:t xml:space="preserve">as a design principle, </w:t>
        </w:r>
      </w:ins>
      <w:ins w:id="402" w:author="Ye, Yan" w:date="2019-01-16T05:48:00Z">
        <w:r>
          <w:t>the QP predictor for the first CTB of the current row should not depend on the last CTB of the prev</w:t>
        </w:r>
      </w:ins>
      <w:ins w:id="403" w:author="Ye, Yan" w:date="2019-01-16T05:49:00Z">
        <w:r>
          <w:t>i</w:t>
        </w:r>
      </w:ins>
      <w:ins w:id="404" w:author="Ye, Yan" w:date="2019-01-16T05:48:00Z">
        <w:r>
          <w:t xml:space="preserve">ous row. </w:t>
        </w:r>
      </w:ins>
    </w:p>
    <w:p w14:paraId="3B84C383" w14:textId="36301AD0" w:rsidR="00934211" w:rsidRDefault="00934211" w:rsidP="008A504C">
      <w:pPr>
        <w:pStyle w:val="BodyText"/>
        <w:rPr>
          <w:ins w:id="405" w:author="Ye, Yan" w:date="2019-01-16T05:42:00Z"/>
        </w:rPr>
        <w:pPrChange w:id="406" w:author="Ye, Yan" w:date="2019-01-16T05:30:00Z">
          <w:pPr>
            <w:pStyle w:val="BodyText"/>
            <w:numPr>
              <w:ilvl w:val="1"/>
              <w:numId w:val="41"/>
            </w:numPr>
            <w:ind w:left="1440" w:hanging="360"/>
          </w:pPr>
        </w:pPrChange>
      </w:pPr>
      <w:ins w:id="407" w:author="Ye, Yan" w:date="2019-01-16T05:54:00Z">
        <w:r>
          <w:t xml:space="preserve">People interested in this matter are encouraged to discuss offline. </w:t>
        </w:r>
      </w:ins>
    </w:p>
    <w:p w14:paraId="401DD2F6" w14:textId="1F1E91C2" w:rsidR="009A64E6" w:rsidRDefault="009A64E6" w:rsidP="008A504C">
      <w:pPr>
        <w:pStyle w:val="BodyText"/>
        <w:rPr>
          <w:ins w:id="408" w:author="Ye, Yan" w:date="2019-01-16T05:40:00Z"/>
        </w:rPr>
        <w:pPrChange w:id="409" w:author="Ye, Yan" w:date="2019-01-16T05:30:00Z">
          <w:pPr>
            <w:pStyle w:val="BodyText"/>
            <w:numPr>
              <w:ilvl w:val="1"/>
              <w:numId w:val="41"/>
            </w:numPr>
            <w:ind w:left="1440" w:hanging="360"/>
          </w:pPr>
        </w:pPrChange>
      </w:pPr>
      <w:ins w:id="410" w:author="Ye, Yan" w:date="2019-01-16T05:42:00Z">
        <w:r w:rsidRPr="004D4DEB">
          <w:rPr>
            <w:highlight w:val="yellow"/>
            <w:rPrChange w:id="411" w:author="Ye, Yan" w:date="2019-01-16T05:44:00Z">
              <w:rPr/>
            </w:rPrChange>
          </w:rPr>
          <w:t>Recommendation</w:t>
        </w:r>
        <w:r>
          <w:t>:</w:t>
        </w:r>
        <w:r w:rsidR="00F44870">
          <w:t xml:space="preserve"> </w:t>
        </w:r>
      </w:ins>
      <w:ins w:id="412" w:author="Ye, Yan" w:date="2019-01-16T05:57:00Z">
        <w:r w:rsidR="00F44870">
          <w:t>further</w:t>
        </w:r>
      </w:ins>
      <w:ins w:id="413" w:author="Ye, Yan" w:date="2019-01-16T05:42:00Z">
        <w:r w:rsidR="00F44870">
          <w:t xml:space="preserve"> </w:t>
        </w:r>
      </w:ins>
      <w:ins w:id="414" w:author="Ye, Yan" w:date="2019-01-16T05:57:00Z">
        <w:r w:rsidR="00F44870">
          <w:t xml:space="preserve">discuss in track. </w:t>
        </w:r>
      </w:ins>
    </w:p>
    <w:p w14:paraId="738975FA" w14:textId="3B962F06" w:rsidR="009A64E6" w:rsidRDefault="009A64E6" w:rsidP="008A504C">
      <w:pPr>
        <w:pStyle w:val="BodyText"/>
        <w:rPr>
          <w:ins w:id="415" w:author="Ye, Yan" w:date="2019-01-16T05:37:00Z"/>
        </w:rPr>
        <w:pPrChange w:id="416" w:author="Ye, Yan" w:date="2019-01-16T05:30:00Z">
          <w:pPr>
            <w:pStyle w:val="BodyText"/>
            <w:numPr>
              <w:ilvl w:val="1"/>
              <w:numId w:val="41"/>
            </w:numPr>
            <w:ind w:left="1440" w:hanging="360"/>
          </w:pPr>
        </w:pPrChange>
      </w:pPr>
    </w:p>
    <w:p w14:paraId="20FBB142" w14:textId="77777777" w:rsidR="00D81CD4" w:rsidRPr="008A504C" w:rsidRDefault="00D81CD4" w:rsidP="008A504C">
      <w:pPr>
        <w:pStyle w:val="BodyText"/>
        <w:rPr>
          <w:ins w:id="417" w:author="Ye, Yan" w:date="2019-01-16T05:28:00Z"/>
        </w:rPr>
        <w:pPrChange w:id="418" w:author="Ye, Yan" w:date="2019-01-16T05:30:00Z">
          <w:pPr>
            <w:pStyle w:val="BodyText"/>
            <w:numPr>
              <w:ilvl w:val="1"/>
              <w:numId w:val="41"/>
            </w:numPr>
            <w:ind w:left="1440" w:hanging="360"/>
          </w:pPr>
        </w:pPrChange>
      </w:pPr>
    </w:p>
    <w:p w14:paraId="2BA79961" w14:textId="77777777" w:rsidR="008A504C" w:rsidRPr="008A504C" w:rsidRDefault="008A504C" w:rsidP="00C70814">
      <w:pPr>
        <w:pStyle w:val="BodyText"/>
      </w:pPr>
    </w:p>
    <w:p w14:paraId="0537C41A" w14:textId="77777777" w:rsidR="00C226E5" w:rsidRPr="007A28E0" w:rsidRDefault="00C226E5" w:rsidP="00174240">
      <w:pPr>
        <w:pStyle w:val="BodyText"/>
      </w:pPr>
    </w:p>
    <w:sectPr w:rsidR="00C226E5" w:rsidRPr="007A28E0"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EFF03" w14:textId="77777777" w:rsidR="00A85495" w:rsidRDefault="00A85495">
      <w:r>
        <w:separator/>
      </w:r>
    </w:p>
  </w:endnote>
  <w:endnote w:type="continuationSeparator" w:id="0">
    <w:p w14:paraId="2F62BCF9" w14:textId="77777777" w:rsidR="00A85495" w:rsidRDefault="00A8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59261E9" w:rsidR="008944D4" w:rsidRPr="00C00DDE" w:rsidRDefault="008944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C3090">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C90AF" w14:textId="77777777" w:rsidR="00A85495" w:rsidRDefault="00A85495">
      <w:r>
        <w:separator/>
      </w:r>
    </w:p>
  </w:footnote>
  <w:footnote w:type="continuationSeparator" w:id="0">
    <w:p w14:paraId="1B50BCB7" w14:textId="77777777" w:rsidR="00A85495" w:rsidRDefault="00A85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90A97"/>
    <w:multiLevelType w:val="hybridMultilevel"/>
    <w:tmpl w:val="9E106528"/>
    <w:lvl w:ilvl="0" w:tplc="8DA451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A4483"/>
    <w:multiLevelType w:val="hybridMultilevel"/>
    <w:tmpl w:val="3B7C5E08"/>
    <w:lvl w:ilvl="0" w:tplc="8DA451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E3AC4"/>
    <w:multiLevelType w:val="hybridMultilevel"/>
    <w:tmpl w:val="738AD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E35A3B"/>
    <w:multiLevelType w:val="hybridMultilevel"/>
    <w:tmpl w:val="CCB2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9D1"/>
    <w:multiLevelType w:val="hybridMultilevel"/>
    <w:tmpl w:val="127C7D6A"/>
    <w:lvl w:ilvl="0" w:tplc="ADEA7E4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8D26532"/>
    <w:multiLevelType w:val="hybridMultilevel"/>
    <w:tmpl w:val="043812EA"/>
    <w:lvl w:ilvl="0" w:tplc="8DA451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574F46"/>
    <w:multiLevelType w:val="hybridMultilevel"/>
    <w:tmpl w:val="E09C68F6"/>
    <w:lvl w:ilvl="0" w:tplc="41FA9944">
      <w:start w:val="1"/>
      <w:numFmt w:val="bullet"/>
      <w:lvlText w:val=""/>
      <w:lvlJc w:val="left"/>
      <w:pPr>
        <w:tabs>
          <w:tab w:val="num" w:pos="720"/>
        </w:tabs>
        <w:ind w:left="720" w:hanging="360"/>
      </w:pPr>
      <w:rPr>
        <w:rFonts w:ascii="Wingdings" w:hAnsi="Wingdings" w:hint="default"/>
      </w:rPr>
    </w:lvl>
    <w:lvl w:ilvl="1" w:tplc="4BD831D8">
      <w:start w:val="1"/>
      <w:numFmt w:val="bullet"/>
      <w:lvlText w:val=""/>
      <w:lvlJc w:val="left"/>
      <w:pPr>
        <w:tabs>
          <w:tab w:val="num" w:pos="1440"/>
        </w:tabs>
        <w:ind w:left="1440" w:hanging="360"/>
      </w:pPr>
      <w:rPr>
        <w:rFonts w:ascii="Wingdings" w:hAnsi="Wingdings" w:hint="default"/>
      </w:rPr>
    </w:lvl>
    <w:lvl w:ilvl="2" w:tplc="81CCD92C" w:tentative="1">
      <w:start w:val="1"/>
      <w:numFmt w:val="bullet"/>
      <w:lvlText w:val=""/>
      <w:lvlJc w:val="left"/>
      <w:pPr>
        <w:tabs>
          <w:tab w:val="num" w:pos="2160"/>
        </w:tabs>
        <w:ind w:left="2160" w:hanging="360"/>
      </w:pPr>
      <w:rPr>
        <w:rFonts w:ascii="Wingdings" w:hAnsi="Wingdings" w:hint="default"/>
      </w:rPr>
    </w:lvl>
    <w:lvl w:ilvl="3" w:tplc="002A8520" w:tentative="1">
      <w:start w:val="1"/>
      <w:numFmt w:val="bullet"/>
      <w:lvlText w:val=""/>
      <w:lvlJc w:val="left"/>
      <w:pPr>
        <w:tabs>
          <w:tab w:val="num" w:pos="2880"/>
        </w:tabs>
        <w:ind w:left="2880" w:hanging="360"/>
      </w:pPr>
      <w:rPr>
        <w:rFonts w:ascii="Wingdings" w:hAnsi="Wingdings" w:hint="default"/>
      </w:rPr>
    </w:lvl>
    <w:lvl w:ilvl="4" w:tplc="B42A4494" w:tentative="1">
      <w:start w:val="1"/>
      <w:numFmt w:val="bullet"/>
      <w:lvlText w:val=""/>
      <w:lvlJc w:val="left"/>
      <w:pPr>
        <w:tabs>
          <w:tab w:val="num" w:pos="3600"/>
        </w:tabs>
        <w:ind w:left="3600" w:hanging="360"/>
      </w:pPr>
      <w:rPr>
        <w:rFonts w:ascii="Wingdings" w:hAnsi="Wingdings" w:hint="default"/>
      </w:rPr>
    </w:lvl>
    <w:lvl w:ilvl="5" w:tplc="2DC65CB8" w:tentative="1">
      <w:start w:val="1"/>
      <w:numFmt w:val="bullet"/>
      <w:lvlText w:val=""/>
      <w:lvlJc w:val="left"/>
      <w:pPr>
        <w:tabs>
          <w:tab w:val="num" w:pos="4320"/>
        </w:tabs>
        <w:ind w:left="4320" w:hanging="360"/>
      </w:pPr>
      <w:rPr>
        <w:rFonts w:ascii="Wingdings" w:hAnsi="Wingdings" w:hint="default"/>
      </w:rPr>
    </w:lvl>
    <w:lvl w:ilvl="6" w:tplc="5E4E416A" w:tentative="1">
      <w:start w:val="1"/>
      <w:numFmt w:val="bullet"/>
      <w:lvlText w:val=""/>
      <w:lvlJc w:val="left"/>
      <w:pPr>
        <w:tabs>
          <w:tab w:val="num" w:pos="5040"/>
        </w:tabs>
        <w:ind w:left="5040" w:hanging="360"/>
      </w:pPr>
      <w:rPr>
        <w:rFonts w:ascii="Wingdings" w:hAnsi="Wingdings" w:hint="default"/>
      </w:rPr>
    </w:lvl>
    <w:lvl w:ilvl="7" w:tplc="0C0EF398" w:tentative="1">
      <w:start w:val="1"/>
      <w:numFmt w:val="bullet"/>
      <w:lvlText w:val=""/>
      <w:lvlJc w:val="left"/>
      <w:pPr>
        <w:tabs>
          <w:tab w:val="num" w:pos="5760"/>
        </w:tabs>
        <w:ind w:left="5760" w:hanging="360"/>
      </w:pPr>
      <w:rPr>
        <w:rFonts w:ascii="Wingdings" w:hAnsi="Wingdings" w:hint="default"/>
      </w:rPr>
    </w:lvl>
    <w:lvl w:ilvl="8" w:tplc="C854CA6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7136D1"/>
    <w:multiLevelType w:val="hybridMultilevel"/>
    <w:tmpl w:val="F984E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944F2F"/>
    <w:multiLevelType w:val="hybridMultilevel"/>
    <w:tmpl w:val="D772E15C"/>
    <w:lvl w:ilvl="0" w:tplc="8DA4513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E0107"/>
    <w:multiLevelType w:val="hybridMultilevel"/>
    <w:tmpl w:val="05641AA6"/>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90461F0"/>
    <w:multiLevelType w:val="hybridMultilevel"/>
    <w:tmpl w:val="0AA83CC4"/>
    <w:lvl w:ilvl="0" w:tplc="AE56AACE">
      <w:start w:val="1"/>
      <w:numFmt w:val="bullet"/>
      <w:lvlText w:val="•"/>
      <w:lvlJc w:val="left"/>
      <w:pPr>
        <w:tabs>
          <w:tab w:val="num" w:pos="720"/>
        </w:tabs>
        <w:ind w:left="720" w:hanging="360"/>
      </w:pPr>
      <w:rPr>
        <w:rFonts w:ascii="Arial" w:hAnsi="Arial" w:hint="default"/>
      </w:rPr>
    </w:lvl>
    <w:lvl w:ilvl="1" w:tplc="495CB932" w:tentative="1">
      <w:start w:val="1"/>
      <w:numFmt w:val="bullet"/>
      <w:lvlText w:val="•"/>
      <w:lvlJc w:val="left"/>
      <w:pPr>
        <w:tabs>
          <w:tab w:val="num" w:pos="1440"/>
        </w:tabs>
        <w:ind w:left="1440" w:hanging="360"/>
      </w:pPr>
      <w:rPr>
        <w:rFonts w:ascii="Arial" w:hAnsi="Arial" w:hint="default"/>
      </w:rPr>
    </w:lvl>
    <w:lvl w:ilvl="2" w:tplc="5C6050C4" w:tentative="1">
      <w:start w:val="1"/>
      <w:numFmt w:val="bullet"/>
      <w:lvlText w:val="•"/>
      <w:lvlJc w:val="left"/>
      <w:pPr>
        <w:tabs>
          <w:tab w:val="num" w:pos="2160"/>
        </w:tabs>
        <w:ind w:left="2160" w:hanging="360"/>
      </w:pPr>
      <w:rPr>
        <w:rFonts w:ascii="Arial" w:hAnsi="Arial" w:hint="default"/>
      </w:rPr>
    </w:lvl>
    <w:lvl w:ilvl="3" w:tplc="E5F6C342" w:tentative="1">
      <w:start w:val="1"/>
      <w:numFmt w:val="bullet"/>
      <w:lvlText w:val="•"/>
      <w:lvlJc w:val="left"/>
      <w:pPr>
        <w:tabs>
          <w:tab w:val="num" w:pos="2880"/>
        </w:tabs>
        <w:ind w:left="2880" w:hanging="360"/>
      </w:pPr>
      <w:rPr>
        <w:rFonts w:ascii="Arial" w:hAnsi="Arial" w:hint="default"/>
      </w:rPr>
    </w:lvl>
    <w:lvl w:ilvl="4" w:tplc="37EA8C48" w:tentative="1">
      <w:start w:val="1"/>
      <w:numFmt w:val="bullet"/>
      <w:lvlText w:val="•"/>
      <w:lvlJc w:val="left"/>
      <w:pPr>
        <w:tabs>
          <w:tab w:val="num" w:pos="3600"/>
        </w:tabs>
        <w:ind w:left="3600" w:hanging="360"/>
      </w:pPr>
      <w:rPr>
        <w:rFonts w:ascii="Arial" w:hAnsi="Arial" w:hint="default"/>
      </w:rPr>
    </w:lvl>
    <w:lvl w:ilvl="5" w:tplc="436CD4B2" w:tentative="1">
      <w:start w:val="1"/>
      <w:numFmt w:val="bullet"/>
      <w:lvlText w:val="•"/>
      <w:lvlJc w:val="left"/>
      <w:pPr>
        <w:tabs>
          <w:tab w:val="num" w:pos="4320"/>
        </w:tabs>
        <w:ind w:left="4320" w:hanging="360"/>
      </w:pPr>
      <w:rPr>
        <w:rFonts w:ascii="Arial" w:hAnsi="Arial" w:hint="default"/>
      </w:rPr>
    </w:lvl>
    <w:lvl w:ilvl="6" w:tplc="3710BF6C" w:tentative="1">
      <w:start w:val="1"/>
      <w:numFmt w:val="bullet"/>
      <w:lvlText w:val="•"/>
      <w:lvlJc w:val="left"/>
      <w:pPr>
        <w:tabs>
          <w:tab w:val="num" w:pos="5040"/>
        </w:tabs>
        <w:ind w:left="5040" w:hanging="360"/>
      </w:pPr>
      <w:rPr>
        <w:rFonts w:ascii="Arial" w:hAnsi="Arial" w:hint="default"/>
      </w:rPr>
    </w:lvl>
    <w:lvl w:ilvl="7" w:tplc="35660CC6" w:tentative="1">
      <w:start w:val="1"/>
      <w:numFmt w:val="bullet"/>
      <w:lvlText w:val="•"/>
      <w:lvlJc w:val="left"/>
      <w:pPr>
        <w:tabs>
          <w:tab w:val="num" w:pos="5760"/>
        </w:tabs>
        <w:ind w:left="5760" w:hanging="360"/>
      </w:pPr>
      <w:rPr>
        <w:rFonts w:ascii="Arial" w:hAnsi="Arial" w:hint="default"/>
      </w:rPr>
    </w:lvl>
    <w:lvl w:ilvl="8" w:tplc="50CC36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E83179"/>
    <w:multiLevelType w:val="hybridMultilevel"/>
    <w:tmpl w:val="372C13EE"/>
    <w:lvl w:ilvl="0" w:tplc="1076E024">
      <w:start w:val="1"/>
      <w:numFmt w:val="decimal"/>
      <w:lvlText w:val="%1."/>
      <w:lvlJc w:val="left"/>
      <w:pPr>
        <w:tabs>
          <w:tab w:val="num" w:pos="720"/>
        </w:tabs>
        <w:ind w:left="720" w:hanging="360"/>
      </w:pPr>
    </w:lvl>
    <w:lvl w:ilvl="1" w:tplc="51D029DE">
      <w:start w:val="1"/>
      <w:numFmt w:val="decimal"/>
      <w:lvlText w:val="%2."/>
      <w:lvlJc w:val="left"/>
      <w:pPr>
        <w:tabs>
          <w:tab w:val="num" w:pos="1440"/>
        </w:tabs>
        <w:ind w:left="1440" w:hanging="360"/>
      </w:pPr>
    </w:lvl>
    <w:lvl w:ilvl="2" w:tplc="860E6EDC" w:tentative="1">
      <w:start w:val="1"/>
      <w:numFmt w:val="decimal"/>
      <w:lvlText w:val="%3."/>
      <w:lvlJc w:val="left"/>
      <w:pPr>
        <w:tabs>
          <w:tab w:val="num" w:pos="2160"/>
        </w:tabs>
        <w:ind w:left="2160" w:hanging="360"/>
      </w:pPr>
    </w:lvl>
    <w:lvl w:ilvl="3" w:tplc="7A604626" w:tentative="1">
      <w:start w:val="1"/>
      <w:numFmt w:val="decimal"/>
      <w:lvlText w:val="%4."/>
      <w:lvlJc w:val="left"/>
      <w:pPr>
        <w:tabs>
          <w:tab w:val="num" w:pos="2880"/>
        </w:tabs>
        <w:ind w:left="2880" w:hanging="360"/>
      </w:pPr>
    </w:lvl>
    <w:lvl w:ilvl="4" w:tplc="7D14E0D2" w:tentative="1">
      <w:start w:val="1"/>
      <w:numFmt w:val="decimal"/>
      <w:lvlText w:val="%5."/>
      <w:lvlJc w:val="left"/>
      <w:pPr>
        <w:tabs>
          <w:tab w:val="num" w:pos="3600"/>
        </w:tabs>
        <w:ind w:left="3600" w:hanging="360"/>
      </w:pPr>
    </w:lvl>
    <w:lvl w:ilvl="5" w:tplc="62F6DEE2" w:tentative="1">
      <w:start w:val="1"/>
      <w:numFmt w:val="decimal"/>
      <w:lvlText w:val="%6."/>
      <w:lvlJc w:val="left"/>
      <w:pPr>
        <w:tabs>
          <w:tab w:val="num" w:pos="4320"/>
        </w:tabs>
        <w:ind w:left="4320" w:hanging="360"/>
      </w:pPr>
    </w:lvl>
    <w:lvl w:ilvl="6" w:tplc="2B805B58" w:tentative="1">
      <w:start w:val="1"/>
      <w:numFmt w:val="decimal"/>
      <w:lvlText w:val="%7."/>
      <w:lvlJc w:val="left"/>
      <w:pPr>
        <w:tabs>
          <w:tab w:val="num" w:pos="5040"/>
        </w:tabs>
        <w:ind w:left="5040" w:hanging="360"/>
      </w:pPr>
    </w:lvl>
    <w:lvl w:ilvl="7" w:tplc="B89E039C" w:tentative="1">
      <w:start w:val="1"/>
      <w:numFmt w:val="decimal"/>
      <w:lvlText w:val="%8."/>
      <w:lvlJc w:val="left"/>
      <w:pPr>
        <w:tabs>
          <w:tab w:val="num" w:pos="5760"/>
        </w:tabs>
        <w:ind w:left="5760" w:hanging="360"/>
      </w:pPr>
    </w:lvl>
    <w:lvl w:ilvl="8" w:tplc="BA0E5FC0"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5"/>
  </w:num>
  <w:num w:numId="4">
    <w:abstractNumId w:val="23"/>
  </w:num>
  <w:num w:numId="5">
    <w:abstractNumId w:val="24"/>
  </w:num>
  <w:num w:numId="6">
    <w:abstractNumId w:val="12"/>
  </w:num>
  <w:num w:numId="7">
    <w:abstractNumId w:val="16"/>
  </w:num>
  <w:num w:numId="8">
    <w:abstractNumId w:val="12"/>
  </w:num>
  <w:num w:numId="9">
    <w:abstractNumId w:val="2"/>
  </w:num>
  <w:num w:numId="10">
    <w:abstractNumId w:val="11"/>
  </w:num>
  <w:num w:numId="11">
    <w:abstractNumId w:val="6"/>
  </w:num>
  <w:num w:numId="12">
    <w:abstractNumId w:val="12"/>
  </w:num>
  <w:num w:numId="13">
    <w:abstractNumId w:val="12"/>
  </w:num>
  <w:num w:numId="14">
    <w:abstractNumId w:val="12"/>
  </w:num>
  <w:num w:numId="15">
    <w:abstractNumId w:val="12"/>
  </w:num>
  <w:num w:numId="16">
    <w:abstractNumId w:val="30"/>
  </w:num>
  <w:num w:numId="17">
    <w:abstractNumId w:val="18"/>
  </w:num>
  <w:num w:numId="18">
    <w:abstractNumId w:val="21"/>
  </w:num>
  <w:num w:numId="19">
    <w:abstractNumId w:val="9"/>
  </w:num>
  <w:num w:numId="20">
    <w:abstractNumId w:val="4"/>
  </w:num>
  <w:num w:numId="21">
    <w:abstractNumId w:val="1"/>
  </w:num>
  <w:num w:numId="22">
    <w:abstractNumId w:val="29"/>
  </w:num>
  <w:num w:numId="23">
    <w:abstractNumId w:val="19"/>
  </w:num>
  <w:num w:numId="24">
    <w:abstractNumId w:val="3"/>
  </w:num>
  <w:num w:numId="25">
    <w:abstractNumId w:val="17"/>
  </w:num>
  <w:num w:numId="26">
    <w:abstractNumId w:val="14"/>
  </w:num>
  <w:num w:numId="27">
    <w:abstractNumId w:val="10"/>
  </w:num>
  <w:num w:numId="28">
    <w:abstractNumId w:val="19"/>
  </w:num>
  <w:num w:numId="29">
    <w:abstractNumId w:val="28"/>
  </w:num>
  <w:num w:numId="30">
    <w:abstractNumId w:val="12"/>
  </w:num>
  <w:num w:numId="31">
    <w:abstractNumId w:val="8"/>
  </w:num>
  <w:num w:numId="32">
    <w:abstractNumId w:val="32"/>
  </w:num>
  <w:num w:numId="33">
    <w:abstractNumId w:val="26"/>
  </w:num>
  <w:num w:numId="34">
    <w:abstractNumId w:val="13"/>
  </w:num>
  <w:num w:numId="35">
    <w:abstractNumId w:val="5"/>
  </w:num>
  <w:num w:numId="36">
    <w:abstractNumId w:val="7"/>
  </w:num>
  <w:num w:numId="37">
    <w:abstractNumId w:val="20"/>
  </w:num>
  <w:num w:numId="38">
    <w:abstractNumId w:val="15"/>
  </w:num>
  <w:num w:numId="39">
    <w:abstractNumId w:val="12"/>
  </w:num>
  <w:num w:numId="40">
    <w:abstractNumId w:val="33"/>
  </w:num>
  <w:num w:numId="41">
    <w:abstractNumId w:val="22"/>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 Yan">
    <w15:presenceInfo w15:providerId="None" w15:userId="Ye,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413F"/>
    <w:rsid w:val="0001585E"/>
    <w:rsid w:val="000176D4"/>
    <w:rsid w:val="00025C51"/>
    <w:rsid w:val="00026FC7"/>
    <w:rsid w:val="000308A3"/>
    <w:rsid w:val="00032176"/>
    <w:rsid w:val="0003273D"/>
    <w:rsid w:val="00032AEE"/>
    <w:rsid w:val="00032E98"/>
    <w:rsid w:val="00033F8A"/>
    <w:rsid w:val="000348B9"/>
    <w:rsid w:val="000419AF"/>
    <w:rsid w:val="000429BA"/>
    <w:rsid w:val="00043ECB"/>
    <w:rsid w:val="0004443B"/>
    <w:rsid w:val="000458BC"/>
    <w:rsid w:val="00045C41"/>
    <w:rsid w:val="000469C5"/>
    <w:rsid w:val="00046C03"/>
    <w:rsid w:val="00047088"/>
    <w:rsid w:val="00047201"/>
    <w:rsid w:val="00052542"/>
    <w:rsid w:val="000526DB"/>
    <w:rsid w:val="00056942"/>
    <w:rsid w:val="0005709F"/>
    <w:rsid w:val="00057764"/>
    <w:rsid w:val="0006206A"/>
    <w:rsid w:val="00064190"/>
    <w:rsid w:val="00064DF8"/>
    <w:rsid w:val="00065039"/>
    <w:rsid w:val="0006571D"/>
    <w:rsid w:val="00065858"/>
    <w:rsid w:val="000658E4"/>
    <w:rsid w:val="0006739C"/>
    <w:rsid w:val="00067C97"/>
    <w:rsid w:val="0007030F"/>
    <w:rsid w:val="000737DE"/>
    <w:rsid w:val="00075FA5"/>
    <w:rsid w:val="0007614F"/>
    <w:rsid w:val="00076F89"/>
    <w:rsid w:val="00081398"/>
    <w:rsid w:val="00082145"/>
    <w:rsid w:val="000851D4"/>
    <w:rsid w:val="00085B81"/>
    <w:rsid w:val="000865E7"/>
    <w:rsid w:val="0009162C"/>
    <w:rsid w:val="00094479"/>
    <w:rsid w:val="000953F8"/>
    <w:rsid w:val="00097135"/>
    <w:rsid w:val="000B0C0F"/>
    <w:rsid w:val="000B1C6B"/>
    <w:rsid w:val="000B1D45"/>
    <w:rsid w:val="000B4FF9"/>
    <w:rsid w:val="000B5894"/>
    <w:rsid w:val="000B682B"/>
    <w:rsid w:val="000C09AC"/>
    <w:rsid w:val="000C217D"/>
    <w:rsid w:val="000C3E43"/>
    <w:rsid w:val="000C44F4"/>
    <w:rsid w:val="000C47A4"/>
    <w:rsid w:val="000C70A8"/>
    <w:rsid w:val="000D03C7"/>
    <w:rsid w:val="000D0C3E"/>
    <w:rsid w:val="000D2FA0"/>
    <w:rsid w:val="000D3ADC"/>
    <w:rsid w:val="000D5D42"/>
    <w:rsid w:val="000D72A4"/>
    <w:rsid w:val="000E00F3"/>
    <w:rsid w:val="000E6216"/>
    <w:rsid w:val="000F0A99"/>
    <w:rsid w:val="000F158C"/>
    <w:rsid w:val="000F1BCF"/>
    <w:rsid w:val="000F5F96"/>
    <w:rsid w:val="000F6370"/>
    <w:rsid w:val="000F6D7D"/>
    <w:rsid w:val="00100D2C"/>
    <w:rsid w:val="00101384"/>
    <w:rsid w:val="00101437"/>
    <w:rsid w:val="00101E9D"/>
    <w:rsid w:val="00102F3D"/>
    <w:rsid w:val="001049A2"/>
    <w:rsid w:val="001072C1"/>
    <w:rsid w:val="0011343B"/>
    <w:rsid w:val="00114E96"/>
    <w:rsid w:val="00115201"/>
    <w:rsid w:val="00121F1F"/>
    <w:rsid w:val="00122B29"/>
    <w:rsid w:val="001230C2"/>
    <w:rsid w:val="00124E38"/>
    <w:rsid w:val="0012580B"/>
    <w:rsid w:val="00125866"/>
    <w:rsid w:val="00126901"/>
    <w:rsid w:val="00131F90"/>
    <w:rsid w:val="0013458C"/>
    <w:rsid w:val="0013526E"/>
    <w:rsid w:val="00140A1F"/>
    <w:rsid w:val="00141602"/>
    <w:rsid w:val="001454C2"/>
    <w:rsid w:val="00146152"/>
    <w:rsid w:val="0014648E"/>
    <w:rsid w:val="00152D0B"/>
    <w:rsid w:val="00155526"/>
    <w:rsid w:val="001555F6"/>
    <w:rsid w:val="0015616C"/>
    <w:rsid w:val="0016143C"/>
    <w:rsid w:val="001661B7"/>
    <w:rsid w:val="001677E5"/>
    <w:rsid w:val="00171371"/>
    <w:rsid w:val="00171D54"/>
    <w:rsid w:val="00174240"/>
    <w:rsid w:val="00174578"/>
    <w:rsid w:val="00175A24"/>
    <w:rsid w:val="00181311"/>
    <w:rsid w:val="00185F7F"/>
    <w:rsid w:val="00186983"/>
    <w:rsid w:val="00186F99"/>
    <w:rsid w:val="00187E58"/>
    <w:rsid w:val="001917EE"/>
    <w:rsid w:val="00195B92"/>
    <w:rsid w:val="00197B1D"/>
    <w:rsid w:val="001A0524"/>
    <w:rsid w:val="001A297E"/>
    <w:rsid w:val="001A368E"/>
    <w:rsid w:val="001A6C42"/>
    <w:rsid w:val="001A7329"/>
    <w:rsid w:val="001A792F"/>
    <w:rsid w:val="001A7A19"/>
    <w:rsid w:val="001B1C01"/>
    <w:rsid w:val="001B42F5"/>
    <w:rsid w:val="001B4E28"/>
    <w:rsid w:val="001B6C63"/>
    <w:rsid w:val="001B75F7"/>
    <w:rsid w:val="001B7CCD"/>
    <w:rsid w:val="001C313D"/>
    <w:rsid w:val="001C3525"/>
    <w:rsid w:val="001C3AFB"/>
    <w:rsid w:val="001C6534"/>
    <w:rsid w:val="001C75EC"/>
    <w:rsid w:val="001D1BD2"/>
    <w:rsid w:val="001D26BC"/>
    <w:rsid w:val="001D4A41"/>
    <w:rsid w:val="001D5F23"/>
    <w:rsid w:val="001D72FC"/>
    <w:rsid w:val="001E0248"/>
    <w:rsid w:val="001E02BE"/>
    <w:rsid w:val="001E3B37"/>
    <w:rsid w:val="001E54BF"/>
    <w:rsid w:val="001F2594"/>
    <w:rsid w:val="001F59FE"/>
    <w:rsid w:val="001F6D09"/>
    <w:rsid w:val="00202B44"/>
    <w:rsid w:val="002055A6"/>
    <w:rsid w:val="00206460"/>
    <w:rsid w:val="002069B4"/>
    <w:rsid w:val="002108AA"/>
    <w:rsid w:val="0021185B"/>
    <w:rsid w:val="002118D5"/>
    <w:rsid w:val="0021443E"/>
    <w:rsid w:val="00215DFC"/>
    <w:rsid w:val="002212DF"/>
    <w:rsid w:val="0022252B"/>
    <w:rsid w:val="00222CD4"/>
    <w:rsid w:val="0022371A"/>
    <w:rsid w:val="00225016"/>
    <w:rsid w:val="002264A6"/>
    <w:rsid w:val="002272F5"/>
    <w:rsid w:val="00227BA7"/>
    <w:rsid w:val="0023011C"/>
    <w:rsid w:val="00234935"/>
    <w:rsid w:val="002375C1"/>
    <w:rsid w:val="00242FD3"/>
    <w:rsid w:val="00243B8E"/>
    <w:rsid w:val="00247D9E"/>
    <w:rsid w:val="00247FA8"/>
    <w:rsid w:val="0025197C"/>
    <w:rsid w:val="00253198"/>
    <w:rsid w:val="0025752B"/>
    <w:rsid w:val="00260D42"/>
    <w:rsid w:val="00262441"/>
    <w:rsid w:val="00263398"/>
    <w:rsid w:val="00263B07"/>
    <w:rsid w:val="00263B99"/>
    <w:rsid w:val="00264244"/>
    <w:rsid w:val="00264D3B"/>
    <w:rsid w:val="00265190"/>
    <w:rsid w:val="00266F06"/>
    <w:rsid w:val="00274A36"/>
    <w:rsid w:val="00275BCF"/>
    <w:rsid w:val="00275EEA"/>
    <w:rsid w:val="00277FB4"/>
    <w:rsid w:val="00280777"/>
    <w:rsid w:val="00283EDC"/>
    <w:rsid w:val="0028401E"/>
    <w:rsid w:val="00284733"/>
    <w:rsid w:val="00291E36"/>
    <w:rsid w:val="00291EFA"/>
    <w:rsid w:val="00292257"/>
    <w:rsid w:val="00293128"/>
    <w:rsid w:val="00293CFF"/>
    <w:rsid w:val="002A53D4"/>
    <w:rsid w:val="002A54E0"/>
    <w:rsid w:val="002A5778"/>
    <w:rsid w:val="002B1029"/>
    <w:rsid w:val="002B1595"/>
    <w:rsid w:val="002B191D"/>
    <w:rsid w:val="002B2766"/>
    <w:rsid w:val="002B2E83"/>
    <w:rsid w:val="002B49D3"/>
    <w:rsid w:val="002B6CE6"/>
    <w:rsid w:val="002C2A87"/>
    <w:rsid w:val="002C430C"/>
    <w:rsid w:val="002C626C"/>
    <w:rsid w:val="002D0AF6"/>
    <w:rsid w:val="002D407C"/>
    <w:rsid w:val="002D516E"/>
    <w:rsid w:val="002E00CD"/>
    <w:rsid w:val="002E17FC"/>
    <w:rsid w:val="002E2EB3"/>
    <w:rsid w:val="002E7193"/>
    <w:rsid w:val="002F164D"/>
    <w:rsid w:val="00301853"/>
    <w:rsid w:val="003020ED"/>
    <w:rsid w:val="003021BC"/>
    <w:rsid w:val="003034E5"/>
    <w:rsid w:val="00306078"/>
    <w:rsid w:val="00306206"/>
    <w:rsid w:val="003071FE"/>
    <w:rsid w:val="003158E6"/>
    <w:rsid w:val="00317658"/>
    <w:rsid w:val="00317D85"/>
    <w:rsid w:val="00320177"/>
    <w:rsid w:val="0032798F"/>
    <w:rsid w:val="00327C56"/>
    <w:rsid w:val="00330449"/>
    <w:rsid w:val="003315A1"/>
    <w:rsid w:val="00333828"/>
    <w:rsid w:val="003373EC"/>
    <w:rsid w:val="003423CD"/>
    <w:rsid w:val="00342FF4"/>
    <w:rsid w:val="00344E5A"/>
    <w:rsid w:val="00344E73"/>
    <w:rsid w:val="003450B4"/>
    <w:rsid w:val="00346148"/>
    <w:rsid w:val="003466E8"/>
    <w:rsid w:val="00350CA3"/>
    <w:rsid w:val="00352A41"/>
    <w:rsid w:val="0035301A"/>
    <w:rsid w:val="0035302E"/>
    <w:rsid w:val="0035690A"/>
    <w:rsid w:val="00361A14"/>
    <w:rsid w:val="00361AE7"/>
    <w:rsid w:val="003637EA"/>
    <w:rsid w:val="00363C1E"/>
    <w:rsid w:val="00365A55"/>
    <w:rsid w:val="0036616C"/>
    <w:rsid w:val="00366758"/>
    <w:rsid w:val="003669EA"/>
    <w:rsid w:val="003706CC"/>
    <w:rsid w:val="00371720"/>
    <w:rsid w:val="003718F0"/>
    <w:rsid w:val="00371BBA"/>
    <w:rsid w:val="00374BC3"/>
    <w:rsid w:val="00376C53"/>
    <w:rsid w:val="00377710"/>
    <w:rsid w:val="00383726"/>
    <w:rsid w:val="00383F4F"/>
    <w:rsid w:val="00392C46"/>
    <w:rsid w:val="00392FCD"/>
    <w:rsid w:val="00393724"/>
    <w:rsid w:val="003A1A72"/>
    <w:rsid w:val="003A26D1"/>
    <w:rsid w:val="003A288B"/>
    <w:rsid w:val="003A2D8E"/>
    <w:rsid w:val="003A46E5"/>
    <w:rsid w:val="003A57A7"/>
    <w:rsid w:val="003A5C61"/>
    <w:rsid w:val="003A60EA"/>
    <w:rsid w:val="003A7CE6"/>
    <w:rsid w:val="003B1C8A"/>
    <w:rsid w:val="003B2034"/>
    <w:rsid w:val="003B5349"/>
    <w:rsid w:val="003C009B"/>
    <w:rsid w:val="003C15D8"/>
    <w:rsid w:val="003C20E4"/>
    <w:rsid w:val="003C2E04"/>
    <w:rsid w:val="003D0EBF"/>
    <w:rsid w:val="003D1D87"/>
    <w:rsid w:val="003D2485"/>
    <w:rsid w:val="003D343E"/>
    <w:rsid w:val="003D37E2"/>
    <w:rsid w:val="003D4601"/>
    <w:rsid w:val="003D6342"/>
    <w:rsid w:val="003E1A27"/>
    <w:rsid w:val="003E2D72"/>
    <w:rsid w:val="003E2ED2"/>
    <w:rsid w:val="003E6F90"/>
    <w:rsid w:val="003E73ED"/>
    <w:rsid w:val="003F0B68"/>
    <w:rsid w:val="003F1563"/>
    <w:rsid w:val="003F42CA"/>
    <w:rsid w:val="003F59F9"/>
    <w:rsid w:val="003F5D0F"/>
    <w:rsid w:val="0040260B"/>
    <w:rsid w:val="00402EB0"/>
    <w:rsid w:val="004052FA"/>
    <w:rsid w:val="00412524"/>
    <w:rsid w:val="004136B1"/>
    <w:rsid w:val="00413D32"/>
    <w:rsid w:val="00414101"/>
    <w:rsid w:val="00416A3A"/>
    <w:rsid w:val="004211D5"/>
    <w:rsid w:val="004219CF"/>
    <w:rsid w:val="00423367"/>
    <w:rsid w:val="004234F0"/>
    <w:rsid w:val="004237B9"/>
    <w:rsid w:val="00424088"/>
    <w:rsid w:val="0042456A"/>
    <w:rsid w:val="00432BFC"/>
    <w:rsid w:val="00433DDB"/>
    <w:rsid w:val="00435A29"/>
    <w:rsid w:val="00435C5F"/>
    <w:rsid w:val="00437619"/>
    <w:rsid w:val="004442D5"/>
    <w:rsid w:val="00444ECD"/>
    <w:rsid w:val="00454D51"/>
    <w:rsid w:val="00457685"/>
    <w:rsid w:val="00460AF8"/>
    <w:rsid w:val="00462E3B"/>
    <w:rsid w:val="0046325C"/>
    <w:rsid w:val="004637DD"/>
    <w:rsid w:val="00465A1E"/>
    <w:rsid w:val="004703AC"/>
    <w:rsid w:val="00471101"/>
    <w:rsid w:val="00475FE5"/>
    <w:rsid w:val="00477472"/>
    <w:rsid w:val="00477B1C"/>
    <w:rsid w:val="004801F7"/>
    <w:rsid w:val="00482208"/>
    <w:rsid w:val="00484BBC"/>
    <w:rsid w:val="00484D43"/>
    <w:rsid w:val="0048599A"/>
    <w:rsid w:val="00486F10"/>
    <w:rsid w:val="00487E01"/>
    <w:rsid w:val="00490958"/>
    <w:rsid w:val="00492BD4"/>
    <w:rsid w:val="0049445A"/>
    <w:rsid w:val="00497CD2"/>
    <w:rsid w:val="004A12E6"/>
    <w:rsid w:val="004A1C38"/>
    <w:rsid w:val="004A2366"/>
    <w:rsid w:val="004A2A63"/>
    <w:rsid w:val="004B19C4"/>
    <w:rsid w:val="004B210C"/>
    <w:rsid w:val="004B27CA"/>
    <w:rsid w:val="004C013A"/>
    <w:rsid w:val="004C5132"/>
    <w:rsid w:val="004D2B7A"/>
    <w:rsid w:val="004D405F"/>
    <w:rsid w:val="004D45A8"/>
    <w:rsid w:val="004D48E1"/>
    <w:rsid w:val="004D4DEB"/>
    <w:rsid w:val="004D5F80"/>
    <w:rsid w:val="004E4F4F"/>
    <w:rsid w:val="004E6789"/>
    <w:rsid w:val="004F20D4"/>
    <w:rsid w:val="004F6186"/>
    <w:rsid w:val="004F61E3"/>
    <w:rsid w:val="004F645E"/>
    <w:rsid w:val="00501F9E"/>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32D2F"/>
    <w:rsid w:val="00550A66"/>
    <w:rsid w:val="00550F82"/>
    <w:rsid w:val="005542A3"/>
    <w:rsid w:val="00561CA6"/>
    <w:rsid w:val="0056268E"/>
    <w:rsid w:val="00567758"/>
    <w:rsid w:val="00567EC7"/>
    <w:rsid w:val="00570013"/>
    <w:rsid w:val="005703DF"/>
    <w:rsid w:val="00575980"/>
    <w:rsid w:val="00575E21"/>
    <w:rsid w:val="005801A2"/>
    <w:rsid w:val="00580840"/>
    <w:rsid w:val="00581622"/>
    <w:rsid w:val="00583193"/>
    <w:rsid w:val="00591848"/>
    <w:rsid w:val="0059210F"/>
    <w:rsid w:val="00593463"/>
    <w:rsid w:val="005952A5"/>
    <w:rsid w:val="00596030"/>
    <w:rsid w:val="00597374"/>
    <w:rsid w:val="005A1B70"/>
    <w:rsid w:val="005A33A1"/>
    <w:rsid w:val="005A6193"/>
    <w:rsid w:val="005A63DD"/>
    <w:rsid w:val="005B0B79"/>
    <w:rsid w:val="005B217D"/>
    <w:rsid w:val="005B572E"/>
    <w:rsid w:val="005B5FF4"/>
    <w:rsid w:val="005C2071"/>
    <w:rsid w:val="005C2FD5"/>
    <w:rsid w:val="005C385F"/>
    <w:rsid w:val="005C7328"/>
    <w:rsid w:val="005D0281"/>
    <w:rsid w:val="005D03E4"/>
    <w:rsid w:val="005D1C9B"/>
    <w:rsid w:val="005D270C"/>
    <w:rsid w:val="005D4829"/>
    <w:rsid w:val="005D552C"/>
    <w:rsid w:val="005D6ED9"/>
    <w:rsid w:val="005D79F9"/>
    <w:rsid w:val="005E1AC6"/>
    <w:rsid w:val="005E3637"/>
    <w:rsid w:val="005E47E7"/>
    <w:rsid w:val="005F26DD"/>
    <w:rsid w:val="005F6F1B"/>
    <w:rsid w:val="005F7F03"/>
    <w:rsid w:val="00602642"/>
    <w:rsid w:val="0060309C"/>
    <w:rsid w:val="00607631"/>
    <w:rsid w:val="006102B8"/>
    <w:rsid w:val="00611389"/>
    <w:rsid w:val="00614ADC"/>
    <w:rsid w:val="00615995"/>
    <w:rsid w:val="00616155"/>
    <w:rsid w:val="00616FA3"/>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672C1"/>
    <w:rsid w:val="0067435B"/>
    <w:rsid w:val="00674F01"/>
    <w:rsid w:val="006756E2"/>
    <w:rsid w:val="00680373"/>
    <w:rsid w:val="006809B2"/>
    <w:rsid w:val="00684F65"/>
    <w:rsid w:val="0068517C"/>
    <w:rsid w:val="00686F72"/>
    <w:rsid w:val="00687314"/>
    <w:rsid w:val="00692705"/>
    <w:rsid w:val="00692B81"/>
    <w:rsid w:val="0069448A"/>
    <w:rsid w:val="00694768"/>
    <w:rsid w:val="00695EFE"/>
    <w:rsid w:val="00696F4D"/>
    <w:rsid w:val="006A1A11"/>
    <w:rsid w:val="006A1B03"/>
    <w:rsid w:val="006A6336"/>
    <w:rsid w:val="006B007E"/>
    <w:rsid w:val="006B213F"/>
    <w:rsid w:val="006B66F8"/>
    <w:rsid w:val="006B72ED"/>
    <w:rsid w:val="006C20FE"/>
    <w:rsid w:val="006C330C"/>
    <w:rsid w:val="006C5D39"/>
    <w:rsid w:val="006C7C57"/>
    <w:rsid w:val="006C7F85"/>
    <w:rsid w:val="006D0688"/>
    <w:rsid w:val="006D08B1"/>
    <w:rsid w:val="006D18A9"/>
    <w:rsid w:val="006D4AA9"/>
    <w:rsid w:val="006D656E"/>
    <w:rsid w:val="006D6D9B"/>
    <w:rsid w:val="006D7ED7"/>
    <w:rsid w:val="006E0E91"/>
    <w:rsid w:val="006E1E3B"/>
    <w:rsid w:val="006E225D"/>
    <w:rsid w:val="006E2810"/>
    <w:rsid w:val="006E5417"/>
    <w:rsid w:val="006E6FA1"/>
    <w:rsid w:val="006E7FF7"/>
    <w:rsid w:val="006F0749"/>
    <w:rsid w:val="006F0794"/>
    <w:rsid w:val="006F4AFF"/>
    <w:rsid w:val="006F5EFA"/>
    <w:rsid w:val="00700F3E"/>
    <w:rsid w:val="007023DE"/>
    <w:rsid w:val="0070295D"/>
    <w:rsid w:val="007041D3"/>
    <w:rsid w:val="00712F60"/>
    <w:rsid w:val="007145AD"/>
    <w:rsid w:val="007146C5"/>
    <w:rsid w:val="007150FF"/>
    <w:rsid w:val="007208B9"/>
    <w:rsid w:val="00720E3B"/>
    <w:rsid w:val="007213F2"/>
    <w:rsid w:val="007227C5"/>
    <w:rsid w:val="0072342B"/>
    <w:rsid w:val="007315A3"/>
    <w:rsid w:val="007331AF"/>
    <w:rsid w:val="00734015"/>
    <w:rsid w:val="00736579"/>
    <w:rsid w:val="00742850"/>
    <w:rsid w:val="0074393F"/>
    <w:rsid w:val="00745F6B"/>
    <w:rsid w:val="007472A6"/>
    <w:rsid w:val="007507DE"/>
    <w:rsid w:val="00752671"/>
    <w:rsid w:val="0075585E"/>
    <w:rsid w:val="00767BFE"/>
    <w:rsid w:val="00770571"/>
    <w:rsid w:val="00772B09"/>
    <w:rsid w:val="007768FF"/>
    <w:rsid w:val="00780298"/>
    <w:rsid w:val="0078152A"/>
    <w:rsid w:val="00781A73"/>
    <w:rsid w:val="007824D3"/>
    <w:rsid w:val="00783501"/>
    <w:rsid w:val="007838E4"/>
    <w:rsid w:val="007848CA"/>
    <w:rsid w:val="00784A92"/>
    <w:rsid w:val="00787717"/>
    <w:rsid w:val="00790A59"/>
    <w:rsid w:val="0079182D"/>
    <w:rsid w:val="007944E1"/>
    <w:rsid w:val="007967A6"/>
    <w:rsid w:val="00796EE3"/>
    <w:rsid w:val="007A3B93"/>
    <w:rsid w:val="007A5781"/>
    <w:rsid w:val="007A7D29"/>
    <w:rsid w:val="007B1142"/>
    <w:rsid w:val="007B2F49"/>
    <w:rsid w:val="007B4AB8"/>
    <w:rsid w:val="007B5183"/>
    <w:rsid w:val="007C1D19"/>
    <w:rsid w:val="007C1E52"/>
    <w:rsid w:val="007C3128"/>
    <w:rsid w:val="007C3502"/>
    <w:rsid w:val="007C3E1B"/>
    <w:rsid w:val="007C563C"/>
    <w:rsid w:val="007C5C6B"/>
    <w:rsid w:val="007C6AEC"/>
    <w:rsid w:val="007C7DA4"/>
    <w:rsid w:val="007D1181"/>
    <w:rsid w:val="007D4365"/>
    <w:rsid w:val="007E01A3"/>
    <w:rsid w:val="007E224E"/>
    <w:rsid w:val="007E3EE9"/>
    <w:rsid w:val="007E5E02"/>
    <w:rsid w:val="007E6EED"/>
    <w:rsid w:val="007E79EE"/>
    <w:rsid w:val="007F1F8B"/>
    <w:rsid w:val="007F3694"/>
    <w:rsid w:val="007F4E52"/>
    <w:rsid w:val="007F67A1"/>
    <w:rsid w:val="0080018A"/>
    <w:rsid w:val="00800DFC"/>
    <w:rsid w:val="008020B7"/>
    <w:rsid w:val="00811C05"/>
    <w:rsid w:val="00811C8D"/>
    <w:rsid w:val="00813EBE"/>
    <w:rsid w:val="00815E01"/>
    <w:rsid w:val="00816E12"/>
    <w:rsid w:val="00817EC3"/>
    <w:rsid w:val="008206C8"/>
    <w:rsid w:val="008210B7"/>
    <w:rsid w:val="00824A29"/>
    <w:rsid w:val="00824D1F"/>
    <w:rsid w:val="00826EAC"/>
    <w:rsid w:val="0083037B"/>
    <w:rsid w:val="00831564"/>
    <w:rsid w:val="00832677"/>
    <w:rsid w:val="0084138B"/>
    <w:rsid w:val="00847385"/>
    <w:rsid w:val="008505F3"/>
    <w:rsid w:val="008519C6"/>
    <w:rsid w:val="0085322C"/>
    <w:rsid w:val="0085419D"/>
    <w:rsid w:val="00854B0F"/>
    <w:rsid w:val="00854DB0"/>
    <w:rsid w:val="008576FD"/>
    <w:rsid w:val="00860357"/>
    <w:rsid w:val="0086387C"/>
    <w:rsid w:val="00863B02"/>
    <w:rsid w:val="00864565"/>
    <w:rsid w:val="00867B1E"/>
    <w:rsid w:val="008700A2"/>
    <w:rsid w:val="00874A6C"/>
    <w:rsid w:val="00876C65"/>
    <w:rsid w:val="00877773"/>
    <w:rsid w:val="008833AC"/>
    <w:rsid w:val="008855F8"/>
    <w:rsid w:val="00891EDF"/>
    <w:rsid w:val="00892FA4"/>
    <w:rsid w:val="00893427"/>
    <w:rsid w:val="0089433B"/>
    <w:rsid w:val="008944D4"/>
    <w:rsid w:val="00894605"/>
    <w:rsid w:val="008958E8"/>
    <w:rsid w:val="00895A1D"/>
    <w:rsid w:val="008A2110"/>
    <w:rsid w:val="008A2BA3"/>
    <w:rsid w:val="008A4B4C"/>
    <w:rsid w:val="008A504C"/>
    <w:rsid w:val="008A7744"/>
    <w:rsid w:val="008B0070"/>
    <w:rsid w:val="008B0CE0"/>
    <w:rsid w:val="008C239F"/>
    <w:rsid w:val="008D2FBC"/>
    <w:rsid w:val="008D63AA"/>
    <w:rsid w:val="008D6729"/>
    <w:rsid w:val="008E0A56"/>
    <w:rsid w:val="008E1626"/>
    <w:rsid w:val="008E330D"/>
    <w:rsid w:val="008E33EE"/>
    <w:rsid w:val="008E480C"/>
    <w:rsid w:val="008E4F5F"/>
    <w:rsid w:val="008E5726"/>
    <w:rsid w:val="008E64A8"/>
    <w:rsid w:val="008F26BF"/>
    <w:rsid w:val="008F36C0"/>
    <w:rsid w:val="008F641C"/>
    <w:rsid w:val="008F7723"/>
    <w:rsid w:val="00902B46"/>
    <w:rsid w:val="00905689"/>
    <w:rsid w:val="0090582E"/>
    <w:rsid w:val="0090598A"/>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4211"/>
    <w:rsid w:val="00935315"/>
    <w:rsid w:val="0093636C"/>
    <w:rsid w:val="009374A7"/>
    <w:rsid w:val="0094047C"/>
    <w:rsid w:val="00940B9A"/>
    <w:rsid w:val="00944D15"/>
    <w:rsid w:val="0094766E"/>
    <w:rsid w:val="0094777C"/>
    <w:rsid w:val="00951AC6"/>
    <w:rsid w:val="009522C3"/>
    <w:rsid w:val="0095314E"/>
    <w:rsid w:val="0095362C"/>
    <w:rsid w:val="00955BB7"/>
    <w:rsid w:val="00955F6D"/>
    <w:rsid w:val="00956525"/>
    <w:rsid w:val="009565BE"/>
    <w:rsid w:val="00956E9E"/>
    <w:rsid w:val="00957DB7"/>
    <w:rsid w:val="0096188B"/>
    <w:rsid w:val="00966E12"/>
    <w:rsid w:val="00970098"/>
    <w:rsid w:val="00971346"/>
    <w:rsid w:val="009717C9"/>
    <w:rsid w:val="009735DA"/>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95D58"/>
    <w:rsid w:val="009A523D"/>
    <w:rsid w:val="009A5D35"/>
    <w:rsid w:val="009A64E6"/>
    <w:rsid w:val="009A6EA6"/>
    <w:rsid w:val="009B02A1"/>
    <w:rsid w:val="009B04FB"/>
    <w:rsid w:val="009B1A42"/>
    <w:rsid w:val="009B1D08"/>
    <w:rsid w:val="009B6382"/>
    <w:rsid w:val="009B666E"/>
    <w:rsid w:val="009B6DDB"/>
    <w:rsid w:val="009B7693"/>
    <w:rsid w:val="009C13B6"/>
    <w:rsid w:val="009C199B"/>
    <w:rsid w:val="009C1A22"/>
    <w:rsid w:val="009C2C94"/>
    <w:rsid w:val="009C3399"/>
    <w:rsid w:val="009C6B50"/>
    <w:rsid w:val="009D30BC"/>
    <w:rsid w:val="009D42B4"/>
    <w:rsid w:val="009D4DCD"/>
    <w:rsid w:val="009D7CE6"/>
    <w:rsid w:val="009E008C"/>
    <w:rsid w:val="009E3ED6"/>
    <w:rsid w:val="009E4259"/>
    <w:rsid w:val="009F215B"/>
    <w:rsid w:val="009F496B"/>
    <w:rsid w:val="009F5611"/>
    <w:rsid w:val="009F75C0"/>
    <w:rsid w:val="00A0125A"/>
    <w:rsid w:val="00A01439"/>
    <w:rsid w:val="00A01F63"/>
    <w:rsid w:val="00A02E61"/>
    <w:rsid w:val="00A05CFF"/>
    <w:rsid w:val="00A11094"/>
    <w:rsid w:val="00A13048"/>
    <w:rsid w:val="00A139C7"/>
    <w:rsid w:val="00A16BAD"/>
    <w:rsid w:val="00A20640"/>
    <w:rsid w:val="00A21038"/>
    <w:rsid w:val="00A22D37"/>
    <w:rsid w:val="00A262D0"/>
    <w:rsid w:val="00A37176"/>
    <w:rsid w:val="00A40E8C"/>
    <w:rsid w:val="00A434D8"/>
    <w:rsid w:val="00A46843"/>
    <w:rsid w:val="00A513DC"/>
    <w:rsid w:val="00A532CA"/>
    <w:rsid w:val="00A55172"/>
    <w:rsid w:val="00A557F1"/>
    <w:rsid w:val="00A55941"/>
    <w:rsid w:val="00A56B97"/>
    <w:rsid w:val="00A606AF"/>
    <w:rsid w:val="00A6093D"/>
    <w:rsid w:val="00A61B4C"/>
    <w:rsid w:val="00A64814"/>
    <w:rsid w:val="00A655FA"/>
    <w:rsid w:val="00A67FAE"/>
    <w:rsid w:val="00A70B93"/>
    <w:rsid w:val="00A70D6A"/>
    <w:rsid w:val="00A73869"/>
    <w:rsid w:val="00A740A6"/>
    <w:rsid w:val="00A767DC"/>
    <w:rsid w:val="00A76A6D"/>
    <w:rsid w:val="00A77A82"/>
    <w:rsid w:val="00A80AF1"/>
    <w:rsid w:val="00A83253"/>
    <w:rsid w:val="00A8360B"/>
    <w:rsid w:val="00A85495"/>
    <w:rsid w:val="00A945CA"/>
    <w:rsid w:val="00A95693"/>
    <w:rsid w:val="00A9657E"/>
    <w:rsid w:val="00A96F30"/>
    <w:rsid w:val="00AA0E8E"/>
    <w:rsid w:val="00AA1CAC"/>
    <w:rsid w:val="00AA3C10"/>
    <w:rsid w:val="00AA647B"/>
    <w:rsid w:val="00AA696E"/>
    <w:rsid w:val="00AA6E84"/>
    <w:rsid w:val="00AB0A2D"/>
    <w:rsid w:val="00AB1A1C"/>
    <w:rsid w:val="00AB64B3"/>
    <w:rsid w:val="00AB6E0F"/>
    <w:rsid w:val="00AB719D"/>
    <w:rsid w:val="00AB7B6E"/>
    <w:rsid w:val="00AC05AB"/>
    <w:rsid w:val="00AC1463"/>
    <w:rsid w:val="00AC2411"/>
    <w:rsid w:val="00AC28D0"/>
    <w:rsid w:val="00AC3D07"/>
    <w:rsid w:val="00AC584A"/>
    <w:rsid w:val="00AD05A8"/>
    <w:rsid w:val="00AD2873"/>
    <w:rsid w:val="00AD6765"/>
    <w:rsid w:val="00AE04A7"/>
    <w:rsid w:val="00AE341B"/>
    <w:rsid w:val="00AE3E39"/>
    <w:rsid w:val="00AF4D15"/>
    <w:rsid w:val="00AF6258"/>
    <w:rsid w:val="00AF653F"/>
    <w:rsid w:val="00AF6B8E"/>
    <w:rsid w:val="00AF7749"/>
    <w:rsid w:val="00AF7BB0"/>
    <w:rsid w:val="00B01315"/>
    <w:rsid w:val="00B01905"/>
    <w:rsid w:val="00B03258"/>
    <w:rsid w:val="00B07CA7"/>
    <w:rsid w:val="00B11A6B"/>
    <w:rsid w:val="00B1279A"/>
    <w:rsid w:val="00B14E20"/>
    <w:rsid w:val="00B17B71"/>
    <w:rsid w:val="00B2087B"/>
    <w:rsid w:val="00B2153D"/>
    <w:rsid w:val="00B2253C"/>
    <w:rsid w:val="00B23C16"/>
    <w:rsid w:val="00B24C70"/>
    <w:rsid w:val="00B30DF9"/>
    <w:rsid w:val="00B316E1"/>
    <w:rsid w:val="00B35581"/>
    <w:rsid w:val="00B37A6C"/>
    <w:rsid w:val="00B37AD2"/>
    <w:rsid w:val="00B4194A"/>
    <w:rsid w:val="00B437E8"/>
    <w:rsid w:val="00B45193"/>
    <w:rsid w:val="00B4642E"/>
    <w:rsid w:val="00B47354"/>
    <w:rsid w:val="00B50CEE"/>
    <w:rsid w:val="00B518E6"/>
    <w:rsid w:val="00B51D55"/>
    <w:rsid w:val="00B5222E"/>
    <w:rsid w:val="00B5247B"/>
    <w:rsid w:val="00B53179"/>
    <w:rsid w:val="00B57800"/>
    <w:rsid w:val="00B57A23"/>
    <w:rsid w:val="00B600CD"/>
    <w:rsid w:val="00B60156"/>
    <w:rsid w:val="00B60716"/>
    <w:rsid w:val="00B6153E"/>
    <w:rsid w:val="00B61C96"/>
    <w:rsid w:val="00B6239B"/>
    <w:rsid w:val="00B653E7"/>
    <w:rsid w:val="00B66730"/>
    <w:rsid w:val="00B67CA6"/>
    <w:rsid w:val="00B67F2A"/>
    <w:rsid w:val="00B71BAC"/>
    <w:rsid w:val="00B72A53"/>
    <w:rsid w:val="00B733BC"/>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A607C"/>
    <w:rsid w:val="00BB0355"/>
    <w:rsid w:val="00BB7A27"/>
    <w:rsid w:val="00BC10BA"/>
    <w:rsid w:val="00BC33C3"/>
    <w:rsid w:val="00BC3E93"/>
    <w:rsid w:val="00BC585C"/>
    <w:rsid w:val="00BC5AFD"/>
    <w:rsid w:val="00BD0AC7"/>
    <w:rsid w:val="00BD0BFC"/>
    <w:rsid w:val="00BD4D32"/>
    <w:rsid w:val="00BD7AF0"/>
    <w:rsid w:val="00BD7DB0"/>
    <w:rsid w:val="00BE084C"/>
    <w:rsid w:val="00BE14A9"/>
    <w:rsid w:val="00BE1D9C"/>
    <w:rsid w:val="00BE7237"/>
    <w:rsid w:val="00BF03D7"/>
    <w:rsid w:val="00BF1604"/>
    <w:rsid w:val="00BF23E2"/>
    <w:rsid w:val="00BF4F32"/>
    <w:rsid w:val="00BF7555"/>
    <w:rsid w:val="00C00072"/>
    <w:rsid w:val="00C007DB"/>
    <w:rsid w:val="00C00DDE"/>
    <w:rsid w:val="00C032D9"/>
    <w:rsid w:val="00C04F43"/>
    <w:rsid w:val="00C0609D"/>
    <w:rsid w:val="00C07ABC"/>
    <w:rsid w:val="00C115AB"/>
    <w:rsid w:val="00C126BA"/>
    <w:rsid w:val="00C13301"/>
    <w:rsid w:val="00C135EE"/>
    <w:rsid w:val="00C226E5"/>
    <w:rsid w:val="00C24F8E"/>
    <w:rsid w:val="00C253D7"/>
    <w:rsid w:val="00C25CDB"/>
    <w:rsid w:val="00C26002"/>
    <w:rsid w:val="00C26242"/>
    <w:rsid w:val="00C26CCB"/>
    <w:rsid w:val="00C271C6"/>
    <w:rsid w:val="00C27D64"/>
    <w:rsid w:val="00C30249"/>
    <w:rsid w:val="00C3723B"/>
    <w:rsid w:val="00C42466"/>
    <w:rsid w:val="00C42534"/>
    <w:rsid w:val="00C427F8"/>
    <w:rsid w:val="00C50201"/>
    <w:rsid w:val="00C557E7"/>
    <w:rsid w:val="00C5698A"/>
    <w:rsid w:val="00C606C9"/>
    <w:rsid w:val="00C606F5"/>
    <w:rsid w:val="00C60BB2"/>
    <w:rsid w:val="00C648BC"/>
    <w:rsid w:val="00C6644F"/>
    <w:rsid w:val="00C664B0"/>
    <w:rsid w:val="00C70814"/>
    <w:rsid w:val="00C72557"/>
    <w:rsid w:val="00C80288"/>
    <w:rsid w:val="00C819A1"/>
    <w:rsid w:val="00C82404"/>
    <w:rsid w:val="00C84003"/>
    <w:rsid w:val="00C853FA"/>
    <w:rsid w:val="00C874F3"/>
    <w:rsid w:val="00C87637"/>
    <w:rsid w:val="00C90650"/>
    <w:rsid w:val="00C9065C"/>
    <w:rsid w:val="00C90DC2"/>
    <w:rsid w:val="00C91177"/>
    <w:rsid w:val="00C97D78"/>
    <w:rsid w:val="00CA46F5"/>
    <w:rsid w:val="00CA71F1"/>
    <w:rsid w:val="00CB0C51"/>
    <w:rsid w:val="00CB4C6C"/>
    <w:rsid w:val="00CB7A81"/>
    <w:rsid w:val="00CC01B0"/>
    <w:rsid w:val="00CC07DE"/>
    <w:rsid w:val="00CC1BF6"/>
    <w:rsid w:val="00CC2AAE"/>
    <w:rsid w:val="00CC4E0C"/>
    <w:rsid w:val="00CC5A42"/>
    <w:rsid w:val="00CD02F6"/>
    <w:rsid w:val="00CD0EAB"/>
    <w:rsid w:val="00CD2B37"/>
    <w:rsid w:val="00CD3F5E"/>
    <w:rsid w:val="00CD62EA"/>
    <w:rsid w:val="00CD7201"/>
    <w:rsid w:val="00CE2A4D"/>
    <w:rsid w:val="00CE4377"/>
    <w:rsid w:val="00CE55C2"/>
    <w:rsid w:val="00CE5E02"/>
    <w:rsid w:val="00CE61BB"/>
    <w:rsid w:val="00CF34DB"/>
    <w:rsid w:val="00CF4759"/>
    <w:rsid w:val="00CF558F"/>
    <w:rsid w:val="00CF5D51"/>
    <w:rsid w:val="00CF789F"/>
    <w:rsid w:val="00D001FE"/>
    <w:rsid w:val="00D010C0"/>
    <w:rsid w:val="00D04486"/>
    <w:rsid w:val="00D0634E"/>
    <w:rsid w:val="00D073E2"/>
    <w:rsid w:val="00D0791B"/>
    <w:rsid w:val="00D14B9C"/>
    <w:rsid w:val="00D23BB2"/>
    <w:rsid w:val="00D24078"/>
    <w:rsid w:val="00D25E63"/>
    <w:rsid w:val="00D30EAC"/>
    <w:rsid w:val="00D313F9"/>
    <w:rsid w:val="00D32A83"/>
    <w:rsid w:val="00D33197"/>
    <w:rsid w:val="00D35856"/>
    <w:rsid w:val="00D40686"/>
    <w:rsid w:val="00D41004"/>
    <w:rsid w:val="00D41F7D"/>
    <w:rsid w:val="00D43855"/>
    <w:rsid w:val="00D446EC"/>
    <w:rsid w:val="00D47610"/>
    <w:rsid w:val="00D501BF"/>
    <w:rsid w:val="00D51BF0"/>
    <w:rsid w:val="00D51C85"/>
    <w:rsid w:val="00D523D0"/>
    <w:rsid w:val="00D531DB"/>
    <w:rsid w:val="00D55942"/>
    <w:rsid w:val="00D56765"/>
    <w:rsid w:val="00D57312"/>
    <w:rsid w:val="00D609BD"/>
    <w:rsid w:val="00D63A15"/>
    <w:rsid w:val="00D64D0E"/>
    <w:rsid w:val="00D65D74"/>
    <w:rsid w:val="00D70151"/>
    <w:rsid w:val="00D71323"/>
    <w:rsid w:val="00D713AF"/>
    <w:rsid w:val="00D743BD"/>
    <w:rsid w:val="00D74950"/>
    <w:rsid w:val="00D75EDE"/>
    <w:rsid w:val="00D807BF"/>
    <w:rsid w:val="00D81CD4"/>
    <w:rsid w:val="00D82056"/>
    <w:rsid w:val="00D82FCC"/>
    <w:rsid w:val="00D8370C"/>
    <w:rsid w:val="00D9033E"/>
    <w:rsid w:val="00D90E70"/>
    <w:rsid w:val="00D91A1B"/>
    <w:rsid w:val="00DA1034"/>
    <w:rsid w:val="00DA17FC"/>
    <w:rsid w:val="00DA1F6E"/>
    <w:rsid w:val="00DA7887"/>
    <w:rsid w:val="00DB03F8"/>
    <w:rsid w:val="00DB0A8D"/>
    <w:rsid w:val="00DB2C26"/>
    <w:rsid w:val="00DB3D87"/>
    <w:rsid w:val="00DB74DA"/>
    <w:rsid w:val="00DC0F9D"/>
    <w:rsid w:val="00DC3090"/>
    <w:rsid w:val="00DC3127"/>
    <w:rsid w:val="00DC3840"/>
    <w:rsid w:val="00DC67C3"/>
    <w:rsid w:val="00DD02F4"/>
    <w:rsid w:val="00DD0400"/>
    <w:rsid w:val="00DD53D3"/>
    <w:rsid w:val="00DD616E"/>
    <w:rsid w:val="00DD6622"/>
    <w:rsid w:val="00DD6DB6"/>
    <w:rsid w:val="00DE1C7C"/>
    <w:rsid w:val="00DE5692"/>
    <w:rsid w:val="00DE5764"/>
    <w:rsid w:val="00DE6B43"/>
    <w:rsid w:val="00DE7530"/>
    <w:rsid w:val="00DE7BA2"/>
    <w:rsid w:val="00DF3963"/>
    <w:rsid w:val="00DF6888"/>
    <w:rsid w:val="00DF7EDB"/>
    <w:rsid w:val="00E005C9"/>
    <w:rsid w:val="00E02604"/>
    <w:rsid w:val="00E102A6"/>
    <w:rsid w:val="00E11923"/>
    <w:rsid w:val="00E12B49"/>
    <w:rsid w:val="00E17224"/>
    <w:rsid w:val="00E21977"/>
    <w:rsid w:val="00E21C7C"/>
    <w:rsid w:val="00E254D6"/>
    <w:rsid w:val="00E262D4"/>
    <w:rsid w:val="00E30A5F"/>
    <w:rsid w:val="00E34FFA"/>
    <w:rsid w:val="00E36250"/>
    <w:rsid w:val="00E3665C"/>
    <w:rsid w:val="00E40083"/>
    <w:rsid w:val="00E4079C"/>
    <w:rsid w:val="00E40DAC"/>
    <w:rsid w:val="00E4159E"/>
    <w:rsid w:val="00E4620A"/>
    <w:rsid w:val="00E47719"/>
    <w:rsid w:val="00E47D04"/>
    <w:rsid w:val="00E47F2D"/>
    <w:rsid w:val="00E53958"/>
    <w:rsid w:val="00E54511"/>
    <w:rsid w:val="00E5499C"/>
    <w:rsid w:val="00E56518"/>
    <w:rsid w:val="00E5764D"/>
    <w:rsid w:val="00E6070F"/>
    <w:rsid w:val="00E6175D"/>
    <w:rsid w:val="00E61DAC"/>
    <w:rsid w:val="00E65196"/>
    <w:rsid w:val="00E6724E"/>
    <w:rsid w:val="00E72B80"/>
    <w:rsid w:val="00E74486"/>
    <w:rsid w:val="00E75FE3"/>
    <w:rsid w:val="00E81C25"/>
    <w:rsid w:val="00E84496"/>
    <w:rsid w:val="00E86C4C"/>
    <w:rsid w:val="00E907A3"/>
    <w:rsid w:val="00E90E0E"/>
    <w:rsid w:val="00E96048"/>
    <w:rsid w:val="00EA14F4"/>
    <w:rsid w:val="00EA38EC"/>
    <w:rsid w:val="00EA5AE0"/>
    <w:rsid w:val="00EA6D19"/>
    <w:rsid w:val="00EB153C"/>
    <w:rsid w:val="00EB36EA"/>
    <w:rsid w:val="00EB434C"/>
    <w:rsid w:val="00EB4D96"/>
    <w:rsid w:val="00EB56E1"/>
    <w:rsid w:val="00EB61D2"/>
    <w:rsid w:val="00EB7AB1"/>
    <w:rsid w:val="00EC33E1"/>
    <w:rsid w:val="00EC6942"/>
    <w:rsid w:val="00ED220E"/>
    <w:rsid w:val="00ED2A7D"/>
    <w:rsid w:val="00ED4096"/>
    <w:rsid w:val="00EE05AE"/>
    <w:rsid w:val="00EE1038"/>
    <w:rsid w:val="00EE13C1"/>
    <w:rsid w:val="00EE2748"/>
    <w:rsid w:val="00EE5A01"/>
    <w:rsid w:val="00EE77AD"/>
    <w:rsid w:val="00EE7CD8"/>
    <w:rsid w:val="00EF37F6"/>
    <w:rsid w:val="00EF48CC"/>
    <w:rsid w:val="00EF7F31"/>
    <w:rsid w:val="00F00801"/>
    <w:rsid w:val="00F00B21"/>
    <w:rsid w:val="00F00C2B"/>
    <w:rsid w:val="00F02285"/>
    <w:rsid w:val="00F04C1E"/>
    <w:rsid w:val="00F068A9"/>
    <w:rsid w:val="00F06A43"/>
    <w:rsid w:val="00F17039"/>
    <w:rsid w:val="00F2158B"/>
    <w:rsid w:val="00F242A5"/>
    <w:rsid w:val="00F2488D"/>
    <w:rsid w:val="00F30A85"/>
    <w:rsid w:val="00F32634"/>
    <w:rsid w:val="00F32DFB"/>
    <w:rsid w:val="00F43CA7"/>
    <w:rsid w:val="00F44870"/>
    <w:rsid w:val="00F46711"/>
    <w:rsid w:val="00F50CA7"/>
    <w:rsid w:val="00F53403"/>
    <w:rsid w:val="00F556DB"/>
    <w:rsid w:val="00F57CB7"/>
    <w:rsid w:val="00F601A0"/>
    <w:rsid w:val="00F61872"/>
    <w:rsid w:val="00F6576E"/>
    <w:rsid w:val="00F712E9"/>
    <w:rsid w:val="00F72F49"/>
    <w:rsid w:val="00F73032"/>
    <w:rsid w:val="00F73BD5"/>
    <w:rsid w:val="00F74E6E"/>
    <w:rsid w:val="00F756B3"/>
    <w:rsid w:val="00F761D7"/>
    <w:rsid w:val="00F8105F"/>
    <w:rsid w:val="00F848F1"/>
    <w:rsid w:val="00F848FC"/>
    <w:rsid w:val="00F906F6"/>
    <w:rsid w:val="00F927D9"/>
    <w:rsid w:val="00F9282A"/>
    <w:rsid w:val="00F92AB3"/>
    <w:rsid w:val="00F93577"/>
    <w:rsid w:val="00F96BAD"/>
    <w:rsid w:val="00F96F3F"/>
    <w:rsid w:val="00FA139D"/>
    <w:rsid w:val="00FA1504"/>
    <w:rsid w:val="00FA1DBD"/>
    <w:rsid w:val="00FA691A"/>
    <w:rsid w:val="00FB0E84"/>
    <w:rsid w:val="00FB30C1"/>
    <w:rsid w:val="00FB4542"/>
    <w:rsid w:val="00FB547C"/>
    <w:rsid w:val="00FB6AE3"/>
    <w:rsid w:val="00FB6E07"/>
    <w:rsid w:val="00FC029F"/>
    <w:rsid w:val="00FC18EF"/>
    <w:rsid w:val="00FC2405"/>
    <w:rsid w:val="00FC46B1"/>
    <w:rsid w:val="00FC497C"/>
    <w:rsid w:val="00FC49DE"/>
    <w:rsid w:val="00FD01C2"/>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52646752">
      <w:bodyDiv w:val="1"/>
      <w:marLeft w:val="0"/>
      <w:marRight w:val="0"/>
      <w:marTop w:val="0"/>
      <w:marBottom w:val="0"/>
      <w:divBdr>
        <w:top w:val="none" w:sz="0" w:space="0" w:color="auto"/>
        <w:left w:val="none" w:sz="0" w:space="0" w:color="auto"/>
        <w:bottom w:val="none" w:sz="0" w:space="0" w:color="auto"/>
        <w:right w:val="none" w:sz="0" w:space="0" w:color="auto"/>
      </w:divBdr>
    </w:div>
    <w:div w:id="194123570">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33010411">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385688928">
      <w:bodyDiv w:val="1"/>
      <w:marLeft w:val="0"/>
      <w:marRight w:val="0"/>
      <w:marTop w:val="0"/>
      <w:marBottom w:val="0"/>
      <w:divBdr>
        <w:top w:val="none" w:sz="0" w:space="0" w:color="auto"/>
        <w:left w:val="none" w:sz="0" w:space="0" w:color="auto"/>
        <w:bottom w:val="none" w:sz="0" w:space="0" w:color="auto"/>
        <w:right w:val="none" w:sz="0" w:space="0" w:color="auto"/>
      </w:divBdr>
    </w:div>
    <w:div w:id="399134351">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59558222">
      <w:bodyDiv w:val="1"/>
      <w:marLeft w:val="0"/>
      <w:marRight w:val="0"/>
      <w:marTop w:val="0"/>
      <w:marBottom w:val="0"/>
      <w:divBdr>
        <w:top w:val="none" w:sz="0" w:space="0" w:color="auto"/>
        <w:left w:val="none" w:sz="0" w:space="0" w:color="auto"/>
        <w:bottom w:val="none" w:sz="0" w:space="0" w:color="auto"/>
        <w:right w:val="none" w:sz="0" w:space="0" w:color="auto"/>
      </w:divBdr>
    </w:div>
    <w:div w:id="577635181">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4189972">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594828664">
      <w:bodyDiv w:val="1"/>
      <w:marLeft w:val="0"/>
      <w:marRight w:val="0"/>
      <w:marTop w:val="0"/>
      <w:marBottom w:val="0"/>
      <w:divBdr>
        <w:top w:val="none" w:sz="0" w:space="0" w:color="auto"/>
        <w:left w:val="none" w:sz="0" w:space="0" w:color="auto"/>
        <w:bottom w:val="none" w:sz="0" w:space="0" w:color="auto"/>
        <w:right w:val="none" w:sz="0" w:space="0" w:color="auto"/>
      </w:divBdr>
      <w:divsChild>
        <w:div w:id="1667588639">
          <w:marLeft w:val="576"/>
          <w:marRight w:val="0"/>
          <w:marTop w:val="0"/>
          <w:marBottom w:val="120"/>
          <w:divBdr>
            <w:top w:val="none" w:sz="0" w:space="0" w:color="auto"/>
            <w:left w:val="none" w:sz="0" w:space="0" w:color="auto"/>
            <w:bottom w:val="none" w:sz="0" w:space="0" w:color="auto"/>
            <w:right w:val="none" w:sz="0" w:space="0" w:color="auto"/>
          </w:divBdr>
        </w:div>
        <w:div w:id="1872062202">
          <w:marLeft w:val="576"/>
          <w:marRight w:val="0"/>
          <w:marTop w:val="0"/>
          <w:marBottom w:val="120"/>
          <w:divBdr>
            <w:top w:val="none" w:sz="0" w:space="0" w:color="auto"/>
            <w:left w:val="none" w:sz="0" w:space="0" w:color="auto"/>
            <w:bottom w:val="none" w:sz="0" w:space="0" w:color="auto"/>
            <w:right w:val="none" w:sz="0" w:space="0" w:color="auto"/>
          </w:divBdr>
        </w:div>
      </w:divsChild>
    </w:div>
    <w:div w:id="616176738">
      <w:bodyDiv w:val="1"/>
      <w:marLeft w:val="0"/>
      <w:marRight w:val="0"/>
      <w:marTop w:val="0"/>
      <w:marBottom w:val="0"/>
      <w:divBdr>
        <w:top w:val="none" w:sz="0" w:space="0" w:color="auto"/>
        <w:left w:val="none" w:sz="0" w:space="0" w:color="auto"/>
        <w:bottom w:val="none" w:sz="0" w:space="0" w:color="auto"/>
        <w:right w:val="none" w:sz="0" w:space="0" w:color="auto"/>
      </w:divBdr>
      <w:divsChild>
        <w:div w:id="963654508">
          <w:marLeft w:val="446"/>
          <w:marRight w:val="0"/>
          <w:marTop w:val="0"/>
          <w:marBottom w:val="0"/>
          <w:divBdr>
            <w:top w:val="none" w:sz="0" w:space="0" w:color="auto"/>
            <w:left w:val="none" w:sz="0" w:space="0" w:color="auto"/>
            <w:bottom w:val="none" w:sz="0" w:space="0" w:color="auto"/>
            <w:right w:val="none" w:sz="0" w:space="0" w:color="auto"/>
          </w:divBdr>
        </w:div>
        <w:div w:id="1003241637">
          <w:marLeft w:val="446"/>
          <w:marRight w:val="0"/>
          <w:marTop w:val="0"/>
          <w:marBottom w:val="0"/>
          <w:divBdr>
            <w:top w:val="none" w:sz="0" w:space="0" w:color="auto"/>
            <w:left w:val="none" w:sz="0" w:space="0" w:color="auto"/>
            <w:bottom w:val="none" w:sz="0" w:space="0" w:color="auto"/>
            <w:right w:val="none" w:sz="0" w:space="0" w:color="auto"/>
          </w:divBdr>
        </w:div>
      </w:divsChild>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12576131">
      <w:bodyDiv w:val="1"/>
      <w:marLeft w:val="0"/>
      <w:marRight w:val="0"/>
      <w:marTop w:val="0"/>
      <w:marBottom w:val="0"/>
      <w:divBdr>
        <w:top w:val="none" w:sz="0" w:space="0" w:color="auto"/>
        <w:left w:val="none" w:sz="0" w:space="0" w:color="auto"/>
        <w:bottom w:val="none" w:sz="0" w:space="0" w:color="auto"/>
        <w:right w:val="none" w:sz="0" w:space="0" w:color="auto"/>
      </w:divBdr>
      <w:divsChild>
        <w:div w:id="1072384903">
          <w:marLeft w:val="1109"/>
          <w:marRight w:val="0"/>
          <w:marTop w:val="115"/>
          <w:marBottom w:val="0"/>
          <w:divBdr>
            <w:top w:val="none" w:sz="0" w:space="0" w:color="auto"/>
            <w:left w:val="none" w:sz="0" w:space="0" w:color="auto"/>
            <w:bottom w:val="none" w:sz="0" w:space="0" w:color="auto"/>
            <w:right w:val="none" w:sz="0" w:space="0" w:color="auto"/>
          </w:divBdr>
        </w:div>
        <w:div w:id="1497959928">
          <w:marLeft w:val="1109"/>
          <w:marRight w:val="0"/>
          <w:marTop w:val="115"/>
          <w:marBottom w:val="0"/>
          <w:divBdr>
            <w:top w:val="none" w:sz="0" w:space="0" w:color="auto"/>
            <w:left w:val="none" w:sz="0" w:space="0" w:color="auto"/>
            <w:bottom w:val="none" w:sz="0" w:space="0" w:color="auto"/>
            <w:right w:val="none" w:sz="0" w:space="0" w:color="auto"/>
          </w:divBdr>
        </w:div>
        <w:div w:id="1566066327">
          <w:marLeft w:val="1109"/>
          <w:marRight w:val="0"/>
          <w:marTop w:val="115"/>
          <w:marBottom w:val="0"/>
          <w:divBdr>
            <w:top w:val="none" w:sz="0" w:space="0" w:color="auto"/>
            <w:left w:val="none" w:sz="0" w:space="0" w:color="auto"/>
            <w:bottom w:val="none" w:sz="0" w:space="0" w:color="auto"/>
            <w:right w:val="none" w:sz="0" w:space="0" w:color="auto"/>
          </w:divBdr>
        </w:div>
      </w:divsChild>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4820549">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35413295">
      <w:bodyDiv w:val="1"/>
      <w:marLeft w:val="0"/>
      <w:marRight w:val="0"/>
      <w:marTop w:val="0"/>
      <w:marBottom w:val="0"/>
      <w:divBdr>
        <w:top w:val="none" w:sz="0" w:space="0" w:color="auto"/>
        <w:left w:val="none" w:sz="0" w:space="0" w:color="auto"/>
        <w:bottom w:val="none" w:sz="0" w:space="0" w:color="auto"/>
        <w:right w:val="none" w:sz="0" w:space="0" w:color="auto"/>
      </w:divBdr>
      <w:divsChild>
        <w:div w:id="898057048">
          <w:marLeft w:val="576"/>
          <w:marRight w:val="0"/>
          <w:marTop w:val="0"/>
          <w:marBottom w:val="120"/>
          <w:divBdr>
            <w:top w:val="none" w:sz="0" w:space="0" w:color="auto"/>
            <w:left w:val="none" w:sz="0" w:space="0" w:color="auto"/>
            <w:bottom w:val="none" w:sz="0" w:space="0" w:color="auto"/>
            <w:right w:val="none" w:sz="0" w:space="0" w:color="auto"/>
          </w:divBdr>
        </w:div>
      </w:divsChild>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894122703">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092626259">
      <w:bodyDiv w:val="1"/>
      <w:marLeft w:val="0"/>
      <w:marRight w:val="0"/>
      <w:marTop w:val="0"/>
      <w:marBottom w:val="0"/>
      <w:divBdr>
        <w:top w:val="none" w:sz="0" w:space="0" w:color="auto"/>
        <w:left w:val="none" w:sz="0" w:space="0" w:color="auto"/>
        <w:bottom w:val="none" w:sz="0" w:space="0" w:color="auto"/>
        <w:right w:val="none" w:sz="0" w:space="0" w:color="auto"/>
      </w:divBdr>
      <w:divsChild>
        <w:div w:id="155197084">
          <w:marLeft w:val="1325"/>
          <w:marRight w:val="0"/>
          <w:marTop w:val="77"/>
          <w:marBottom w:val="0"/>
          <w:divBdr>
            <w:top w:val="none" w:sz="0" w:space="0" w:color="auto"/>
            <w:left w:val="none" w:sz="0" w:space="0" w:color="auto"/>
            <w:bottom w:val="none" w:sz="0" w:space="0" w:color="auto"/>
            <w:right w:val="none" w:sz="0" w:space="0" w:color="auto"/>
          </w:divBdr>
        </w:div>
        <w:div w:id="429617782">
          <w:marLeft w:val="1325"/>
          <w:marRight w:val="0"/>
          <w:marTop w:val="77"/>
          <w:marBottom w:val="0"/>
          <w:divBdr>
            <w:top w:val="none" w:sz="0" w:space="0" w:color="auto"/>
            <w:left w:val="none" w:sz="0" w:space="0" w:color="auto"/>
            <w:bottom w:val="none" w:sz="0" w:space="0" w:color="auto"/>
            <w:right w:val="none" w:sz="0" w:space="0" w:color="auto"/>
          </w:divBdr>
        </w:div>
      </w:divsChild>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10217842">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1419422">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85513242">
      <w:bodyDiv w:val="1"/>
      <w:marLeft w:val="0"/>
      <w:marRight w:val="0"/>
      <w:marTop w:val="0"/>
      <w:marBottom w:val="0"/>
      <w:divBdr>
        <w:top w:val="none" w:sz="0" w:space="0" w:color="auto"/>
        <w:left w:val="none" w:sz="0" w:space="0" w:color="auto"/>
        <w:bottom w:val="none" w:sz="0" w:space="0" w:color="auto"/>
        <w:right w:val="none" w:sz="0" w:space="0" w:color="auto"/>
      </w:divBdr>
    </w:div>
    <w:div w:id="1489326530">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534490806">
      <w:bodyDiv w:val="1"/>
      <w:marLeft w:val="0"/>
      <w:marRight w:val="0"/>
      <w:marTop w:val="0"/>
      <w:marBottom w:val="0"/>
      <w:divBdr>
        <w:top w:val="none" w:sz="0" w:space="0" w:color="auto"/>
        <w:left w:val="none" w:sz="0" w:space="0" w:color="auto"/>
        <w:bottom w:val="none" w:sz="0" w:space="0" w:color="auto"/>
        <w:right w:val="none" w:sz="0" w:space="0" w:color="auto"/>
      </w:divBdr>
    </w:div>
    <w:div w:id="1587492999">
      <w:bodyDiv w:val="1"/>
      <w:marLeft w:val="0"/>
      <w:marRight w:val="0"/>
      <w:marTop w:val="0"/>
      <w:marBottom w:val="0"/>
      <w:divBdr>
        <w:top w:val="none" w:sz="0" w:space="0" w:color="auto"/>
        <w:left w:val="none" w:sz="0" w:space="0" w:color="auto"/>
        <w:bottom w:val="none" w:sz="0" w:space="0" w:color="auto"/>
        <w:right w:val="none" w:sz="0" w:space="0" w:color="auto"/>
      </w:divBdr>
    </w:div>
    <w:div w:id="1628730589">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4610035">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87602413">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995" TargetMode="External"/><Relationship Id="rId18" Type="http://schemas.openxmlformats.org/officeDocument/2006/relationships/hyperlink" Target="http://phenix.it-sudparis.eu/jvet/doc_end_user/current_document.php?id=512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vet/doc_end_user/current_document.php?id=4910" TargetMode="External"/><Relationship Id="rId17" Type="http://schemas.openxmlformats.org/officeDocument/2006/relationships/hyperlink" Target="http://phenix.it-sudparis.eu/jvet/doc_end_user/current_document.php?id=4924"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491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149"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4918" TargetMode="External"/><Relationship Id="rId23" Type="http://schemas.openxmlformats.org/officeDocument/2006/relationships/theme" Target="theme/theme1.xml"/><Relationship Id="rId10" Type="http://schemas.openxmlformats.org/officeDocument/2006/relationships/hyperlink" Target="http://phenix.it-sudparis.eu/jvet/doc_end_user/current_document.php?id=4886" TargetMode="External"/><Relationship Id="rId19" Type="http://schemas.openxmlformats.org/officeDocument/2006/relationships/hyperlink" Target="http://phenix.it-sudparis.eu/jvet/doc_end_user/current_document.php?id=55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530"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E61F9-EE36-42D9-89DC-090430F0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9</Pages>
  <Words>4120</Words>
  <Characters>23487</Characters>
  <Application>Microsoft Office Word</Application>
  <DocSecurity>0</DocSecurity>
  <Lines>195</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27552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38</cp:revision>
  <cp:lastPrinted>1900-01-01T08:00:00Z</cp:lastPrinted>
  <dcterms:created xsi:type="dcterms:W3CDTF">2019-01-15T22:41:00Z</dcterms:created>
  <dcterms:modified xsi:type="dcterms:W3CDTF">2019-01-16T14:39:00Z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