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3C3583E8" w:rsidR="008A4B4C" w:rsidRPr="005B217D" w:rsidRDefault="00E61DAC" w:rsidP="006D4A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D4A7A">
              <w:rPr>
                <w:lang w:val="en-CA"/>
              </w:rPr>
              <w:t>M0888</w:t>
            </w:r>
            <w:r w:rsidR="00F74306">
              <w:rPr>
                <w:lang w:val="en-CA"/>
              </w:rPr>
              <w:t>-v</w:t>
            </w:r>
            <w:ins w:id="0" w:author="YW Huang (黃毓文)" w:date="2019-01-16T22:39:00Z">
              <w:r w:rsidR="00BB2A1D">
                <w:rPr>
                  <w:lang w:val="en-CA"/>
                </w:rPr>
                <w:t>3</w:t>
              </w:r>
            </w:ins>
            <w:del w:id="1" w:author="YW Huang (黃毓文)" w:date="2019-01-16T22:39:00Z">
              <w:r w:rsidR="00C847C8" w:rsidDel="00BB2A1D">
                <w:rPr>
                  <w:lang w:val="en-CA"/>
                </w:rPr>
                <w:delText>2</w:delText>
              </w:r>
            </w:del>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C9D33D2" w:rsidR="00E61DAC" w:rsidRPr="005B217D" w:rsidRDefault="00BE6587" w:rsidP="00D24D2E">
            <w:pPr>
              <w:spacing w:before="60" w:after="60"/>
              <w:rPr>
                <w:b/>
                <w:szCs w:val="22"/>
                <w:lang w:val="en-CA" w:eastAsia="zh-TW"/>
              </w:rPr>
            </w:pPr>
            <w:r w:rsidRPr="00134EC4">
              <w:rPr>
                <w:b/>
                <w:szCs w:val="22"/>
                <w:lang w:val="en-CA"/>
              </w:rPr>
              <w:t>CE</w:t>
            </w:r>
            <w:r>
              <w:rPr>
                <w:b/>
                <w:szCs w:val="22"/>
                <w:lang w:val="en-CA"/>
              </w:rPr>
              <w:t>1</w:t>
            </w:r>
            <w:r w:rsidR="00D241DF">
              <w:rPr>
                <w:b/>
                <w:szCs w:val="22"/>
                <w:lang w:val="en-CA"/>
              </w:rPr>
              <w:t>-related</w:t>
            </w:r>
            <w:r w:rsidRPr="00134EC4">
              <w:rPr>
                <w:b/>
                <w:szCs w:val="22"/>
                <w:lang w:val="en-CA"/>
              </w:rPr>
              <w:t>:</w:t>
            </w:r>
            <w:r w:rsidR="00467E21">
              <w:rPr>
                <w:rFonts w:hint="eastAsia"/>
                <w:b/>
                <w:szCs w:val="22"/>
                <w:lang w:val="en-CA"/>
              </w:rPr>
              <w:t xml:space="preserve"> </w:t>
            </w:r>
            <w:r w:rsidR="005C19E6">
              <w:rPr>
                <w:b/>
                <w:szCs w:val="22"/>
                <w:lang w:val="en-CA"/>
              </w:rPr>
              <w:t xml:space="preserve">Picture boundary </w:t>
            </w:r>
            <w:r w:rsidR="00D24D2E">
              <w:rPr>
                <w:b/>
                <w:szCs w:val="22"/>
                <w:lang w:val="en-CA"/>
              </w:rPr>
              <w:t xml:space="preserve">CU split </w:t>
            </w:r>
            <w:r w:rsidR="00E45E5F">
              <w:rPr>
                <w:b/>
                <w:szCs w:val="22"/>
                <w:lang w:val="en-CA"/>
              </w:rPr>
              <w:t>satisfying the</w:t>
            </w:r>
            <w:r w:rsidR="005C19E6">
              <w:rPr>
                <w:b/>
                <w:szCs w:val="22"/>
                <w:lang w:val="en-CA"/>
              </w:rPr>
              <w:t xml:space="preserve"> </w:t>
            </w:r>
            <w:r w:rsidR="00B24090">
              <w:rPr>
                <w:b/>
                <w:szCs w:val="22"/>
                <w:lang w:val="en-CA"/>
              </w:rPr>
              <w:t>VPDU</w:t>
            </w:r>
            <w:r w:rsidR="005C19E6" w:rsidRPr="005C19E6">
              <w:rPr>
                <w:b/>
                <w:szCs w:val="22"/>
                <w:lang w:val="en-CA"/>
              </w:rPr>
              <w:t xml:space="preserve"> </w:t>
            </w:r>
            <w:r w:rsidR="005C19E6">
              <w:rPr>
                <w:b/>
                <w:szCs w:val="22"/>
                <w:lang w:val="en-CA"/>
              </w:rPr>
              <w:t>constraint</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2B823BAF" w:rsidR="00BE6587" w:rsidRDefault="005C19E6" w:rsidP="00BE6587">
            <w:pPr>
              <w:spacing w:before="60" w:after="60"/>
              <w:rPr>
                <w:rFonts w:eastAsia="新細明體"/>
                <w:szCs w:val="22"/>
                <w:lang w:val="en-CA" w:eastAsia="zh-TW"/>
              </w:rPr>
            </w:pPr>
            <w:r>
              <w:rPr>
                <w:szCs w:val="22"/>
                <w:lang w:val="en-CA" w:eastAsia="zh-TW"/>
              </w:rPr>
              <w:t xml:space="preserve">Chia-Ming Tsai, </w:t>
            </w:r>
            <w:r w:rsidR="00702D75">
              <w:rPr>
                <w:szCs w:val="22"/>
                <w:lang w:val="en-CA" w:eastAsia="zh-TW"/>
              </w:rPr>
              <w:t>Shih-Ta Hsiang,</w:t>
            </w:r>
            <w:r w:rsidR="00702D75">
              <w:rPr>
                <w:szCs w:val="22"/>
                <w:lang w:val="en-CA" w:eastAsia="zh-TW"/>
              </w:rPr>
              <w:br/>
            </w:r>
            <w:proofErr w:type="spellStart"/>
            <w:r>
              <w:rPr>
                <w:szCs w:val="22"/>
                <w:lang w:val="en-CA" w:eastAsia="zh-TW"/>
              </w:rPr>
              <w:t>Chih</w:t>
            </w:r>
            <w:proofErr w:type="spellEnd"/>
            <w:r>
              <w:rPr>
                <w:szCs w:val="22"/>
                <w:lang w:val="en-CA" w:eastAsia="zh-TW"/>
              </w:rPr>
              <w:t>-Wei Hsu,</w:t>
            </w:r>
            <w:r w:rsidR="00702D75">
              <w:rPr>
                <w:szCs w:val="22"/>
                <w:lang w:val="en-CA" w:eastAsia="zh-TW"/>
              </w:rPr>
              <w:t xml:space="preserve"> </w:t>
            </w:r>
            <w:r>
              <w:rPr>
                <w:szCs w:val="22"/>
                <w:lang w:val="en-CA" w:eastAsia="zh-TW"/>
              </w:rPr>
              <w:t>Tzu-Der Chuang,</w:t>
            </w:r>
            <w:r w:rsidR="00702D75">
              <w:rPr>
                <w:szCs w:val="22"/>
                <w:lang w:val="en-CA" w:eastAsia="zh-TW"/>
              </w:rPr>
              <w:br/>
            </w:r>
            <w:proofErr w:type="spellStart"/>
            <w:r>
              <w:rPr>
                <w:szCs w:val="22"/>
                <w:lang w:val="en-CA" w:eastAsia="zh-TW"/>
              </w:rPr>
              <w:t>Ching</w:t>
            </w:r>
            <w:proofErr w:type="spellEnd"/>
            <w:r>
              <w:rPr>
                <w:szCs w:val="22"/>
                <w:lang w:val="en-CA" w:eastAsia="zh-TW"/>
              </w:rPr>
              <w:t>-Yeh Chen,</w:t>
            </w:r>
            <w:r w:rsidR="00702D75">
              <w:rPr>
                <w:szCs w:val="22"/>
                <w:lang w:val="en-CA" w:eastAsia="zh-TW"/>
              </w:rPr>
              <w:t xml:space="preserve"> </w:t>
            </w:r>
            <w:r>
              <w:rPr>
                <w:szCs w:val="22"/>
                <w:lang w:val="en-CA" w:eastAsia="zh-TW"/>
              </w:rPr>
              <w:t>Yu-Wen Huang,</w:t>
            </w:r>
            <w:r w:rsidR="00702D75">
              <w:rPr>
                <w:szCs w:val="22"/>
                <w:lang w:val="en-CA" w:eastAsia="zh-TW"/>
              </w:rPr>
              <w:br/>
            </w:r>
            <w:r>
              <w:rPr>
                <w:szCs w:val="22"/>
                <w:lang w:val="en-CA" w:eastAsia="zh-TW"/>
              </w:rPr>
              <w:t>Shaw-Min Lei</w:t>
            </w:r>
          </w:p>
          <w:p w14:paraId="0362079C" w14:textId="77777777" w:rsidR="00E61DAC" w:rsidRPr="005B217D" w:rsidRDefault="00BE6587" w:rsidP="00BE6587">
            <w:pPr>
              <w:spacing w:before="60" w:after="60"/>
              <w:rPr>
                <w:szCs w:val="22"/>
                <w:lang w:val="en-CA"/>
              </w:rPr>
            </w:pPr>
            <w:bookmarkStart w:id="2" w:name="OLE_LINK36"/>
            <w:bookmarkStart w:id="3"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2"/>
            <w:bookmarkEnd w:id="3"/>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2020CF3F" w:rsidR="00E61DAC" w:rsidRPr="005B217D" w:rsidRDefault="00E61DAC" w:rsidP="00EC29D1">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5C19E6" w:rsidRPr="002B2DA0">
              <w:rPr>
                <w:rFonts w:eastAsia="新細明體"/>
                <w:szCs w:val="22"/>
                <w:lang w:val="en-CA" w:eastAsia="zh-TW"/>
              </w:rPr>
              <w:t>chia-</w:t>
            </w:r>
            <w:proofErr w:type="spellStart"/>
            <w:r w:rsidR="005C19E6" w:rsidRPr="002B2DA0">
              <w:rPr>
                <w:rFonts w:eastAsia="新細明體"/>
                <w:szCs w:val="22"/>
                <w:lang w:val="en-CA" w:eastAsia="zh-TW"/>
              </w:rPr>
              <w:t>ming.</w:t>
            </w:r>
            <w:r w:rsidR="005C19E6">
              <w:rPr>
                <w:rFonts w:eastAsia="新細明體" w:hint="eastAsia"/>
                <w:szCs w:val="22"/>
                <w:lang w:val="en-CA" w:eastAsia="zh-TW"/>
              </w:rPr>
              <w:t>t</w:t>
            </w:r>
            <w:r w:rsidR="005C19E6" w:rsidRPr="002B2DA0">
              <w:rPr>
                <w:rFonts w:eastAsia="新細明體"/>
                <w:szCs w:val="22"/>
                <w:lang w:val="en-CA" w:eastAsia="zh-TW"/>
              </w:rPr>
              <w:t>sai</w:t>
            </w:r>
            <w:proofErr w:type="spellEnd"/>
            <w:r w:rsidR="005C19E6">
              <w:rPr>
                <w:rFonts w:eastAsia="新細明體"/>
                <w:szCs w:val="22"/>
                <w:lang w:val="en-CA" w:eastAsia="zh-TW"/>
              </w:rPr>
              <w:t>,</w:t>
            </w:r>
            <w:r w:rsidR="005C19E6">
              <w:rPr>
                <w:szCs w:val="22"/>
                <w:lang w:val="en-CA"/>
              </w:rPr>
              <w:t xml:space="preserve"> </w:t>
            </w:r>
            <w:r w:rsidR="00702D75" w:rsidRPr="00702D75">
              <w:rPr>
                <w:szCs w:val="22"/>
                <w:lang w:val="en-CA"/>
              </w:rPr>
              <w:t>shih-</w:t>
            </w:r>
            <w:proofErr w:type="spellStart"/>
            <w:r w:rsidR="00702D75" w:rsidRPr="00702D75">
              <w:rPr>
                <w:szCs w:val="22"/>
                <w:lang w:val="en-CA"/>
              </w:rPr>
              <w:t>ta.hsiang</w:t>
            </w:r>
            <w:proofErr w:type="spellEnd"/>
            <w:r w:rsidR="00702D75">
              <w:rPr>
                <w:szCs w:val="22"/>
                <w:lang w:val="en-CA"/>
              </w:rPr>
              <w:t xml:space="preserve">, </w:t>
            </w:r>
            <w:proofErr w:type="spellStart"/>
            <w:r w:rsidR="005C19E6">
              <w:rPr>
                <w:szCs w:val="22"/>
                <w:lang w:val="en-CA"/>
              </w:rPr>
              <w:t>cw.hsu</w:t>
            </w:r>
            <w:proofErr w:type="spellEnd"/>
            <w:r w:rsidR="005C19E6">
              <w:rPr>
                <w:szCs w:val="22"/>
                <w:lang w:val="en-CA"/>
              </w:rPr>
              <w:t xml:space="preserve">, </w:t>
            </w:r>
            <w:proofErr w:type="spellStart"/>
            <w:r w:rsidR="005C19E6">
              <w:rPr>
                <w:szCs w:val="22"/>
                <w:lang w:val="en-CA"/>
              </w:rPr>
              <w:t>peter.chuang</w:t>
            </w:r>
            <w:proofErr w:type="spellEnd"/>
            <w:r w:rsidR="005C19E6">
              <w:rPr>
                <w:szCs w:val="22"/>
                <w:lang w:val="en-CA"/>
              </w:rPr>
              <w:t>,</w:t>
            </w:r>
            <w:r w:rsidR="00B24090">
              <w:rPr>
                <w:szCs w:val="22"/>
                <w:lang w:val="en-CA"/>
              </w:rPr>
              <w:t xml:space="preserve"> </w:t>
            </w:r>
            <w:proofErr w:type="spellStart"/>
            <w:r w:rsidR="005C19E6">
              <w:rPr>
                <w:szCs w:val="22"/>
                <w:lang w:val="en-CA"/>
              </w:rPr>
              <w:t>chingyeh.chen</w:t>
            </w:r>
            <w:proofErr w:type="spellEnd"/>
            <w:r w:rsidR="005C19E6">
              <w:rPr>
                <w:szCs w:val="22"/>
                <w:lang w:val="en-CA"/>
              </w:rPr>
              <w:t xml:space="preserve">, </w:t>
            </w:r>
            <w:proofErr w:type="spellStart"/>
            <w:r w:rsidR="005C19E6">
              <w:rPr>
                <w:szCs w:val="22"/>
                <w:lang w:val="en-CA"/>
              </w:rPr>
              <w:t>yuwen.huang</w:t>
            </w:r>
            <w:proofErr w:type="spellEnd"/>
            <w:r w:rsidR="005C19E6">
              <w:rPr>
                <w:szCs w:val="22"/>
                <w:lang w:val="en-CA"/>
              </w:rPr>
              <w:t xml:space="preserve">, </w:t>
            </w:r>
            <w:proofErr w:type="spellStart"/>
            <w:r w:rsidR="005C19E6">
              <w:rPr>
                <w:szCs w:val="22"/>
                <w:lang w:val="en-CA"/>
              </w:rPr>
              <w:t>shawmin.lei</w:t>
            </w:r>
            <w:proofErr w:type="spellEnd"/>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7E3C9CD6" w:rsidR="00735D20" w:rsidRDefault="003E708B" w:rsidP="007D005B">
      <w:pPr>
        <w:rPr>
          <w:szCs w:val="24"/>
          <w:lang w:eastAsia="zh-TW"/>
        </w:rPr>
      </w:pPr>
      <w:r>
        <w:rPr>
          <w:szCs w:val="22"/>
        </w:rPr>
        <w:t>This contribution proposes</w:t>
      </w:r>
      <w:r w:rsidR="006B22FF">
        <w:rPr>
          <w:szCs w:val="22"/>
        </w:rPr>
        <w:t xml:space="preserve"> </w:t>
      </w:r>
      <w:r w:rsidR="00161682">
        <w:rPr>
          <w:szCs w:val="22"/>
        </w:rPr>
        <w:t xml:space="preserve">two </w:t>
      </w:r>
      <w:r w:rsidR="00B708BC">
        <w:rPr>
          <w:szCs w:val="22"/>
        </w:rPr>
        <w:t>solutions</w:t>
      </w:r>
      <w:r w:rsidR="00467E21" w:rsidRPr="00670ADC">
        <w:t xml:space="preserve"> to</w:t>
      </w:r>
      <w:r w:rsidR="00161682">
        <w:t xml:space="preserve"> </w:t>
      </w:r>
      <w:del w:id="4" w:author="YW Huang (黃毓文)" w:date="2019-01-16T22:13:00Z">
        <w:r w:rsidR="00B24090" w:rsidDel="003231C7">
          <w:delText xml:space="preserve">simplify </w:delText>
        </w:r>
      </w:del>
      <w:ins w:id="5" w:author="YW Huang (黃毓文)" w:date="2019-01-16T22:13:00Z">
        <w:r w:rsidR="003231C7">
          <w:t xml:space="preserve">satisfy the </w:t>
        </w:r>
      </w:ins>
      <w:r w:rsidR="00B40AF5">
        <w:t>virtual pipeline data unit (</w:t>
      </w:r>
      <w:r w:rsidR="00D7126F">
        <w:t>VPDU</w:t>
      </w:r>
      <w:r w:rsidR="00B40AF5">
        <w:t>)</w:t>
      </w:r>
      <w:r w:rsidR="00B24090">
        <w:t xml:space="preserve"> </w:t>
      </w:r>
      <w:del w:id="6" w:author="YW Huang (黃毓文)" w:date="2019-01-16T22:14:00Z">
        <w:r w:rsidR="00B24090" w:rsidDel="003231C7">
          <w:delText>processing</w:delText>
        </w:r>
        <w:r w:rsidR="00161682" w:rsidDel="003231C7">
          <w:rPr>
            <w:szCs w:val="24"/>
          </w:rPr>
          <w:delText xml:space="preserve"> </w:delText>
        </w:r>
      </w:del>
      <w:ins w:id="7" w:author="YW Huang (黃毓文)" w:date="2019-01-16T22:14:00Z">
        <w:r w:rsidR="003231C7">
          <w:t>constraint</w:t>
        </w:r>
        <w:r w:rsidR="003231C7">
          <w:rPr>
            <w:szCs w:val="24"/>
          </w:rPr>
          <w:t xml:space="preserve"> </w:t>
        </w:r>
      </w:ins>
      <w:r w:rsidR="00161682">
        <w:rPr>
          <w:szCs w:val="24"/>
        </w:rPr>
        <w:t>at picture boundar</w:t>
      </w:r>
      <w:r w:rsidR="005D381D">
        <w:rPr>
          <w:szCs w:val="24"/>
        </w:rPr>
        <w:t>ies</w:t>
      </w:r>
      <w:r w:rsidR="00B24090">
        <w:rPr>
          <w:szCs w:val="24"/>
        </w:rPr>
        <w:t xml:space="preserve">, where the VPDU size is targeted to be 64x64-luma/32x32-chroma for 4:2:0 </w:t>
      </w:r>
      <w:proofErr w:type="spellStart"/>
      <w:r w:rsidR="00B24090">
        <w:rPr>
          <w:szCs w:val="24"/>
        </w:rPr>
        <w:t>chroma</w:t>
      </w:r>
      <w:proofErr w:type="spellEnd"/>
      <w:r w:rsidR="00B24090">
        <w:rPr>
          <w:szCs w:val="24"/>
        </w:rPr>
        <w:t xml:space="preserve"> sampling format</w:t>
      </w:r>
      <w:r w:rsidR="009F693E">
        <w:rPr>
          <w:lang w:eastAsia="zh-TW"/>
        </w:rPr>
        <w:t>.</w:t>
      </w:r>
      <w:r w:rsidR="009A1329" w:rsidRPr="009A1329">
        <w:rPr>
          <w:lang w:eastAsia="zh-TW"/>
        </w:rPr>
        <w:t xml:space="preserve"> </w:t>
      </w:r>
      <w:r w:rsidR="000A5694">
        <w:rPr>
          <w:szCs w:val="24"/>
        </w:rPr>
        <w:t xml:space="preserve">In VTM3.0, the VPDU partitioning constraint is enforced for coding units (CUs) that are entirely inside </w:t>
      </w:r>
      <w:r w:rsidR="00C847C8">
        <w:rPr>
          <w:szCs w:val="24"/>
        </w:rPr>
        <w:t xml:space="preserve">the </w:t>
      </w:r>
      <w:r w:rsidR="000A5694">
        <w:rPr>
          <w:szCs w:val="24"/>
        </w:rPr>
        <w:t>picture</w:t>
      </w:r>
      <w:r w:rsidR="00C847C8">
        <w:rPr>
          <w:szCs w:val="24"/>
        </w:rPr>
        <w:t xml:space="preserve"> </w:t>
      </w:r>
      <w:r w:rsidR="000A5694">
        <w:rPr>
          <w:szCs w:val="24"/>
        </w:rPr>
        <w:t xml:space="preserve">but may be violated </w:t>
      </w:r>
      <w:r w:rsidR="00C847C8">
        <w:rPr>
          <w:szCs w:val="24"/>
        </w:rPr>
        <w:t xml:space="preserve">for CUs </w:t>
      </w:r>
      <w:r w:rsidR="000A5694">
        <w:rPr>
          <w:szCs w:val="24"/>
        </w:rPr>
        <w:t xml:space="preserve">at picture boundaries. </w:t>
      </w:r>
      <w:r w:rsidR="000200C1">
        <w:rPr>
          <w:szCs w:val="24"/>
        </w:rPr>
        <w:t>In solution 1, i</w:t>
      </w:r>
      <w:r w:rsidR="00B708BC">
        <w:rPr>
          <w:lang w:eastAsia="zh-TW"/>
        </w:rPr>
        <w:t>f one</w:t>
      </w:r>
      <w:r w:rsidR="009A1329">
        <w:rPr>
          <w:lang w:eastAsia="zh-TW"/>
        </w:rPr>
        <w:t xml:space="preserve"> </w:t>
      </w:r>
      <w:r w:rsidR="00A75368">
        <w:rPr>
          <w:lang w:eastAsia="zh-TW"/>
        </w:rPr>
        <w:t>coding tree unit (CTU)</w:t>
      </w:r>
      <w:r w:rsidR="00E26B1A">
        <w:rPr>
          <w:lang w:eastAsia="zh-TW"/>
        </w:rPr>
        <w:t xml:space="preserve"> of 128x128-luma/64x64-chroma</w:t>
      </w:r>
      <w:r w:rsidR="009A1329">
        <w:rPr>
          <w:lang w:eastAsia="zh-TW"/>
        </w:rPr>
        <w:t xml:space="preserve"> is </w:t>
      </w:r>
      <w:r w:rsidR="00B708BC">
        <w:rPr>
          <w:lang w:eastAsia="zh-TW"/>
        </w:rPr>
        <w:t>not complete</w:t>
      </w:r>
      <w:r w:rsidR="00C847C8">
        <w:rPr>
          <w:lang w:eastAsia="zh-TW"/>
        </w:rPr>
        <w:t>ly</w:t>
      </w:r>
      <w:r w:rsidR="00B708BC">
        <w:rPr>
          <w:lang w:eastAsia="zh-TW"/>
        </w:rPr>
        <w:t xml:space="preserve"> </w:t>
      </w:r>
      <w:r w:rsidR="00C847C8">
        <w:rPr>
          <w:lang w:eastAsia="zh-TW"/>
        </w:rPr>
        <w:t>inside the picture</w:t>
      </w:r>
      <w:r w:rsidR="009A1329">
        <w:rPr>
          <w:lang w:eastAsia="zh-TW"/>
        </w:rPr>
        <w:t xml:space="preserve">, </w:t>
      </w:r>
      <w:r w:rsidR="000A5694">
        <w:rPr>
          <w:lang w:eastAsia="zh-TW"/>
        </w:rPr>
        <w:t>quad-tree (QT) split is applied to partition the CTU in the first depth instead of the explicit selection between QT split and binary-tree (BT) split.</w:t>
      </w:r>
      <w:r w:rsidR="009A1329">
        <w:rPr>
          <w:szCs w:val="24"/>
        </w:rPr>
        <w:t xml:space="preserve"> In </w:t>
      </w:r>
      <w:r w:rsidR="00B24090">
        <w:rPr>
          <w:szCs w:val="24"/>
        </w:rPr>
        <w:t>solution 2</w:t>
      </w:r>
      <w:r w:rsidR="009A1329">
        <w:rPr>
          <w:szCs w:val="24"/>
        </w:rPr>
        <w:t>,</w:t>
      </w:r>
      <w:r w:rsidR="007A1B7A">
        <w:rPr>
          <w:szCs w:val="24"/>
        </w:rPr>
        <w:t xml:space="preserve"> </w:t>
      </w:r>
      <w:r w:rsidR="000A5694" w:rsidRPr="00FF0343">
        <w:rPr>
          <w:szCs w:val="24"/>
        </w:rPr>
        <w:t xml:space="preserve">if </w:t>
      </w:r>
      <w:r w:rsidR="00C847C8">
        <w:rPr>
          <w:szCs w:val="24"/>
        </w:rPr>
        <w:t>“</w:t>
      </w:r>
      <w:r w:rsidR="000A5694" w:rsidRPr="00FF0343">
        <w:rPr>
          <w:szCs w:val="24"/>
        </w:rPr>
        <w:t>one CU at the bottom picture boundary is not complete</w:t>
      </w:r>
      <w:r w:rsidR="00C847C8">
        <w:rPr>
          <w:szCs w:val="24"/>
        </w:rPr>
        <w:t>ly inside the picture</w:t>
      </w:r>
      <w:r w:rsidR="000A5694" w:rsidRPr="00FF0343">
        <w:rPr>
          <w:szCs w:val="24"/>
        </w:rPr>
        <w:t>, the</w:t>
      </w:r>
      <w:r w:rsidR="00C847C8">
        <w:rPr>
          <w:szCs w:val="24"/>
        </w:rPr>
        <w:t xml:space="preserve"> CU</w:t>
      </w:r>
      <w:r w:rsidR="000A5694" w:rsidRPr="00FF0343">
        <w:rPr>
          <w:szCs w:val="24"/>
        </w:rPr>
        <w:t xml:space="preserve"> width is larger than </w:t>
      </w:r>
      <w:r w:rsidR="00C847C8">
        <w:rPr>
          <w:szCs w:val="24"/>
        </w:rPr>
        <w:t xml:space="preserve">the </w:t>
      </w:r>
      <w:r w:rsidR="000A5694" w:rsidRPr="00FF0343">
        <w:rPr>
          <w:szCs w:val="24"/>
        </w:rPr>
        <w:t>VPDU width</w:t>
      </w:r>
      <w:r w:rsidR="00C847C8">
        <w:rPr>
          <w:szCs w:val="24"/>
        </w:rPr>
        <w:t xml:space="preserve"> (i.e., 64 </w:t>
      </w:r>
      <w:proofErr w:type="spellStart"/>
      <w:r w:rsidR="00C847C8">
        <w:rPr>
          <w:szCs w:val="24"/>
        </w:rPr>
        <w:t>luma</w:t>
      </w:r>
      <w:proofErr w:type="spellEnd"/>
      <w:r w:rsidR="00C847C8">
        <w:rPr>
          <w:szCs w:val="24"/>
        </w:rPr>
        <w:t xml:space="preserve"> samples)</w:t>
      </w:r>
      <w:r w:rsidR="000A5694" w:rsidRPr="00FF0343">
        <w:rPr>
          <w:szCs w:val="24"/>
        </w:rPr>
        <w:t xml:space="preserve">, and the </w:t>
      </w:r>
      <w:r w:rsidR="00C847C8">
        <w:rPr>
          <w:szCs w:val="24"/>
        </w:rPr>
        <w:t xml:space="preserve">CU </w:t>
      </w:r>
      <w:r w:rsidR="000A5694" w:rsidRPr="00FF0343">
        <w:rPr>
          <w:szCs w:val="24"/>
        </w:rPr>
        <w:t xml:space="preserve">height </w:t>
      </w:r>
      <w:r w:rsidR="000A5694" w:rsidRPr="000A5694">
        <w:rPr>
          <w:szCs w:val="24"/>
        </w:rPr>
        <w:t xml:space="preserve">is </w:t>
      </w:r>
      <w:r w:rsidR="000A5694" w:rsidRPr="008D0F47">
        <w:rPr>
          <w:szCs w:val="24"/>
        </w:rPr>
        <w:t xml:space="preserve">smaller than or equal to </w:t>
      </w:r>
      <w:r w:rsidR="00C847C8">
        <w:rPr>
          <w:szCs w:val="24"/>
        </w:rPr>
        <w:t xml:space="preserve">the </w:t>
      </w:r>
      <w:r w:rsidR="000A5694" w:rsidRPr="000A5694">
        <w:rPr>
          <w:szCs w:val="24"/>
        </w:rPr>
        <w:t>VPDU height</w:t>
      </w:r>
      <w:r w:rsidR="00C847C8">
        <w:rPr>
          <w:szCs w:val="24"/>
        </w:rPr>
        <w:t xml:space="preserve"> (i.e., 64 </w:t>
      </w:r>
      <w:proofErr w:type="spellStart"/>
      <w:r w:rsidR="00C847C8">
        <w:rPr>
          <w:szCs w:val="24"/>
        </w:rPr>
        <w:t>luma</w:t>
      </w:r>
      <w:proofErr w:type="spellEnd"/>
      <w:r w:rsidR="00C847C8">
        <w:rPr>
          <w:szCs w:val="24"/>
        </w:rPr>
        <w:t xml:space="preserve"> samples)</w:t>
      </w:r>
      <w:r w:rsidR="000A5694" w:rsidRPr="000A5694">
        <w:rPr>
          <w:szCs w:val="24"/>
        </w:rPr>
        <w:t>,</w:t>
      </w:r>
      <w:r w:rsidR="00C847C8">
        <w:rPr>
          <w:szCs w:val="24"/>
        </w:rPr>
        <w:t xml:space="preserve">” then the implicitly </w:t>
      </w:r>
      <w:r w:rsidR="000A5694" w:rsidRPr="000A5694">
        <w:rPr>
          <w:szCs w:val="24"/>
        </w:rPr>
        <w:t xml:space="preserve">horizontal BT split is replaced </w:t>
      </w:r>
      <w:r w:rsidR="00C847C8">
        <w:rPr>
          <w:szCs w:val="24"/>
        </w:rPr>
        <w:t xml:space="preserve">with </w:t>
      </w:r>
      <w:r w:rsidR="00A04F0B">
        <w:rPr>
          <w:szCs w:val="24"/>
        </w:rPr>
        <w:t>an</w:t>
      </w:r>
      <w:r w:rsidR="00C847C8">
        <w:rPr>
          <w:szCs w:val="24"/>
        </w:rPr>
        <w:t xml:space="preserve"> implicitly</w:t>
      </w:r>
      <w:r w:rsidR="000A5694" w:rsidRPr="000A5694">
        <w:rPr>
          <w:szCs w:val="24"/>
        </w:rPr>
        <w:t xml:space="preserve"> vertical BT split. Similarly, if </w:t>
      </w:r>
      <w:r w:rsidR="00C847C8">
        <w:rPr>
          <w:szCs w:val="24"/>
        </w:rPr>
        <w:t>“</w:t>
      </w:r>
      <w:r w:rsidR="000A5694" w:rsidRPr="000A5694">
        <w:rPr>
          <w:szCs w:val="24"/>
        </w:rPr>
        <w:t>one CU at the right picture boundary is not complete</w:t>
      </w:r>
      <w:r w:rsidR="00C847C8">
        <w:rPr>
          <w:szCs w:val="24"/>
        </w:rPr>
        <w:t>ly inside the picture</w:t>
      </w:r>
      <w:r w:rsidR="000A5694" w:rsidRPr="000A5694">
        <w:rPr>
          <w:szCs w:val="24"/>
        </w:rPr>
        <w:t xml:space="preserve">, the </w:t>
      </w:r>
      <w:r w:rsidR="00C847C8">
        <w:rPr>
          <w:szCs w:val="24"/>
        </w:rPr>
        <w:t xml:space="preserve">CU </w:t>
      </w:r>
      <w:r w:rsidR="000A5694" w:rsidRPr="000A5694">
        <w:rPr>
          <w:szCs w:val="24"/>
        </w:rPr>
        <w:t xml:space="preserve">height is larger than </w:t>
      </w:r>
      <w:r w:rsidR="00C847C8">
        <w:rPr>
          <w:szCs w:val="24"/>
        </w:rPr>
        <w:t xml:space="preserve">the </w:t>
      </w:r>
      <w:r w:rsidR="000A5694" w:rsidRPr="000A5694">
        <w:rPr>
          <w:szCs w:val="24"/>
        </w:rPr>
        <w:t xml:space="preserve">VPDU height, and the </w:t>
      </w:r>
      <w:r w:rsidR="00C847C8">
        <w:rPr>
          <w:szCs w:val="24"/>
        </w:rPr>
        <w:t xml:space="preserve">CU </w:t>
      </w:r>
      <w:r w:rsidR="000A5694" w:rsidRPr="000A5694">
        <w:rPr>
          <w:szCs w:val="24"/>
        </w:rPr>
        <w:t xml:space="preserve">width is </w:t>
      </w:r>
      <w:r w:rsidR="000A5694" w:rsidRPr="008D0F47">
        <w:rPr>
          <w:szCs w:val="24"/>
        </w:rPr>
        <w:t xml:space="preserve">smaller than or equal to </w:t>
      </w:r>
      <w:r w:rsidR="00C847C8">
        <w:rPr>
          <w:szCs w:val="24"/>
        </w:rPr>
        <w:t xml:space="preserve">the </w:t>
      </w:r>
      <w:r w:rsidR="000A5694" w:rsidRPr="000A5694">
        <w:rPr>
          <w:szCs w:val="24"/>
        </w:rPr>
        <w:t>VPDU width,</w:t>
      </w:r>
      <w:r w:rsidR="00C847C8">
        <w:rPr>
          <w:szCs w:val="24"/>
        </w:rPr>
        <w:t>” then the</w:t>
      </w:r>
      <w:r w:rsidR="000A5694" w:rsidRPr="000A5694">
        <w:rPr>
          <w:szCs w:val="24"/>
        </w:rPr>
        <w:t xml:space="preserve"> </w:t>
      </w:r>
      <w:r w:rsidR="00C847C8">
        <w:rPr>
          <w:szCs w:val="24"/>
        </w:rPr>
        <w:t>implicitly vertical</w:t>
      </w:r>
      <w:r w:rsidR="000A5694" w:rsidRPr="000A5694">
        <w:rPr>
          <w:szCs w:val="24"/>
        </w:rPr>
        <w:t xml:space="preserve"> BT split is</w:t>
      </w:r>
      <w:r w:rsidR="000A5694" w:rsidRPr="00FF0343">
        <w:rPr>
          <w:szCs w:val="24"/>
        </w:rPr>
        <w:t xml:space="preserve"> </w:t>
      </w:r>
      <w:r w:rsidR="00C847C8">
        <w:rPr>
          <w:szCs w:val="24"/>
        </w:rPr>
        <w:t>r</w:t>
      </w:r>
      <w:r w:rsidR="000A5694" w:rsidRPr="00FF0343">
        <w:rPr>
          <w:szCs w:val="24"/>
        </w:rPr>
        <w:t>eplace</w:t>
      </w:r>
      <w:r w:rsidR="00C847C8">
        <w:rPr>
          <w:szCs w:val="24"/>
        </w:rPr>
        <w:t>d with</w:t>
      </w:r>
      <w:r w:rsidR="000A5694" w:rsidRPr="00FF0343">
        <w:rPr>
          <w:szCs w:val="24"/>
        </w:rPr>
        <w:t xml:space="preserve"> </w:t>
      </w:r>
      <w:r w:rsidR="00A04F0B">
        <w:rPr>
          <w:szCs w:val="24"/>
        </w:rPr>
        <w:t>an</w:t>
      </w:r>
      <w:r w:rsidR="00C847C8">
        <w:rPr>
          <w:szCs w:val="24"/>
        </w:rPr>
        <w:t xml:space="preserve"> implicitly</w:t>
      </w:r>
      <w:r w:rsidR="000A5694" w:rsidRPr="00FF0343">
        <w:rPr>
          <w:szCs w:val="24"/>
        </w:rPr>
        <w:t xml:space="preserve"> </w:t>
      </w:r>
      <w:r w:rsidR="00C847C8">
        <w:rPr>
          <w:szCs w:val="24"/>
        </w:rPr>
        <w:t>horizontal</w:t>
      </w:r>
      <w:r w:rsidR="000A5694" w:rsidRPr="00FF0343">
        <w:rPr>
          <w:szCs w:val="24"/>
        </w:rPr>
        <w:t xml:space="preserve"> BT split</w:t>
      </w:r>
      <w:r w:rsidR="007A1B7A">
        <w:rPr>
          <w:szCs w:val="24"/>
        </w:rPr>
        <w:t xml:space="preserve">. </w:t>
      </w:r>
      <w:r w:rsidR="000A5694">
        <w:rPr>
          <w:szCs w:val="24"/>
        </w:rPr>
        <w:t xml:space="preserve">In both solutions, the VPDU constraint is satisfied for the entire picture including </w:t>
      </w:r>
      <w:r w:rsidR="00C847C8">
        <w:rPr>
          <w:szCs w:val="24"/>
        </w:rPr>
        <w:t xml:space="preserve">all </w:t>
      </w:r>
      <w:r w:rsidR="000A5694">
        <w:rPr>
          <w:szCs w:val="24"/>
        </w:rPr>
        <w:t xml:space="preserve">picture boundaries. </w:t>
      </w:r>
      <w:r w:rsidR="00EB0A62">
        <w:rPr>
          <w:szCs w:val="24"/>
        </w:rPr>
        <w:t xml:space="preserve">BD-rate </w:t>
      </w:r>
      <w:r w:rsidR="00947381">
        <w:rPr>
          <w:szCs w:val="24"/>
        </w:rPr>
        <w:t>results of these two solutions</w:t>
      </w:r>
      <w:r w:rsidR="00911569">
        <w:rPr>
          <w:szCs w:val="24"/>
        </w:rPr>
        <w:t xml:space="preserve"> </w:t>
      </w:r>
      <w:r w:rsidR="00735D20">
        <w:rPr>
          <w:szCs w:val="24"/>
        </w:rPr>
        <w:t>are</w:t>
      </w:r>
      <w:r w:rsidR="002E136D">
        <w:rPr>
          <w:szCs w:val="24"/>
        </w:rPr>
        <w:t xml:space="preserve"> reported</w:t>
      </w:r>
      <w:r w:rsidR="00735D20">
        <w:rPr>
          <w:szCs w:val="24"/>
        </w:rPr>
        <w:t xml:space="preserve"> as follows</w:t>
      </w:r>
      <w:r w:rsidR="00C565E8">
        <w:rPr>
          <w:szCs w:val="24"/>
        </w:rPr>
        <w:t>.</w:t>
      </w:r>
    </w:p>
    <w:p w14:paraId="29F7AE84" w14:textId="4D638CA9" w:rsidR="00B41D6D" w:rsidRDefault="00947381" w:rsidP="00B41D6D">
      <w:pPr>
        <w:rPr>
          <w:lang w:val="en-CA" w:eastAsia="zh-TW"/>
        </w:rPr>
      </w:pPr>
      <w:r>
        <w:rPr>
          <w:lang w:eastAsia="zh-TW"/>
        </w:rPr>
        <w:t>Solution</w:t>
      </w:r>
      <w:r w:rsidR="00E26B1A">
        <w:rPr>
          <w:lang w:eastAsia="zh-TW"/>
        </w:rPr>
        <w:t xml:space="preserve"> </w:t>
      </w:r>
      <w:r>
        <w:rPr>
          <w:lang w:eastAsia="zh-TW"/>
        </w:rPr>
        <w:t>1</w:t>
      </w:r>
      <w:proofErr w:type="gramStart"/>
      <w:r w:rsidR="009A1329">
        <w:rPr>
          <w:lang w:eastAsia="zh-TW"/>
        </w:rPr>
        <w:t>:</w:t>
      </w:r>
      <w:proofErr w:type="gramEnd"/>
      <w:r w:rsidR="00B41D6D">
        <w:rPr>
          <w:lang w:eastAsia="zh-TW"/>
        </w:rPr>
        <w:br/>
      </w:r>
      <w:r w:rsidR="00B41D6D">
        <w:rPr>
          <w:lang w:val="en-CA" w:eastAsia="zh-TW"/>
        </w:rPr>
        <w:t xml:space="preserve">RA </w:t>
      </w:r>
      <w:r w:rsidR="00B41D6D" w:rsidRPr="005429D6">
        <w:rPr>
          <w:lang w:val="en-CA" w:eastAsia="zh-TW"/>
        </w:rPr>
        <w:t xml:space="preserve">BD-rates = </w:t>
      </w:r>
      <w:r w:rsidR="0079093E">
        <w:rPr>
          <w:lang w:val="en-CA" w:eastAsia="zh-TW"/>
        </w:rPr>
        <w:t>0.06</w:t>
      </w:r>
      <w:r w:rsidR="00B41D6D" w:rsidRPr="005429D6">
        <w:rPr>
          <w:lang w:val="en-CA" w:eastAsia="zh-TW"/>
        </w:rPr>
        <w:t xml:space="preserve">% (Y), </w:t>
      </w:r>
      <w:r w:rsidR="0079093E">
        <w:rPr>
          <w:lang w:val="en-CA" w:eastAsia="zh-TW"/>
        </w:rPr>
        <w:t>0.08</w:t>
      </w:r>
      <w:r w:rsidR="00B41D6D" w:rsidRPr="005429D6">
        <w:rPr>
          <w:lang w:val="en-CA" w:eastAsia="zh-TW"/>
        </w:rPr>
        <w:t xml:space="preserve">% (U), </w:t>
      </w:r>
      <w:r w:rsidR="0079093E">
        <w:rPr>
          <w:lang w:val="en-CA" w:eastAsia="zh-TW"/>
        </w:rPr>
        <w:t>0.06</w:t>
      </w:r>
      <w:r w:rsidR="00B41D6D" w:rsidRPr="005429D6">
        <w:rPr>
          <w:lang w:val="en-CA" w:eastAsia="zh-TW"/>
        </w:rPr>
        <w:t>% (V)</w:t>
      </w:r>
      <w:r w:rsidR="00B41D6D">
        <w:rPr>
          <w:lang w:val="en-CA" w:eastAsia="zh-TW"/>
        </w:rPr>
        <w:br/>
        <w:t xml:space="preserve">LB </w:t>
      </w:r>
      <w:r w:rsidR="00B41D6D" w:rsidRPr="005429D6">
        <w:rPr>
          <w:lang w:val="en-CA" w:eastAsia="zh-TW"/>
        </w:rPr>
        <w:t xml:space="preserve">BD-rates = </w:t>
      </w:r>
      <w:r w:rsidR="0079093E">
        <w:rPr>
          <w:lang w:val="en-CA" w:eastAsia="zh-TW"/>
        </w:rPr>
        <w:t>0.13</w:t>
      </w:r>
      <w:r w:rsidR="00B41D6D" w:rsidRPr="005429D6">
        <w:rPr>
          <w:lang w:val="en-CA" w:eastAsia="zh-TW"/>
        </w:rPr>
        <w:t xml:space="preserve">% (Y), </w:t>
      </w:r>
      <w:r w:rsidR="0079093E">
        <w:rPr>
          <w:lang w:val="en-CA" w:eastAsia="zh-TW"/>
        </w:rPr>
        <w:t>-0.02</w:t>
      </w:r>
      <w:r w:rsidR="00B41D6D" w:rsidRPr="005429D6">
        <w:rPr>
          <w:lang w:val="en-CA" w:eastAsia="zh-TW"/>
        </w:rPr>
        <w:t xml:space="preserve">% (U), </w:t>
      </w:r>
      <w:r w:rsidR="0079093E">
        <w:rPr>
          <w:lang w:val="en-CA" w:eastAsia="zh-TW"/>
        </w:rPr>
        <w:t>0.07</w:t>
      </w:r>
      <w:r w:rsidR="00B41D6D" w:rsidRPr="005429D6">
        <w:rPr>
          <w:lang w:val="en-CA" w:eastAsia="zh-TW"/>
        </w:rPr>
        <w:t>% (V)</w:t>
      </w:r>
    </w:p>
    <w:p w14:paraId="3F77B687" w14:textId="436EB80B" w:rsidR="009A1329" w:rsidRDefault="00947381" w:rsidP="009A1329">
      <w:pPr>
        <w:rPr>
          <w:lang w:eastAsia="zh-TW"/>
        </w:rPr>
      </w:pPr>
      <w:r>
        <w:rPr>
          <w:lang w:eastAsia="zh-TW"/>
        </w:rPr>
        <w:t>Solution</w:t>
      </w:r>
      <w:r w:rsidR="00E26B1A">
        <w:rPr>
          <w:lang w:eastAsia="zh-TW"/>
        </w:rPr>
        <w:t xml:space="preserve"> </w:t>
      </w:r>
      <w:r>
        <w:rPr>
          <w:lang w:eastAsia="zh-TW"/>
        </w:rPr>
        <w:t>2</w:t>
      </w:r>
      <w:proofErr w:type="gramStart"/>
      <w:r w:rsidR="009A1329">
        <w:rPr>
          <w:lang w:eastAsia="zh-TW"/>
        </w:rPr>
        <w:t>:</w:t>
      </w:r>
      <w:proofErr w:type="gramEnd"/>
      <w:r w:rsidR="009A1329">
        <w:rPr>
          <w:lang w:eastAsia="zh-TW"/>
        </w:rPr>
        <w:br/>
      </w:r>
      <w:r w:rsidR="009A1329" w:rsidRPr="00914AAA">
        <w:rPr>
          <w:lang w:val="en-CA" w:eastAsia="zh-TW"/>
        </w:rPr>
        <w:t xml:space="preserve">RA BD-rates = </w:t>
      </w:r>
      <w:r w:rsidR="009A1329" w:rsidRPr="00396E96">
        <w:rPr>
          <w:lang w:val="en-CA" w:eastAsia="zh-TW"/>
        </w:rPr>
        <w:t>0.</w:t>
      </w:r>
      <w:r w:rsidR="00914AAA" w:rsidRPr="00914AAA">
        <w:rPr>
          <w:lang w:val="en-CA" w:eastAsia="zh-TW"/>
        </w:rPr>
        <w:t>05</w:t>
      </w:r>
      <w:r w:rsidR="009A1329" w:rsidRPr="00914AAA">
        <w:rPr>
          <w:lang w:val="en-CA" w:eastAsia="zh-TW"/>
        </w:rPr>
        <w:t xml:space="preserve">% (Y), </w:t>
      </w:r>
      <w:r w:rsidR="009A1329" w:rsidRPr="00396E96">
        <w:rPr>
          <w:lang w:val="en-CA" w:eastAsia="zh-TW"/>
        </w:rPr>
        <w:t>0.</w:t>
      </w:r>
      <w:r w:rsidR="00914AAA" w:rsidRPr="00914AAA">
        <w:rPr>
          <w:lang w:val="en-CA" w:eastAsia="zh-TW"/>
        </w:rPr>
        <w:t>04</w:t>
      </w:r>
      <w:r w:rsidR="009A1329" w:rsidRPr="00914AAA">
        <w:rPr>
          <w:lang w:val="en-CA" w:eastAsia="zh-TW"/>
        </w:rPr>
        <w:t xml:space="preserve">% (U), </w:t>
      </w:r>
      <w:r w:rsidR="009A1329" w:rsidRPr="00396E96">
        <w:rPr>
          <w:lang w:val="en-CA" w:eastAsia="zh-TW"/>
        </w:rPr>
        <w:t>0.</w:t>
      </w:r>
      <w:r w:rsidR="00914AAA" w:rsidRPr="00914AAA">
        <w:rPr>
          <w:lang w:val="en-CA" w:eastAsia="zh-TW"/>
        </w:rPr>
        <w:t>06</w:t>
      </w:r>
      <w:r w:rsidR="009A1329" w:rsidRPr="00914AAA">
        <w:rPr>
          <w:lang w:val="en-CA" w:eastAsia="zh-TW"/>
        </w:rPr>
        <w:t>% (V)</w:t>
      </w:r>
      <w:r w:rsidR="009A1329" w:rsidRPr="00914AAA">
        <w:rPr>
          <w:lang w:val="en-CA" w:eastAsia="zh-TW"/>
        </w:rPr>
        <w:br/>
        <w:t xml:space="preserve">LB BD-rates = </w:t>
      </w:r>
      <w:r w:rsidR="009A1329" w:rsidRPr="00396E96">
        <w:rPr>
          <w:lang w:val="en-CA" w:eastAsia="zh-TW"/>
        </w:rPr>
        <w:t>0.</w:t>
      </w:r>
      <w:r w:rsidR="00914AAA" w:rsidRPr="00914AAA">
        <w:rPr>
          <w:lang w:val="en-CA" w:eastAsia="zh-TW"/>
        </w:rPr>
        <w:t>07</w:t>
      </w:r>
      <w:r w:rsidR="009A1329" w:rsidRPr="00914AAA">
        <w:rPr>
          <w:lang w:val="en-CA" w:eastAsia="zh-TW"/>
        </w:rPr>
        <w:t xml:space="preserve">% (Y), </w:t>
      </w:r>
      <w:r w:rsidR="00914AAA" w:rsidRPr="00914AAA">
        <w:rPr>
          <w:lang w:val="en-CA" w:eastAsia="zh-TW"/>
        </w:rPr>
        <w:t>-</w:t>
      </w:r>
      <w:r w:rsidR="009A1329" w:rsidRPr="00396E96">
        <w:rPr>
          <w:lang w:val="en-CA" w:eastAsia="zh-TW"/>
        </w:rPr>
        <w:t>0.</w:t>
      </w:r>
      <w:r w:rsidR="00914AAA" w:rsidRPr="00914AAA">
        <w:rPr>
          <w:lang w:val="en-CA" w:eastAsia="zh-TW"/>
        </w:rPr>
        <w:t>06</w:t>
      </w:r>
      <w:r w:rsidR="009A1329" w:rsidRPr="00914AAA">
        <w:rPr>
          <w:lang w:val="en-CA" w:eastAsia="zh-TW"/>
        </w:rPr>
        <w:t xml:space="preserve">% (U), </w:t>
      </w:r>
      <w:r w:rsidR="009A1329" w:rsidRPr="00396E96">
        <w:rPr>
          <w:lang w:val="en-CA" w:eastAsia="zh-TW"/>
        </w:rPr>
        <w:t>0.</w:t>
      </w:r>
      <w:r w:rsidR="00914AAA" w:rsidRPr="00914AAA">
        <w:rPr>
          <w:lang w:val="en-CA" w:eastAsia="zh-TW"/>
        </w:rPr>
        <w:t>03</w:t>
      </w:r>
      <w:r w:rsidR="009A1329" w:rsidRPr="00914AAA">
        <w:rPr>
          <w:lang w:val="en-CA" w:eastAsia="zh-TW"/>
        </w:rPr>
        <w:t>% (V)</w:t>
      </w:r>
    </w:p>
    <w:p w14:paraId="6E335225" w14:textId="39EA145B" w:rsidR="00263398" w:rsidRDefault="00B969EB" w:rsidP="009234A5">
      <w:pPr>
        <w:rPr>
          <w:szCs w:val="22"/>
          <w:lang w:eastAsia="zh-TW"/>
        </w:rPr>
      </w:pPr>
      <w:r>
        <w:rPr>
          <w:szCs w:val="22"/>
          <w:lang w:eastAsia="zh-TW"/>
        </w:rPr>
        <w:t>It is asserted that the runtime impact is small if accurately measured.</w:t>
      </w:r>
    </w:p>
    <w:p w14:paraId="4258D803" w14:textId="77777777" w:rsidR="00EB0A62" w:rsidRPr="00467E21" w:rsidRDefault="00EB0A62"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17CB1583" w14:textId="140F73E8" w:rsidR="00503776" w:rsidRDefault="002971E8" w:rsidP="00503776">
      <w:r w:rsidRPr="00FC7AFB">
        <w:rPr>
          <w:noProof/>
          <w:lang w:eastAsia="zh-TW"/>
        </w:rPr>
        <w:t>VPDUs</w:t>
      </w:r>
      <w:r>
        <w:rPr>
          <w:lang w:eastAsia="zh-TW"/>
        </w:rPr>
        <w:t xml:space="preserve"> are defined as non-overlapping </w:t>
      </w:r>
      <w:proofErr w:type="spellStart"/>
      <w:r>
        <w:rPr>
          <w:lang w:eastAsia="zh-TW"/>
        </w:rPr>
        <w:t>MxM-</w:t>
      </w:r>
      <w:proofErr w:type="gramStart"/>
      <w:r>
        <w:rPr>
          <w:lang w:eastAsia="zh-TW"/>
        </w:rPr>
        <w:t>luma</w:t>
      </w:r>
      <w:proofErr w:type="spellEnd"/>
      <w:r>
        <w:rPr>
          <w:lang w:eastAsia="zh-TW"/>
        </w:rPr>
        <w:t>(</w:t>
      </w:r>
      <w:proofErr w:type="gramEnd"/>
      <w:r>
        <w:rPr>
          <w:lang w:eastAsia="zh-TW"/>
        </w:rPr>
        <w:t>L)/</w:t>
      </w:r>
      <w:proofErr w:type="spellStart"/>
      <w:r>
        <w:rPr>
          <w:lang w:eastAsia="zh-TW"/>
        </w:rPr>
        <w:t>NxN-chroma</w:t>
      </w:r>
      <w:proofErr w:type="spellEnd"/>
      <w:r>
        <w:rPr>
          <w:lang w:eastAsia="zh-TW"/>
        </w:rPr>
        <w:t>(C) units in a picture</w:t>
      </w:r>
      <w:r w:rsidR="00503776">
        <w:rPr>
          <w:lang w:eastAsia="zh-TW"/>
        </w:rPr>
        <w:t xml:space="preserve"> </w:t>
      </w:r>
      <w:r w:rsidR="00AE733A">
        <w:rPr>
          <w:lang w:eastAsia="zh-TW"/>
        </w:rPr>
        <w:t>[1]</w:t>
      </w:r>
      <w:r>
        <w:rPr>
          <w:lang w:eastAsia="zh-TW"/>
        </w:rPr>
        <w:t>.</w:t>
      </w:r>
      <w:r w:rsidR="00503776">
        <w:rPr>
          <w:lang w:eastAsia="zh-TW"/>
        </w:rPr>
        <w:t xml:space="preserve"> </w:t>
      </w:r>
      <w:r w:rsidR="00503776">
        <w:rPr>
          <w:lang w:val="en-CA" w:eastAsia="zh-TW"/>
        </w:rPr>
        <w:t xml:space="preserve">The </w:t>
      </w:r>
      <w:r w:rsidR="00742BD6">
        <w:rPr>
          <w:lang w:val="en-CA" w:eastAsia="zh-TW"/>
        </w:rPr>
        <w:t xml:space="preserve">VPDU </w:t>
      </w:r>
      <w:r w:rsidR="00503776">
        <w:rPr>
          <w:lang w:val="en-CA" w:eastAsia="zh-TW"/>
        </w:rPr>
        <w:t xml:space="preserve">constraint is </w:t>
      </w:r>
      <w:r w:rsidR="009D5CFE">
        <w:rPr>
          <w:lang w:val="en-CA" w:eastAsia="zh-TW"/>
        </w:rPr>
        <w:t>described</w:t>
      </w:r>
      <w:r w:rsidR="000F702D">
        <w:rPr>
          <w:lang w:val="en-CA" w:eastAsia="zh-TW"/>
        </w:rPr>
        <w:t xml:space="preserve"> as follows</w:t>
      </w:r>
      <w:r w:rsidR="00503776">
        <w:rPr>
          <w:lang w:val="en-CA" w:eastAsia="zh-TW"/>
        </w:rPr>
        <w:t>.</w:t>
      </w:r>
    </w:p>
    <w:p w14:paraId="4103C059" w14:textId="7CD6D89F" w:rsidR="000F702D" w:rsidRDefault="00010690" w:rsidP="000F702D">
      <w:pPr>
        <w:rPr>
          <w:lang w:eastAsia="zh-TW"/>
        </w:rPr>
      </w:pPr>
      <w:r>
        <w:rPr>
          <w:lang w:eastAsia="zh-TW"/>
        </w:rPr>
        <w:t>VPDU</w:t>
      </w:r>
      <w:r w:rsidR="00503776">
        <w:rPr>
          <w:lang w:eastAsia="zh-TW"/>
        </w:rPr>
        <w:t xml:space="preserve"> constraint: For each CTU, the </w:t>
      </w:r>
      <w:r w:rsidR="000F702D">
        <w:rPr>
          <w:lang w:eastAsia="zh-TW"/>
        </w:rPr>
        <w:t xml:space="preserve">following </w:t>
      </w:r>
      <w:r w:rsidR="00503776">
        <w:rPr>
          <w:lang w:eastAsia="zh-TW"/>
        </w:rPr>
        <w:t>two conditions shall not be violated, and the processing order of CUs shall not leave a VPDU and re-visit it later.</w:t>
      </w:r>
      <w:r w:rsidR="00B803EB">
        <w:rPr>
          <w:lang w:eastAsia="zh-TW"/>
        </w:rPr>
        <w:br/>
      </w:r>
      <w:r w:rsidR="000F702D">
        <w:rPr>
          <w:lang w:eastAsia="zh-TW"/>
        </w:rPr>
        <w:t>Condition 1: For each VPDU containing one or multiple CUs, the CUs are completely contained in the VPDU.</w:t>
      </w:r>
      <w:r w:rsidR="00B803EB">
        <w:rPr>
          <w:lang w:eastAsia="zh-TW"/>
        </w:rPr>
        <w:br/>
      </w:r>
      <w:r w:rsidR="000F702D">
        <w:rPr>
          <w:lang w:eastAsia="zh-TW"/>
        </w:rPr>
        <w:t>Condition 2: For each CU containing one or more VPDUs, the VPDUs are completely contained in the CU.</w:t>
      </w:r>
    </w:p>
    <w:p w14:paraId="361CC49C" w14:textId="59413EA0" w:rsidR="00976225" w:rsidRDefault="0055239B" w:rsidP="00976225">
      <w:pPr>
        <w:rPr>
          <w:lang w:eastAsia="zh-TW"/>
        </w:rPr>
      </w:pPr>
      <w:r>
        <w:rPr>
          <w:lang w:eastAsia="zh-TW"/>
        </w:rPr>
        <w:lastRenderedPageBreak/>
        <w:t xml:space="preserve">Examples in Figure 1 are </w:t>
      </w:r>
      <w:r w:rsidR="00976225">
        <w:rPr>
          <w:lang w:eastAsia="zh-TW"/>
        </w:rPr>
        <w:t xml:space="preserve">allowed </w:t>
      </w:r>
      <w:r>
        <w:rPr>
          <w:lang w:eastAsia="zh-TW"/>
        </w:rPr>
        <w:t xml:space="preserve">BT and TT splits </w:t>
      </w:r>
      <w:r w:rsidR="00976225">
        <w:rPr>
          <w:lang w:eastAsia="zh-TW"/>
        </w:rPr>
        <w:t>by the constraint.</w:t>
      </w:r>
      <w:r w:rsidR="00FF1F12">
        <w:rPr>
          <w:lang w:eastAsia="zh-TW"/>
        </w:rPr>
        <w:t xml:space="preserve"> In VVC, we target M and N equal to 128 and 64, respectively.</w:t>
      </w:r>
    </w:p>
    <w:p w14:paraId="08AF52B7" w14:textId="77777777" w:rsidR="00976225" w:rsidRDefault="00976225" w:rsidP="00976225"/>
    <w:p w14:paraId="4904F93E" w14:textId="77777777" w:rsidR="00976225" w:rsidRDefault="00976225" w:rsidP="00976225">
      <w:pPr>
        <w:jc w:val="center"/>
        <w:rPr>
          <w:b/>
          <w:szCs w:val="24"/>
          <w:lang w:eastAsia="zh-TW"/>
        </w:rPr>
      </w:pPr>
      <w:r>
        <w:rPr>
          <w:noProof/>
          <w:lang w:eastAsia="zh-TW"/>
        </w:rPr>
        <w:drawing>
          <wp:inline distT="0" distB="0" distL="0" distR="0" wp14:anchorId="025180F0" wp14:editId="0BCC1EC1">
            <wp:extent cx="3502800" cy="2397600"/>
            <wp:effectExtent l="0" t="0" r="2540" b="3175"/>
            <wp:docPr id="28" name="Picture 1" descr="cid:image004.png@01D41C5F.3B08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4.png@01D41C5F.3B08CB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02800" cy="2397600"/>
                    </a:xfrm>
                    <a:prstGeom prst="rect">
                      <a:avLst/>
                    </a:prstGeom>
                    <a:noFill/>
                    <a:ln>
                      <a:noFill/>
                    </a:ln>
                  </pic:spPr>
                </pic:pic>
              </a:graphicData>
            </a:graphic>
          </wp:inline>
        </w:drawing>
      </w:r>
    </w:p>
    <w:p w14:paraId="5EDA934B" w14:textId="2BA92D01" w:rsidR="00976225" w:rsidRPr="00151F0C" w:rsidRDefault="00976225" w:rsidP="00976225">
      <w:pPr>
        <w:tabs>
          <w:tab w:val="clear" w:pos="720"/>
        </w:tabs>
        <w:rPr>
          <w:lang w:val="en-CA" w:eastAsia="zh-TW"/>
        </w:rPr>
      </w:pPr>
      <w:r w:rsidRPr="00151F0C">
        <w:rPr>
          <w:szCs w:val="24"/>
          <w:lang w:eastAsia="zh-TW"/>
        </w:rPr>
        <w:t>Figure 1</w:t>
      </w:r>
      <w:r w:rsidRPr="00151F0C">
        <w:rPr>
          <w:szCs w:val="24"/>
        </w:rPr>
        <w:t xml:space="preserve">.  </w:t>
      </w:r>
      <w:r w:rsidRPr="00151F0C">
        <w:rPr>
          <w:lang w:val="en-CA" w:eastAsia="zh-TW"/>
        </w:rPr>
        <w:t>Examples of allowed BT and TT splits for 64x64-L/32x32-C pipelining (VPDUs indicated by dashed lines)</w:t>
      </w:r>
    </w:p>
    <w:p w14:paraId="5CB0BB64" w14:textId="77777777" w:rsidR="00976225" w:rsidRDefault="00976225" w:rsidP="00503776">
      <w:pPr>
        <w:rPr>
          <w:lang w:val="en-CA" w:eastAsia="zh-TW"/>
        </w:rPr>
      </w:pPr>
    </w:p>
    <w:p w14:paraId="0D7AF991" w14:textId="18FDDFC1" w:rsidR="00863E58" w:rsidRDefault="00863E58" w:rsidP="00FB62E1">
      <w:pPr>
        <w:rPr>
          <w:szCs w:val="24"/>
        </w:rPr>
      </w:pPr>
      <w:r>
        <w:rPr>
          <w:rFonts w:hint="eastAsia"/>
          <w:lang w:val="en-CA" w:eastAsia="zh-TW"/>
        </w:rPr>
        <w:t xml:space="preserve">However, </w:t>
      </w:r>
      <w:r>
        <w:rPr>
          <w:lang w:val="en-CA" w:eastAsia="zh-TW"/>
        </w:rPr>
        <w:t xml:space="preserve">in </w:t>
      </w:r>
      <w:r w:rsidR="00C9182D">
        <w:rPr>
          <w:szCs w:val="24"/>
        </w:rPr>
        <w:t xml:space="preserve">VTM3.0 </w:t>
      </w:r>
      <w:r w:rsidR="00AE733A">
        <w:rPr>
          <w:szCs w:val="24"/>
        </w:rPr>
        <w:t>[2]</w:t>
      </w:r>
      <w:r w:rsidR="00C9182D">
        <w:rPr>
          <w:szCs w:val="24"/>
        </w:rPr>
        <w:t xml:space="preserve">, </w:t>
      </w:r>
      <w:r>
        <w:rPr>
          <w:szCs w:val="24"/>
        </w:rPr>
        <w:t>CU split</w:t>
      </w:r>
      <w:r w:rsidR="000200C1">
        <w:rPr>
          <w:szCs w:val="24"/>
        </w:rPr>
        <w:t>s</w:t>
      </w:r>
      <w:r>
        <w:rPr>
          <w:szCs w:val="24"/>
        </w:rPr>
        <w:t xml:space="preserve"> at</w:t>
      </w:r>
      <w:r w:rsidR="000200C1">
        <w:rPr>
          <w:szCs w:val="24"/>
        </w:rPr>
        <w:t xml:space="preserve"> </w:t>
      </w:r>
      <w:r>
        <w:rPr>
          <w:szCs w:val="24"/>
        </w:rPr>
        <w:t xml:space="preserve">picture </w:t>
      </w:r>
      <w:r w:rsidR="000200C1">
        <w:rPr>
          <w:szCs w:val="24"/>
        </w:rPr>
        <w:t xml:space="preserve">boundaries </w:t>
      </w:r>
      <w:r>
        <w:rPr>
          <w:szCs w:val="24"/>
        </w:rPr>
        <w:t xml:space="preserve">could violate the VPDU constraint. For example, in Figure 2, the </w:t>
      </w:r>
      <w:r>
        <w:rPr>
          <w:lang w:eastAsia="zh-TW"/>
        </w:rPr>
        <w:t>processing order of CUs leave</w:t>
      </w:r>
      <w:r w:rsidR="000200C1">
        <w:rPr>
          <w:lang w:eastAsia="zh-TW"/>
        </w:rPr>
        <w:t>s</w:t>
      </w:r>
      <w:r>
        <w:rPr>
          <w:lang w:eastAsia="zh-TW"/>
        </w:rPr>
        <w:t xml:space="preserve"> </w:t>
      </w:r>
      <w:r w:rsidR="000200C1">
        <w:rPr>
          <w:lang w:eastAsia="zh-TW"/>
        </w:rPr>
        <w:t xml:space="preserve">the top left </w:t>
      </w:r>
      <w:r>
        <w:rPr>
          <w:lang w:eastAsia="zh-TW"/>
        </w:rPr>
        <w:t>VPDU</w:t>
      </w:r>
      <w:r w:rsidR="000200C1">
        <w:rPr>
          <w:lang w:eastAsia="zh-TW"/>
        </w:rPr>
        <w:t xml:space="preserve"> </w:t>
      </w:r>
      <w:r>
        <w:rPr>
          <w:lang w:eastAsia="zh-TW"/>
        </w:rPr>
        <w:t xml:space="preserve">and </w:t>
      </w:r>
      <w:r w:rsidR="00C02ACC">
        <w:rPr>
          <w:lang w:eastAsia="zh-TW"/>
        </w:rPr>
        <w:t xml:space="preserve">then </w:t>
      </w:r>
      <w:r>
        <w:rPr>
          <w:lang w:eastAsia="zh-TW"/>
        </w:rPr>
        <w:t>re-visit</w:t>
      </w:r>
      <w:r w:rsidR="000200C1">
        <w:rPr>
          <w:lang w:eastAsia="zh-TW"/>
        </w:rPr>
        <w:t>s</w:t>
      </w:r>
      <w:r>
        <w:rPr>
          <w:lang w:eastAsia="zh-TW"/>
        </w:rPr>
        <w:t xml:space="preserve"> </w:t>
      </w:r>
      <w:r w:rsidR="000200C1">
        <w:rPr>
          <w:lang w:eastAsia="zh-TW"/>
        </w:rPr>
        <w:t xml:space="preserve">the top left VPDU </w:t>
      </w:r>
      <w:r>
        <w:rPr>
          <w:lang w:eastAsia="zh-TW"/>
        </w:rPr>
        <w:t>later.</w:t>
      </w:r>
      <w:r w:rsidR="00FF1F12">
        <w:rPr>
          <w:lang w:eastAsia="zh-TW"/>
        </w:rPr>
        <w:t xml:space="preserve"> Therefore, hardware decoders have to handle exceptions at picture boundaries, which is not desirable.</w:t>
      </w:r>
    </w:p>
    <w:p w14:paraId="169A5543" w14:textId="77777777" w:rsidR="002971E8" w:rsidRDefault="002971E8" w:rsidP="009234A5">
      <w:pPr>
        <w:rPr>
          <w:szCs w:val="24"/>
        </w:rPr>
      </w:pPr>
    </w:p>
    <w:p w14:paraId="0194E8AE" w14:textId="7D847D45" w:rsidR="002C04E6" w:rsidRDefault="0089516E" w:rsidP="00820AD9">
      <w:pPr>
        <w:jc w:val="center"/>
        <w:rPr>
          <w:szCs w:val="24"/>
        </w:rPr>
      </w:pPr>
      <w:r w:rsidRPr="00396E96">
        <w:rPr>
          <w:noProof/>
          <w:szCs w:val="24"/>
          <w:lang w:eastAsia="zh-TW"/>
        </w:rPr>
        <w:drawing>
          <wp:inline distT="0" distB="0" distL="0" distR="0" wp14:anchorId="5B8E577B" wp14:editId="6C36D51F">
            <wp:extent cx="1709893" cy="1800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9893" cy="1800000"/>
                    </a:xfrm>
                    <a:prstGeom prst="rect">
                      <a:avLst/>
                    </a:prstGeom>
                    <a:noFill/>
                  </pic:spPr>
                </pic:pic>
              </a:graphicData>
            </a:graphic>
          </wp:inline>
        </w:drawing>
      </w:r>
    </w:p>
    <w:p w14:paraId="5355697A" w14:textId="723B2197" w:rsidR="00820AD9" w:rsidRDefault="00820AD9" w:rsidP="00DC2B8E">
      <w:pPr>
        <w:rPr>
          <w:szCs w:val="24"/>
        </w:rPr>
      </w:pPr>
      <w:r>
        <w:rPr>
          <w:szCs w:val="24"/>
        </w:rPr>
        <w:t xml:space="preserve">Figure </w:t>
      </w:r>
      <w:r w:rsidR="00976225">
        <w:rPr>
          <w:szCs w:val="24"/>
        </w:rPr>
        <w:t>2</w:t>
      </w:r>
      <w:r>
        <w:rPr>
          <w:szCs w:val="24"/>
        </w:rPr>
        <w:t>.</w:t>
      </w:r>
      <w:r w:rsidRPr="002C04E6">
        <w:rPr>
          <w:szCs w:val="24"/>
        </w:rPr>
        <w:t xml:space="preserve"> </w:t>
      </w:r>
      <w:r w:rsidR="00A52E67">
        <w:rPr>
          <w:szCs w:val="24"/>
        </w:rPr>
        <w:t xml:space="preserve"> </w:t>
      </w:r>
      <w:r w:rsidR="00C02ACC">
        <w:rPr>
          <w:szCs w:val="24"/>
        </w:rPr>
        <w:t xml:space="preserve">An example for the </w:t>
      </w:r>
      <w:r w:rsidR="00C02ACC">
        <w:rPr>
          <w:lang w:eastAsia="zh-TW"/>
        </w:rPr>
        <w:t xml:space="preserve">processing order of CUs </w:t>
      </w:r>
      <w:r w:rsidR="00A52E67">
        <w:rPr>
          <w:lang w:eastAsia="zh-TW"/>
        </w:rPr>
        <w:t xml:space="preserve">leaving </w:t>
      </w:r>
      <w:r w:rsidR="00C02ACC">
        <w:rPr>
          <w:lang w:eastAsia="zh-TW"/>
        </w:rPr>
        <w:t>a VPDU and re-visit</w:t>
      </w:r>
      <w:r w:rsidR="00B12730">
        <w:rPr>
          <w:lang w:eastAsia="zh-TW"/>
        </w:rPr>
        <w:t>ing</w:t>
      </w:r>
      <w:r w:rsidR="00C02ACC">
        <w:rPr>
          <w:lang w:eastAsia="zh-TW"/>
        </w:rPr>
        <w:t xml:space="preserve"> it later. </w:t>
      </w:r>
      <w:r w:rsidR="00DC2B8E" w:rsidRPr="002C04E6">
        <w:rPr>
          <w:szCs w:val="24"/>
        </w:rPr>
        <w:t xml:space="preserve">(VPDUs </w:t>
      </w:r>
      <w:r w:rsidR="00D72801">
        <w:rPr>
          <w:szCs w:val="24"/>
        </w:rPr>
        <w:t xml:space="preserve">are </w:t>
      </w:r>
      <w:r w:rsidR="00DC2B8E" w:rsidRPr="002C04E6">
        <w:rPr>
          <w:szCs w:val="24"/>
        </w:rPr>
        <w:t>indicated by dashed lines</w:t>
      </w:r>
      <w:r w:rsidR="00DC2B8E">
        <w:rPr>
          <w:szCs w:val="24"/>
        </w:rPr>
        <w:t xml:space="preserve">, picture boundary is the blue line, </w:t>
      </w:r>
      <w:r w:rsidR="00D86845">
        <w:rPr>
          <w:szCs w:val="24"/>
        </w:rPr>
        <w:t xml:space="preserve">the </w:t>
      </w:r>
      <w:r w:rsidR="007067D5">
        <w:rPr>
          <w:szCs w:val="24"/>
        </w:rPr>
        <w:t xml:space="preserve">region </w:t>
      </w:r>
      <w:r w:rsidR="00DC2B8E">
        <w:rPr>
          <w:szCs w:val="24"/>
        </w:rPr>
        <w:t>outside</w:t>
      </w:r>
      <w:r w:rsidR="007067D5">
        <w:rPr>
          <w:szCs w:val="24"/>
        </w:rPr>
        <w:t xml:space="preserve"> the</w:t>
      </w:r>
      <w:r w:rsidR="00DC2B8E">
        <w:rPr>
          <w:szCs w:val="24"/>
        </w:rPr>
        <w:t xml:space="preserve"> picture</w:t>
      </w:r>
      <w:r w:rsidR="007067D5">
        <w:rPr>
          <w:szCs w:val="24"/>
        </w:rPr>
        <w:t xml:space="preserve"> is in</w:t>
      </w:r>
      <w:r w:rsidR="00DC2B8E">
        <w:rPr>
          <w:szCs w:val="24"/>
        </w:rPr>
        <w:t xml:space="preserve"> </w:t>
      </w:r>
      <w:r w:rsidR="00484B94">
        <w:rPr>
          <w:szCs w:val="24"/>
        </w:rPr>
        <w:t>gray</w:t>
      </w:r>
      <w:r w:rsidR="00C02ACC">
        <w:rPr>
          <w:szCs w:val="24"/>
        </w:rPr>
        <w:t xml:space="preserve">, </w:t>
      </w:r>
      <w:r w:rsidR="00813282">
        <w:rPr>
          <w:szCs w:val="24"/>
        </w:rPr>
        <w:t xml:space="preserve">vertical BT split is the </w:t>
      </w:r>
      <w:r w:rsidR="0089516E">
        <w:rPr>
          <w:szCs w:val="24"/>
        </w:rPr>
        <w:t>green</w:t>
      </w:r>
      <w:r w:rsidR="007667C5">
        <w:rPr>
          <w:szCs w:val="24"/>
        </w:rPr>
        <w:t xml:space="preserve"> </w:t>
      </w:r>
      <w:r w:rsidR="00813282">
        <w:rPr>
          <w:szCs w:val="24"/>
        </w:rPr>
        <w:t xml:space="preserve">line, </w:t>
      </w:r>
      <w:r w:rsidR="00C02ACC">
        <w:rPr>
          <w:szCs w:val="24"/>
        </w:rPr>
        <w:t>and</w:t>
      </w:r>
      <w:r w:rsidR="00C02ACC" w:rsidRPr="00C02ACC">
        <w:rPr>
          <w:lang w:eastAsia="zh-TW"/>
        </w:rPr>
        <w:t xml:space="preserve"> </w:t>
      </w:r>
      <w:r w:rsidR="00C02ACC">
        <w:rPr>
          <w:lang w:eastAsia="zh-TW"/>
        </w:rPr>
        <w:t>the numbers show the processing order</w:t>
      </w:r>
      <w:r w:rsidR="00BA6DD4">
        <w:rPr>
          <w:lang w:eastAsia="zh-TW"/>
        </w:rPr>
        <w:t>s</w:t>
      </w:r>
      <w:r w:rsidR="00C02ACC">
        <w:rPr>
          <w:lang w:eastAsia="zh-TW"/>
        </w:rPr>
        <w:t xml:space="preserve"> of the four CUs</w:t>
      </w:r>
      <w:r w:rsidR="00D72801">
        <w:rPr>
          <w:lang w:eastAsia="zh-TW"/>
        </w:rPr>
        <w:t>.</w:t>
      </w:r>
      <w:r w:rsidR="00DC2B8E" w:rsidRPr="002C04E6">
        <w:rPr>
          <w:szCs w:val="24"/>
        </w:rPr>
        <w:t>)</w:t>
      </w:r>
    </w:p>
    <w:p w14:paraId="48AF1488" w14:textId="77777777" w:rsidR="002C04E6" w:rsidRDefault="002C04E6" w:rsidP="009234A5">
      <w:pPr>
        <w:rPr>
          <w:szCs w:val="24"/>
        </w:rPr>
      </w:pPr>
    </w:p>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72DA1AFE" w14:textId="0DB7FA14" w:rsidR="00BF46C9" w:rsidRDefault="00EF0C84" w:rsidP="00BF46C9">
      <w:pPr>
        <w:pStyle w:val="Heading2"/>
      </w:pPr>
      <w:r>
        <w:t>Solution</w:t>
      </w:r>
      <w:r w:rsidR="00FF1F12">
        <w:t xml:space="preserve"> </w:t>
      </w:r>
      <w:r w:rsidR="00BF46C9">
        <w:t>1</w:t>
      </w:r>
    </w:p>
    <w:p w14:paraId="3D2D6174" w14:textId="302F0454" w:rsidR="00120780" w:rsidRPr="008D0F47" w:rsidRDefault="00EF0C84" w:rsidP="007A1B7A">
      <w:pPr>
        <w:rPr>
          <w:b/>
          <w:lang w:eastAsia="zh-TW"/>
        </w:rPr>
      </w:pPr>
      <w:r w:rsidRPr="008D0F47">
        <w:rPr>
          <w:b/>
          <w:lang w:eastAsia="zh-TW"/>
        </w:rPr>
        <w:t xml:space="preserve">If one CTU </w:t>
      </w:r>
      <w:r w:rsidR="0001140A" w:rsidRPr="008D0F47">
        <w:rPr>
          <w:b/>
          <w:lang w:eastAsia="zh-TW"/>
        </w:rPr>
        <w:t xml:space="preserve">of 128x128-luma/64x64-chroma </w:t>
      </w:r>
      <w:r w:rsidRPr="008D0F47">
        <w:rPr>
          <w:b/>
          <w:lang w:eastAsia="zh-TW"/>
        </w:rPr>
        <w:t>is not complete</w:t>
      </w:r>
      <w:r w:rsidR="00D51A88" w:rsidRPr="008D0F47">
        <w:rPr>
          <w:b/>
          <w:lang w:eastAsia="zh-TW"/>
        </w:rPr>
        <w:t>ly inside the picture</w:t>
      </w:r>
      <w:r w:rsidRPr="008D0F47">
        <w:rPr>
          <w:b/>
          <w:lang w:eastAsia="zh-TW"/>
        </w:rPr>
        <w:t>, QT split is applied to partition the CTU in the first depth instead of BT split</w:t>
      </w:r>
      <w:r w:rsidR="00120780" w:rsidRPr="008D0F47">
        <w:rPr>
          <w:b/>
          <w:lang w:eastAsia="zh-TW"/>
        </w:rPr>
        <w:t>.</w:t>
      </w:r>
    </w:p>
    <w:p w14:paraId="01B26486" w14:textId="16C5CCFB" w:rsidR="00EF0C84" w:rsidRDefault="00120780" w:rsidP="007A1B7A">
      <w:pPr>
        <w:rPr>
          <w:szCs w:val="24"/>
        </w:rPr>
      </w:pPr>
      <w:r>
        <w:rPr>
          <w:lang w:eastAsia="zh-TW"/>
        </w:rPr>
        <w:t>An example is</w:t>
      </w:r>
      <w:r w:rsidR="00BF33D3">
        <w:rPr>
          <w:szCs w:val="24"/>
        </w:rPr>
        <w:t xml:space="preserve"> shown in Figure 3.</w:t>
      </w:r>
    </w:p>
    <w:p w14:paraId="423CAE6B" w14:textId="77777777" w:rsidR="0050312A" w:rsidRDefault="0050312A" w:rsidP="007A1B7A">
      <w:pPr>
        <w:rPr>
          <w:lang w:eastAsia="zh-TW"/>
        </w:rPr>
      </w:pPr>
    </w:p>
    <w:p w14:paraId="7E88BFFC" w14:textId="72D9FEFA" w:rsidR="00BA6DD4" w:rsidRDefault="0089516E" w:rsidP="00396E96">
      <w:pPr>
        <w:jc w:val="center"/>
        <w:rPr>
          <w:szCs w:val="24"/>
        </w:rPr>
      </w:pPr>
      <w:r w:rsidRPr="00396E96">
        <w:rPr>
          <w:noProof/>
          <w:szCs w:val="24"/>
          <w:lang w:eastAsia="zh-TW"/>
        </w:rPr>
        <w:lastRenderedPageBreak/>
        <w:drawing>
          <wp:inline distT="0" distB="0" distL="0" distR="0" wp14:anchorId="7C95366D" wp14:editId="12B69E8A">
            <wp:extent cx="3600000" cy="3387398"/>
            <wp:effectExtent l="0" t="0" r="63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3387398"/>
                    </a:xfrm>
                    <a:prstGeom prst="rect">
                      <a:avLst/>
                    </a:prstGeom>
                    <a:noFill/>
                  </pic:spPr>
                </pic:pic>
              </a:graphicData>
            </a:graphic>
          </wp:inline>
        </w:drawing>
      </w:r>
    </w:p>
    <w:p w14:paraId="5CE7F4B2" w14:textId="58710A1D" w:rsidR="00BF33D3" w:rsidRDefault="00BF33D3" w:rsidP="00BF33D3">
      <w:pPr>
        <w:rPr>
          <w:szCs w:val="24"/>
        </w:rPr>
      </w:pPr>
      <w:r>
        <w:rPr>
          <w:szCs w:val="24"/>
        </w:rPr>
        <w:t>Figure 3.</w:t>
      </w:r>
      <w:r w:rsidRPr="002C04E6">
        <w:rPr>
          <w:szCs w:val="24"/>
        </w:rPr>
        <w:t xml:space="preserve"> </w:t>
      </w:r>
      <w:r w:rsidR="0050312A">
        <w:rPr>
          <w:szCs w:val="24"/>
        </w:rPr>
        <w:t xml:space="preserve"> </w:t>
      </w:r>
      <w:r>
        <w:rPr>
          <w:szCs w:val="24"/>
        </w:rPr>
        <w:t xml:space="preserve">The </w:t>
      </w:r>
      <w:r w:rsidR="000113F1">
        <w:rPr>
          <w:szCs w:val="24"/>
        </w:rPr>
        <w:t>t</w:t>
      </w:r>
      <w:r>
        <w:rPr>
          <w:szCs w:val="24"/>
        </w:rPr>
        <w:t>wo examples</w:t>
      </w:r>
      <w:r w:rsidR="000113F1">
        <w:rPr>
          <w:szCs w:val="24"/>
        </w:rPr>
        <w:t xml:space="preserve"> on the left side</w:t>
      </w:r>
      <w:r>
        <w:rPr>
          <w:szCs w:val="24"/>
        </w:rPr>
        <w:t xml:space="preserve"> (i.e., (a) and (</w:t>
      </w:r>
      <w:r w:rsidR="0050312A">
        <w:rPr>
          <w:szCs w:val="24"/>
        </w:rPr>
        <w:t>c</w:t>
      </w:r>
      <w:r>
        <w:rPr>
          <w:szCs w:val="24"/>
        </w:rPr>
        <w:t xml:space="preserve">)) for applying QT split </w:t>
      </w:r>
      <w:r w:rsidR="00A04F0B">
        <w:rPr>
          <w:szCs w:val="24"/>
        </w:rPr>
        <w:t xml:space="preserve">in the first depth </w:t>
      </w:r>
      <w:r w:rsidR="00A04F0B">
        <w:rPr>
          <w:lang w:eastAsia="zh-TW"/>
        </w:rPr>
        <w:t xml:space="preserve">(Depth = 0) </w:t>
      </w:r>
      <w:r>
        <w:rPr>
          <w:szCs w:val="24"/>
        </w:rPr>
        <w:t>to a</w:t>
      </w:r>
      <w:r w:rsidR="00A04F0B">
        <w:rPr>
          <w:szCs w:val="24"/>
        </w:rPr>
        <w:t xml:space="preserve"> CTU that has</w:t>
      </w:r>
      <w:r>
        <w:rPr>
          <w:szCs w:val="24"/>
        </w:rPr>
        <w:t xml:space="preserve"> 128xN/Nx128</w:t>
      </w:r>
      <w:r w:rsidR="00A04F0B">
        <w:rPr>
          <w:szCs w:val="24"/>
        </w:rPr>
        <w:t xml:space="preserve"> </w:t>
      </w:r>
      <w:proofErr w:type="spellStart"/>
      <w:r w:rsidR="00A04F0B">
        <w:rPr>
          <w:szCs w:val="24"/>
        </w:rPr>
        <w:t>luma</w:t>
      </w:r>
      <w:proofErr w:type="spellEnd"/>
      <w:r w:rsidR="00A04F0B">
        <w:rPr>
          <w:szCs w:val="24"/>
        </w:rPr>
        <w:t xml:space="preserve"> samples inside the picture</w:t>
      </w:r>
      <w:r>
        <w:rPr>
          <w:szCs w:val="24"/>
        </w:rPr>
        <w:t xml:space="preserve">, and the </w:t>
      </w:r>
      <w:r w:rsidR="000113F1">
        <w:rPr>
          <w:szCs w:val="24"/>
        </w:rPr>
        <w:t>t</w:t>
      </w:r>
      <w:r>
        <w:rPr>
          <w:szCs w:val="24"/>
        </w:rPr>
        <w:t>wo examples</w:t>
      </w:r>
      <w:r w:rsidR="000113F1">
        <w:rPr>
          <w:szCs w:val="24"/>
        </w:rPr>
        <w:t xml:space="preserve"> on the right side</w:t>
      </w:r>
      <w:r>
        <w:rPr>
          <w:szCs w:val="24"/>
        </w:rPr>
        <w:t xml:space="preserve"> (i.e., (</w:t>
      </w:r>
      <w:r w:rsidR="0050312A">
        <w:rPr>
          <w:szCs w:val="24"/>
        </w:rPr>
        <w:t>b</w:t>
      </w:r>
      <w:r>
        <w:rPr>
          <w:szCs w:val="24"/>
        </w:rPr>
        <w:t xml:space="preserve">) and (d)) show the processing order for applying </w:t>
      </w:r>
      <w:r>
        <w:rPr>
          <w:lang w:eastAsia="zh-TW"/>
        </w:rPr>
        <w:t xml:space="preserve">horizontal/vertical BT split </w:t>
      </w:r>
      <w:r>
        <w:rPr>
          <w:szCs w:val="24"/>
        </w:rPr>
        <w:t>in the second depth</w:t>
      </w:r>
      <w:r w:rsidR="00EE78DB">
        <w:rPr>
          <w:szCs w:val="24"/>
        </w:rPr>
        <w:t xml:space="preserve"> </w:t>
      </w:r>
      <w:r w:rsidR="00EE78DB">
        <w:rPr>
          <w:lang w:eastAsia="zh-TW"/>
        </w:rPr>
        <w:t>(Depth = 1)</w:t>
      </w:r>
      <w:r>
        <w:rPr>
          <w:szCs w:val="24"/>
        </w:rPr>
        <w:t xml:space="preserve">. </w:t>
      </w:r>
      <w:r w:rsidRPr="002C04E6">
        <w:rPr>
          <w:szCs w:val="24"/>
        </w:rPr>
        <w:t xml:space="preserve">(VPDUs </w:t>
      </w:r>
      <w:r w:rsidR="00D72801">
        <w:rPr>
          <w:szCs w:val="24"/>
        </w:rPr>
        <w:t xml:space="preserve">are </w:t>
      </w:r>
      <w:r w:rsidRPr="002C04E6">
        <w:rPr>
          <w:szCs w:val="24"/>
        </w:rPr>
        <w:t>indicated by dashed lines</w:t>
      </w:r>
      <w:r>
        <w:rPr>
          <w:szCs w:val="24"/>
        </w:rPr>
        <w:t xml:space="preserve">, picture boundary is the blue line, and the </w:t>
      </w:r>
      <w:r w:rsidR="007067D5">
        <w:rPr>
          <w:szCs w:val="24"/>
        </w:rPr>
        <w:t xml:space="preserve">region </w:t>
      </w:r>
      <w:r>
        <w:rPr>
          <w:szCs w:val="24"/>
        </w:rPr>
        <w:t>outside</w:t>
      </w:r>
      <w:r w:rsidR="007067D5">
        <w:rPr>
          <w:szCs w:val="24"/>
        </w:rPr>
        <w:t xml:space="preserve"> the</w:t>
      </w:r>
      <w:r>
        <w:rPr>
          <w:szCs w:val="24"/>
        </w:rPr>
        <w:t xml:space="preserve"> picture </w:t>
      </w:r>
      <w:r w:rsidR="007067D5">
        <w:rPr>
          <w:szCs w:val="24"/>
        </w:rPr>
        <w:t>is</w:t>
      </w:r>
      <w:r>
        <w:rPr>
          <w:szCs w:val="24"/>
        </w:rPr>
        <w:t xml:space="preserve"> in </w:t>
      </w:r>
      <w:r w:rsidR="00484B94">
        <w:rPr>
          <w:szCs w:val="24"/>
        </w:rPr>
        <w:t>gray</w:t>
      </w:r>
      <w:r w:rsidR="00D72801">
        <w:rPr>
          <w:szCs w:val="24"/>
        </w:rPr>
        <w:t>.</w:t>
      </w:r>
      <w:r w:rsidRPr="002C04E6">
        <w:rPr>
          <w:szCs w:val="24"/>
        </w:rPr>
        <w:t>)</w:t>
      </w:r>
    </w:p>
    <w:p w14:paraId="762E16B1" w14:textId="77777777" w:rsidR="005A3384" w:rsidRDefault="005A3384" w:rsidP="007A1B7A">
      <w:pPr>
        <w:rPr>
          <w:szCs w:val="24"/>
        </w:rPr>
      </w:pPr>
    </w:p>
    <w:p w14:paraId="16489827" w14:textId="07CB2FE4" w:rsidR="00BF46C9" w:rsidRDefault="00EF0C84" w:rsidP="00BF46C9">
      <w:pPr>
        <w:pStyle w:val="Heading2"/>
      </w:pPr>
      <w:r>
        <w:t>Solution</w:t>
      </w:r>
      <w:r w:rsidR="0007628D">
        <w:t xml:space="preserve"> </w:t>
      </w:r>
      <w:r w:rsidR="00BF46C9">
        <w:t>2</w:t>
      </w:r>
    </w:p>
    <w:p w14:paraId="465BFF51" w14:textId="5A7BA671" w:rsidR="002E28D7" w:rsidRPr="008D0F47" w:rsidRDefault="00A04F0B" w:rsidP="000A5694">
      <w:pPr>
        <w:rPr>
          <w:b/>
          <w:szCs w:val="24"/>
        </w:rPr>
      </w:pPr>
      <w:r w:rsidRPr="008D0F47">
        <w:rPr>
          <w:b/>
          <w:szCs w:val="24"/>
        </w:rPr>
        <w:t>I</w:t>
      </w:r>
      <w:r w:rsidR="000A5694" w:rsidRPr="008D0F47">
        <w:rPr>
          <w:b/>
          <w:szCs w:val="24"/>
        </w:rPr>
        <w:t xml:space="preserve">f </w:t>
      </w:r>
      <w:r w:rsidRPr="008D0F47">
        <w:rPr>
          <w:b/>
          <w:szCs w:val="24"/>
        </w:rPr>
        <w:t>“</w:t>
      </w:r>
      <w:r w:rsidR="000A5694" w:rsidRPr="008D0F47">
        <w:rPr>
          <w:b/>
          <w:szCs w:val="24"/>
        </w:rPr>
        <w:t>one CU at the bottom picture boundary is not complete</w:t>
      </w:r>
      <w:r w:rsidRPr="008D0F47">
        <w:rPr>
          <w:b/>
          <w:szCs w:val="24"/>
        </w:rPr>
        <w:t>ly inside the picture</w:t>
      </w:r>
      <w:r w:rsidR="000A5694" w:rsidRPr="008D0F47">
        <w:rPr>
          <w:b/>
          <w:szCs w:val="24"/>
        </w:rPr>
        <w:t>, the</w:t>
      </w:r>
      <w:r w:rsidRPr="008D0F47">
        <w:rPr>
          <w:b/>
          <w:szCs w:val="24"/>
        </w:rPr>
        <w:t xml:space="preserve"> CU</w:t>
      </w:r>
      <w:r w:rsidR="000A5694" w:rsidRPr="008D0F47">
        <w:rPr>
          <w:b/>
          <w:szCs w:val="24"/>
        </w:rPr>
        <w:t xml:space="preserve"> width is larger than </w:t>
      </w:r>
      <w:r w:rsidRPr="008D0F47">
        <w:rPr>
          <w:b/>
          <w:szCs w:val="24"/>
        </w:rPr>
        <w:t xml:space="preserve">the </w:t>
      </w:r>
      <w:r w:rsidR="000A5694" w:rsidRPr="008D0F47">
        <w:rPr>
          <w:b/>
          <w:szCs w:val="24"/>
        </w:rPr>
        <w:t xml:space="preserve">VPDU width, and the </w:t>
      </w:r>
      <w:r w:rsidRPr="008D0F47">
        <w:rPr>
          <w:b/>
          <w:szCs w:val="24"/>
        </w:rPr>
        <w:t xml:space="preserve">CU </w:t>
      </w:r>
      <w:r w:rsidR="000A5694" w:rsidRPr="008D0F47">
        <w:rPr>
          <w:b/>
          <w:szCs w:val="24"/>
        </w:rPr>
        <w:t xml:space="preserve">height is smaller than or equal to </w:t>
      </w:r>
      <w:r w:rsidRPr="008D0F47">
        <w:rPr>
          <w:b/>
          <w:szCs w:val="24"/>
        </w:rPr>
        <w:t xml:space="preserve">the </w:t>
      </w:r>
      <w:r w:rsidR="000A5694" w:rsidRPr="008D0F47">
        <w:rPr>
          <w:b/>
          <w:szCs w:val="24"/>
        </w:rPr>
        <w:t>VPDU height,</w:t>
      </w:r>
      <w:r w:rsidRPr="008D0F47">
        <w:rPr>
          <w:b/>
          <w:szCs w:val="24"/>
        </w:rPr>
        <w:t>”</w:t>
      </w:r>
      <w:r w:rsidR="000A5694" w:rsidRPr="008D0F47">
        <w:rPr>
          <w:b/>
          <w:szCs w:val="24"/>
        </w:rPr>
        <w:t xml:space="preserve"> then</w:t>
      </w:r>
      <w:r w:rsidRPr="008D0F47">
        <w:rPr>
          <w:b/>
          <w:szCs w:val="24"/>
        </w:rPr>
        <w:t xml:space="preserve"> the implicitly</w:t>
      </w:r>
      <w:r w:rsidR="000A5694" w:rsidRPr="008D0F47">
        <w:rPr>
          <w:b/>
          <w:szCs w:val="24"/>
        </w:rPr>
        <w:t xml:space="preserve"> horizontal BT split is replaced </w:t>
      </w:r>
      <w:r w:rsidRPr="008D0F47">
        <w:rPr>
          <w:b/>
          <w:szCs w:val="24"/>
        </w:rPr>
        <w:t>with an implicitly</w:t>
      </w:r>
      <w:r w:rsidR="000A5694" w:rsidRPr="008D0F47">
        <w:rPr>
          <w:b/>
          <w:szCs w:val="24"/>
        </w:rPr>
        <w:t xml:space="preserve"> vertical BT split</w:t>
      </w:r>
      <w:r w:rsidR="002E28D7" w:rsidRPr="008D0F47">
        <w:rPr>
          <w:b/>
          <w:szCs w:val="24"/>
        </w:rPr>
        <w:t>.</w:t>
      </w:r>
    </w:p>
    <w:p w14:paraId="50E37156" w14:textId="043BB427" w:rsidR="002E28D7" w:rsidRPr="008D0F47" w:rsidRDefault="00F35D31" w:rsidP="002E28D7">
      <w:pPr>
        <w:rPr>
          <w:b/>
          <w:szCs w:val="24"/>
        </w:rPr>
      </w:pPr>
      <w:r w:rsidRPr="008D0F47">
        <w:rPr>
          <w:b/>
          <w:szCs w:val="24"/>
        </w:rPr>
        <w:t>I</w:t>
      </w:r>
      <w:r w:rsidR="002E28D7" w:rsidRPr="008D0F47">
        <w:rPr>
          <w:b/>
          <w:szCs w:val="24"/>
        </w:rPr>
        <w:t>f “one CU at the right picture boundary is not completely inside the picture, the CU height is larger than the VPDU height, and the CU width is smaller than or equal to the VPDU width,” then the implicitly vertical BT split is replaced with an implicitly horizontal BT split.</w:t>
      </w:r>
    </w:p>
    <w:p w14:paraId="13D5190D" w14:textId="01D2CB88" w:rsidR="002E28D7" w:rsidRDefault="002E28D7">
      <w:pPr>
        <w:rPr>
          <w:szCs w:val="24"/>
        </w:rPr>
      </w:pPr>
      <w:r>
        <w:rPr>
          <w:szCs w:val="24"/>
        </w:rPr>
        <w:t>An example of solution 2 is</w:t>
      </w:r>
      <w:r w:rsidR="000A5694">
        <w:rPr>
          <w:szCs w:val="24"/>
        </w:rPr>
        <w:t xml:space="preserve"> shown in Figure 4</w:t>
      </w:r>
      <w:r>
        <w:rPr>
          <w:szCs w:val="24"/>
        </w:rPr>
        <w:t>.</w:t>
      </w:r>
      <w:r w:rsidR="000A5694">
        <w:rPr>
          <w:szCs w:val="24"/>
        </w:rPr>
        <w:t xml:space="preserve"> </w:t>
      </w:r>
      <w:r>
        <w:rPr>
          <w:szCs w:val="24"/>
        </w:rPr>
        <w:t>T</w:t>
      </w:r>
      <w:r w:rsidR="000A5694">
        <w:rPr>
          <w:szCs w:val="24"/>
        </w:rPr>
        <w:t>he CTU is not complete</w:t>
      </w:r>
      <w:r w:rsidR="00A04F0B">
        <w:rPr>
          <w:szCs w:val="24"/>
        </w:rPr>
        <w:t>ly inside the picture</w:t>
      </w:r>
      <w:r w:rsidR="000A5694">
        <w:rPr>
          <w:szCs w:val="24"/>
        </w:rPr>
        <w:t>, the picture boundary process is applied.</w:t>
      </w:r>
      <w:r w:rsidR="0008264F">
        <w:rPr>
          <w:szCs w:val="24"/>
        </w:rPr>
        <w:t xml:space="preserve"> In stage 1, only QT and horizontal BT are allowed</w:t>
      </w:r>
      <w:ins w:id="8" w:author="YW Huang (黃毓文)" w:date="2019-01-16T22:03:00Z">
        <w:r w:rsidR="00525FC1">
          <w:rPr>
            <w:szCs w:val="24"/>
          </w:rPr>
          <w:t xml:space="preserve"> at depth 0</w:t>
        </w:r>
      </w:ins>
      <w:r w:rsidR="0008264F">
        <w:rPr>
          <w:szCs w:val="24"/>
        </w:rPr>
        <w:t xml:space="preserve"> in the current VVC and are </w:t>
      </w:r>
      <w:del w:id="9" w:author="YW Huang (黃毓文)" w:date="2019-01-16T22:24:00Z">
        <w:r w:rsidR="0008264F" w:rsidDel="00D301CE">
          <w:rPr>
            <w:szCs w:val="24"/>
          </w:rPr>
          <w:delText xml:space="preserve">denoted </w:delText>
        </w:r>
      </w:del>
      <w:ins w:id="10" w:author="YW Huang (黃毓文)" w:date="2019-01-16T22:24:00Z">
        <w:r w:rsidR="00D301CE">
          <w:rPr>
            <w:szCs w:val="24"/>
          </w:rPr>
          <w:t xml:space="preserve">illustrated </w:t>
        </w:r>
      </w:ins>
      <w:r w:rsidR="0008264F">
        <w:rPr>
          <w:szCs w:val="24"/>
        </w:rPr>
        <w:t>in Figure 4 (a) and (b), respectively. In stage 2</w:t>
      </w:r>
      <w:ins w:id="11" w:author="YW Huang (黃毓文)" w:date="2019-01-16T22:02:00Z">
        <w:r w:rsidR="00525FC1">
          <w:rPr>
            <w:szCs w:val="24"/>
          </w:rPr>
          <w:t xml:space="preserve"> of Figure 4 (a)</w:t>
        </w:r>
      </w:ins>
      <w:r w:rsidR="0008264F">
        <w:rPr>
          <w:szCs w:val="24"/>
        </w:rPr>
        <w:t xml:space="preserve">, </w:t>
      </w:r>
      <w:r>
        <w:rPr>
          <w:szCs w:val="24"/>
        </w:rPr>
        <w:t>according to</w:t>
      </w:r>
      <w:r w:rsidR="0008264F">
        <w:rPr>
          <w:szCs w:val="24"/>
        </w:rPr>
        <w:t xml:space="preserve"> the current VVC, </w:t>
      </w:r>
      <w:ins w:id="12" w:author="YW Huang (黃毓文)" w:date="2019-01-16T22:25:00Z">
        <w:r w:rsidR="00D301CE">
          <w:rPr>
            <w:szCs w:val="24"/>
          </w:rPr>
          <w:t xml:space="preserve">only </w:t>
        </w:r>
      </w:ins>
      <w:ins w:id="13" w:author="YW Huang (黃毓文)" w:date="2019-01-16T22:02:00Z">
        <w:r w:rsidR="00525FC1">
          <w:rPr>
            <w:szCs w:val="24"/>
          </w:rPr>
          <w:t xml:space="preserve">QT </w:t>
        </w:r>
      </w:ins>
      <w:ins w:id="14" w:author="YW Huang (黃毓文)" w:date="2019-01-16T22:20:00Z">
        <w:r w:rsidR="003231C7">
          <w:rPr>
            <w:szCs w:val="24"/>
          </w:rPr>
          <w:t xml:space="preserve">split </w:t>
        </w:r>
      </w:ins>
      <w:ins w:id="15" w:author="YW Huang (黃毓文)" w:date="2019-01-16T22:02:00Z">
        <w:r w:rsidR="00525FC1">
          <w:rPr>
            <w:szCs w:val="24"/>
          </w:rPr>
          <w:t xml:space="preserve">or horizontal BT </w:t>
        </w:r>
      </w:ins>
      <w:ins w:id="16" w:author="YW Huang (黃毓文)" w:date="2019-01-16T22:20:00Z">
        <w:r w:rsidR="003231C7">
          <w:rPr>
            <w:szCs w:val="24"/>
          </w:rPr>
          <w:t xml:space="preserve">split </w:t>
        </w:r>
      </w:ins>
      <w:ins w:id="17" w:author="YW Huang (黃毓文)" w:date="2019-01-16T22:02:00Z">
        <w:r w:rsidR="00525FC1">
          <w:rPr>
            <w:szCs w:val="24"/>
          </w:rPr>
          <w:t xml:space="preserve">are allowed for the bottom two CUs of </w:t>
        </w:r>
      </w:ins>
      <w:ins w:id="18" w:author="YW Huang (黃毓文)" w:date="2019-01-16T22:03:00Z">
        <w:r w:rsidR="00525FC1">
          <w:rPr>
            <w:szCs w:val="24"/>
          </w:rPr>
          <w:t xml:space="preserve">depth 1, and it is shown that selecting </w:t>
        </w:r>
      </w:ins>
      <w:del w:id="19" w:author="YW Huang (黃毓文)" w:date="2019-01-16T22:03:00Z">
        <w:r w:rsidDel="00525FC1">
          <w:rPr>
            <w:szCs w:val="24"/>
          </w:rPr>
          <w:delText xml:space="preserve">implicitly </w:delText>
        </w:r>
      </w:del>
      <w:r>
        <w:rPr>
          <w:szCs w:val="24"/>
        </w:rPr>
        <w:t xml:space="preserve">horizontal </w:t>
      </w:r>
      <w:del w:id="20" w:author="YW Huang (黃毓文)" w:date="2019-01-16T22:03:00Z">
        <w:r w:rsidDel="00525FC1">
          <w:rPr>
            <w:szCs w:val="24"/>
          </w:rPr>
          <w:delText>splits are applied to</w:delText>
        </w:r>
      </w:del>
      <w:ins w:id="21" w:author="YW Huang (黃毓文)" w:date="2019-01-16T22:03:00Z">
        <w:r w:rsidR="00525FC1">
          <w:rPr>
            <w:szCs w:val="24"/>
          </w:rPr>
          <w:t>BT</w:t>
        </w:r>
      </w:ins>
      <w:ins w:id="22" w:author="YW Huang (黃毓文)" w:date="2019-01-16T22:20:00Z">
        <w:r w:rsidR="003231C7">
          <w:rPr>
            <w:szCs w:val="24"/>
          </w:rPr>
          <w:t xml:space="preserve"> split</w:t>
        </w:r>
      </w:ins>
      <w:ins w:id="23" w:author="YW Huang (黃毓文)" w:date="2019-01-16T22:03:00Z">
        <w:r w:rsidR="00525FC1">
          <w:rPr>
            <w:szCs w:val="24"/>
          </w:rPr>
          <w:t xml:space="preserve"> for</w:t>
        </w:r>
      </w:ins>
      <w:r>
        <w:rPr>
          <w:szCs w:val="24"/>
        </w:rPr>
        <w:t xml:space="preserve"> the bottom two CUs of depth</w:t>
      </w:r>
      <w:del w:id="24" w:author="YW Huang (黃毓文)" w:date="2019-01-16T22:04:00Z">
        <w:r w:rsidDel="00525FC1">
          <w:rPr>
            <w:szCs w:val="24"/>
          </w:rPr>
          <w:delText xml:space="preserve"> 1 in Figure 4 (a)</w:delText>
        </w:r>
        <w:r w:rsidR="0008264F" w:rsidDel="00525FC1">
          <w:rPr>
            <w:szCs w:val="24"/>
          </w:rPr>
          <w:delText>, which</w:delText>
        </w:r>
      </w:del>
      <w:r w:rsidR="0008264F">
        <w:rPr>
          <w:szCs w:val="24"/>
        </w:rPr>
        <w:t xml:space="preserve"> </w:t>
      </w:r>
      <w:ins w:id="25" w:author="YW Huang (黃毓文)" w:date="2019-01-16T22:25:00Z">
        <w:r w:rsidR="00D301CE">
          <w:rPr>
            <w:szCs w:val="24"/>
          </w:rPr>
          <w:t xml:space="preserve">1 </w:t>
        </w:r>
      </w:ins>
      <w:del w:id="26" w:author="YW Huang (黃毓文)" w:date="2019-01-16T22:06:00Z">
        <w:r w:rsidDel="00525FC1">
          <w:rPr>
            <w:szCs w:val="24"/>
          </w:rPr>
          <w:delText xml:space="preserve">does </w:delText>
        </w:r>
      </w:del>
      <w:ins w:id="27" w:author="YW Huang (黃毓文)" w:date="2019-01-16T22:06:00Z">
        <w:r w:rsidR="00525FC1">
          <w:rPr>
            <w:szCs w:val="24"/>
          </w:rPr>
          <w:t xml:space="preserve">will </w:t>
        </w:r>
      </w:ins>
      <w:r>
        <w:rPr>
          <w:szCs w:val="24"/>
        </w:rPr>
        <w:t>not violate the VPDU constraint</w:t>
      </w:r>
      <w:r w:rsidR="0008264F">
        <w:rPr>
          <w:szCs w:val="24"/>
        </w:rPr>
        <w:t xml:space="preserve">. </w:t>
      </w:r>
      <w:ins w:id="28" w:author="YW Huang (黃毓文)" w:date="2019-01-16T22:04:00Z">
        <w:r w:rsidR="00525FC1">
          <w:rPr>
            <w:szCs w:val="24"/>
          </w:rPr>
          <w:t xml:space="preserve">In stage 2 of Figure 4 (b), according to the current VVC, only </w:t>
        </w:r>
      </w:ins>
      <w:ins w:id="29" w:author="YW Huang (黃毓文)" w:date="2019-01-16T22:05:00Z">
        <w:r w:rsidR="00525FC1">
          <w:rPr>
            <w:szCs w:val="24"/>
          </w:rPr>
          <w:t>horizontal</w:t>
        </w:r>
      </w:ins>
      <w:ins w:id="30" w:author="YW Huang (黃毓文)" w:date="2019-01-16T22:04:00Z">
        <w:r w:rsidR="00525FC1">
          <w:rPr>
            <w:szCs w:val="24"/>
          </w:rPr>
          <w:t xml:space="preserve"> </w:t>
        </w:r>
      </w:ins>
      <w:ins w:id="31" w:author="YW Huang (黃毓文)" w:date="2019-01-16T22:05:00Z">
        <w:r w:rsidR="00525FC1">
          <w:rPr>
            <w:szCs w:val="24"/>
          </w:rPr>
          <w:t xml:space="preserve">BT </w:t>
        </w:r>
      </w:ins>
      <w:ins w:id="32" w:author="YW Huang (黃毓文)" w:date="2019-01-16T22:20:00Z">
        <w:r w:rsidR="003231C7">
          <w:rPr>
            <w:szCs w:val="24"/>
          </w:rPr>
          <w:t xml:space="preserve">split </w:t>
        </w:r>
      </w:ins>
      <w:ins w:id="33" w:author="YW Huang (黃毓文)" w:date="2019-01-16T22:05:00Z">
        <w:r w:rsidR="00525FC1">
          <w:rPr>
            <w:szCs w:val="24"/>
          </w:rPr>
          <w:t xml:space="preserve">is allowed for the bottom CU of depth 1; </w:t>
        </w:r>
      </w:ins>
      <w:del w:id="34" w:author="YW Huang (黃毓文)" w:date="2019-01-16T22:05:00Z">
        <w:r w:rsidR="0008264F" w:rsidDel="00525FC1">
          <w:rPr>
            <w:szCs w:val="24"/>
          </w:rPr>
          <w:delText>H</w:delText>
        </w:r>
      </w:del>
      <w:ins w:id="35" w:author="YW Huang (黃毓文)" w:date="2019-01-16T22:05:00Z">
        <w:r w:rsidR="00525FC1">
          <w:rPr>
            <w:szCs w:val="24"/>
          </w:rPr>
          <w:t>h</w:t>
        </w:r>
      </w:ins>
      <w:r w:rsidR="0008264F">
        <w:rPr>
          <w:szCs w:val="24"/>
        </w:rPr>
        <w:t xml:space="preserve">owever, </w:t>
      </w:r>
      <w:del w:id="36" w:author="YW Huang (黃毓文)" w:date="2019-01-16T22:05:00Z">
        <w:r w:rsidR="0008264F" w:rsidDel="00525FC1">
          <w:rPr>
            <w:szCs w:val="24"/>
          </w:rPr>
          <w:delText xml:space="preserve">if </w:delText>
        </w:r>
        <w:r w:rsidDel="00525FC1">
          <w:rPr>
            <w:szCs w:val="24"/>
          </w:rPr>
          <w:delText xml:space="preserve">an </w:delText>
        </w:r>
        <w:r w:rsidR="0008264F" w:rsidDel="00525FC1">
          <w:rPr>
            <w:szCs w:val="24"/>
          </w:rPr>
          <w:delText>implicitly</w:delText>
        </w:r>
      </w:del>
      <w:ins w:id="37" w:author="YW Huang (黃毓文)" w:date="2019-01-16T22:05:00Z">
        <w:r w:rsidR="00525FC1">
          <w:rPr>
            <w:szCs w:val="24"/>
          </w:rPr>
          <w:t>the</w:t>
        </w:r>
      </w:ins>
      <w:r w:rsidR="0008264F">
        <w:rPr>
          <w:szCs w:val="24"/>
        </w:rPr>
        <w:t xml:space="preserve"> horizontal BT </w:t>
      </w:r>
      <w:ins w:id="38" w:author="YW Huang (黃毓文)" w:date="2019-01-16T22:20:00Z">
        <w:r w:rsidR="003231C7">
          <w:rPr>
            <w:szCs w:val="24"/>
          </w:rPr>
          <w:t xml:space="preserve">split </w:t>
        </w:r>
      </w:ins>
      <w:del w:id="39" w:author="YW Huang (黃毓文)" w:date="2019-01-16T22:05:00Z">
        <w:r w:rsidR="0008264F" w:rsidDel="00525FC1">
          <w:rPr>
            <w:szCs w:val="24"/>
          </w:rPr>
          <w:delText xml:space="preserve">split </w:delText>
        </w:r>
        <w:r w:rsidDel="00525FC1">
          <w:rPr>
            <w:szCs w:val="24"/>
          </w:rPr>
          <w:delText xml:space="preserve">is </w:delText>
        </w:r>
      </w:del>
      <w:del w:id="40" w:author="YW Huang (黃毓文)" w:date="2019-01-16T22:06:00Z">
        <w:r w:rsidDel="00525FC1">
          <w:rPr>
            <w:szCs w:val="24"/>
          </w:rPr>
          <w:delText xml:space="preserve">applied </w:delText>
        </w:r>
      </w:del>
      <w:ins w:id="41" w:author="YW Huang (黃毓文)" w:date="2019-01-16T22:06:00Z">
        <w:r w:rsidR="00525FC1">
          <w:rPr>
            <w:szCs w:val="24"/>
          </w:rPr>
          <w:t>forced for</w:t>
        </w:r>
      </w:ins>
      <w:del w:id="42" w:author="YW Huang (黃毓文)" w:date="2019-01-16T22:06:00Z">
        <w:r w:rsidDel="00525FC1">
          <w:rPr>
            <w:szCs w:val="24"/>
          </w:rPr>
          <w:delText>to</w:delText>
        </w:r>
      </w:del>
      <w:r>
        <w:rPr>
          <w:szCs w:val="24"/>
        </w:rPr>
        <w:t xml:space="preserve"> the bottom CU of depth 1</w:t>
      </w:r>
      <w:del w:id="43" w:author="YW Huang (黃毓文)" w:date="2019-01-16T22:07:00Z">
        <w:r w:rsidDel="00525FC1">
          <w:rPr>
            <w:szCs w:val="24"/>
          </w:rPr>
          <w:delText xml:space="preserve"> in Figure 4(b) as regulated in the current VVC,</w:delText>
        </w:r>
      </w:del>
      <w:ins w:id="44" w:author="YW Huang (黃毓文)" w:date="2019-01-16T22:07:00Z">
        <w:r w:rsidR="00525FC1">
          <w:rPr>
            <w:szCs w:val="24"/>
          </w:rPr>
          <w:t xml:space="preserve"> will violate</w:t>
        </w:r>
      </w:ins>
      <w:r>
        <w:rPr>
          <w:szCs w:val="24"/>
        </w:rPr>
        <w:t xml:space="preserve"> the VPDU constraint</w:t>
      </w:r>
      <w:del w:id="45" w:author="YW Huang (黃毓文)" w:date="2019-01-16T22:07:00Z">
        <w:r w:rsidDel="00525FC1">
          <w:rPr>
            <w:szCs w:val="24"/>
          </w:rPr>
          <w:delText xml:space="preserve"> is violated</w:delText>
        </w:r>
      </w:del>
      <w:r>
        <w:rPr>
          <w:szCs w:val="24"/>
        </w:rPr>
        <w:t xml:space="preserve">. Therefore, </w:t>
      </w:r>
      <w:del w:id="46" w:author="YW Huang (黃毓文)" w:date="2019-01-16T22:07:00Z">
        <w:r w:rsidDel="00525FC1">
          <w:rPr>
            <w:szCs w:val="24"/>
          </w:rPr>
          <w:delText>it is</w:delText>
        </w:r>
      </w:del>
      <w:ins w:id="47" w:author="YW Huang (黃毓文)" w:date="2019-01-16T22:07:00Z">
        <w:r w:rsidR="00525FC1">
          <w:rPr>
            <w:szCs w:val="24"/>
          </w:rPr>
          <w:t>in this case the</w:t>
        </w:r>
      </w:ins>
      <w:r>
        <w:rPr>
          <w:szCs w:val="24"/>
        </w:rPr>
        <w:t xml:space="preserve"> proposed </w:t>
      </w:r>
      <w:ins w:id="48" w:author="YW Huang (黃毓文)" w:date="2019-01-16T22:07:00Z">
        <w:r w:rsidR="00525FC1">
          <w:rPr>
            <w:szCs w:val="24"/>
          </w:rPr>
          <w:t xml:space="preserve">solution 2 </w:t>
        </w:r>
      </w:ins>
      <w:del w:id="49" w:author="YW Huang (黃毓文)" w:date="2019-01-16T22:07:00Z">
        <w:r w:rsidDel="00525FC1">
          <w:rPr>
            <w:szCs w:val="24"/>
          </w:rPr>
          <w:delText xml:space="preserve">to </w:delText>
        </w:r>
      </w:del>
      <w:r w:rsidR="000A5694" w:rsidRPr="00FF0343">
        <w:rPr>
          <w:szCs w:val="24"/>
        </w:rPr>
        <w:t>replace</w:t>
      </w:r>
      <w:ins w:id="50" w:author="YW Huang (黃毓文)" w:date="2019-01-16T22:07:00Z">
        <w:r w:rsidR="00525FC1">
          <w:rPr>
            <w:szCs w:val="24"/>
          </w:rPr>
          <w:t>s</w:t>
        </w:r>
      </w:ins>
      <w:r w:rsidR="000A5694" w:rsidRPr="00FF0343">
        <w:rPr>
          <w:szCs w:val="24"/>
        </w:rPr>
        <w:t xml:space="preserve"> </w:t>
      </w:r>
      <w:r w:rsidR="0008264F">
        <w:rPr>
          <w:szCs w:val="24"/>
        </w:rPr>
        <w:t>the</w:t>
      </w:r>
      <w:r>
        <w:rPr>
          <w:szCs w:val="24"/>
        </w:rPr>
        <w:t xml:space="preserve"> implicitly</w:t>
      </w:r>
      <w:r w:rsidR="0008264F">
        <w:rPr>
          <w:szCs w:val="24"/>
        </w:rPr>
        <w:t xml:space="preserve"> </w:t>
      </w:r>
      <w:r w:rsidR="000A5694" w:rsidRPr="00FF0343">
        <w:rPr>
          <w:szCs w:val="24"/>
        </w:rPr>
        <w:t xml:space="preserve">horizontal BT split </w:t>
      </w:r>
      <w:r>
        <w:rPr>
          <w:szCs w:val="24"/>
        </w:rPr>
        <w:t>with an implicitly vertical BT split in stage 2</w:t>
      </w:r>
      <w:r w:rsidR="000A5694" w:rsidRPr="00FF0343">
        <w:rPr>
          <w:szCs w:val="24"/>
        </w:rPr>
        <w:t>.</w:t>
      </w:r>
    </w:p>
    <w:p w14:paraId="422587BB" w14:textId="742A6532" w:rsidR="007A1B7A" w:rsidRDefault="007A1B7A" w:rsidP="008D0F47">
      <w:pPr>
        <w:rPr>
          <w:szCs w:val="24"/>
        </w:rPr>
      </w:pPr>
    </w:p>
    <w:p w14:paraId="49C5EE97" w14:textId="2404F9A9" w:rsidR="000A5694" w:rsidRDefault="000A5694" w:rsidP="007A1B7A">
      <w:pPr>
        <w:jc w:val="center"/>
        <w:rPr>
          <w:szCs w:val="24"/>
        </w:rPr>
      </w:pPr>
      <w:r w:rsidRPr="00D24D2E">
        <w:rPr>
          <w:noProof/>
          <w:szCs w:val="24"/>
          <w:lang w:eastAsia="zh-TW"/>
        </w:rPr>
        <w:lastRenderedPageBreak/>
        <w:drawing>
          <wp:inline distT="0" distB="0" distL="0" distR="0" wp14:anchorId="6DEA7BCB" wp14:editId="1E83372B">
            <wp:extent cx="5817600" cy="36576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7600" cy="3657600"/>
                    </a:xfrm>
                    <a:prstGeom prst="rect">
                      <a:avLst/>
                    </a:prstGeom>
                    <a:noFill/>
                  </pic:spPr>
                </pic:pic>
              </a:graphicData>
            </a:graphic>
          </wp:inline>
        </w:drawing>
      </w:r>
    </w:p>
    <w:p w14:paraId="6399F7B6" w14:textId="7CE1B17B" w:rsidR="002D7A6D" w:rsidRDefault="007A1B7A" w:rsidP="007A1B7A">
      <w:pPr>
        <w:rPr>
          <w:szCs w:val="24"/>
        </w:rPr>
      </w:pPr>
      <w:r>
        <w:rPr>
          <w:szCs w:val="24"/>
        </w:rPr>
        <w:t xml:space="preserve">Figure </w:t>
      </w:r>
      <w:r w:rsidR="00BF33D3">
        <w:rPr>
          <w:szCs w:val="24"/>
        </w:rPr>
        <w:t>4</w:t>
      </w:r>
      <w:r>
        <w:rPr>
          <w:szCs w:val="24"/>
        </w:rPr>
        <w:t>.</w:t>
      </w:r>
      <w:r w:rsidRPr="002C04E6">
        <w:rPr>
          <w:szCs w:val="24"/>
        </w:rPr>
        <w:t xml:space="preserve"> </w:t>
      </w:r>
      <w:r w:rsidR="003E7172">
        <w:rPr>
          <w:szCs w:val="24"/>
        </w:rPr>
        <w:t xml:space="preserve"> </w:t>
      </w:r>
      <w:r w:rsidR="000A5694">
        <w:rPr>
          <w:szCs w:val="24"/>
        </w:rPr>
        <w:t>T</w:t>
      </w:r>
      <w:r w:rsidR="00AA7205">
        <w:rPr>
          <w:szCs w:val="24"/>
        </w:rPr>
        <w:t>wo examples</w:t>
      </w:r>
      <w:r w:rsidR="003E7172">
        <w:rPr>
          <w:szCs w:val="24"/>
        </w:rPr>
        <w:t xml:space="preserve"> </w:t>
      </w:r>
      <w:r w:rsidR="0008264F">
        <w:rPr>
          <w:szCs w:val="24"/>
        </w:rPr>
        <w:t xml:space="preserve">at </w:t>
      </w:r>
      <w:r w:rsidR="003E7172">
        <w:rPr>
          <w:szCs w:val="24"/>
        </w:rPr>
        <w:t xml:space="preserve">the </w:t>
      </w:r>
      <w:r w:rsidR="000A5694">
        <w:rPr>
          <w:szCs w:val="24"/>
        </w:rPr>
        <w:t xml:space="preserve">bottom </w:t>
      </w:r>
      <w:r w:rsidR="0008264F">
        <w:rPr>
          <w:szCs w:val="24"/>
        </w:rPr>
        <w:t xml:space="preserve">picture boundary </w:t>
      </w:r>
      <w:r>
        <w:rPr>
          <w:szCs w:val="24"/>
        </w:rPr>
        <w:t xml:space="preserve">for applying </w:t>
      </w:r>
      <w:r w:rsidR="000A5694">
        <w:rPr>
          <w:szCs w:val="24"/>
        </w:rPr>
        <w:t>picture boundary process</w:t>
      </w:r>
      <w:r w:rsidR="00AA7205">
        <w:rPr>
          <w:szCs w:val="24"/>
        </w:rPr>
        <w:t xml:space="preserve"> to </w:t>
      </w:r>
      <w:r w:rsidR="000A5694">
        <w:rPr>
          <w:szCs w:val="24"/>
        </w:rPr>
        <w:t xml:space="preserve">one </w:t>
      </w:r>
      <w:r w:rsidR="00AA7205">
        <w:rPr>
          <w:szCs w:val="24"/>
        </w:rPr>
        <w:t xml:space="preserve">CTU </w:t>
      </w:r>
      <w:r w:rsidR="000A5694">
        <w:rPr>
          <w:szCs w:val="24"/>
        </w:rPr>
        <w:t xml:space="preserve">with 128x112 </w:t>
      </w:r>
      <w:proofErr w:type="spellStart"/>
      <w:r w:rsidR="000A5694">
        <w:rPr>
          <w:szCs w:val="24"/>
        </w:rPr>
        <w:t>luma</w:t>
      </w:r>
      <w:proofErr w:type="spellEnd"/>
      <w:r w:rsidR="000A5694">
        <w:rPr>
          <w:szCs w:val="24"/>
        </w:rPr>
        <w:t xml:space="preserve"> samples inside the picture. (a) QT split is </w:t>
      </w:r>
      <w:r w:rsidR="00EC2BAA">
        <w:rPr>
          <w:szCs w:val="24"/>
        </w:rPr>
        <w:t>signalled</w:t>
      </w:r>
      <w:r w:rsidR="000A5694">
        <w:rPr>
          <w:szCs w:val="24"/>
        </w:rPr>
        <w:t xml:space="preserve"> </w:t>
      </w:r>
      <w:del w:id="51" w:author="YW Huang (黃毓文)" w:date="2019-01-16T22:28:00Z">
        <w:r w:rsidR="000A5694" w:rsidDel="00D301CE">
          <w:rPr>
            <w:szCs w:val="24"/>
          </w:rPr>
          <w:delText xml:space="preserve">first </w:delText>
        </w:r>
      </w:del>
      <w:ins w:id="52" w:author="YW Huang (黃毓文)" w:date="2019-01-16T22:27:00Z">
        <w:r w:rsidR="00D301CE">
          <w:rPr>
            <w:szCs w:val="24"/>
          </w:rPr>
          <w:t xml:space="preserve">at depth 0 </w:t>
        </w:r>
      </w:ins>
      <w:r w:rsidR="000A5694">
        <w:rPr>
          <w:szCs w:val="24"/>
        </w:rPr>
        <w:t xml:space="preserve">and </w:t>
      </w:r>
      <w:del w:id="53" w:author="YW Huang (黃毓文)" w:date="2019-01-16T22:27:00Z">
        <w:r w:rsidR="000A5694" w:rsidDel="00D301CE">
          <w:rPr>
            <w:szCs w:val="24"/>
          </w:rPr>
          <w:delText xml:space="preserve">followed by </w:delText>
        </w:r>
        <w:r w:rsidR="00EC2BAA" w:rsidDel="00D301CE">
          <w:rPr>
            <w:szCs w:val="24"/>
          </w:rPr>
          <w:delText xml:space="preserve">an implicitly </w:delText>
        </w:r>
      </w:del>
      <w:r w:rsidR="000A5694">
        <w:rPr>
          <w:szCs w:val="24"/>
        </w:rPr>
        <w:t>horizontal BT split</w:t>
      </w:r>
      <w:ins w:id="54" w:author="YW Huang (黃毓文)" w:date="2019-01-16T22:27:00Z">
        <w:r w:rsidR="00D301CE">
          <w:rPr>
            <w:szCs w:val="24"/>
          </w:rPr>
          <w:t xml:space="preserve"> is signalled at</w:t>
        </w:r>
      </w:ins>
      <w:ins w:id="55" w:author="YW Huang (黃毓文)" w:date="2019-01-16T22:29:00Z">
        <w:r w:rsidR="00D301CE">
          <w:rPr>
            <w:szCs w:val="24"/>
          </w:rPr>
          <w:t xml:space="preserve"> the bottom two CUs of</w:t>
        </w:r>
      </w:ins>
      <w:ins w:id="56" w:author="YW Huang (黃毓文)" w:date="2019-01-16T22:27:00Z">
        <w:r w:rsidR="00D301CE">
          <w:rPr>
            <w:szCs w:val="24"/>
          </w:rPr>
          <w:t xml:space="preserve"> depth 1</w:t>
        </w:r>
      </w:ins>
      <w:ins w:id="57" w:author="YW Huang (黃毓文)" w:date="2019-01-16T22:28:00Z">
        <w:r w:rsidR="00D301CE">
          <w:rPr>
            <w:szCs w:val="24"/>
          </w:rPr>
          <w:t>, which does not violate the VPDU constraint</w:t>
        </w:r>
      </w:ins>
      <w:r w:rsidR="000A5694">
        <w:rPr>
          <w:szCs w:val="24"/>
        </w:rPr>
        <w:t xml:space="preserve">. (b) Horizontal BT split is </w:t>
      </w:r>
      <w:r w:rsidR="00EC2BAA">
        <w:rPr>
          <w:szCs w:val="24"/>
        </w:rPr>
        <w:t>signalled</w:t>
      </w:r>
      <w:r w:rsidR="000A5694">
        <w:rPr>
          <w:szCs w:val="24"/>
        </w:rPr>
        <w:t xml:space="preserve"> </w:t>
      </w:r>
      <w:del w:id="58" w:author="YW Huang (黃毓文)" w:date="2019-01-16T22:28:00Z">
        <w:r w:rsidR="000A5694" w:rsidDel="00D301CE">
          <w:rPr>
            <w:szCs w:val="24"/>
          </w:rPr>
          <w:delText xml:space="preserve">first </w:delText>
        </w:r>
      </w:del>
      <w:ins w:id="59" w:author="YW Huang (黃毓文)" w:date="2019-01-16T22:28:00Z">
        <w:r w:rsidR="00D301CE">
          <w:rPr>
            <w:szCs w:val="24"/>
          </w:rPr>
          <w:t xml:space="preserve">at depth 0 </w:t>
        </w:r>
      </w:ins>
      <w:r w:rsidR="000A5694">
        <w:rPr>
          <w:szCs w:val="24"/>
        </w:rPr>
        <w:t xml:space="preserve">and </w:t>
      </w:r>
      <w:del w:id="60" w:author="YW Huang (黃毓文)" w:date="2019-01-16T22:29:00Z">
        <w:r w:rsidR="000A5694" w:rsidDel="00D301CE">
          <w:rPr>
            <w:szCs w:val="24"/>
          </w:rPr>
          <w:delText xml:space="preserve">followed by </w:delText>
        </w:r>
      </w:del>
      <w:r w:rsidR="000A5694">
        <w:rPr>
          <w:szCs w:val="24"/>
        </w:rPr>
        <w:t xml:space="preserve">the proposed </w:t>
      </w:r>
      <w:r w:rsidR="00EC2BAA">
        <w:rPr>
          <w:szCs w:val="24"/>
        </w:rPr>
        <w:t xml:space="preserve">implicitly vertical </w:t>
      </w:r>
      <w:ins w:id="61" w:author="YW Huang (黃毓文)" w:date="2019-01-16T22:29:00Z">
        <w:r w:rsidR="00D301CE">
          <w:rPr>
            <w:szCs w:val="24"/>
          </w:rPr>
          <w:t xml:space="preserve">BT </w:t>
        </w:r>
      </w:ins>
      <w:r w:rsidR="00EC2BAA">
        <w:rPr>
          <w:szCs w:val="24"/>
        </w:rPr>
        <w:t>split</w:t>
      </w:r>
      <w:ins w:id="62" w:author="YW Huang (黃毓文)" w:date="2019-01-16T22:29:00Z">
        <w:r w:rsidR="00D301CE">
          <w:rPr>
            <w:szCs w:val="24"/>
          </w:rPr>
          <w:t xml:space="preserve"> is applied </w:t>
        </w:r>
      </w:ins>
      <w:ins w:id="63" w:author="YW Huang (黃毓文)" w:date="2019-01-16T22:37:00Z">
        <w:r w:rsidR="00AA5136">
          <w:rPr>
            <w:szCs w:val="24"/>
          </w:rPr>
          <w:t>to the bottom CU of</w:t>
        </w:r>
      </w:ins>
      <w:ins w:id="64" w:author="YW Huang (黃毓文)" w:date="2019-01-16T22:29:00Z">
        <w:r w:rsidR="00D301CE">
          <w:rPr>
            <w:szCs w:val="24"/>
          </w:rPr>
          <w:t xml:space="preserve"> depth 1</w:t>
        </w:r>
      </w:ins>
      <w:r w:rsidR="00EC2BAA">
        <w:rPr>
          <w:szCs w:val="24"/>
        </w:rPr>
        <w:t xml:space="preserve"> t</w:t>
      </w:r>
      <w:r w:rsidR="000A5694">
        <w:rPr>
          <w:szCs w:val="24"/>
        </w:rPr>
        <w:t>o</w:t>
      </w:r>
      <w:r w:rsidR="00EC2BAA">
        <w:rPr>
          <w:szCs w:val="24"/>
        </w:rPr>
        <w:t xml:space="preserve"> satisfy the</w:t>
      </w:r>
      <w:r w:rsidR="000A5694">
        <w:rPr>
          <w:szCs w:val="24"/>
        </w:rPr>
        <w:t xml:space="preserve"> VPDU constraint.</w:t>
      </w:r>
      <w:r>
        <w:rPr>
          <w:szCs w:val="24"/>
        </w:rPr>
        <w:t xml:space="preserve"> </w:t>
      </w:r>
      <w:r w:rsidRPr="002C04E6">
        <w:rPr>
          <w:szCs w:val="24"/>
        </w:rPr>
        <w:t>(VPDUs</w:t>
      </w:r>
      <w:r w:rsidR="00D72801">
        <w:rPr>
          <w:szCs w:val="24"/>
        </w:rPr>
        <w:t xml:space="preserve"> are</w:t>
      </w:r>
      <w:r w:rsidRPr="002C04E6">
        <w:rPr>
          <w:szCs w:val="24"/>
        </w:rPr>
        <w:t xml:space="preserve"> indicated by dashed lines</w:t>
      </w:r>
      <w:r>
        <w:rPr>
          <w:szCs w:val="24"/>
        </w:rPr>
        <w:t>, picture boundary is the blue line, and the</w:t>
      </w:r>
      <w:r w:rsidR="00006A83">
        <w:rPr>
          <w:szCs w:val="24"/>
        </w:rPr>
        <w:t xml:space="preserve"> region</w:t>
      </w:r>
      <w:r>
        <w:rPr>
          <w:szCs w:val="24"/>
        </w:rPr>
        <w:t xml:space="preserve"> outside </w:t>
      </w:r>
      <w:r w:rsidR="00006A83">
        <w:rPr>
          <w:szCs w:val="24"/>
        </w:rPr>
        <w:t xml:space="preserve">the </w:t>
      </w:r>
      <w:r>
        <w:rPr>
          <w:szCs w:val="24"/>
        </w:rPr>
        <w:t>picture is</w:t>
      </w:r>
      <w:r w:rsidR="00006A83">
        <w:rPr>
          <w:szCs w:val="24"/>
        </w:rPr>
        <w:t xml:space="preserve"> </w:t>
      </w:r>
      <w:r>
        <w:rPr>
          <w:szCs w:val="24"/>
        </w:rPr>
        <w:t xml:space="preserve">in </w:t>
      </w:r>
      <w:r w:rsidR="00484B94">
        <w:rPr>
          <w:szCs w:val="24"/>
        </w:rPr>
        <w:t>gray</w:t>
      </w:r>
      <w:r w:rsidR="00D72801">
        <w:rPr>
          <w:szCs w:val="24"/>
        </w:rPr>
        <w:t>.</w:t>
      </w:r>
      <w:r w:rsidRPr="002C04E6">
        <w:rPr>
          <w:szCs w:val="24"/>
        </w:rPr>
        <w:t>)</w:t>
      </w:r>
    </w:p>
    <w:p w14:paraId="6A2072CB" w14:textId="77777777" w:rsidR="00FB692B" w:rsidRDefault="00FB692B" w:rsidP="007A1B7A">
      <w:pPr>
        <w:rPr>
          <w:szCs w:val="24"/>
        </w:rPr>
      </w:pPr>
    </w:p>
    <w:p w14:paraId="6D054ED0" w14:textId="77777777" w:rsidR="00BE6587" w:rsidRDefault="00BE6587" w:rsidP="00BE6587">
      <w:pPr>
        <w:pStyle w:val="Heading1"/>
        <w:rPr>
          <w:lang w:val="en-CA" w:eastAsia="zh-TW"/>
        </w:rPr>
      </w:pPr>
      <w:r>
        <w:rPr>
          <w:lang w:val="en-CA" w:eastAsia="zh-TW"/>
        </w:rPr>
        <w:t>Experimental results</w:t>
      </w:r>
    </w:p>
    <w:p w14:paraId="289A6803" w14:textId="5D2C52F0" w:rsidR="00AA7205" w:rsidRDefault="00467E2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The proposed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AE733A">
        <w:rPr>
          <w:szCs w:val="22"/>
          <w:lang w:val="en-CA" w:eastAsia="zh-TW"/>
        </w:rPr>
        <w:t>[2]</w:t>
      </w:r>
      <w:r>
        <w:rPr>
          <w:szCs w:val="22"/>
          <w:lang w:val="en-CA"/>
        </w:rPr>
        <w:t>.</w:t>
      </w:r>
      <w:r w:rsidRPr="00CD4FF5">
        <w:rPr>
          <w:szCs w:val="22"/>
          <w:lang w:val="en-CA"/>
        </w:rPr>
        <w:t xml:space="preserve"> </w:t>
      </w:r>
      <w:r w:rsidRPr="00CD4FF5">
        <w:rPr>
          <w:szCs w:val="22"/>
          <w:lang w:val="en-CA" w:eastAsia="zh-TW"/>
        </w:rPr>
        <w:t>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AE733A">
        <w:rPr>
          <w:szCs w:val="22"/>
          <w:lang w:val="en-CA" w:eastAsia="zh-TW"/>
        </w:rPr>
        <w:t>[3]</w:t>
      </w:r>
      <w:r w:rsidRPr="00CD4FF5">
        <w:rPr>
          <w:szCs w:val="22"/>
          <w:lang w:val="en-CA" w:eastAsia="zh-TW"/>
        </w:rPr>
        <w:t>.</w:t>
      </w:r>
      <w:r w:rsidR="00BF46C9">
        <w:rPr>
          <w:szCs w:val="22"/>
          <w:lang w:val="en-CA" w:eastAsia="zh-TW"/>
        </w:rPr>
        <w:t xml:space="preserve"> Table 1 and Table 2 are the results for </w:t>
      </w:r>
      <w:r w:rsidR="00F54BE3">
        <w:rPr>
          <w:szCs w:val="22"/>
          <w:lang w:val="en-CA" w:eastAsia="zh-TW"/>
        </w:rPr>
        <w:t xml:space="preserve">solution 1 </w:t>
      </w:r>
      <w:r w:rsidR="00BF46C9">
        <w:rPr>
          <w:szCs w:val="22"/>
          <w:lang w:val="en-CA" w:eastAsia="zh-TW"/>
        </w:rPr>
        <w:t xml:space="preserve">and </w:t>
      </w:r>
      <w:r w:rsidR="00F54BE3">
        <w:rPr>
          <w:szCs w:val="22"/>
          <w:lang w:val="en-CA" w:eastAsia="zh-TW"/>
        </w:rPr>
        <w:t>solution 2</w:t>
      </w:r>
      <w:r w:rsidR="00BF46C9">
        <w:rPr>
          <w:szCs w:val="22"/>
          <w:lang w:val="en-CA" w:eastAsia="zh-TW"/>
        </w:rPr>
        <w:t>, respectively.</w:t>
      </w:r>
      <w:r w:rsidR="006840F2">
        <w:rPr>
          <w:szCs w:val="22"/>
          <w:lang w:val="en-CA" w:eastAsia="zh-TW"/>
        </w:rPr>
        <w:t xml:space="preserve"> Runtime percentages are not accurate. It is asserted that the runtime impact is small if accurately measured.</w:t>
      </w:r>
    </w:p>
    <w:p w14:paraId="61848FAB" w14:textId="77777777" w:rsidR="00D72801" w:rsidRDefault="00D7280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82C6DB2" w14:textId="7EB16D05" w:rsidR="00E13C0A" w:rsidRDefault="00E13C0A" w:rsidP="008D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77B05BF0" w14:textId="77777777" w:rsidR="00E62372" w:rsidRDefault="00E62372"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EC779A4" w14:textId="0876A06D"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sidR="00F33B85">
        <w:rPr>
          <w:rFonts w:hint="eastAsia"/>
          <w:szCs w:val="22"/>
          <w:lang w:val="en-CA" w:eastAsia="zh-TW"/>
        </w:rPr>
        <w:t>1</w:t>
      </w:r>
      <w:r w:rsidRPr="00CA5EDB">
        <w:rPr>
          <w:szCs w:val="22"/>
          <w:lang w:val="en-CA"/>
        </w:rPr>
        <w:t xml:space="preserve">. </w:t>
      </w:r>
      <w:r w:rsidR="006840F2">
        <w:rPr>
          <w:szCs w:val="22"/>
          <w:lang w:val="en-CA"/>
        </w:rPr>
        <w:t xml:space="preserve"> </w:t>
      </w:r>
      <w:r>
        <w:rPr>
          <w:szCs w:val="22"/>
          <w:lang w:val="en-CA"/>
        </w:rPr>
        <w:t xml:space="preserve">Results of </w:t>
      </w:r>
      <w:r w:rsidR="00EB0A62">
        <w:rPr>
          <w:szCs w:val="22"/>
          <w:lang w:val="en-CA"/>
        </w:rPr>
        <w:t>solution 1</w:t>
      </w:r>
      <w:r w:rsidR="00C041B6">
        <w:rPr>
          <w:szCs w:val="22"/>
          <w:lang w:val="en-CA"/>
        </w:rPr>
        <w:t>.</w:t>
      </w:r>
    </w:p>
    <w:tbl>
      <w:tblPr>
        <w:tblW w:w="7385" w:type="dxa"/>
        <w:jc w:val="center"/>
        <w:tblCellMar>
          <w:left w:w="28" w:type="dxa"/>
          <w:right w:w="28" w:type="dxa"/>
        </w:tblCellMar>
        <w:tblLook w:val="04A0" w:firstRow="1" w:lastRow="0" w:firstColumn="1" w:lastColumn="0" w:noHBand="0" w:noVBand="1"/>
      </w:tblPr>
      <w:tblGrid>
        <w:gridCol w:w="1640"/>
        <w:gridCol w:w="1193"/>
        <w:gridCol w:w="1193"/>
        <w:gridCol w:w="1193"/>
        <w:gridCol w:w="1083"/>
        <w:gridCol w:w="1083"/>
      </w:tblGrid>
      <w:tr w:rsidR="00CC150C" w:rsidRPr="00CC150C" w14:paraId="421E58BA"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0BAB304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67B1D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CC150C" w:rsidRPr="00CC150C" w14:paraId="62AA257F"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13EA65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B7F6DF4" w14:textId="2614A5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747E05F0"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346D5CB8"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628AC1AE"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0350A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DF1E4D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13E500C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1083" w:type="dxa"/>
            <w:tcBorders>
              <w:top w:val="nil"/>
              <w:left w:val="nil"/>
              <w:bottom w:val="single" w:sz="8" w:space="0" w:color="000000"/>
              <w:right w:val="single" w:sz="8" w:space="0" w:color="000000"/>
            </w:tcBorders>
            <w:shd w:val="clear" w:color="auto" w:fill="auto"/>
            <w:noWrap/>
            <w:vAlign w:val="center"/>
            <w:hideMark/>
          </w:tcPr>
          <w:p w14:paraId="535B66A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E13C0A" w:rsidRPr="00CC150C" w14:paraId="50A32E3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1B6C279"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7B4F6037" w14:textId="0FD4116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nil"/>
              <w:left w:val="nil"/>
              <w:bottom w:val="nil"/>
              <w:right w:val="nil"/>
            </w:tcBorders>
            <w:shd w:val="clear" w:color="auto" w:fill="auto"/>
            <w:noWrap/>
          </w:tcPr>
          <w:p w14:paraId="2F2B0A07" w14:textId="55AC51E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0.10%</w:t>
            </w:r>
          </w:p>
        </w:tc>
        <w:tc>
          <w:tcPr>
            <w:tcW w:w="1193" w:type="dxa"/>
            <w:tcBorders>
              <w:top w:val="nil"/>
              <w:left w:val="nil"/>
              <w:bottom w:val="nil"/>
              <w:right w:val="single" w:sz="4" w:space="0" w:color="000000"/>
            </w:tcBorders>
            <w:shd w:val="clear" w:color="auto" w:fill="auto"/>
            <w:noWrap/>
          </w:tcPr>
          <w:p w14:paraId="212C85B0" w14:textId="4ECF725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083" w:type="dxa"/>
            <w:tcBorders>
              <w:top w:val="nil"/>
              <w:left w:val="nil"/>
              <w:bottom w:val="nil"/>
              <w:right w:val="nil"/>
            </w:tcBorders>
            <w:shd w:val="clear" w:color="auto" w:fill="auto"/>
            <w:noWrap/>
          </w:tcPr>
          <w:p w14:paraId="44116DEE" w14:textId="076383B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6BB317C1" w14:textId="0FC1288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104%</w:t>
            </w:r>
          </w:p>
        </w:tc>
      </w:tr>
      <w:tr w:rsidR="00E13C0A" w:rsidRPr="00CC150C" w14:paraId="4253BCD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F30CB6D"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2DF8C71A" w14:textId="003D629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nil"/>
              <w:right w:val="nil"/>
            </w:tcBorders>
            <w:shd w:val="clear" w:color="auto" w:fill="auto"/>
            <w:noWrap/>
          </w:tcPr>
          <w:p w14:paraId="3BFAF442" w14:textId="4DFD267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nil"/>
              <w:left w:val="nil"/>
              <w:bottom w:val="nil"/>
              <w:right w:val="single" w:sz="4" w:space="0" w:color="000000"/>
            </w:tcBorders>
            <w:shd w:val="clear" w:color="auto" w:fill="auto"/>
            <w:noWrap/>
          </w:tcPr>
          <w:p w14:paraId="25794A37" w14:textId="03BA29C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nil"/>
              <w:left w:val="nil"/>
              <w:bottom w:val="nil"/>
              <w:right w:val="nil"/>
            </w:tcBorders>
            <w:shd w:val="clear" w:color="auto" w:fill="auto"/>
            <w:noWrap/>
          </w:tcPr>
          <w:p w14:paraId="3920E956" w14:textId="17E1B18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3EA45B6A" w14:textId="48635F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322F47A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217F4018"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29CAABF7" w14:textId="6DF4BC2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nil"/>
              <w:left w:val="nil"/>
              <w:bottom w:val="nil"/>
              <w:right w:val="nil"/>
            </w:tcBorders>
            <w:shd w:val="clear" w:color="auto" w:fill="auto"/>
            <w:noWrap/>
          </w:tcPr>
          <w:p w14:paraId="5F33F500" w14:textId="60E409F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193" w:type="dxa"/>
            <w:tcBorders>
              <w:top w:val="nil"/>
              <w:left w:val="nil"/>
              <w:bottom w:val="nil"/>
              <w:right w:val="single" w:sz="4" w:space="0" w:color="000000"/>
            </w:tcBorders>
            <w:shd w:val="clear" w:color="auto" w:fill="auto"/>
            <w:noWrap/>
          </w:tcPr>
          <w:p w14:paraId="674AEBC5" w14:textId="275E960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083" w:type="dxa"/>
            <w:tcBorders>
              <w:top w:val="nil"/>
              <w:left w:val="nil"/>
              <w:bottom w:val="nil"/>
              <w:right w:val="nil"/>
            </w:tcBorders>
            <w:shd w:val="clear" w:color="auto" w:fill="auto"/>
            <w:noWrap/>
          </w:tcPr>
          <w:p w14:paraId="4043DE8D" w14:textId="72AD7F5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06BD95FA" w14:textId="04FA80A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103%</w:t>
            </w:r>
          </w:p>
        </w:tc>
      </w:tr>
      <w:tr w:rsidR="00E13C0A" w:rsidRPr="00CC150C" w14:paraId="040DB56A"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ADB9A9E"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35C782E7" w14:textId="19253C2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193" w:type="dxa"/>
            <w:tcBorders>
              <w:top w:val="nil"/>
              <w:left w:val="nil"/>
              <w:bottom w:val="nil"/>
              <w:right w:val="nil"/>
            </w:tcBorders>
            <w:shd w:val="clear" w:color="auto" w:fill="auto"/>
            <w:noWrap/>
          </w:tcPr>
          <w:p w14:paraId="41F5BA26" w14:textId="4480E5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nil"/>
              <w:right w:val="single" w:sz="4" w:space="0" w:color="000000"/>
            </w:tcBorders>
            <w:shd w:val="clear" w:color="auto" w:fill="auto"/>
            <w:noWrap/>
          </w:tcPr>
          <w:p w14:paraId="0AF322AB" w14:textId="1FF24B9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083" w:type="dxa"/>
            <w:tcBorders>
              <w:top w:val="nil"/>
              <w:left w:val="nil"/>
              <w:bottom w:val="nil"/>
              <w:right w:val="nil"/>
            </w:tcBorders>
            <w:shd w:val="clear" w:color="auto" w:fill="auto"/>
            <w:noWrap/>
          </w:tcPr>
          <w:p w14:paraId="2C85ABF3" w14:textId="2D4A36F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nil"/>
              <w:left w:val="nil"/>
              <w:bottom w:val="nil"/>
              <w:right w:val="single" w:sz="8" w:space="0" w:color="000000"/>
            </w:tcBorders>
            <w:shd w:val="clear" w:color="auto" w:fill="auto"/>
            <w:noWrap/>
          </w:tcPr>
          <w:p w14:paraId="1F225B1A" w14:textId="132AB50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6EE65DEC"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CF543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081D157E" w14:textId="67E3DB4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5ECE47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2AA1C8CA" w14:textId="2B61640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1BA0C5A7" w14:textId="524743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01CB4A19" w14:textId="1301C2F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CFD53B2"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6AE13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F2D4F7D" w14:textId="072BA98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single" w:sz="8" w:space="0" w:color="000000"/>
              <w:left w:val="nil"/>
              <w:bottom w:val="nil"/>
              <w:right w:val="nil"/>
            </w:tcBorders>
            <w:shd w:val="clear" w:color="auto" w:fill="auto"/>
            <w:noWrap/>
          </w:tcPr>
          <w:p w14:paraId="784F3C08" w14:textId="311367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single" w:sz="8" w:space="0" w:color="000000"/>
              <w:left w:val="nil"/>
              <w:bottom w:val="nil"/>
              <w:right w:val="single" w:sz="4" w:space="0" w:color="000000"/>
            </w:tcBorders>
            <w:shd w:val="clear" w:color="auto" w:fill="auto"/>
            <w:noWrap/>
          </w:tcPr>
          <w:p w14:paraId="12BF0601" w14:textId="5080041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single" w:sz="8" w:space="0" w:color="000000"/>
              <w:left w:val="nil"/>
              <w:bottom w:val="nil"/>
              <w:right w:val="nil"/>
            </w:tcBorders>
            <w:shd w:val="clear" w:color="auto" w:fill="auto"/>
            <w:noWrap/>
          </w:tcPr>
          <w:p w14:paraId="45561B05" w14:textId="5A28FF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single" w:sz="8" w:space="0" w:color="000000"/>
              <w:left w:val="nil"/>
              <w:bottom w:val="nil"/>
              <w:right w:val="single" w:sz="8" w:space="0" w:color="000000"/>
            </w:tcBorders>
            <w:shd w:val="clear" w:color="auto" w:fill="auto"/>
            <w:noWrap/>
          </w:tcPr>
          <w:p w14:paraId="135773AC" w14:textId="71E95BF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E13C0A" w:rsidRPr="00CC150C" w14:paraId="10114A5E"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3D808E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nil"/>
              <w:bottom w:val="nil"/>
              <w:right w:val="nil"/>
            </w:tcBorders>
            <w:shd w:val="clear" w:color="auto" w:fill="auto"/>
            <w:noWrap/>
          </w:tcPr>
          <w:p w14:paraId="07EF94B1" w14:textId="686EF86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single" w:sz="8" w:space="0" w:color="000000"/>
              <w:left w:val="nil"/>
              <w:bottom w:val="nil"/>
              <w:right w:val="nil"/>
            </w:tcBorders>
            <w:shd w:val="clear" w:color="auto" w:fill="auto"/>
            <w:noWrap/>
          </w:tcPr>
          <w:p w14:paraId="0D28031A" w14:textId="043D3A4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0.13%</w:t>
            </w:r>
          </w:p>
        </w:tc>
        <w:tc>
          <w:tcPr>
            <w:tcW w:w="1193" w:type="dxa"/>
            <w:tcBorders>
              <w:top w:val="single" w:sz="8" w:space="0" w:color="000000"/>
              <w:left w:val="nil"/>
              <w:bottom w:val="nil"/>
              <w:right w:val="single" w:sz="4" w:space="0" w:color="000000"/>
            </w:tcBorders>
            <w:shd w:val="clear" w:color="auto" w:fill="auto"/>
            <w:noWrap/>
          </w:tcPr>
          <w:p w14:paraId="530BA3C8" w14:textId="3BF07C1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single" w:sz="8" w:space="0" w:color="000000"/>
              <w:left w:val="nil"/>
              <w:bottom w:val="nil"/>
              <w:right w:val="nil"/>
            </w:tcBorders>
            <w:shd w:val="clear" w:color="auto" w:fill="auto"/>
            <w:noWrap/>
          </w:tcPr>
          <w:p w14:paraId="0097175C" w14:textId="13D6870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single" w:sz="8" w:space="0" w:color="000000"/>
              <w:left w:val="nil"/>
              <w:bottom w:val="nil"/>
              <w:right w:val="single" w:sz="8" w:space="0" w:color="000000"/>
            </w:tcBorders>
            <w:shd w:val="clear" w:color="auto" w:fill="auto"/>
            <w:noWrap/>
          </w:tcPr>
          <w:p w14:paraId="3F67E6E2" w14:textId="2807FD1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r>
      <w:tr w:rsidR="00E13C0A" w:rsidRPr="00CC150C" w14:paraId="683717A7" w14:textId="77777777" w:rsidTr="00E13C0A">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025EA40F" w14:textId="1DEDFA4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nil"/>
              <w:bottom w:val="single" w:sz="8" w:space="0" w:color="000000"/>
              <w:right w:val="nil"/>
            </w:tcBorders>
            <w:shd w:val="clear" w:color="auto" w:fill="auto"/>
            <w:noWrap/>
          </w:tcPr>
          <w:p w14:paraId="03C897DD" w14:textId="5585A0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single" w:sz="8" w:space="0" w:color="000000"/>
              <w:right w:val="nil"/>
            </w:tcBorders>
            <w:shd w:val="clear" w:color="auto" w:fill="auto"/>
            <w:noWrap/>
          </w:tcPr>
          <w:p w14:paraId="4176A68B" w14:textId="025F582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single" w:sz="8" w:space="0" w:color="000000"/>
              <w:right w:val="single" w:sz="4" w:space="0" w:color="000000"/>
            </w:tcBorders>
            <w:shd w:val="clear" w:color="auto" w:fill="auto"/>
            <w:noWrap/>
          </w:tcPr>
          <w:p w14:paraId="7FE0083C" w14:textId="1EC5E70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nil"/>
              <w:left w:val="nil"/>
              <w:bottom w:val="single" w:sz="8" w:space="0" w:color="000000"/>
              <w:right w:val="nil"/>
            </w:tcBorders>
            <w:shd w:val="clear" w:color="auto" w:fill="auto"/>
            <w:noWrap/>
          </w:tcPr>
          <w:p w14:paraId="50A8F057" w14:textId="293BB72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nil"/>
              <w:left w:val="nil"/>
              <w:bottom w:val="single" w:sz="8" w:space="0" w:color="000000"/>
              <w:right w:val="single" w:sz="8" w:space="0" w:color="000000"/>
            </w:tcBorders>
            <w:shd w:val="clear" w:color="auto" w:fill="auto"/>
            <w:noWrap/>
          </w:tcPr>
          <w:p w14:paraId="7C190DE5" w14:textId="72ED4C7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CC150C" w:rsidRPr="00CC150C" w14:paraId="27FFC21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4935F7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vAlign w:val="bottom"/>
            <w:hideMark/>
          </w:tcPr>
          <w:p w14:paraId="44C27DD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7461CB7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66C7567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84D02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D76F773"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50C" w:rsidRPr="00CC150C" w14:paraId="538CF759"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19C568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39C02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CC150C" w:rsidRPr="00CC150C" w14:paraId="71AB29B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61F9FC1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E496B6E" w14:textId="23A18B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6983527D"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4E6C014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207A23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8A3CD5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F09363C"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6F72550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1083" w:type="dxa"/>
            <w:tcBorders>
              <w:top w:val="nil"/>
              <w:left w:val="nil"/>
              <w:bottom w:val="single" w:sz="8" w:space="0" w:color="000000"/>
              <w:right w:val="single" w:sz="8" w:space="0" w:color="000000"/>
            </w:tcBorders>
            <w:shd w:val="clear" w:color="auto" w:fill="auto"/>
            <w:noWrap/>
            <w:vAlign w:val="center"/>
            <w:hideMark/>
          </w:tcPr>
          <w:p w14:paraId="1035582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664486" w:rsidRPr="00CC150C" w14:paraId="05527EA1"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E007773"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22F36227" w14:textId="296FA05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6E0930E1" w14:textId="3A672E3B"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1A52936" w14:textId="2365543E"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82AF806" w14:textId="015D9AF4"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5379DE50" w14:textId="7F0E409A"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64486" w:rsidRPr="00CC150C" w14:paraId="4BB7F25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8D0989D"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057BACBC" w14:textId="60D15C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749E58C6"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9C091C5" w14:textId="5AD524A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BA53DDB" w14:textId="3DEC42A8"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3D42EE2C" w14:textId="2BC60A03"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B900786"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AD7C93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734F413B" w14:textId="2C7A2E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193" w:type="dxa"/>
            <w:tcBorders>
              <w:top w:val="nil"/>
              <w:left w:val="nil"/>
              <w:bottom w:val="nil"/>
              <w:right w:val="nil"/>
            </w:tcBorders>
            <w:shd w:val="clear" w:color="auto" w:fill="auto"/>
            <w:noWrap/>
          </w:tcPr>
          <w:p w14:paraId="4286772F" w14:textId="664442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-0.19%</w:t>
            </w:r>
          </w:p>
        </w:tc>
        <w:tc>
          <w:tcPr>
            <w:tcW w:w="1193" w:type="dxa"/>
            <w:tcBorders>
              <w:top w:val="nil"/>
              <w:left w:val="nil"/>
              <w:bottom w:val="nil"/>
              <w:right w:val="single" w:sz="4" w:space="0" w:color="000000"/>
            </w:tcBorders>
            <w:shd w:val="clear" w:color="auto" w:fill="auto"/>
            <w:noWrap/>
          </w:tcPr>
          <w:p w14:paraId="3B971E91" w14:textId="63B6C876"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083" w:type="dxa"/>
            <w:tcBorders>
              <w:top w:val="nil"/>
              <w:left w:val="nil"/>
              <w:bottom w:val="nil"/>
              <w:right w:val="nil"/>
            </w:tcBorders>
            <w:shd w:val="clear" w:color="auto" w:fill="auto"/>
            <w:noWrap/>
          </w:tcPr>
          <w:p w14:paraId="2F7C6802" w14:textId="763553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52AEEB91" w14:textId="76BEE6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r>
      <w:tr w:rsidR="00E13C0A" w:rsidRPr="00CC150C" w14:paraId="383E3DB4"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F7D5E1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078FA453" w14:textId="149A9AF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0.03%</w:t>
            </w:r>
          </w:p>
        </w:tc>
        <w:tc>
          <w:tcPr>
            <w:tcW w:w="1193" w:type="dxa"/>
            <w:tcBorders>
              <w:top w:val="nil"/>
              <w:left w:val="nil"/>
              <w:bottom w:val="nil"/>
              <w:right w:val="nil"/>
            </w:tcBorders>
            <w:shd w:val="clear" w:color="auto" w:fill="auto"/>
            <w:noWrap/>
          </w:tcPr>
          <w:p w14:paraId="2C9FC352" w14:textId="0A38B33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193" w:type="dxa"/>
            <w:tcBorders>
              <w:top w:val="nil"/>
              <w:left w:val="nil"/>
              <w:bottom w:val="nil"/>
              <w:right w:val="single" w:sz="4" w:space="0" w:color="000000"/>
            </w:tcBorders>
            <w:shd w:val="clear" w:color="auto" w:fill="auto"/>
            <w:noWrap/>
          </w:tcPr>
          <w:p w14:paraId="0814D8FD" w14:textId="3C3F9C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nil"/>
              <w:right w:val="nil"/>
            </w:tcBorders>
            <w:shd w:val="clear" w:color="auto" w:fill="auto"/>
            <w:noWrap/>
          </w:tcPr>
          <w:p w14:paraId="22D51E3B" w14:textId="6F6FF05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64F57960" w14:textId="3464217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3CB38DDB"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6D1F6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7FE8DF0F" w14:textId="0064560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0.35%</w:t>
            </w:r>
          </w:p>
        </w:tc>
        <w:tc>
          <w:tcPr>
            <w:tcW w:w="1193" w:type="dxa"/>
            <w:tcBorders>
              <w:top w:val="nil"/>
              <w:left w:val="nil"/>
              <w:bottom w:val="nil"/>
              <w:right w:val="nil"/>
            </w:tcBorders>
            <w:shd w:val="clear" w:color="auto" w:fill="auto"/>
            <w:noWrap/>
          </w:tcPr>
          <w:p w14:paraId="23C24C9E" w14:textId="244614A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nil"/>
              <w:left w:val="nil"/>
              <w:bottom w:val="nil"/>
              <w:right w:val="single" w:sz="4" w:space="0" w:color="000000"/>
            </w:tcBorders>
            <w:shd w:val="clear" w:color="auto" w:fill="auto"/>
            <w:noWrap/>
          </w:tcPr>
          <w:p w14:paraId="70022123" w14:textId="2F9416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nil"/>
              <w:left w:val="nil"/>
              <w:bottom w:val="nil"/>
              <w:right w:val="nil"/>
            </w:tcBorders>
            <w:shd w:val="clear" w:color="auto" w:fill="auto"/>
            <w:noWrap/>
          </w:tcPr>
          <w:p w14:paraId="1CBE3075" w14:textId="5F310D8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c>
          <w:tcPr>
            <w:tcW w:w="1083" w:type="dxa"/>
            <w:tcBorders>
              <w:top w:val="nil"/>
              <w:left w:val="nil"/>
              <w:bottom w:val="nil"/>
              <w:right w:val="single" w:sz="8" w:space="0" w:color="000000"/>
            </w:tcBorders>
            <w:shd w:val="clear" w:color="auto" w:fill="auto"/>
            <w:noWrap/>
          </w:tcPr>
          <w:p w14:paraId="4755ABFB" w14:textId="77E222F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103%</w:t>
            </w:r>
          </w:p>
        </w:tc>
      </w:tr>
      <w:tr w:rsidR="00E13C0A" w:rsidRPr="00CC150C" w14:paraId="434D952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4F55E3F3"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D16AF81" w14:textId="395F773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0.13%</w:t>
            </w:r>
          </w:p>
        </w:tc>
        <w:tc>
          <w:tcPr>
            <w:tcW w:w="1193" w:type="dxa"/>
            <w:tcBorders>
              <w:top w:val="single" w:sz="8" w:space="0" w:color="000000"/>
              <w:left w:val="nil"/>
              <w:bottom w:val="nil"/>
              <w:right w:val="nil"/>
            </w:tcBorders>
            <w:shd w:val="clear" w:color="auto" w:fill="auto"/>
            <w:noWrap/>
          </w:tcPr>
          <w:p w14:paraId="5A57B39D" w14:textId="1E6D5A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-0.02%</w:t>
            </w:r>
          </w:p>
        </w:tc>
        <w:tc>
          <w:tcPr>
            <w:tcW w:w="1193" w:type="dxa"/>
            <w:tcBorders>
              <w:top w:val="single" w:sz="8" w:space="0" w:color="000000"/>
              <w:left w:val="nil"/>
              <w:bottom w:val="nil"/>
              <w:right w:val="single" w:sz="4" w:space="0" w:color="000000"/>
            </w:tcBorders>
            <w:shd w:val="clear" w:color="auto" w:fill="auto"/>
            <w:noWrap/>
          </w:tcPr>
          <w:p w14:paraId="7192805F" w14:textId="642BA7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single" w:sz="8" w:space="0" w:color="000000"/>
              <w:left w:val="nil"/>
              <w:bottom w:val="nil"/>
              <w:right w:val="nil"/>
            </w:tcBorders>
            <w:shd w:val="clear" w:color="auto" w:fill="auto"/>
            <w:noWrap/>
          </w:tcPr>
          <w:p w14:paraId="1C53C3C3" w14:textId="79B890E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single" w:sz="8" w:space="0" w:color="000000"/>
              <w:left w:val="nil"/>
              <w:bottom w:val="nil"/>
              <w:right w:val="single" w:sz="8" w:space="0" w:color="000000"/>
            </w:tcBorders>
            <w:shd w:val="clear" w:color="auto" w:fill="auto"/>
            <w:noWrap/>
          </w:tcPr>
          <w:p w14:paraId="5489BE12" w14:textId="389CED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53CFD69C" w14:textId="77777777" w:rsidTr="00E13C0A">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125FC0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single" w:sz="8" w:space="0" w:color="000000"/>
              <w:bottom w:val="nil"/>
              <w:right w:val="nil"/>
            </w:tcBorders>
            <w:shd w:val="clear" w:color="auto" w:fill="auto"/>
            <w:noWrap/>
          </w:tcPr>
          <w:p w14:paraId="7E5A65FC" w14:textId="3963DC1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single" w:sz="8" w:space="0" w:color="000000"/>
              <w:left w:val="nil"/>
              <w:bottom w:val="nil"/>
              <w:right w:val="nil"/>
            </w:tcBorders>
            <w:shd w:val="clear" w:color="auto" w:fill="auto"/>
            <w:noWrap/>
          </w:tcPr>
          <w:p w14:paraId="6D0776FF" w14:textId="46FEEBC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0.40%</w:t>
            </w:r>
          </w:p>
        </w:tc>
        <w:tc>
          <w:tcPr>
            <w:tcW w:w="1193" w:type="dxa"/>
            <w:tcBorders>
              <w:top w:val="single" w:sz="8" w:space="0" w:color="000000"/>
              <w:left w:val="nil"/>
              <w:bottom w:val="nil"/>
              <w:right w:val="single" w:sz="4" w:space="0" w:color="000000"/>
            </w:tcBorders>
            <w:shd w:val="clear" w:color="auto" w:fill="auto"/>
            <w:noWrap/>
          </w:tcPr>
          <w:p w14:paraId="526CF79E" w14:textId="3CA7AB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0.24%</w:t>
            </w:r>
          </w:p>
        </w:tc>
        <w:tc>
          <w:tcPr>
            <w:tcW w:w="1083" w:type="dxa"/>
            <w:tcBorders>
              <w:top w:val="single" w:sz="8" w:space="0" w:color="000000"/>
              <w:left w:val="nil"/>
              <w:bottom w:val="nil"/>
              <w:right w:val="nil"/>
            </w:tcBorders>
            <w:shd w:val="clear" w:color="auto" w:fill="auto"/>
            <w:noWrap/>
          </w:tcPr>
          <w:p w14:paraId="3964404A" w14:textId="0774ADA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c>
          <w:tcPr>
            <w:tcW w:w="1083" w:type="dxa"/>
            <w:tcBorders>
              <w:top w:val="single" w:sz="8" w:space="0" w:color="000000"/>
              <w:left w:val="nil"/>
              <w:bottom w:val="nil"/>
              <w:right w:val="single" w:sz="8" w:space="0" w:color="000000"/>
            </w:tcBorders>
            <w:shd w:val="clear" w:color="auto" w:fill="auto"/>
            <w:noWrap/>
          </w:tcPr>
          <w:p w14:paraId="56033332" w14:textId="2236D5C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r>
      <w:tr w:rsidR="00E13C0A" w:rsidRPr="00CC150C" w14:paraId="3273201A" w14:textId="77777777" w:rsidTr="00E13C0A">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7690984" w14:textId="4DE6006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single" w:sz="8" w:space="0" w:color="000000"/>
              <w:bottom w:val="single" w:sz="8" w:space="0" w:color="000000"/>
              <w:right w:val="nil"/>
            </w:tcBorders>
            <w:shd w:val="clear" w:color="auto" w:fill="auto"/>
            <w:noWrap/>
          </w:tcPr>
          <w:p w14:paraId="439F0DE8" w14:textId="496E3AE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0.11%</w:t>
            </w:r>
          </w:p>
        </w:tc>
        <w:tc>
          <w:tcPr>
            <w:tcW w:w="1193" w:type="dxa"/>
            <w:tcBorders>
              <w:top w:val="nil"/>
              <w:left w:val="nil"/>
              <w:bottom w:val="single" w:sz="8" w:space="0" w:color="000000"/>
              <w:right w:val="nil"/>
            </w:tcBorders>
            <w:shd w:val="clear" w:color="auto" w:fill="auto"/>
            <w:noWrap/>
          </w:tcPr>
          <w:p w14:paraId="47E547E9" w14:textId="24D5846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0.47%</w:t>
            </w:r>
          </w:p>
        </w:tc>
        <w:tc>
          <w:tcPr>
            <w:tcW w:w="1193" w:type="dxa"/>
            <w:tcBorders>
              <w:top w:val="nil"/>
              <w:left w:val="nil"/>
              <w:bottom w:val="single" w:sz="8" w:space="0" w:color="000000"/>
              <w:right w:val="single" w:sz="4" w:space="0" w:color="000000"/>
            </w:tcBorders>
            <w:shd w:val="clear" w:color="auto" w:fill="auto"/>
            <w:noWrap/>
          </w:tcPr>
          <w:p w14:paraId="42048C30" w14:textId="2E456C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single" w:sz="8" w:space="0" w:color="000000"/>
              <w:right w:val="nil"/>
            </w:tcBorders>
            <w:shd w:val="clear" w:color="auto" w:fill="auto"/>
            <w:noWrap/>
          </w:tcPr>
          <w:p w14:paraId="4382DF69" w14:textId="38562D9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single" w:sz="8" w:space="0" w:color="000000"/>
              <w:right w:val="single" w:sz="8" w:space="0" w:color="000000"/>
            </w:tcBorders>
            <w:shd w:val="clear" w:color="auto" w:fill="auto"/>
            <w:noWrap/>
          </w:tcPr>
          <w:p w14:paraId="0EC18E0C" w14:textId="5D1EB92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bl>
    <w:p w14:paraId="6A79CC41" w14:textId="77777777" w:rsidR="00E13C0A" w:rsidRDefault="00E13C0A"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742252B2" w14:textId="49F523E7" w:rsidR="00BF46C9" w:rsidRDefault="00BF46C9" w:rsidP="00BF4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sidR="006840F2">
        <w:rPr>
          <w:szCs w:val="22"/>
          <w:lang w:val="en-CA"/>
        </w:rPr>
        <w:t xml:space="preserve"> </w:t>
      </w:r>
      <w:r>
        <w:rPr>
          <w:szCs w:val="22"/>
          <w:lang w:val="en-CA"/>
        </w:rPr>
        <w:t xml:space="preserve">Results of </w:t>
      </w:r>
      <w:r w:rsidR="006840F2">
        <w:rPr>
          <w:szCs w:val="22"/>
          <w:lang w:val="en-CA"/>
        </w:rPr>
        <w:t>solution 2</w:t>
      </w:r>
      <w:r w:rsidR="00C041B6">
        <w:rPr>
          <w:szCs w:val="22"/>
          <w:lang w:val="en-CA"/>
        </w:rPr>
        <w:t>.</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E62372" w:rsidRPr="00CC150C" w14:paraId="0E2257E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078484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791B8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E62372" w:rsidRPr="00CC150C" w14:paraId="739A38E5"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691DE9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14A211"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0991783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7E859768"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660E787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430B85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6C1D8BAB"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44840EB0"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000000"/>
              <w:right w:val="single" w:sz="8" w:space="0" w:color="000000"/>
            </w:tcBorders>
            <w:shd w:val="clear" w:color="auto" w:fill="auto"/>
            <w:noWrap/>
            <w:vAlign w:val="center"/>
            <w:hideMark/>
          </w:tcPr>
          <w:p w14:paraId="1934619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914AAA" w:rsidRPr="00CC150C" w14:paraId="66CD7C75"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CBC8D19"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587DD2BE" w14:textId="20FB0C4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nil"/>
              <w:left w:val="nil"/>
              <w:bottom w:val="nil"/>
              <w:right w:val="nil"/>
            </w:tcBorders>
            <w:shd w:val="clear" w:color="auto" w:fill="auto"/>
            <w:noWrap/>
          </w:tcPr>
          <w:p w14:paraId="6E0ABAFB" w14:textId="5A11E36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CB427F8" w14:textId="7B4E567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166E2771" w14:textId="0758D25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1AEBE56E" w14:textId="758A918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113%</w:t>
            </w:r>
          </w:p>
        </w:tc>
      </w:tr>
      <w:tr w:rsidR="00914AAA" w:rsidRPr="00CC150C" w14:paraId="045F6F69"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42C89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6BB6A7EB" w14:textId="5FFE934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5954C9B2" w14:textId="4466037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4CA9E16" w14:textId="189F7D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934" w:type="dxa"/>
            <w:tcBorders>
              <w:top w:val="nil"/>
              <w:left w:val="nil"/>
              <w:bottom w:val="nil"/>
              <w:right w:val="nil"/>
            </w:tcBorders>
            <w:shd w:val="clear" w:color="auto" w:fill="auto"/>
            <w:noWrap/>
          </w:tcPr>
          <w:p w14:paraId="0C1F8577" w14:textId="399D0F8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304FE70B" w14:textId="59698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3B783DA8"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C41BD8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6110A83A" w14:textId="4104957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1144" w:type="dxa"/>
            <w:tcBorders>
              <w:top w:val="nil"/>
              <w:left w:val="nil"/>
              <w:bottom w:val="nil"/>
              <w:right w:val="nil"/>
            </w:tcBorders>
            <w:shd w:val="clear" w:color="auto" w:fill="auto"/>
            <w:noWrap/>
          </w:tcPr>
          <w:p w14:paraId="57129E26" w14:textId="67E70CD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0049F2EC" w14:textId="25E44B5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934" w:type="dxa"/>
            <w:tcBorders>
              <w:top w:val="nil"/>
              <w:left w:val="nil"/>
              <w:bottom w:val="nil"/>
              <w:right w:val="nil"/>
            </w:tcBorders>
            <w:shd w:val="clear" w:color="auto" w:fill="auto"/>
            <w:noWrap/>
          </w:tcPr>
          <w:p w14:paraId="2FF8F66A" w14:textId="422AAA5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7D122090" w14:textId="79D5706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104%</w:t>
            </w:r>
          </w:p>
        </w:tc>
      </w:tr>
      <w:tr w:rsidR="00914AAA" w:rsidRPr="00CC150C" w14:paraId="798E61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0EE22DE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1608930D" w14:textId="0C45B3A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61FE04CE" w14:textId="6909C2F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nil"/>
              <w:left w:val="nil"/>
              <w:bottom w:val="nil"/>
              <w:right w:val="single" w:sz="4" w:space="0" w:color="000000"/>
            </w:tcBorders>
            <w:shd w:val="clear" w:color="auto" w:fill="auto"/>
            <w:noWrap/>
          </w:tcPr>
          <w:p w14:paraId="690B3DAE" w14:textId="3688770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6F4A3D29" w14:textId="2C4A714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0E193EE4" w14:textId="3EE96E3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99%</w:t>
            </w:r>
          </w:p>
        </w:tc>
      </w:tr>
      <w:tr w:rsidR="00914AAA" w:rsidRPr="00CC150C" w14:paraId="12AD47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62C5BB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4EC6B113" w14:textId="576A4B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8417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619763EC" w14:textId="6149631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07E139BE" w14:textId="7F39A3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6670DBCD" w14:textId="21B6DC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43385D4A"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C89AAB0"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865D3B0" w14:textId="1C3511C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1144" w:type="dxa"/>
            <w:tcBorders>
              <w:top w:val="single" w:sz="8" w:space="0" w:color="000000"/>
              <w:left w:val="nil"/>
              <w:bottom w:val="nil"/>
              <w:right w:val="nil"/>
            </w:tcBorders>
            <w:shd w:val="clear" w:color="auto" w:fill="auto"/>
            <w:noWrap/>
          </w:tcPr>
          <w:p w14:paraId="2576F828" w14:textId="3AF7360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1144" w:type="dxa"/>
            <w:tcBorders>
              <w:top w:val="single" w:sz="8" w:space="0" w:color="000000"/>
              <w:left w:val="nil"/>
              <w:bottom w:val="nil"/>
              <w:right w:val="single" w:sz="4" w:space="0" w:color="000000"/>
            </w:tcBorders>
            <w:shd w:val="clear" w:color="auto" w:fill="auto"/>
            <w:noWrap/>
          </w:tcPr>
          <w:p w14:paraId="601ADB9D" w14:textId="38DFF89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934" w:type="dxa"/>
            <w:tcBorders>
              <w:top w:val="single" w:sz="8" w:space="0" w:color="000000"/>
              <w:left w:val="nil"/>
              <w:bottom w:val="nil"/>
              <w:right w:val="nil"/>
            </w:tcBorders>
            <w:shd w:val="clear" w:color="auto" w:fill="auto"/>
            <w:noWrap/>
          </w:tcPr>
          <w:p w14:paraId="01680203" w14:textId="034FA6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0E21D6C1" w14:textId="21B6FFD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15FDAA24"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45FC78B"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nil"/>
              <w:bottom w:val="nil"/>
              <w:right w:val="nil"/>
            </w:tcBorders>
            <w:shd w:val="clear" w:color="auto" w:fill="auto"/>
            <w:noWrap/>
          </w:tcPr>
          <w:p w14:paraId="497717FB" w14:textId="0481C7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single" w:sz="8" w:space="0" w:color="000000"/>
              <w:left w:val="nil"/>
              <w:bottom w:val="nil"/>
              <w:right w:val="nil"/>
            </w:tcBorders>
            <w:shd w:val="clear" w:color="auto" w:fill="auto"/>
            <w:noWrap/>
          </w:tcPr>
          <w:p w14:paraId="78DFD504" w14:textId="01C2112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single" w:sz="8" w:space="0" w:color="000000"/>
              <w:left w:val="nil"/>
              <w:bottom w:val="nil"/>
              <w:right w:val="single" w:sz="4" w:space="0" w:color="000000"/>
            </w:tcBorders>
            <w:shd w:val="clear" w:color="auto" w:fill="auto"/>
            <w:noWrap/>
          </w:tcPr>
          <w:p w14:paraId="3DFBFCAE" w14:textId="0D19449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934" w:type="dxa"/>
            <w:tcBorders>
              <w:top w:val="single" w:sz="8" w:space="0" w:color="000000"/>
              <w:left w:val="nil"/>
              <w:bottom w:val="nil"/>
              <w:right w:val="nil"/>
            </w:tcBorders>
            <w:shd w:val="clear" w:color="auto" w:fill="auto"/>
            <w:noWrap/>
          </w:tcPr>
          <w:p w14:paraId="07196D5D" w14:textId="1D69F20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75854D91" w14:textId="04771A2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98%</w:t>
            </w:r>
          </w:p>
        </w:tc>
      </w:tr>
      <w:tr w:rsidR="00914AAA" w:rsidRPr="00CC150C" w14:paraId="79886942" w14:textId="77777777" w:rsidTr="00396E96">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3F74E14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nil"/>
              <w:bottom w:val="single" w:sz="8" w:space="0" w:color="000000"/>
              <w:right w:val="nil"/>
            </w:tcBorders>
            <w:shd w:val="clear" w:color="auto" w:fill="auto"/>
            <w:noWrap/>
          </w:tcPr>
          <w:p w14:paraId="01F3FF9F" w14:textId="683415E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single" w:sz="8" w:space="0" w:color="000000"/>
              <w:right w:val="nil"/>
            </w:tcBorders>
            <w:shd w:val="clear" w:color="auto" w:fill="auto"/>
            <w:noWrap/>
          </w:tcPr>
          <w:p w14:paraId="08A23688" w14:textId="313980D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single" w:sz="8" w:space="0" w:color="000000"/>
              <w:right w:val="single" w:sz="4" w:space="0" w:color="000000"/>
            </w:tcBorders>
            <w:shd w:val="clear" w:color="auto" w:fill="auto"/>
            <w:noWrap/>
          </w:tcPr>
          <w:p w14:paraId="5212A2A0" w14:textId="0611B87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934" w:type="dxa"/>
            <w:tcBorders>
              <w:top w:val="nil"/>
              <w:left w:val="nil"/>
              <w:bottom w:val="single" w:sz="8" w:space="0" w:color="000000"/>
              <w:right w:val="nil"/>
            </w:tcBorders>
            <w:shd w:val="clear" w:color="auto" w:fill="auto"/>
            <w:noWrap/>
          </w:tcPr>
          <w:p w14:paraId="2FF5ACD5" w14:textId="70DF663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single" w:sz="8" w:space="0" w:color="000000"/>
              <w:right w:val="single" w:sz="8" w:space="0" w:color="000000"/>
            </w:tcBorders>
            <w:shd w:val="clear" w:color="auto" w:fill="auto"/>
            <w:noWrap/>
          </w:tcPr>
          <w:p w14:paraId="7EF43454" w14:textId="4560CE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r>
      <w:tr w:rsidR="00E62372" w:rsidRPr="00CC150C" w14:paraId="0675297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13AF4C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DCE1EA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77A159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19B97B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917977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491A066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62372" w:rsidRPr="00CC150C" w14:paraId="79E6221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7C37D1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389B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E62372" w:rsidRPr="00CC150C" w14:paraId="4BE0C8F2"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CB5CD0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88603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13AF9404"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989BC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03FE9F9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A3D889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05AF26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2B520A4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000000"/>
              <w:right w:val="single" w:sz="8" w:space="0" w:color="000000"/>
            </w:tcBorders>
            <w:shd w:val="clear" w:color="auto" w:fill="auto"/>
            <w:noWrap/>
            <w:vAlign w:val="center"/>
            <w:hideMark/>
          </w:tcPr>
          <w:p w14:paraId="0561CAD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914AAA" w:rsidRPr="00CC150C" w14:paraId="55517958"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51CE253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6C774915" w14:textId="4776AD2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3BA61D" w14:textId="5BA441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06606734" w14:textId="2D922BB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3B63E000" w14:textId="76AEDE4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01953CFD" w14:textId="71B638D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3ECC3CD5"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A91118"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3E0188C8" w14:textId="2C5D76A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5BE929EF"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1AFAA864" w14:textId="4BB2FB3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1D1AD3C1" w14:textId="6560C00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293A5B45" w14:textId="2EDCBD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2233A1CB"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C469E4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7C320C82" w14:textId="5DCA7BB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0.08%</w:t>
            </w:r>
          </w:p>
        </w:tc>
        <w:tc>
          <w:tcPr>
            <w:tcW w:w="1144" w:type="dxa"/>
            <w:tcBorders>
              <w:top w:val="nil"/>
              <w:left w:val="nil"/>
              <w:bottom w:val="nil"/>
              <w:right w:val="nil"/>
            </w:tcBorders>
            <w:shd w:val="clear" w:color="auto" w:fill="auto"/>
            <w:noWrap/>
          </w:tcPr>
          <w:p w14:paraId="2716E2D2" w14:textId="3BF9FDF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-0.17%</w:t>
            </w:r>
          </w:p>
        </w:tc>
        <w:tc>
          <w:tcPr>
            <w:tcW w:w="1144" w:type="dxa"/>
            <w:tcBorders>
              <w:top w:val="nil"/>
              <w:left w:val="nil"/>
              <w:bottom w:val="nil"/>
              <w:right w:val="single" w:sz="4" w:space="0" w:color="000000"/>
            </w:tcBorders>
            <w:shd w:val="clear" w:color="auto" w:fill="auto"/>
            <w:noWrap/>
          </w:tcPr>
          <w:p w14:paraId="3408550D" w14:textId="0090D3B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0.01%</w:t>
            </w:r>
          </w:p>
        </w:tc>
        <w:tc>
          <w:tcPr>
            <w:tcW w:w="934" w:type="dxa"/>
            <w:tcBorders>
              <w:top w:val="nil"/>
              <w:left w:val="nil"/>
              <w:bottom w:val="nil"/>
              <w:right w:val="nil"/>
            </w:tcBorders>
            <w:shd w:val="clear" w:color="auto" w:fill="auto"/>
            <w:noWrap/>
          </w:tcPr>
          <w:p w14:paraId="3EB3A77E" w14:textId="4F15AA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0D2D6977" w14:textId="0D2AA26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451E9B93"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D2BE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7CF5CC5E" w14:textId="37A40B6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-0.02%</w:t>
            </w:r>
          </w:p>
        </w:tc>
        <w:tc>
          <w:tcPr>
            <w:tcW w:w="1144" w:type="dxa"/>
            <w:tcBorders>
              <w:top w:val="nil"/>
              <w:left w:val="nil"/>
              <w:bottom w:val="nil"/>
              <w:right w:val="nil"/>
            </w:tcBorders>
            <w:shd w:val="clear" w:color="auto" w:fill="auto"/>
            <w:noWrap/>
          </w:tcPr>
          <w:p w14:paraId="7CAE37E4" w14:textId="2B562F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1144" w:type="dxa"/>
            <w:tcBorders>
              <w:top w:val="nil"/>
              <w:left w:val="nil"/>
              <w:bottom w:val="nil"/>
              <w:right w:val="single" w:sz="4" w:space="0" w:color="000000"/>
            </w:tcBorders>
            <w:shd w:val="clear" w:color="auto" w:fill="auto"/>
            <w:noWrap/>
          </w:tcPr>
          <w:p w14:paraId="42A32EDF" w14:textId="2470081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934" w:type="dxa"/>
            <w:tcBorders>
              <w:top w:val="nil"/>
              <w:left w:val="nil"/>
              <w:bottom w:val="nil"/>
              <w:right w:val="nil"/>
            </w:tcBorders>
            <w:shd w:val="clear" w:color="auto" w:fill="auto"/>
            <w:noWrap/>
          </w:tcPr>
          <w:p w14:paraId="094A0365" w14:textId="78F256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7771001F" w14:textId="03EF726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0C030F7A"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243290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258A989D" w14:textId="1403E9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1144" w:type="dxa"/>
            <w:tcBorders>
              <w:top w:val="nil"/>
              <w:left w:val="nil"/>
              <w:bottom w:val="nil"/>
              <w:right w:val="nil"/>
            </w:tcBorders>
            <w:shd w:val="clear" w:color="auto" w:fill="auto"/>
            <w:noWrap/>
          </w:tcPr>
          <w:p w14:paraId="510D7E0D" w14:textId="752398C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-0.15%</w:t>
            </w:r>
          </w:p>
        </w:tc>
        <w:tc>
          <w:tcPr>
            <w:tcW w:w="1144" w:type="dxa"/>
            <w:tcBorders>
              <w:top w:val="nil"/>
              <w:left w:val="nil"/>
              <w:bottom w:val="nil"/>
              <w:right w:val="single" w:sz="4" w:space="0" w:color="000000"/>
            </w:tcBorders>
            <w:shd w:val="clear" w:color="auto" w:fill="auto"/>
            <w:noWrap/>
          </w:tcPr>
          <w:p w14:paraId="0DA98959" w14:textId="71A9840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934" w:type="dxa"/>
            <w:tcBorders>
              <w:top w:val="nil"/>
              <w:left w:val="nil"/>
              <w:bottom w:val="nil"/>
              <w:right w:val="nil"/>
            </w:tcBorders>
            <w:shd w:val="clear" w:color="auto" w:fill="auto"/>
            <w:noWrap/>
          </w:tcPr>
          <w:p w14:paraId="3C06DFE4" w14:textId="0F3AEA1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6EC80F62" w14:textId="6234583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105%</w:t>
            </w:r>
          </w:p>
        </w:tc>
      </w:tr>
      <w:tr w:rsidR="00914AAA" w:rsidRPr="00CC150C" w14:paraId="79CACE63"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C756B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FBB1EB1" w14:textId="0D281AB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single" w:sz="8" w:space="0" w:color="000000"/>
              <w:left w:val="nil"/>
              <w:bottom w:val="nil"/>
              <w:right w:val="nil"/>
            </w:tcBorders>
            <w:shd w:val="clear" w:color="auto" w:fill="auto"/>
            <w:noWrap/>
          </w:tcPr>
          <w:p w14:paraId="78956F33" w14:textId="569643F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-0.06%</w:t>
            </w:r>
          </w:p>
        </w:tc>
        <w:tc>
          <w:tcPr>
            <w:tcW w:w="1144" w:type="dxa"/>
            <w:tcBorders>
              <w:top w:val="single" w:sz="8" w:space="0" w:color="000000"/>
              <w:left w:val="nil"/>
              <w:bottom w:val="nil"/>
              <w:right w:val="single" w:sz="4" w:space="0" w:color="000000"/>
            </w:tcBorders>
            <w:shd w:val="clear" w:color="auto" w:fill="auto"/>
            <w:noWrap/>
          </w:tcPr>
          <w:p w14:paraId="17D7DDF5" w14:textId="5DBB026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934" w:type="dxa"/>
            <w:tcBorders>
              <w:top w:val="single" w:sz="8" w:space="0" w:color="000000"/>
              <w:left w:val="nil"/>
              <w:bottom w:val="nil"/>
              <w:right w:val="nil"/>
            </w:tcBorders>
            <w:shd w:val="clear" w:color="auto" w:fill="auto"/>
            <w:noWrap/>
          </w:tcPr>
          <w:p w14:paraId="4F6ABF2B" w14:textId="6A57D37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4D34B32E" w14:textId="4657DF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101%</w:t>
            </w:r>
          </w:p>
        </w:tc>
      </w:tr>
      <w:tr w:rsidR="00914AAA" w:rsidRPr="00CC150C" w14:paraId="65E37144" w14:textId="77777777" w:rsidTr="00396E96">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745CB4A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single" w:sz="8" w:space="0" w:color="000000"/>
              <w:bottom w:val="nil"/>
              <w:right w:val="nil"/>
            </w:tcBorders>
            <w:shd w:val="clear" w:color="auto" w:fill="auto"/>
            <w:noWrap/>
          </w:tcPr>
          <w:p w14:paraId="238A90AE" w14:textId="3418EF7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1144" w:type="dxa"/>
            <w:tcBorders>
              <w:top w:val="single" w:sz="8" w:space="0" w:color="000000"/>
              <w:left w:val="nil"/>
              <w:bottom w:val="nil"/>
              <w:right w:val="nil"/>
            </w:tcBorders>
            <w:shd w:val="clear" w:color="auto" w:fill="auto"/>
            <w:noWrap/>
          </w:tcPr>
          <w:p w14:paraId="15DD375C" w14:textId="3BA6FA8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-0.09%</w:t>
            </w:r>
          </w:p>
        </w:tc>
        <w:tc>
          <w:tcPr>
            <w:tcW w:w="1144" w:type="dxa"/>
            <w:tcBorders>
              <w:top w:val="single" w:sz="8" w:space="0" w:color="000000"/>
              <w:left w:val="nil"/>
              <w:bottom w:val="nil"/>
              <w:right w:val="single" w:sz="4" w:space="0" w:color="000000"/>
            </w:tcBorders>
            <w:shd w:val="clear" w:color="auto" w:fill="auto"/>
            <w:noWrap/>
          </w:tcPr>
          <w:p w14:paraId="62A17739" w14:textId="0FE5C82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0.20%</w:t>
            </w:r>
          </w:p>
        </w:tc>
        <w:tc>
          <w:tcPr>
            <w:tcW w:w="934" w:type="dxa"/>
            <w:tcBorders>
              <w:top w:val="single" w:sz="8" w:space="0" w:color="000000"/>
              <w:left w:val="nil"/>
              <w:bottom w:val="nil"/>
              <w:right w:val="nil"/>
            </w:tcBorders>
            <w:shd w:val="clear" w:color="auto" w:fill="auto"/>
            <w:noWrap/>
          </w:tcPr>
          <w:p w14:paraId="6767A563" w14:textId="7D3CB2C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0E40C572" w14:textId="1CA4172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98%</w:t>
            </w:r>
          </w:p>
        </w:tc>
      </w:tr>
      <w:tr w:rsidR="00914AAA" w:rsidRPr="00CC150C" w14:paraId="4F6EA91E" w14:textId="77777777" w:rsidTr="00396E96">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17D292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single" w:sz="8" w:space="0" w:color="000000"/>
              <w:bottom w:val="single" w:sz="8" w:space="0" w:color="000000"/>
              <w:right w:val="nil"/>
            </w:tcBorders>
            <w:shd w:val="clear" w:color="auto" w:fill="auto"/>
            <w:noWrap/>
          </w:tcPr>
          <w:p w14:paraId="19A082C7" w14:textId="5E18D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0.05%</w:t>
            </w:r>
          </w:p>
        </w:tc>
        <w:tc>
          <w:tcPr>
            <w:tcW w:w="1144" w:type="dxa"/>
            <w:tcBorders>
              <w:top w:val="nil"/>
              <w:left w:val="nil"/>
              <w:bottom w:val="single" w:sz="8" w:space="0" w:color="000000"/>
              <w:right w:val="nil"/>
            </w:tcBorders>
            <w:shd w:val="clear" w:color="auto" w:fill="auto"/>
            <w:noWrap/>
          </w:tcPr>
          <w:p w14:paraId="3DC5DC51" w14:textId="7A94ADC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nil"/>
              <w:left w:val="nil"/>
              <w:bottom w:val="single" w:sz="8" w:space="0" w:color="000000"/>
              <w:right w:val="single" w:sz="4" w:space="0" w:color="000000"/>
            </w:tcBorders>
            <w:shd w:val="clear" w:color="auto" w:fill="auto"/>
            <w:noWrap/>
          </w:tcPr>
          <w:p w14:paraId="6AA1E8F6" w14:textId="34DBEE7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0.26%</w:t>
            </w:r>
          </w:p>
        </w:tc>
        <w:tc>
          <w:tcPr>
            <w:tcW w:w="934" w:type="dxa"/>
            <w:tcBorders>
              <w:top w:val="nil"/>
              <w:left w:val="nil"/>
              <w:bottom w:val="single" w:sz="8" w:space="0" w:color="000000"/>
              <w:right w:val="nil"/>
            </w:tcBorders>
            <w:shd w:val="clear" w:color="auto" w:fill="auto"/>
            <w:noWrap/>
          </w:tcPr>
          <w:p w14:paraId="607327E4" w14:textId="7458C54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single" w:sz="8" w:space="0" w:color="000000"/>
              <w:right w:val="single" w:sz="8" w:space="0" w:color="000000"/>
            </w:tcBorders>
            <w:shd w:val="clear" w:color="auto" w:fill="auto"/>
            <w:noWrap/>
          </w:tcPr>
          <w:p w14:paraId="3CCE3FB4" w14:textId="0C94A0B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bl>
    <w:p w14:paraId="1FB33B46" w14:textId="5925B694" w:rsidR="00FB3A7F" w:rsidRDefault="00FB3A7F"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81489F0" w14:textId="77777777" w:rsidR="00BE6587" w:rsidRDefault="00BE6587" w:rsidP="00BE6587">
      <w:pPr>
        <w:pStyle w:val="Heading1"/>
        <w:rPr>
          <w:lang w:val="en-CA" w:eastAsia="zh-TW"/>
        </w:rPr>
      </w:pPr>
      <w:r>
        <w:rPr>
          <w:rFonts w:hint="eastAsia"/>
          <w:lang w:val="en-CA" w:eastAsia="zh-TW"/>
        </w:rPr>
        <w:lastRenderedPageBreak/>
        <w:t>Conclusions</w:t>
      </w:r>
    </w:p>
    <w:p w14:paraId="76FCA72F" w14:textId="7E098E4C" w:rsidR="00BE6587" w:rsidRDefault="003E708B" w:rsidP="002E136D">
      <w:pPr>
        <w:rPr>
          <w:szCs w:val="22"/>
          <w:lang w:eastAsia="zh-TW"/>
        </w:rPr>
      </w:pPr>
      <w:r>
        <w:rPr>
          <w:szCs w:val="22"/>
        </w:rPr>
        <w:t>This contribution proposes</w:t>
      </w:r>
      <w:r w:rsidR="007B67E8">
        <w:rPr>
          <w:szCs w:val="22"/>
        </w:rPr>
        <w:t xml:space="preserve"> </w:t>
      </w:r>
      <w:r w:rsidR="00BF46C9">
        <w:rPr>
          <w:szCs w:val="22"/>
        </w:rPr>
        <w:t>two solutions</w:t>
      </w:r>
      <w:r w:rsidR="00BF46C9" w:rsidRPr="00670ADC">
        <w:t xml:space="preserve"> to</w:t>
      </w:r>
      <w:r w:rsidR="00BF46C9">
        <w:t xml:space="preserve"> </w:t>
      </w:r>
      <w:r w:rsidR="006840F2">
        <w:t xml:space="preserve">ensure that the VPDU constraint is satisfied </w:t>
      </w:r>
      <w:r w:rsidR="00BF46C9">
        <w:rPr>
          <w:szCs w:val="24"/>
        </w:rPr>
        <w:t xml:space="preserve">at picture </w:t>
      </w:r>
      <w:r w:rsidR="006840F2">
        <w:rPr>
          <w:szCs w:val="24"/>
        </w:rPr>
        <w:t>boundaries</w:t>
      </w:r>
      <w:r w:rsidR="00BF46C9">
        <w:rPr>
          <w:szCs w:val="24"/>
        </w:rPr>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286EB4C2" w:rsidR="00F33B85" w:rsidRPr="002D7A6D" w:rsidRDefault="00BE6587" w:rsidP="002971E8">
      <w:pPr>
        <w:numPr>
          <w:ilvl w:val="0"/>
          <w:numId w:val="14"/>
        </w:numPr>
        <w:rPr>
          <w:szCs w:val="22"/>
          <w:lang w:val="en-CA"/>
        </w:rPr>
      </w:pPr>
      <w:r w:rsidRPr="002D7A6D">
        <w:rPr>
          <w:szCs w:val="22"/>
          <w:lang w:val="en-CA"/>
        </w:rPr>
        <w:tab/>
      </w:r>
      <w:bookmarkStart w:id="65" w:name="_Ref533585746"/>
      <w:bookmarkStart w:id="66" w:name="_Ref517546129"/>
      <w:r w:rsidR="002971E8" w:rsidRPr="002971E8">
        <w:rPr>
          <w:szCs w:val="22"/>
          <w:lang w:val="en-CA"/>
        </w:rPr>
        <w:t>C.-M. Tsai, C.-W. Hsu, T.-D. Chuang, C.-Y. Chen, Y.-W. Huang, S.-M. Lei</w:t>
      </w:r>
      <w:r w:rsidR="002D7A6D" w:rsidRPr="002D7A6D">
        <w:rPr>
          <w:szCs w:val="22"/>
          <w:lang w:val="en-CA"/>
        </w:rPr>
        <w:t>, “</w:t>
      </w:r>
      <w:r w:rsidR="002971E8" w:rsidRPr="002971E8">
        <w:rPr>
          <w:szCs w:val="22"/>
          <w:lang w:val="en-CA"/>
        </w:rPr>
        <w:t>CE1.2.1: Constraint for binary and ternary partitions</w:t>
      </w:r>
      <w:r w:rsidR="002D7A6D" w:rsidRPr="002D7A6D">
        <w:rPr>
          <w:szCs w:val="22"/>
          <w:lang w:val="en-CA"/>
        </w:rPr>
        <w:t>,” Document of Joint Video Experts Team, JVET-L</w:t>
      </w:r>
      <w:r w:rsidR="002971E8">
        <w:rPr>
          <w:szCs w:val="22"/>
          <w:lang w:val="en-CA"/>
        </w:rPr>
        <w:t>0081</w:t>
      </w:r>
      <w:r w:rsidR="002D7A6D" w:rsidRPr="002D7A6D">
        <w:rPr>
          <w:szCs w:val="22"/>
          <w:lang w:val="en-CA"/>
        </w:rPr>
        <w:t>.</w:t>
      </w:r>
      <w:bookmarkEnd w:id="65"/>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67" w:name="_Ref533585754"/>
      <w:r w:rsidR="00BE6587">
        <w:rPr>
          <w:szCs w:val="22"/>
          <w:lang w:val="en-CA"/>
        </w:rPr>
        <w:t>VTM</w:t>
      </w:r>
      <w:r w:rsidR="00AE06EB">
        <w:rPr>
          <w:szCs w:val="22"/>
          <w:lang w:val="en-CA"/>
        </w:rPr>
        <w:t>3</w:t>
      </w:r>
      <w:r w:rsidR="00BE6587">
        <w:rPr>
          <w:szCs w:val="22"/>
          <w:lang w:val="en-CA"/>
        </w:rPr>
        <w:t xml:space="preserve">.0: </w:t>
      </w:r>
      <w:hyperlink r:id="rId15" w:history="1">
        <w:r w:rsidR="00BE6587">
          <w:rPr>
            <w:rStyle w:val="Hyperlink"/>
            <w:szCs w:val="22"/>
            <w:lang w:val="en-CA"/>
          </w:rPr>
          <w:t>https://vcgit.hhi.fraunhofer.de/jvet/VVCSoftware_VTM/tags/VTM-3.0</w:t>
        </w:r>
      </w:hyperlink>
      <w:bookmarkEnd w:id="66"/>
      <w:bookmarkEnd w:id="67"/>
    </w:p>
    <w:p w14:paraId="06C6CD53" w14:textId="77777777" w:rsidR="00BE6587" w:rsidRDefault="00BE6587" w:rsidP="00BE6587">
      <w:pPr>
        <w:numPr>
          <w:ilvl w:val="0"/>
          <w:numId w:val="14"/>
        </w:numPr>
        <w:rPr>
          <w:szCs w:val="22"/>
          <w:lang w:val="en-CA"/>
        </w:rPr>
      </w:pPr>
      <w:r w:rsidRPr="00643B2A">
        <w:rPr>
          <w:szCs w:val="22"/>
          <w:lang w:val="en-CA"/>
        </w:rPr>
        <w:tab/>
      </w:r>
      <w:bookmarkStart w:id="68" w:name="_Ref531871856"/>
      <w:bookmarkStart w:id="69"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68"/>
    </w:p>
    <w:bookmarkEnd w:id="69"/>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3D2FB111" w14:textId="77777777"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A8C020" w14:textId="77777777" w:rsidR="007F1F8B" w:rsidRPr="005B217D" w:rsidRDefault="007F1F8B" w:rsidP="009234A5">
      <w:pPr>
        <w:rPr>
          <w:szCs w:val="22"/>
          <w:lang w:val="en-CA"/>
        </w:rPr>
      </w:pPr>
      <w:bookmarkStart w:id="70" w:name="_GoBack"/>
      <w:bookmarkEnd w:id="70"/>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4803" w14:textId="77777777" w:rsidR="00A8389F" w:rsidRDefault="00A8389F">
      <w:r>
        <w:separator/>
      </w:r>
    </w:p>
  </w:endnote>
  <w:endnote w:type="continuationSeparator" w:id="0">
    <w:p w14:paraId="569BC56F" w14:textId="77777777" w:rsidR="00A8389F" w:rsidRDefault="00A8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1BB48796" w:rsidR="006C69B0" w:rsidRPr="00C00DDE" w:rsidRDefault="006C69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05670A" w:rsidRPr="00C00DDE">
      <w:rPr>
        <w:rStyle w:val="PageNumber"/>
      </w:rPr>
      <w:fldChar w:fldCharType="begin"/>
    </w:r>
    <w:r w:rsidRPr="00C00DDE">
      <w:rPr>
        <w:rStyle w:val="PageNumber"/>
      </w:rPr>
      <w:instrText xml:space="preserve"> PAGE </w:instrText>
    </w:r>
    <w:r w:rsidR="0005670A" w:rsidRPr="00C00DDE">
      <w:rPr>
        <w:rStyle w:val="PageNumber"/>
      </w:rPr>
      <w:fldChar w:fldCharType="separate"/>
    </w:r>
    <w:r w:rsidR="00BB2A1D">
      <w:rPr>
        <w:rStyle w:val="PageNumber"/>
        <w:noProof/>
      </w:rPr>
      <w:t>6</w:t>
    </w:r>
    <w:r w:rsidR="0005670A" w:rsidRPr="00C00DDE">
      <w:rPr>
        <w:rStyle w:val="PageNumber"/>
      </w:rPr>
      <w:fldChar w:fldCharType="end"/>
    </w:r>
    <w:r w:rsidRPr="00C00DDE">
      <w:rPr>
        <w:rStyle w:val="PageNumber"/>
      </w:rPr>
      <w:tab/>
      <w:t xml:space="preserve">Date Saved: </w:t>
    </w:r>
    <w:r w:rsidR="0005670A" w:rsidRPr="00C00DDE">
      <w:rPr>
        <w:rStyle w:val="PageNumber"/>
      </w:rPr>
      <w:fldChar w:fldCharType="begin"/>
    </w:r>
    <w:r w:rsidRPr="00C00DDE">
      <w:rPr>
        <w:rStyle w:val="PageNumber"/>
      </w:rPr>
      <w:instrText xml:space="preserve"> SAVEDATE  \@ "yyyy-MM-dd"  \* MERGEFORMAT </w:instrText>
    </w:r>
    <w:r w:rsidR="0005670A" w:rsidRPr="00C00DDE">
      <w:rPr>
        <w:rStyle w:val="PageNumber"/>
      </w:rPr>
      <w:fldChar w:fldCharType="separate"/>
    </w:r>
    <w:r w:rsidR="00BB2A1D">
      <w:rPr>
        <w:rStyle w:val="PageNumber"/>
        <w:noProof/>
      </w:rPr>
      <w:t>2019-01-16</w:t>
    </w:r>
    <w:r w:rsidR="0005670A"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9F725" w14:textId="77777777" w:rsidR="00A8389F" w:rsidRDefault="00A8389F">
      <w:r>
        <w:separator/>
      </w:r>
    </w:p>
  </w:footnote>
  <w:footnote w:type="continuationSeparator" w:id="0">
    <w:p w14:paraId="3A36B632" w14:textId="77777777" w:rsidR="00A8389F" w:rsidRDefault="00A83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83"/>
    <w:rsid w:val="00006AB2"/>
    <w:rsid w:val="00010690"/>
    <w:rsid w:val="000113F1"/>
    <w:rsid w:val="0001140A"/>
    <w:rsid w:val="00013B18"/>
    <w:rsid w:val="000200C1"/>
    <w:rsid w:val="00026C77"/>
    <w:rsid w:val="000308A3"/>
    <w:rsid w:val="00030FA7"/>
    <w:rsid w:val="00035809"/>
    <w:rsid w:val="000458BC"/>
    <w:rsid w:val="00045C41"/>
    <w:rsid w:val="00046740"/>
    <w:rsid w:val="00046C03"/>
    <w:rsid w:val="00047C0B"/>
    <w:rsid w:val="0005670A"/>
    <w:rsid w:val="00057FDB"/>
    <w:rsid w:val="00065039"/>
    <w:rsid w:val="00075ABA"/>
    <w:rsid w:val="0007614F"/>
    <w:rsid w:val="0007628D"/>
    <w:rsid w:val="00076A14"/>
    <w:rsid w:val="00081398"/>
    <w:rsid w:val="0008264F"/>
    <w:rsid w:val="00094479"/>
    <w:rsid w:val="000955C2"/>
    <w:rsid w:val="000962AC"/>
    <w:rsid w:val="000A5694"/>
    <w:rsid w:val="000A6F7A"/>
    <w:rsid w:val="000B0C0F"/>
    <w:rsid w:val="000B1C6B"/>
    <w:rsid w:val="000B2A0E"/>
    <w:rsid w:val="000B4FF9"/>
    <w:rsid w:val="000C09AC"/>
    <w:rsid w:val="000C4484"/>
    <w:rsid w:val="000C602C"/>
    <w:rsid w:val="000E00F3"/>
    <w:rsid w:val="000E27F9"/>
    <w:rsid w:val="000E440A"/>
    <w:rsid w:val="000F158C"/>
    <w:rsid w:val="000F702D"/>
    <w:rsid w:val="00102F3D"/>
    <w:rsid w:val="00103301"/>
    <w:rsid w:val="0010630A"/>
    <w:rsid w:val="00112330"/>
    <w:rsid w:val="00113321"/>
    <w:rsid w:val="00120780"/>
    <w:rsid w:val="00124788"/>
    <w:rsid w:val="00124E38"/>
    <w:rsid w:val="0012580B"/>
    <w:rsid w:val="00131F90"/>
    <w:rsid w:val="0013458C"/>
    <w:rsid w:val="0013526E"/>
    <w:rsid w:val="00137834"/>
    <w:rsid w:val="00144B74"/>
    <w:rsid w:val="00146152"/>
    <w:rsid w:val="00151F0C"/>
    <w:rsid w:val="00155526"/>
    <w:rsid w:val="00161682"/>
    <w:rsid w:val="00162717"/>
    <w:rsid w:val="00171371"/>
    <w:rsid w:val="00175A24"/>
    <w:rsid w:val="00177AAD"/>
    <w:rsid w:val="00180101"/>
    <w:rsid w:val="00180E6D"/>
    <w:rsid w:val="00183A98"/>
    <w:rsid w:val="00187E58"/>
    <w:rsid w:val="00195673"/>
    <w:rsid w:val="001A297E"/>
    <w:rsid w:val="001A368E"/>
    <w:rsid w:val="001A7329"/>
    <w:rsid w:val="001A792F"/>
    <w:rsid w:val="001B4E28"/>
    <w:rsid w:val="001C3525"/>
    <w:rsid w:val="001C3AFB"/>
    <w:rsid w:val="001C546A"/>
    <w:rsid w:val="001C6302"/>
    <w:rsid w:val="001D1BD2"/>
    <w:rsid w:val="001D6631"/>
    <w:rsid w:val="001E0248"/>
    <w:rsid w:val="001E02BE"/>
    <w:rsid w:val="001E1694"/>
    <w:rsid w:val="001E3B37"/>
    <w:rsid w:val="001F2594"/>
    <w:rsid w:val="001F73C8"/>
    <w:rsid w:val="002055A6"/>
    <w:rsid w:val="00206460"/>
    <w:rsid w:val="00206771"/>
    <w:rsid w:val="002069B4"/>
    <w:rsid w:val="00206C2E"/>
    <w:rsid w:val="00215DFC"/>
    <w:rsid w:val="002212DF"/>
    <w:rsid w:val="00222CD4"/>
    <w:rsid w:val="00225016"/>
    <w:rsid w:val="002253CA"/>
    <w:rsid w:val="002264A6"/>
    <w:rsid w:val="00227AB4"/>
    <w:rsid w:val="00227BA7"/>
    <w:rsid w:val="0023011C"/>
    <w:rsid w:val="002375C1"/>
    <w:rsid w:val="00254C8A"/>
    <w:rsid w:val="002606DE"/>
    <w:rsid w:val="00262F3A"/>
    <w:rsid w:val="00263398"/>
    <w:rsid w:val="002634FA"/>
    <w:rsid w:val="00263B99"/>
    <w:rsid w:val="00266F06"/>
    <w:rsid w:val="00273A38"/>
    <w:rsid w:val="00275BCF"/>
    <w:rsid w:val="00291E36"/>
    <w:rsid w:val="00292257"/>
    <w:rsid w:val="00293F5B"/>
    <w:rsid w:val="00295B63"/>
    <w:rsid w:val="002965AC"/>
    <w:rsid w:val="002971E8"/>
    <w:rsid w:val="002A54E0"/>
    <w:rsid w:val="002B1595"/>
    <w:rsid w:val="002B191D"/>
    <w:rsid w:val="002B2AAC"/>
    <w:rsid w:val="002B2E83"/>
    <w:rsid w:val="002B3B0D"/>
    <w:rsid w:val="002B3DCD"/>
    <w:rsid w:val="002B5996"/>
    <w:rsid w:val="002C04E6"/>
    <w:rsid w:val="002C2D61"/>
    <w:rsid w:val="002D0AF6"/>
    <w:rsid w:val="002D5056"/>
    <w:rsid w:val="002D7A6D"/>
    <w:rsid w:val="002E136D"/>
    <w:rsid w:val="002E28D7"/>
    <w:rsid w:val="002F164D"/>
    <w:rsid w:val="002F27BD"/>
    <w:rsid w:val="002F5D36"/>
    <w:rsid w:val="002F77FB"/>
    <w:rsid w:val="003021BC"/>
    <w:rsid w:val="00304BBA"/>
    <w:rsid w:val="00306206"/>
    <w:rsid w:val="00306F6A"/>
    <w:rsid w:val="00307520"/>
    <w:rsid w:val="0031446A"/>
    <w:rsid w:val="00317D85"/>
    <w:rsid w:val="003231C7"/>
    <w:rsid w:val="00325B63"/>
    <w:rsid w:val="003272AB"/>
    <w:rsid w:val="00327C56"/>
    <w:rsid w:val="003315A1"/>
    <w:rsid w:val="003373EC"/>
    <w:rsid w:val="00342FF4"/>
    <w:rsid w:val="00344E5A"/>
    <w:rsid w:val="00346148"/>
    <w:rsid w:val="003505EA"/>
    <w:rsid w:val="00361C85"/>
    <w:rsid w:val="00364D5B"/>
    <w:rsid w:val="003669EA"/>
    <w:rsid w:val="003706CC"/>
    <w:rsid w:val="00374F3B"/>
    <w:rsid w:val="00377710"/>
    <w:rsid w:val="003859D9"/>
    <w:rsid w:val="00386AD7"/>
    <w:rsid w:val="0039137E"/>
    <w:rsid w:val="00396E96"/>
    <w:rsid w:val="003A2D8E"/>
    <w:rsid w:val="003A7CE6"/>
    <w:rsid w:val="003C20E4"/>
    <w:rsid w:val="003D6342"/>
    <w:rsid w:val="003E695B"/>
    <w:rsid w:val="003E6F90"/>
    <w:rsid w:val="003E708B"/>
    <w:rsid w:val="003E7172"/>
    <w:rsid w:val="003E73ED"/>
    <w:rsid w:val="003F461F"/>
    <w:rsid w:val="003F4DC4"/>
    <w:rsid w:val="003F5D0F"/>
    <w:rsid w:val="003F6EB4"/>
    <w:rsid w:val="004140CA"/>
    <w:rsid w:val="00414101"/>
    <w:rsid w:val="004167F4"/>
    <w:rsid w:val="004219CF"/>
    <w:rsid w:val="004222BE"/>
    <w:rsid w:val="004234F0"/>
    <w:rsid w:val="00426275"/>
    <w:rsid w:val="00433DDB"/>
    <w:rsid w:val="00433FCA"/>
    <w:rsid w:val="00435A29"/>
    <w:rsid w:val="00437619"/>
    <w:rsid w:val="00437B23"/>
    <w:rsid w:val="00437C92"/>
    <w:rsid w:val="00441F5A"/>
    <w:rsid w:val="00443FDF"/>
    <w:rsid w:val="00451CD8"/>
    <w:rsid w:val="00453471"/>
    <w:rsid w:val="00462973"/>
    <w:rsid w:val="00463500"/>
    <w:rsid w:val="00465A1E"/>
    <w:rsid w:val="00467E21"/>
    <w:rsid w:val="00470374"/>
    <w:rsid w:val="004711E5"/>
    <w:rsid w:val="00477F13"/>
    <w:rsid w:val="00483982"/>
    <w:rsid w:val="00484A27"/>
    <w:rsid w:val="00484B94"/>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2E10"/>
    <w:rsid w:val="0050312A"/>
    <w:rsid w:val="00503776"/>
    <w:rsid w:val="00506B2D"/>
    <w:rsid w:val="0051015C"/>
    <w:rsid w:val="00513192"/>
    <w:rsid w:val="005163DB"/>
    <w:rsid w:val="0051652B"/>
    <w:rsid w:val="00516CF1"/>
    <w:rsid w:val="00524AE7"/>
    <w:rsid w:val="00525FC1"/>
    <w:rsid w:val="00531AE9"/>
    <w:rsid w:val="00535BD3"/>
    <w:rsid w:val="00536D70"/>
    <w:rsid w:val="00550A66"/>
    <w:rsid w:val="0055239B"/>
    <w:rsid w:val="00552489"/>
    <w:rsid w:val="00554956"/>
    <w:rsid w:val="005559D3"/>
    <w:rsid w:val="00567EC7"/>
    <w:rsid w:val="00570013"/>
    <w:rsid w:val="00572CF8"/>
    <w:rsid w:val="005735FB"/>
    <w:rsid w:val="005753EC"/>
    <w:rsid w:val="005801A2"/>
    <w:rsid w:val="005835B7"/>
    <w:rsid w:val="005952A5"/>
    <w:rsid w:val="00595664"/>
    <w:rsid w:val="0059699A"/>
    <w:rsid w:val="005A3384"/>
    <w:rsid w:val="005A33A1"/>
    <w:rsid w:val="005A634F"/>
    <w:rsid w:val="005B217D"/>
    <w:rsid w:val="005B639D"/>
    <w:rsid w:val="005C19E6"/>
    <w:rsid w:val="005C385F"/>
    <w:rsid w:val="005D139F"/>
    <w:rsid w:val="005D381D"/>
    <w:rsid w:val="005E1AC6"/>
    <w:rsid w:val="005F42F5"/>
    <w:rsid w:val="005F6F1B"/>
    <w:rsid w:val="00615185"/>
    <w:rsid w:val="00615995"/>
    <w:rsid w:val="00616155"/>
    <w:rsid w:val="00624B33"/>
    <w:rsid w:val="00626C6C"/>
    <w:rsid w:val="00626C80"/>
    <w:rsid w:val="0063041A"/>
    <w:rsid w:val="00630AA2"/>
    <w:rsid w:val="00631F40"/>
    <w:rsid w:val="00640597"/>
    <w:rsid w:val="0064124E"/>
    <w:rsid w:val="00644BA2"/>
    <w:rsid w:val="00646707"/>
    <w:rsid w:val="00646E54"/>
    <w:rsid w:val="00657F7E"/>
    <w:rsid w:val="00662E58"/>
    <w:rsid w:val="006637F2"/>
    <w:rsid w:val="006642A5"/>
    <w:rsid w:val="00664486"/>
    <w:rsid w:val="00664DCF"/>
    <w:rsid w:val="0067189A"/>
    <w:rsid w:val="00681604"/>
    <w:rsid w:val="006829DC"/>
    <w:rsid w:val="00683148"/>
    <w:rsid w:val="006840F2"/>
    <w:rsid w:val="00684220"/>
    <w:rsid w:val="00692455"/>
    <w:rsid w:val="0069567B"/>
    <w:rsid w:val="006B22FF"/>
    <w:rsid w:val="006C5D39"/>
    <w:rsid w:val="006C69B0"/>
    <w:rsid w:val="006C7695"/>
    <w:rsid w:val="006D2135"/>
    <w:rsid w:val="006D29FD"/>
    <w:rsid w:val="006D4A7A"/>
    <w:rsid w:val="006D6D9B"/>
    <w:rsid w:val="006E2810"/>
    <w:rsid w:val="006E39A1"/>
    <w:rsid w:val="006E5417"/>
    <w:rsid w:val="006E77A2"/>
    <w:rsid w:val="006F0794"/>
    <w:rsid w:val="006F0B6C"/>
    <w:rsid w:val="006F7528"/>
    <w:rsid w:val="007023DE"/>
    <w:rsid w:val="00702D75"/>
    <w:rsid w:val="007067D5"/>
    <w:rsid w:val="0071217D"/>
    <w:rsid w:val="00712F60"/>
    <w:rsid w:val="007140BC"/>
    <w:rsid w:val="00716B06"/>
    <w:rsid w:val="00720E3B"/>
    <w:rsid w:val="00723306"/>
    <w:rsid w:val="00725214"/>
    <w:rsid w:val="00732ECA"/>
    <w:rsid w:val="00735D20"/>
    <w:rsid w:val="00736BE9"/>
    <w:rsid w:val="00742BD6"/>
    <w:rsid w:val="0074393F"/>
    <w:rsid w:val="00745F6B"/>
    <w:rsid w:val="00750EE0"/>
    <w:rsid w:val="0075585E"/>
    <w:rsid w:val="0076552C"/>
    <w:rsid w:val="007667C5"/>
    <w:rsid w:val="00770571"/>
    <w:rsid w:val="007768FF"/>
    <w:rsid w:val="007824D3"/>
    <w:rsid w:val="00784F3A"/>
    <w:rsid w:val="0079093E"/>
    <w:rsid w:val="00792F53"/>
    <w:rsid w:val="00796EE3"/>
    <w:rsid w:val="007A1B7A"/>
    <w:rsid w:val="007A7D29"/>
    <w:rsid w:val="007B4AB8"/>
    <w:rsid w:val="007B67E8"/>
    <w:rsid w:val="007C39FF"/>
    <w:rsid w:val="007C6370"/>
    <w:rsid w:val="007D005B"/>
    <w:rsid w:val="007D1181"/>
    <w:rsid w:val="007E01A3"/>
    <w:rsid w:val="007E294C"/>
    <w:rsid w:val="007F1F8B"/>
    <w:rsid w:val="007F67A1"/>
    <w:rsid w:val="008057DC"/>
    <w:rsid w:val="00807BB1"/>
    <w:rsid w:val="00811C05"/>
    <w:rsid w:val="00813282"/>
    <w:rsid w:val="008206C8"/>
    <w:rsid w:val="00820AD9"/>
    <w:rsid w:val="00821717"/>
    <w:rsid w:val="008328F4"/>
    <w:rsid w:val="008352AE"/>
    <w:rsid w:val="00835983"/>
    <w:rsid w:val="008436E7"/>
    <w:rsid w:val="00846264"/>
    <w:rsid w:val="0086387C"/>
    <w:rsid w:val="00863E58"/>
    <w:rsid w:val="00873416"/>
    <w:rsid w:val="00873823"/>
    <w:rsid w:val="00874A6C"/>
    <w:rsid w:val="00876C65"/>
    <w:rsid w:val="0087744F"/>
    <w:rsid w:val="0089516E"/>
    <w:rsid w:val="00895DB5"/>
    <w:rsid w:val="008975FF"/>
    <w:rsid w:val="008A4B4C"/>
    <w:rsid w:val="008A577C"/>
    <w:rsid w:val="008A7B3B"/>
    <w:rsid w:val="008B232A"/>
    <w:rsid w:val="008C239F"/>
    <w:rsid w:val="008D0F47"/>
    <w:rsid w:val="008D34FB"/>
    <w:rsid w:val="008E1772"/>
    <w:rsid w:val="008E480C"/>
    <w:rsid w:val="0090056E"/>
    <w:rsid w:val="0090506D"/>
    <w:rsid w:val="00907757"/>
    <w:rsid w:val="00911569"/>
    <w:rsid w:val="00914AAA"/>
    <w:rsid w:val="009168D5"/>
    <w:rsid w:val="009212B0"/>
    <w:rsid w:val="00921FA1"/>
    <w:rsid w:val="00922A2F"/>
    <w:rsid w:val="009234A5"/>
    <w:rsid w:val="00933453"/>
    <w:rsid w:val="009336F7"/>
    <w:rsid w:val="0093636C"/>
    <w:rsid w:val="009374A7"/>
    <w:rsid w:val="00940A77"/>
    <w:rsid w:val="0094642C"/>
    <w:rsid w:val="00947381"/>
    <w:rsid w:val="00955F6D"/>
    <w:rsid w:val="00956653"/>
    <w:rsid w:val="00962EAC"/>
    <w:rsid w:val="009710DA"/>
    <w:rsid w:val="009713AE"/>
    <w:rsid w:val="00976225"/>
    <w:rsid w:val="009768B8"/>
    <w:rsid w:val="00977C16"/>
    <w:rsid w:val="0098551D"/>
    <w:rsid w:val="0099518F"/>
    <w:rsid w:val="009A1329"/>
    <w:rsid w:val="009A523D"/>
    <w:rsid w:val="009B02A1"/>
    <w:rsid w:val="009B2102"/>
    <w:rsid w:val="009B3361"/>
    <w:rsid w:val="009C049C"/>
    <w:rsid w:val="009C0A18"/>
    <w:rsid w:val="009C23C9"/>
    <w:rsid w:val="009D5CFE"/>
    <w:rsid w:val="009D7677"/>
    <w:rsid w:val="009D7CE6"/>
    <w:rsid w:val="009F496B"/>
    <w:rsid w:val="009F693E"/>
    <w:rsid w:val="00A01439"/>
    <w:rsid w:val="00A02E61"/>
    <w:rsid w:val="00A041BC"/>
    <w:rsid w:val="00A04F0B"/>
    <w:rsid w:val="00A05CFF"/>
    <w:rsid w:val="00A13048"/>
    <w:rsid w:val="00A15338"/>
    <w:rsid w:val="00A30CB4"/>
    <w:rsid w:val="00A31DF0"/>
    <w:rsid w:val="00A35766"/>
    <w:rsid w:val="00A36E58"/>
    <w:rsid w:val="00A46843"/>
    <w:rsid w:val="00A52E67"/>
    <w:rsid w:val="00A56B97"/>
    <w:rsid w:val="00A6093D"/>
    <w:rsid w:val="00A75368"/>
    <w:rsid w:val="00A767DC"/>
    <w:rsid w:val="00A76A6D"/>
    <w:rsid w:val="00A83253"/>
    <w:rsid w:val="00A8389F"/>
    <w:rsid w:val="00A84672"/>
    <w:rsid w:val="00A873EA"/>
    <w:rsid w:val="00A949EA"/>
    <w:rsid w:val="00AA3A7B"/>
    <w:rsid w:val="00AA5136"/>
    <w:rsid w:val="00AA6E84"/>
    <w:rsid w:val="00AA7205"/>
    <w:rsid w:val="00AB1A1C"/>
    <w:rsid w:val="00AD05A8"/>
    <w:rsid w:val="00AD2412"/>
    <w:rsid w:val="00AD3108"/>
    <w:rsid w:val="00AE06EB"/>
    <w:rsid w:val="00AE341B"/>
    <w:rsid w:val="00AE3EB5"/>
    <w:rsid w:val="00AE733A"/>
    <w:rsid w:val="00AF1FAD"/>
    <w:rsid w:val="00AF20B9"/>
    <w:rsid w:val="00B01905"/>
    <w:rsid w:val="00B07CA7"/>
    <w:rsid w:val="00B12730"/>
    <w:rsid w:val="00B1279A"/>
    <w:rsid w:val="00B162DF"/>
    <w:rsid w:val="00B24090"/>
    <w:rsid w:val="00B3557F"/>
    <w:rsid w:val="00B40AF5"/>
    <w:rsid w:val="00B4194A"/>
    <w:rsid w:val="00B41D6D"/>
    <w:rsid w:val="00B437E8"/>
    <w:rsid w:val="00B521FB"/>
    <w:rsid w:val="00B5222E"/>
    <w:rsid w:val="00B53179"/>
    <w:rsid w:val="00B55653"/>
    <w:rsid w:val="00B57A23"/>
    <w:rsid w:val="00B600CD"/>
    <w:rsid w:val="00B61C96"/>
    <w:rsid w:val="00B708BC"/>
    <w:rsid w:val="00B73A2A"/>
    <w:rsid w:val="00B7558B"/>
    <w:rsid w:val="00B75A51"/>
    <w:rsid w:val="00B803EB"/>
    <w:rsid w:val="00B827C6"/>
    <w:rsid w:val="00B9166B"/>
    <w:rsid w:val="00B94B06"/>
    <w:rsid w:val="00B94C28"/>
    <w:rsid w:val="00B94F42"/>
    <w:rsid w:val="00B969EB"/>
    <w:rsid w:val="00BA3895"/>
    <w:rsid w:val="00BA5869"/>
    <w:rsid w:val="00BA6DD4"/>
    <w:rsid w:val="00BB0163"/>
    <w:rsid w:val="00BB2A1D"/>
    <w:rsid w:val="00BB2BB9"/>
    <w:rsid w:val="00BB3D90"/>
    <w:rsid w:val="00BC10BA"/>
    <w:rsid w:val="00BC5AFD"/>
    <w:rsid w:val="00BE4B79"/>
    <w:rsid w:val="00BE6587"/>
    <w:rsid w:val="00BF1271"/>
    <w:rsid w:val="00BF33D3"/>
    <w:rsid w:val="00BF46C9"/>
    <w:rsid w:val="00C00DDE"/>
    <w:rsid w:val="00C02ACC"/>
    <w:rsid w:val="00C02C33"/>
    <w:rsid w:val="00C041B6"/>
    <w:rsid w:val="00C04F43"/>
    <w:rsid w:val="00C0593B"/>
    <w:rsid w:val="00C0609D"/>
    <w:rsid w:val="00C115AB"/>
    <w:rsid w:val="00C1451B"/>
    <w:rsid w:val="00C17040"/>
    <w:rsid w:val="00C26CCB"/>
    <w:rsid w:val="00C30249"/>
    <w:rsid w:val="00C32015"/>
    <w:rsid w:val="00C3723B"/>
    <w:rsid w:val="00C42466"/>
    <w:rsid w:val="00C436A5"/>
    <w:rsid w:val="00C449D1"/>
    <w:rsid w:val="00C47447"/>
    <w:rsid w:val="00C47ADF"/>
    <w:rsid w:val="00C5034C"/>
    <w:rsid w:val="00C565E8"/>
    <w:rsid w:val="00C606C9"/>
    <w:rsid w:val="00C61D41"/>
    <w:rsid w:val="00C64527"/>
    <w:rsid w:val="00C73D3B"/>
    <w:rsid w:val="00C74186"/>
    <w:rsid w:val="00C761F2"/>
    <w:rsid w:val="00C80288"/>
    <w:rsid w:val="00C83B32"/>
    <w:rsid w:val="00C84003"/>
    <w:rsid w:val="00C8446F"/>
    <w:rsid w:val="00C847C8"/>
    <w:rsid w:val="00C84EE3"/>
    <w:rsid w:val="00C9016B"/>
    <w:rsid w:val="00C90650"/>
    <w:rsid w:val="00C9182D"/>
    <w:rsid w:val="00C97D78"/>
    <w:rsid w:val="00CA7780"/>
    <w:rsid w:val="00CB3876"/>
    <w:rsid w:val="00CC0FB9"/>
    <w:rsid w:val="00CC150C"/>
    <w:rsid w:val="00CC2412"/>
    <w:rsid w:val="00CC2AAE"/>
    <w:rsid w:val="00CC570C"/>
    <w:rsid w:val="00CC5A42"/>
    <w:rsid w:val="00CD0EAB"/>
    <w:rsid w:val="00CD1895"/>
    <w:rsid w:val="00CE5E02"/>
    <w:rsid w:val="00CE7D11"/>
    <w:rsid w:val="00CF1A0C"/>
    <w:rsid w:val="00CF34DB"/>
    <w:rsid w:val="00CF3917"/>
    <w:rsid w:val="00CF558F"/>
    <w:rsid w:val="00CF5E4F"/>
    <w:rsid w:val="00D010C0"/>
    <w:rsid w:val="00D073E2"/>
    <w:rsid w:val="00D133BB"/>
    <w:rsid w:val="00D21DE9"/>
    <w:rsid w:val="00D241DF"/>
    <w:rsid w:val="00D24D2E"/>
    <w:rsid w:val="00D2646A"/>
    <w:rsid w:val="00D2680F"/>
    <w:rsid w:val="00D301CE"/>
    <w:rsid w:val="00D31BB0"/>
    <w:rsid w:val="00D321A9"/>
    <w:rsid w:val="00D41FFE"/>
    <w:rsid w:val="00D42CFF"/>
    <w:rsid w:val="00D446EC"/>
    <w:rsid w:val="00D47B90"/>
    <w:rsid w:val="00D50B38"/>
    <w:rsid w:val="00D51A88"/>
    <w:rsid w:val="00D51BF0"/>
    <w:rsid w:val="00D5236A"/>
    <w:rsid w:val="00D531DB"/>
    <w:rsid w:val="00D55942"/>
    <w:rsid w:val="00D5651F"/>
    <w:rsid w:val="00D7126F"/>
    <w:rsid w:val="00D72801"/>
    <w:rsid w:val="00D807BF"/>
    <w:rsid w:val="00D82FCC"/>
    <w:rsid w:val="00D86845"/>
    <w:rsid w:val="00D943F0"/>
    <w:rsid w:val="00D9765F"/>
    <w:rsid w:val="00D97B4E"/>
    <w:rsid w:val="00D97BA6"/>
    <w:rsid w:val="00DA17FC"/>
    <w:rsid w:val="00DA26B1"/>
    <w:rsid w:val="00DA6C92"/>
    <w:rsid w:val="00DA7887"/>
    <w:rsid w:val="00DB2C26"/>
    <w:rsid w:val="00DC2B8E"/>
    <w:rsid w:val="00DC67AF"/>
    <w:rsid w:val="00DC7BC3"/>
    <w:rsid w:val="00DD02F4"/>
    <w:rsid w:val="00DD0607"/>
    <w:rsid w:val="00DD3EB9"/>
    <w:rsid w:val="00DD6622"/>
    <w:rsid w:val="00DE1C7C"/>
    <w:rsid w:val="00DE6B43"/>
    <w:rsid w:val="00DF0A7A"/>
    <w:rsid w:val="00E11923"/>
    <w:rsid w:val="00E12F4F"/>
    <w:rsid w:val="00E13C0A"/>
    <w:rsid w:val="00E17954"/>
    <w:rsid w:val="00E206F1"/>
    <w:rsid w:val="00E221E8"/>
    <w:rsid w:val="00E262D4"/>
    <w:rsid w:val="00E26507"/>
    <w:rsid w:val="00E26B1A"/>
    <w:rsid w:val="00E27114"/>
    <w:rsid w:val="00E35849"/>
    <w:rsid w:val="00E36250"/>
    <w:rsid w:val="00E45E5F"/>
    <w:rsid w:val="00E47F2D"/>
    <w:rsid w:val="00E54511"/>
    <w:rsid w:val="00E56474"/>
    <w:rsid w:val="00E61DAC"/>
    <w:rsid w:val="00E62372"/>
    <w:rsid w:val="00E648B9"/>
    <w:rsid w:val="00E6668E"/>
    <w:rsid w:val="00E7082D"/>
    <w:rsid w:val="00E72B80"/>
    <w:rsid w:val="00E75FE3"/>
    <w:rsid w:val="00E86C4C"/>
    <w:rsid w:val="00E907A3"/>
    <w:rsid w:val="00E925EF"/>
    <w:rsid w:val="00E9525D"/>
    <w:rsid w:val="00E95C3C"/>
    <w:rsid w:val="00EA203B"/>
    <w:rsid w:val="00EA47A9"/>
    <w:rsid w:val="00EA5AE0"/>
    <w:rsid w:val="00EB0A62"/>
    <w:rsid w:val="00EB27C2"/>
    <w:rsid w:val="00EB56E1"/>
    <w:rsid w:val="00EB7595"/>
    <w:rsid w:val="00EB7AB1"/>
    <w:rsid w:val="00EB7BE9"/>
    <w:rsid w:val="00EC29D1"/>
    <w:rsid w:val="00EC2B3F"/>
    <w:rsid w:val="00EC2BAA"/>
    <w:rsid w:val="00ED0D51"/>
    <w:rsid w:val="00EE387F"/>
    <w:rsid w:val="00EE3E7D"/>
    <w:rsid w:val="00EE43C1"/>
    <w:rsid w:val="00EE749A"/>
    <w:rsid w:val="00EE78DB"/>
    <w:rsid w:val="00EE7CD8"/>
    <w:rsid w:val="00EF0C84"/>
    <w:rsid w:val="00EF37F6"/>
    <w:rsid w:val="00EF3E91"/>
    <w:rsid w:val="00EF48CC"/>
    <w:rsid w:val="00EF49EF"/>
    <w:rsid w:val="00F00801"/>
    <w:rsid w:val="00F17979"/>
    <w:rsid w:val="00F21F9E"/>
    <w:rsid w:val="00F2488D"/>
    <w:rsid w:val="00F33B85"/>
    <w:rsid w:val="00F35D31"/>
    <w:rsid w:val="00F44F88"/>
    <w:rsid w:val="00F54BE3"/>
    <w:rsid w:val="00F601A0"/>
    <w:rsid w:val="00F62397"/>
    <w:rsid w:val="00F712E9"/>
    <w:rsid w:val="00F73032"/>
    <w:rsid w:val="00F74306"/>
    <w:rsid w:val="00F80AF5"/>
    <w:rsid w:val="00F848FC"/>
    <w:rsid w:val="00F87435"/>
    <w:rsid w:val="00F906F6"/>
    <w:rsid w:val="00F90F05"/>
    <w:rsid w:val="00F9282A"/>
    <w:rsid w:val="00F948CD"/>
    <w:rsid w:val="00F96BAD"/>
    <w:rsid w:val="00FA139D"/>
    <w:rsid w:val="00FA60F5"/>
    <w:rsid w:val="00FB0E84"/>
    <w:rsid w:val="00FB13E5"/>
    <w:rsid w:val="00FB2383"/>
    <w:rsid w:val="00FB3A7F"/>
    <w:rsid w:val="00FB62E1"/>
    <w:rsid w:val="00FB692B"/>
    <w:rsid w:val="00FC2405"/>
    <w:rsid w:val="00FD01C2"/>
    <w:rsid w:val="00FD0C74"/>
    <w:rsid w:val="00FD75B2"/>
    <w:rsid w:val="00FE595C"/>
    <w:rsid w:val="00FE6F0B"/>
    <w:rsid w:val="00FF0CE3"/>
    <w:rsid w:val="00FF1F12"/>
    <w:rsid w:val="00FF2699"/>
    <w:rsid w:val="00FF4E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1231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1C5F.3B08CB90" TargetMode="External"/><Relationship Id="rId5" Type="http://schemas.openxmlformats.org/officeDocument/2006/relationships/webSettings" Target="webSetting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93AC3-6B6F-4686-A4F6-95740992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1433</Words>
  <Characters>8171</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8</cp:revision>
  <cp:lastPrinted>1900-01-01T08:00:00Z</cp:lastPrinted>
  <dcterms:created xsi:type="dcterms:W3CDTF">2019-01-16T12:41:00Z</dcterms:created>
  <dcterms:modified xsi:type="dcterms:W3CDTF">2019-01-16T14:39:00Z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