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49C3B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0336C">
              <w:rPr>
                <w:rFonts w:hint="eastAsia"/>
                <w:lang w:val="en-CA" w:eastAsia="ja-JP"/>
              </w:rPr>
              <w:t>0875</w:t>
            </w:r>
            <w:ins w:id="0" w:author="Tomohiro Ikai2" w:date="2019-01-14T22:48:00Z">
              <w:r w:rsidR="00712979">
                <w:rPr>
                  <w:lang w:val="en-CA" w:eastAsia="ja-JP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14309" w:rsidR="00E61DAC" w:rsidRPr="005B217D" w:rsidRDefault="00F35AF4" w:rsidP="00725C3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Request for</w:t>
            </w:r>
            <w:r w:rsidR="0019535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f</w:t>
            </w:r>
            <w:r w:rsidR="00C5752D">
              <w:rPr>
                <w:b/>
                <w:szCs w:val="22"/>
                <w:lang w:val="en-CA"/>
              </w:rPr>
              <w:t>lexible unit</w:t>
            </w:r>
            <w:r>
              <w:rPr>
                <w:b/>
                <w:szCs w:val="22"/>
                <w:lang w:val="en-CA"/>
              </w:rPr>
              <w:t xml:space="preserve"> size </w:t>
            </w:r>
            <w:r w:rsidR="00C5752D">
              <w:rPr>
                <w:b/>
                <w:szCs w:val="22"/>
                <w:lang w:val="en-CA"/>
              </w:rPr>
              <w:t xml:space="preserve">tile </w:t>
            </w:r>
            <w:r w:rsidR="00725C38">
              <w:rPr>
                <w:b/>
                <w:szCs w:val="22"/>
                <w:lang w:val="en-CA"/>
              </w:rPr>
              <w:t xml:space="preserve">with implementation friendly </w:t>
            </w:r>
            <w:r w:rsidR="0067468A">
              <w:rPr>
                <w:b/>
                <w:szCs w:val="22"/>
                <w:lang w:val="en-CA"/>
              </w:rPr>
              <w:t>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890A2F" w14:paraId="714CD808" w14:textId="77777777" w:rsidTr="00E62B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25AE9517" w14:textId="77777777" w:rsidR="00CF4DBD" w:rsidRDefault="00CF4D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7757F79A" w14:textId="2FC574B0" w:rsidR="00532EC6" w:rsidRDefault="00532E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339C161A" w14:textId="77777777" w:rsidR="00C0422C" w:rsidRDefault="00C0422C" w:rsidP="00C042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Gun Bang</w:t>
            </w:r>
          </w:p>
          <w:p w14:paraId="0B1B5C42" w14:textId="77777777" w:rsidR="00A96B2D" w:rsidRDefault="00A96B2D" w:rsidP="00A96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  <w:p w14:paraId="33AEFF8F" w14:textId="77777777" w:rsidR="00A96B2D" w:rsidRDefault="00A96B2D" w:rsidP="00A96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  <w:p w14:paraId="65798934" w14:textId="77777777" w:rsidR="005F169E" w:rsidRDefault="005F169E" w:rsidP="005F16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56E49F02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 w:rsidRPr="000D4A3C">
              <w:rPr>
                <w:szCs w:val="22"/>
                <w:lang w:val="en-CA"/>
              </w:rPr>
              <w:t>Ching-Chieh Lin</w:t>
            </w:r>
          </w:p>
          <w:p w14:paraId="1BB4FB40" w14:textId="6AEF28C1" w:rsidR="005E7D1D" w:rsidDel="00336132" w:rsidRDefault="005E7D1D" w:rsidP="005E7D1D">
            <w:pPr>
              <w:spacing w:before="60" w:after="60"/>
              <w:rPr>
                <w:del w:id="1" w:author="Tomohiro Ikai2" w:date="2019-01-14T22:46:00Z"/>
                <w:szCs w:val="22"/>
                <w:lang w:val="en-CA"/>
              </w:rPr>
            </w:pPr>
            <w:del w:id="2" w:author="Tomohiro Ikai2" w:date="2019-01-14T22:46:00Z">
              <w:r w:rsidRPr="008329C9" w:rsidDel="00336132">
                <w:rPr>
                  <w:szCs w:val="22"/>
                  <w:lang w:val="en-CA"/>
                </w:rPr>
                <w:delText>Jian-Liang Lin</w:delText>
              </w:r>
            </w:del>
          </w:p>
          <w:p w14:paraId="091792D5" w14:textId="77777777" w:rsidR="005E7D1D" w:rsidRPr="00C0422C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  <w:p w14:paraId="68689AEA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Atsuro Ichigaya</w:t>
            </w:r>
          </w:p>
          <w:p w14:paraId="100C034A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  <w:p w14:paraId="37E6E029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Kimihiko Kazui</w:t>
            </w:r>
          </w:p>
          <w:p w14:paraId="6BF9C7C2" w14:textId="77777777" w:rsidR="005E7D1D" w:rsidRPr="00E62BAA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 w:rsidRPr="00E62BAA">
              <w:rPr>
                <w:szCs w:val="22"/>
                <w:lang w:val="en-CA"/>
              </w:rPr>
              <w:t>Rickard Sjöberg</w:t>
            </w:r>
          </w:p>
          <w:p w14:paraId="68713F2E" w14:textId="77777777" w:rsidR="005E7D1D" w:rsidRDefault="005E7D1D" w:rsidP="005E7D1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Robert Skupin, </w:t>
            </w:r>
            <w:r>
              <w:rPr>
                <w:szCs w:val="22"/>
                <w:lang w:val="de-DE"/>
              </w:rPr>
              <w:br/>
              <w:t xml:space="preserve">Karsten Sühring, </w:t>
            </w:r>
            <w:r>
              <w:rPr>
                <w:szCs w:val="22"/>
                <w:lang w:val="de-DE"/>
              </w:rPr>
              <w:br/>
              <w:t>Yago Sanchez</w:t>
            </w:r>
            <w:r>
              <w:rPr>
                <w:szCs w:val="22"/>
                <w:lang w:val="de-DE"/>
              </w:rPr>
              <w:br/>
              <w:t>Thomas Schierl</w:t>
            </w:r>
          </w:p>
          <w:p w14:paraId="5B91C284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Robert Skupin</w:t>
            </w:r>
          </w:p>
          <w:p w14:paraId="49D81240" w14:textId="46680903" w:rsidR="00725C38" w:rsidRPr="005B217D" w:rsidRDefault="005E7D1D" w:rsidP="00897761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Li Zhang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68BCEEF1" w14:textId="41750393" w:rsidR="00E61DAC" w:rsidRDefault="00DF4BEA" w:rsidP="00F1039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9B7020" w:rsidRPr="00E16C8A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7208E132" w14:textId="576EA4B1" w:rsidR="00532EC6" w:rsidRDefault="00532EC6" w:rsidP="00F1039E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yasugi.yukinobu@</w:t>
            </w:r>
            <w:r w:rsidRPr="00532EC6">
              <w:rPr>
                <w:rStyle w:val="a6"/>
                <w:szCs w:val="22"/>
                <w:lang w:val="en-CA"/>
              </w:rPr>
              <w:t>sharp.co.jp</w:t>
            </w:r>
          </w:p>
          <w:p w14:paraId="23B6E982" w14:textId="77777777" w:rsidR="005F169E" w:rsidRDefault="00DF4BEA" w:rsidP="005F169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5F169E" w:rsidRPr="00E16C8A">
                <w:rPr>
                  <w:rStyle w:val="a6"/>
                  <w:szCs w:val="22"/>
                  <w:lang w:val="en-CA"/>
                </w:rPr>
                <w:t>gbang@etri.re.kr</w:t>
              </w:r>
            </w:hyperlink>
          </w:p>
          <w:p w14:paraId="6C6E0D36" w14:textId="77777777" w:rsidR="00A96B2D" w:rsidRPr="005E7512" w:rsidRDefault="00A96B2D" w:rsidP="00A96B2D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lang w:val="en-CA"/>
              </w:rPr>
              <w:fldChar w:fldCharType="begin"/>
            </w:r>
            <w:r>
              <w:rPr>
                <w:lang w:val="en-CA"/>
              </w:rPr>
              <w:instrText xml:space="preserve"> HYPERLINK "mailto:xianglinwang@kwai.com" </w:instrText>
            </w:r>
            <w:r>
              <w:rPr>
                <w:lang w:val="en-CA"/>
              </w:rPr>
              <w:fldChar w:fldCharType="separate"/>
            </w:r>
            <w:r w:rsidRPr="005E7512">
              <w:rPr>
                <w:rStyle w:val="a6"/>
                <w:lang w:val="en-CA"/>
              </w:rPr>
              <w:t>xianglinwang@kwai.com</w:t>
            </w:r>
          </w:p>
          <w:p w14:paraId="3066A253" w14:textId="54FDC042" w:rsidR="00A96B2D" w:rsidRDefault="00A96B2D" w:rsidP="00A96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fldChar w:fldCharType="end"/>
            </w:r>
            <w:hyperlink r:id="rId12" w:history="1">
              <w:r w:rsidRPr="00E03F0E">
                <w:rPr>
                  <w:rStyle w:val="a6"/>
                  <w:szCs w:val="22"/>
                  <w:lang w:val="en-CA"/>
                </w:rPr>
                <w:t>yiwenchen@kwai.com</w:t>
              </w:r>
            </w:hyperlink>
          </w:p>
          <w:p w14:paraId="62227A5A" w14:textId="77777777" w:rsidR="005F169E" w:rsidRDefault="00DF4BEA" w:rsidP="005F169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F169E" w:rsidRPr="00E16C8A">
                <w:rPr>
                  <w:rStyle w:val="a6"/>
                  <w:szCs w:val="22"/>
                  <w:lang w:val="en-CA"/>
                </w:rPr>
                <w:t>mcoban@qti.qualcomm.com</w:t>
              </w:r>
            </w:hyperlink>
          </w:p>
          <w:p w14:paraId="537752F9" w14:textId="5031018F" w:rsidR="005F169E" w:rsidRDefault="00DF4BEA" w:rsidP="00F1039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9F08BD" w:rsidRPr="00D63C70">
                <w:rPr>
                  <w:rStyle w:val="a6"/>
                  <w:szCs w:val="22"/>
                  <w:lang w:val="en-CA"/>
                </w:rPr>
                <w:t>JackLin@itri.com</w:t>
              </w:r>
            </w:hyperlink>
          </w:p>
          <w:p w14:paraId="3A0FE1A4" w14:textId="5E91C415" w:rsidR="001D285C" w:rsidDel="00336132" w:rsidRDefault="0093775C" w:rsidP="001D285C">
            <w:pPr>
              <w:spacing w:before="60" w:after="60"/>
              <w:rPr>
                <w:del w:id="3" w:author="Tomohiro Ikai2" w:date="2019-01-14T22:46:00Z"/>
                <w:rStyle w:val="a6"/>
                <w:szCs w:val="22"/>
                <w:lang w:val="en-CA"/>
              </w:rPr>
            </w:pPr>
            <w:del w:id="4" w:author="Tomohiro Ikai2" w:date="2019-01-14T22:46:00Z">
              <w:r w:rsidDel="00336132">
                <w:rPr>
                  <w:rStyle w:val="a6"/>
                  <w:szCs w:val="22"/>
                  <w:lang w:val="en-CA"/>
                </w:rPr>
                <w:fldChar w:fldCharType="begin"/>
              </w:r>
              <w:r w:rsidDel="00336132">
                <w:rPr>
                  <w:rStyle w:val="a6"/>
                  <w:szCs w:val="22"/>
                  <w:lang w:val="en-CA"/>
                </w:rPr>
                <w:delInstrText xml:space="preserve"> HYPERLINK "mailto:jl.lin@mediatek.com" </w:delInstrText>
              </w:r>
              <w:r w:rsidDel="00336132">
                <w:rPr>
                  <w:rStyle w:val="a6"/>
                  <w:szCs w:val="22"/>
                  <w:lang w:val="en-CA"/>
                </w:rPr>
                <w:fldChar w:fldCharType="separate"/>
              </w:r>
              <w:r w:rsidR="001D285C" w:rsidRPr="00E16C8A" w:rsidDel="00336132">
                <w:rPr>
                  <w:rStyle w:val="a6"/>
                  <w:szCs w:val="22"/>
                  <w:lang w:val="en-CA"/>
                </w:rPr>
                <w:delText>jl.lin@mediatek.com</w:delText>
              </w:r>
              <w:r w:rsidDel="00336132">
                <w:rPr>
                  <w:rStyle w:val="a6"/>
                  <w:szCs w:val="22"/>
                  <w:lang w:val="en-CA"/>
                </w:rPr>
                <w:fldChar w:fldCharType="end"/>
              </w:r>
            </w:del>
          </w:p>
          <w:p w14:paraId="5A1C8C15" w14:textId="77777777" w:rsidR="005C172C" w:rsidRDefault="00DF4BEA" w:rsidP="005C172C">
            <w:pPr>
              <w:spacing w:before="60" w:after="60"/>
              <w:rPr>
                <w:szCs w:val="22"/>
              </w:rPr>
            </w:pPr>
            <w:hyperlink r:id="rId15" w:history="1">
              <w:r w:rsidR="005C172C" w:rsidRPr="00113683">
                <w:rPr>
                  <w:rStyle w:val="a6"/>
                  <w:szCs w:val="22"/>
                </w:rPr>
                <w:t>PohanLin@fginnov.com</w:t>
              </w:r>
            </w:hyperlink>
          </w:p>
          <w:p w14:paraId="7AB30492" w14:textId="778E77D1" w:rsidR="009F08BD" w:rsidRDefault="00DF4BEA" w:rsidP="00F1039E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532EC6" w:rsidRPr="00113683">
                <w:rPr>
                  <w:rStyle w:val="a6"/>
                  <w:szCs w:val="22"/>
                  <w:lang w:val="en-CA"/>
                </w:rPr>
                <w:t>ichigaya.a-go@nhk.or.jp</w:t>
              </w:r>
            </w:hyperlink>
          </w:p>
          <w:p w14:paraId="406D6B3B" w14:textId="23F80D03" w:rsidR="00897761" w:rsidRDefault="00DF4BEA" w:rsidP="00F1039E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897761" w:rsidRPr="00E16C8A">
                <w:rPr>
                  <w:rStyle w:val="a6"/>
                  <w:szCs w:val="22"/>
                  <w:lang w:val="en-CA"/>
                </w:rPr>
                <w:t>ki-kawamura@kddi.com</w:t>
              </w:r>
            </w:hyperlink>
          </w:p>
          <w:p w14:paraId="2F5B848B" w14:textId="43FE8484" w:rsidR="009B7020" w:rsidRDefault="00DF4BEA" w:rsidP="00F1039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8" w:history="1">
              <w:r w:rsidR="009B7020" w:rsidRPr="00E16C8A">
                <w:rPr>
                  <w:rStyle w:val="a6"/>
                  <w:szCs w:val="22"/>
                  <w:lang w:val="en-CA"/>
                </w:rPr>
                <w:t>kazui.kimihiko@fujitsu.com</w:t>
              </w:r>
            </w:hyperlink>
          </w:p>
          <w:p w14:paraId="218DDD96" w14:textId="5A7A76D1" w:rsidR="00BC2C24" w:rsidRPr="008A410B" w:rsidRDefault="00DF4BEA" w:rsidP="00F1039E">
            <w:pPr>
              <w:spacing w:before="60" w:after="60"/>
              <w:rPr>
                <w:color w:val="0000FF"/>
                <w:u w:val="single"/>
              </w:rPr>
            </w:pPr>
            <w:hyperlink r:id="rId19" w:history="1">
              <w:r w:rsidR="00532EC6" w:rsidRPr="00113683">
                <w:rPr>
                  <w:rStyle w:val="a6"/>
                </w:rPr>
                <w:t>rickard.sjoberg@ericsson.com</w:t>
              </w:r>
            </w:hyperlink>
          </w:p>
          <w:p w14:paraId="41FAA9A6" w14:textId="503410FD" w:rsidR="00725C38" w:rsidRDefault="00DF4BEA" w:rsidP="00F1039E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725C38" w:rsidRPr="00E16C8A">
                <w:rPr>
                  <w:rStyle w:val="a6"/>
                  <w:szCs w:val="22"/>
                  <w:lang w:val="en-CA"/>
                </w:rPr>
                <w:t>robert.skupin@hhi.fraunhofer.de</w:t>
              </w:r>
            </w:hyperlink>
          </w:p>
          <w:p w14:paraId="54419D6F" w14:textId="4C590ED2" w:rsidR="00725C38" w:rsidRDefault="00DF4BEA" w:rsidP="00F1039E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532EC6" w:rsidRPr="00113683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32C2ABFD" w14:textId="09112C97" w:rsidR="00532EC6" w:rsidRPr="005B217D" w:rsidRDefault="00532EC6" w:rsidP="00F1039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B63FB4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003B53" w:rsidR="00725C38" w:rsidRPr="00F23AF0" w:rsidRDefault="00897761" w:rsidP="0091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725C38">
              <w:rPr>
                <w:szCs w:val="22"/>
                <w:lang w:val="en-CA"/>
              </w:rPr>
              <w:t xml:space="preserve">, </w:t>
            </w:r>
            <w:r w:rsidR="005F169E">
              <w:rPr>
                <w:szCs w:val="22"/>
                <w:lang w:val="en-CA"/>
              </w:rPr>
              <w:t xml:space="preserve">ETRI, </w:t>
            </w:r>
            <w:r w:rsidR="009173C3">
              <w:rPr>
                <w:szCs w:val="22"/>
                <w:lang w:val="en-CA"/>
              </w:rPr>
              <w:t xml:space="preserve">Kwai-Inc, </w:t>
            </w:r>
            <w:r w:rsidR="005F169E">
              <w:rPr>
                <w:szCs w:val="22"/>
                <w:lang w:val="en-CA"/>
              </w:rPr>
              <w:t>Qualcomm,</w:t>
            </w:r>
            <w:r w:rsidR="00A96B2D">
              <w:rPr>
                <w:szCs w:val="22"/>
                <w:lang w:val="en-CA"/>
              </w:rPr>
              <w:t xml:space="preserve"> </w:t>
            </w:r>
            <w:r w:rsidR="001D285C">
              <w:rPr>
                <w:szCs w:val="22"/>
                <w:lang w:val="en-CA"/>
              </w:rPr>
              <w:t>ITRI,</w:t>
            </w:r>
            <w:ins w:id="5" w:author="Tomohiro Ikai2" w:date="2019-01-14T22:46:00Z">
              <w:r w:rsidR="00336132">
                <w:rPr>
                  <w:szCs w:val="22"/>
                  <w:lang w:val="en-CA" w:eastAsia="ja-JP"/>
                </w:rPr>
                <w:t xml:space="preserve"> </w:t>
              </w:r>
            </w:ins>
            <w:del w:id="6" w:author="Tomohiro Ikai2" w:date="2019-01-14T22:46:00Z">
              <w:r w:rsidR="001D285C" w:rsidDel="00336132">
                <w:rPr>
                  <w:szCs w:val="22"/>
                  <w:lang w:val="en-CA"/>
                </w:rPr>
                <w:delText xml:space="preserve"> </w:delText>
              </w:r>
              <w:r w:rsidR="005F169E" w:rsidDel="00336132">
                <w:rPr>
                  <w:szCs w:val="22"/>
                  <w:lang w:val="en-CA"/>
                </w:rPr>
                <w:delText xml:space="preserve">MediaTek, </w:delText>
              </w:r>
            </w:del>
            <w:r w:rsidR="001D285C">
              <w:rPr>
                <w:szCs w:val="22"/>
                <w:lang w:val="en-CA"/>
              </w:rPr>
              <w:t xml:space="preserve">Foxconn, </w:t>
            </w:r>
            <w:r w:rsidR="004C4943">
              <w:rPr>
                <w:szCs w:val="22"/>
                <w:lang w:val="en-CA"/>
              </w:rPr>
              <w:t xml:space="preserve">NHK, </w:t>
            </w:r>
            <w:r w:rsidR="00F23AF0">
              <w:rPr>
                <w:szCs w:val="22"/>
                <w:lang w:val="en-CA"/>
              </w:rPr>
              <w:t xml:space="preserve">KDDI, </w:t>
            </w:r>
            <w:r w:rsidR="00725C38">
              <w:rPr>
                <w:szCs w:val="22"/>
                <w:lang w:val="en-CA"/>
              </w:rPr>
              <w:t xml:space="preserve">Fujitsu, </w:t>
            </w:r>
            <w:r w:rsidR="005F169E">
              <w:rPr>
                <w:szCs w:val="22"/>
                <w:lang w:val="en-CA"/>
              </w:rPr>
              <w:t xml:space="preserve">Ericsson, </w:t>
            </w:r>
            <w:r w:rsidR="00BF3D94">
              <w:rPr>
                <w:szCs w:val="22"/>
                <w:lang w:val="en-CA"/>
              </w:rPr>
              <w:t>Frau</w:t>
            </w:r>
            <w:r w:rsidR="00470554">
              <w:rPr>
                <w:szCs w:val="22"/>
                <w:lang w:val="en-CA"/>
              </w:rPr>
              <w:t>n</w:t>
            </w:r>
            <w:r w:rsidR="00BF3D94">
              <w:rPr>
                <w:szCs w:val="22"/>
                <w:lang w:val="en-CA"/>
              </w:rPr>
              <w:t xml:space="preserve">hofer </w:t>
            </w:r>
            <w:r>
              <w:rPr>
                <w:szCs w:val="22"/>
                <w:lang w:val="en-CA"/>
              </w:rPr>
              <w:t>HHI</w:t>
            </w:r>
            <w:r w:rsidR="00C818A7">
              <w:rPr>
                <w:szCs w:val="22"/>
                <w:lang w:val="en-CA"/>
              </w:rPr>
              <w:t xml:space="preserve">, </w:t>
            </w:r>
            <w:r w:rsidR="004E08F2">
              <w:rPr>
                <w:szCs w:val="22"/>
                <w:lang w:val="en-CA"/>
              </w:rPr>
              <w:t>Bytedance</w:t>
            </w:r>
          </w:p>
        </w:tc>
      </w:tr>
    </w:tbl>
    <w:p w14:paraId="732815A4" w14:textId="1664C4B0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430B1" w14:textId="4F5B4A91" w:rsidR="003A74B9" w:rsidRDefault="00725C38" w:rsidP="003A74B9">
      <w:pPr>
        <w:rPr>
          <w:lang w:val="en-CA" w:eastAsia="ja-JP"/>
        </w:rPr>
      </w:pPr>
      <w:r>
        <w:rPr>
          <w:lang w:val="en-CA" w:eastAsia="ja-JP"/>
        </w:rPr>
        <w:t xml:space="preserve">This contribution proposes </w:t>
      </w:r>
      <w:r w:rsidR="00B1650E" w:rsidRPr="00B1650E">
        <w:rPr>
          <w:szCs w:val="22"/>
          <w:lang w:val="en-CA"/>
        </w:rPr>
        <w:t>flexible unit size</w:t>
      </w:r>
      <w:r w:rsidR="00B1650E">
        <w:rPr>
          <w:lang w:val="en-CA" w:eastAsia="ja-JP"/>
        </w:rPr>
        <w:t xml:space="preserve"> tile</w:t>
      </w:r>
      <w:r>
        <w:rPr>
          <w:lang w:val="en-CA" w:eastAsia="ja-JP"/>
        </w:rPr>
        <w:t xml:space="preserve"> with impl</w:t>
      </w:r>
      <w:r w:rsidR="00B1650E">
        <w:rPr>
          <w:lang w:val="en-CA" w:eastAsia="ja-JP"/>
        </w:rPr>
        <w:t xml:space="preserve">ementation friendly restriction, which </w:t>
      </w:r>
      <w:r w:rsidR="00B1650E" w:rsidRPr="00B1650E">
        <w:rPr>
          <w:lang w:val="en-CA" w:eastAsia="ja-JP"/>
        </w:rPr>
        <w:t>allow</w:t>
      </w:r>
      <w:r w:rsidR="00B1650E">
        <w:rPr>
          <w:lang w:val="en-CA" w:eastAsia="ja-JP"/>
        </w:rPr>
        <w:t>s</w:t>
      </w:r>
      <w:r w:rsidR="00B1650E" w:rsidRPr="00B1650E">
        <w:rPr>
          <w:lang w:val="en-CA" w:eastAsia="ja-JP"/>
        </w:rPr>
        <w:t xml:space="preserve"> tiling with tile size unit less than CTU size</w:t>
      </w:r>
      <w:r w:rsidR="00B1650E">
        <w:rPr>
          <w:lang w:val="en-CA" w:eastAsia="ja-JP"/>
        </w:rPr>
        <w:t>.</w:t>
      </w:r>
      <w:r>
        <w:rPr>
          <w:lang w:val="en-CA" w:eastAsia="ja-JP"/>
        </w:rPr>
        <w:t xml:space="preserve"> In the tile BoG, </w:t>
      </w:r>
      <w:r w:rsidR="00B1650E">
        <w:rPr>
          <w:lang w:val="en-CA" w:eastAsia="ja-JP"/>
        </w:rPr>
        <w:t xml:space="preserve">the </w:t>
      </w:r>
      <w:r>
        <w:rPr>
          <w:lang w:val="en-CA" w:eastAsia="ja-JP"/>
        </w:rPr>
        <w:t xml:space="preserve">implementation difficulty </w:t>
      </w:r>
      <w:r w:rsidR="009464E2">
        <w:rPr>
          <w:lang w:val="en-CA" w:eastAsia="ja-JP"/>
        </w:rPr>
        <w:t xml:space="preserve">for less than CTU size </w:t>
      </w:r>
      <w:r>
        <w:rPr>
          <w:lang w:val="en-CA" w:eastAsia="ja-JP"/>
        </w:rPr>
        <w:t xml:space="preserve">and loop filter control for 360 </w:t>
      </w:r>
      <w:r w:rsidR="00AC42CC">
        <w:rPr>
          <w:lang w:val="en-CA" w:eastAsia="ja-JP"/>
        </w:rPr>
        <w:t xml:space="preserve">video </w:t>
      </w:r>
      <w:r>
        <w:rPr>
          <w:lang w:val="en-CA" w:eastAsia="ja-JP"/>
        </w:rPr>
        <w:t xml:space="preserve">has been discussed. </w:t>
      </w:r>
      <w:r w:rsidR="009464E2">
        <w:rPr>
          <w:lang w:val="en-CA" w:eastAsia="ja-JP"/>
        </w:rPr>
        <w:t xml:space="preserve">In this contribution, it is asserted that CTU alignment is too restricted </w:t>
      </w:r>
      <w:r w:rsidR="00FA1F3E">
        <w:rPr>
          <w:lang w:val="en-CA" w:eastAsia="ja-JP"/>
        </w:rPr>
        <w:t xml:space="preserve">to enable important tile use cases. It is also argued that </w:t>
      </w:r>
      <w:r w:rsidR="009464E2">
        <w:rPr>
          <w:lang w:val="en-CA" w:eastAsia="ja-JP"/>
        </w:rPr>
        <w:t xml:space="preserve">the </w:t>
      </w:r>
      <w:r w:rsidR="00FA1F3E">
        <w:rPr>
          <w:lang w:val="en-CA" w:eastAsia="ja-JP"/>
        </w:rPr>
        <w:t xml:space="preserve">proposed </w:t>
      </w:r>
      <w:r w:rsidR="009464E2">
        <w:rPr>
          <w:lang w:val="en-CA" w:eastAsia="ja-JP"/>
        </w:rPr>
        <w:t>specific implementation fri</w:t>
      </w:r>
      <w:r w:rsidR="00FA1F3E">
        <w:rPr>
          <w:lang w:val="en-CA" w:eastAsia="ja-JP"/>
        </w:rPr>
        <w:t xml:space="preserve">endly restrictions </w:t>
      </w:r>
      <w:r w:rsidR="00B1650E">
        <w:rPr>
          <w:rFonts w:hint="eastAsia"/>
          <w:lang w:val="en-CA" w:eastAsia="ja-JP"/>
        </w:rPr>
        <w:t>alleviate</w:t>
      </w:r>
      <w:r w:rsidR="00FA1F3E">
        <w:rPr>
          <w:rFonts w:hint="eastAsia"/>
          <w:lang w:val="en-CA" w:eastAsia="ja-JP"/>
        </w:rPr>
        <w:t xml:space="preserve"> the </w:t>
      </w:r>
      <w:r w:rsidR="00463FA1">
        <w:rPr>
          <w:lang w:val="en-CA" w:eastAsia="ja-JP"/>
        </w:rPr>
        <w:t xml:space="preserve">concerns </w:t>
      </w:r>
      <w:r w:rsidR="00FA1F3E">
        <w:rPr>
          <w:rFonts w:hint="eastAsia"/>
          <w:lang w:val="en-CA" w:eastAsia="ja-JP"/>
        </w:rPr>
        <w:t>implementation cost</w:t>
      </w:r>
      <w:r w:rsidR="00FA1F3E">
        <w:rPr>
          <w:lang w:val="en-CA" w:eastAsia="ja-JP"/>
        </w:rPr>
        <w:t xml:space="preserve"> increase</w:t>
      </w:r>
      <w:r w:rsidR="00FA1F3E">
        <w:rPr>
          <w:rFonts w:hint="eastAsia"/>
          <w:lang w:val="en-CA" w:eastAsia="ja-JP"/>
        </w:rPr>
        <w:t>.</w:t>
      </w:r>
    </w:p>
    <w:p w14:paraId="657F3C0A" w14:textId="01E89B3C" w:rsidR="00815994" w:rsidRPr="00BF3E89" w:rsidRDefault="00815994" w:rsidP="00815994">
      <w:pPr>
        <w:rPr>
          <w:lang w:val="en-CA" w:eastAsia="ja-JP"/>
        </w:rPr>
      </w:pPr>
      <w:r>
        <w:rPr>
          <w:lang w:val="en-CA" w:eastAsia="ja-JP"/>
        </w:rPr>
        <w:t xml:space="preserve">It is proposed to include flexible size tile into </w:t>
      </w:r>
      <w:r w:rsidR="005E7D1D">
        <w:rPr>
          <w:lang w:val="en-CA" w:eastAsia="ja-JP"/>
        </w:rPr>
        <w:t xml:space="preserve">the draft of </w:t>
      </w:r>
      <w:r>
        <w:rPr>
          <w:lang w:val="en-CA" w:eastAsia="ja-JP"/>
        </w:rPr>
        <w:t>VVC specification with proposed restrictions.</w:t>
      </w:r>
    </w:p>
    <w:p w14:paraId="040AFA9F" w14:textId="77777777" w:rsidR="00DA32FF" w:rsidRPr="00815994" w:rsidRDefault="00DA32FF" w:rsidP="003A74B9">
      <w:pPr>
        <w:rPr>
          <w:lang w:val="en-CA" w:eastAsia="ja-JP"/>
        </w:rPr>
      </w:pPr>
    </w:p>
    <w:p w14:paraId="77F8DF9E" w14:textId="5A93613F" w:rsidR="002C4B5A" w:rsidRPr="00E62BAA" w:rsidRDefault="008A410B" w:rsidP="003A74B9">
      <w:pPr>
        <w:rPr>
          <w:rFonts w:ascii="Arial" w:hAnsi="Arial" w:cs="Arial"/>
          <w:sz w:val="20"/>
        </w:rPr>
      </w:pPr>
      <w:r>
        <w:rPr>
          <w:u w:val="single"/>
          <w:lang w:val="en-CA" w:eastAsia="ja-JP"/>
        </w:rPr>
        <w:t>In</w:t>
      </w:r>
      <w:r w:rsidRPr="00691ECA">
        <w:rPr>
          <w:u w:val="single"/>
          <w:lang w:val="en-CA" w:eastAsia="ja-JP"/>
        </w:rPr>
        <w:t xml:space="preserve"> JVET-M0066</w:t>
      </w:r>
      <w:r>
        <w:rPr>
          <w:u w:val="single"/>
          <w:lang w:val="en-CA" w:eastAsia="ja-JP"/>
        </w:rPr>
        <w:t>, t</w:t>
      </w:r>
      <w:r w:rsidR="002C4B5A" w:rsidRPr="00691ECA">
        <w:rPr>
          <w:u w:val="single"/>
          <w:lang w:val="en-CA" w:eastAsia="ja-JP"/>
        </w:rPr>
        <w:t>he main part of this proposal has been implemented, tested and cross-checked</w:t>
      </w:r>
      <w:r w:rsidR="002C4B5A">
        <w:rPr>
          <w:lang w:val="en-CA" w:eastAsia="ja-JP"/>
        </w:rPr>
        <w:t xml:space="preserve">. </w:t>
      </w:r>
      <w:r w:rsidR="002C4B5A" w:rsidRPr="00E62BAA">
        <w:rPr>
          <w:u w:val="single"/>
          <w:lang w:val="en-CA" w:eastAsia="ja-JP"/>
        </w:rPr>
        <w:t>The softwar</w:t>
      </w:r>
      <w:r w:rsidR="00C05612">
        <w:rPr>
          <w:u w:val="single"/>
          <w:lang w:val="en-CA" w:eastAsia="ja-JP"/>
        </w:rPr>
        <w:t xml:space="preserve">e, </w:t>
      </w:r>
      <w:r w:rsidR="002C4B5A" w:rsidRPr="00E62BAA">
        <w:rPr>
          <w:u w:val="single"/>
          <w:lang w:val="en-CA" w:eastAsia="ja-JP"/>
        </w:rPr>
        <w:t>full working draft</w:t>
      </w:r>
      <w:r w:rsidR="00C05612">
        <w:rPr>
          <w:u w:val="single"/>
          <w:lang w:val="en-CA" w:eastAsia="ja-JP"/>
        </w:rPr>
        <w:t xml:space="preserve"> </w:t>
      </w:r>
      <w:r w:rsidR="002C4B5A" w:rsidRPr="00E62BAA">
        <w:rPr>
          <w:u w:val="single"/>
          <w:lang w:val="en-CA" w:eastAsia="ja-JP"/>
        </w:rPr>
        <w:t>have been uploaded</w:t>
      </w:r>
      <w:r w:rsidR="002C4B5A">
        <w:rPr>
          <w:lang w:val="en-CA" w:eastAsia="ja-JP"/>
        </w:rPr>
        <w:t xml:space="preserve"> at </w:t>
      </w:r>
      <w:r w:rsidR="002C4B5A">
        <w:rPr>
          <w:rFonts w:ascii="Arial" w:hAnsi="Arial" w:cs="Arial"/>
          <w:sz w:val="20"/>
        </w:rPr>
        <w:t>2018-12-28 05:28:56</w:t>
      </w:r>
      <w:r w:rsidR="002C4B5A" w:rsidRPr="00691ECA">
        <w:rPr>
          <w:rFonts w:hint="eastAsia"/>
          <w:u w:val="single"/>
          <w:lang w:val="en-CA" w:eastAsia="ja-JP"/>
        </w:rPr>
        <w:t xml:space="preserve"> and</w:t>
      </w:r>
      <w:r w:rsidR="002C4B5A" w:rsidRPr="005B62B5">
        <w:rPr>
          <w:rFonts w:hint="eastAsia"/>
          <w:u w:val="single"/>
          <w:lang w:val="en-CA" w:eastAsia="ja-JP"/>
        </w:rPr>
        <w:t xml:space="preserve"> </w:t>
      </w:r>
      <w:r w:rsidR="00AE597B">
        <w:rPr>
          <w:u w:val="single"/>
          <w:lang w:val="en-CA" w:eastAsia="ja-JP"/>
        </w:rPr>
        <w:t xml:space="preserve">this was </w:t>
      </w:r>
      <w:r w:rsidR="002C4B5A" w:rsidRPr="005B62B5">
        <w:rPr>
          <w:rFonts w:hint="eastAsia"/>
          <w:u w:val="single"/>
          <w:lang w:val="en-CA" w:eastAsia="ja-JP"/>
        </w:rPr>
        <w:t>announce</w:t>
      </w:r>
      <w:r w:rsidR="00AE597B">
        <w:rPr>
          <w:u w:val="single"/>
          <w:lang w:val="en-CA" w:eastAsia="ja-JP"/>
        </w:rPr>
        <w:t>d</w:t>
      </w:r>
      <w:r w:rsidR="002C4B5A" w:rsidRPr="005B62B5">
        <w:rPr>
          <w:rFonts w:hint="eastAsia"/>
          <w:u w:val="single"/>
          <w:lang w:val="en-CA" w:eastAsia="ja-JP"/>
        </w:rPr>
        <w:t xml:space="preserve"> in the JVET main refle</w:t>
      </w:r>
      <w:r w:rsidR="002C4B5A" w:rsidRPr="00691ECA">
        <w:rPr>
          <w:rFonts w:hint="eastAsia"/>
          <w:u w:val="single"/>
          <w:lang w:val="en-CA" w:eastAsia="ja-JP"/>
        </w:rPr>
        <w:t xml:space="preserve">ctor </w:t>
      </w:r>
      <w:r w:rsidR="002C4B5A" w:rsidRPr="00691ECA">
        <w:rPr>
          <w:u w:val="single"/>
          <w:lang w:val="en-CA" w:eastAsia="ja-JP"/>
        </w:rPr>
        <w:t xml:space="preserve">at </w:t>
      </w:r>
      <w:r w:rsidR="002C4B5A">
        <w:rPr>
          <w:rFonts w:ascii="Arial" w:hAnsi="Arial" w:cs="Arial"/>
          <w:sz w:val="20"/>
        </w:rPr>
        <w:t>2018-12-29.</w:t>
      </w:r>
      <w:r w:rsidR="002C4B5A">
        <w:rPr>
          <w:rFonts w:ascii="Arial" w:hAnsi="Arial" w:cs="Arial" w:hint="eastAsia"/>
          <w:sz w:val="20"/>
          <w:lang w:eastAsia="ja-JP"/>
        </w:rPr>
        <w:t xml:space="preserve"> </w:t>
      </w:r>
      <w:r w:rsidR="002C4B5A" w:rsidRPr="00691ECA">
        <w:rPr>
          <w:szCs w:val="22"/>
        </w:rPr>
        <w:t xml:space="preserve">It </w:t>
      </w:r>
      <w:r w:rsidR="002C4B5A" w:rsidRPr="00D25302">
        <w:rPr>
          <w:szCs w:val="22"/>
        </w:rPr>
        <w:t xml:space="preserve">is asserted our proposal is </w:t>
      </w:r>
      <w:r w:rsidR="002C4B5A" w:rsidRPr="00691ECA">
        <w:rPr>
          <w:szCs w:val="22"/>
        </w:rPr>
        <w:t xml:space="preserve">one of the very rare proposals with </w:t>
      </w:r>
      <w:r w:rsidR="002C4B5A">
        <w:rPr>
          <w:szCs w:val="22"/>
        </w:rPr>
        <w:t xml:space="preserve">real </w:t>
      </w:r>
      <w:r w:rsidR="002C4B5A" w:rsidRPr="00691ECA">
        <w:rPr>
          <w:szCs w:val="22"/>
        </w:rPr>
        <w:t xml:space="preserve">implementation </w:t>
      </w:r>
      <w:r w:rsidR="002C4B5A" w:rsidRPr="00D25302">
        <w:rPr>
          <w:szCs w:val="22"/>
        </w:rPr>
        <w:t>for HLS</w:t>
      </w:r>
      <w:r w:rsidR="002C4B5A" w:rsidRPr="00691ECA">
        <w:rPr>
          <w:szCs w:val="22"/>
        </w:rPr>
        <w:t>.</w:t>
      </w:r>
    </w:p>
    <w:p w14:paraId="7F70A62A" w14:textId="7C979D01" w:rsidR="00997085" w:rsidRDefault="00997085" w:rsidP="00DC58E2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History</w:t>
      </w:r>
    </w:p>
    <w:p w14:paraId="24A23610" w14:textId="750642F8" w:rsidR="00997085" w:rsidRPr="00997085" w:rsidRDefault="00B14F27" w:rsidP="00997085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 w:rsidR="00140623">
        <w:rPr>
          <w:lang w:val="en-CA" w:eastAsia="ja-JP"/>
        </w:rPr>
        <w:t>flexible size tile concept</w:t>
      </w:r>
      <w:r>
        <w:rPr>
          <w:rFonts w:hint="eastAsia"/>
          <w:lang w:val="en-CA" w:eastAsia="ja-JP"/>
        </w:rPr>
        <w:t xml:space="preserve"> </w:t>
      </w:r>
      <w:r w:rsidR="00140623">
        <w:rPr>
          <w:lang w:val="en-CA" w:eastAsia="ja-JP"/>
        </w:rPr>
        <w:t xml:space="preserve">has been </w:t>
      </w:r>
      <w:r w:rsidR="00997085">
        <w:rPr>
          <w:rFonts w:hint="eastAsia"/>
          <w:lang w:val="en-CA" w:eastAsia="ja-JP"/>
        </w:rPr>
        <w:t xml:space="preserve">proposed in </w:t>
      </w:r>
      <w:r w:rsidR="00997085">
        <w:rPr>
          <w:lang w:val="en-CA" w:eastAsia="ja-JP"/>
        </w:rPr>
        <w:t>JVET-</w:t>
      </w:r>
      <w:r w:rsidR="00997085">
        <w:rPr>
          <w:color w:val="000000"/>
          <w:szCs w:val="22"/>
        </w:rPr>
        <w:t>K0155</w:t>
      </w:r>
      <w:r>
        <w:rPr>
          <w:color w:val="000000"/>
          <w:szCs w:val="22"/>
        </w:rPr>
        <w:t xml:space="preserve"> and </w:t>
      </w:r>
      <w:r w:rsidR="00997085">
        <w:rPr>
          <w:color w:val="000000"/>
          <w:szCs w:val="22"/>
        </w:rPr>
        <w:t>JVET-L0359. In JVET-L meeting note</w:t>
      </w:r>
    </w:p>
    <w:p w14:paraId="1C9A96AF" w14:textId="16B34030" w:rsidR="00997085" w:rsidRDefault="00997085" w:rsidP="00997085">
      <w:r w:rsidRPr="008A410B">
        <w:rPr>
          <w:highlight w:val="yellow"/>
        </w:rPr>
        <w:lastRenderedPageBreak/>
        <w:t xml:space="preserve">“The group was inclined to adopt this, but </w:t>
      </w:r>
      <w:r w:rsidRPr="008A410B">
        <w:rPr>
          <w:highlight w:val="yellow"/>
          <w:u w:val="single"/>
        </w:rPr>
        <w:t>planned to wait one meeting cycle</w:t>
      </w:r>
      <w:r w:rsidRPr="008A410B">
        <w:rPr>
          <w:highlight w:val="yellow"/>
        </w:rPr>
        <w:t xml:space="preserve"> for study to confirm that no problems are identified.”</w:t>
      </w:r>
    </w:p>
    <w:p w14:paraId="1C9F2B97" w14:textId="0DB0A1B3" w:rsidR="000F5262" w:rsidRPr="00E62BAA" w:rsidRDefault="00B14F27" w:rsidP="00997085">
      <w:pPr>
        <w:rPr>
          <w:color w:val="000000"/>
          <w:szCs w:val="22"/>
        </w:rPr>
      </w:pPr>
      <w:r>
        <w:rPr>
          <w:color w:val="000000"/>
          <w:szCs w:val="22"/>
        </w:rPr>
        <w:t>JV</w:t>
      </w:r>
      <w:r w:rsidR="00D25302">
        <w:rPr>
          <w:color w:val="000000"/>
          <w:szCs w:val="22"/>
        </w:rPr>
        <w:t>ET-M0066 proposes exactly the same concept</w:t>
      </w:r>
      <w:r>
        <w:rPr>
          <w:color w:val="000000"/>
          <w:szCs w:val="22"/>
        </w:rPr>
        <w:t xml:space="preserve"> with </w:t>
      </w:r>
      <w:r w:rsidR="00D25302">
        <w:rPr>
          <w:color w:val="000000"/>
          <w:szCs w:val="22"/>
        </w:rPr>
        <w:t xml:space="preserve">necessary </w:t>
      </w:r>
      <w:r>
        <w:rPr>
          <w:color w:val="000000"/>
          <w:szCs w:val="22"/>
        </w:rPr>
        <w:t>low level</w:t>
      </w:r>
      <w:r w:rsidR="00AC42CC">
        <w:rPr>
          <w:color w:val="000000"/>
          <w:szCs w:val="22"/>
        </w:rPr>
        <w:t xml:space="preserve"> t</w:t>
      </w:r>
      <w:r w:rsidR="00D25302">
        <w:rPr>
          <w:color w:val="000000"/>
          <w:szCs w:val="22"/>
        </w:rPr>
        <w:t>ool</w:t>
      </w:r>
      <w:r w:rsidR="00AC42CC">
        <w:rPr>
          <w:color w:val="000000"/>
          <w:szCs w:val="22"/>
        </w:rPr>
        <w:t xml:space="preserve"> changes</w:t>
      </w:r>
      <w:r>
        <w:rPr>
          <w:color w:val="000000"/>
          <w:szCs w:val="22"/>
        </w:rPr>
        <w:t xml:space="preserve"> </w:t>
      </w:r>
      <w:r w:rsidR="00D25302">
        <w:rPr>
          <w:color w:val="000000"/>
          <w:szCs w:val="22"/>
        </w:rPr>
        <w:t>in VVC3</w:t>
      </w:r>
      <w:r>
        <w:rPr>
          <w:color w:val="000000"/>
          <w:szCs w:val="22"/>
        </w:rPr>
        <w:t xml:space="preserve"> but it seems JVET-M0066’s restriction</w:t>
      </w:r>
      <w:r w:rsidR="00AC42CC">
        <w:rPr>
          <w:color w:val="000000"/>
          <w:szCs w:val="22"/>
        </w:rPr>
        <w:t>s</w:t>
      </w:r>
      <w:r>
        <w:rPr>
          <w:color w:val="000000"/>
          <w:szCs w:val="22"/>
        </w:rPr>
        <w:t xml:space="preserve"> </w:t>
      </w:r>
      <w:r w:rsidR="00AC42CC">
        <w:rPr>
          <w:color w:val="000000"/>
          <w:szCs w:val="22"/>
        </w:rPr>
        <w:t>are</w:t>
      </w:r>
      <w:r>
        <w:rPr>
          <w:color w:val="000000"/>
          <w:szCs w:val="22"/>
        </w:rPr>
        <w:t xml:space="preserve"> not sufficient.</w:t>
      </w:r>
      <w:r w:rsidR="000F5262">
        <w:rPr>
          <w:rFonts w:hint="eastAsia"/>
          <w:color w:val="000000"/>
          <w:szCs w:val="22"/>
          <w:lang w:eastAsia="ja-JP"/>
        </w:rPr>
        <w:t xml:space="preserve"> </w:t>
      </w:r>
      <w:r w:rsidR="00EF619F">
        <w:rPr>
          <w:color w:val="000000"/>
          <w:szCs w:val="22"/>
        </w:rPr>
        <w:t xml:space="preserve">JVET-M0376 and </w:t>
      </w:r>
      <w:r w:rsidR="004F0902">
        <w:rPr>
          <w:color w:val="000000"/>
          <w:szCs w:val="22"/>
        </w:rPr>
        <w:t>JVET-</w:t>
      </w:r>
      <w:r w:rsidR="00EF619F">
        <w:rPr>
          <w:color w:val="000000"/>
          <w:szCs w:val="22"/>
        </w:rPr>
        <w:t>M0459 proposes implement friendly restrictions. This document include</w:t>
      </w:r>
      <w:r w:rsidR="00E62BAA">
        <w:rPr>
          <w:rFonts w:hint="eastAsia"/>
          <w:color w:val="000000"/>
          <w:szCs w:val="22"/>
          <w:lang w:eastAsia="ja-JP"/>
        </w:rPr>
        <w:t>s</w:t>
      </w:r>
      <w:r w:rsidR="00EF619F">
        <w:rPr>
          <w:color w:val="000000"/>
          <w:szCs w:val="22"/>
        </w:rPr>
        <w:t xml:space="preserve"> some of these proposals.</w:t>
      </w:r>
    </w:p>
    <w:p w14:paraId="5B10DFE2" w14:textId="69DD4DBD" w:rsidR="009464E2" w:rsidRDefault="00DC58E2" w:rsidP="00DC58E2">
      <w:pPr>
        <w:pStyle w:val="1"/>
        <w:ind w:left="360" w:hanging="360"/>
        <w:rPr>
          <w:lang w:val="en-CA" w:eastAsia="ja-JP"/>
        </w:rPr>
      </w:pPr>
      <w:r>
        <w:rPr>
          <w:lang w:val="en-CA" w:eastAsia="ja-JP"/>
        </w:rPr>
        <w:t xml:space="preserve">Major </w:t>
      </w:r>
      <w:r>
        <w:rPr>
          <w:rFonts w:hint="eastAsia"/>
          <w:lang w:val="en-CA" w:eastAsia="ja-JP"/>
        </w:rPr>
        <w:t xml:space="preserve">use cases for </w:t>
      </w:r>
      <w:r w:rsidR="006135DB">
        <w:t>flexible unit size tile</w:t>
      </w:r>
    </w:p>
    <w:p w14:paraId="279CA62A" w14:textId="0CF4AD68" w:rsidR="00DC58E2" w:rsidRDefault="0004616A" w:rsidP="00DC58E2">
      <w:pPr>
        <w:rPr>
          <w:lang w:val="en-CA" w:eastAsia="ja-JP"/>
        </w:rPr>
      </w:pPr>
      <w:r>
        <w:rPr>
          <w:lang w:val="en-CA" w:eastAsia="ja-JP"/>
        </w:rPr>
        <w:t>It is argued that the followings are</w:t>
      </w:r>
      <w:r w:rsidR="00DC58E2">
        <w:rPr>
          <w:lang w:val="en-CA" w:eastAsia="ja-JP"/>
        </w:rPr>
        <w:t xml:space="preserve"> crucial use cases where less than CTU </w:t>
      </w:r>
      <w:r w:rsidR="003E775A">
        <w:rPr>
          <w:lang w:val="en-CA" w:eastAsia="ja-JP"/>
        </w:rPr>
        <w:t xml:space="preserve">size tiling </w:t>
      </w:r>
      <w:r w:rsidR="00DC58E2">
        <w:rPr>
          <w:lang w:val="en-CA" w:eastAsia="ja-JP"/>
        </w:rPr>
        <w:t>is necessary</w:t>
      </w:r>
    </w:p>
    <w:p w14:paraId="796134AA" w14:textId="0472E68F" w:rsidR="00DC58E2" w:rsidRDefault="005E25DF" w:rsidP="00DC58E2">
      <w:pPr>
        <w:pStyle w:val="ad"/>
        <w:numPr>
          <w:ilvl w:val="0"/>
          <w:numId w:val="19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ROI alignment. </w:t>
      </w:r>
      <w:r>
        <w:rPr>
          <w:lang w:val="en-CA" w:eastAsia="ja-JP"/>
        </w:rPr>
        <w:t>There’</w:t>
      </w:r>
      <w:r w:rsidR="0063294F">
        <w:rPr>
          <w:lang w:val="en-CA" w:eastAsia="ja-JP"/>
        </w:rPr>
        <w:t>s wide variety</w:t>
      </w:r>
      <w:r>
        <w:rPr>
          <w:lang w:val="en-CA" w:eastAsia="ja-JP"/>
        </w:rPr>
        <w:t xml:space="preserve"> of video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ca</w:t>
      </w:r>
      <w:r>
        <w:rPr>
          <w:rFonts w:hint="eastAsia"/>
          <w:lang w:val="en-CA" w:eastAsia="ja-JP"/>
        </w:rPr>
        <w:t xml:space="preserve">pture </w:t>
      </w:r>
      <w:r w:rsidR="00F151ED">
        <w:rPr>
          <w:rFonts w:hint="eastAsia"/>
          <w:lang w:val="en-CA" w:eastAsia="ja-JP"/>
        </w:rPr>
        <w:t>devi</w:t>
      </w:r>
      <w:r w:rsidR="00F151ED">
        <w:rPr>
          <w:lang w:val="en-CA" w:eastAsia="ja-JP"/>
        </w:rPr>
        <w:t>c</w:t>
      </w:r>
      <w:r w:rsidR="00F151ED">
        <w:rPr>
          <w:rFonts w:hint="eastAsia"/>
          <w:lang w:val="en-CA" w:eastAsia="ja-JP"/>
        </w:rPr>
        <w:t xml:space="preserve">es </w:t>
      </w:r>
      <w:r>
        <w:rPr>
          <w:rFonts w:hint="eastAsia"/>
          <w:lang w:val="en-CA" w:eastAsia="ja-JP"/>
        </w:rPr>
        <w:t>and video source</w:t>
      </w:r>
      <w:r w:rsidR="004E4A4A">
        <w:rPr>
          <w:lang w:val="en-CA" w:eastAsia="ja-JP"/>
        </w:rPr>
        <w:t>s</w:t>
      </w:r>
      <w:r>
        <w:rPr>
          <w:lang w:val="en-CA" w:eastAsia="ja-JP"/>
        </w:rPr>
        <w:t>. I</w:t>
      </w:r>
      <w:r w:rsidR="005A72CB">
        <w:rPr>
          <w:lang w:val="en-CA" w:eastAsia="ja-JP"/>
        </w:rPr>
        <w:t>t is argued that</w:t>
      </w:r>
      <w:r>
        <w:rPr>
          <w:lang w:val="en-CA" w:eastAsia="ja-JP"/>
        </w:rPr>
        <w:t xml:space="preserve"> </w:t>
      </w:r>
      <w:r w:rsidR="005A72CB">
        <w:rPr>
          <w:lang w:val="en-CA" w:eastAsia="ja-JP"/>
        </w:rPr>
        <w:t xml:space="preserve">it is </w:t>
      </w:r>
      <w:r>
        <w:rPr>
          <w:lang w:val="en-CA" w:eastAsia="ja-JP"/>
        </w:rPr>
        <w:t xml:space="preserve">very important for </w:t>
      </w:r>
      <w:r w:rsidR="00BF3D94">
        <w:rPr>
          <w:lang w:val="en-CA" w:eastAsia="ja-JP"/>
        </w:rPr>
        <w:t xml:space="preserve">the </w:t>
      </w:r>
      <w:r>
        <w:rPr>
          <w:lang w:val="en-CA" w:eastAsia="ja-JP"/>
        </w:rPr>
        <w:t xml:space="preserve">ROI tile region </w:t>
      </w:r>
      <w:r w:rsidR="00BF3D94">
        <w:rPr>
          <w:lang w:val="en-CA" w:eastAsia="ja-JP"/>
        </w:rPr>
        <w:t xml:space="preserve">to </w:t>
      </w:r>
      <w:r>
        <w:rPr>
          <w:lang w:val="en-CA" w:eastAsia="ja-JP"/>
        </w:rPr>
        <w:t>fit the target area.</w:t>
      </w:r>
    </w:p>
    <w:p w14:paraId="2013B381" w14:textId="4C37FE42" w:rsidR="005E25DF" w:rsidRPr="00476714" w:rsidRDefault="00BF3D94" w:rsidP="00476714">
      <w:pPr>
        <w:pStyle w:val="ad"/>
        <w:numPr>
          <w:ilvl w:val="0"/>
          <w:numId w:val="19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Tiled </w:t>
      </w:r>
      <w:r w:rsidR="005E25DF">
        <w:rPr>
          <w:lang w:val="en-CA" w:eastAsia="ja-JP"/>
        </w:rPr>
        <w:t xml:space="preserve">360 video, </w:t>
      </w:r>
      <w:r w:rsidR="0043330A">
        <w:rPr>
          <w:lang w:val="en-CA" w:eastAsia="ja-JP"/>
        </w:rPr>
        <w:t>CTU align</w:t>
      </w:r>
      <w:r w:rsidR="005E25DF">
        <w:rPr>
          <w:lang w:val="en-CA" w:eastAsia="ja-JP"/>
        </w:rPr>
        <w:t xml:space="preserve">ed tile provide more flexible padding and cube map </w:t>
      </w:r>
      <w:r w:rsidR="002E3BE8">
        <w:rPr>
          <w:lang w:val="en-CA" w:eastAsia="ja-JP"/>
        </w:rPr>
        <w:t>choice</w:t>
      </w:r>
      <w:r w:rsidR="005E25DF">
        <w:rPr>
          <w:lang w:val="en-CA" w:eastAsia="ja-JP"/>
        </w:rPr>
        <w:t>, which is necessary to max</w:t>
      </w:r>
      <w:r w:rsidR="002E3BE8">
        <w:rPr>
          <w:lang w:val="en-CA" w:eastAsia="ja-JP"/>
        </w:rPr>
        <w:t>i</w:t>
      </w:r>
      <w:r w:rsidR="005E25DF">
        <w:rPr>
          <w:lang w:val="en-CA" w:eastAsia="ja-JP"/>
        </w:rPr>
        <w:t>m</w:t>
      </w:r>
      <w:r w:rsidR="00063FA0">
        <w:rPr>
          <w:lang w:val="en-CA" w:eastAsia="ja-JP"/>
        </w:rPr>
        <w:t>ize</w:t>
      </w:r>
      <w:r w:rsidR="005E25DF">
        <w:rPr>
          <w:lang w:val="en-CA" w:eastAsia="ja-JP"/>
        </w:rPr>
        <w:t xml:space="preserve"> </w:t>
      </w:r>
      <w:r w:rsidR="002E3BE8">
        <w:rPr>
          <w:lang w:val="en-CA" w:eastAsia="ja-JP"/>
        </w:rPr>
        <w:t xml:space="preserve">device </w:t>
      </w:r>
      <w:r w:rsidR="005E25DF">
        <w:rPr>
          <w:lang w:val="en-CA" w:eastAsia="ja-JP"/>
        </w:rPr>
        <w:t>capability.</w:t>
      </w:r>
      <w:r w:rsidR="00476714" w:rsidRPr="00476714">
        <w:rPr>
          <w:lang w:val="en-CA" w:eastAsia="ja-JP"/>
        </w:rPr>
        <w:t xml:space="preserve"> </w:t>
      </w:r>
      <w:r w:rsidR="00476714">
        <w:rPr>
          <w:lang w:val="en-CA" w:eastAsia="ja-JP"/>
        </w:rPr>
        <w:t>For viewport dependent 360 video aligning tiles to boundaries of different resolution content packed into one picture with large CTU size may not be possible</w:t>
      </w:r>
      <w:r>
        <w:rPr>
          <w:lang w:val="en-CA" w:eastAsia="ja-JP"/>
        </w:rPr>
        <w:t>, e.g. 128x128 CTU size disallows 4x4 tiling per CMP face at the CTC resolution of 4K.</w:t>
      </w:r>
      <w:r w:rsidR="00476714">
        <w:rPr>
          <w:lang w:val="en-CA" w:eastAsia="ja-JP"/>
        </w:rPr>
        <w:t xml:space="preserve"> </w:t>
      </w:r>
    </w:p>
    <w:p w14:paraId="14C4CEB7" w14:textId="75BD7E35" w:rsidR="005E25DF" w:rsidRDefault="005E25DF" w:rsidP="005E25DF">
      <w:pPr>
        <w:pStyle w:val="ad"/>
        <w:numPr>
          <w:ilvl w:val="0"/>
          <w:numId w:val="19"/>
        </w:numPr>
        <w:ind w:leftChars="0"/>
        <w:rPr>
          <w:lang w:val="en-CA" w:eastAsia="ja-JP"/>
        </w:rPr>
      </w:pPr>
      <w:r>
        <w:rPr>
          <w:lang w:val="en-CA" w:eastAsia="ja-JP"/>
        </w:rPr>
        <w:t>Low latency. Tile based intra-refresh for low latency application. Tile</w:t>
      </w:r>
      <w:r w:rsidR="002E3BE8">
        <w:rPr>
          <w:lang w:val="en-CA" w:eastAsia="ja-JP"/>
        </w:rPr>
        <w:t>s</w:t>
      </w:r>
      <w:r>
        <w:rPr>
          <w:lang w:val="en-CA" w:eastAsia="ja-JP"/>
        </w:rPr>
        <w:t xml:space="preserve"> provide sufficient dependency controls for intra refresh without low level normative changes. CTU size </w:t>
      </w:r>
      <w:r w:rsidR="00532EC6">
        <w:rPr>
          <w:lang w:val="en-CA" w:eastAsia="ja-JP"/>
        </w:rPr>
        <w:t xml:space="preserve">alignment </w:t>
      </w:r>
      <w:r>
        <w:rPr>
          <w:lang w:val="en-CA" w:eastAsia="ja-JP"/>
        </w:rPr>
        <w:t xml:space="preserve">is too </w:t>
      </w:r>
      <w:r w:rsidR="00532EC6">
        <w:rPr>
          <w:lang w:val="en-CA" w:eastAsia="ja-JP"/>
        </w:rPr>
        <w:t>restrictive</w:t>
      </w:r>
      <w:r>
        <w:rPr>
          <w:lang w:val="en-CA" w:eastAsia="ja-JP"/>
        </w:rPr>
        <w:t xml:space="preserve"> to use tile</w:t>
      </w:r>
      <w:r w:rsidR="002E3BE8">
        <w:rPr>
          <w:lang w:val="en-CA" w:eastAsia="ja-JP"/>
        </w:rPr>
        <w:t>s</w:t>
      </w:r>
      <w:r>
        <w:rPr>
          <w:lang w:val="en-CA" w:eastAsia="ja-JP"/>
        </w:rPr>
        <w:t xml:space="preserve"> for this application</w:t>
      </w:r>
    </w:p>
    <w:p w14:paraId="4846A826" w14:textId="0F760920" w:rsidR="0043330A" w:rsidRDefault="005E25DF" w:rsidP="0043330A">
      <w:pPr>
        <w:pStyle w:val="ad"/>
        <w:numPr>
          <w:ilvl w:val="0"/>
          <w:numId w:val="19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Load balancing. </w:t>
      </w:r>
      <w:r w:rsidR="00BF3D94">
        <w:rPr>
          <w:lang w:val="en-CA" w:eastAsia="ja-JP"/>
        </w:rPr>
        <w:t>L</w:t>
      </w:r>
      <w:r>
        <w:rPr>
          <w:lang w:val="en-CA" w:eastAsia="ja-JP"/>
        </w:rPr>
        <w:t xml:space="preserve">oad balancing </w:t>
      </w:r>
      <w:r w:rsidR="00BF3D94">
        <w:rPr>
          <w:lang w:val="en-CA" w:eastAsia="ja-JP"/>
        </w:rPr>
        <w:t xml:space="preserve">with a 128x128 CTU size </w:t>
      </w:r>
      <w:r>
        <w:rPr>
          <w:lang w:val="en-CA" w:eastAsia="ja-JP"/>
        </w:rPr>
        <w:t xml:space="preserve">is difficult. Fully </w:t>
      </w:r>
      <w:r w:rsidR="00BF3D94">
        <w:rPr>
          <w:lang w:val="en-CA" w:eastAsia="ja-JP"/>
        </w:rPr>
        <w:t xml:space="preserve">utilizing </w:t>
      </w:r>
      <w:r>
        <w:rPr>
          <w:lang w:val="en-CA" w:eastAsia="ja-JP"/>
        </w:rPr>
        <w:t>tile parallelism in encoder</w:t>
      </w:r>
      <w:r w:rsidR="00BF3D94">
        <w:rPr>
          <w:lang w:val="en-CA" w:eastAsia="ja-JP"/>
        </w:rPr>
        <w:t>s</w:t>
      </w:r>
      <w:r>
        <w:rPr>
          <w:lang w:val="en-CA" w:eastAsia="ja-JP"/>
        </w:rPr>
        <w:t xml:space="preserve"> needs more flexibility</w:t>
      </w:r>
      <w:r w:rsidR="00BF3D94">
        <w:rPr>
          <w:lang w:val="en-CA" w:eastAsia="ja-JP"/>
        </w:rPr>
        <w:t xml:space="preserve"> in tile sizing</w:t>
      </w:r>
      <w:r>
        <w:rPr>
          <w:lang w:val="en-CA" w:eastAsia="ja-JP"/>
        </w:rPr>
        <w:t>.</w:t>
      </w:r>
    </w:p>
    <w:p w14:paraId="3CA37160" w14:textId="77777777" w:rsidR="0043330A" w:rsidRDefault="0043330A" w:rsidP="0043330A">
      <w:pPr>
        <w:rPr>
          <w:lang w:val="en-CA" w:eastAsia="ja-JP"/>
        </w:rPr>
      </w:pPr>
    </w:p>
    <w:p w14:paraId="5A77D531" w14:textId="77777777" w:rsidR="004E4A4A" w:rsidRDefault="004E4A4A" w:rsidP="004E4A4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Implementation difficulty</w:t>
      </w:r>
    </w:p>
    <w:p w14:paraId="423A981C" w14:textId="3E48D689" w:rsidR="004E4A4A" w:rsidRDefault="004E4A4A" w:rsidP="004E4A4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</w:t>
      </w:r>
      <w:r w:rsidR="002E3BE8">
        <w:rPr>
          <w:lang w:val="en-CA" w:eastAsia="ja-JP"/>
        </w:rPr>
        <w:t xml:space="preserve">are </w:t>
      </w:r>
      <w:r>
        <w:rPr>
          <w:rFonts w:hint="eastAsia"/>
          <w:lang w:val="en-CA" w:eastAsia="ja-JP"/>
        </w:rPr>
        <w:t>aware the following point</w:t>
      </w:r>
      <w:r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 are the main difficulty for hardware implementation which </w:t>
      </w:r>
      <w:r w:rsidR="00532EC6">
        <w:rPr>
          <w:lang w:val="en-CA" w:eastAsia="ja-JP"/>
        </w:rPr>
        <w:t xml:space="preserve">could </w:t>
      </w:r>
      <w:r>
        <w:rPr>
          <w:lang w:val="en-CA" w:eastAsia="ja-JP"/>
        </w:rPr>
        <w:t>affect cost.</w:t>
      </w:r>
    </w:p>
    <w:p w14:paraId="5CEA45CF" w14:textId="6C274C08" w:rsidR="004E4A4A" w:rsidRDefault="004E4A4A" w:rsidP="004E4A4A">
      <w:pPr>
        <w:pStyle w:val="ad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>Th</w:t>
      </w:r>
      <w:r w:rsidR="002E3BE8">
        <w:rPr>
          <w:lang w:val="en-CA" w:eastAsia="ja-JP"/>
        </w:rPr>
        <w:t>r</w:t>
      </w:r>
      <w:r>
        <w:rPr>
          <w:lang w:val="en-CA" w:eastAsia="ja-JP"/>
        </w:rPr>
        <w:t>oughput</w:t>
      </w:r>
      <w:r w:rsidR="00E4355C">
        <w:rPr>
          <w:lang w:val="en-CA" w:eastAsia="ja-JP"/>
        </w:rPr>
        <w:t xml:space="preserve"> </w:t>
      </w:r>
      <w:r>
        <w:rPr>
          <w:lang w:val="en-CA" w:eastAsia="ja-JP"/>
        </w:rPr>
        <w:t xml:space="preserve">capability, i.e. Partial size CTUs </w:t>
      </w:r>
      <w:r w:rsidR="00E4355C">
        <w:rPr>
          <w:lang w:val="en-CA" w:eastAsia="ja-JP"/>
        </w:rPr>
        <w:t xml:space="preserve">could </w:t>
      </w:r>
      <w:r>
        <w:rPr>
          <w:lang w:val="en-CA" w:eastAsia="ja-JP"/>
        </w:rPr>
        <w:t>need the same time processing time as full size CTUs in pipeline processing.</w:t>
      </w:r>
    </w:p>
    <w:p w14:paraId="2284F5A9" w14:textId="6B9071FC" w:rsidR="004E4A4A" w:rsidRDefault="004E4A4A" w:rsidP="004E4A4A">
      <w:pPr>
        <w:pStyle w:val="ad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Memory </w:t>
      </w:r>
      <w:r>
        <w:rPr>
          <w:lang w:val="en-CA" w:eastAsia="ja-JP"/>
        </w:rPr>
        <w:t xml:space="preserve">bandwidth </w:t>
      </w:r>
      <w:r w:rsidR="00532EC6">
        <w:rPr>
          <w:lang w:val="en-CA" w:eastAsia="ja-JP"/>
        </w:rPr>
        <w:t xml:space="preserve">/ </w:t>
      </w:r>
      <w:r>
        <w:rPr>
          <w:lang w:val="en-CA" w:eastAsia="ja-JP"/>
        </w:rPr>
        <w:t>compression</w:t>
      </w:r>
      <w:r>
        <w:rPr>
          <w:rFonts w:hint="eastAsia"/>
          <w:lang w:val="en-CA" w:eastAsia="ja-JP"/>
        </w:rPr>
        <w:t xml:space="preserve">, i.e. </w:t>
      </w:r>
      <w:r>
        <w:rPr>
          <w:lang w:val="en-CA" w:eastAsia="ja-JP"/>
        </w:rPr>
        <w:t>temporal motion vector or other information needs to be transferred between internal memory and external memory via burst transfer.</w:t>
      </w:r>
    </w:p>
    <w:p w14:paraId="61D1179A" w14:textId="1F71D2B3" w:rsidR="004E4A4A" w:rsidRDefault="004E4A4A" w:rsidP="004E4A4A">
      <w:pPr>
        <w:pStyle w:val="ad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Address generator, i.e. address generator needs more </w:t>
      </w:r>
      <w:r w:rsidR="002E3BE8">
        <w:rPr>
          <w:lang w:val="en-CA" w:eastAsia="ja-JP"/>
        </w:rPr>
        <w:t xml:space="preserve">flexible </w:t>
      </w:r>
      <w:r>
        <w:rPr>
          <w:lang w:val="en-CA" w:eastAsia="ja-JP"/>
        </w:rPr>
        <w:t>calculation which depends on tile position.</w:t>
      </w:r>
    </w:p>
    <w:p w14:paraId="12099339" w14:textId="77777777" w:rsidR="00D0439A" w:rsidRDefault="00D0439A" w:rsidP="00D0439A">
      <w:pPr>
        <w:pStyle w:val="1"/>
        <w:rPr>
          <w:lang w:val="en-CA" w:eastAsia="ja-JP"/>
        </w:rPr>
      </w:pPr>
      <w:r>
        <w:rPr>
          <w:lang w:val="en-CA" w:eastAsia="ja-JP"/>
        </w:rPr>
        <w:t>Complexity a</w:t>
      </w:r>
      <w:r>
        <w:rPr>
          <w:rFonts w:hint="eastAsia"/>
          <w:lang w:val="en-CA" w:eastAsia="ja-JP"/>
        </w:rPr>
        <w:t>nal</w:t>
      </w:r>
      <w:r>
        <w:rPr>
          <w:lang w:val="en-CA" w:eastAsia="ja-JP"/>
        </w:rPr>
        <w:t>y</w:t>
      </w:r>
      <w:r>
        <w:rPr>
          <w:rFonts w:hint="eastAsia"/>
          <w:lang w:val="en-CA" w:eastAsia="ja-JP"/>
        </w:rPr>
        <w:t>sis</w:t>
      </w:r>
    </w:p>
    <w:p w14:paraId="1461BFDC" w14:textId="1B220697" w:rsidR="00D0439A" w:rsidRDefault="00D0439A" w:rsidP="00D0439A">
      <w:pPr>
        <w:rPr>
          <w:lang w:val="en-CA" w:eastAsia="ja-JP"/>
        </w:rPr>
      </w:pPr>
      <w:r>
        <w:rPr>
          <w:lang w:val="en-CA" w:eastAsia="ja-JP"/>
        </w:rPr>
        <w:t xml:space="preserve">Partial size CTUs could need the same time processing time as full size CTUs in pipeline processing. In other word, if </w:t>
      </w:r>
      <w:r w:rsidRPr="004408ED">
        <w:rPr>
          <w:u w:val="single"/>
          <w:lang w:val="en-CA" w:eastAsia="ja-JP"/>
        </w:rPr>
        <w:t>partial CTUs is accounted as full CTUs</w:t>
      </w:r>
      <w:r>
        <w:rPr>
          <w:lang w:val="en-CA" w:eastAsia="ja-JP"/>
        </w:rPr>
        <w:t xml:space="preserve"> in terms of processing capability limitat</w:t>
      </w:r>
      <w:r w:rsidR="00E35B4A">
        <w:rPr>
          <w:lang w:val="en-CA" w:eastAsia="ja-JP"/>
        </w:rPr>
        <w:t xml:space="preserve">ion, The problem doesn’t occur. This </w:t>
      </w:r>
      <w:r w:rsidR="00B04AE4">
        <w:rPr>
          <w:lang w:val="en-CA" w:eastAsia="ja-JP"/>
        </w:rPr>
        <w:t>was</w:t>
      </w:r>
      <w:r w:rsidR="00E35B4A">
        <w:rPr>
          <w:lang w:val="en-CA" w:eastAsia="ja-JP"/>
        </w:rPr>
        <w:t xml:space="preserve"> suggested in the last meeting.</w:t>
      </w:r>
    </w:p>
    <w:p w14:paraId="050A1FB6" w14:textId="1E7726EE" w:rsidR="00D0439A" w:rsidRDefault="00D0439A" w:rsidP="00D0439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Memory </w:t>
      </w:r>
      <w:r>
        <w:rPr>
          <w:lang w:val="en-CA" w:eastAsia="ja-JP"/>
        </w:rPr>
        <w:t xml:space="preserve">bandwidth / memory compression is the most critical part for implementation of both software and hardware. Thus we carefully choose a sufficient </w:t>
      </w:r>
      <w:r w:rsidR="00E35B4A">
        <w:rPr>
          <w:lang w:val="en-CA" w:eastAsia="ja-JP"/>
        </w:rPr>
        <w:t xml:space="preserve">large </w:t>
      </w:r>
      <w:r>
        <w:rPr>
          <w:lang w:val="en-CA" w:eastAsia="ja-JP"/>
        </w:rPr>
        <w:t xml:space="preserve">number of </w:t>
      </w:r>
      <w:r w:rsidR="00E35B4A" w:rsidRPr="00E62BAA">
        <w:rPr>
          <w:u w:val="single"/>
          <w:lang w:val="en-CA" w:eastAsia="ja-JP"/>
        </w:rPr>
        <w:t xml:space="preserve">32 </w:t>
      </w:r>
      <w:r w:rsidR="00B04AE4">
        <w:rPr>
          <w:u w:val="single"/>
          <w:lang w:val="en-CA" w:eastAsia="ja-JP"/>
        </w:rPr>
        <w:t>as the</w:t>
      </w:r>
      <w:r w:rsidR="00E35B4A" w:rsidRPr="00E62BAA">
        <w:rPr>
          <w:u w:val="single"/>
          <w:lang w:val="en-CA" w:eastAsia="ja-JP"/>
        </w:rPr>
        <w:t xml:space="preserve"> </w:t>
      </w:r>
      <w:r w:rsidRPr="00E35B4A">
        <w:rPr>
          <w:u w:val="single"/>
          <w:lang w:val="en-CA" w:eastAsia="ja-JP"/>
        </w:rPr>
        <w:t xml:space="preserve">smallest </w:t>
      </w:r>
      <w:r w:rsidR="00CC5035">
        <w:rPr>
          <w:u w:val="single"/>
          <w:lang w:val="en-CA" w:eastAsia="ja-JP"/>
        </w:rPr>
        <w:t xml:space="preserve">tile </w:t>
      </w:r>
      <w:r w:rsidRPr="00E35B4A">
        <w:rPr>
          <w:u w:val="single"/>
          <w:lang w:val="en-CA" w:eastAsia="ja-JP"/>
        </w:rPr>
        <w:t>unit size</w:t>
      </w:r>
      <w:r w:rsidR="00E35B4A">
        <w:rPr>
          <w:lang w:val="en-CA" w:eastAsia="ja-JP"/>
        </w:rPr>
        <w:t>. After consulting with hard</w:t>
      </w:r>
      <w:r>
        <w:rPr>
          <w:lang w:val="en-CA" w:eastAsia="ja-JP"/>
        </w:rPr>
        <w:t>ware designer</w:t>
      </w:r>
      <w:r w:rsidR="00E35B4A">
        <w:rPr>
          <w:lang w:val="en-CA" w:eastAsia="ja-JP"/>
        </w:rPr>
        <w:t>s</w:t>
      </w:r>
      <w:r>
        <w:rPr>
          <w:lang w:val="en-CA" w:eastAsia="ja-JP"/>
        </w:rPr>
        <w:t>, we</w:t>
      </w:r>
      <w:r w:rsidR="00CC5035">
        <w:rPr>
          <w:lang w:val="en-CA" w:eastAsia="ja-JP"/>
        </w:rPr>
        <w:t>’ve</w:t>
      </w:r>
      <w:r>
        <w:rPr>
          <w:lang w:val="en-CA" w:eastAsia="ja-JP"/>
        </w:rPr>
        <w:t xml:space="preserve"> confirmed that 32 is suffi</w:t>
      </w:r>
      <w:r w:rsidR="00E35B4A">
        <w:rPr>
          <w:lang w:val="en-CA" w:eastAsia="ja-JP"/>
        </w:rPr>
        <w:t>cient for DDR burst transfer</w:t>
      </w:r>
      <w:r>
        <w:rPr>
          <w:lang w:val="en-CA" w:eastAsia="ja-JP"/>
        </w:rPr>
        <w:t>.</w:t>
      </w:r>
    </w:p>
    <w:p w14:paraId="706F32DA" w14:textId="35EB7343" w:rsidR="00D0439A" w:rsidRDefault="00D0439A" w:rsidP="00D0439A">
      <w:pPr>
        <w:rPr>
          <w:lang w:val="en-CA" w:eastAsia="ja-JP"/>
        </w:rPr>
      </w:pPr>
      <w:r>
        <w:rPr>
          <w:lang w:val="en-CA" w:eastAsia="ja-JP"/>
        </w:rPr>
        <w:t xml:space="preserve">The complexity of </w:t>
      </w:r>
      <w:r>
        <w:rPr>
          <w:rFonts w:hint="eastAsia"/>
          <w:lang w:val="en-CA" w:eastAsia="ja-JP"/>
        </w:rPr>
        <w:t xml:space="preserve">address generator </w:t>
      </w:r>
      <w:r>
        <w:rPr>
          <w:lang w:val="en-CA" w:eastAsia="ja-JP"/>
        </w:rPr>
        <w:t>was</w:t>
      </w:r>
      <w:r w:rsidR="00E35B4A">
        <w:rPr>
          <w:lang w:val="en-CA" w:eastAsia="ja-JP"/>
        </w:rPr>
        <w:t xml:space="preserve"> also deeply analyzed with hard</w:t>
      </w:r>
      <w:r>
        <w:rPr>
          <w:lang w:val="en-CA" w:eastAsia="ja-JP"/>
        </w:rPr>
        <w:t>ware engineers, including the following aspects.</w:t>
      </w:r>
    </w:p>
    <w:p w14:paraId="74FEB5B3" w14:textId="77777777" w:rsidR="00D0439A" w:rsidRPr="00227C7B" w:rsidRDefault="00D0439A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 w:rsidRPr="00227C7B">
        <w:rPr>
          <w:rFonts w:hint="eastAsia"/>
          <w:lang w:eastAsia="ja-JP"/>
        </w:rPr>
        <w:t>Reference sample read</w:t>
      </w:r>
    </w:p>
    <w:p w14:paraId="6A8D926E" w14:textId="77777777" w:rsidR="00D0439A" w:rsidRPr="00227C7B" w:rsidRDefault="00D0439A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 w:rsidRPr="00227C7B">
        <w:rPr>
          <w:rFonts w:hint="eastAsia"/>
          <w:lang w:eastAsia="ja-JP"/>
        </w:rPr>
        <w:t>Local-decode sample write</w:t>
      </w:r>
    </w:p>
    <w:p w14:paraId="54377049" w14:textId="2BFB21F5" w:rsidR="00D0439A" w:rsidRPr="00227C7B" w:rsidRDefault="00E35B4A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>
        <w:rPr>
          <w:rFonts w:hint="eastAsia"/>
          <w:lang w:eastAsia="ja-JP"/>
        </w:rPr>
        <w:t>U</w:t>
      </w:r>
      <w:r w:rsidRPr="00227C7B">
        <w:rPr>
          <w:rFonts w:hint="eastAsia"/>
          <w:lang w:eastAsia="ja-JP"/>
        </w:rPr>
        <w:t xml:space="preserve">pper-side </w:t>
      </w:r>
      <w:r>
        <w:rPr>
          <w:lang w:eastAsia="ja-JP"/>
        </w:rPr>
        <w:t>i</w:t>
      </w:r>
      <w:r w:rsidR="00D0439A" w:rsidRPr="00227C7B">
        <w:rPr>
          <w:rFonts w:hint="eastAsia"/>
          <w:lang w:eastAsia="ja-JP"/>
        </w:rPr>
        <w:t>ntra line buffer read/write</w:t>
      </w:r>
    </w:p>
    <w:p w14:paraId="6DDB70B1" w14:textId="0FD3DA41" w:rsidR="00D0439A" w:rsidRDefault="00E35B4A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>
        <w:rPr>
          <w:lang w:eastAsia="ja-JP"/>
        </w:rPr>
        <w:t>U</w:t>
      </w:r>
      <w:r>
        <w:rPr>
          <w:rFonts w:hint="eastAsia"/>
          <w:lang w:eastAsia="ja-JP"/>
        </w:rPr>
        <w:t>pper-side</w:t>
      </w:r>
      <w:r>
        <w:rPr>
          <w:lang w:eastAsia="ja-JP"/>
        </w:rPr>
        <w:t xml:space="preserve"> l</w:t>
      </w:r>
      <w:r w:rsidR="00D0439A" w:rsidRPr="00227C7B">
        <w:rPr>
          <w:rFonts w:hint="eastAsia"/>
          <w:lang w:eastAsia="ja-JP"/>
        </w:rPr>
        <w:t>oop filter line buffer read/write</w:t>
      </w:r>
    </w:p>
    <w:p w14:paraId="60075ACE" w14:textId="172D5B9B" w:rsidR="005642EB" w:rsidRDefault="005642EB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>
        <w:rPr>
          <w:lang w:eastAsia="ja-JP"/>
        </w:rPr>
        <w:lastRenderedPageBreak/>
        <w:t>Temporal motion vector read/write</w:t>
      </w:r>
    </w:p>
    <w:p w14:paraId="167F1DC8" w14:textId="5048EC6C" w:rsidR="00D0439A" w:rsidRPr="00227C7B" w:rsidRDefault="00D0439A" w:rsidP="00D0439A">
      <w:pPr>
        <w:tabs>
          <w:tab w:val="clear" w:pos="360"/>
        </w:tabs>
        <w:rPr>
          <w:lang w:eastAsia="ja-JP"/>
        </w:rPr>
      </w:pPr>
      <w:r>
        <w:rPr>
          <w:rFonts w:hint="eastAsia"/>
          <w:lang w:eastAsia="ja-JP"/>
        </w:rPr>
        <w:t xml:space="preserve">It is confirmed that </w:t>
      </w:r>
      <w:r>
        <w:rPr>
          <w:lang w:eastAsia="ja-JP"/>
        </w:rPr>
        <w:t xml:space="preserve">because </w:t>
      </w:r>
      <w:r>
        <w:rPr>
          <w:rFonts w:hint="eastAsia"/>
          <w:lang w:eastAsia="ja-JP"/>
        </w:rPr>
        <w:t xml:space="preserve">x/y tile address offset is </w:t>
      </w:r>
      <w:r>
        <w:rPr>
          <w:lang w:eastAsia="ja-JP"/>
        </w:rPr>
        <w:t>per tile, the address generator can be ok with a firmware which set</w:t>
      </w:r>
      <w:r w:rsidR="00B04AE4">
        <w:rPr>
          <w:lang w:eastAsia="ja-JP"/>
        </w:rPr>
        <w:t>s</w:t>
      </w:r>
      <w:r>
        <w:rPr>
          <w:lang w:eastAsia="ja-JP"/>
        </w:rPr>
        <w:t xml:space="preserve"> the offset. And the case is the same as flexible group tiling which also needs to handle x/y and w/h of tile. The right / bottom part needs a different number of </w:t>
      </w:r>
      <w:r w:rsidR="00E35B4A">
        <w:rPr>
          <w:lang w:eastAsia="ja-JP"/>
        </w:rPr>
        <w:t xml:space="preserve">DDR </w:t>
      </w:r>
      <w:r>
        <w:rPr>
          <w:lang w:eastAsia="ja-JP"/>
        </w:rPr>
        <w:t xml:space="preserve">burst transfer while </w:t>
      </w:r>
      <w:r w:rsidR="00E35B4A">
        <w:rPr>
          <w:lang w:eastAsia="ja-JP"/>
        </w:rPr>
        <w:t xml:space="preserve">it is already the case </w:t>
      </w:r>
      <w:r>
        <w:rPr>
          <w:lang w:eastAsia="ja-JP"/>
        </w:rPr>
        <w:t xml:space="preserve">in </w:t>
      </w:r>
      <w:r w:rsidR="00E35B4A">
        <w:rPr>
          <w:lang w:eastAsia="ja-JP"/>
        </w:rPr>
        <w:t xml:space="preserve">the current </w:t>
      </w:r>
      <w:r>
        <w:rPr>
          <w:lang w:eastAsia="ja-JP"/>
        </w:rPr>
        <w:t>picture boundary operation. This tile right / botto</w:t>
      </w:r>
      <w:r w:rsidR="00E35B4A">
        <w:rPr>
          <w:lang w:eastAsia="ja-JP"/>
        </w:rPr>
        <w:t xml:space="preserve">m part </w:t>
      </w:r>
      <w:r>
        <w:rPr>
          <w:lang w:eastAsia="ja-JP"/>
        </w:rPr>
        <w:t xml:space="preserve">doesn’t need </w:t>
      </w:r>
      <w:r w:rsidRPr="001A5195">
        <w:rPr>
          <w:rFonts w:hint="eastAsia"/>
          <w:lang w:eastAsia="ja-JP"/>
        </w:rPr>
        <w:t>read-modify-write</w:t>
      </w:r>
      <w:r>
        <w:rPr>
          <w:lang w:eastAsia="ja-JP"/>
        </w:rPr>
        <w:t xml:space="preserve"> thanks to minimum </w:t>
      </w:r>
      <w:r w:rsidR="00170619">
        <w:rPr>
          <w:lang w:eastAsia="ja-JP"/>
        </w:rPr>
        <w:t xml:space="preserve">tile </w:t>
      </w:r>
      <w:r>
        <w:rPr>
          <w:lang w:eastAsia="ja-JP"/>
        </w:rPr>
        <w:t>unit size of 32.</w:t>
      </w:r>
    </w:p>
    <w:p w14:paraId="4C55C8EA" w14:textId="5C1D2E2F" w:rsidR="00D0439A" w:rsidRPr="004E4A4A" w:rsidRDefault="00E62BAA" w:rsidP="008A410B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 wp14:anchorId="26A464E3" wp14:editId="6495622D">
            <wp:extent cx="4667250" cy="3414073"/>
            <wp:effectExtent l="0" t="0" r="0" b="0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660" cy="341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019D9" w14:textId="639ECC4D" w:rsidR="00997FD5" w:rsidRDefault="009464E2" w:rsidP="009464E2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373E23D2" w14:textId="2C77846F" w:rsidR="00E62BAA" w:rsidRDefault="00E62BAA" w:rsidP="009464E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propose the followings to allow </w:t>
      </w:r>
      <w:r w:rsidRPr="00B1650E">
        <w:rPr>
          <w:lang w:val="en-CA" w:eastAsia="ja-JP"/>
        </w:rPr>
        <w:t>tiling with tile size unit less than CTU size</w:t>
      </w:r>
    </w:p>
    <w:p w14:paraId="565E0815" w14:textId="77777777" w:rsidR="00E62BAA" w:rsidRDefault="00E62BAA" w:rsidP="00E62BAA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Basic changes for non-CTU aligned tiles in JVET-M0066, including</w:t>
      </w:r>
    </w:p>
    <w:p w14:paraId="706903B7" w14:textId="77777777" w:rsidR="00E62BAA" w:rsidRPr="00E62BAA" w:rsidRDefault="00E62BAA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 w:rsidRPr="00E62BAA">
        <w:rPr>
          <w:szCs w:val="22"/>
          <w:lang w:val="en-CA" w:eastAsia="ja-JP"/>
        </w:rPr>
        <w:t>tile_unit_idc syntax</w:t>
      </w:r>
    </w:p>
    <w:p w14:paraId="07C06783" w14:textId="77777777" w:rsidR="00E62BAA" w:rsidRPr="00E62BAA" w:rsidRDefault="00E62BAA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 w:rsidRPr="00E62BAA">
        <w:rPr>
          <w:szCs w:val="22"/>
          <w:lang w:val="en-CA" w:eastAsia="ja-JP"/>
        </w:rPr>
        <w:t>tile coordination derivation using the tile unit size</w:t>
      </w:r>
    </w:p>
    <w:p w14:paraId="7B4FD2F2" w14:textId="77777777" w:rsidR="00E62BAA" w:rsidRPr="00E62BAA" w:rsidRDefault="00E62BAA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CU</w:t>
      </w:r>
      <w:r w:rsidRPr="00E62BAA">
        <w:rPr>
          <w:szCs w:val="22"/>
          <w:lang w:val="en-CA" w:eastAsia="ja-JP"/>
        </w:rPr>
        <w:t xml:space="preserve"> splitting using </w:t>
      </w:r>
      <w:r>
        <w:rPr>
          <w:szCs w:val="22"/>
          <w:lang w:val="en-CA" w:eastAsia="ja-JP"/>
        </w:rPr>
        <w:t xml:space="preserve">the current </w:t>
      </w:r>
      <w:r w:rsidRPr="00E62BAA">
        <w:rPr>
          <w:szCs w:val="22"/>
          <w:lang w:val="en-CA" w:eastAsia="ja-JP"/>
        </w:rPr>
        <w:t xml:space="preserve">tile size instead of </w:t>
      </w:r>
      <w:r>
        <w:rPr>
          <w:szCs w:val="22"/>
          <w:lang w:val="en-CA" w:eastAsia="ja-JP"/>
        </w:rPr>
        <w:t xml:space="preserve">the current </w:t>
      </w:r>
      <w:r w:rsidRPr="00E62BAA">
        <w:rPr>
          <w:szCs w:val="22"/>
          <w:lang w:val="en-CA" w:eastAsia="ja-JP"/>
        </w:rPr>
        <w:t>picture size</w:t>
      </w:r>
    </w:p>
    <w:p w14:paraId="405C7D42" w14:textId="77777777" w:rsidR="00E62BAA" w:rsidRDefault="00E62BAA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 w:rsidRPr="00E62BAA">
        <w:rPr>
          <w:szCs w:val="22"/>
          <w:lang w:val="en-CA" w:eastAsia="ja-JP"/>
        </w:rPr>
        <w:t xml:space="preserve">CTU boundary </w:t>
      </w:r>
      <w:r>
        <w:rPr>
          <w:szCs w:val="22"/>
          <w:lang w:val="en-CA" w:eastAsia="ja-JP"/>
        </w:rPr>
        <w:t xml:space="preserve">checks </w:t>
      </w:r>
      <w:r w:rsidRPr="00E62BAA">
        <w:rPr>
          <w:szCs w:val="22"/>
          <w:lang w:val="en-CA" w:eastAsia="ja-JP"/>
        </w:rPr>
        <w:t>using internal coordination in tile instead of absolute coordination</w:t>
      </w:r>
    </w:p>
    <w:p w14:paraId="59BA2D05" w14:textId="77777777" w:rsidR="00E62BAA" w:rsidRDefault="00E62BAA" w:rsidP="009464E2">
      <w:pPr>
        <w:rPr>
          <w:lang w:val="en-CA" w:eastAsia="ja-JP"/>
        </w:rPr>
      </w:pPr>
    </w:p>
    <w:p w14:paraId="294573E2" w14:textId="73116997" w:rsidR="004F0902" w:rsidRPr="004F0902" w:rsidRDefault="004F0902" w:rsidP="009464E2">
      <w:pPr>
        <w:rPr>
          <w:lang w:val="en-CA" w:eastAsia="ja-JP"/>
        </w:rPr>
      </w:pPr>
      <w:r>
        <w:rPr>
          <w:lang w:val="en-CA" w:eastAsia="ja-JP"/>
        </w:rPr>
        <w:t>We expect restrictions similar to HEVC on the maximum number of tiles in a picture, the minimum tile width and the minimum tile height to be set for each level when levels are defined.</w:t>
      </w:r>
    </w:p>
    <w:p w14:paraId="6294055E" w14:textId="73CE31EA" w:rsidR="009464E2" w:rsidRDefault="00B96571" w:rsidP="009464E2">
      <w:pPr>
        <w:rPr>
          <w:lang w:val="en-CA" w:eastAsia="ja-JP"/>
        </w:rPr>
      </w:pPr>
      <w:r>
        <w:rPr>
          <w:lang w:val="en-CA" w:eastAsia="ja-JP"/>
        </w:rPr>
        <w:t>In addition, w</w:t>
      </w:r>
      <w:r w:rsidR="009464E2">
        <w:rPr>
          <w:rFonts w:hint="eastAsia"/>
          <w:lang w:val="en-CA" w:eastAsia="ja-JP"/>
        </w:rPr>
        <w:t>e propose the following restriction</w:t>
      </w:r>
      <w:r w:rsidR="002E3BE8">
        <w:rPr>
          <w:lang w:val="en-CA" w:eastAsia="ja-JP"/>
        </w:rPr>
        <w:t>s</w:t>
      </w:r>
      <w:r w:rsidR="009464E2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for non-CTU aligned tiles:</w:t>
      </w:r>
    </w:p>
    <w:p w14:paraId="5E45E860" w14:textId="540010EA" w:rsidR="00BF3D94" w:rsidRDefault="009464E2" w:rsidP="00BF3D94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 xml:space="preserve">total number </w:t>
      </w:r>
      <w:r w:rsidR="007825D4">
        <w:rPr>
          <w:lang w:val="en-CA" w:eastAsia="ja-JP"/>
        </w:rPr>
        <w:t xml:space="preserve">luma samples </w:t>
      </w:r>
      <w:r>
        <w:rPr>
          <w:lang w:val="en-CA" w:eastAsia="ja-JP"/>
        </w:rPr>
        <w:t xml:space="preserve">in a frame, </w:t>
      </w:r>
      <w:r w:rsidRPr="009464E2">
        <w:rPr>
          <w:lang w:val="en-CA" w:eastAsia="ja-JP"/>
        </w:rPr>
        <w:t>Max luma sample rate</w:t>
      </w:r>
      <w:r w:rsidR="00D06316">
        <w:rPr>
          <w:lang w:val="en-CA" w:eastAsia="ja-JP"/>
        </w:rPr>
        <w:t xml:space="preserve">, is calculated by number of CTUs in a picture </w:t>
      </w:r>
      <w:r w:rsidR="007825D4">
        <w:rPr>
          <w:lang w:val="en-CA" w:eastAsia="ja-JP"/>
        </w:rPr>
        <w:t>times the luma</w:t>
      </w:r>
      <w:r w:rsidR="00D06316">
        <w:rPr>
          <w:lang w:val="en-CA" w:eastAsia="ja-JP"/>
        </w:rPr>
        <w:t xml:space="preserve"> size of CTU where partial size CTUs account for full size CTUs.</w:t>
      </w:r>
      <w:r w:rsidR="00BF3D94" w:rsidRPr="00BF3D94">
        <w:rPr>
          <w:lang w:val="en-CA" w:eastAsia="ja-JP"/>
        </w:rPr>
        <w:t xml:space="preserve"> </w:t>
      </w:r>
    </w:p>
    <w:p w14:paraId="4470B794" w14:textId="04FDF3CD" w:rsidR="00807A76" w:rsidRPr="00532EC6" w:rsidRDefault="004D3BB7" w:rsidP="00E62BAA">
      <w:pPr>
        <w:pStyle w:val="ad"/>
        <w:numPr>
          <w:ilvl w:val="1"/>
          <w:numId w:val="15"/>
        </w:numPr>
        <w:ind w:leftChars="0"/>
        <w:rPr>
          <w:lang w:val="en-CA" w:eastAsia="ja-JP"/>
        </w:rPr>
      </w:pPr>
      <w:r w:rsidRPr="00E62BAA">
        <w:rPr>
          <w:lang w:val="en-CA" w:eastAsia="ja-JP"/>
        </w:rPr>
        <w:t>NormPicLumaSamples shall be less than or equal to MaxLumaPs</w:t>
      </w:r>
    </w:p>
    <w:p w14:paraId="46B1387C" w14:textId="61EB5576" w:rsidR="00807A76" w:rsidRDefault="00532EC6" w:rsidP="00807A76">
      <w:r>
        <w:rPr>
          <w:lang w:val="en-CA" w:eastAsia="ja-JP"/>
        </w:rPr>
        <w:t>In JVET-L</w:t>
      </w:r>
      <w:r w:rsidR="00807A76">
        <w:rPr>
          <w:lang w:val="en-CA" w:eastAsia="ja-JP"/>
        </w:rPr>
        <w:t xml:space="preserve"> meeting’s note </w:t>
      </w:r>
      <w:r w:rsidR="00807A76">
        <w:t>it was suggested that a level limit could be established for how many CTUs (counting partial CTUs as full CTUs) are in a picture rather than the width and height of the picture, or otherwise to limit how many partial CTUs need to be processed).</w:t>
      </w:r>
    </w:p>
    <w:p w14:paraId="16A9C383" w14:textId="77777777" w:rsidR="00E944C5" w:rsidRDefault="00E944C5" w:rsidP="00807A76"/>
    <w:p w14:paraId="14343B11" w14:textId="1099826C" w:rsidR="00807A76" w:rsidRDefault="00807A76" w:rsidP="00807A76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 w:rsidRPr="00807A76">
        <w:rPr>
          <w:rFonts w:hint="eastAsia"/>
          <w:lang w:val="en-CA" w:eastAsia="ja-JP"/>
        </w:rPr>
        <w:lastRenderedPageBreak/>
        <w:t xml:space="preserve">Minimum unit size </w:t>
      </w:r>
      <w:r w:rsidRPr="00807A76">
        <w:rPr>
          <w:lang w:val="en-CA" w:eastAsia="ja-JP"/>
        </w:rPr>
        <w:t xml:space="preserve">(TileUnitSizeY) </w:t>
      </w:r>
      <w:r w:rsidRPr="00807A76">
        <w:rPr>
          <w:rFonts w:hint="eastAsia"/>
          <w:lang w:val="en-CA" w:eastAsia="ja-JP"/>
        </w:rPr>
        <w:t>shall be 32 or large</w:t>
      </w:r>
      <w:r w:rsidRPr="00BF3D94">
        <w:rPr>
          <w:lang w:val="en-CA" w:eastAsia="ja-JP"/>
        </w:rPr>
        <w:t xml:space="preserve"> </w:t>
      </w:r>
      <w:r>
        <w:rPr>
          <w:lang w:val="en-CA" w:eastAsia="ja-JP"/>
        </w:rPr>
        <w:t>(more strict restriction compared to JVET-M0066 [1] )</w:t>
      </w:r>
    </w:p>
    <w:p w14:paraId="6A00AAA2" w14:textId="3E835589" w:rsidR="00BF3D94" w:rsidRPr="00C85F4E" w:rsidRDefault="00BF3D94" w:rsidP="00E62BAA">
      <w:pPr>
        <w:rPr>
          <w:lang w:val="en-CA" w:eastAsia="ja-JP"/>
        </w:rPr>
      </w:pPr>
    </w:p>
    <w:p w14:paraId="0D0CFAEE" w14:textId="1EFC0FDD" w:rsidR="004C4943" w:rsidRDefault="004C4943" w:rsidP="004C4943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The minimum tile size is restricted by syntax and semantics to be one CTU (proposed in JVET-M0379 [2])</w:t>
      </w:r>
    </w:p>
    <w:p w14:paraId="6658054F" w14:textId="33D4995E" w:rsidR="00D12EDC" w:rsidRPr="00532EC6" w:rsidRDefault="00D12EDC" w:rsidP="00E62BAA">
      <w:pPr>
        <w:pStyle w:val="ad"/>
        <w:numPr>
          <w:ilvl w:val="1"/>
          <w:numId w:val="15"/>
        </w:numPr>
        <w:ind w:leftChars="0"/>
        <w:rPr>
          <w:lang w:val="en-CA" w:eastAsia="ja-JP"/>
        </w:rPr>
      </w:pPr>
      <w:r w:rsidRPr="00532EC6">
        <w:rPr>
          <w:lang w:val="en-CA" w:eastAsia="ja-JP"/>
        </w:rPr>
        <w:t xml:space="preserve">tile width is signalled with </w:t>
      </w:r>
      <w:r w:rsidRPr="00E62BAA">
        <w:rPr>
          <w:b/>
        </w:rPr>
        <w:t xml:space="preserve">column_width_coarse_minus1 </w:t>
      </w:r>
      <w:r w:rsidRPr="00E62BAA">
        <w:t>(</w:t>
      </w:r>
      <w:r w:rsidR="00324E12" w:rsidRPr="00532EC6">
        <w:rPr>
          <w:lang w:val="en-CA" w:eastAsia="ja-JP"/>
        </w:rPr>
        <w:t>in CTU size unit</w:t>
      </w:r>
      <w:r w:rsidRPr="00532EC6">
        <w:rPr>
          <w:lang w:val="en-CA" w:eastAsia="ja-JP"/>
        </w:rPr>
        <w:t xml:space="preserve">) + </w:t>
      </w:r>
      <w:r w:rsidRPr="00E62BAA">
        <w:rPr>
          <w:b/>
        </w:rPr>
        <w:t>column_width_fine</w:t>
      </w:r>
      <w:r w:rsidRPr="00E62BAA">
        <w:t>[ i ] (</w:t>
      </w:r>
      <w:r w:rsidR="00324E12" w:rsidRPr="00532EC6">
        <w:rPr>
          <w:lang w:val="en-CA" w:eastAsia="ja-JP"/>
        </w:rPr>
        <w:t>in</w:t>
      </w:r>
      <w:r w:rsidRPr="00532EC6">
        <w:rPr>
          <w:lang w:val="en-CA" w:eastAsia="ja-JP"/>
        </w:rPr>
        <w:t xml:space="preserve"> less than CTU size unit)</w:t>
      </w:r>
      <w:r w:rsidR="00324E12" w:rsidRPr="00532EC6">
        <w:rPr>
          <w:lang w:val="en-CA" w:eastAsia="ja-JP"/>
        </w:rPr>
        <w:t>. This syntax effectively restrict the minimum tile size is equal or more than CTU</w:t>
      </w:r>
      <w:r w:rsidRPr="00532EC6">
        <w:rPr>
          <w:lang w:val="en-CA" w:eastAsia="ja-JP"/>
        </w:rPr>
        <w:t>.</w:t>
      </w:r>
    </w:p>
    <w:p w14:paraId="7E0C82BC" w14:textId="07C26335" w:rsidR="00324E12" w:rsidRPr="00532EC6" w:rsidRDefault="00324E12" w:rsidP="00E62BAA">
      <w:pPr>
        <w:pStyle w:val="ad"/>
        <w:numPr>
          <w:ilvl w:val="1"/>
          <w:numId w:val="15"/>
        </w:numPr>
        <w:ind w:leftChars="0"/>
        <w:rPr>
          <w:lang w:val="en-CA" w:eastAsia="ja-JP"/>
        </w:rPr>
      </w:pPr>
      <w:r w:rsidRPr="00532EC6">
        <w:rPr>
          <w:lang w:val="en-CA" w:eastAsia="ja-JP"/>
        </w:rPr>
        <w:t xml:space="preserve">same apply in tile height with </w:t>
      </w:r>
      <w:r w:rsidRPr="00E62BAA">
        <w:rPr>
          <w:b/>
        </w:rPr>
        <w:t>row_height_coarse_minus1</w:t>
      </w:r>
      <w:r w:rsidRPr="00E62BAA">
        <w:t xml:space="preserve">[ i ] and </w:t>
      </w:r>
      <w:r w:rsidRPr="00E62BAA">
        <w:rPr>
          <w:b/>
        </w:rPr>
        <w:t>row_height_fine</w:t>
      </w:r>
      <w:r w:rsidRPr="00E62BAA">
        <w:t>[ i ]</w:t>
      </w:r>
    </w:p>
    <w:p w14:paraId="70974B96" w14:textId="5F7DD85F" w:rsidR="00324E12" w:rsidRPr="00324E12" w:rsidRDefault="00BF3D94" w:rsidP="00324E12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Restrict TMVP</w:t>
      </w:r>
      <w:r w:rsidR="00DD2860">
        <w:rPr>
          <w:lang w:val="en-CA" w:eastAsia="ja-JP"/>
        </w:rPr>
        <w:t xml:space="preserve">, </w:t>
      </w:r>
      <w:r>
        <w:rPr>
          <w:lang w:val="en-CA" w:eastAsia="ja-JP"/>
        </w:rPr>
        <w:t>ATMVP</w:t>
      </w:r>
      <w:r w:rsidR="004725B5">
        <w:rPr>
          <w:lang w:val="en-CA" w:eastAsia="ja-JP"/>
        </w:rPr>
        <w:t xml:space="preserve"> </w:t>
      </w:r>
      <w:r>
        <w:rPr>
          <w:lang w:val="en-CA" w:eastAsia="ja-JP"/>
        </w:rPr>
        <w:t>derivation to obey tile boundaries at partial size CTUs (</w:t>
      </w:r>
      <w:r w:rsidR="004C4943">
        <w:rPr>
          <w:lang w:val="en-CA" w:eastAsia="ja-JP"/>
        </w:rPr>
        <w:t xml:space="preserve">proposed in </w:t>
      </w:r>
      <w:r>
        <w:rPr>
          <w:lang w:val="en-CA" w:eastAsia="ja-JP"/>
        </w:rPr>
        <w:t>JVET-M</w:t>
      </w:r>
      <w:r w:rsidR="004C4943">
        <w:rPr>
          <w:lang w:val="en-CA" w:eastAsia="ja-JP"/>
        </w:rPr>
        <w:t>0</w:t>
      </w:r>
      <w:r>
        <w:rPr>
          <w:lang w:val="en-CA" w:eastAsia="ja-JP"/>
        </w:rPr>
        <w:t>459</w:t>
      </w:r>
      <w:r w:rsidR="004C4943">
        <w:rPr>
          <w:lang w:val="en-CA" w:eastAsia="ja-JP"/>
        </w:rPr>
        <w:t xml:space="preserve"> [3] </w:t>
      </w:r>
      <w:r>
        <w:rPr>
          <w:lang w:val="en-CA" w:eastAsia="ja-JP"/>
        </w:rPr>
        <w:t>)</w:t>
      </w:r>
    </w:p>
    <w:p w14:paraId="4C55F02D" w14:textId="77777777" w:rsidR="00B7492B" w:rsidRPr="00E62BAA" w:rsidRDefault="00B7492B" w:rsidP="00E62BAA">
      <w:pPr>
        <w:rPr>
          <w:szCs w:val="22"/>
          <w:lang w:val="en-CA" w:eastAsia="ja-JP"/>
        </w:rPr>
      </w:pPr>
    </w:p>
    <w:p w14:paraId="36F2E706" w14:textId="3A59BE44" w:rsidR="00E83E0A" w:rsidRDefault="00E83E0A" w:rsidP="008D73EB">
      <w:pPr>
        <w:pStyle w:val="ad"/>
        <w:numPr>
          <w:ilvl w:val="0"/>
          <w:numId w:val="15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Missing </w:t>
      </w:r>
      <w:r w:rsidR="00B7492B">
        <w:rPr>
          <w:szCs w:val="22"/>
          <w:lang w:val="en-CA" w:eastAsia="ja-JP"/>
        </w:rPr>
        <w:t xml:space="preserve">bitstream </w:t>
      </w:r>
      <w:r w:rsidR="008A410B" w:rsidRPr="00E62BAA">
        <w:rPr>
          <w:szCs w:val="22"/>
          <w:lang w:val="en-CA" w:eastAsia="ja-JP"/>
        </w:rPr>
        <w:t>conformance</w:t>
      </w:r>
      <w:r w:rsidR="008A410B">
        <w:rPr>
          <w:szCs w:val="22"/>
          <w:lang w:val="en-CA" w:eastAsia="ja-JP"/>
        </w:rPr>
        <w:t xml:space="preserve"> </w:t>
      </w:r>
      <w:r w:rsidR="00B7492B">
        <w:rPr>
          <w:szCs w:val="22"/>
          <w:lang w:val="en-CA" w:eastAsia="ja-JP"/>
        </w:rPr>
        <w:t xml:space="preserve">restriction </w:t>
      </w:r>
      <w:r>
        <w:rPr>
          <w:szCs w:val="22"/>
          <w:lang w:val="en-CA" w:eastAsia="ja-JP"/>
        </w:rPr>
        <w:t>changes</w:t>
      </w:r>
      <w:r w:rsidR="00576186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in JVET-M0066</w:t>
      </w:r>
    </w:p>
    <w:p w14:paraId="36612C34" w14:textId="4AFE9A94" w:rsidR="005A60A6" w:rsidRPr="00E62BAA" w:rsidRDefault="000022AC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 w:rsidRPr="000022AC">
        <w:rPr>
          <w:szCs w:val="22"/>
          <w:lang w:val="en-CA" w:eastAsia="ja-JP"/>
        </w:rPr>
        <w:t xml:space="preserve">CPR </w:t>
      </w:r>
      <w:r w:rsidR="005A60A6" w:rsidRPr="00E62BAA">
        <w:rPr>
          <w:szCs w:val="22"/>
          <w:lang w:val="en-CA" w:eastAsia="ja-JP"/>
        </w:rPr>
        <w:t>bitstream conformance restriction using internal coordination in tile instead of absolute coordination.</w:t>
      </w:r>
    </w:p>
    <w:p w14:paraId="635A9B40" w14:textId="5ACD2F53" w:rsidR="002A76F5" w:rsidRDefault="002A76F5" w:rsidP="00E62BAA">
      <w:pPr>
        <w:rPr>
          <w:lang w:val="en-CA" w:eastAsia="ja-JP"/>
        </w:rPr>
      </w:pPr>
      <w:r>
        <w:rPr>
          <w:lang w:val="en-CA" w:eastAsia="ja-JP"/>
        </w:rPr>
        <w:t xml:space="preserve">Note: this restriction has been published </w:t>
      </w:r>
      <w:r w:rsidR="00E62BAA">
        <w:rPr>
          <w:lang w:val="en-CA" w:eastAsia="ja-JP"/>
        </w:rPr>
        <w:t xml:space="preserve">at </w:t>
      </w:r>
      <w:r w:rsidR="00E62BAA" w:rsidRPr="008A410B">
        <w:rPr>
          <w:rFonts w:ascii="Arial" w:hAnsi="Arial" w:cs="Arial"/>
          <w:sz w:val="20"/>
        </w:rPr>
        <w:t>2019-01-04 23:53:51</w:t>
      </w:r>
      <w:r w:rsidR="00E62BAA">
        <w:t xml:space="preserve"> </w:t>
      </w:r>
      <w:r>
        <w:rPr>
          <w:lang w:val="en-CA" w:eastAsia="ja-JP"/>
        </w:rPr>
        <w:t xml:space="preserve">in the </w:t>
      </w:r>
      <w:r w:rsidR="000022AC">
        <w:rPr>
          <w:lang w:val="en-CA" w:eastAsia="ja-JP"/>
        </w:rPr>
        <w:t>D</w:t>
      </w:r>
      <w:r>
        <w:rPr>
          <w:lang w:val="en-CA" w:eastAsia="ja-JP"/>
        </w:rPr>
        <w:t>raft 3 VVC specification v8</w:t>
      </w:r>
      <w:r w:rsidR="00181994">
        <w:rPr>
          <w:lang w:val="en-CA" w:eastAsia="ja-JP"/>
        </w:rPr>
        <w:t xml:space="preserve">, </w:t>
      </w:r>
      <w:r>
        <w:rPr>
          <w:lang w:val="en-CA" w:eastAsia="ja-JP"/>
        </w:rPr>
        <w:t>after JVET-M0066 proposal</w:t>
      </w:r>
      <w:r w:rsidR="00E62BAA">
        <w:rPr>
          <w:lang w:val="en-CA" w:eastAsia="ja-JP"/>
        </w:rPr>
        <w:t xml:space="preserve"> uploading at </w:t>
      </w:r>
      <w:r w:rsidR="00E62BAA">
        <w:rPr>
          <w:rFonts w:ascii="Arial" w:hAnsi="Arial" w:cs="Arial"/>
          <w:sz w:val="20"/>
        </w:rPr>
        <w:t>2018-12-28 05:28:56</w:t>
      </w:r>
      <w:r>
        <w:rPr>
          <w:lang w:val="en-CA" w:eastAsia="ja-JP"/>
        </w:rPr>
        <w:t>. So we missed that part changes in JVET-M0066.</w:t>
      </w:r>
    </w:p>
    <w:p w14:paraId="61620F20" w14:textId="2602CABB" w:rsidR="002A76F5" w:rsidRDefault="00DF4BEA" w:rsidP="00E62BAA">
      <w:hyperlink r:id="rId23" w:history="1">
        <w:r w:rsidR="002A76F5" w:rsidRPr="002A76F5">
          <w:rPr>
            <w:color w:val="0000FF"/>
            <w:u w:val="single"/>
          </w:rPr>
          <w:t>JVET-L1001</w:t>
        </w:r>
      </w:hyperlink>
      <w:r w:rsidR="002A76F5" w:rsidRPr="002A76F5">
        <w:t xml:space="preserve"> (version 12 - date 2019-01-04 23:53:51)</w:t>
      </w:r>
    </w:p>
    <w:p w14:paraId="247D02F9" w14:textId="77777777" w:rsidR="000022AC" w:rsidRPr="002A76F5" w:rsidRDefault="000022AC" w:rsidP="00E62BAA">
      <w:pPr>
        <w:rPr>
          <w:lang w:val="en-CA" w:eastAsia="ja-JP"/>
        </w:rPr>
      </w:pPr>
    </w:p>
    <w:p w14:paraId="76E0B58E" w14:textId="77777777" w:rsidR="00532EC6" w:rsidRDefault="00532EC6" w:rsidP="00532EC6">
      <w:pPr>
        <w:pStyle w:val="1"/>
        <w:rPr>
          <w:lang w:val="en-CA" w:eastAsia="ja-JP"/>
        </w:rPr>
      </w:pPr>
      <w:r>
        <w:rPr>
          <w:lang w:val="en-CA" w:eastAsia="ja-JP"/>
        </w:rPr>
        <w:t>Experimental results</w:t>
      </w:r>
    </w:p>
    <w:p w14:paraId="25A2105C" w14:textId="77777777" w:rsidR="00532EC6" w:rsidRDefault="00532EC6" w:rsidP="00532EC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</w:t>
      </w:r>
      <w:r>
        <w:rPr>
          <w:lang w:val="en-CA" w:eastAsia="ja-JP"/>
        </w:rPr>
        <w:t>demonstrate</w:t>
      </w:r>
      <w:r>
        <w:rPr>
          <w:rFonts w:hint="eastAsia"/>
          <w:lang w:val="en-CA" w:eastAsia="ja-JP"/>
        </w:rPr>
        <w:t xml:space="preserve"> the coding efficiency impact comparing th</w:t>
      </w: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 xml:space="preserve"> small CTU tile vs large CTU size with smaller CTU unit.</w:t>
      </w:r>
    </w:p>
    <w:p w14:paraId="05085C70" w14:textId="77777777" w:rsidR="00532EC6" w:rsidRDefault="00532EC6" w:rsidP="00532EC6">
      <w:pPr>
        <w:jc w:val="left"/>
        <w:rPr>
          <w:lang w:val="en-CA" w:eastAsia="ja-JP"/>
        </w:rPr>
      </w:pPr>
    </w:p>
    <w:p w14:paraId="76C6BB9F" w14:textId="77EEB67D" w:rsidR="00E83E0A" w:rsidRDefault="00E83E0A" w:rsidP="00532EC6">
      <w:pPr>
        <w:jc w:val="left"/>
        <w:rPr>
          <w:lang w:val="en-CA" w:eastAsia="ja-JP"/>
        </w:rPr>
      </w:pPr>
      <w:r>
        <w:rPr>
          <w:lang w:val="en-CA" w:eastAsia="ja-JP"/>
        </w:rPr>
        <w:t xml:space="preserve">32x32 </w:t>
      </w: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TU</w:t>
      </w:r>
      <w:r w:rsidR="0010082E">
        <w:rPr>
          <w:lang w:val="en-CA" w:eastAsia="ja-JP"/>
        </w:rPr>
        <w:t xml:space="preserve"> (tile on)</w:t>
      </w:r>
    </w:p>
    <w:p w14:paraId="2CCEDC07" w14:textId="77777777" w:rsidR="00532EC6" w:rsidRDefault="00532EC6" w:rsidP="00532EC6">
      <w:pPr>
        <w:jc w:val="center"/>
      </w:pPr>
      <w:r w:rsidRPr="008F0006">
        <w:rPr>
          <w:noProof/>
          <w:lang w:eastAsia="ja-JP"/>
        </w:rPr>
        <w:drawing>
          <wp:inline distT="0" distB="0" distL="0" distR="0" wp14:anchorId="4D207536" wp14:editId="713D650B">
            <wp:extent cx="4629150" cy="2057400"/>
            <wp:effectExtent l="0" t="0" r="0" b="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006" w:rsidDel="006412B9">
        <w:t xml:space="preserve"> </w:t>
      </w:r>
    </w:p>
    <w:p w14:paraId="0A8358D3" w14:textId="15F29873" w:rsidR="00E83E0A" w:rsidRPr="00E62BAA" w:rsidRDefault="00E83E0A" w:rsidP="00E62BAA">
      <w:pPr>
        <w:jc w:val="left"/>
        <w:rPr>
          <w:lang w:val="en-CA" w:eastAsia="ja-JP"/>
        </w:rPr>
      </w:pPr>
      <w:r>
        <w:rPr>
          <w:lang w:val="en-CA" w:eastAsia="ja-JP"/>
        </w:rPr>
        <w:t xml:space="preserve">64x64 </w:t>
      </w: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TU</w:t>
      </w:r>
      <w:r w:rsidR="0010082E">
        <w:rPr>
          <w:lang w:val="en-CA" w:eastAsia="ja-JP"/>
        </w:rPr>
        <w:t xml:space="preserve"> (tile on)</w:t>
      </w:r>
    </w:p>
    <w:p w14:paraId="469A4FA7" w14:textId="7FEBD7D9" w:rsidR="00E83E0A" w:rsidRDefault="00E83E0A" w:rsidP="00E83E0A">
      <w:pPr>
        <w:jc w:val="center"/>
      </w:pPr>
      <w:r w:rsidRPr="00E83E0A">
        <w:rPr>
          <w:noProof/>
          <w:lang w:eastAsia="ja-JP"/>
        </w:rPr>
        <w:lastRenderedPageBreak/>
        <w:drawing>
          <wp:inline distT="0" distB="0" distL="0" distR="0" wp14:anchorId="28303A18" wp14:editId="5D316683">
            <wp:extent cx="4470400" cy="2114550"/>
            <wp:effectExtent l="0" t="0" r="6350" b="0"/>
            <wp:docPr id="35" name="図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585F5" w14:textId="16CF32CB" w:rsidR="00E83E0A" w:rsidRPr="00E62BAA" w:rsidRDefault="00E83E0A" w:rsidP="00E62BAA">
      <w:pPr>
        <w:jc w:val="left"/>
        <w:rPr>
          <w:lang w:val="en-CA" w:eastAsia="ja-JP"/>
        </w:rPr>
      </w:pPr>
      <w:r>
        <w:rPr>
          <w:lang w:val="en-CA" w:eastAsia="ja-JP"/>
        </w:rPr>
        <w:t xml:space="preserve">128x128 </w:t>
      </w: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TU (</w:t>
      </w:r>
      <w:r w:rsidR="0010082E">
        <w:rPr>
          <w:lang w:val="en-CA" w:eastAsia="ja-JP"/>
        </w:rPr>
        <w:t xml:space="preserve">tile on </w:t>
      </w:r>
      <w:r>
        <w:rPr>
          <w:lang w:val="en-CA" w:eastAsia="ja-JP"/>
        </w:rPr>
        <w:t>with 32x32 tile unit size)</w:t>
      </w:r>
    </w:p>
    <w:p w14:paraId="16E1102B" w14:textId="488213CB" w:rsidR="005A60A6" w:rsidRDefault="00532EC6" w:rsidP="00E62BAA">
      <w:pPr>
        <w:jc w:val="center"/>
        <w:rPr>
          <w:lang w:val="en-CA" w:eastAsia="ja-JP"/>
        </w:rPr>
      </w:pPr>
      <w:r w:rsidRPr="008F0006">
        <w:rPr>
          <w:noProof/>
          <w:lang w:eastAsia="ja-JP"/>
        </w:rPr>
        <w:drawing>
          <wp:inline distT="0" distB="0" distL="0" distR="0" wp14:anchorId="5B5A3B53" wp14:editId="2FA2C162">
            <wp:extent cx="4638675" cy="2057400"/>
            <wp:effectExtent l="0" t="0" r="9525" b="0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006" w:rsidDel="006412B9">
        <w:t xml:space="preserve"> </w:t>
      </w:r>
    </w:p>
    <w:p w14:paraId="65C6A4FA" w14:textId="605968EE" w:rsidR="00CE7183" w:rsidRDefault="00CE7183" w:rsidP="005A60A6">
      <w:pPr>
        <w:rPr>
          <w:lang w:val="en-CA"/>
        </w:rPr>
      </w:pPr>
    </w:p>
    <w:p w14:paraId="58F0D2E6" w14:textId="0F105E15" w:rsidR="008D6D59" w:rsidRPr="00E62BAA" w:rsidRDefault="00725C38" w:rsidP="00E62BA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pecification </w:t>
      </w:r>
      <w:r w:rsidR="00DC58E2">
        <w:rPr>
          <w:lang w:val="en-CA" w:eastAsia="ja-JP"/>
        </w:rPr>
        <w:t>text</w:t>
      </w:r>
    </w:p>
    <w:p w14:paraId="4DF8324E" w14:textId="5D40339E" w:rsidR="00ED343F" w:rsidRDefault="00D61ACE" w:rsidP="008D6D59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rFonts w:eastAsiaTheme="minorEastAsia"/>
          <w:sz w:val="22"/>
          <w:szCs w:val="22"/>
          <w:highlight w:val="cyan"/>
          <w:lang w:val="en-CA" w:eastAsia="ja-JP"/>
        </w:rPr>
      </w:pPr>
      <w:r w:rsidRPr="00E62BAA">
        <w:rPr>
          <w:rFonts w:eastAsiaTheme="minorEastAsia"/>
          <w:sz w:val="22"/>
          <w:szCs w:val="22"/>
          <w:highlight w:val="cyan"/>
          <w:lang w:val="en-CA" w:eastAsia="ja-JP"/>
        </w:rPr>
        <w:t xml:space="preserve">Turquoise </w:t>
      </w:r>
      <w:r w:rsidR="008D2995" w:rsidRPr="00E62BAA">
        <w:rPr>
          <w:rFonts w:eastAsiaTheme="minorEastAsia"/>
          <w:sz w:val="22"/>
          <w:szCs w:val="22"/>
          <w:highlight w:val="cyan"/>
          <w:lang w:val="en-CA" w:eastAsia="ja-JP"/>
        </w:rPr>
        <w:t>highlight</w:t>
      </w:r>
      <w:r w:rsidR="00ED343F" w:rsidRPr="00E62BAA">
        <w:rPr>
          <w:rFonts w:eastAsiaTheme="minorEastAsia"/>
          <w:sz w:val="22"/>
          <w:szCs w:val="22"/>
          <w:highlight w:val="cyan"/>
          <w:lang w:val="en-CA" w:eastAsia="ja-JP"/>
        </w:rPr>
        <w:t xml:space="preserve"> is basic changes proposed in JVET-M0066</w:t>
      </w:r>
    </w:p>
    <w:p w14:paraId="75251C25" w14:textId="6ACBE7D3" w:rsidR="00ED343F" w:rsidRPr="00E62BAA" w:rsidRDefault="00ED343F" w:rsidP="008D6D59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rFonts w:eastAsiaTheme="minorEastAsia"/>
          <w:sz w:val="22"/>
          <w:szCs w:val="22"/>
          <w:highlight w:val="yellow"/>
          <w:lang w:val="en-CA" w:eastAsia="ja-JP"/>
        </w:rPr>
      </w:pP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>Yellow</w:t>
      </w:r>
      <w:r w:rsidR="008D2995" w:rsidRPr="00E62BAA">
        <w:rPr>
          <w:rFonts w:eastAsiaTheme="minorEastAsia"/>
          <w:sz w:val="22"/>
          <w:szCs w:val="22"/>
          <w:highlight w:val="yellow"/>
          <w:lang w:val="en-CA" w:eastAsia="ja-JP"/>
        </w:rPr>
        <w:t xml:space="preserve"> hig</w:t>
      </w:r>
      <w:r w:rsidR="008B7B50">
        <w:rPr>
          <w:rFonts w:eastAsiaTheme="minorEastAsia"/>
          <w:sz w:val="22"/>
          <w:szCs w:val="22"/>
          <w:highlight w:val="yellow"/>
          <w:lang w:val="en-CA" w:eastAsia="ja-JP"/>
        </w:rPr>
        <w:t>h</w:t>
      </w:r>
      <w:r w:rsidR="008D2995" w:rsidRPr="00E62BAA">
        <w:rPr>
          <w:rFonts w:eastAsiaTheme="minorEastAsia"/>
          <w:sz w:val="22"/>
          <w:szCs w:val="22"/>
          <w:highlight w:val="yellow"/>
          <w:lang w:val="en-CA" w:eastAsia="ja-JP"/>
        </w:rPr>
        <w:t>light</w:t>
      </w: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 xml:space="preserve"> is</w:t>
      </w:r>
      <w:r w:rsidR="008B7B50" w:rsidRPr="008B7B50">
        <w:rPr>
          <w:rFonts w:eastAsiaTheme="minorEastAsia"/>
          <w:sz w:val="22"/>
          <w:szCs w:val="22"/>
          <w:highlight w:val="yellow"/>
          <w:lang w:val="en-CA" w:eastAsia="ja-JP"/>
        </w:rPr>
        <w:t xml:space="preserve"> implementation</w:t>
      </w: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 xml:space="preserve"> friendly changes proposed in JVET-M</w:t>
      </w:r>
      <w:r w:rsidR="00576E95" w:rsidRPr="008C19C2">
        <w:rPr>
          <w:rFonts w:eastAsiaTheme="minorEastAsia"/>
          <w:sz w:val="22"/>
          <w:szCs w:val="22"/>
          <w:highlight w:val="yellow"/>
          <w:lang w:val="en-CA" w:eastAsia="ja-JP"/>
        </w:rPr>
        <w:t>0376</w:t>
      </w: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 xml:space="preserve"> and </w:t>
      </w:r>
      <w:r w:rsidR="00576E95">
        <w:rPr>
          <w:rFonts w:eastAsiaTheme="minorEastAsia"/>
          <w:sz w:val="22"/>
          <w:szCs w:val="22"/>
          <w:highlight w:val="yellow"/>
          <w:lang w:val="en-CA" w:eastAsia="ja-JP"/>
        </w:rPr>
        <w:t>JVET-</w:t>
      </w: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>M</w:t>
      </w:r>
      <w:r w:rsidR="00576E95" w:rsidRPr="008C19C2">
        <w:rPr>
          <w:rFonts w:eastAsiaTheme="minorEastAsia"/>
          <w:sz w:val="22"/>
          <w:szCs w:val="22"/>
          <w:highlight w:val="yellow"/>
          <w:lang w:val="en-CA" w:eastAsia="ja-JP"/>
        </w:rPr>
        <w:t>0459</w:t>
      </w:r>
    </w:p>
    <w:p w14:paraId="28B68126" w14:textId="0BED8843" w:rsidR="00554121" w:rsidRPr="00E75013" w:rsidRDefault="008D2995" w:rsidP="00E75013">
      <w:pPr>
        <w:rPr>
          <w:szCs w:val="22"/>
          <w:lang w:val="en-CA" w:eastAsia="ja-JP"/>
        </w:rPr>
      </w:pPr>
      <w:r w:rsidRPr="008B7B50">
        <w:rPr>
          <w:rFonts w:hint="eastAsia"/>
          <w:szCs w:val="22"/>
          <w:highlight w:val="green"/>
          <w:lang w:val="en-CA" w:eastAsia="ja-JP"/>
        </w:rPr>
        <w:t>Green</w:t>
      </w:r>
      <w:r w:rsidRPr="00E62BAA">
        <w:rPr>
          <w:szCs w:val="22"/>
          <w:highlight w:val="green"/>
          <w:lang w:val="en-CA" w:eastAsia="ja-JP"/>
        </w:rPr>
        <w:t xml:space="preserve"> highlight is </w:t>
      </w:r>
      <w:r w:rsidRPr="008B7B50">
        <w:rPr>
          <w:szCs w:val="22"/>
          <w:highlight w:val="green"/>
          <w:lang w:val="en-CA" w:eastAsia="ja-JP"/>
        </w:rPr>
        <w:t>additional implementation friendly changes</w:t>
      </w:r>
      <w:r w:rsidRPr="00E62BAA">
        <w:rPr>
          <w:szCs w:val="22"/>
          <w:highlight w:val="green"/>
          <w:lang w:val="en-CA" w:eastAsia="ja-JP"/>
        </w:rPr>
        <w:t xml:space="preserve"> in thi</w:t>
      </w:r>
      <w:r w:rsidR="002A046F">
        <w:rPr>
          <w:szCs w:val="22"/>
          <w:highlight w:val="green"/>
          <w:lang w:val="en-CA" w:eastAsia="ja-JP"/>
        </w:rPr>
        <w:t>s contribution</w:t>
      </w:r>
    </w:p>
    <w:p w14:paraId="7C8556CA" w14:textId="77777777" w:rsidR="00554121" w:rsidRDefault="00554121" w:rsidP="008D6D59">
      <w:pPr>
        <w:rPr>
          <w:szCs w:val="22"/>
          <w:lang w:val="en-CA" w:eastAsia="ja-JP"/>
        </w:rPr>
      </w:pPr>
    </w:p>
    <w:p w14:paraId="43E93304" w14:textId="278731B3" w:rsidR="00554121" w:rsidRPr="00901B03" w:rsidRDefault="00554121" w:rsidP="00E62BAA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lang w:val="en-CA"/>
        </w:rPr>
      </w:pPr>
      <w:bookmarkStart w:id="7" w:name="_Ref513208525"/>
      <w:bookmarkStart w:id="8" w:name="_Toc534510566"/>
      <w:r>
        <w:rPr>
          <w:bCs w:val="0"/>
          <w:sz w:val="22"/>
          <w:szCs w:val="20"/>
          <w:lang w:val="en-GB" w:eastAsia="ja-JP"/>
        </w:rPr>
        <w:t xml:space="preserve">6.4.1 </w:t>
      </w:r>
      <w:r w:rsidRPr="00E62BAA">
        <w:rPr>
          <w:bCs w:val="0"/>
          <w:sz w:val="22"/>
          <w:szCs w:val="20"/>
          <w:lang w:val="en-GB" w:eastAsia="ja-JP"/>
        </w:rPr>
        <w:t>Allowed</w:t>
      </w:r>
      <w:r w:rsidRPr="00901B03">
        <w:rPr>
          <w:lang w:val="en-CA"/>
        </w:rPr>
        <w:t xml:space="preserve"> binary split process</w:t>
      </w:r>
      <w:bookmarkEnd w:id="7"/>
      <w:bookmarkEnd w:id="8"/>
    </w:p>
    <w:p w14:paraId="4C6C1B98" w14:textId="77777777" w:rsidR="00554121" w:rsidRPr="00901B03" w:rsidRDefault="00554121" w:rsidP="00554121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allowBtSplit is derived as follows:</w:t>
      </w:r>
    </w:p>
    <w:p w14:paraId="6A6B63EB" w14:textId="77777777" w:rsidR="00554121" w:rsidRPr="00901B03" w:rsidRDefault="00554121" w:rsidP="00554121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If one or more of the following conditions are true, allowBtSplit is set equal to FALSE:</w:t>
      </w:r>
    </w:p>
    <w:p w14:paraId="34E51613" w14:textId="77777777" w:rsidR="00554121" w:rsidRPr="00901B03" w:rsidRDefault="00554121" w:rsidP="00554121">
      <w:pPr>
        <w:keepNext/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lang w:val="en-CA"/>
        </w:rPr>
      </w:pPr>
      <w:r w:rsidRPr="00901B03">
        <w:rPr>
          <w:lang w:val="en-CA"/>
        </w:rPr>
        <w:t>cbSize is less than or equal to MinBtSizeY</w:t>
      </w:r>
    </w:p>
    <w:p w14:paraId="538C995D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cbWidth is greater than </w:t>
      </w:r>
      <w:r>
        <w:rPr>
          <w:lang w:val="en-CA"/>
        </w:rPr>
        <w:t>m</w:t>
      </w:r>
      <w:r w:rsidRPr="00901B03">
        <w:rPr>
          <w:lang w:val="en-CA"/>
        </w:rPr>
        <w:t>axBtSize</w:t>
      </w:r>
    </w:p>
    <w:p w14:paraId="53E4630B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cbHeight is greater than </w:t>
      </w:r>
      <w:r>
        <w:rPr>
          <w:lang w:val="en-CA"/>
        </w:rPr>
        <w:t>m</w:t>
      </w:r>
      <w:r w:rsidRPr="00901B03">
        <w:rPr>
          <w:lang w:val="en-CA"/>
        </w:rPr>
        <w:t>axBtSize</w:t>
      </w:r>
    </w:p>
    <w:p w14:paraId="7BB88A2A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mttDepth is greater than or equal to </w:t>
      </w:r>
      <w:r>
        <w:rPr>
          <w:lang w:val="en-CA"/>
        </w:rPr>
        <w:t>m</w:t>
      </w:r>
      <w:r w:rsidRPr="00901B03">
        <w:rPr>
          <w:lang w:val="en-CA"/>
        </w:rPr>
        <w:t>axMttDepth</w:t>
      </w:r>
    </w:p>
    <w:p w14:paraId="7199600C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 FALSE</w:t>
      </w:r>
    </w:p>
    <w:p w14:paraId="240690B1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lang w:val="en-CA"/>
        </w:rPr>
      </w:pPr>
      <w:r w:rsidRPr="00901B03">
        <w:rPr>
          <w:lang w:val="en-CA"/>
        </w:rPr>
        <w:t>btSplit is equal to SPLIT_BT_VER</w:t>
      </w:r>
    </w:p>
    <w:p w14:paraId="2AE9922C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y0 + cbHeight is greater than </w:t>
      </w:r>
      <w:r w:rsidRPr="009C0028">
        <w:rPr>
          <w:highlight w:val="cyan"/>
          <w:lang w:val="en-CA"/>
        </w:rPr>
        <w:t>TileY[ CurrTileId ] + TileHeight[ CurrTileId ]</w:t>
      </w:r>
    </w:p>
    <w:p w14:paraId="5D995A7B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lastRenderedPageBreak/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 FALSE</w:t>
      </w:r>
    </w:p>
    <w:p w14:paraId="5F30F8DF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lang w:val="en-CA"/>
        </w:rPr>
      </w:pPr>
      <w:r w:rsidRPr="00901B03">
        <w:rPr>
          <w:lang w:val="en-CA"/>
        </w:rPr>
        <w:t>btSplit is equal to SPLIT_BT_</w:t>
      </w:r>
      <w:r>
        <w:rPr>
          <w:lang w:val="en-CA"/>
        </w:rPr>
        <w:t>HOR</w:t>
      </w:r>
    </w:p>
    <w:p w14:paraId="74C87B32" w14:textId="77B62E72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x0 + cbWidth is greater than </w:t>
      </w:r>
      <w:r w:rsidR="00CE77A8">
        <w:rPr>
          <w:highlight w:val="cyan"/>
          <w:lang w:val="en-CA"/>
        </w:rPr>
        <w:t>TileX</w:t>
      </w:r>
      <w:r w:rsidR="00CE77A8" w:rsidRPr="009C0028">
        <w:rPr>
          <w:highlight w:val="cyan"/>
          <w:lang w:val="en-CA"/>
        </w:rPr>
        <w:t>[ CurrTileId ] + Tile</w:t>
      </w:r>
      <w:r w:rsidR="00CE77A8">
        <w:rPr>
          <w:highlight w:val="cyan"/>
          <w:lang w:val="en-CA"/>
        </w:rPr>
        <w:t>Width</w:t>
      </w:r>
      <w:r w:rsidR="00CE77A8" w:rsidRPr="009C0028">
        <w:rPr>
          <w:highlight w:val="cyan"/>
          <w:lang w:val="en-CA"/>
        </w:rPr>
        <w:t>[ CurrTileId ]</w:t>
      </w:r>
    </w:p>
    <w:p w14:paraId="4A2B147D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y0 + cbHeight is </w:t>
      </w:r>
      <w:r>
        <w:rPr>
          <w:lang w:val="en-CA"/>
        </w:rPr>
        <w:t>less</w:t>
      </w:r>
      <w:r w:rsidRPr="00901B03">
        <w:rPr>
          <w:lang w:val="en-CA"/>
        </w:rPr>
        <w:t xml:space="preserve"> than </w:t>
      </w:r>
      <w:r>
        <w:rPr>
          <w:lang w:val="en-CA"/>
        </w:rPr>
        <w:t xml:space="preserve">or equal to </w:t>
      </w:r>
      <w:r w:rsidRPr="009C0028">
        <w:rPr>
          <w:highlight w:val="cyan"/>
          <w:lang w:val="en-CA"/>
        </w:rPr>
        <w:t>TileY[ CurrTileId ] + TileHeight[ CurrTileId ]</w:t>
      </w:r>
    </w:p>
    <w:p w14:paraId="225F7A72" w14:textId="77777777" w:rsidR="00554121" w:rsidRDefault="00554121" w:rsidP="008D6D59">
      <w:pPr>
        <w:rPr>
          <w:szCs w:val="22"/>
          <w:lang w:val="en-CA" w:eastAsia="ja-JP"/>
        </w:rPr>
      </w:pPr>
    </w:p>
    <w:p w14:paraId="432D1B27" w14:textId="66440AEA" w:rsidR="00554121" w:rsidRPr="00E62BAA" w:rsidRDefault="00554121" w:rsidP="008D6D59">
      <w:pPr>
        <w:rPr>
          <w:b/>
          <w:lang w:val="en-GB" w:eastAsia="ja-JP"/>
        </w:rPr>
      </w:pPr>
      <w:r w:rsidRPr="00E62BAA">
        <w:rPr>
          <w:b/>
          <w:lang w:val="en-GB" w:eastAsia="ja-JP"/>
        </w:rPr>
        <w:t xml:space="preserve">6.4.2 </w:t>
      </w:r>
      <w:bookmarkStart w:id="9" w:name="_Ref513209609"/>
      <w:bookmarkStart w:id="10" w:name="_Toc534510567"/>
      <w:r w:rsidRPr="00E62BAA">
        <w:rPr>
          <w:b/>
          <w:lang w:val="en-GB" w:eastAsia="ja-JP"/>
        </w:rPr>
        <w:t>Allowed ternary split process</w:t>
      </w:r>
      <w:bookmarkEnd w:id="9"/>
      <w:bookmarkEnd w:id="10"/>
    </w:p>
    <w:p w14:paraId="0B85A2CA" w14:textId="77777777" w:rsidR="00554121" w:rsidRPr="00901B03" w:rsidRDefault="00554121" w:rsidP="00554121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allowTtSplit is derived as follows:</w:t>
      </w:r>
    </w:p>
    <w:p w14:paraId="20C2C599" w14:textId="77777777" w:rsidR="00554121" w:rsidRPr="00901B03" w:rsidRDefault="00554121" w:rsidP="00554121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If one or more of the following conditions are true, allowTtSplit is set equal to FALSE:</w:t>
      </w:r>
    </w:p>
    <w:p w14:paraId="6B234A7B" w14:textId="77777777" w:rsidR="00554121" w:rsidRPr="00901B03" w:rsidRDefault="00554121" w:rsidP="00554121">
      <w:pPr>
        <w:keepNext/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lang w:val="en-CA"/>
        </w:rPr>
      </w:pPr>
      <w:r w:rsidRPr="00901B03">
        <w:rPr>
          <w:lang w:val="en-CA"/>
        </w:rPr>
        <w:t>cbSize is less than or equal to 2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*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MinTtSizeY</w:t>
      </w:r>
    </w:p>
    <w:p w14:paraId="43ED50F6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cbWidth is greater than </w:t>
      </w:r>
      <w:r w:rsidRPr="00D9200B">
        <w:rPr>
          <w:lang w:val="en-CA"/>
        </w:rPr>
        <w:t xml:space="preserve">Min( MaxTbSizeY, </w:t>
      </w:r>
      <w:r>
        <w:rPr>
          <w:lang w:val="en-CA"/>
        </w:rPr>
        <w:t>m</w:t>
      </w:r>
      <w:r w:rsidRPr="00901B03">
        <w:rPr>
          <w:lang w:val="en-CA"/>
        </w:rPr>
        <w:t>axTtSize</w:t>
      </w:r>
      <w:r>
        <w:rPr>
          <w:lang w:val="en-CA"/>
        </w:rPr>
        <w:t xml:space="preserve"> )</w:t>
      </w:r>
    </w:p>
    <w:p w14:paraId="0247C603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cbHeight is greater than </w:t>
      </w:r>
      <w:r w:rsidRPr="00D9200B">
        <w:rPr>
          <w:lang w:val="en-CA"/>
        </w:rPr>
        <w:t xml:space="preserve">Min( MaxTbSizeY, </w:t>
      </w:r>
      <w:r>
        <w:rPr>
          <w:lang w:val="en-CA"/>
        </w:rPr>
        <w:t>m</w:t>
      </w:r>
      <w:r w:rsidRPr="00901B03">
        <w:rPr>
          <w:lang w:val="en-CA"/>
        </w:rPr>
        <w:t>axTtSize</w:t>
      </w:r>
      <w:r>
        <w:rPr>
          <w:lang w:val="en-CA"/>
        </w:rPr>
        <w:t xml:space="preserve"> )</w:t>
      </w:r>
    </w:p>
    <w:p w14:paraId="16840FFF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mttDepth is greater than or equal to </w:t>
      </w:r>
      <w:r>
        <w:rPr>
          <w:lang w:val="en-CA"/>
        </w:rPr>
        <w:t>m</w:t>
      </w:r>
      <w:r w:rsidRPr="00901B03">
        <w:rPr>
          <w:lang w:val="en-CA"/>
        </w:rPr>
        <w:t>axMttDepth</w:t>
      </w:r>
    </w:p>
    <w:p w14:paraId="6366783D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x0 + cbWidth is greater than </w:t>
      </w:r>
      <w:r w:rsidRPr="009C0028">
        <w:rPr>
          <w:highlight w:val="cyan"/>
          <w:lang w:val="en-CA"/>
        </w:rPr>
        <w:t>TileX[ CurrTileId ] + TileWidth[ CurrTileId ]</w:t>
      </w:r>
    </w:p>
    <w:p w14:paraId="6D1F9B64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y0 + cbHeight is greater than </w:t>
      </w:r>
      <w:r w:rsidRPr="009C0028">
        <w:rPr>
          <w:highlight w:val="cyan"/>
          <w:lang w:val="en-CA"/>
        </w:rPr>
        <w:t>TileY[ CurrTileId ] + TileHeight[ CurrTileId ]</w:t>
      </w:r>
    </w:p>
    <w:p w14:paraId="249F3A20" w14:textId="77777777" w:rsidR="00554121" w:rsidRPr="00554121" w:rsidRDefault="00554121" w:rsidP="008D6D59">
      <w:pPr>
        <w:rPr>
          <w:szCs w:val="22"/>
          <w:lang w:val="en-CA" w:eastAsia="ja-JP"/>
        </w:rPr>
      </w:pPr>
    </w:p>
    <w:p w14:paraId="10604B4D" w14:textId="77777777" w:rsidR="008D2995" w:rsidRDefault="008D2995" w:rsidP="008D6D59">
      <w:pPr>
        <w:rPr>
          <w:lang w:val="en-CA" w:eastAsia="ja-JP"/>
        </w:rPr>
      </w:pPr>
    </w:p>
    <w:p w14:paraId="4FA2212A" w14:textId="77777777" w:rsidR="008D6D59" w:rsidRPr="008C19C2" w:rsidRDefault="008D6D59" w:rsidP="008D6D59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bCs w:val="0"/>
          <w:sz w:val="22"/>
          <w:szCs w:val="20"/>
          <w:lang w:val="en-GB" w:eastAsia="ja-JP"/>
        </w:rPr>
      </w:pPr>
      <w:r>
        <w:rPr>
          <w:bCs w:val="0"/>
          <w:sz w:val="22"/>
          <w:szCs w:val="20"/>
          <w:lang w:val="en-GB" w:eastAsia="ja-JP"/>
        </w:rPr>
        <w:t xml:space="preserve">6.5.1 </w:t>
      </w:r>
      <w:r w:rsidRPr="008C19C2">
        <w:rPr>
          <w:bCs w:val="0"/>
          <w:sz w:val="22"/>
          <w:szCs w:val="20"/>
          <w:lang w:val="en-GB" w:eastAsia="ja-JP"/>
        </w:rPr>
        <w:t xml:space="preserve">CTB raster and tile </w:t>
      </w:r>
      <w:bookmarkStart w:id="11" w:name="_Toc415475805"/>
      <w:bookmarkStart w:id="12" w:name="_Toc423599080"/>
      <w:bookmarkStart w:id="13" w:name="_Toc423601584"/>
      <w:bookmarkStart w:id="14" w:name="_Toc501130150"/>
      <w:bookmarkStart w:id="15" w:name="_Toc510795073"/>
      <w:bookmarkStart w:id="16" w:name="_Toc534510570"/>
      <w:r w:rsidRPr="008C19C2">
        <w:rPr>
          <w:bCs w:val="0"/>
          <w:sz w:val="22"/>
          <w:szCs w:val="20"/>
          <w:lang w:val="en-GB" w:eastAsia="ja-JP"/>
        </w:rPr>
        <w:t>scanning process</w:t>
      </w:r>
      <w:bookmarkEnd w:id="11"/>
      <w:bookmarkEnd w:id="12"/>
      <w:bookmarkEnd w:id="13"/>
      <w:bookmarkEnd w:id="14"/>
      <w:bookmarkEnd w:id="15"/>
      <w:bookmarkEnd w:id="16"/>
    </w:p>
    <w:p w14:paraId="19DF2852" w14:textId="77777777" w:rsidR="008D6D59" w:rsidRPr="00DD2860" w:rsidRDefault="008D6D59" w:rsidP="008D6D59">
      <w:pPr>
        <w:rPr>
          <w:noProof/>
          <w:szCs w:val="22"/>
        </w:rPr>
      </w:pPr>
      <w:r w:rsidRPr="00604DF3">
        <w:rPr>
          <w:noProof/>
          <w:szCs w:val="22"/>
        </w:rPr>
        <w:t>The list C</w:t>
      </w:r>
      <w:r w:rsidRPr="00DD2860">
        <w:rPr>
          <w:noProof/>
          <w:szCs w:val="22"/>
        </w:rPr>
        <w:t>olWidth[ i ] for i ranging from 0 to num_tile_columns_minus1, inclusive, specifying the width of the i-th tile column in units of CTBs, is derived as follows:</w:t>
      </w:r>
    </w:p>
    <w:p w14:paraId="211A8006" w14:textId="3AF71B1B" w:rsidR="008D6D59" w:rsidRPr="00E62BAA" w:rsidRDefault="008D6D59" w:rsidP="008D6D59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sz w:val="22"/>
          <w:szCs w:val="22"/>
        </w:rPr>
      </w:pPr>
      <w:r w:rsidRPr="00E62BAA">
        <w:rPr>
          <w:noProof/>
          <w:sz w:val="22"/>
          <w:szCs w:val="22"/>
        </w:rPr>
        <w:t>if( uniform_tile_spacing_flag )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  <w:t>for( i = 0; i  &lt;=  num_tile_columns_minus1; i++ )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  <w:highlight w:val="cyan"/>
        </w:rPr>
        <w:t>posR = ( ( i + 1 ) * PicWidthInTileUnitsY ) / ( num_tile_columns_minus1 + 1 )</w:t>
      </w:r>
      <w:r w:rsidRPr="00E62BAA">
        <w:rPr>
          <w:noProof/>
          <w:sz w:val="22"/>
          <w:szCs w:val="22"/>
          <w:highlight w:val="cyan"/>
        </w:rPr>
        <w:br/>
      </w:r>
      <w:r w:rsidRPr="00E62BAA">
        <w:rPr>
          <w:noProof/>
          <w:sz w:val="22"/>
          <w:szCs w:val="22"/>
          <w:highlight w:val="cyan"/>
        </w:rPr>
        <w:tab/>
      </w:r>
      <w:r w:rsidRPr="00E62BAA">
        <w:rPr>
          <w:noProof/>
          <w:sz w:val="22"/>
          <w:szCs w:val="22"/>
          <w:highlight w:val="cyan"/>
        </w:rPr>
        <w:tab/>
        <w:t>posL =  ( i * PicWidthInTileUnitsY ) / ( num_tile_columns_minus1 + 1 )</w:t>
      </w:r>
      <w:r w:rsidRPr="00E62BAA">
        <w:rPr>
          <w:noProof/>
          <w:sz w:val="22"/>
          <w:szCs w:val="22"/>
          <w:highlight w:val="cyan"/>
        </w:rPr>
        <w:br/>
      </w:r>
      <w:r w:rsidRPr="00E62BAA">
        <w:rPr>
          <w:noProof/>
          <w:sz w:val="22"/>
          <w:szCs w:val="22"/>
          <w:highlight w:val="cyan"/>
        </w:rPr>
        <w:tab/>
      </w:r>
      <w:r w:rsidRPr="00E62BAA">
        <w:rPr>
          <w:noProof/>
          <w:sz w:val="22"/>
          <w:szCs w:val="22"/>
          <w:highlight w:val="cyan"/>
        </w:rPr>
        <w:tab/>
        <w:t>ColWidthInLumaSamples[ i ] = min( PicWidthInTileUnitsY – posL, posR – posL ) 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* TileUnitSizeY</w:t>
      </w:r>
      <w:r w:rsidRPr="00E62BAA">
        <w:rPr>
          <w:rFonts w:eastAsia="游明朝"/>
          <w:noProof/>
          <w:sz w:val="22"/>
          <w:szCs w:val="22"/>
          <w:lang w:eastAsia="ja-JP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</w:rPr>
        <w:tab/>
        <w:t xml:space="preserve">ColWidth[ i ] = 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Ceil( </w:t>
      </w:r>
      <w:r w:rsidR="00807C37" w:rsidRPr="008C19C2">
        <w:rPr>
          <w:noProof/>
          <w:sz w:val="22"/>
          <w:szCs w:val="22"/>
          <w:highlight w:val="cyan"/>
        </w:rPr>
        <w:t>ColWidthInLumaSamples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[ i ] </w:t>
      </w:r>
      <w:r w:rsidRPr="00E62BAA">
        <w:rPr>
          <w:sz w:val="22"/>
          <w:szCs w:val="22"/>
          <w:highlight w:val="cyan"/>
          <w:lang w:val="en-CA" w:eastAsia="ja-JP"/>
        </w:rPr>
        <w:t>÷ CtbSizeY )</w:t>
      </w:r>
      <w:r w:rsidRPr="00E62BAA">
        <w:rPr>
          <w:noProof/>
          <w:sz w:val="22"/>
          <w:szCs w:val="22"/>
        </w:rPr>
        <w:t xml:space="preserve"> </w:t>
      </w:r>
      <w:r w:rsidRPr="00E62BAA">
        <w:rPr>
          <w:dstrike/>
          <w:noProof/>
          <w:sz w:val="22"/>
          <w:szCs w:val="22"/>
        </w:rPr>
        <w:t xml:space="preserve">( ( i + 1 ) * PicWidthInCtbsY ) / ( num_tile_columns_minus1 + 1 ) − </w:t>
      </w:r>
      <w:r w:rsidRPr="00E62BAA">
        <w:rPr>
          <w:dstrike/>
          <w:noProof/>
          <w:sz w:val="22"/>
          <w:szCs w:val="22"/>
        </w:rPr>
        <w:br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  <w:t>( i * PicWidthInCtbsY ) / ( num_tile_columns_minus1 + 1 )</w:t>
      </w:r>
      <w:r w:rsidRPr="00E62BAA">
        <w:rPr>
          <w:noProof/>
          <w:sz w:val="22"/>
          <w:szCs w:val="22"/>
        </w:rPr>
        <w:br/>
        <w:t>else {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  <w:highlight w:val="cyan"/>
        </w:rPr>
        <w:t>ColWidthInLumaSamples[ num_tile_columns_minus1 ] = PicWidthInLumaSamples</w:t>
      </w:r>
      <w:r w:rsidRPr="00E62BAA">
        <w:rPr>
          <w:sz w:val="22"/>
          <w:szCs w:val="22"/>
        </w:rPr>
        <w:tab/>
      </w:r>
      <w:r w:rsidRPr="00E62BAA">
        <w:rPr>
          <w:noProof/>
          <w:sz w:val="22"/>
          <w:szCs w:val="22"/>
        </w:rPr>
        <w:t>(</w:t>
      </w:r>
      <w:r w:rsidRPr="00E62BAA">
        <w:rPr>
          <w:noProof/>
          <w:sz w:val="22"/>
          <w:szCs w:val="22"/>
        </w:rPr>
        <w:fldChar w:fldCharType="begin" w:fldLock="1"/>
      </w:r>
      <w:r w:rsidRPr="00E62BAA">
        <w:rPr>
          <w:noProof/>
          <w:sz w:val="22"/>
          <w:szCs w:val="22"/>
        </w:rPr>
        <w:instrText xml:space="preserve"> STYLEREF 1 \s </w:instrText>
      </w:r>
      <w:r w:rsidRPr="00E62BAA">
        <w:rPr>
          <w:noProof/>
          <w:sz w:val="22"/>
          <w:szCs w:val="22"/>
        </w:rPr>
        <w:fldChar w:fldCharType="separate"/>
      </w:r>
      <w:r w:rsidRPr="00E62BAA">
        <w:rPr>
          <w:noProof/>
          <w:sz w:val="22"/>
          <w:szCs w:val="22"/>
        </w:rPr>
        <w:t>6</w:t>
      </w:r>
      <w:r w:rsidRPr="00E62BAA">
        <w:rPr>
          <w:noProof/>
          <w:sz w:val="22"/>
          <w:szCs w:val="22"/>
        </w:rPr>
        <w:fldChar w:fldCharType="end"/>
      </w:r>
      <w:r w:rsidRPr="00E62BAA">
        <w:rPr>
          <w:noProof/>
          <w:sz w:val="22"/>
          <w:szCs w:val="22"/>
        </w:rPr>
        <w:noBreakHyphen/>
      </w:r>
      <w:r w:rsidRPr="00E62BAA">
        <w:rPr>
          <w:noProof/>
          <w:sz w:val="22"/>
          <w:szCs w:val="22"/>
        </w:rPr>
        <w:fldChar w:fldCharType="begin" w:fldLock="1"/>
      </w:r>
      <w:r w:rsidRPr="00E62BAA">
        <w:rPr>
          <w:noProof/>
          <w:sz w:val="22"/>
          <w:szCs w:val="22"/>
        </w:rPr>
        <w:instrText xml:space="preserve"> SEQ Equation \* ARABIC \s 1 </w:instrText>
      </w:r>
      <w:r w:rsidRPr="00E62BAA">
        <w:rPr>
          <w:noProof/>
          <w:sz w:val="22"/>
          <w:szCs w:val="22"/>
        </w:rPr>
        <w:fldChar w:fldCharType="separate"/>
      </w:r>
      <w:r w:rsidRPr="00E62BAA">
        <w:rPr>
          <w:noProof/>
          <w:sz w:val="22"/>
          <w:szCs w:val="22"/>
        </w:rPr>
        <w:t>1</w:t>
      </w:r>
      <w:r w:rsidRPr="00E62BAA">
        <w:rPr>
          <w:noProof/>
          <w:sz w:val="22"/>
          <w:szCs w:val="22"/>
        </w:rPr>
        <w:fldChar w:fldCharType="end"/>
      </w:r>
      <w:r w:rsidRPr="00E62BAA">
        <w:rPr>
          <w:noProof/>
          <w:sz w:val="22"/>
          <w:szCs w:val="22"/>
        </w:rPr>
        <w:t>)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  <w:t>ColWidth[ num_tile_columns_minus1 ] = PicWidthInCtbsY</w:t>
      </w:r>
      <w:r w:rsidRPr="00E62BAA">
        <w:rPr>
          <w:sz w:val="22"/>
          <w:szCs w:val="22"/>
        </w:rPr>
        <w:tab/>
      </w:r>
      <w:r w:rsidRPr="00E62BAA">
        <w:rPr>
          <w:noProof/>
          <w:sz w:val="22"/>
          <w:szCs w:val="22"/>
        </w:rPr>
        <w:t>(</w:t>
      </w:r>
      <w:r w:rsidRPr="00E62BAA">
        <w:rPr>
          <w:noProof/>
          <w:sz w:val="22"/>
          <w:szCs w:val="22"/>
        </w:rPr>
        <w:fldChar w:fldCharType="begin" w:fldLock="1"/>
      </w:r>
      <w:r w:rsidRPr="00E62BAA">
        <w:rPr>
          <w:noProof/>
          <w:sz w:val="22"/>
          <w:szCs w:val="22"/>
        </w:rPr>
        <w:instrText xml:space="preserve"> STYLEREF 1 \s </w:instrText>
      </w:r>
      <w:r w:rsidRPr="00E62BAA">
        <w:rPr>
          <w:noProof/>
          <w:sz w:val="22"/>
          <w:szCs w:val="22"/>
        </w:rPr>
        <w:fldChar w:fldCharType="separate"/>
      </w:r>
      <w:r w:rsidRPr="00E62BAA">
        <w:rPr>
          <w:noProof/>
          <w:sz w:val="22"/>
          <w:szCs w:val="22"/>
        </w:rPr>
        <w:t>6</w:t>
      </w:r>
      <w:r w:rsidRPr="00E62BAA">
        <w:rPr>
          <w:noProof/>
          <w:sz w:val="22"/>
          <w:szCs w:val="22"/>
        </w:rPr>
        <w:fldChar w:fldCharType="end"/>
      </w:r>
      <w:r w:rsidRPr="00E62BAA">
        <w:rPr>
          <w:noProof/>
          <w:sz w:val="22"/>
          <w:szCs w:val="22"/>
        </w:rPr>
        <w:noBreakHyphen/>
      </w:r>
      <w:r w:rsidRPr="00E62BAA">
        <w:rPr>
          <w:noProof/>
          <w:sz w:val="22"/>
          <w:szCs w:val="22"/>
        </w:rPr>
        <w:fldChar w:fldCharType="begin" w:fldLock="1"/>
      </w:r>
      <w:r w:rsidRPr="00E62BAA">
        <w:rPr>
          <w:noProof/>
          <w:sz w:val="22"/>
          <w:szCs w:val="22"/>
        </w:rPr>
        <w:instrText xml:space="preserve"> SEQ Equation \* ARABIC \s 1 </w:instrText>
      </w:r>
      <w:r w:rsidRPr="00E62BAA">
        <w:rPr>
          <w:noProof/>
          <w:sz w:val="22"/>
          <w:szCs w:val="22"/>
        </w:rPr>
        <w:fldChar w:fldCharType="separate"/>
      </w:r>
      <w:r w:rsidRPr="00E62BAA">
        <w:rPr>
          <w:noProof/>
          <w:sz w:val="22"/>
          <w:szCs w:val="22"/>
        </w:rPr>
        <w:t>1</w:t>
      </w:r>
      <w:r w:rsidRPr="00E62BAA">
        <w:rPr>
          <w:noProof/>
          <w:sz w:val="22"/>
          <w:szCs w:val="22"/>
        </w:rPr>
        <w:fldChar w:fldCharType="end"/>
      </w:r>
      <w:r w:rsidRPr="00E62BAA">
        <w:rPr>
          <w:noProof/>
          <w:sz w:val="22"/>
          <w:szCs w:val="22"/>
        </w:rPr>
        <w:t>)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  <w:t>for( i = 0; i &lt; num_tile_columns_minus1; i++ ) {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</w:rPr>
        <w:tab/>
        <w:t>ColWidth</w:t>
      </w:r>
      <w:r w:rsidRPr="00E62BAA">
        <w:rPr>
          <w:noProof/>
          <w:sz w:val="22"/>
          <w:szCs w:val="22"/>
          <w:highlight w:val="cyan"/>
        </w:rPr>
        <w:t>InLumaSamples</w:t>
      </w:r>
      <w:r w:rsidRPr="00E62BAA">
        <w:rPr>
          <w:noProof/>
          <w:sz w:val="22"/>
          <w:szCs w:val="22"/>
        </w:rPr>
        <w:t xml:space="preserve"> [ i ] = </w:t>
      </w:r>
      <w:r w:rsidRPr="00E62BAA">
        <w:rPr>
          <w:noProof/>
          <w:sz w:val="22"/>
          <w:szCs w:val="22"/>
          <w:highlight w:val="yellow"/>
        </w:rPr>
        <w:t>( </w:t>
      </w:r>
      <w:r w:rsidRPr="00E62BAA">
        <w:rPr>
          <w:color w:val="FF0000"/>
          <w:sz w:val="22"/>
          <w:szCs w:val="22"/>
          <w:highlight w:val="yellow"/>
        </w:rPr>
        <w:t>column_width_coarse_minus1[ i ] + 1 ) * ( 1&lt;&lt; tile_unit_size_idc ) + column_width_fine[ i ]</w:t>
      </w:r>
      <w:r w:rsidRPr="00E62BAA">
        <w:rPr>
          <w:dstrike/>
          <w:noProof/>
          <w:sz w:val="22"/>
          <w:szCs w:val="22"/>
        </w:rPr>
        <w:t>tile_column_width_minus1[ i ] + 1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highlight w:val="cyan"/>
        </w:rPr>
        <w:t>) 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* TileUnitSizeY</w:t>
      </w:r>
      <w:r w:rsidRPr="00E62BAA">
        <w:rPr>
          <w:noProof/>
          <w:sz w:val="22"/>
          <w:szCs w:val="22"/>
        </w:rPr>
        <w:br/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ab/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ab/>
        <w:t>ColWidth[ i ] = Ceil( </w:t>
      </w:r>
      <w:r w:rsidR="00807C37" w:rsidRPr="008C19C2">
        <w:rPr>
          <w:noProof/>
          <w:sz w:val="22"/>
          <w:szCs w:val="22"/>
          <w:highlight w:val="cyan"/>
        </w:rPr>
        <w:t>ColWidthInLumaSamples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[ i ] </w:t>
      </w:r>
      <w:r w:rsidRPr="00E62BAA">
        <w:rPr>
          <w:sz w:val="22"/>
          <w:szCs w:val="22"/>
          <w:highlight w:val="cyan"/>
          <w:lang w:val="en-CA" w:eastAsia="ja-JP"/>
        </w:rPr>
        <w:t>÷ CtbSizeY )</w:t>
      </w:r>
      <w:r w:rsidRPr="00E62BAA">
        <w:rPr>
          <w:sz w:val="22"/>
          <w:szCs w:val="22"/>
          <w:lang w:val="en-CA" w:eastAsia="ja-JP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</w:rPr>
        <w:tab/>
        <w:t>ColWidth[ num_tile_columns_minus1 ]  −=  ColWidth[ i ]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  <w:t>}</w:t>
      </w:r>
      <w:r w:rsidRPr="00E62BAA">
        <w:rPr>
          <w:noProof/>
          <w:sz w:val="22"/>
          <w:szCs w:val="22"/>
        </w:rPr>
        <w:br/>
        <w:t>}</w:t>
      </w:r>
    </w:p>
    <w:p w14:paraId="10AE1C6E" w14:textId="77777777" w:rsidR="008D6D59" w:rsidRPr="00DD2860" w:rsidRDefault="008D6D59" w:rsidP="008D6D59">
      <w:pPr>
        <w:rPr>
          <w:noProof/>
          <w:szCs w:val="22"/>
        </w:rPr>
      </w:pPr>
      <w:r w:rsidRPr="00604DF3">
        <w:rPr>
          <w:noProof/>
          <w:szCs w:val="22"/>
        </w:rPr>
        <w:t>The list R</w:t>
      </w:r>
      <w:r w:rsidRPr="005C395A">
        <w:rPr>
          <w:noProof/>
          <w:szCs w:val="22"/>
        </w:rPr>
        <w:t>owHeight[ j ] for j ranging from 0 to num_tile_rows_m</w:t>
      </w:r>
      <w:r w:rsidRPr="00DD2860">
        <w:rPr>
          <w:noProof/>
          <w:szCs w:val="22"/>
        </w:rPr>
        <w:t>inus1, inclusive, specifying the height of the j-th tile row in units of CTBs, is derived as follows:</w:t>
      </w:r>
    </w:p>
    <w:p w14:paraId="02856EEC" w14:textId="11082DB5" w:rsidR="008D6D59" w:rsidRPr="00060F3E" w:rsidRDefault="008D6D59" w:rsidP="008D6D59">
      <w:pPr>
        <w:spacing w:before="0"/>
        <w:ind w:left="360" w:right="-1130"/>
        <w:jc w:val="left"/>
        <w:rPr>
          <w:color w:val="FF0000"/>
          <w:szCs w:val="22"/>
        </w:rPr>
      </w:pPr>
      <w:r w:rsidRPr="006412B9">
        <w:rPr>
          <w:noProof/>
          <w:szCs w:val="22"/>
        </w:rPr>
        <w:t>if( uniform_tile_spacing_flag )</w:t>
      </w:r>
      <w:r w:rsidRPr="006412B9">
        <w:rPr>
          <w:noProof/>
          <w:szCs w:val="22"/>
        </w:rPr>
        <w:br/>
      </w:r>
      <w:r w:rsidRPr="006412B9">
        <w:rPr>
          <w:noProof/>
          <w:szCs w:val="22"/>
        </w:rPr>
        <w:tab/>
        <w:t>for( j = 0; j  &lt;=  num_tile_rows_minus1; j++ )</w:t>
      </w:r>
      <w:r w:rsidRPr="006412B9">
        <w:rPr>
          <w:noProof/>
          <w:szCs w:val="22"/>
        </w:rPr>
        <w:br/>
      </w:r>
      <w:r w:rsidRPr="00B96571">
        <w:rPr>
          <w:noProof/>
          <w:szCs w:val="22"/>
          <w:highlight w:val="cyan"/>
        </w:rPr>
        <w:tab/>
      </w:r>
      <w:r w:rsidRPr="00B96571">
        <w:rPr>
          <w:noProof/>
          <w:szCs w:val="22"/>
          <w:highlight w:val="cyan"/>
        </w:rPr>
        <w:tab/>
        <w:t>posB = ( ( j + 1 ) * PicHeightInTileUnitsY ) / ( num_tile_rows_minus1 + 1 )</w:t>
      </w:r>
      <w:r w:rsidRPr="00B96571">
        <w:rPr>
          <w:noProof/>
          <w:szCs w:val="22"/>
          <w:highlight w:val="cyan"/>
        </w:rPr>
        <w:br/>
      </w:r>
      <w:r w:rsidRPr="00B96571">
        <w:rPr>
          <w:noProof/>
          <w:szCs w:val="22"/>
          <w:highlight w:val="cyan"/>
        </w:rPr>
        <w:lastRenderedPageBreak/>
        <w:tab/>
      </w:r>
      <w:r w:rsidRPr="00B96571">
        <w:rPr>
          <w:noProof/>
          <w:szCs w:val="22"/>
          <w:highlight w:val="cyan"/>
        </w:rPr>
        <w:tab/>
        <w:t xml:space="preserve">posT =  </w:t>
      </w:r>
      <w:r w:rsidRPr="00060F3E">
        <w:rPr>
          <w:noProof/>
          <w:szCs w:val="22"/>
          <w:highlight w:val="cyan"/>
        </w:rPr>
        <w:t>( j * PicHeightInTileUnitsY ) / ( num_tile_rows_minus1 + 1 )</w:t>
      </w:r>
      <w:r w:rsidRPr="00060F3E">
        <w:rPr>
          <w:noProof/>
          <w:szCs w:val="22"/>
          <w:highlight w:val="cyan"/>
        </w:rPr>
        <w:br/>
      </w:r>
      <w:r w:rsidRPr="00060F3E">
        <w:rPr>
          <w:noProof/>
          <w:szCs w:val="22"/>
          <w:highlight w:val="cyan"/>
        </w:rPr>
        <w:tab/>
      </w:r>
      <w:r w:rsidRPr="00060F3E">
        <w:rPr>
          <w:noProof/>
          <w:szCs w:val="22"/>
          <w:highlight w:val="cyan"/>
        </w:rPr>
        <w:tab/>
        <w:t>RowHeightInLumaSamples[ j ] = min( PicHeightInTileUnitsY – posT, posB – posT</w:t>
      </w:r>
      <w:r w:rsidRPr="00060F3E">
        <w:rPr>
          <w:szCs w:val="22"/>
          <w:highlight w:val="cyan"/>
        </w:rPr>
        <w:t> </w:t>
      </w:r>
      <w:r w:rsidRPr="00060F3E">
        <w:rPr>
          <w:noProof/>
          <w:szCs w:val="22"/>
          <w:highlight w:val="cyan"/>
        </w:rPr>
        <w:t>) </w:t>
      </w:r>
      <w:r w:rsidRPr="00060F3E">
        <w:rPr>
          <w:rFonts w:eastAsia="游明朝"/>
          <w:noProof/>
          <w:szCs w:val="22"/>
          <w:highlight w:val="cyan"/>
          <w:lang w:eastAsia="ja-JP"/>
        </w:rPr>
        <w:t>* TileUnitSizeY</w:t>
      </w:r>
      <w:r w:rsidRPr="00060F3E">
        <w:rPr>
          <w:rFonts w:eastAsia="游明朝"/>
          <w:noProof/>
          <w:szCs w:val="22"/>
          <w:lang w:eastAsia="ja-JP"/>
        </w:rPr>
        <w:br/>
      </w:r>
      <w:r w:rsidRPr="00060F3E">
        <w:rPr>
          <w:noProof/>
          <w:szCs w:val="22"/>
        </w:rPr>
        <w:tab/>
      </w:r>
      <w:r w:rsidRPr="00060F3E">
        <w:rPr>
          <w:noProof/>
          <w:szCs w:val="22"/>
        </w:rPr>
        <w:tab/>
        <w:t xml:space="preserve">RowHeight[ j ] = </w:t>
      </w:r>
      <w:r w:rsidRPr="00060F3E">
        <w:rPr>
          <w:rFonts w:eastAsia="游明朝"/>
          <w:noProof/>
          <w:szCs w:val="22"/>
          <w:highlight w:val="cyan"/>
          <w:lang w:eastAsia="ja-JP"/>
        </w:rPr>
        <w:t>Ceil( RowHeight</w:t>
      </w:r>
      <w:r w:rsidRPr="00060F3E">
        <w:rPr>
          <w:noProof/>
          <w:szCs w:val="22"/>
          <w:highlight w:val="cyan"/>
        </w:rPr>
        <w:t>InLumaSamples</w:t>
      </w:r>
      <w:r w:rsidRPr="00060F3E">
        <w:rPr>
          <w:rFonts w:eastAsia="游明朝"/>
          <w:noProof/>
          <w:szCs w:val="22"/>
          <w:highlight w:val="cyan"/>
          <w:lang w:eastAsia="ja-JP"/>
        </w:rPr>
        <w:t>[</w:t>
      </w:r>
      <w:r w:rsidRPr="00060F3E">
        <w:rPr>
          <w:noProof/>
          <w:szCs w:val="22"/>
          <w:highlight w:val="cyan"/>
        </w:rPr>
        <w:t> </w:t>
      </w:r>
      <w:r w:rsidR="00CE77A8">
        <w:rPr>
          <w:rFonts w:eastAsia="游明朝"/>
          <w:noProof/>
          <w:szCs w:val="22"/>
          <w:highlight w:val="cyan"/>
          <w:lang w:eastAsia="ja-JP"/>
        </w:rPr>
        <w:t>j</w:t>
      </w:r>
      <w:r w:rsidRPr="00060F3E">
        <w:rPr>
          <w:noProof/>
          <w:szCs w:val="22"/>
          <w:highlight w:val="cyan"/>
        </w:rPr>
        <w:t> </w:t>
      </w:r>
      <w:r w:rsidRPr="00060F3E">
        <w:rPr>
          <w:rFonts w:eastAsia="游明朝"/>
          <w:noProof/>
          <w:szCs w:val="22"/>
          <w:highlight w:val="cyan"/>
          <w:lang w:eastAsia="ja-JP"/>
        </w:rPr>
        <w:t xml:space="preserve">]  </w:t>
      </w:r>
      <w:r w:rsidRPr="00060F3E">
        <w:rPr>
          <w:szCs w:val="22"/>
          <w:highlight w:val="cyan"/>
          <w:lang w:val="en-CA" w:eastAsia="ja-JP"/>
        </w:rPr>
        <w:t>÷ CtbSizeY )</w:t>
      </w:r>
      <w:r w:rsidRPr="00060F3E">
        <w:rPr>
          <w:dstrike/>
          <w:noProof/>
          <w:szCs w:val="22"/>
        </w:rPr>
        <w:t xml:space="preserve"> ( ( j + 1 ) * PicHeightInCtbsY ) / ( num_tile_rows_minus1 + 1 ) − </w:t>
      </w:r>
      <w:r w:rsidRPr="00060F3E">
        <w:rPr>
          <w:dstrike/>
          <w:noProof/>
          <w:szCs w:val="22"/>
        </w:rPr>
        <w:br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  <w:t>( j * PicHeightInCtbsY ) / ( num_tile_rows_minus1 + 1 )</w:t>
      </w:r>
      <w:r w:rsidRPr="00060F3E">
        <w:rPr>
          <w:noProof/>
          <w:szCs w:val="22"/>
        </w:rPr>
        <w:br/>
        <w:t>else {</w:t>
      </w:r>
      <w:r w:rsidR="0003469F">
        <w:rPr>
          <w:noProof/>
          <w:szCs w:val="22"/>
        </w:rPr>
        <w:br/>
      </w:r>
      <w:r w:rsidR="0003469F" w:rsidRPr="00060F3E">
        <w:rPr>
          <w:noProof/>
          <w:szCs w:val="22"/>
        </w:rPr>
        <w:tab/>
      </w:r>
      <w:r w:rsidR="0003469F" w:rsidRPr="0003469F">
        <w:rPr>
          <w:noProof/>
          <w:szCs w:val="22"/>
        </w:rPr>
        <w:t>RowHeightInLumaSamples[ num_tile_rows_minus1 ] = PicHeightInLumaSamples</w:t>
      </w:r>
      <w:r w:rsidRPr="00060F3E">
        <w:rPr>
          <w:noProof/>
          <w:szCs w:val="22"/>
        </w:rPr>
        <w:br/>
      </w:r>
      <w:r w:rsidRPr="00060F3E">
        <w:rPr>
          <w:noProof/>
          <w:szCs w:val="22"/>
        </w:rPr>
        <w:tab/>
        <w:t>RowHeight[ num_tile_rows_minus1 ] = PicHeightInCtbsY</w:t>
      </w:r>
      <w:r w:rsidRPr="00060F3E">
        <w:rPr>
          <w:noProof/>
          <w:szCs w:val="22"/>
        </w:rPr>
        <w:tab/>
        <w:t>(</w:t>
      </w:r>
      <w:r w:rsidRPr="00B96571">
        <w:rPr>
          <w:noProof/>
          <w:szCs w:val="22"/>
        </w:rPr>
        <w:fldChar w:fldCharType="begin" w:fldLock="1"/>
      </w:r>
      <w:r w:rsidRPr="00060F3E">
        <w:rPr>
          <w:noProof/>
          <w:szCs w:val="22"/>
        </w:rPr>
        <w:instrText xml:space="preserve"> STYLEREF 1 \s </w:instrText>
      </w:r>
      <w:r w:rsidRPr="00B96571">
        <w:rPr>
          <w:noProof/>
          <w:szCs w:val="22"/>
        </w:rPr>
        <w:fldChar w:fldCharType="separate"/>
      </w:r>
      <w:r w:rsidRPr="00B96571">
        <w:rPr>
          <w:noProof/>
          <w:szCs w:val="22"/>
        </w:rPr>
        <w:t>6</w:t>
      </w:r>
      <w:r w:rsidRPr="00B96571">
        <w:rPr>
          <w:noProof/>
          <w:szCs w:val="22"/>
        </w:rPr>
        <w:fldChar w:fldCharType="end"/>
      </w:r>
      <w:r w:rsidRPr="00B96571">
        <w:rPr>
          <w:noProof/>
          <w:szCs w:val="22"/>
        </w:rPr>
        <w:noBreakHyphen/>
      </w:r>
      <w:r w:rsidRPr="00B96571">
        <w:rPr>
          <w:noProof/>
          <w:szCs w:val="22"/>
        </w:rPr>
        <w:fldChar w:fldCharType="begin" w:fldLock="1"/>
      </w:r>
      <w:r w:rsidRPr="00060F3E">
        <w:rPr>
          <w:noProof/>
          <w:szCs w:val="22"/>
        </w:rPr>
        <w:instrText xml:space="preserve"> SEQ Equation \* ARABIC \s 1 </w:instrText>
      </w:r>
      <w:r w:rsidRPr="00B96571">
        <w:rPr>
          <w:noProof/>
          <w:szCs w:val="22"/>
        </w:rPr>
        <w:fldChar w:fldCharType="separate"/>
      </w:r>
      <w:r w:rsidRPr="00B96571">
        <w:rPr>
          <w:noProof/>
          <w:szCs w:val="22"/>
        </w:rPr>
        <w:t>2</w:t>
      </w:r>
      <w:r w:rsidRPr="00B96571">
        <w:rPr>
          <w:noProof/>
          <w:szCs w:val="22"/>
        </w:rPr>
        <w:fldChar w:fldCharType="end"/>
      </w:r>
      <w:r w:rsidRPr="00B96571">
        <w:rPr>
          <w:noProof/>
          <w:szCs w:val="22"/>
        </w:rPr>
        <w:t>)</w:t>
      </w:r>
      <w:r w:rsidRPr="00B96571">
        <w:rPr>
          <w:noProof/>
          <w:szCs w:val="22"/>
        </w:rPr>
        <w:br/>
      </w:r>
      <w:r w:rsidRPr="00B96571">
        <w:rPr>
          <w:noProof/>
          <w:szCs w:val="22"/>
        </w:rPr>
        <w:tab/>
        <w:t>for( j =</w:t>
      </w:r>
      <w:r w:rsidRPr="00060F3E">
        <w:rPr>
          <w:noProof/>
          <w:szCs w:val="22"/>
        </w:rPr>
        <w:t xml:space="preserve"> 0; j &lt; num_tile_rows_minus1; j++ ) {</w:t>
      </w:r>
      <w:r w:rsidRPr="00060F3E">
        <w:rPr>
          <w:noProof/>
          <w:szCs w:val="22"/>
        </w:rPr>
        <w:br/>
      </w:r>
      <w:r w:rsidRPr="00060F3E">
        <w:rPr>
          <w:noProof/>
          <w:szCs w:val="22"/>
        </w:rPr>
        <w:tab/>
      </w:r>
      <w:r w:rsidRPr="00060F3E">
        <w:rPr>
          <w:noProof/>
          <w:szCs w:val="22"/>
        </w:rPr>
        <w:tab/>
        <w:t>RowHeight</w:t>
      </w:r>
      <w:r w:rsidRPr="00060F3E">
        <w:rPr>
          <w:noProof/>
          <w:szCs w:val="22"/>
          <w:highlight w:val="cyan"/>
        </w:rPr>
        <w:t>InLumaSamples</w:t>
      </w:r>
      <w:r w:rsidRPr="00060F3E">
        <w:rPr>
          <w:noProof/>
          <w:szCs w:val="22"/>
        </w:rPr>
        <w:t xml:space="preserve"> [ j ] = </w:t>
      </w:r>
      <w:r w:rsidRPr="00060F3E">
        <w:rPr>
          <w:noProof/>
          <w:szCs w:val="22"/>
          <w:highlight w:val="yellow"/>
        </w:rPr>
        <w:t>(  </w:t>
      </w:r>
      <w:r w:rsidRPr="00060F3E">
        <w:rPr>
          <w:color w:val="FF0000"/>
          <w:szCs w:val="22"/>
          <w:highlight w:val="yellow"/>
        </w:rPr>
        <w:t>row_height_coarse_minus1[ j ] + 1 ) * ( 1 &lt;&lt; tile_unit_size_idc ) + row_height_fine[ j ]</w:t>
      </w:r>
      <w:r w:rsidRPr="00060F3E">
        <w:rPr>
          <w:color w:val="FF0000"/>
          <w:szCs w:val="22"/>
        </w:rPr>
        <w:t xml:space="preserve"> </w:t>
      </w:r>
      <w:r w:rsidRPr="00060F3E">
        <w:rPr>
          <w:dstrike/>
          <w:noProof/>
          <w:szCs w:val="22"/>
        </w:rPr>
        <w:t>tile_row_height_minus1[ j ] + 1</w:t>
      </w:r>
      <w:r w:rsidRPr="00060F3E">
        <w:rPr>
          <w:noProof/>
          <w:szCs w:val="22"/>
        </w:rPr>
        <w:t> </w:t>
      </w:r>
      <w:r w:rsidRPr="00060F3E">
        <w:rPr>
          <w:noProof/>
          <w:szCs w:val="22"/>
          <w:highlight w:val="cyan"/>
        </w:rPr>
        <w:t>)</w:t>
      </w:r>
      <w:r w:rsidRPr="00060F3E">
        <w:rPr>
          <w:noProof/>
          <w:szCs w:val="22"/>
        </w:rPr>
        <w:t> </w:t>
      </w:r>
      <w:r w:rsidRPr="00060F3E">
        <w:rPr>
          <w:rFonts w:eastAsia="游明朝"/>
          <w:noProof/>
          <w:szCs w:val="22"/>
          <w:highlight w:val="cyan"/>
          <w:lang w:eastAsia="ja-JP"/>
        </w:rPr>
        <w:t>* TileUnitSizeY</w:t>
      </w:r>
      <w:r w:rsidRPr="00060F3E">
        <w:rPr>
          <w:noProof/>
          <w:szCs w:val="22"/>
        </w:rPr>
        <w:br/>
      </w:r>
      <w:r w:rsidRPr="00060F3E">
        <w:rPr>
          <w:rFonts w:eastAsia="游明朝"/>
          <w:noProof/>
          <w:szCs w:val="22"/>
          <w:highlight w:val="cyan"/>
          <w:lang w:eastAsia="ja-JP"/>
        </w:rPr>
        <w:tab/>
      </w:r>
      <w:r w:rsidRPr="00060F3E">
        <w:rPr>
          <w:rFonts w:eastAsia="游明朝"/>
          <w:noProof/>
          <w:szCs w:val="22"/>
          <w:highlight w:val="cyan"/>
          <w:lang w:eastAsia="ja-JP"/>
        </w:rPr>
        <w:tab/>
      </w:r>
      <w:r w:rsidRPr="00060F3E">
        <w:rPr>
          <w:noProof/>
          <w:szCs w:val="22"/>
          <w:highlight w:val="cyan"/>
        </w:rPr>
        <w:t>RowHeight</w:t>
      </w:r>
      <w:r w:rsidRPr="00060F3E">
        <w:rPr>
          <w:rFonts w:eastAsia="游明朝"/>
          <w:noProof/>
          <w:szCs w:val="22"/>
          <w:highlight w:val="cyan"/>
          <w:lang w:eastAsia="ja-JP"/>
        </w:rPr>
        <w:t>[</w:t>
      </w:r>
      <w:r w:rsidRPr="00060F3E">
        <w:rPr>
          <w:noProof/>
          <w:szCs w:val="22"/>
          <w:highlight w:val="cyan"/>
        </w:rPr>
        <w:t> j </w:t>
      </w:r>
      <w:r w:rsidRPr="00060F3E">
        <w:rPr>
          <w:rFonts w:eastAsia="游明朝"/>
          <w:noProof/>
          <w:szCs w:val="22"/>
          <w:highlight w:val="cyan"/>
          <w:lang w:eastAsia="ja-JP"/>
        </w:rPr>
        <w:t>] = Ceil( RowHeight</w:t>
      </w:r>
      <w:r w:rsidRPr="00060F3E">
        <w:rPr>
          <w:noProof/>
          <w:szCs w:val="22"/>
          <w:highlight w:val="cyan"/>
        </w:rPr>
        <w:t>InLumaSamples</w:t>
      </w:r>
      <w:r w:rsidRPr="00060F3E">
        <w:rPr>
          <w:rFonts w:eastAsia="游明朝"/>
          <w:noProof/>
          <w:szCs w:val="22"/>
          <w:highlight w:val="cyan"/>
          <w:lang w:eastAsia="ja-JP"/>
        </w:rPr>
        <w:t>[</w:t>
      </w:r>
      <w:r w:rsidRPr="00060F3E">
        <w:rPr>
          <w:noProof/>
          <w:szCs w:val="22"/>
          <w:highlight w:val="cyan"/>
        </w:rPr>
        <w:t> </w:t>
      </w:r>
      <w:r w:rsidR="00CE77A8">
        <w:rPr>
          <w:rFonts w:eastAsia="游明朝"/>
          <w:noProof/>
          <w:szCs w:val="22"/>
          <w:highlight w:val="cyan"/>
          <w:lang w:eastAsia="ja-JP"/>
        </w:rPr>
        <w:t>j</w:t>
      </w:r>
      <w:r w:rsidRPr="00060F3E">
        <w:rPr>
          <w:noProof/>
          <w:szCs w:val="22"/>
          <w:highlight w:val="cyan"/>
        </w:rPr>
        <w:t> </w:t>
      </w:r>
      <w:r w:rsidRPr="00060F3E">
        <w:rPr>
          <w:rFonts w:eastAsia="游明朝"/>
          <w:noProof/>
          <w:szCs w:val="22"/>
          <w:highlight w:val="cyan"/>
          <w:lang w:eastAsia="ja-JP"/>
        </w:rPr>
        <w:t xml:space="preserve">]  </w:t>
      </w:r>
      <w:r w:rsidRPr="00060F3E">
        <w:rPr>
          <w:szCs w:val="22"/>
          <w:highlight w:val="cyan"/>
          <w:lang w:val="en-CA" w:eastAsia="ja-JP"/>
        </w:rPr>
        <w:t>÷ CtbSizeY )</w:t>
      </w:r>
      <w:r w:rsidRPr="00060F3E">
        <w:rPr>
          <w:noProof/>
          <w:szCs w:val="22"/>
        </w:rPr>
        <w:br/>
      </w:r>
      <w:r w:rsidRPr="00060F3E">
        <w:rPr>
          <w:noProof/>
          <w:szCs w:val="22"/>
        </w:rPr>
        <w:tab/>
      </w:r>
      <w:r w:rsidRPr="00060F3E">
        <w:rPr>
          <w:noProof/>
          <w:szCs w:val="22"/>
        </w:rPr>
        <w:tab/>
        <w:t>RowHeight[ num_tile_rows_minus1 ]  −=  RowHeight[ j ]</w:t>
      </w:r>
      <w:r w:rsidRPr="00060F3E">
        <w:rPr>
          <w:noProof/>
          <w:szCs w:val="22"/>
        </w:rPr>
        <w:br/>
      </w:r>
      <w:r w:rsidRPr="00060F3E">
        <w:rPr>
          <w:noProof/>
          <w:szCs w:val="22"/>
        </w:rPr>
        <w:tab/>
        <w:t>}</w:t>
      </w:r>
      <w:r w:rsidRPr="00060F3E">
        <w:rPr>
          <w:noProof/>
          <w:szCs w:val="22"/>
        </w:rPr>
        <w:br/>
        <w:t>}</w:t>
      </w:r>
    </w:p>
    <w:p w14:paraId="1B02E3FB" w14:textId="77777777" w:rsidR="008D6D59" w:rsidRDefault="008D6D59" w:rsidP="00E62BAA">
      <w:pPr>
        <w:rPr>
          <w:lang w:eastAsia="ja-JP"/>
        </w:rPr>
      </w:pPr>
    </w:p>
    <w:p w14:paraId="699254E0" w14:textId="77777777" w:rsidR="00554121" w:rsidRPr="00786A9B" w:rsidRDefault="00554121" w:rsidP="00554121">
      <w:pPr>
        <w:tabs>
          <w:tab w:val="clear" w:pos="360"/>
          <w:tab w:val="left" w:pos="365"/>
          <w:tab w:val="left" w:pos="2630"/>
        </w:tabs>
        <w:rPr>
          <w:highlight w:val="cyan"/>
          <w:lang w:val="en-CA" w:eastAsia="ja-JP"/>
        </w:rPr>
      </w:pPr>
      <w:r w:rsidRPr="00786A9B">
        <w:rPr>
          <w:highlight w:val="cyan"/>
          <w:lang w:val="en-CA" w:eastAsia="ja-JP"/>
        </w:rPr>
        <w:t>The list TileColX[ i ] for i ranging from 0 to num_tile_columns_minus1 + 1, inclusive, specifying the X location of the top-left luma sample of the i-th tile column</w:t>
      </w:r>
      <w:r w:rsidRPr="00786A9B">
        <w:rPr>
          <w:noProof/>
          <w:highlight w:val="cyan"/>
        </w:rPr>
        <w:t xml:space="preserve"> in units of luma samples</w:t>
      </w:r>
      <w:r w:rsidRPr="00786A9B">
        <w:rPr>
          <w:highlight w:val="cyan"/>
          <w:lang w:val="en-CA" w:eastAsia="ja-JP"/>
        </w:rPr>
        <w:t>, is derived as follows:</w:t>
      </w:r>
    </w:p>
    <w:p w14:paraId="2DCEF551" w14:textId="77777777" w:rsidR="00554121" w:rsidRPr="00786A9B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rFonts w:eastAsia="游明朝"/>
          <w:highlight w:val="cyan"/>
          <w:lang w:val="en-CA" w:eastAsia="ja-JP"/>
        </w:rPr>
      </w:pPr>
      <w:r w:rsidRPr="00786A9B">
        <w:rPr>
          <w:highlight w:val="cyan"/>
          <w:lang w:val="en-CA" w:eastAsia="ja-JP"/>
        </w:rPr>
        <w:t>for ( TileColX[</w:t>
      </w:r>
      <w:r w:rsidRPr="00786A9B">
        <w:rPr>
          <w:noProof/>
          <w:highlight w:val="cyan"/>
        </w:rPr>
        <w:t> 0 </w:t>
      </w:r>
      <w:r w:rsidRPr="00786A9B">
        <w:rPr>
          <w:highlight w:val="cyan"/>
          <w:lang w:val="en-CA" w:eastAsia="ja-JP"/>
        </w:rPr>
        <w:t>] = 0, i = 0; i &lt;= num_tile_columns_minus1; i++ )</w:t>
      </w:r>
    </w:p>
    <w:p w14:paraId="77A5FA24" w14:textId="77777777" w:rsidR="00554121" w:rsidRPr="00D179C2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rFonts w:eastAsia="游明朝"/>
          <w:highlight w:val="cyan"/>
          <w:lang w:val="en-CA" w:eastAsia="ja-JP"/>
        </w:rPr>
      </w:pPr>
      <w:r w:rsidRPr="00D179C2">
        <w:rPr>
          <w:highlight w:val="cyan"/>
          <w:lang w:val="en-CA" w:eastAsia="ja-JP"/>
        </w:rPr>
        <w:tab/>
        <w:t>TileColX[</w:t>
      </w:r>
      <w:r w:rsidRPr="00D179C2">
        <w:rPr>
          <w:noProof/>
          <w:highlight w:val="cyan"/>
        </w:rPr>
        <w:t> i + 1 </w:t>
      </w:r>
      <w:r w:rsidRPr="00D179C2">
        <w:rPr>
          <w:highlight w:val="cyan"/>
          <w:lang w:val="en-CA" w:eastAsia="ja-JP"/>
        </w:rPr>
        <w:t>] = TileColX[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i</w:t>
      </w:r>
      <w:r w:rsidRPr="00D179C2">
        <w:rPr>
          <w:noProof/>
          <w:highlight w:val="cyan"/>
        </w:rPr>
        <w:t> </w:t>
      </w:r>
      <w:r>
        <w:rPr>
          <w:highlight w:val="cyan"/>
          <w:lang w:val="en-CA" w:eastAsia="ja-JP"/>
        </w:rPr>
        <w:t>] + C</w:t>
      </w:r>
      <w:r w:rsidRPr="00D179C2">
        <w:rPr>
          <w:highlight w:val="cyan"/>
          <w:lang w:val="en-CA" w:eastAsia="ja-JP"/>
        </w:rPr>
        <w:t>olWidth</w:t>
      </w:r>
      <w:r>
        <w:rPr>
          <w:highlight w:val="cyan"/>
          <w:lang w:val="en-CA" w:eastAsia="ja-JP"/>
        </w:rPr>
        <w:t>InLumaSamples</w:t>
      </w:r>
      <w:r w:rsidRPr="00D179C2">
        <w:rPr>
          <w:highlight w:val="cyan"/>
          <w:lang w:val="en-CA" w:eastAsia="ja-JP"/>
        </w:rPr>
        <w:t>[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i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]</w:t>
      </w:r>
    </w:p>
    <w:p w14:paraId="357A2F7D" w14:textId="77777777" w:rsidR="00554121" w:rsidRPr="00786A9B" w:rsidRDefault="00554121" w:rsidP="00554121">
      <w:pPr>
        <w:tabs>
          <w:tab w:val="clear" w:pos="360"/>
          <w:tab w:val="left" w:pos="365"/>
          <w:tab w:val="left" w:pos="2630"/>
        </w:tabs>
        <w:rPr>
          <w:highlight w:val="cyan"/>
          <w:lang w:val="en-CA" w:eastAsia="ja-JP"/>
        </w:rPr>
      </w:pPr>
      <w:r w:rsidRPr="00786A9B">
        <w:rPr>
          <w:highlight w:val="cyan"/>
          <w:lang w:val="en-CA" w:eastAsia="ja-JP"/>
        </w:rPr>
        <w:t>The list TileRowY[ j ] for j ranging from 0 to num_tile_rows_minus1 + 1, inclusive, specifying the Y location of the top-left luma sample of the j-th tile row</w:t>
      </w:r>
      <w:r w:rsidRPr="00786A9B">
        <w:rPr>
          <w:noProof/>
          <w:highlight w:val="cyan"/>
        </w:rPr>
        <w:t xml:space="preserve"> in units of luma samples</w:t>
      </w:r>
      <w:r w:rsidRPr="00786A9B">
        <w:rPr>
          <w:highlight w:val="cyan"/>
          <w:lang w:val="en-CA" w:eastAsia="ja-JP"/>
        </w:rPr>
        <w:t>, is derived as follows:</w:t>
      </w:r>
    </w:p>
    <w:p w14:paraId="2B7CA45B" w14:textId="77777777" w:rsidR="00554121" w:rsidRPr="00786A9B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highlight w:val="cyan"/>
          <w:lang w:val="en-CA" w:eastAsia="ja-JP"/>
        </w:rPr>
      </w:pPr>
      <w:r w:rsidRPr="00786A9B">
        <w:rPr>
          <w:highlight w:val="cyan"/>
          <w:lang w:val="en-CA" w:eastAsia="ja-JP"/>
        </w:rPr>
        <w:t>for ( TileRowY[</w:t>
      </w:r>
      <w:r w:rsidRPr="00786A9B">
        <w:rPr>
          <w:noProof/>
          <w:highlight w:val="cyan"/>
        </w:rPr>
        <w:t> 0 </w:t>
      </w:r>
      <w:r w:rsidRPr="00786A9B">
        <w:rPr>
          <w:highlight w:val="cyan"/>
          <w:lang w:val="en-CA" w:eastAsia="ja-JP"/>
        </w:rPr>
        <w:t>] = 0, j = 0; j &lt;= num_tile_rows_minus1; j++ )</w:t>
      </w:r>
    </w:p>
    <w:p w14:paraId="67B9F7A5" w14:textId="77777777" w:rsidR="00554121" w:rsidRPr="00D179C2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highlight w:val="cyan"/>
          <w:lang w:val="en-CA" w:eastAsia="ja-JP"/>
        </w:rPr>
      </w:pPr>
      <w:r w:rsidRPr="00D179C2">
        <w:rPr>
          <w:highlight w:val="cyan"/>
          <w:lang w:val="en-CA" w:eastAsia="ja-JP"/>
        </w:rPr>
        <w:tab/>
        <w:t>TileRowY[</w:t>
      </w:r>
      <w:r w:rsidRPr="00D179C2">
        <w:rPr>
          <w:noProof/>
          <w:highlight w:val="cyan"/>
        </w:rPr>
        <w:t> j + 1 </w:t>
      </w:r>
      <w:r w:rsidRPr="00D179C2">
        <w:rPr>
          <w:highlight w:val="cyan"/>
          <w:lang w:val="en-CA" w:eastAsia="ja-JP"/>
        </w:rPr>
        <w:t>] = TileRowY[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j</w:t>
      </w:r>
      <w:r w:rsidRPr="00D179C2">
        <w:rPr>
          <w:noProof/>
          <w:highlight w:val="cyan"/>
        </w:rPr>
        <w:t> </w:t>
      </w:r>
      <w:r>
        <w:rPr>
          <w:highlight w:val="cyan"/>
          <w:lang w:val="en-CA" w:eastAsia="ja-JP"/>
        </w:rPr>
        <w:t>] + R</w:t>
      </w:r>
      <w:r w:rsidRPr="00D179C2">
        <w:rPr>
          <w:highlight w:val="cyan"/>
          <w:lang w:val="en-CA" w:eastAsia="ja-JP"/>
        </w:rPr>
        <w:t>owHeight</w:t>
      </w:r>
      <w:r>
        <w:rPr>
          <w:highlight w:val="cyan"/>
          <w:lang w:val="en-CA" w:eastAsia="ja-JP"/>
        </w:rPr>
        <w:t>InLumaSamples</w:t>
      </w:r>
      <w:r w:rsidRPr="00D179C2">
        <w:rPr>
          <w:highlight w:val="cyan"/>
          <w:lang w:val="en-CA" w:eastAsia="ja-JP"/>
        </w:rPr>
        <w:t>[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j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]</w:t>
      </w:r>
    </w:p>
    <w:p w14:paraId="645E64CF" w14:textId="77777777" w:rsidR="00554121" w:rsidRPr="00107248" w:rsidRDefault="00554121" w:rsidP="00554121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rFonts w:eastAsia="游明朝"/>
          <w:noProof/>
          <w:highlight w:val="cyan"/>
          <w:lang w:eastAsia="ja-JP"/>
        </w:rPr>
      </w:pPr>
      <w:r w:rsidRPr="00107248">
        <w:rPr>
          <w:rFonts w:eastAsia="游明朝" w:hint="eastAsia"/>
          <w:noProof/>
          <w:highlight w:val="cyan"/>
          <w:lang w:eastAsia="ja-JP"/>
        </w:rPr>
        <w:t xml:space="preserve">The list </w:t>
      </w:r>
      <w:r w:rsidRPr="00107248">
        <w:rPr>
          <w:rFonts w:eastAsia="游明朝"/>
          <w:noProof/>
          <w:highlight w:val="cyan"/>
          <w:lang w:eastAsia="ja-JP"/>
        </w:rPr>
        <w:t>TileWidth, TileHeight, TileX, TileY, TileXInCtbsY and TileYInCtbsY for i ranging from 0 to NumTilesInPic – 1, inclusive, are derived as follows:</w:t>
      </w:r>
    </w:p>
    <w:p w14:paraId="144E3A4F" w14:textId="77777777" w:rsidR="00554121" w:rsidRPr="009C0028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highlight w:val="cyan"/>
          <w:lang w:val="en-CA" w:eastAsia="ja-JP"/>
        </w:rPr>
      </w:pPr>
      <w:r w:rsidRPr="009C0028">
        <w:rPr>
          <w:rFonts w:eastAsia="SimSun"/>
          <w:highlight w:val="cyan"/>
          <w:lang w:val="en-CA" w:eastAsia="ja-JP"/>
        </w:rPr>
        <w:t>for(</w:t>
      </w:r>
      <w:r>
        <w:rPr>
          <w:highlight w:val="cyan"/>
          <w:lang w:val="en-CA" w:eastAsia="ja-JP"/>
        </w:rPr>
        <w:t xml:space="preserve"> </w:t>
      </w:r>
      <w:r w:rsidRPr="009C0028">
        <w:rPr>
          <w:rFonts w:eastAsia="SimSun"/>
          <w:highlight w:val="cyan"/>
          <w:lang w:val="en-CA" w:eastAsia="ja-JP"/>
        </w:rPr>
        <w:t>i = 0; i &lt; NumTilesInPic; i++ ) {</w:t>
      </w:r>
      <w:r w:rsidRPr="009C0028">
        <w:rPr>
          <w:rFonts w:eastAsia="SimSun"/>
          <w:highlight w:val="cyan"/>
          <w:lang w:val="en-CA" w:eastAsia="ja-JP"/>
        </w:rPr>
        <w:br/>
      </w:r>
      <w:r w:rsidRPr="009C0028">
        <w:rPr>
          <w:rFonts w:eastAsia="SimSun"/>
          <w:highlight w:val="cyan"/>
          <w:lang w:val="en-CA" w:eastAsia="ja-JP"/>
        </w:rPr>
        <w:tab/>
        <w:t>col = i % ( num_tile_columns_minus1 + 1 )</w:t>
      </w:r>
      <w:r w:rsidRPr="009C0028">
        <w:rPr>
          <w:rFonts w:eastAsia="SimSun"/>
          <w:highlight w:val="cyan"/>
          <w:lang w:val="en-CA" w:eastAsia="ja-JP"/>
        </w:rPr>
        <w:br/>
      </w:r>
      <w:r w:rsidRPr="009C0028">
        <w:rPr>
          <w:rFonts w:eastAsia="SimSun"/>
          <w:highlight w:val="cyan"/>
          <w:lang w:val="en-CA" w:eastAsia="ja-JP"/>
        </w:rPr>
        <w:tab/>
        <w:t>row = i / ( num_tile_columns_minus1 + 1 )</w:t>
      </w:r>
      <w:r>
        <w:rPr>
          <w:rFonts w:eastAsia="游明朝"/>
          <w:highlight w:val="cyan"/>
          <w:lang w:val="en-CA" w:eastAsia="ja-JP"/>
        </w:rPr>
        <w:br/>
      </w:r>
      <w:r>
        <w:rPr>
          <w:rFonts w:eastAsia="游明朝"/>
          <w:noProof/>
          <w:highlight w:val="cyan"/>
          <w:lang w:eastAsia="ja-JP"/>
        </w:rPr>
        <w:tab/>
        <w:t>TileWidth[ i ] = C</w:t>
      </w:r>
      <w:r w:rsidRPr="00107248">
        <w:rPr>
          <w:rFonts w:eastAsia="游明朝"/>
          <w:noProof/>
          <w:highlight w:val="cyan"/>
          <w:lang w:eastAsia="ja-JP"/>
        </w:rPr>
        <w:t>olWi</w:t>
      </w:r>
      <w:r>
        <w:rPr>
          <w:rFonts w:eastAsia="游明朝"/>
          <w:noProof/>
          <w:highlight w:val="cyan"/>
          <w:lang w:eastAsia="ja-JP"/>
        </w:rPr>
        <w:t>dthInLumaSamples[ col ]</w:t>
      </w:r>
      <w:r>
        <w:rPr>
          <w:rFonts w:eastAsia="游明朝"/>
          <w:noProof/>
          <w:highlight w:val="cyan"/>
          <w:lang w:eastAsia="ja-JP"/>
        </w:rPr>
        <w:br/>
      </w:r>
      <w:r>
        <w:rPr>
          <w:rFonts w:eastAsia="游明朝"/>
          <w:noProof/>
          <w:highlight w:val="cyan"/>
          <w:lang w:eastAsia="ja-JP"/>
        </w:rPr>
        <w:tab/>
        <w:t>TileHeight[ i ] = R</w:t>
      </w:r>
      <w:r w:rsidRPr="00107248">
        <w:rPr>
          <w:rFonts w:eastAsia="游明朝"/>
          <w:noProof/>
          <w:highlight w:val="cyan"/>
          <w:lang w:eastAsia="ja-JP"/>
        </w:rPr>
        <w:t>owHe</w:t>
      </w:r>
      <w:r>
        <w:rPr>
          <w:rFonts w:eastAsia="游明朝"/>
          <w:noProof/>
          <w:highlight w:val="cyan"/>
          <w:lang w:eastAsia="ja-JP"/>
        </w:rPr>
        <w:t xml:space="preserve">ightInLumaSamples[ row ] 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ab/>
        <w:t>T</w:t>
      </w:r>
      <w:r>
        <w:rPr>
          <w:rFonts w:eastAsia="游明朝"/>
          <w:noProof/>
          <w:highlight w:val="cyan"/>
          <w:lang w:eastAsia="ja-JP"/>
        </w:rPr>
        <w:t>ileX[ i ] = TileColX[ col ]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ab/>
        <w:t>T</w:t>
      </w:r>
      <w:r>
        <w:rPr>
          <w:rFonts w:eastAsia="游明朝"/>
          <w:noProof/>
          <w:highlight w:val="cyan"/>
          <w:lang w:eastAsia="ja-JP"/>
        </w:rPr>
        <w:t>ileY[ i ] = TileRowY[ row ]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ab/>
        <w:t>TileX</w:t>
      </w:r>
      <w:r>
        <w:rPr>
          <w:rFonts w:eastAsia="游明朝"/>
          <w:noProof/>
          <w:highlight w:val="cyan"/>
          <w:lang w:eastAsia="ja-JP"/>
        </w:rPr>
        <w:t>InCtbsY[ i ] = ColBd[ col ]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ab/>
        <w:t>TileY</w:t>
      </w:r>
      <w:r>
        <w:rPr>
          <w:rFonts w:eastAsia="游明朝"/>
          <w:noProof/>
          <w:highlight w:val="cyan"/>
          <w:lang w:eastAsia="ja-JP"/>
        </w:rPr>
        <w:t>InCtbsY[ i ] = RowBd[ row ]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>}</w:t>
      </w:r>
    </w:p>
    <w:p w14:paraId="03EE5728" w14:textId="77777777" w:rsidR="00554121" w:rsidRPr="00554121" w:rsidRDefault="00554121" w:rsidP="00E62BAA">
      <w:pPr>
        <w:rPr>
          <w:lang w:val="en-CA" w:eastAsia="ja-JP"/>
        </w:rPr>
      </w:pPr>
    </w:p>
    <w:p w14:paraId="336AB13C" w14:textId="2AD2E162" w:rsidR="007B4BF4" w:rsidRPr="00B96571" w:rsidRDefault="007B4BF4" w:rsidP="00E62BAA">
      <w:pPr>
        <w:rPr>
          <w:lang w:val="en-CA"/>
        </w:rPr>
      </w:pPr>
      <w:bookmarkStart w:id="17" w:name="_Toc20134244"/>
      <w:bookmarkStart w:id="18" w:name="_Toc77680374"/>
      <w:bookmarkStart w:id="19" w:name="_Ref168818756"/>
      <w:bookmarkStart w:id="20" w:name="_Ref220341273"/>
      <w:bookmarkStart w:id="21" w:name="_Toc226456525"/>
      <w:bookmarkStart w:id="22" w:name="_Toc248045224"/>
      <w:bookmarkStart w:id="23" w:name="_Toc287363754"/>
      <w:bookmarkStart w:id="24" w:name="_Toc311216742"/>
      <w:bookmarkStart w:id="25" w:name="_Toc317198706"/>
      <w:bookmarkStart w:id="26" w:name="_Toc415475820"/>
      <w:bookmarkStart w:id="27" w:name="_Toc423599095"/>
      <w:bookmarkStart w:id="28" w:name="_Toc423601599"/>
      <w:r w:rsidRPr="00E62BAA">
        <w:rPr>
          <w:b/>
          <w:lang w:val="en-CA" w:eastAsia="ja-JP"/>
        </w:rPr>
        <w:t>7.3.2.2 Picture</w:t>
      </w:r>
      <w:r w:rsidRPr="00E62BAA">
        <w:rPr>
          <w:b/>
          <w:lang w:val="en-CA"/>
        </w:rPr>
        <w:t xml:space="preserve"> parameter set RBSP syntax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F1AD66A" w14:textId="77777777" w:rsidR="00B45094" w:rsidRDefault="00B45094" w:rsidP="004B75A5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12EDC" w:rsidRPr="00901B03" w14:paraId="502728BA" w14:textId="77777777" w:rsidTr="0096595D">
        <w:trPr>
          <w:cantSplit/>
          <w:jc w:val="center"/>
        </w:trPr>
        <w:tc>
          <w:tcPr>
            <w:tcW w:w="7920" w:type="dxa"/>
          </w:tcPr>
          <w:p w14:paraId="7778E35B" w14:textId="77777777" w:rsidR="00D12EDC" w:rsidRPr="00901B03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3B70AD3" w14:textId="77777777" w:rsidR="00D12EDC" w:rsidRPr="00901B03" w:rsidRDefault="00D12EDC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12EDC" w:rsidRPr="00901B03" w14:paraId="1267207B" w14:textId="77777777" w:rsidTr="0096595D">
        <w:trPr>
          <w:cantSplit/>
          <w:jc w:val="center"/>
        </w:trPr>
        <w:tc>
          <w:tcPr>
            <w:tcW w:w="7920" w:type="dxa"/>
          </w:tcPr>
          <w:p w14:paraId="09524CF4" w14:textId="77777777" w:rsidR="00D12EDC" w:rsidRPr="00901B03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55ED6E7" w14:textId="77777777" w:rsidR="00D12EDC" w:rsidRPr="00901B03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D12EDC" w:rsidRPr="00901B03" w14:paraId="126DDECF" w14:textId="77777777" w:rsidTr="0096595D">
        <w:trPr>
          <w:cantSplit/>
          <w:jc w:val="center"/>
        </w:trPr>
        <w:tc>
          <w:tcPr>
            <w:tcW w:w="7920" w:type="dxa"/>
          </w:tcPr>
          <w:p w14:paraId="1955C9E1" w14:textId="77777777" w:rsidR="00D12EDC" w:rsidRPr="00901B03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B2E8340" w14:textId="77777777" w:rsidR="00D12EDC" w:rsidRPr="00901B03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D12EDC" w:rsidRPr="00D4064C" w14:paraId="4E59BC53" w14:textId="77777777" w:rsidTr="0096595D">
        <w:trPr>
          <w:cantSplit/>
          <w:jc w:val="center"/>
        </w:trPr>
        <w:tc>
          <w:tcPr>
            <w:tcW w:w="7920" w:type="dxa"/>
          </w:tcPr>
          <w:p w14:paraId="1C09534A" w14:textId="77777777" w:rsidR="00D12EDC" w:rsidRPr="00D4064C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4064C">
              <w:rPr>
                <w:b/>
                <w:bCs/>
                <w:noProof/>
              </w:rPr>
              <w:tab/>
              <w:t>single_</w:t>
            </w:r>
            <w:r w:rsidRPr="00D4064C">
              <w:rPr>
                <w:b/>
                <w:noProof/>
              </w:rPr>
              <w:t>tile_in_pic_flag</w:t>
            </w:r>
          </w:p>
        </w:tc>
        <w:tc>
          <w:tcPr>
            <w:tcW w:w="1157" w:type="dxa"/>
          </w:tcPr>
          <w:p w14:paraId="2CCCF82E" w14:textId="77777777" w:rsidR="00D12EDC" w:rsidRPr="00D4064C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4064C">
              <w:rPr>
                <w:noProof/>
                <w:lang w:eastAsia="ko-KR"/>
              </w:rPr>
              <w:t>u(1)</w:t>
            </w:r>
          </w:p>
        </w:tc>
      </w:tr>
      <w:tr w:rsidR="00D12EDC" w:rsidRPr="009177BE" w14:paraId="7D6DED62" w14:textId="77777777" w:rsidTr="0096595D">
        <w:trPr>
          <w:cantSplit/>
          <w:jc w:val="center"/>
        </w:trPr>
        <w:tc>
          <w:tcPr>
            <w:tcW w:w="7920" w:type="dxa"/>
          </w:tcPr>
          <w:p w14:paraId="639A9E28" w14:textId="77777777" w:rsidR="00D12EDC" w:rsidRPr="009177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4064C">
              <w:rPr>
                <w:b/>
                <w:bCs/>
                <w:noProof/>
              </w:rPr>
              <w:tab/>
            </w:r>
            <w:r w:rsidRPr="00D4064C">
              <w:rPr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3DB254D9" w14:textId="77777777" w:rsidR="00D12EDC" w:rsidRPr="009177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9177BE" w14:paraId="5DD0B5E6" w14:textId="77777777" w:rsidTr="0096595D">
        <w:trPr>
          <w:cantSplit/>
          <w:jc w:val="center"/>
        </w:trPr>
        <w:tc>
          <w:tcPr>
            <w:tcW w:w="7920" w:type="dxa"/>
          </w:tcPr>
          <w:p w14:paraId="7D38BFA9" w14:textId="77777777" w:rsidR="00D12EDC" w:rsidRPr="00D4064C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068DA">
              <w:rPr>
                <w:noProof/>
                <w:highlight w:val="cyan"/>
              </w:rPr>
              <w:tab/>
            </w:r>
            <w:r w:rsidRPr="009068DA">
              <w:rPr>
                <w:b/>
                <w:bCs/>
                <w:noProof/>
                <w:highlight w:val="cyan"/>
              </w:rPr>
              <w:tab/>
            </w:r>
            <w:r w:rsidRPr="009068DA">
              <w:rPr>
                <w:noProof/>
                <w:highlight w:val="cyan"/>
              </w:rPr>
              <w:t>tile_unit_size_idc</w:t>
            </w:r>
          </w:p>
        </w:tc>
        <w:tc>
          <w:tcPr>
            <w:tcW w:w="1157" w:type="dxa"/>
          </w:tcPr>
          <w:p w14:paraId="051DA85D" w14:textId="77777777" w:rsidR="00D12EDC" w:rsidRPr="009177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068DA">
              <w:rPr>
                <w:noProof/>
                <w:highlight w:val="cyan"/>
              </w:rPr>
              <w:t>ue(v)</w:t>
            </w:r>
          </w:p>
        </w:tc>
      </w:tr>
      <w:tr w:rsidR="00D12EDC" w:rsidRPr="009E05BE" w14:paraId="519A68B3" w14:textId="77777777" w:rsidTr="0096595D">
        <w:trPr>
          <w:cantSplit/>
          <w:jc w:val="center"/>
        </w:trPr>
        <w:tc>
          <w:tcPr>
            <w:tcW w:w="7920" w:type="dxa"/>
          </w:tcPr>
          <w:p w14:paraId="2ADF28A6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num_tile_columns_minus1</w:t>
            </w:r>
          </w:p>
        </w:tc>
        <w:tc>
          <w:tcPr>
            <w:tcW w:w="1157" w:type="dxa"/>
          </w:tcPr>
          <w:p w14:paraId="4E2737F4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D12EDC" w:rsidRPr="009E05BE" w14:paraId="03ABC7BA" w14:textId="77777777" w:rsidTr="0096595D">
        <w:trPr>
          <w:cantSplit/>
          <w:jc w:val="center"/>
        </w:trPr>
        <w:tc>
          <w:tcPr>
            <w:tcW w:w="7920" w:type="dxa"/>
          </w:tcPr>
          <w:p w14:paraId="2BAF8BCC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num_tile_rows_minus1</w:t>
            </w:r>
          </w:p>
        </w:tc>
        <w:tc>
          <w:tcPr>
            <w:tcW w:w="1157" w:type="dxa"/>
          </w:tcPr>
          <w:p w14:paraId="0892D2C0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D12EDC" w:rsidRPr="009E05BE" w14:paraId="7FBE27F8" w14:textId="77777777" w:rsidTr="0096595D">
        <w:trPr>
          <w:cantSplit/>
          <w:jc w:val="center"/>
        </w:trPr>
        <w:tc>
          <w:tcPr>
            <w:tcW w:w="7920" w:type="dxa"/>
          </w:tcPr>
          <w:p w14:paraId="7019D1FB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uniform_</w:t>
            </w:r>
            <w:r>
              <w:rPr>
                <w:b/>
                <w:noProof/>
              </w:rPr>
              <w:t>tile_</w:t>
            </w:r>
            <w:r w:rsidRPr="009E05BE">
              <w:rPr>
                <w:b/>
                <w:noProof/>
              </w:rPr>
              <w:t>spacing_flag</w:t>
            </w:r>
          </w:p>
        </w:tc>
        <w:tc>
          <w:tcPr>
            <w:tcW w:w="1157" w:type="dxa"/>
          </w:tcPr>
          <w:p w14:paraId="299978DB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u(1)</w:t>
            </w:r>
          </w:p>
        </w:tc>
      </w:tr>
      <w:tr w:rsidR="00D12EDC" w:rsidRPr="009E05BE" w14:paraId="17839262" w14:textId="77777777" w:rsidTr="0096595D">
        <w:trPr>
          <w:cantSplit/>
          <w:jc w:val="center"/>
        </w:trPr>
        <w:tc>
          <w:tcPr>
            <w:tcW w:w="7920" w:type="dxa"/>
          </w:tcPr>
          <w:p w14:paraId="3D10610F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if( !uniform_</w:t>
            </w:r>
            <w:r>
              <w:rPr>
                <w:noProof/>
              </w:rPr>
              <w:t>tile_</w:t>
            </w:r>
            <w:r w:rsidRPr="009E05BE">
              <w:rPr>
                <w:noProof/>
              </w:rPr>
              <w:t>spacing_flag ) {</w:t>
            </w:r>
          </w:p>
        </w:tc>
        <w:tc>
          <w:tcPr>
            <w:tcW w:w="1157" w:type="dxa"/>
          </w:tcPr>
          <w:p w14:paraId="386861FA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9E05BE" w14:paraId="107DC4AE" w14:textId="77777777" w:rsidTr="0096595D">
        <w:trPr>
          <w:cantSplit/>
          <w:jc w:val="center"/>
        </w:trPr>
        <w:tc>
          <w:tcPr>
            <w:tcW w:w="7920" w:type="dxa"/>
          </w:tcPr>
          <w:p w14:paraId="2D9375EC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for( i = 0; i &lt; num_tile_columns_minus1; i++ )</w:t>
            </w:r>
          </w:p>
        </w:tc>
        <w:tc>
          <w:tcPr>
            <w:tcW w:w="1157" w:type="dxa"/>
          </w:tcPr>
          <w:p w14:paraId="0D1F9AAE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8C19C2" w14:paraId="69AD777A" w14:textId="77777777" w:rsidTr="0096595D">
        <w:trPr>
          <w:cantSplit/>
          <w:jc w:val="center"/>
        </w:trPr>
        <w:tc>
          <w:tcPr>
            <w:tcW w:w="7920" w:type="dxa"/>
          </w:tcPr>
          <w:p w14:paraId="43EEF4EB" w14:textId="77777777" w:rsidR="00D12EDC" w:rsidRPr="008C19C2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dstrike/>
                <w:noProof/>
              </w:rPr>
            </w:pP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  <w:t>tile_</w:t>
            </w:r>
            <w:r w:rsidRPr="008C19C2">
              <w:rPr>
                <w:b/>
                <w:dstrike/>
                <w:noProof/>
              </w:rPr>
              <w:t>column_width_minus1</w:t>
            </w:r>
            <w:r w:rsidRPr="008C19C2">
              <w:rPr>
                <w:dstrike/>
                <w:noProof/>
              </w:rPr>
              <w:t>[ i ]</w:t>
            </w:r>
          </w:p>
        </w:tc>
        <w:tc>
          <w:tcPr>
            <w:tcW w:w="1157" w:type="dxa"/>
          </w:tcPr>
          <w:p w14:paraId="4136AD91" w14:textId="77777777" w:rsidR="00D12EDC" w:rsidRPr="008C19C2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dstrike/>
                <w:noProof/>
              </w:rPr>
            </w:pPr>
            <w:r w:rsidRPr="008C19C2">
              <w:rPr>
                <w:dstrike/>
                <w:noProof/>
              </w:rPr>
              <w:t>ue(v)</w:t>
            </w:r>
          </w:p>
        </w:tc>
      </w:tr>
      <w:tr w:rsidR="00D12EDC" w:rsidRPr="008C19C2" w14:paraId="0E912A26" w14:textId="77777777" w:rsidTr="0096595D">
        <w:trPr>
          <w:cantSplit/>
          <w:jc w:val="center"/>
        </w:trPr>
        <w:tc>
          <w:tcPr>
            <w:tcW w:w="7920" w:type="dxa"/>
          </w:tcPr>
          <w:p w14:paraId="3ECD816D" w14:textId="77777777" w:rsidR="00D12EDC" w:rsidRPr="00E62BAA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color w:val="FF0000"/>
                <w:highlight w:val="yellow"/>
              </w:rPr>
              <w:t>column_width_coarse_minus1</w:t>
            </w:r>
            <w:r w:rsidRPr="00E62BAA">
              <w:rPr>
                <w:color w:val="FF0000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6CEB00F8" w14:textId="77777777" w:rsidR="00D12EDC" w:rsidRPr="00E62BAA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62BAA">
              <w:rPr>
                <w:color w:val="FF0000"/>
                <w:highlight w:val="yellow"/>
              </w:rPr>
              <w:t>ue(v)</w:t>
            </w:r>
          </w:p>
        </w:tc>
      </w:tr>
      <w:tr w:rsidR="00D12EDC" w:rsidRPr="008C19C2" w14:paraId="5C603891" w14:textId="77777777" w:rsidTr="0096595D">
        <w:trPr>
          <w:cantSplit/>
          <w:jc w:val="center"/>
        </w:trPr>
        <w:tc>
          <w:tcPr>
            <w:tcW w:w="7920" w:type="dxa"/>
          </w:tcPr>
          <w:p w14:paraId="720AB79D" w14:textId="77777777" w:rsidR="00D12EDC" w:rsidRPr="00E62BAA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color w:val="FF0000"/>
                <w:highlight w:val="yellow"/>
              </w:rPr>
              <w:t>column_width_fine</w:t>
            </w:r>
            <w:r w:rsidRPr="00E62BAA">
              <w:rPr>
                <w:color w:val="FF0000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2032EAA3" w14:textId="77777777" w:rsidR="00D12EDC" w:rsidRPr="00E62BAA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62BAA">
              <w:rPr>
                <w:color w:val="FF0000"/>
                <w:highlight w:val="yellow"/>
                <w:lang w:val="en-CA"/>
              </w:rPr>
              <w:t>u(v)</w:t>
            </w:r>
          </w:p>
        </w:tc>
      </w:tr>
      <w:tr w:rsidR="00D12EDC" w:rsidRPr="009E05BE" w14:paraId="6616AC57" w14:textId="77777777" w:rsidTr="0096595D">
        <w:trPr>
          <w:cantSplit/>
          <w:jc w:val="center"/>
        </w:trPr>
        <w:tc>
          <w:tcPr>
            <w:tcW w:w="7920" w:type="dxa"/>
          </w:tcPr>
          <w:p w14:paraId="72670C35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for( i = 0; i &lt; num_tile_rows_minus1; i++ )</w:t>
            </w:r>
          </w:p>
        </w:tc>
        <w:tc>
          <w:tcPr>
            <w:tcW w:w="1157" w:type="dxa"/>
          </w:tcPr>
          <w:p w14:paraId="764C3EEB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8C19C2" w14:paraId="349922BA" w14:textId="77777777" w:rsidTr="0096595D">
        <w:trPr>
          <w:cantSplit/>
          <w:jc w:val="center"/>
        </w:trPr>
        <w:tc>
          <w:tcPr>
            <w:tcW w:w="7920" w:type="dxa"/>
          </w:tcPr>
          <w:p w14:paraId="0EDE5FE6" w14:textId="77777777" w:rsidR="00D12EDC" w:rsidRPr="008C19C2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dstrike/>
                <w:noProof/>
              </w:rPr>
            </w:pP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  <w:t>tile_</w:t>
            </w:r>
            <w:r w:rsidRPr="008C19C2">
              <w:rPr>
                <w:b/>
                <w:dstrike/>
                <w:noProof/>
              </w:rPr>
              <w:t>row_height_minus1</w:t>
            </w:r>
            <w:r w:rsidRPr="008C19C2">
              <w:rPr>
                <w:dstrike/>
                <w:noProof/>
              </w:rPr>
              <w:t>[ i ]</w:t>
            </w:r>
          </w:p>
        </w:tc>
        <w:tc>
          <w:tcPr>
            <w:tcW w:w="1157" w:type="dxa"/>
          </w:tcPr>
          <w:p w14:paraId="0411A950" w14:textId="77777777" w:rsidR="00D12EDC" w:rsidRPr="008C19C2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dstrike/>
                <w:noProof/>
              </w:rPr>
            </w:pPr>
            <w:r w:rsidRPr="008C19C2">
              <w:rPr>
                <w:dstrike/>
                <w:noProof/>
              </w:rPr>
              <w:t>ue(v)</w:t>
            </w:r>
          </w:p>
        </w:tc>
      </w:tr>
      <w:tr w:rsidR="00D12EDC" w:rsidRPr="008C19C2" w14:paraId="73339B0E" w14:textId="77777777" w:rsidTr="0096595D">
        <w:trPr>
          <w:cantSplit/>
          <w:jc w:val="center"/>
        </w:trPr>
        <w:tc>
          <w:tcPr>
            <w:tcW w:w="7920" w:type="dxa"/>
          </w:tcPr>
          <w:p w14:paraId="71D60A0A" w14:textId="77777777" w:rsidR="00D12EDC" w:rsidRPr="00E62BAA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color w:val="FF0000"/>
                <w:highlight w:val="yellow"/>
              </w:rPr>
              <w:t>row_height_coarse_minus1</w:t>
            </w:r>
            <w:r w:rsidRPr="00E62BAA">
              <w:rPr>
                <w:color w:val="FF0000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3B4C24FC" w14:textId="77777777" w:rsidR="00D12EDC" w:rsidRPr="00E62BAA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62BAA">
              <w:rPr>
                <w:color w:val="FF0000"/>
                <w:highlight w:val="yellow"/>
              </w:rPr>
              <w:t>ue(v)</w:t>
            </w:r>
          </w:p>
        </w:tc>
      </w:tr>
      <w:tr w:rsidR="00D12EDC" w:rsidRPr="008C19C2" w14:paraId="7A88AE1B" w14:textId="77777777" w:rsidTr="0096595D">
        <w:trPr>
          <w:cantSplit/>
          <w:jc w:val="center"/>
        </w:trPr>
        <w:tc>
          <w:tcPr>
            <w:tcW w:w="7920" w:type="dxa"/>
          </w:tcPr>
          <w:p w14:paraId="1DD05B2E" w14:textId="77777777" w:rsidR="00D12EDC" w:rsidRPr="00E62BAA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color w:val="FF0000"/>
                <w:highlight w:val="yellow"/>
              </w:rPr>
              <w:t>row_height_fine</w:t>
            </w:r>
            <w:r w:rsidRPr="00E62BAA">
              <w:rPr>
                <w:color w:val="FF0000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5D46A72F" w14:textId="77777777" w:rsidR="00D12EDC" w:rsidRPr="00E62BAA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62BAA">
              <w:rPr>
                <w:color w:val="FF0000"/>
                <w:highlight w:val="yellow"/>
                <w:lang w:val="en-CA"/>
              </w:rPr>
              <w:t>u(v)</w:t>
            </w:r>
          </w:p>
        </w:tc>
      </w:tr>
      <w:tr w:rsidR="00D12EDC" w:rsidRPr="009E05BE" w14:paraId="3249FCC2" w14:textId="77777777" w:rsidTr="0096595D">
        <w:trPr>
          <w:cantSplit/>
          <w:jc w:val="center"/>
        </w:trPr>
        <w:tc>
          <w:tcPr>
            <w:tcW w:w="7920" w:type="dxa"/>
          </w:tcPr>
          <w:p w14:paraId="688C418F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67BBFF9C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9E05BE" w14:paraId="1CF48BB7" w14:textId="77777777" w:rsidTr="0096595D">
        <w:trPr>
          <w:cantSplit/>
          <w:jc w:val="center"/>
        </w:trPr>
        <w:tc>
          <w:tcPr>
            <w:tcW w:w="7920" w:type="dxa"/>
          </w:tcPr>
          <w:p w14:paraId="5B726655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4ECCAC23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D12EDC" w:rsidRPr="009E05BE" w14:paraId="0EE01A87" w14:textId="77777777" w:rsidTr="0096595D">
        <w:trPr>
          <w:cantSplit/>
          <w:jc w:val="center"/>
        </w:trPr>
        <w:tc>
          <w:tcPr>
            <w:tcW w:w="7920" w:type="dxa"/>
          </w:tcPr>
          <w:p w14:paraId="6CA0AC84" w14:textId="77777777" w:rsidR="00D12EDC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6B073744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2AB125FA" w14:textId="77777777" w:rsidR="00B45094" w:rsidRDefault="00B45094" w:rsidP="004B75A5">
      <w:pPr>
        <w:rPr>
          <w:lang w:val="en-CA" w:eastAsia="ja-JP"/>
        </w:rPr>
      </w:pPr>
    </w:p>
    <w:p w14:paraId="02685BCF" w14:textId="77777777" w:rsidR="00D12EDC" w:rsidRPr="001D285C" w:rsidRDefault="00D12EDC" w:rsidP="00D12EDC">
      <w:pPr>
        <w:ind w:left="3"/>
        <w:rPr>
          <w:noProof/>
          <w:szCs w:val="22"/>
          <w:lang w:eastAsia="ja-JP"/>
        </w:rPr>
      </w:pPr>
      <w:r w:rsidRPr="00604DF3">
        <w:rPr>
          <w:b/>
          <w:noProof/>
          <w:szCs w:val="22"/>
          <w:highlight w:val="cyan"/>
          <w:lang w:eastAsia="ja-JP"/>
        </w:rPr>
        <w:t>tile_unit_size_idc</w:t>
      </w:r>
      <w:r w:rsidRPr="00604DF3">
        <w:rPr>
          <w:noProof/>
          <w:szCs w:val="22"/>
          <w:highlight w:val="cyan"/>
          <w:lang w:eastAsia="ja-JP"/>
        </w:rPr>
        <w:t xml:space="preserve"> </w:t>
      </w:r>
      <w:r w:rsidRPr="005C395A">
        <w:rPr>
          <w:noProof/>
          <w:szCs w:val="22"/>
          <w:highlight w:val="cyan"/>
          <w:lang w:eastAsia="ja-JP"/>
        </w:rPr>
        <w:t xml:space="preserve">specifies the size of </w:t>
      </w:r>
      <w:r w:rsidRPr="00140623">
        <w:rPr>
          <w:noProof/>
          <w:szCs w:val="22"/>
          <w:highlight w:val="cyan"/>
          <w:lang w:eastAsia="ja-JP"/>
        </w:rPr>
        <w:t xml:space="preserve">a </w:t>
      </w:r>
      <w:r w:rsidRPr="008A410B">
        <w:rPr>
          <w:szCs w:val="22"/>
          <w:highlight w:val="cyan"/>
        </w:rPr>
        <w:t>fine granularity</w:t>
      </w:r>
      <w:r w:rsidRPr="00140623">
        <w:rPr>
          <w:noProof/>
          <w:szCs w:val="22"/>
          <w:highlight w:val="cyan"/>
          <w:lang w:eastAsia="ja-JP"/>
        </w:rPr>
        <w:t xml:space="preserve"> tile unit block in lum</w:t>
      </w:r>
      <w:r w:rsidRPr="001D285C">
        <w:rPr>
          <w:noProof/>
          <w:szCs w:val="22"/>
          <w:highlight w:val="cyan"/>
          <w:lang w:eastAsia="ja-JP"/>
        </w:rPr>
        <w:t>a samples.</w:t>
      </w:r>
    </w:p>
    <w:p w14:paraId="7896BC6F" w14:textId="77777777" w:rsidR="00D12EDC" w:rsidRPr="006412B9" w:rsidRDefault="00D12EDC" w:rsidP="00D12EDC">
      <w:pPr>
        <w:ind w:left="3"/>
        <w:rPr>
          <w:noProof/>
          <w:szCs w:val="22"/>
          <w:highlight w:val="cyan"/>
          <w:lang w:eastAsia="ja-JP"/>
        </w:rPr>
      </w:pPr>
      <w:r w:rsidRPr="006412B9">
        <w:rPr>
          <w:noProof/>
          <w:szCs w:val="22"/>
          <w:highlight w:val="cyan"/>
        </w:rPr>
        <w:t xml:space="preserve">The variables TileUnitSizeY,  </w:t>
      </w:r>
      <w:r w:rsidRPr="006412B9">
        <w:rPr>
          <w:rFonts w:hint="eastAsia"/>
          <w:noProof/>
          <w:szCs w:val="22"/>
          <w:highlight w:val="cyan"/>
        </w:rPr>
        <w:t>PicWidthInTileUnitsY</w:t>
      </w:r>
      <w:r w:rsidRPr="006412B9">
        <w:rPr>
          <w:noProof/>
          <w:szCs w:val="22"/>
          <w:highlight w:val="cyan"/>
        </w:rPr>
        <w:t xml:space="preserve"> and </w:t>
      </w:r>
      <w:r w:rsidRPr="006412B9">
        <w:rPr>
          <w:rFonts w:hint="eastAsia"/>
          <w:noProof/>
          <w:szCs w:val="22"/>
          <w:highlight w:val="cyan"/>
        </w:rPr>
        <w:t>PicHeightInTileUnitsY</w:t>
      </w:r>
      <w:r w:rsidRPr="006412B9">
        <w:rPr>
          <w:noProof/>
          <w:szCs w:val="22"/>
          <w:highlight w:val="cyan"/>
        </w:rPr>
        <w:t xml:space="preserve"> are derived as follows;</w:t>
      </w:r>
    </w:p>
    <w:p w14:paraId="49C7DCEC" w14:textId="77336EFC" w:rsidR="00D12EDC" w:rsidRPr="00E62BAA" w:rsidRDefault="00D12EDC" w:rsidP="00D12EDC">
      <w:pPr>
        <w:pStyle w:val="Equation"/>
        <w:tabs>
          <w:tab w:val="left" w:pos="1170"/>
          <w:tab w:val="left" w:pos="1890"/>
        </w:tabs>
        <w:spacing w:after="0"/>
        <w:ind w:left="794"/>
        <w:rPr>
          <w:sz w:val="22"/>
          <w:szCs w:val="22"/>
          <w:lang w:val="en-CA"/>
        </w:rPr>
      </w:pPr>
      <w:r w:rsidRPr="00E62BAA">
        <w:rPr>
          <w:noProof/>
          <w:sz w:val="22"/>
          <w:szCs w:val="22"/>
          <w:highlight w:val="cyan"/>
        </w:rPr>
        <w:t>TileUnitSizeY =CtbSize</w:t>
      </w:r>
      <w:r w:rsidR="008D2995" w:rsidRPr="00E62BAA">
        <w:rPr>
          <w:noProof/>
          <w:sz w:val="22"/>
          <w:szCs w:val="22"/>
          <w:highlight w:val="cyan"/>
        </w:rPr>
        <w:t>Y &gt;&gt; tile_unit_size_idc</w:t>
      </w:r>
      <w:r w:rsidRPr="00E62BAA">
        <w:rPr>
          <w:sz w:val="22"/>
          <w:szCs w:val="22"/>
          <w:highlight w:val="cyan"/>
          <w:lang w:val="en-CA"/>
        </w:rPr>
        <w:tab/>
        <w:t>(</w:t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STYLEREF 1 \s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7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noBreakHyphen/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SEQ Equation \* ARABIC \s 1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14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t>)</w:t>
      </w:r>
    </w:p>
    <w:p w14:paraId="13731830" w14:textId="77777777" w:rsidR="00D12EDC" w:rsidRPr="00E62BAA" w:rsidRDefault="00D12EDC" w:rsidP="00D12EDC">
      <w:pPr>
        <w:pStyle w:val="Equation"/>
        <w:tabs>
          <w:tab w:val="left" w:pos="1170"/>
          <w:tab w:val="left" w:pos="1890"/>
        </w:tabs>
        <w:spacing w:after="0"/>
        <w:ind w:left="794"/>
        <w:rPr>
          <w:sz w:val="22"/>
          <w:szCs w:val="22"/>
          <w:lang w:val="en-CA"/>
        </w:rPr>
      </w:pPr>
      <w:r w:rsidRPr="00E62BAA">
        <w:rPr>
          <w:noProof/>
          <w:sz w:val="22"/>
          <w:szCs w:val="22"/>
          <w:highlight w:val="cyan"/>
        </w:rPr>
        <w:t>PicWidthInTileUnitsY = Ceil( pic_width_in_luma_samples ÷ TileUnitSizeY )</w:t>
      </w:r>
      <w:r w:rsidRPr="00E62BAA">
        <w:rPr>
          <w:sz w:val="22"/>
          <w:szCs w:val="22"/>
          <w:highlight w:val="cyan"/>
          <w:lang w:val="en-CA"/>
        </w:rPr>
        <w:t xml:space="preserve"> </w:t>
      </w:r>
      <w:r w:rsidRPr="00E62BAA">
        <w:rPr>
          <w:sz w:val="22"/>
          <w:szCs w:val="22"/>
          <w:highlight w:val="cyan"/>
          <w:lang w:val="en-CA"/>
        </w:rPr>
        <w:tab/>
        <w:t>(</w:t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STYLEREF 1 \s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7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noBreakHyphen/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SEQ Equation \* ARABIC \s 1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14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t>)</w:t>
      </w:r>
    </w:p>
    <w:p w14:paraId="4173A3BB" w14:textId="77777777" w:rsidR="00D12EDC" w:rsidRPr="00E62BAA" w:rsidRDefault="00D12EDC" w:rsidP="00D12EDC">
      <w:pPr>
        <w:pStyle w:val="Equation"/>
        <w:tabs>
          <w:tab w:val="left" w:pos="1170"/>
          <w:tab w:val="left" w:pos="1890"/>
        </w:tabs>
        <w:spacing w:after="0"/>
        <w:ind w:left="794"/>
        <w:rPr>
          <w:sz w:val="22"/>
          <w:szCs w:val="22"/>
          <w:lang w:val="en-CA"/>
        </w:rPr>
      </w:pPr>
      <w:r w:rsidRPr="00E62BAA">
        <w:rPr>
          <w:noProof/>
          <w:sz w:val="22"/>
          <w:szCs w:val="22"/>
          <w:highlight w:val="cyan"/>
        </w:rPr>
        <w:t>PicHeightInTileUnitsY = Ceil( pic_height_in_luma_samples ÷ TileUnitSizeY )</w:t>
      </w:r>
      <w:r w:rsidRPr="00E62BAA">
        <w:rPr>
          <w:sz w:val="22"/>
          <w:szCs w:val="22"/>
          <w:highlight w:val="cyan"/>
          <w:lang w:val="en-CA"/>
        </w:rPr>
        <w:t xml:space="preserve"> </w:t>
      </w:r>
      <w:r w:rsidRPr="00E62BAA">
        <w:rPr>
          <w:sz w:val="22"/>
          <w:szCs w:val="22"/>
          <w:highlight w:val="cyan"/>
          <w:lang w:val="en-CA"/>
        </w:rPr>
        <w:tab/>
        <w:t>(</w:t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STYLEREF 1 \s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7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noBreakHyphen/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SEQ Equation \* ARABIC \s 1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14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t>)</w:t>
      </w:r>
    </w:p>
    <w:p w14:paraId="7C02C610" w14:textId="77777777" w:rsidR="008B7B50" w:rsidRPr="00E62BAA" w:rsidRDefault="008B7B50" w:rsidP="00D12EDC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sz w:val="22"/>
          <w:szCs w:val="22"/>
          <w:highlight w:val="green"/>
          <w:lang w:val="en-CA" w:eastAsia="ja-JP"/>
        </w:rPr>
      </w:pPr>
    </w:p>
    <w:p w14:paraId="0140EBC8" w14:textId="00FC890C" w:rsidR="008D2995" w:rsidRPr="00E62BAA" w:rsidRDefault="008D2995" w:rsidP="00D12EDC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green"/>
        </w:rPr>
      </w:pPr>
      <w:r w:rsidRPr="00E62BAA">
        <w:rPr>
          <w:sz w:val="22"/>
          <w:szCs w:val="22"/>
          <w:highlight w:val="green"/>
          <w:lang w:val="en-CA" w:eastAsia="ja-JP"/>
        </w:rPr>
        <w:t>It is a constraint of bitstream conforman</w:t>
      </w:r>
      <w:r w:rsidR="00BD0C28">
        <w:rPr>
          <w:sz w:val="22"/>
          <w:szCs w:val="22"/>
          <w:highlight w:val="green"/>
          <w:lang w:val="en-CA" w:eastAsia="ja-JP"/>
        </w:rPr>
        <w:t>c</w:t>
      </w:r>
      <w:r w:rsidRPr="00E62BAA">
        <w:rPr>
          <w:sz w:val="22"/>
          <w:szCs w:val="22"/>
          <w:highlight w:val="green"/>
          <w:lang w:val="en-CA" w:eastAsia="ja-JP"/>
        </w:rPr>
        <w:t>e that TileUnitSizeY shall be equal to or larger than 32.</w:t>
      </w:r>
    </w:p>
    <w:p w14:paraId="0C5D22EA" w14:textId="77777777" w:rsidR="00D12EDC" w:rsidRPr="00E62BAA" w:rsidRDefault="00D12EDC" w:rsidP="00D12EDC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cyan"/>
        </w:rPr>
      </w:pPr>
      <w:r w:rsidRPr="00E62BAA">
        <w:rPr>
          <w:noProof/>
          <w:sz w:val="22"/>
          <w:szCs w:val="22"/>
          <w:highlight w:val="cyan"/>
        </w:rPr>
        <w:t xml:space="preserve">If </w:t>
      </w:r>
      <w:r w:rsidRPr="00E62BAA">
        <w:rPr>
          <w:noProof/>
          <w:sz w:val="22"/>
          <w:szCs w:val="22"/>
          <w:highlight w:val="cyan"/>
          <w:lang w:eastAsia="ja-JP"/>
        </w:rPr>
        <w:t>single_tile_in_pic_flag is equal to 0</w:t>
      </w:r>
      <w:r w:rsidRPr="00E62BAA">
        <w:rPr>
          <w:noProof/>
          <w:sz w:val="22"/>
          <w:szCs w:val="22"/>
          <w:highlight w:val="cyan"/>
        </w:rPr>
        <w:t xml:space="preserve">, </w:t>
      </w:r>
      <w:r w:rsidRPr="00E62BAA">
        <w:rPr>
          <w:sz w:val="22"/>
          <w:szCs w:val="22"/>
          <w:highlight w:val="cyan"/>
          <w:lang w:val="en-CA" w:eastAsia="ja-JP"/>
        </w:rPr>
        <w:t xml:space="preserve">the variables </w:t>
      </w:r>
      <w:r w:rsidRPr="00E62BAA">
        <w:rPr>
          <w:sz w:val="22"/>
          <w:szCs w:val="22"/>
          <w:highlight w:val="cyan"/>
          <w:lang w:val="en-CA"/>
        </w:rPr>
        <w:t>PicWidthInCtbsY, PicHeightInCtbsY, PicSizeInCtbsY</w:t>
      </w:r>
      <w:r w:rsidRPr="00E62BAA">
        <w:rPr>
          <w:sz w:val="22"/>
          <w:szCs w:val="22"/>
          <w:highlight w:val="cyan"/>
          <w:lang w:val="en-CA" w:eastAsia="ja-JP"/>
        </w:rPr>
        <w:t xml:space="preserve"> are modified as follows:</w:t>
      </w:r>
    </w:p>
    <w:p w14:paraId="6C1126A6" w14:textId="77777777" w:rsidR="00D12EDC" w:rsidRPr="00604DF3" w:rsidRDefault="00D12EDC" w:rsidP="00D12EDC">
      <w:pPr>
        <w:tabs>
          <w:tab w:val="left" w:pos="2630"/>
        </w:tabs>
        <w:ind w:leftChars="400" w:left="880"/>
        <w:rPr>
          <w:szCs w:val="22"/>
          <w:highlight w:val="cyan"/>
          <w:lang w:val="en-CA" w:eastAsia="ja-JP"/>
        </w:rPr>
      </w:pPr>
      <w:r w:rsidRPr="00604DF3">
        <w:rPr>
          <w:szCs w:val="22"/>
          <w:highlight w:val="cyan"/>
          <w:lang w:val="en-CA" w:eastAsia="ja-JP"/>
        </w:rPr>
        <w:t>for(PicWidthInCtbsY = 0, i = 0; i &lt;= num_tile_columns_minus1; i++ )</w:t>
      </w:r>
    </w:p>
    <w:p w14:paraId="69049E9F" w14:textId="77777777" w:rsidR="00D12EDC" w:rsidRPr="006412B9" w:rsidRDefault="00D12EDC" w:rsidP="00D12EDC">
      <w:pPr>
        <w:tabs>
          <w:tab w:val="left" w:pos="2630"/>
        </w:tabs>
        <w:ind w:leftChars="400" w:left="880"/>
        <w:rPr>
          <w:szCs w:val="22"/>
          <w:highlight w:val="cyan"/>
          <w:lang w:val="en-CA" w:eastAsia="ja-JP"/>
        </w:rPr>
      </w:pPr>
      <w:r w:rsidRPr="006412B9">
        <w:rPr>
          <w:szCs w:val="22"/>
          <w:highlight w:val="cyan"/>
          <w:lang w:val="en-CA" w:eastAsia="ja-JP"/>
        </w:rPr>
        <w:tab/>
        <w:t>PicWidthInCtbsY += ColWidth[ i ]</w:t>
      </w:r>
      <w:r w:rsidRPr="006412B9">
        <w:rPr>
          <w:szCs w:val="22"/>
          <w:highlight w:val="cyan"/>
          <w:lang w:val="en-CA"/>
        </w:rPr>
        <w:tab/>
      </w:r>
      <w:r w:rsidRPr="006412B9">
        <w:rPr>
          <w:szCs w:val="22"/>
          <w:highlight w:val="cyan"/>
          <w:lang w:val="en-CA"/>
        </w:rPr>
        <w:tab/>
      </w:r>
      <w:r w:rsidRPr="006412B9">
        <w:rPr>
          <w:szCs w:val="22"/>
          <w:highlight w:val="cyan"/>
          <w:lang w:val="en-CA"/>
        </w:rPr>
        <w:tab/>
        <w:t>(</w:t>
      </w:r>
      <w:r w:rsidRPr="006412B9">
        <w:rPr>
          <w:szCs w:val="22"/>
          <w:highlight w:val="cyan"/>
          <w:lang w:val="en-CA"/>
        </w:rPr>
        <w:fldChar w:fldCharType="begin" w:fldLock="1"/>
      </w:r>
      <w:r w:rsidRPr="00060F3E">
        <w:rPr>
          <w:szCs w:val="22"/>
          <w:highlight w:val="cyan"/>
          <w:lang w:val="en-CA"/>
        </w:rPr>
        <w:instrText xml:space="preserve"> STYLEREF 1 \s </w:instrText>
      </w:r>
      <w:r w:rsidRPr="006412B9">
        <w:rPr>
          <w:szCs w:val="22"/>
          <w:highlight w:val="cyan"/>
          <w:lang w:val="en-CA"/>
        </w:rPr>
        <w:fldChar w:fldCharType="separate"/>
      </w:r>
      <w:r w:rsidRPr="006412B9">
        <w:rPr>
          <w:noProof/>
          <w:szCs w:val="22"/>
          <w:highlight w:val="cyan"/>
          <w:lang w:val="en-CA"/>
        </w:rPr>
        <w:t>7</w:t>
      </w:r>
      <w:r w:rsidRPr="006412B9">
        <w:rPr>
          <w:szCs w:val="22"/>
          <w:highlight w:val="cyan"/>
          <w:lang w:val="en-CA"/>
        </w:rPr>
        <w:fldChar w:fldCharType="end"/>
      </w:r>
      <w:r w:rsidRPr="006412B9">
        <w:rPr>
          <w:szCs w:val="22"/>
          <w:highlight w:val="cyan"/>
          <w:lang w:val="en-CA"/>
        </w:rPr>
        <w:noBreakHyphen/>
      </w:r>
      <w:r w:rsidRPr="006412B9">
        <w:rPr>
          <w:szCs w:val="22"/>
          <w:highlight w:val="cyan"/>
          <w:lang w:val="en-CA"/>
        </w:rPr>
        <w:fldChar w:fldCharType="begin" w:fldLock="1"/>
      </w:r>
      <w:r w:rsidRPr="00060F3E">
        <w:rPr>
          <w:szCs w:val="22"/>
          <w:highlight w:val="cyan"/>
          <w:lang w:val="en-CA"/>
        </w:rPr>
        <w:instrText xml:space="preserve"> SEQ Equation \* ARABIC \s 1 </w:instrText>
      </w:r>
      <w:r w:rsidRPr="006412B9">
        <w:rPr>
          <w:szCs w:val="22"/>
          <w:highlight w:val="cyan"/>
          <w:lang w:val="en-CA"/>
        </w:rPr>
        <w:fldChar w:fldCharType="separate"/>
      </w:r>
      <w:r w:rsidRPr="006412B9">
        <w:rPr>
          <w:noProof/>
          <w:szCs w:val="22"/>
          <w:highlight w:val="cyan"/>
          <w:lang w:val="en-CA"/>
        </w:rPr>
        <w:t>14</w:t>
      </w:r>
      <w:r w:rsidRPr="006412B9">
        <w:rPr>
          <w:szCs w:val="22"/>
          <w:highlight w:val="cyan"/>
          <w:lang w:val="en-CA"/>
        </w:rPr>
        <w:fldChar w:fldCharType="end"/>
      </w:r>
      <w:r w:rsidRPr="006412B9">
        <w:rPr>
          <w:szCs w:val="22"/>
          <w:highlight w:val="cyan"/>
          <w:lang w:val="en-CA"/>
        </w:rPr>
        <w:t>)</w:t>
      </w:r>
    </w:p>
    <w:p w14:paraId="71461E63" w14:textId="77777777" w:rsidR="00D12EDC" w:rsidRPr="006412B9" w:rsidRDefault="00D12EDC" w:rsidP="00D12EDC">
      <w:pPr>
        <w:tabs>
          <w:tab w:val="left" w:pos="2630"/>
        </w:tabs>
        <w:ind w:leftChars="400" w:left="880"/>
        <w:rPr>
          <w:szCs w:val="22"/>
          <w:highlight w:val="cyan"/>
          <w:lang w:val="en-CA" w:eastAsia="ja-JP"/>
        </w:rPr>
      </w:pPr>
      <w:r w:rsidRPr="006412B9">
        <w:rPr>
          <w:szCs w:val="22"/>
          <w:highlight w:val="cyan"/>
          <w:lang w:val="en-CA" w:eastAsia="ja-JP"/>
        </w:rPr>
        <w:t>for(PicHeightInCtbsY = 0, j = 0; j &lt;= num_tile_rows_minus1; j++ )</w:t>
      </w:r>
    </w:p>
    <w:p w14:paraId="2A08B9FF" w14:textId="77777777" w:rsidR="00D12EDC" w:rsidRPr="006412B9" w:rsidRDefault="00D12EDC" w:rsidP="00D12EDC">
      <w:pPr>
        <w:tabs>
          <w:tab w:val="left" w:pos="2630"/>
        </w:tabs>
        <w:ind w:leftChars="400" w:left="880"/>
        <w:rPr>
          <w:rFonts w:eastAsia="游明朝"/>
          <w:szCs w:val="22"/>
          <w:highlight w:val="cyan"/>
          <w:lang w:val="en-CA" w:eastAsia="ja-JP"/>
        </w:rPr>
      </w:pPr>
      <w:r w:rsidRPr="006412B9">
        <w:rPr>
          <w:szCs w:val="22"/>
          <w:highlight w:val="cyan"/>
          <w:lang w:val="en-CA" w:eastAsia="ja-JP"/>
        </w:rPr>
        <w:tab/>
        <w:t>PicHeightInCtbsY += RowHeight[ j ]</w:t>
      </w:r>
      <w:r w:rsidRPr="006412B9">
        <w:rPr>
          <w:szCs w:val="22"/>
          <w:highlight w:val="cyan"/>
          <w:lang w:val="en-CA"/>
        </w:rPr>
        <w:t xml:space="preserve"> </w:t>
      </w:r>
      <w:r w:rsidRPr="006412B9">
        <w:rPr>
          <w:szCs w:val="22"/>
          <w:highlight w:val="cyan"/>
          <w:lang w:val="en-CA"/>
        </w:rPr>
        <w:tab/>
      </w:r>
      <w:r w:rsidRPr="006412B9">
        <w:rPr>
          <w:szCs w:val="22"/>
          <w:highlight w:val="cyan"/>
          <w:lang w:val="en-CA"/>
        </w:rPr>
        <w:tab/>
      </w:r>
      <w:r w:rsidRPr="006412B9">
        <w:rPr>
          <w:szCs w:val="22"/>
          <w:highlight w:val="cyan"/>
          <w:lang w:val="en-CA"/>
        </w:rPr>
        <w:tab/>
        <w:t>(</w:t>
      </w:r>
      <w:r w:rsidRPr="006412B9">
        <w:rPr>
          <w:szCs w:val="22"/>
          <w:highlight w:val="cyan"/>
          <w:lang w:val="en-CA"/>
        </w:rPr>
        <w:fldChar w:fldCharType="begin" w:fldLock="1"/>
      </w:r>
      <w:r w:rsidRPr="00060F3E">
        <w:rPr>
          <w:szCs w:val="22"/>
          <w:highlight w:val="cyan"/>
          <w:lang w:val="en-CA"/>
        </w:rPr>
        <w:instrText xml:space="preserve"> STYLEREF 1 \s </w:instrText>
      </w:r>
      <w:r w:rsidRPr="006412B9">
        <w:rPr>
          <w:szCs w:val="22"/>
          <w:highlight w:val="cyan"/>
          <w:lang w:val="en-CA"/>
        </w:rPr>
        <w:fldChar w:fldCharType="separate"/>
      </w:r>
      <w:r w:rsidRPr="006412B9">
        <w:rPr>
          <w:noProof/>
          <w:szCs w:val="22"/>
          <w:highlight w:val="cyan"/>
          <w:lang w:val="en-CA"/>
        </w:rPr>
        <w:t>7</w:t>
      </w:r>
      <w:r w:rsidRPr="006412B9">
        <w:rPr>
          <w:szCs w:val="22"/>
          <w:highlight w:val="cyan"/>
          <w:lang w:val="en-CA"/>
        </w:rPr>
        <w:fldChar w:fldCharType="end"/>
      </w:r>
      <w:r w:rsidRPr="009B01FC">
        <w:rPr>
          <w:szCs w:val="22"/>
          <w:highlight w:val="cyan"/>
          <w:lang w:val="en-CA"/>
        </w:rPr>
        <w:noBreakHyphen/>
      </w:r>
      <w:r w:rsidRPr="006412B9">
        <w:rPr>
          <w:szCs w:val="22"/>
          <w:highlight w:val="cyan"/>
          <w:lang w:val="en-CA"/>
        </w:rPr>
        <w:fldChar w:fldCharType="begin" w:fldLock="1"/>
      </w:r>
      <w:r w:rsidRPr="00060F3E">
        <w:rPr>
          <w:szCs w:val="22"/>
          <w:highlight w:val="cyan"/>
          <w:lang w:val="en-CA"/>
        </w:rPr>
        <w:instrText xml:space="preserve"> SEQ Equation \* ARABIC \s 1 </w:instrText>
      </w:r>
      <w:r w:rsidRPr="006412B9">
        <w:rPr>
          <w:szCs w:val="22"/>
          <w:highlight w:val="cyan"/>
          <w:lang w:val="en-CA"/>
        </w:rPr>
        <w:fldChar w:fldCharType="separate"/>
      </w:r>
      <w:r w:rsidRPr="006412B9">
        <w:rPr>
          <w:noProof/>
          <w:szCs w:val="22"/>
          <w:highlight w:val="cyan"/>
          <w:lang w:val="en-CA"/>
        </w:rPr>
        <w:t>14</w:t>
      </w:r>
      <w:r w:rsidRPr="006412B9">
        <w:rPr>
          <w:szCs w:val="22"/>
          <w:highlight w:val="cyan"/>
          <w:lang w:val="en-CA"/>
        </w:rPr>
        <w:fldChar w:fldCharType="end"/>
      </w:r>
      <w:r w:rsidRPr="009B01FC">
        <w:rPr>
          <w:szCs w:val="22"/>
          <w:highlight w:val="cyan"/>
          <w:lang w:val="en-CA"/>
        </w:rPr>
        <w:t>)</w:t>
      </w:r>
    </w:p>
    <w:p w14:paraId="2BD43332" w14:textId="77777777" w:rsidR="00D12EDC" w:rsidRPr="006412B9" w:rsidRDefault="00D12EDC" w:rsidP="00D12EDC">
      <w:pPr>
        <w:tabs>
          <w:tab w:val="left" w:pos="2630"/>
        </w:tabs>
        <w:ind w:leftChars="400" w:left="880"/>
        <w:rPr>
          <w:szCs w:val="22"/>
          <w:highlight w:val="cyan"/>
          <w:lang w:val="en-CA" w:eastAsia="ja-JP"/>
        </w:rPr>
      </w:pPr>
      <w:r w:rsidRPr="006412B9">
        <w:rPr>
          <w:szCs w:val="22"/>
          <w:highlight w:val="cyan"/>
          <w:lang w:val="en-CA"/>
        </w:rPr>
        <w:t>PicSizeInCtbsY = PicWidthInCtbsY * PicHeightInCtbsY</w:t>
      </w:r>
    </w:p>
    <w:p w14:paraId="06BCCA8D" w14:textId="77777777" w:rsidR="00D12EDC" w:rsidRPr="006412B9" w:rsidRDefault="00D12EDC" w:rsidP="00D12EDC">
      <w:pPr>
        <w:rPr>
          <w:b/>
          <w:noProof/>
          <w:szCs w:val="22"/>
          <w:lang w:val="en-CA"/>
        </w:rPr>
      </w:pPr>
    </w:p>
    <w:p w14:paraId="0AEF3EA8" w14:textId="76D10452" w:rsidR="006412B9" w:rsidRPr="008C19C2" w:rsidRDefault="006412B9" w:rsidP="006412B9">
      <w:pPr>
        <w:rPr>
          <w:highlight w:val="green"/>
          <w:lang w:val="en-CA" w:eastAsia="ja-JP"/>
        </w:rPr>
      </w:pPr>
      <w:bookmarkStart w:id="29" w:name="_Ref330904226"/>
      <w:bookmarkStart w:id="30" w:name="_Toc415475840"/>
      <w:bookmarkStart w:id="31" w:name="_Toc423599115"/>
      <w:bookmarkStart w:id="32" w:name="_Toc423601619"/>
      <w:r w:rsidRPr="008C19C2">
        <w:rPr>
          <w:rFonts w:hint="eastAsia"/>
          <w:highlight w:val="green"/>
          <w:lang w:val="en-CA" w:eastAsia="ja-JP"/>
        </w:rPr>
        <w:t xml:space="preserve">The </w:t>
      </w:r>
      <w:r w:rsidRPr="008C19C2">
        <w:rPr>
          <w:highlight w:val="green"/>
          <w:lang w:val="en-CA" w:eastAsia="ja-JP"/>
        </w:rPr>
        <w:t xml:space="preserve">variable </w:t>
      </w:r>
      <w:r w:rsidR="00A449F1">
        <w:rPr>
          <w:rFonts w:hint="eastAsia"/>
          <w:highlight w:val="green"/>
          <w:lang w:val="en-CA" w:eastAsia="ja-JP"/>
        </w:rPr>
        <w:t>Norm</w:t>
      </w:r>
      <w:r w:rsidRPr="008C19C2">
        <w:rPr>
          <w:rFonts w:hint="eastAsia"/>
          <w:highlight w:val="green"/>
          <w:lang w:val="en-CA" w:eastAsia="ja-JP"/>
        </w:rPr>
        <w:t>PicLumaSamples</w:t>
      </w:r>
      <w:r w:rsidRPr="008C19C2">
        <w:rPr>
          <w:highlight w:val="green"/>
          <w:lang w:val="en-CA" w:eastAsia="ja-JP"/>
        </w:rPr>
        <w:t xml:space="preserve"> is derived as follows.</w:t>
      </w:r>
    </w:p>
    <w:p w14:paraId="17436FE0" w14:textId="4AC70554" w:rsidR="006412B9" w:rsidRPr="008C19C2" w:rsidRDefault="00A449F1" w:rsidP="006412B9">
      <w:pPr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t>Norm</w:t>
      </w:r>
      <w:r w:rsidR="006412B9" w:rsidRPr="008C19C2">
        <w:rPr>
          <w:highlight w:val="green"/>
          <w:lang w:val="en-CA" w:eastAsia="ja-JP"/>
        </w:rPr>
        <w:t>PicWidthInLumaSamples = 0</w:t>
      </w:r>
    </w:p>
    <w:p w14:paraId="1323570F" w14:textId="77777777" w:rsidR="00A449F1" w:rsidRDefault="006412B9" w:rsidP="006412B9">
      <w:pPr>
        <w:rPr>
          <w:highlight w:val="green"/>
          <w:lang w:val="en-CA" w:eastAsia="ja-JP"/>
        </w:rPr>
      </w:pPr>
      <w:r w:rsidRPr="008C19C2">
        <w:rPr>
          <w:highlight w:val="green"/>
          <w:lang w:val="en-CA" w:eastAsia="ja-JP"/>
        </w:rPr>
        <w:t>for (i=0; i&lt;num_tile_columns_minus1; i++)</w:t>
      </w:r>
      <w:r w:rsidR="00A449F1">
        <w:rPr>
          <w:rFonts w:hint="eastAsia"/>
          <w:highlight w:val="green"/>
          <w:lang w:val="en-CA" w:eastAsia="ja-JP"/>
        </w:rPr>
        <w:t xml:space="preserve"> </w:t>
      </w:r>
      <w:r w:rsidR="00A449F1">
        <w:rPr>
          <w:highlight w:val="green"/>
          <w:lang w:val="en-CA" w:eastAsia="ja-JP"/>
        </w:rPr>
        <w:t>{</w:t>
      </w:r>
    </w:p>
    <w:p w14:paraId="61CAF053" w14:textId="77777777" w:rsidR="00A449F1" w:rsidRDefault="00A449F1" w:rsidP="00E62BAA">
      <w:pPr>
        <w:ind w:leftChars="100" w:left="220"/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t>Norm</w:t>
      </w:r>
      <w:r w:rsidR="006412B9" w:rsidRPr="008C19C2">
        <w:rPr>
          <w:highlight w:val="green"/>
          <w:lang w:val="en-CA" w:eastAsia="ja-JP"/>
        </w:rPr>
        <w:t>PicWidthInLumaSamp</w:t>
      </w:r>
      <w:r>
        <w:rPr>
          <w:highlight w:val="green"/>
          <w:lang w:val="en-CA" w:eastAsia="ja-JP"/>
        </w:rPr>
        <w:t>les += ColWidth[i] * CtbSizeY</w:t>
      </w:r>
    </w:p>
    <w:p w14:paraId="39CDB747" w14:textId="41729424" w:rsidR="006412B9" w:rsidRPr="008C19C2" w:rsidRDefault="006412B9" w:rsidP="006412B9">
      <w:pPr>
        <w:rPr>
          <w:highlight w:val="green"/>
          <w:lang w:val="en-CA" w:eastAsia="ja-JP"/>
        </w:rPr>
      </w:pPr>
      <w:r w:rsidRPr="008C19C2">
        <w:rPr>
          <w:highlight w:val="green"/>
          <w:lang w:val="en-CA" w:eastAsia="ja-JP"/>
        </w:rPr>
        <w:t>}</w:t>
      </w:r>
    </w:p>
    <w:p w14:paraId="23FCF57D" w14:textId="489DB868" w:rsidR="006412B9" w:rsidRPr="008C19C2" w:rsidRDefault="00A449F1" w:rsidP="006412B9">
      <w:pPr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t>Norm</w:t>
      </w:r>
      <w:r w:rsidR="006412B9" w:rsidRPr="008C19C2">
        <w:rPr>
          <w:highlight w:val="green"/>
          <w:lang w:val="en-CA" w:eastAsia="ja-JP"/>
        </w:rPr>
        <w:t>PicHeightInLumaSamples = 0</w:t>
      </w:r>
    </w:p>
    <w:p w14:paraId="21FAA381" w14:textId="77777777" w:rsidR="00A449F1" w:rsidRDefault="006412B9" w:rsidP="006412B9">
      <w:pPr>
        <w:rPr>
          <w:highlight w:val="green"/>
          <w:lang w:val="en-CA" w:eastAsia="ja-JP"/>
        </w:rPr>
      </w:pPr>
      <w:r w:rsidRPr="008C19C2">
        <w:rPr>
          <w:highlight w:val="green"/>
          <w:lang w:val="en-CA" w:eastAsia="ja-JP"/>
        </w:rPr>
        <w:t>for (i=0; i&lt;num_tile_rows_minus1; i++)</w:t>
      </w:r>
      <w:r w:rsidR="00A449F1">
        <w:rPr>
          <w:rFonts w:hint="eastAsia"/>
          <w:highlight w:val="green"/>
          <w:lang w:val="en-CA" w:eastAsia="ja-JP"/>
        </w:rPr>
        <w:t xml:space="preserve"> </w:t>
      </w:r>
      <w:r w:rsidR="00A449F1">
        <w:rPr>
          <w:highlight w:val="green"/>
          <w:lang w:val="en-CA" w:eastAsia="ja-JP"/>
        </w:rPr>
        <w:t>{</w:t>
      </w:r>
    </w:p>
    <w:p w14:paraId="44BA7F9E" w14:textId="77777777" w:rsidR="00A449F1" w:rsidRDefault="00A449F1" w:rsidP="00E62BAA">
      <w:pPr>
        <w:ind w:leftChars="100" w:left="220"/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t>Norm</w:t>
      </w:r>
      <w:r w:rsidR="006412B9" w:rsidRPr="008C19C2">
        <w:rPr>
          <w:highlight w:val="green"/>
          <w:lang w:val="en-CA" w:eastAsia="ja-JP"/>
        </w:rPr>
        <w:t>PicHeightInLumaSamp</w:t>
      </w:r>
      <w:r>
        <w:rPr>
          <w:highlight w:val="green"/>
          <w:lang w:val="en-CA" w:eastAsia="ja-JP"/>
        </w:rPr>
        <w:t>les += RowHeight [i] * CtbSizeY</w:t>
      </w:r>
    </w:p>
    <w:p w14:paraId="6E53FEA9" w14:textId="732231A7" w:rsidR="006412B9" w:rsidRDefault="006412B9" w:rsidP="006412B9">
      <w:pPr>
        <w:rPr>
          <w:highlight w:val="green"/>
          <w:lang w:val="en-CA" w:eastAsia="ja-JP"/>
        </w:rPr>
      </w:pPr>
      <w:r w:rsidRPr="008C19C2">
        <w:rPr>
          <w:highlight w:val="green"/>
          <w:lang w:val="en-CA" w:eastAsia="ja-JP"/>
        </w:rPr>
        <w:t>}</w:t>
      </w:r>
    </w:p>
    <w:p w14:paraId="01D7B887" w14:textId="2C4DFDCB" w:rsidR="00BD0C28" w:rsidRPr="008C19C2" w:rsidRDefault="00BD0C28" w:rsidP="006412B9">
      <w:pPr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lastRenderedPageBreak/>
        <w:t>NormPicLumaSamples = Norm</w:t>
      </w:r>
      <w:r w:rsidRPr="008C19C2">
        <w:rPr>
          <w:highlight w:val="green"/>
          <w:lang w:val="en-CA" w:eastAsia="ja-JP"/>
        </w:rPr>
        <w:t>PicWidthInLumaSamp</w:t>
      </w:r>
      <w:r>
        <w:rPr>
          <w:highlight w:val="green"/>
          <w:lang w:val="en-CA" w:eastAsia="ja-JP"/>
        </w:rPr>
        <w:t>les * Norm</w:t>
      </w:r>
      <w:r w:rsidRPr="008C19C2">
        <w:rPr>
          <w:highlight w:val="green"/>
          <w:lang w:val="en-CA" w:eastAsia="ja-JP"/>
        </w:rPr>
        <w:t>PicHeightInLumaSamp</w:t>
      </w:r>
      <w:r>
        <w:rPr>
          <w:highlight w:val="green"/>
          <w:lang w:val="en-CA" w:eastAsia="ja-JP"/>
        </w:rPr>
        <w:t>les</w:t>
      </w:r>
    </w:p>
    <w:p w14:paraId="275D7E40" w14:textId="77777777" w:rsidR="006412B9" w:rsidRPr="008C19C2" w:rsidRDefault="006412B9" w:rsidP="006412B9">
      <w:pPr>
        <w:pStyle w:val="Default"/>
        <w:rPr>
          <w:highlight w:val="green"/>
        </w:rPr>
      </w:pPr>
    </w:p>
    <w:p w14:paraId="2D1E9363" w14:textId="0B320300" w:rsidR="008D6D59" w:rsidRDefault="006412B9" w:rsidP="00E62BAA">
      <w:pPr>
        <w:rPr>
          <w:lang w:val="en-CA" w:eastAsia="ja-JP"/>
        </w:rPr>
      </w:pPr>
      <w:r w:rsidRPr="00E62BAA">
        <w:rPr>
          <w:szCs w:val="22"/>
          <w:highlight w:val="green"/>
          <w:lang w:val="en-CA"/>
        </w:rPr>
        <w:t xml:space="preserve">It is a </w:t>
      </w:r>
      <w:r w:rsidRPr="00E62BAA">
        <w:rPr>
          <w:noProof/>
          <w:szCs w:val="22"/>
          <w:highlight w:val="green"/>
        </w:rPr>
        <w:t>constraint</w:t>
      </w:r>
      <w:r w:rsidRPr="00E62BAA">
        <w:rPr>
          <w:szCs w:val="22"/>
          <w:highlight w:val="green"/>
          <w:lang w:val="en-CA"/>
        </w:rPr>
        <w:t xml:space="preserve"> of bitstream conformance that</w:t>
      </w:r>
      <w:r w:rsidRPr="006412B9">
        <w:rPr>
          <w:highlight w:val="green"/>
          <w:lang w:val="en-CA" w:eastAsia="ja-JP"/>
        </w:rPr>
        <w:t xml:space="preserve"> w</w:t>
      </w:r>
      <w:r w:rsidRPr="00A449F1">
        <w:rPr>
          <w:highlight w:val="green"/>
          <w:lang w:val="en-CA" w:eastAsia="ja-JP"/>
        </w:rPr>
        <w:t xml:space="preserve">hen </w:t>
      </w:r>
      <w:r w:rsidRPr="00A449F1">
        <w:rPr>
          <w:noProof/>
          <w:highlight w:val="green"/>
          <w:lang w:eastAsia="ko-KR"/>
        </w:rPr>
        <w:t>single_tile_in_pic_flag</w:t>
      </w:r>
      <w:r w:rsidRPr="00A449F1">
        <w:rPr>
          <w:highlight w:val="green"/>
          <w:lang w:val="en-CA" w:eastAsia="ja-JP"/>
        </w:rPr>
        <w:t xml:space="preserve"> is equal to 0, </w:t>
      </w:r>
      <w:r w:rsidR="00A449F1">
        <w:rPr>
          <w:highlight w:val="green"/>
          <w:lang w:val="en-CA" w:eastAsia="ja-JP"/>
        </w:rPr>
        <w:t>Norm</w:t>
      </w:r>
      <w:r w:rsidRPr="00A449F1">
        <w:rPr>
          <w:highlight w:val="green"/>
          <w:lang w:val="en-CA" w:eastAsia="ja-JP"/>
        </w:rPr>
        <w:t>PicLumaSamples shall be less than or equal to MaxLumaPs, where MaxLumaPs is specified in Annex A.</w:t>
      </w:r>
    </w:p>
    <w:p w14:paraId="055344FB" w14:textId="77777777" w:rsidR="00060F3E" w:rsidRPr="00060F3E" w:rsidRDefault="00060F3E" w:rsidP="00060F3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yellow"/>
        </w:rPr>
      </w:pPr>
      <w:r w:rsidRPr="00060F3E">
        <w:rPr>
          <w:b/>
          <w:noProof/>
          <w:sz w:val="22"/>
          <w:szCs w:val="22"/>
          <w:highlight w:val="yellow"/>
        </w:rPr>
        <w:t>column_width_coarse_minus1</w:t>
      </w:r>
      <w:r w:rsidRPr="00060F3E">
        <w:rPr>
          <w:noProof/>
          <w:sz w:val="22"/>
          <w:szCs w:val="22"/>
          <w:highlight w:val="yellow"/>
        </w:rPr>
        <w:t xml:space="preserve">[ i ] plus 1 specifies the </w:t>
      </w:r>
      <w:r>
        <w:rPr>
          <w:noProof/>
          <w:sz w:val="22"/>
          <w:szCs w:val="22"/>
          <w:highlight w:val="yellow"/>
        </w:rPr>
        <w:t xml:space="preserve">number of CtbSizeY units that fit the </w:t>
      </w:r>
      <w:r w:rsidRPr="00060F3E">
        <w:rPr>
          <w:noProof/>
          <w:sz w:val="22"/>
          <w:szCs w:val="22"/>
          <w:highlight w:val="yellow"/>
        </w:rPr>
        <w:t>width of the i-th tile column.</w:t>
      </w:r>
    </w:p>
    <w:p w14:paraId="668A160A" w14:textId="77777777" w:rsidR="00060F3E" w:rsidRPr="00060F3E" w:rsidRDefault="00060F3E" w:rsidP="00060F3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yellow"/>
        </w:rPr>
      </w:pPr>
      <w:r w:rsidRPr="00060F3E">
        <w:rPr>
          <w:b/>
          <w:noProof/>
          <w:sz w:val="22"/>
          <w:szCs w:val="22"/>
          <w:highlight w:val="yellow"/>
        </w:rPr>
        <w:t>column_width_fine</w:t>
      </w:r>
      <w:r w:rsidRPr="00060F3E">
        <w:rPr>
          <w:noProof/>
          <w:sz w:val="22"/>
          <w:szCs w:val="22"/>
          <w:highlight w:val="yellow"/>
        </w:rPr>
        <w:t xml:space="preserve">[ i ] specifies the </w:t>
      </w:r>
      <w:r>
        <w:rPr>
          <w:noProof/>
          <w:sz w:val="22"/>
          <w:szCs w:val="22"/>
          <w:highlight w:val="yellow"/>
        </w:rPr>
        <w:t xml:space="preserve">number of TileUnitSizeY that fit the remaining </w:t>
      </w:r>
      <w:r w:rsidRPr="00060F3E">
        <w:rPr>
          <w:noProof/>
          <w:sz w:val="22"/>
          <w:szCs w:val="22"/>
          <w:highlight w:val="yellow"/>
        </w:rPr>
        <w:t xml:space="preserve">width of the i-th tile column. The length of </w:t>
      </w:r>
      <w:r>
        <w:rPr>
          <w:noProof/>
          <w:sz w:val="22"/>
          <w:szCs w:val="22"/>
          <w:highlight w:val="yellow"/>
        </w:rPr>
        <w:t xml:space="preserve">the </w:t>
      </w:r>
      <w:r w:rsidRPr="00060F3E">
        <w:rPr>
          <w:noProof/>
          <w:sz w:val="22"/>
          <w:szCs w:val="22"/>
          <w:highlight w:val="yellow"/>
        </w:rPr>
        <w:t xml:space="preserve">column_width_fine[i] </w:t>
      </w:r>
      <w:r>
        <w:rPr>
          <w:noProof/>
          <w:sz w:val="22"/>
          <w:szCs w:val="22"/>
          <w:highlight w:val="yellow"/>
        </w:rPr>
        <w:t xml:space="preserve">syntax element </w:t>
      </w:r>
      <w:r w:rsidRPr="00060F3E">
        <w:rPr>
          <w:noProof/>
          <w:sz w:val="22"/>
          <w:szCs w:val="22"/>
          <w:highlight w:val="yellow"/>
        </w:rPr>
        <w:t>is tile_unit_size_idc bits.</w:t>
      </w:r>
    </w:p>
    <w:p w14:paraId="5A7C7B10" w14:textId="77777777" w:rsidR="00060F3E" w:rsidRPr="00060F3E" w:rsidRDefault="00060F3E" w:rsidP="00060F3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yellow"/>
        </w:rPr>
      </w:pPr>
      <w:r w:rsidRPr="00060F3E">
        <w:rPr>
          <w:b/>
          <w:noProof/>
          <w:sz w:val="22"/>
          <w:szCs w:val="22"/>
          <w:highlight w:val="yellow"/>
        </w:rPr>
        <w:t>row_height_coarse_minus1</w:t>
      </w:r>
      <w:r w:rsidRPr="00060F3E">
        <w:rPr>
          <w:noProof/>
          <w:sz w:val="22"/>
          <w:szCs w:val="22"/>
          <w:highlight w:val="yellow"/>
        </w:rPr>
        <w:t xml:space="preserve">[ i ] plus 1 specifies the number of CtbSizeY </w:t>
      </w:r>
      <w:r>
        <w:rPr>
          <w:noProof/>
          <w:sz w:val="22"/>
          <w:szCs w:val="22"/>
          <w:highlight w:val="yellow"/>
        </w:rPr>
        <w:t xml:space="preserve">units </w:t>
      </w:r>
      <w:r w:rsidRPr="00060F3E">
        <w:rPr>
          <w:noProof/>
          <w:sz w:val="22"/>
          <w:szCs w:val="22"/>
          <w:highlight w:val="yellow"/>
        </w:rPr>
        <w:t>that fit the height of the i-th tile row.</w:t>
      </w:r>
    </w:p>
    <w:p w14:paraId="18A9D03F" w14:textId="7489F132" w:rsidR="00C81B93" w:rsidRPr="00060F3E" w:rsidRDefault="00060F3E" w:rsidP="00060F3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i/>
          <w:iCs/>
          <w:sz w:val="28"/>
          <w:lang w:val="en-CA" w:eastAsia="ja-JP"/>
        </w:rPr>
      </w:pPr>
      <w:r w:rsidRPr="00060F3E">
        <w:rPr>
          <w:b/>
          <w:noProof/>
          <w:sz w:val="22"/>
          <w:szCs w:val="22"/>
          <w:highlight w:val="yellow"/>
        </w:rPr>
        <w:t>row_height_fine</w:t>
      </w:r>
      <w:r w:rsidRPr="00060F3E">
        <w:rPr>
          <w:noProof/>
          <w:sz w:val="22"/>
          <w:szCs w:val="22"/>
          <w:highlight w:val="yellow"/>
        </w:rPr>
        <w:t xml:space="preserve">[ i ] specifies the number of full units of TileUnitSizeY that fit the remaining height of the i-th tile row. The length of </w:t>
      </w:r>
      <w:r>
        <w:rPr>
          <w:noProof/>
          <w:sz w:val="22"/>
          <w:szCs w:val="22"/>
          <w:highlight w:val="yellow"/>
        </w:rPr>
        <w:t xml:space="preserve">the </w:t>
      </w:r>
      <w:r w:rsidRPr="00060F3E">
        <w:rPr>
          <w:noProof/>
          <w:sz w:val="22"/>
          <w:szCs w:val="22"/>
          <w:highlight w:val="yellow"/>
        </w:rPr>
        <w:t xml:space="preserve">row_height_fine[i] </w:t>
      </w:r>
      <w:r>
        <w:rPr>
          <w:noProof/>
          <w:sz w:val="22"/>
          <w:szCs w:val="22"/>
          <w:highlight w:val="yellow"/>
        </w:rPr>
        <w:t xml:space="preserve">syntax element </w:t>
      </w:r>
      <w:r w:rsidRPr="00060F3E">
        <w:rPr>
          <w:noProof/>
          <w:sz w:val="22"/>
          <w:szCs w:val="22"/>
          <w:highlight w:val="yellow"/>
        </w:rPr>
        <w:t>is tile_unit_size_idc bits</w:t>
      </w:r>
    </w:p>
    <w:p w14:paraId="4AED1CCF" w14:textId="756C9ACB" w:rsidR="00731554" w:rsidRPr="00E62BAA" w:rsidRDefault="00731554" w:rsidP="00E62BAA">
      <w:pPr>
        <w:rPr>
          <w:lang w:val="en-CA" w:eastAsia="ja-JP"/>
        </w:rPr>
      </w:pPr>
      <w:r w:rsidRPr="00E62BAA">
        <w:rPr>
          <w:b/>
          <w:lang w:val="en-CA" w:eastAsia="ja-JP"/>
        </w:rPr>
        <w:t>7.3.4.2 Coding tree unit syntax</w:t>
      </w:r>
      <w:bookmarkEnd w:id="29"/>
      <w:bookmarkEnd w:id="30"/>
      <w:bookmarkEnd w:id="31"/>
      <w:bookmarkEnd w:id="32"/>
    </w:p>
    <w:p w14:paraId="05770A38" w14:textId="77777777" w:rsidR="00731554" w:rsidRPr="00901B03" w:rsidRDefault="00731554" w:rsidP="00731554">
      <w:pPr>
        <w:keepNext/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31554" w:rsidRPr="00901B03" w14:paraId="5F16D090" w14:textId="77777777" w:rsidTr="0096595D">
        <w:trPr>
          <w:cantSplit/>
          <w:jc w:val="center"/>
        </w:trPr>
        <w:tc>
          <w:tcPr>
            <w:tcW w:w="7920" w:type="dxa"/>
          </w:tcPr>
          <w:p w14:paraId="42CFB1BA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>coding_tree_unit(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4E20CEE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57B8FA86" w14:textId="77777777" w:rsidTr="0096595D">
        <w:trPr>
          <w:cantSplit/>
          <w:jc w:val="center"/>
        </w:trPr>
        <w:tc>
          <w:tcPr>
            <w:tcW w:w="7920" w:type="dxa"/>
          </w:tcPr>
          <w:p w14:paraId="094C16CE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 w:eastAsia="ko-KR"/>
              </w:rPr>
            </w:pPr>
            <w:r w:rsidRPr="009909D9">
              <w:rPr>
                <w:highlight w:val="cyan"/>
                <w:lang w:val="en-CA"/>
              </w:rPr>
              <w:tab/>
              <w:t>rx</w:t>
            </w:r>
            <w:r w:rsidRPr="009909D9">
              <w:rPr>
                <w:highlight w:val="cyan"/>
                <w:lang w:val="en-CA" w:eastAsia="ja-JP"/>
              </w:rPr>
              <w:t xml:space="preserve"> = </w:t>
            </w:r>
            <w:r w:rsidRPr="00786A9B">
              <w:rPr>
                <w:highlight w:val="cyan"/>
                <w:lang w:val="en-CA" w:eastAsia="ja-JP"/>
              </w:rPr>
              <w:t>CtbAddrInRs % PicWidthInCtbsY</w:t>
            </w:r>
            <w:r w:rsidRPr="009909D9">
              <w:rPr>
                <w:highlight w:val="cyan"/>
                <w:lang w:val="en-CA" w:eastAsia="ja-JP"/>
              </w:rPr>
              <w:t xml:space="preserve"> </w:t>
            </w:r>
          </w:p>
        </w:tc>
        <w:tc>
          <w:tcPr>
            <w:tcW w:w="1152" w:type="dxa"/>
          </w:tcPr>
          <w:p w14:paraId="4713A54B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7848DF53" w14:textId="77777777" w:rsidTr="0096595D">
        <w:trPr>
          <w:cantSplit/>
          <w:jc w:val="center"/>
        </w:trPr>
        <w:tc>
          <w:tcPr>
            <w:tcW w:w="7920" w:type="dxa"/>
          </w:tcPr>
          <w:p w14:paraId="6E6FBD12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 w:eastAsia="ko-KR"/>
              </w:rPr>
            </w:pPr>
            <w:r w:rsidRPr="009909D9">
              <w:rPr>
                <w:highlight w:val="cyan"/>
                <w:lang w:val="en-CA"/>
              </w:rPr>
              <w:tab/>
            </w:r>
            <w:r w:rsidRPr="009909D9">
              <w:rPr>
                <w:rFonts w:hint="eastAsia"/>
                <w:highlight w:val="cyan"/>
                <w:lang w:val="en-CA" w:eastAsia="ja-JP"/>
              </w:rPr>
              <w:t xml:space="preserve">ry = </w:t>
            </w:r>
            <w:r w:rsidRPr="00786A9B">
              <w:rPr>
                <w:highlight w:val="cyan"/>
                <w:lang w:val="en-CA" w:eastAsia="ja-JP"/>
              </w:rPr>
              <w:t>CtbAddrInRs / PicWidthInCtbsY</w:t>
            </w:r>
          </w:p>
        </w:tc>
        <w:tc>
          <w:tcPr>
            <w:tcW w:w="1152" w:type="dxa"/>
          </w:tcPr>
          <w:p w14:paraId="4FB545F0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493E962E" w14:textId="77777777" w:rsidTr="0096595D">
        <w:trPr>
          <w:cantSplit/>
          <w:jc w:val="center"/>
        </w:trPr>
        <w:tc>
          <w:tcPr>
            <w:tcW w:w="7920" w:type="dxa"/>
          </w:tcPr>
          <w:p w14:paraId="1EAC7CDF" w14:textId="77777777" w:rsidR="00731554" w:rsidRPr="009909D9" w:rsidRDefault="00731554" w:rsidP="0096595D">
            <w:pPr>
              <w:pStyle w:val="tablesyntax"/>
              <w:keepLines w:val="0"/>
              <w:spacing w:before="20" w:after="40"/>
              <w:rPr>
                <w:highlight w:val="cyan"/>
                <w:lang w:val="en-CA"/>
              </w:rPr>
            </w:pPr>
            <w:r w:rsidRPr="008A4C49">
              <w:rPr>
                <w:highlight w:val="cyan"/>
                <w:lang w:val="en-CA"/>
              </w:rPr>
              <w:tab/>
            </w:r>
            <w:r w:rsidRPr="008A4C49">
              <w:rPr>
                <w:highlight w:val="cyan"/>
                <w:lang w:val="en-CA" w:eastAsia="ja-JP"/>
              </w:rPr>
              <w:t xml:space="preserve">CurrTileId = </w:t>
            </w:r>
            <w:r w:rsidRPr="00786A9B">
              <w:rPr>
                <w:noProof/>
                <w:highlight w:val="cyan"/>
              </w:rPr>
              <w:t>TileId[ CtbAddrRsToTs[ ry * PicWidthInCtbsY+ rx ] ]</w:t>
            </w:r>
          </w:p>
        </w:tc>
        <w:tc>
          <w:tcPr>
            <w:tcW w:w="1152" w:type="dxa"/>
          </w:tcPr>
          <w:p w14:paraId="5A3F4B74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290741B" w14:textId="77777777" w:rsidTr="0096595D">
        <w:trPr>
          <w:cantSplit/>
          <w:jc w:val="center"/>
        </w:trPr>
        <w:tc>
          <w:tcPr>
            <w:tcW w:w="7920" w:type="dxa"/>
          </w:tcPr>
          <w:p w14:paraId="011431EA" w14:textId="77777777" w:rsidR="00731554" w:rsidRPr="009909D9" w:rsidRDefault="00731554" w:rsidP="0096595D">
            <w:pPr>
              <w:pStyle w:val="tablesyntax"/>
              <w:keepLines w:val="0"/>
              <w:spacing w:before="20" w:after="40"/>
              <w:rPr>
                <w:highlight w:val="cyan"/>
                <w:lang w:val="en-CA"/>
              </w:rPr>
            </w:pPr>
            <w:r w:rsidRPr="00DF5A50">
              <w:rPr>
                <w:highlight w:val="cyan"/>
                <w:lang w:val="en-CA"/>
              </w:rPr>
              <w:tab/>
            </w:r>
            <w:r>
              <w:rPr>
                <w:highlight w:val="cyan"/>
                <w:lang w:val="en-CA" w:eastAsia="ja-JP"/>
              </w:rPr>
              <w:t>xCtb = TileX[ CurrTileId</w:t>
            </w:r>
            <w:r w:rsidRPr="00DF5A50">
              <w:rPr>
                <w:highlight w:val="cyan"/>
                <w:lang w:val="en-CA" w:eastAsia="ja-JP"/>
              </w:rPr>
              <w:t xml:space="preserve"> ] + (</w:t>
            </w:r>
            <w:r>
              <w:rPr>
                <w:highlight w:val="cyan"/>
                <w:lang w:val="en-CA" w:eastAsia="ja-JP"/>
              </w:rPr>
              <w:t xml:space="preserve">rx – TileXInCtbsY[ CurrTileId </w:t>
            </w:r>
            <w:r w:rsidRPr="00DF5A50">
              <w:rPr>
                <w:highlight w:val="cyan"/>
                <w:lang w:val="en-CA" w:eastAsia="ja-JP"/>
              </w:rPr>
              <w:t>]) &lt;&lt; CtbLog2SizeY</w:t>
            </w:r>
          </w:p>
        </w:tc>
        <w:tc>
          <w:tcPr>
            <w:tcW w:w="1152" w:type="dxa"/>
          </w:tcPr>
          <w:p w14:paraId="7ECB9141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4A4E8FE1" w14:textId="77777777" w:rsidTr="0096595D">
        <w:trPr>
          <w:cantSplit/>
          <w:jc w:val="center"/>
        </w:trPr>
        <w:tc>
          <w:tcPr>
            <w:tcW w:w="7920" w:type="dxa"/>
          </w:tcPr>
          <w:p w14:paraId="5AC3212C" w14:textId="77777777" w:rsidR="00731554" w:rsidRPr="009909D9" w:rsidRDefault="00731554" w:rsidP="0096595D">
            <w:pPr>
              <w:pStyle w:val="tablesyntax"/>
              <w:keepLines w:val="0"/>
              <w:spacing w:before="20" w:after="40"/>
              <w:rPr>
                <w:highlight w:val="cyan"/>
                <w:lang w:val="en-CA"/>
              </w:rPr>
            </w:pPr>
            <w:r w:rsidRPr="00DF5A50">
              <w:rPr>
                <w:highlight w:val="cyan"/>
                <w:lang w:val="en-CA"/>
              </w:rPr>
              <w:tab/>
            </w:r>
            <w:r>
              <w:rPr>
                <w:highlight w:val="cyan"/>
                <w:lang w:val="en-CA" w:eastAsia="ja-JP"/>
              </w:rPr>
              <w:t>yCtb = TileY[ CurrTileId ]</w:t>
            </w:r>
            <w:r w:rsidRPr="00DF5A50">
              <w:rPr>
                <w:highlight w:val="cyan"/>
                <w:lang w:val="en-CA" w:eastAsia="ja-JP"/>
              </w:rPr>
              <w:t xml:space="preserve"> + (</w:t>
            </w:r>
            <w:r>
              <w:rPr>
                <w:highlight w:val="cyan"/>
                <w:lang w:val="en-CA" w:eastAsia="ja-JP"/>
              </w:rPr>
              <w:t>ry</w:t>
            </w:r>
            <w:r w:rsidRPr="00DF5A50">
              <w:rPr>
                <w:highlight w:val="cyan"/>
                <w:lang w:val="en-CA" w:eastAsia="ja-JP"/>
              </w:rPr>
              <w:t xml:space="preserve"> – </w:t>
            </w:r>
            <w:r>
              <w:rPr>
                <w:highlight w:val="cyan"/>
                <w:lang w:val="en-CA" w:eastAsia="ja-JP"/>
              </w:rPr>
              <w:t xml:space="preserve">TileYInCtbsY[ CurrTileId </w:t>
            </w:r>
            <w:r w:rsidRPr="00DF5A50">
              <w:rPr>
                <w:highlight w:val="cyan"/>
                <w:lang w:val="en-CA" w:eastAsia="ja-JP"/>
              </w:rPr>
              <w:t>]) &lt;&lt; CtbLog2SizeY</w:t>
            </w:r>
          </w:p>
        </w:tc>
        <w:tc>
          <w:tcPr>
            <w:tcW w:w="1152" w:type="dxa"/>
          </w:tcPr>
          <w:p w14:paraId="0ADC8E5F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2143DC4F" w14:textId="77777777" w:rsidTr="0096595D">
        <w:trPr>
          <w:cantSplit/>
          <w:jc w:val="center"/>
        </w:trPr>
        <w:tc>
          <w:tcPr>
            <w:tcW w:w="7920" w:type="dxa"/>
          </w:tcPr>
          <w:p w14:paraId="42F27B83" w14:textId="77777777" w:rsidR="00731554" w:rsidRPr="008C19C2" w:rsidRDefault="00731554" w:rsidP="0096595D">
            <w:pPr>
              <w:pStyle w:val="tablesyntax"/>
              <w:keepLines w:val="0"/>
              <w:spacing w:before="20" w:after="40"/>
              <w:rPr>
                <w:dstrike/>
                <w:lang w:val="en-CA"/>
              </w:rPr>
            </w:pPr>
            <w:r w:rsidRPr="008C19C2">
              <w:rPr>
                <w:dstrike/>
                <w:lang w:val="en-CA"/>
              </w:rPr>
              <w:tab/>
            </w:r>
            <w:r w:rsidRPr="008C19C2">
              <w:rPr>
                <w:dstrike/>
                <w:lang w:val="en-CA" w:eastAsia="ko-KR"/>
              </w:rPr>
              <w:t>xCtb</w:t>
            </w:r>
            <w:r w:rsidRPr="008C19C2">
              <w:rPr>
                <w:dstrike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6B792315" w14:textId="77777777" w:rsidR="00731554" w:rsidRPr="008C19C2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dstrike/>
                <w:lang w:val="en-CA"/>
              </w:rPr>
            </w:pPr>
          </w:p>
        </w:tc>
      </w:tr>
      <w:tr w:rsidR="00731554" w:rsidRPr="00901B03" w14:paraId="697FC257" w14:textId="77777777" w:rsidTr="0096595D">
        <w:trPr>
          <w:cantSplit/>
          <w:jc w:val="center"/>
        </w:trPr>
        <w:tc>
          <w:tcPr>
            <w:tcW w:w="7920" w:type="dxa"/>
          </w:tcPr>
          <w:p w14:paraId="436789F5" w14:textId="77777777" w:rsidR="00731554" w:rsidRPr="008C19C2" w:rsidRDefault="00731554" w:rsidP="0096595D">
            <w:pPr>
              <w:pStyle w:val="tablesyntax"/>
              <w:keepLines w:val="0"/>
              <w:spacing w:before="20" w:after="40"/>
              <w:rPr>
                <w:dstrike/>
                <w:lang w:val="en-CA"/>
              </w:rPr>
            </w:pPr>
            <w:r w:rsidRPr="008C19C2">
              <w:rPr>
                <w:dstrike/>
                <w:lang w:val="en-CA"/>
              </w:rPr>
              <w:tab/>
            </w:r>
            <w:r w:rsidRPr="008C19C2">
              <w:rPr>
                <w:dstrike/>
                <w:lang w:val="en-CA" w:eastAsia="ko-KR"/>
              </w:rPr>
              <w:t>yCtb</w:t>
            </w:r>
            <w:r w:rsidRPr="008C19C2">
              <w:rPr>
                <w:dstrike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76244BE0" w14:textId="77777777" w:rsidR="00731554" w:rsidRPr="008C19C2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dstrike/>
                <w:lang w:val="en-CA"/>
              </w:rPr>
            </w:pPr>
          </w:p>
        </w:tc>
      </w:tr>
      <w:tr w:rsidR="00731554" w:rsidRPr="00901B03" w14:paraId="163ED1DC" w14:textId="77777777" w:rsidTr="0096595D">
        <w:trPr>
          <w:cantSplit/>
          <w:jc w:val="center"/>
        </w:trPr>
        <w:tc>
          <w:tcPr>
            <w:tcW w:w="7920" w:type="dxa"/>
          </w:tcPr>
          <w:p w14:paraId="654F6815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PMingLiU"/>
                <w:noProof/>
                <w:kern w:val="2"/>
                <w:lang w:eastAsia="zh-TW"/>
              </w:rPr>
              <w:t xml:space="preserve">if( </w:t>
            </w:r>
            <w:r>
              <w:rPr>
                <w:rFonts w:eastAsia="PMingLiU"/>
                <w:bCs/>
                <w:noProof/>
                <w:kern w:val="2"/>
                <w:lang w:eastAsia="zh-TW"/>
              </w:rPr>
              <w:t>tile_group_</w:t>
            </w:r>
            <w:r w:rsidRPr="003F3F11">
              <w:rPr>
                <w:rFonts w:eastAsia="PMingLiU"/>
                <w:bCs/>
                <w:noProof/>
                <w:kern w:val="2"/>
                <w:lang w:eastAsia="zh-TW"/>
              </w:rPr>
              <w:t xml:space="preserve">sao_luma_flag  | |  </w:t>
            </w:r>
            <w:r>
              <w:rPr>
                <w:rFonts w:eastAsia="PMingLiU"/>
                <w:bCs/>
                <w:noProof/>
                <w:kern w:val="2"/>
                <w:lang w:eastAsia="zh-TW"/>
              </w:rPr>
              <w:t>tile_group_</w:t>
            </w:r>
            <w:r w:rsidRPr="003F3F11">
              <w:rPr>
                <w:rFonts w:eastAsia="PMingLiU"/>
                <w:bCs/>
                <w:noProof/>
                <w:kern w:val="2"/>
                <w:lang w:eastAsia="zh-TW"/>
              </w:rPr>
              <w:t xml:space="preserve">sao_chroma_flag </w:t>
            </w:r>
            <w:r w:rsidRPr="003F3F11">
              <w:rPr>
                <w:rFonts w:eastAsia="PMingLiU"/>
                <w:noProof/>
                <w:kern w:val="2"/>
                <w:lang w:eastAsia="zh-TW"/>
              </w:rPr>
              <w:t>)</w:t>
            </w:r>
          </w:p>
        </w:tc>
        <w:tc>
          <w:tcPr>
            <w:tcW w:w="1152" w:type="dxa"/>
          </w:tcPr>
          <w:p w14:paraId="3258DDB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EAA4C44" w14:textId="77777777" w:rsidTr="0096595D">
        <w:trPr>
          <w:cantSplit/>
          <w:jc w:val="center"/>
        </w:trPr>
        <w:tc>
          <w:tcPr>
            <w:tcW w:w="7920" w:type="dxa"/>
          </w:tcPr>
          <w:p w14:paraId="03059BA0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PMingLiU"/>
                <w:noProof/>
                <w:kern w:val="2"/>
                <w:lang w:eastAsia="zh-TW"/>
              </w:rPr>
              <w:t>sao</w:t>
            </w:r>
            <w:r w:rsidRPr="003F3F11">
              <w:rPr>
                <w:bCs/>
                <w:noProof/>
                <w:kern w:val="2"/>
                <w:lang w:eastAsia="ko-KR"/>
              </w:rPr>
              <w:t>(</w:t>
            </w:r>
            <w:r>
              <w:rPr>
                <w:bCs/>
                <w:noProof/>
                <w:kern w:val="2"/>
                <w:lang w:eastAsia="ko-KR"/>
              </w:rPr>
              <w:t xml:space="preserve"> 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x</w:t>
            </w:r>
            <w:r w:rsidRPr="008C19C2">
              <w:rPr>
                <w:dstrike/>
                <w:noProof/>
                <w:kern w:val="2"/>
                <w:lang w:eastAsia="ko-KR"/>
              </w:rPr>
              <w:t>xCtb</w:t>
            </w:r>
            <w:r w:rsidRPr="008C19C2">
              <w:rPr>
                <w:dstrike/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 xml:space="preserve">, 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y</w:t>
            </w:r>
            <w:r w:rsidRPr="008C19C2">
              <w:rPr>
                <w:dstrike/>
                <w:noProof/>
                <w:kern w:val="2"/>
                <w:lang w:eastAsia="ko-KR"/>
              </w:rPr>
              <w:t>yCtb</w:t>
            </w:r>
            <w:r w:rsidRPr="008C19C2">
              <w:rPr>
                <w:dstrike/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092FED2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1A9EBB8F" w14:textId="77777777" w:rsidTr="0096595D">
        <w:trPr>
          <w:cantSplit/>
          <w:jc w:val="center"/>
        </w:trPr>
        <w:tc>
          <w:tcPr>
            <w:tcW w:w="7920" w:type="dxa"/>
          </w:tcPr>
          <w:p w14:paraId="363C754E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if( tile_group_alf_enabled_flag ){</w:t>
            </w:r>
          </w:p>
        </w:tc>
        <w:tc>
          <w:tcPr>
            <w:tcW w:w="1152" w:type="dxa"/>
          </w:tcPr>
          <w:p w14:paraId="486D0D2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42F9AC9D" w14:textId="77777777" w:rsidTr="0096595D">
        <w:trPr>
          <w:cantSplit/>
          <w:jc w:val="center"/>
        </w:trPr>
        <w:tc>
          <w:tcPr>
            <w:tcW w:w="7920" w:type="dxa"/>
          </w:tcPr>
          <w:p w14:paraId="568E125F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CC1301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CC1301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0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 w:rsidRPr="009A26F4">
              <w:rPr>
                <w:kern w:val="2"/>
              </w:rPr>
              <w:t>[</w:t>
            </w:r>
            <w:r>
              <w:rPr>
                <w:kern w:val="2"/>
              </w:rPr>
              <w:t> </w:t>
            </w:r>
            <w:r w:rsidRPr="008C19C2">
              <w:rPr>
                <w:kern w:val="2"/>
                <w:highlight w:val="cyan"/>
              </w:rPr>
              <w:t>rx</w:t>
            </w:r>
            <w:r w:rsidRPr="008C19C2">
              <w:rPr>
                <w:dstrike/>
                <w:kern w:val="2"/>
              </w:rPr>
              <w:t>xCtb &gt;&gt; Log2CtbSize</w:t>
            </w:r>
            <w:r>
              <w:rPr>
                <w:kern w:val="2"/>
              </w:rPr>
              <w:t> ][ 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y</w:t>
            </w:r>
            <w:r w:rsidRPr="008C19C2">
              <w:rPr>
                <w:dstrike/>
                <w:kern w:val="2"/>
              </w:rPr>
              <w:t>yCtb &gt;&gt; Log2CtbSize</w:t>
            </w:r>
            <w:r>
              <w:rPr>
                <w:kern w:val="2"/>
              </w:rPr>
              <w:t> ]</w:t>
            </w:r>
          </w:p>
        </w:tc>
        <w:tc>
          <w:tcPr>
            <w:tcW w:w="1152" w:type="dxa"/>
          </w:tcPr>
          <w:p w14:paraId="2363B3E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731554" w:rsidRPr="00901B03" w14:paraId="046A0190" w14:textId="77777777" w:rsidTr="0096595D">
        <w:trPr>
          <w:cantSplit/>
          <w:jc w:val="center"/>
        </w:trPr>
        <w:tc>
          <w:tcPr>
            <w:tcW w:w="7920" w:type="dxa"/>
          </w:tcPr>
          <w:p w14:paraId="7F5FDAFF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1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B617248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20DFB800" w14:textId="77777777" w:rsidTr="0096595D">
        <w:trPr>
          <w:cantSplit/>
          <w:jc w:val="center"/>
        </w:trPr>
        <w:tc>
          <w:tcPr>
            <w:tcW w:w="7920" w:type="dxa"/>
          </w:tcPr>
          <w:p w14:paraId="71CA96C6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1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>
              <w:rPr>
                <w:kern w:val="2"/>
              </w:rPr>
              <w:t>[ </w:t>
            </w:r>
            <w:r w:rsidRPr="00786A9B">
              <w:rPr>
                <w:kern w:val="2"/>
                <w:highlight w:val="cyan"/>
              </w:rPr>
              <w:t>rx</w:t>
            </w:r>
            <w:r w:rsidRPr="008C19C2">
              <w:rPr>
                <w:dstrike/>
                <w:kern w:val="2"/>
              </w:rPr>
              <w:t>xCtb &gt;&gt; Log2CtbSize</w:t>
            </w:r>
            <w:r>
              <w:rPr>
                <w:kern w:val="2"/>
              </w:rPr>
              <w:t> ][ 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y</w:t>
            </w:r>
            <w:r w:rsidRPr="008C19C2">
              <w:rPr>
                <w:dstrike/>
                <w:kern w:val="2"/>
              </w:rPr>
              <w:t>yCtb &gt;&gt; Log2CtbSize</w:t>
            </w:r>
            <w:r>
              <w:rPr>
                <w:kern w:val="2"/>
              </w:rPr>
              <w:t> ]</w:t>
            </w:r>
          </w:p>
        </w:tc>
        <w:tc>
          <w:tcPr>
            <w:tcW w:w="1152" w:type="dxa"/>
          </w:tcPr>
          <w:p w14:paraId="0407233E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731554" w:rsidRPr="00901B03" w14:paraId="72E04CB5" w14:textId="77777777" w:rsidTr="0096595D">
        <w:trPr>
          <w:cantSplit/>
          <w:jc w:val="center"/>
        </w:trPr>
        <w:tc>
          <w:tcPr>
            <w:tcW w:w="7920" w:type="dxa"/>
          </w:tcPr>
          <w:p w14:paraId="41A28D80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41B3581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8FC9B4B" w14:textId="77777777" w:rsidTr="0096595D">
        <w:trPr>
          <w:cantSplit/>
          <w:jc w:val="center"/>
        </w:trPr>
        <w:tc>
          <w:tcPr>
            <w:tcW w:w="7920" w:type="dxa"/>
          </w:tcPr>
          <w:p w14:paraId="21EBBA76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][</w:t>
            </w:r>
            <w:r>
              <w:rPr>
                <w:kern w:val="2"/>
              </w:rPr>
              <w:t> </w:t>
            </w:r>
            <w:r w:rsidRPr="00786A9B">
              <w:rPr>
                <w:kern w:val="2"/>
                <w:highlight w:val="cyan"/>
              </w:rPr>
              <w:t>rx</w:t>
            </w:r>
            <w:r w:rsidRPr="008C19C2">
              <w:rPr>
                <w:dstrike/>
                <w:kern w:val="2"/>
              </w:rPr>
              <w:t>xCtb &gt;&gt; Log2CtbSize</w:t>
            </w:r>
            <w:r>
              <w:rPr>
                <w:kern w:val="2"/>
              </w:rPr>
              <w:t> ][ 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y</w:t>
            </w:r>
            <w:r w:rsidRPr="008C19C2">
              <w:rPr>
                <w:dstrike/>
                <w:kern w:val="2"/>
              </w:rPr>
              <w:t>yCtb &gt;&gt; Log2CtbSize</w:t>
            </w:r>
            <w:r>
              <w:rPr>
                <w:kern w:val="2"/>
              </w:rPr>
              <w:t> ]</w:t>
            </w:r>
          </w:p>
        </w:tc>
        <w:tc>
          <w:tcPr>
            <w:tcW w:w="1152" w:type="dxa"/>
          </w:tcPr>
          <w:p w14:paraId="6B5CFA56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731554" w:rsidRPr="00901B03" w14:paraId="135753D8" w14:textId="77777777" w:rsidTr="0096595D">
        <w:trPr>
          <w:cantSplit/>
          <w:jc w:val="center"/>
        </w:trPr>
        <w:tc>
          <w:tcPr>
            <w:tcW w:w="7920" w:type="dxa"/>
          </w:tcPr>
          <w:p w14:paraId="3DDE755F" w14:textId="77777777" w:rsidR="00731554" w:rsidRPr="002C6750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1A49914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21A9F04A" w14:textId="77777777" w:rsidTr="0096595D">
        <w:trPr>
          <w:cantSplit/>
          <w:jc w:val="center"/>
        </w:trPr>
        <w:tc>
          <w:tcPr>
            <w:tcW w:w="7920" w:type="dxa"/>
          </w:tcPr>
          <w:p w14:paraId="18385366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( tile_group_</w:t>
            </w:r>
            <w:r w:rsidRPr="00901B03">
              <w:rPr>
                <w:lang w:val="en-CA"/>
              </w:rPr>
              <w:t>type = = I</w:t>
            </w:r>
            <w:r>
              <w:rPr>
                <w:lang w:val="en-CA"/>
              </w:rPr>
              <w:t>  | |  </w:t>
            </w:r>
            <w:r w:rsidRPr="00533A66">
              <w:t>CurrPicIsOnlyRef</w:t>
            </w:r>
            <w:r>
              <w:t xml:space="preserve"> )</w:t>
            </w:r>
            <w:r>
              <w:rPr>
                <w:lang w:val="en-CA"/>
              </w:rPr>
              <w:t>  </w:t>
            </w:r>
            <w:r w:rsidRPr="00901B03">
              <w:rPr>
                <w:lang w:val="en-CA"/>
              </w:rPr>
              <w:t>&amp;&amp;</w:t>
            </w:r>
            <w:r>
              <w:rPr>
                <w:lang w:val="en-CA"/>
              </w:rPr>
              <w:t>  </w:t>
            </w:r>
            <w:r w:rsidRPr="00901B03">
              <w:rPr>
                <w:lang w:val="en-CA"/>
              </w:rPr>
              <w:t>qtbtt_dual_tree_intra_flag )</w:t>
            </w:r>
          </w:p>
        </w:tc>
        <w:tc>
          <w:tcPr>
            <w:tcW w:w="1152" w:type="dxa"/>
          </w:tcPr>
          <w:p w14:paraId="43E41FEF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EB8A705" w14:textId="77777777" w:rsidTr="0096595D">
        <w:trPr>
          <w:cantSplit/>
          <w:jc w:val="center"/>
        </w:trPr>
        <w:tc>
          <w:tcPr>
            <w:tcW w:w="7920" w:type="dxa"/>
          </w:tcPr>
          <w:p w14:paraId="0F73FFE8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 xml:space="preserve"> ( xCtb, yCtb, CtbLog2SizeY, 0 )</w:t>
            </w:r>
          </w:p>
        </w:tc>
        <w:tc>
          <w:tcPr>
            <w:tcW w:w="1152" w:type="dxa"/>
          </w:tcPr>
          <w:p w14:paraId="702D2385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39F40D25" w14:textId="77777777" w:rsidTr="0096595D">
        <w:trPr>
          <w:cantSplit/>
          <w:jc w:val="center"/>
        </w:trPr>
        <w:tc>
          <w:tcPr>
            <w:tcW w:w="7920" w:type="dxa"/>
          </w:tcPr>
          <w:p w14:paraId="5CEC2E7A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6BBFD8F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70BBF21E" w14:textId="77777777" w:rsidTr="0096595D">
        <w:trPr>
          <w:cantSplit/>
          <w:jc w:val="center"/>
        </w:trPr>
        <w:tc>
          <w:tcPr>
            <w:tcW w:w="7920" w:type="dxa"/>
          </w:tcPr>
          <w:p w14:paraId="62A916F0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 xCtb, yCtb, CtbLog2SizeY, 0, SINGLE_TREE )</w:t>
            </w:r>
          </w:p>
        </w:tc>
        <w:tc>
          <w:tcPr>
            <w:tcW w:w="1152" w:type="dxa"/>
          </w:tcPr>
          <w:p w14:paraId="0BE1CE81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BFA00A6" w14:textId="77777777" w:rsidTr="0096595D">
        <w:trPr>
          <w:cantSplit/>
          <w:jc w:val="center"/>
        </w:trPr>
        <w:tc>
          <w:tcPr>
            <w:tcW w:w="7920" w:type="dxa"/>
          </w:tcPr>
          <w:p w14:paraId="75445F22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5B028D7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6F8DCCAB" w14:textId="77777777" w:rsidR="00AF0CC5" w:rsidRDefault="00AF0CC5" w:rsidP="0073155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31554" w:rsidRPr="00901B03" w14:paraId="34B78306" w14:textId="77777777" w:rsidTr="0096595D">
        <w:trPr>
          <w:cantSplit/>
          <w:jc w:val="center"/>
        </w:trPr>
        <w:tc>
          <w:tcPr>
            <w:tcW w:w="7920" w:type="dxa"/>
          </w:tcPr>
          <w:p w14:paraId="101C40E4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lastRenderedPageBreak/>
              <w:t>dual_tree_implicit_qt_split(</w:t>
            </w:r>
            <w:r w:rsidRPr="00901B03">
              <w:rPr>
                <w:lang w:val="en-CA"/>
              </w:rPr>
              <w:t> x0, y0, log2CbSize, cqtDepth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6F233BC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7EA10A0E" w14:textId="77777777" w:rsidTr="0096595D">
        <w:trPr>
          <w:cantSplit/>
          <w:jc w:val="center"/>
        </w:trPr>
        <w:tc>
          <w:tcPr>
            <w:tcW w:w="7920" w:type="dxa"/>
          </w:tcPr>
          <w:p w14:paraId="7F2A3AD8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log2CbSize  &gt;  6 ) {</w:t>
            </w:r>
          </w:p>
        </w:tc>
        <w:tc>
          <w:tcPr>
            <w:tcW w:w="1152" w:type="dxa"/>
          </w:tcPr>
          <w:p w14:paraId="12205D1E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4A484BF6" w14:textId="77777777" w:rsidTr="0096595D">
        <w:trPr>
          <w:cantSplit/>
          <w:jc w:val="center"/>
        </w:trPr>
        <w:tc>
          <w:tcPr>
            <w:tcW w:w="7920" w:type="dxa"/>
          </w:tcPr>
          <w:p w14:paraId="030BCA34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7658DDF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485C7F4" w14:textId="77777777" w:rsidTr="0096595D">
        <w:trPr>
          <w:cantSplit/>
          <w:jc w:val="center"/>
        </w:trPr>
        <w:tc>
          <w:tcPr>
            <w:tcW w:w="7920" w:type="dxa"/>
          </w:tcPr>
          <w:p w14:paraId="5296F741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04985F1E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728A78D5" w14:textId="77777777" w:rsidTr="0096595D">
        <w:trPr>
          <w:cantSplit/>
          <w:jc w:val="center"/>
        </w:trPr>
        <w:tc>
          <w:tcPr>
            <w:tcW w:w="7920" w:type="dxa"/>
          </w:tcPr>
          <w:p w14:paraId="7B54D579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>( x0, y0, log2CbSize</w:t>
            </w:r>
            <w:r w:rsidRPr="00901B03">
              <w:rPr>
                <w:lang w:val="en-CA" w:eastAsia="ko-KR"/>
              </w:rPr>
              <w:t> − 1</w:t>
            </w:r>
            <w:r w:rsidRPr="00901B03">
              <w:rPr>
                <w:lang w:val="en-CA"/>
              </w:rPr>
              <w:t>, cqtDepth</w:t>
            </w:r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08E6A23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1C40E137" w14:textId="77777777" w:rsidTr="0096595D">
        <w:trPr>
          <w:cantSplit/>
          <w:jc w:val="center"/>
        </w:trPr>
        <w:tc>
          <w:tcPr>
            <w:tcW w:w="7920" w:type="dxa"/>
          </w:tcPr>
          <w:p w14:paraId="454A8575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 &lt; 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6EEA51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EFD4970" w14:textId="77777777" w:rsidTr="0096595D">
        <w:trPr>
          <w:cantSplit/>
          <w:jc w:val="center"/>
        </w:trPr>
        <w:tc>
          <w:tcPr>
            <w:tcW w:w="7920" w:type="dxa"/>
          </w:tcPr>
          <w:p w14:paraId="000CBDBF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>( x1, y0, log2CbSize</w:t>
            </w:r>
            <w:r w:rsidRPr="00901B03">
              <w:rPr>
                <w:lang w:val="en-CA" w:eastAsia="ko-KR"/>
              </w:rPr>
              <w:t> − 1</w:t>
            </w:r>
            <w:r w:rsidRPr="00901B03">
              <w:rPr>
                <w:lang w:val="en-CA"/>
              </w:rPr>
              <w:t>, cqtDepth</w:t>
            </w:r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3D7F5CC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34DB96CA" w14:textId="77777777" w:rsidTr="0096595D">
        <w:trPr>
          <w:cantSplit/>
          <w:jc w:val="center"/>
        </w:trPr>
        <w:tc>
          <w:tcPr>
            <w:tcW w:w="7920" w:type="dxa"/>
          </w:tcPr>
          <w:p w14:paraId="25F702E8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 &lt; 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374EED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EE5606A" w14:textId="77777777" w:rsidTr="0096595D">
        <w:trPr>
          <w:cantSplit/>
          <w:jc w:val="center"/>
        </w:trPr>
        <w:tc>
          <w:tcPr>
            <w:tcW w:w="7920" w:type="dxa"/>
          </w:tcPr>
          <w:p w14:paraId="6734A22A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>( x0, y1, log2CbSize</w:t>
            </w:r>
            <w:r w:rsidRPr="00901B03">
              <w:rPr>
                <w:lang w:val="en-CA" w:eastAsia="ko-KR"/>
              </w:rPr>
              <w:t> − 1</w:t>
            </w:r>
            <w:r w:rsidRPr="00901B03">
              <w:rPr>
                <w:lang w:val="en-CA"/>
              </w:rPr>
              <w:t>, cqtDepth</w:t>
            </w:r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93E1CD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CA29E9A" w14:textId="77777777" w:rsidTr="0096595D">
        <w:trPr>
          <w:cantSplit/>
          <w:jc w:val="center"/>
        </w:trPr>
        <w:tc>
          <w:tcPr>
            <w:tcW w:w="7920" w:type="dxa"/>
          </w:tcPr>
          <w:p w14:paraId="10B08319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 &lt; 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 &amp;&amp;  y1  &lt; 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EA21F96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128DFBEF" w14:textId="77777777" w:rsidTr="0096595D">
        <w:trPr>
          <w:cantSplit/>
          <w:jc w:val="center"/>
        </w:trPr>
        <w:tc>
          <w:tcPr>
            <w:tcW w:w="7920" w:type="dxa"/>
          </w:tcPr>
          <w:p w14:paraId="55AB3D01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>( x1, y1, log2CbSize</w:t>
            </w:r>
            <w:r w:rsidRPr="00901B03">
              <w:rPr>
                <w:lang w:val="en-CA" w:eastAsia="ko-KR"/>
              </w:rPr>
              <w:t> − 1</w:t>
            </w:r>
            <w:r w:rsidRPr="00901B03">
              <w:rPr>
                <w:lang w:val="en-CA"/>
              </w:rPr>
              <w:t>, cqtDepth</w:t>
            </w:r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5503F02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0AEAE9C" w14:textId="77777777" w:rsidTr="0096595D">
        <w:trPr>
          <w:cantSplit/>
          <w:jc w:val="center"/>
        </w:trPr>
        <w:tc>
          <w:tcPr>
            <w:tcW w:w="7920" w:type="dxa"/>
          </w:tcPr>
          <w:p w14:paraId="6C06A8E2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689D49F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A5886F6" w14:textId="77777777" w:rsidTr="0096595D">
        <w:trPr>
          <w:cantSplit/>
          <w:jc w:val="center"/>
        </w:trPr>
        <w:tc>
          <w:tcPr>
            <w:tcW w:w="7920" w:type="dxa"/>
          </w:tcPr>
          <w:p w14:paraId="486D37CA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 x0, y0, log2CbSize, cqtDepth, DUAL_TREE_LUMA )</w:t>
            </w:r>
          </w:p>
        </w:tc>
        <w:tc>
          <w:tcPr>
            <w:tcW w:w="1152" w:type="dxa"/>
          </w:tcPr>
          <w:p w14:paraId="2102252A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78F6921" w14:textId="77777777" w:rsidTr="0096595D">
        <w:trPr>
          <w:cantSplit/>
          <w:jc w:val="center"/>
        </w:trPr>
        <w:tc>
          <w:tcPr>
            <w:tcW w:w="7920" w:type="dxa"/>
          </w:tcPr>
          <w:p w14:paraId="613E68E0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 x0, y0, log2CbSize, cqtDepth, DUAL_TREE_CHROMA )</w:t>
            </w:r>
          </w:p>
        </w:tc>
        <w:tc>
          <w:tcPr>
            <w:tcW w:w="1152" w:type="dxa"/>
          </w:tcPr>
          <w:p w14:paraId="324A4D9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510B617C" w14:textId="77777777" w:rsidTr="0096595D">
        <w:trPr>
          <w:cantSplit/>
          <w:jc w:val="center"/>
        </w:trPr>
        <w:tc>
          <w:tcPr>
            <w:tcW w:w="7920" w:type="dxa"/>
          </w:tcPr>
          <w:p w14:paraId="03C0F793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CE67B0D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7FE21ED9" w14:textId="77777777" w:rsidTr="0096595D">
        <w:trPr>
          <w:cantSplit/>
          <w:jc w:val="center"/>
        </w:trPr>
        <w:tc>
          <w:tcPr>
            <w:tcW w:w="7920" w:type="dxa"/>
          </w:tcPr>
          <w:p w14:paraId="3CA7C1FE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AC9EEFD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2DF1AC97" w14:textId="77777777" w:rsidR="00AF0CC5" w:rsidRDefault="00AF0CC5" w:rsidP="0073155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31554" w:rsidRPr="00901B03" w14:paraId="27B2698E" w14:textId="77777777" w:rsidTr="0096595D">
        <w:trPr>
          <w:cantSplit/>
          <w:jc w:val="center"/>
        </w:trPr>
        <w:tc>
          <w:tcPr>
            <w:tcW w:w="8438" w:type="dxa"/>
          </w:tcPr>
          <w:p w14:paraId="7E89FF3A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coding_quadtree( x0, y0, log2CbSize, cqtDepth, treeType ) {</w:t>
            </w:r>
          </w:p>
        </w:tc>
        <w:tc>
          <w:tcPr>
            <w:tcW w:w="1152" w:type="dxa"/>
          </w:tcPr>
          <w:p w14:paraId="0F1159E5" w14:textId="77777777" w:rsidR="00731554" w:rsidRPr="00901B03" w:rsidRDefault="00731554" w:rsidP="0096595D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19D9FEEE" w14:textId="77777777" w:rsidTr="0096595D">
        <w:trPr>
          <w:cantSplit/>
          <w:jc w:val="center"/>
        </w:trPr>
        <w:tc>
          <w:tcPr>
            <w:tcW w:w="8438" w:type="dxa"/>
          </w:tcPr>
          <w:p w14:paraId="02882B6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minQtSize = ( </w:t>
            </w:r>
            <w:r>
              <w:rPr>
                <w:lang w:val="en-CA" w:eastAsia="ko-KR"/>
              </w:rPr>
              <w:t xml:space="preserve">treeType = = DUAL_TREE_CHROMA ) ? MinQtSizeC : </w:t>
            </w:r>
            <w:r w:rsidRPr="00901B03">
              <w:rPr>
                <w:lang w:val="en-CA" w:eastAsia="ko-KR"/>
              </w:rPr>
              <w:t>MinQtSizeY</w:t>
            </w:r>
          </w:p>
        </w:tc>
        <w:tc>
          <w:tcPr>
            <w:tcW w:w="1152" w:type="dxa"/>
          </w:tcPr>
          <w:p w14:paraId="3CF4E3F5" w14:textId="77777777" w:rsidR="00731554" w:rsidRPr="00901B03" w:rsidRDefault="00731554" w:rsidP="0096595D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731554" w:rsidRPr="00901B03" w14:paraId="7A8FD71F" w14:textId="77777777" w:rsidTr="0096595D">
        <w:trPr>
          <w:cantSplit/>
          <w:jc w:val="center"/>
        </w:trPr>
        <w:tc>
          <w:tcPr>
            <w:tcW w:w="8438" w:type="dxa"/>
          </w:tcPr>
          <w:p w14:paraId="5B15C18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maxBtSize = ( </w:t>
            </w:r>
            <w:r>
              <w:rPr>
                <w:lang w:val="en-CA" w:eastAsia="ko-KR"/>
              </w:rPr>
              <w:t xml:space="preserve">treeType = = DUAL_TREE_CHROMA ) ? MaxBtSizeC : </w:t>
            </w:r>
            <w:r w:rsidRPr="00901B03">
              <w:rPr>
                <w:lang w:val="en-CA" w:eastAsia="ko-KR"/>
              </w:rPr>
              <w:t>M</w:t>
            </w:r>
            <w:r>
              <w:rPr>
                <w:lang w:val="en-CA" w:eastAsia="ko-KR"/>
              </w:rPr>
              <w:t>axB</w:t>
            </w:r>
            <w:r w:rsidRPr="00901B03">
              <w:rPr>
                <w:lang w:val="en-CA" w:eastAsia="ko-KR"/>
              </w:rPr>
              <w:t>tSizeY</w:t>
            </w:r>
          </w:p>
        </w:tc>
        <w:tc>
          <w:tcPr>
            <w:tcW w:w="1152" w:type="dxa"/>
          </w:tcPr>
          <w:p w14:paraId="6CAE6CC6" w14:textId="77777777" w:rsidR="00731554" w:rsidRPr="00901B03" w:rsidRDefault="00731554" w:rsidP="0096595D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731554" w:rsidRPr="00901B03" w14:paraId="27B5162F" w14:textId="77777777" w:rsidTr="0096595D">
        <w:trPr>
          <w:cantSplit/>
          <w:jc w:val="center"/>
        </w:trPr>
        <w:tc>
          <w:tcPr>
            <w:tcW w:w="8438" w:type="dxa"/>
          </w:tcPr>
          <w:p w14:paraId="7B3CAF6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r>
              <w:rPr>
                <w:lang w:val="en-CA"/>
              </w:rPr>
              <w:t>m</w:t>
            </w:r>
            <w:r w:rsidRPr="00901B03">
              <w:rPr>
                <w:lang w:val="en-CA"/>
              </w:rPr>
              <w:t xml:space="preserve">axBtSize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</w:t>
            </w:r>
            <w:r w:rsidRPr="00901B03">
              <w:rPr>
                <w:lang w:val="en-CA"/>
              </w:rPr>
              <w:t>( 1 &lt;&lt; </w:t>
            </w:r>
            <w:r w:rsidRPr="00901B03">
              <w:rPr>
                <w:lang w:val="en-CA" w:eastAsia="ko-KR"/>
              </w:rPr>
              <w:t>log2CbSize</w:t>
            </w:r>
            <w:r>
              <w:rPr>
                <w:lang w:val="en-CA" w:eastAsia="ko-KR"/>
              </w:rPr>
              <w:t> )</w:t>
            </w:r>
            <w:r w:rsidRPr="00901B03">
              <w:rPr>
                <w:lang w:val="en-CA" w:eastAsia="ko-KR"/>
              </w:rPr>
              <w:t xml:space="preserve"> &gt; </w:t>
            </w:r>
            <w:r>
              <w:rPr>
                <w:lang w:val="en-CA" w:eastAsia="ko-KR"/>
              </w:rPr>
              <w:t>m</w:t>
            </w:r>
            <w:r w:rsidRPr="00901B03">
              <w:rPr>
                <w:lang w:val="en-CA" w:eastAsia="ko-KR"/>
              </w:rPr>
              <w:t>inQtSize )</w:t>
            </w:r>
          </w:p>
        </w:tc>
        <w:tc>
          <w:tcPr>
            <w:tcW w:w="1152" w:type="dxa"/>
          </w:tcPr>
          <w:p w14:paraId="6221047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8AD1814" w14:textId="77777777" w:rsidTr="0096595D">
        <w:trPr>
          <w:cantSplit/>
          <w:jc w:val="center"/>
        </w:trPr>
        <w:tc>
          <w:tcPr>
            <w:tcW w:w="8438" w:type="dxa"/>
          </w:tcPr>
          <w:p w14:paraId="6920D174" w14:textId="77777777" w:rsidR="00731554" w:rsidRPr="00901B03" w:rsidRDefault="00731554" w:rsidP="0096595D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qt_split_cu_flag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B103AD0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176AFA71" w14:textId="77777777" w:rsidTr="0096595D">
        <w:trPr>
          <w:cantSplit/>
          <w:jc w:val="center"/>
        </w:trPr>
        <w:tc>
          <w:tcPr>
            <w:tcW w:w="8438" w:type="dxa"/>
          </w:tcPr>
          <w:p w14:paraId="13817AE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  <w:t>if( cu_qp_de</w:t>
            </w:r>
            <w:r>
              <w:rPr>
                <w:lang w:val="en-CA" w:eastAsia="ko-KR"/>
              </w:rPr>
              <w:t>lta_enabled_flag  &amp;&amp;  cqtDepth  &lt;=  </w:t>
            </w:r>
            <w:r w:rsidRPr="00B20F9B">
              <w:rPr>
                <w:lang w:val="en-CA" w:eastAsia="ko-KR"/>
              </w:rPr>
              <w:t>diff_cu_qp_delta_depth ) {</w:t>
            </w:r>
          </w:p>
        </w:tc>
        <w:tc>
          <w:tcPr>
            <w:tcW w:w="1152" w:type="dxa"/>
          </w:tcPr>
          <w:p w14:paraId="6955B0C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7FBC2C5" w14:textId="77777777" w:rsidTr="0096595D">
        <w:trPr>
          <w:cantSplit/>
          <w:jc w:val="center"/>
        </w:trPr>
        <w:tc>
          <w:tcPr>
            <w:tcW w:w="8438" w:type="dxa"/>
          </w:tcPr>
          <w:p w14:paraId="7E166D1B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IsCuQpDeltaCoded  =  0</w:t>
            </w:r>
          </w:p>
        </w:tc>
        <w:tc>
          <w:tcPr>
            <w:tcW w:w="1152" w:type="dxa"/>
          </w:tcPr>
          <w:p w14:paraId="3D649D8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43B6A87" w14:textId="77777777" w:rsidTr="0096595D">
        <w:trPr>
          <w:cantSplit/>
          <w:jc w:val="center"/>
        </w:trPr>
        <w:tc>
          <w:tcPr>
            <w:tcW w:w="8438" w:type="dxa"/>
          </w:tcPr>
          <w:p w14:paraId="706BD60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CuQpDeltaVal  =  0</w:t>
            </w:r>
          </w:p>
        </w:tc>
        <w:tc>
          <w:tcPr>
            <w:tcW w:w="1152" w:type="dxa"/>
          </w:tcPr>
          <w:p w14:paraId="73FEE24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9259198" w14:textId="77777777" w:rsidTr="0096595D">
        <w:trPr>
          <w:cantSplit/>
          <w:jc w:val="center"/>
        </w:trPr>
        <w:tc>
          <w:tcPr>
            <w:tcW w:w="8438" w:type="dxa"/>
          </w:tcPr>
          <w:p w14:paraId="4672817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</w:tcPr>
          <w:p w14:paraId="31DD12C3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499CDCFD" w14:textId="77777777" w:rsidTr="0096595D">
        <w:trPr>
          <w:cantSplit/>
          <w:jc w:val="center"/>
        </w:trPr>
        <w:tc>
          <w:tcPr>
            <w:tcW w:w="8438" w:type="dxa"/>
          </w:tcPr>
          <w:p w14:paraId="014F2407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</w:tcPr>
          <w:p w14:paraId="5425CFAC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6E48E7A6" w14:textId="77777777" w:rsidTr="0096595D">
        <w:trPr>
          <w:cantSplit/>
          <w:jc w:val="center"/>
        </w:trPr>
        <w:tc>
          <w:tcPr>
            <w:tcW w:w="8438" w:type="dxa"/>
          </w:tcPr>
          <w:p w14:paraId="21D6C39B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71AE82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08BCBE9" w14:textId="77777777" w:rsidTr="0096595D">
        <w:trPr>
          <w:cantSplit/>
          <w:jc w:val="center"/>
        </w:trPr>
        <w:tc>
          <w:tcPr>
            <w:tcW w:w="8438" w:type="dxa"/>
          </w:tcPr>
          <w:p w14:paraId="7DEBB01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qt_split_cu_flag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5CEFB4E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6305FAB" w14:textId="77777777" w:rsidTr="0096595D">
        <w:trPr>
          <w:cantSplit/>
          <w:jc w:val="center"/>
        </w:trPr>
        <w:tc>
          <w:tcPr>
            <w:tcW w:w="8438" w:type="dxa"/>
          </w:tcPr>
          <w:p w14:paraId="0E1A64B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259592E0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CD7BB2F" w14:textId="77777777" w:rsidTr="0096595D">
        <w:trPr>
          <w:cantSplit/>
          <w:jc w:val="center"/>
        </w:trPr>
        <w:tc>
          <w:tcPr>
            <w:tcW w:w="8438" w:type="dxa"/>
          </w:tcPr>
          <w:p w14:paraId="38D325D6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175F449B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F81A144" w14:textId="77777777" w:rsidTr="0096595D">
        <w:trPr>
          <w:cantSplit/>
          <w:jc w:val="center"/>
        </w:trPr>
        <w:tc>
          <w:tcPr>
            <w:tcW w:w="8438" w:type="dxa"/>
          </w:tcPr>
          <w:p w14:paraId="3B34E1DA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6C9319F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4830320" w14:textId="77777777" w:rsidTr="0096595D">
        <w:trPr>
          <w:cantSplit/>
          <w:jc w:val="center"/>
        </w:trPr>
        <w:tc>
          <w:tcPr>
            <w:tcW w:w="8438" w:type="dxa"/>
          </w:tcPr>
          <w:p w14:paraId="4B1474F6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AD7D13D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999FDA7" w14:textId="77777777" w:rsidTr="0096595D">
        <w:trPr>
          <w:cantSplit/>
          <w:jc w:val="center"/>
        </w:trPr>
        <w:tc>
          <w:tcPr>
            <w:tcW w:w="8438" w:type="dxa"/>
          </w:tcPr>
          <w:p w14:paraId="611BC71A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1B2209E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51F3F8E" w14:textId="77777777" w:rsidTr="0096595D">
        <w:trPr>
          <w:cantSplit/>
          <w:jc w:val="center"/>
        </w:trPr>
        <w:tc>
          <w:tcPr>
            <w:tcW w:w="8438" w:type="dxa"/>
          </w:tcPr>
          <w:p w14:paraId="13A4C89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3B0EA74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7591DC3" w14:textId="77777777" w:rsidTr="0096595D">
        <w:trPr>
          <w:cantSplit/>
          <w:jc w:val="center"/>
        </w:trPr>
        <w:tc>
          <w:tcPr>
            <w:tcW w:w="8438" w:type="dxa"/>
          </w:tcPr>
          <w:p w14:paraId="3AD5F52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D2A35A7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E56C8FF" w14:textId="77777777" w:rsidTr="0096595D">
        <w:trPr>
          <w:cantSplit/>
          <w:jc w:val="center"/>
        </w:trPr>
        <w:tc>
          <w:tcPr>
            <w:tcW w:w="8438" w:type="dxa"/>
          </w:tcPr>
          <w:p w14:paraId="50D7905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 &amp;&amp;  y1 &lt;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8CA2768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1CD19DF" w14:textId="77777777" w:rsidTr="0096595D">
        <w:trPr>
          <w:cantSplit/>
          <w:jc w:val="center"/>
        </w:trPr>
        <w:tc>
          <w:tcPr>
            <w:tcW w:w="8438" w:type="dxa"/>
          </w:tcPr>
          <w:p w14:paraId="6269E787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3E420DA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B1E4E91" w14:textId="77777777" w:rsidTr="0096595D">
        <w:trPr>
          <w:cantSplit/>
          <w:jc w:val="center"/>
        </w:trPr>
        <w:tc>
          <w:tcPr>
            <w:tcW w:w="8438" w:type="dxa"/>
          </w:tcPr>
          <w:p w14:paraId="24664F37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03F9A43C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D8C1F2F" w14:textId="77777777" w:rsidTr="0096595D">
        <w:trPr>
          <w:cantSplit/>
          <w:jc w:val="center"/>
        </w:trPr>
        <w:tc>
          <w:tcPr>
            <w:tcW w:w="8438" w:type="dxa"/>
          </w:tcPr>
          <w:p w14:paraId="74B8D010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</w:t>
            </w:r>
            <w:r>
              <w:rPr>
                <w:lang w:val="en-CA"/>
              </w:rPr>
              <w:t>cqtDepth, </w:t>
            </w:r>
            <w:r w:rsidRPr="00901B03">
              <w:rPr>
                <w:lang w:val="en-CA"/>
              </w:rPr>
              <w:t>0, 0, 0, treeType )</w:t>
            </w:r>
          </w:p>
        </w:tc>
        <w:tc>
          <w:tcPr>
            <w:tcW w:w="1152" w:type="dxa"/>
          </w:tcPr>
          <w:p w14:paraId="7112E94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F115933" w14:textId="77777777" w:rsidTr="0096595D">
        <w:trPr>
          <w:cantSplit/>
          <w:jc w:val="center"/>
        </w:trPr>
        <w:tc>
          <w:tcPr>
            <w:tcW w:w="8438" w:type="dxa"/>
          </w:tcPr>
          <w:p w14:paraId="0395388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EA7310C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F154878" w14:textId="77777777" w:rsidR="00731554" w:rsidRDefault="00731554" w:rsidP="0073155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31554" w:rsidRPr="00901B03" w14:paraId="3869571B" w14:textId="77777777" w:rsidTr="0096595D">
        <w:trPr>
          <w:cantSplit/>
          <w:jc w:val="center"/>
        </w:trPr>
        <w:tc>
          <w:tcPr>
            <w:tcW w:w="8438" w:type="dxa"/>
          </w:tcPr>
          <w:p w14:paraId="2287824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multi_type_tree( x0, y0, cbWidth, cbHeight</w:t>
            </w:r>
            <w:r>
              <w:rPr>
                <w:lang w:val="en-CA"/>
              </w:rPr>
              <w:t>, cqtDepth</w:t>
            </w:r>
            <w:r w:rsidRPr="00901B03">
              <w:rPr>
                <w:lang w:val="en-CA"/>
              </w:rPr>
              <w:t>, mttDepth, depthOffset,  partIdx, treeType ) {</w:t>
            </w:r>
          </w:p>
        </w:tc>
        <w:tc>
          <w:tcPr>
            <w:tcW w:w="1152" w:type="dxa"/>
          </w:tcPr>
          <w:p w14:paraId="439EA694" w14:textId="77777777" w:rsidR="00731554" w:rsidRPr="00901B03" w:rsidRDefault="00731554" w:rsidP="0096595D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4FD443AF" w14:textId="77777777" w:rsidTr="0096595D">
        <w:trPr>
          <w:cantSplit/>
          <w:jc w:val="center"/>
        </w:trPr>
        <w:tc>
          <w:tcPr>
            <w:tcW w:w="8438" w:type="dxa"/>
          </w:tcPr>
          <w:p w14:paraId="3C3F6A65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 allowSplitBtVer  | |  allowSplitBtHor  | |  allowSplitTtVer  | |  allowSplitTtHor</w:t>
            </w:r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cbWidth  &lt;=  </w:t>
            </w:r>
            <w:r w:rsidRPr="008C19C2">
              <w:rPr>
                <w:highlight w:val="cyan"/>
                <w:lang w:val="en-CA" w:eastAsia="ko-KR"/>
              </w:rPr>
              <w:t>TileX[ CurrTileId ] + TileWidth[ CurrTileId ]</w:t>
            </w:r>
            <w:r w:rsidRPr="00901B03">
              <w:rPr>
                <w:lang w:val="en-CA" w:eastAsia="ko-KR"/>
              </w:rPr>
              <w:t xml:space="preserve">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(y0 + cbHeight  &lt;=  </w:t>
            </w:r>
            <w:r w:rsidRPr="008C19C2">
              <w:rPr>
                <w:highlight w:val="cyan"/>
                <w:lang w:val="en-CA" w:eastAsia="ko-KR"/>
              </w:rPr>
              <w:t>TileY[ CurrTileId ] + TileHeight[ CurrTileId ]</w:t>
            </w:r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67E1786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ED05778" w14:textId="77777777" w:rsidTr="0096595D">
        <w:trPr>
          <w:cantSplit/>
          <w:jc w:val="center"/>
        </w:trPr>
        <w:tc>
          <w:tcPr>
            <w:tcW w:w="8438" w:type="dxa"/>
          </w:tcPr>
          <w:p w14:paraId="1D3562A0" w14:textId="77777777" w:rsidR="00731554" w:rsidRPr="00901B03" w:rsidRDefault="00731554" w:rsidP="0096595D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</w:p>
        </w:tc>
        <w:tc>
          <w:tcPr>
            <w:tcW w:w="1152" w:type="dxa"/>
          </w:tcPr>
          <w:p w14:paraId="241543A2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767622F1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A9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  <w:t>if( cu_qp_de</w:t>
            </w:r>
            <w:r>
              <w:rPr>
                <w:lang w:val="en-CA"/>
              </w:rPr>
              <w:t>lta_enabled_flag  &amp;&amp;  ( cqtDepth + mttDepth )  &lt;=  </w:t>
            </w:r>
            <w:r w:rsidRPr="00B20F9B">
              <w:rPr>
                <w:lang w:val="en-CA"/>
              </w:rPr>
              <w:t>diff_cu_qp_delta_depth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56DD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50DAD60F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5C6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 w:rsidRPr="00B20F9B">
              <w:rPr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823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6079D891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423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CuQpDeltaVal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8FC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7BACA270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178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829C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0D49C654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A7F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DC8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09B4CF18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41BB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C22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2DC24D11" w14:textId="77777777" w:rsidTr="0096595D">
        <w:trPr>
          <w:cantSplit/>
          <w:jc w:val="center"/>
        </w:trPr>
        <w:tc>
          <w:tcPr>
            <w:tcW w:w="8438" w:type="dxa"/>
          </w:tcPr>
          <w:p w14:paraId="78797DEB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mtt_split_cu_flag ) {</w:t>
            </w:r>
          </w:p>
        </w:tc>
        <w:tc>
          <w:tcPr>
            <w:tcW w:w="1152" w:type="dxa"/>
          </w:tcPr>
          <w:p w14:paraId="67E09508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9BD4D15" w14:textId="77777777" w:rsidTr="0096595D">
        <w:trPr>
          <w:cantSplit/>
          <w:jc w:val="center"/>
        </w:trPr>
        <w:tc>
          <w:tcPr>
            <w:tcW w:w="8438" w:type="dxa"/>
          </w:tcPr>
          <w:p w14:paraId="1213540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allowSplitBtHor  | | </w:t>
            </w:r>
            <w:r w:rsidRPr="00901B03">
              <w:rPr>
                <w:lang w:val="en-CA" w:eastAsia="ko-KR"/>
              </w:rPr>
              <w:t xml:space="preserve"> allowSplitTtHor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allowSplitBtVer  | | </w:t>
            </w:r>
            <w:r w:rsidRPr="00901B03">
              <w:rPr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14:paraId="0A8A6124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9145068" w14:textId="77777777" w:rsidTr="0096595D">
        <w:trPr>
          <w:cantSplit/>
          <w:jc w:val="center"/>
        </w:trPr>
        <w:tc>
          <w:tcPr>
            <w:tcW w:w="8438" w:type="dxa"/>
          </w:tcPr>
          <w:p w14:paraId="6E4328DE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14:paraId="2183D1CC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355E194F" w14:textId="77777777" w:rsidTr="0096595D">
        <w:trPr>
          <w:cantSplit/>
          <w:jc w:val="center"/>
        </w:trPr>
        <w:tc>
          <w:tcPr>
            <w:tcW w:w="8438" w:type="dxa"/>
          </w:tcPr>
          <w:p w14:paraId="7B5D82B0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allowSplitBtVer  &amp;&amp; </w:t>
            </w:r>
            <w:r w:rsidRPr="00901B03">
              <w:rPr>
                <w:lang w:val="en-CA" w:eastAsia="ko-KR"/>
              </w:rPr>
              <w:t xml:space="preserve"> allowSplitTtVer  &amp;&amp;  mtt_split_cu_vertical_flag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allowSplitBtHor  &amp;&amp; </w:t>
            </w:r>
            <w:r w:rsidRPr="00901B03">
              <w:rPr>
                <w:lang w:val="en-CA" w:eastAsia="ko-KR"/>
              </w:rPr>
              <w:t xml:space="preserve"> allowSplitTtHor  &amp;&amp;  !mtt_split_cu_vertical_flag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D6BA321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562E6A5" w14:textId="77777777" w:rsidTr="0096595D">
        <w:trPr>
          <w:cantSplit/>
          <w:jc w:val="center"/>
        </w:trPr>
        <w:tc>
          <w:tcPr>
            <w:tcW w:w="8438" w:type="dxa"/>
          </w:tcPr>
          <w:p w14:paraId="75FDA9E3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14:paraId="1F6B608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6C0F0D90" w14:textId="77777777" w:rsidTr="0096595D">
        <w:trPr>
          <w:cantSplit/>
          <w:jc w:val="center"/>
        </w:trPr>
        <w:tc>
          <w:tcPr>
            <w:tcW w:w="8438" w:type="dxa"/>
          </w:tcPr>
          <w:p w14:paraId="6E372C5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  <w:t>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55AD1518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4CA04EB" w14:textId="77777777" w:rsidTr="0096595D">
        <w:trPr>
          <w:cantSplit/>
          <w:jc w:val="center"/>
        </w:trPr>
        <w:tc>
          <w:tcPr>
            <w:tcW w:w="8438" w:type="dxa"/>
          </w:tcPr>
          <w:p w14:paraId="188830F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x0 + cbWidth  &gt;  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> ) ? 1 : 0</w:t>
            </w:r>
          </w:p>
        </w:tc>
        <w:tc>
          <w:tcPr>
            <w:tcW w:w="1152" w:type="dxa"/>
          </w:tcPr>
          <w:p w14:paraId="3BCB640C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D40C398" w14:textId="77777777" w:rsidTr="0096595D">
        <w:trPr>
          <w:cantSplit/>
          <w:jc w:val="center"/>
        </w:trPr>
        <w:tc>
          <w:tcPr>
            <w:tcW w:w="8438" w:type="dxa"/>
          </w:tcPr>
          <w:p w14:paraId="552B55B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r w:rsidRPr="00901B03">
              <w:rPr>
                <w:lang w:val="en-CA" w:eastAsia="ko-KR"/>
              </w:rPr>
              <w:t>cbWidth</w:t>
            </w:r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7A83CC47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E32A735" w14:textId="77777777" w:rsidTr="0096595D">
        <w:trPr>
          <w:cantSplit/>
          <w:jc w:val="center"/>
        </w:trPr>
        <w:tc>
          <w:tcPr>
            <w:tcW w:w="8438" w:type="dxa"/>
          </w:tcPr>
          <w:p w14:paraId="289C652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2E249B7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2EA4279" w14:textId="77777777" w:rsidTr="0096595D">
        <w:trPr>
          <w:cantSplit/>
          <w:jc w:val="center"/>
        </w:trPr>
        <w:tc>
          <w:tcPr>
            <w:tcW w:w="8438" w:type="dxa"/>
          </w:tcPr>
          <w:p w14:paraId="484558CC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76C5AF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083CFE3" w14:textId="77777777" w:rsidTr="0096595D">
        <w:trPr>
          <w:cantSplit/>
          <w:jc w:val="center"/>
        </w:trPr>
        <w:tc>
          <w:tcPr>
            <w:tcW w:w="8438" w:type="dxa"/>
          </w:tcPr>
          <w:p w14:paraId="7004CAC9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cbHeightY,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2E46F05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39164551" w14:textId="77777777" w:rsidTr="0096595D">
        <w:trPr>
          <w:cantSplit/>
          <w:jc w:val="center"/>
        </w:trPr>
        <w:tc>
          <w:tcPr>
            <w:tcW w:w="8438" w:type="dxa"/>
          </w:tcPr>
          <w:p w14:paraId="2BCAEC5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2DAA5C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007AFA0" w14:textId="77777777" w:rsidTr="0096595D">
        <w:trPr>
          <w:cantSplit/>
          <w:jc w:val="center"/>
        </w:trPr>
        <w:tc>
          <w:tcPr>
            <w:tcW w:w="8438" w:type="dxa"/>
          </w:tcPr>
          <w:p w14:paraId="266E0A9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y0 + cbHeight  &gt;  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> ) ? 1 : 0</w:t>
            </w:r>
          </w:p>
        </w:tc>
        <w:tc>
          <w:tcPr>
            <w:tcW w:w="1152" w:type="dxa"/>
          </w:tcPr>
          <w:p w14:paraId="66993EB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E5E4B8A" w14:textId="77777777" w:rsidTr="0096595D">
        <w:trPr>
          <w:cantSplit/>
          <w:jc w:val="center"/>
        </w:trPr>
        <w:tc>
          <w:tcPr>
            <w:tcW w:w="8438" w:type="dxa"/>
          </w:tcPr>
          <w:p w14:paraId="61E948F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cbHeight / 2 )</w:t>
            </w:r>
          </w:p>
        </w:tc>
        <w:tc>
          <w:tcPr>
            <w:tcW w:w="1152" w:type="dxa"/>
          </w:tcPr>
          <w:p w14:paraId="4DA2172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D272118" w14:textId="77777777" w:rsidTr="0096595D">
        <w:trPr>
          <w:cantSplit/>
          <w:jc w:val="center"/>
        </w:trPr>
        <w:tc>
          <w:tcPr>
            <w:tcW w:w="8438" w:type="dxa"/>
          </w:tcPr>
          <w:p w14:paraId="6284E55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F5E3BC1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46FBE82" w14:textId="77777777" w:rsidTr="0096595D">
        <w:trPr>
          <w:cantSplit/>
          <w:jc w:val="center"/>
        </w:trPr>
        <w:tc>
          <w:tcPr>
            <w:tcW w:w="8438" w:type="dxa"/>
          </w:tcPr>
          <w:p w14:paraId="612D8895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r w:rsidRPr="008C19C2">
              <w:rPr>
                <w:highlight w:val="cyan"/>
                <w:lang w:val="en-CA"/>
              </w:rPr>
              <w:t>TileY[ CurrTileId ] + TileHeight[ CurrTileId</w:t>
            </w:r>
            <w:r>
              <w:rPr>
                <w:lang w:val="en-CA"/>
              </w:rPr>
              <w:t> </w:t>
            </w:r>
            <w:r w:rsidRPr="008C19C2">
              <w:rPr>
                <w:highlight w:val="cyan"/>
                <w:lang w:val="en-CA"/>
              </w:rPr>
              <w:t>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ADDA781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0976283" w14:textId="77777777" w:rsidTr="0096595D">
        <w:trPr>
          <w:cantSplit/>
          <w:jc w:val="center"/>
        </w:trPr>
        <w:tc>
          <w:tcPr>
            <w:tcW w:w="8438" w:type="dxa"/>
          </w:tcPr>
          <w:p w14:paraId="1DEC2F03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8D438E5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FB912C2" w14:textId="77777777" w:rsidTr="0096595D">
        <w:trPr>
          <w:cantSplit/>
          <w:jc w:val="center"/>
        </w:trPr>
        <w:tc>
          <w:tcPr>
            <w:tcW w:w="8438" w:type="dxa"/>
          </w:tcPr>
          <w:p w14:paraId="5AAB13B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701FD19B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4B9C64C6" w14:textId="77777777" w:rsidTr="0096595D">
        <w:trPr>
          <w:cantSplit/>
          <w:jc w:val="center"/>
        </w:trPr>
        <w:tc>
          <w:tcPr>
            <w:tcW w:w="8438" w:type="dxa"/>
          </w:tcPr>
          <w:p w14:paraId="4A11623C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cbWidth / 4 )</w:t>
            </w:r>
          </w:p>
        </w:tc>
        <w:tc>
          <w:tcPr>
            <w:tcW w:w="1152" w:type="dxa"/>
          </w:tcPr>
          <w:p w14:paraId="17F275C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369EF10" w14:textId="77777777" w:rsidTr="0096595D">
        <w:trPr>
          <w:cantSplit/>
          <w:jc w:val="center"/>
        </w:trPr>
        <w:tc>
          <w:tcPr>
            <w:tcW w:w="8438" w:type="dxa"/>
          </w:tcPr>
          <w:p w14:paraId="49D2DCD7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cbWidth / 4 )</w:t>
            </w:r>
          </w:p>
        </w:tc>
        <w:tc>
          <w:tcPr>
            <w:tcW w:w="1152" w:type="dxa"/>
          </w:tcPr>
          <w:p w14:paraId="396F06F0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EC5D36B" w14:textId="77777777" w:rsidTr="0096595D">
        <w:trPr>
          <w:cantSplit/>
          <w:jc w:val="center"/>
        </w:trPr>
        <w:tc>
          <w:tcPr>
            <w:tcW w:w="8438" w:type="dxa"/>
          </w:tcPr>
          <w:p w14:paraId="42053CC3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DF8D9BB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4162968D" w14:textId="77777777" w:rsidTr="0096595D">
        <w:trPr>
          <w:cantSplit/>
          <w:jc w:val="center"/>
        </w:trPr>
        <w:tc>
          <w:tcPr>
            <w:tcW w:w="8438" w:type="dxa"/>
          </w:tcPr>
          <w:p w14:paraId="764C8CB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1BED79D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BE69934" w14:textId="77777777" w:rsidTr="0096595D">
        <w:trPr>
          <w:cantSplit/>
          <w:jc w:val="center"/>
        </w:trPr>
        <w:tc>
          <w:tcPr>
            <w:tcW w:w="8438" w:type="dxa"/>
          </w:tcPr>
          <w:p w14:paraId="7E366414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x2,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7AA50B3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6513B6B" w14:textId="77777777" w:rsidTr="0096595D">
        <w:trPr>
          <w:cantSplit/>
          <w:jc w:val="center"/>
        </w:trPr>
        <w:tc>
          <w:tcPr>
            <w:tcW w:w="8438" w:type="dxa"/>
          </w:tcPr>
          <w:p w14:paraId="48901FE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5C23D939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B909068" w14:textId="77777777" w:rsidTr="0096595D">
        <w:trPr>
          <w:cantSplit/>
          <w:jc w:val="center"/>
        </w:trPr>
        <w:tc>
          <w:tcPr>
            <w:tcW w:w="8438" w:type="dxa"/>
          </w:tcPr>
          <w:p w14:paraId="55615E4C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cbHeight / 4 )</w:t>
            </w:r>
          </w:p>
        </w:tc>
        <w:tc>
          <w:tcPr>
            <w:tcW w:w="1152" w:type="dxa"/>
          </w:tcPr>
          <w:p w14:paraId="136B6F11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3462AC8" w14:textId="77777777" w:rsidTr="0096595D">
        <w:trPr>
          <w:cantSplit/>
          <w:jc w:val="center"/>
        </w:trPr>
        <w:tc>
          <w:tcPr>
            <w:tcW w:w="8438" w:type="dxa"/>
          </w:tcPr>
          <w:p w14:paraId="1400A639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cbHeight / 4 )</w:t>
            </w:r>
          </w:p>
        </w:tc>
        <w:tc>
          <w:tcPr>
            <w:tcW w:w="1152" w:type="dxa"/>
          </w:tcPr>
          <w:p w14:paraId="77F5944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8FA59B5" w14:textId="77777777" w:rsidTr="0096595D">
        <w:trPr>
          <w:cantSplit/>
          <w:jc w:val="center"/>
        </w:trPr>
        <w:tc>
          <w:tcPr>
            <w:tcW w:w="8438" w:type="dxa"/>
          </w:tcPr>
          <w:p w14:paraId="55E3FD1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6724629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140A7C5" w14:textId="77777777" w:rsidTr="0096595D">
        <w:trPr>
          <w:cantSplit/>
          <w:jc w:val="center"/>
        </w:trPr>
        <w:tc>
          <w:tcPr>
            <w:tcW w:w="8438" w:type="dxa"/>
          </w:tcPr>
          <w:p w14:paraId="07501AD2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721A84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3B5BF60" w14:textId="77777777" w:rsidTr="0096595D">
        <w:trPr>
          <w:cantSplit/>
          <w:jc w:val="center"/>
        </w:trPr>
        <w:tc>
          <w:tcPr>
            <w:tcW w:w="8438" w:type="dxa"/>
          </w:tcPr>
          <w:p w14:paraId="38710875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y2,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635E4CD0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41F42BB8" w14:textId="77777777" w:rsidTr="0096595D">
        <w:trPr>
          <w:cantSplit/>
          <w:jc w:val="center"/>
        </w:trPr>
        <w:tc>
          <w:tcPr>
            <w:tcW w:w="8438" w:type="dxa"/>
          </w:tcPr>
          <w:p w14:paraId="5E7B8A5C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477C603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AA2B917" w14:textId="77777777" w:rsidTr="0096595D">
        <w:trPr>
          <w:cantSplit/>
          <w:jc w:val="center"/>
        </w:trPr>
        <w:tc>
          <w:tcPr>
            <w:tcW w:w="8438" w:type="dxa"/>
          </w:tcPr>
          <w:p w14:paraId="4F3E0863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9D48FF0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8BFCA22" w14:textId="77777777" w:rsidTr="0096595D">
        <w:trPr>
          <w:cantSplit/>
          <w:jc w:val="center"/>
        </w:trPr>
        <w:tc>
          <w:tcPr>
            <w:tcW w:w="8438" w:type="dxa"/>
          </w:tcPr>
          <w:p w14:paraId="1FA36519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5A6A3D5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ECB4661" w14:textId="77777777" w:rsidTr="0096595D">
        <w:trPr>
          <w:cantSplit/>
          <w:jc w:val="center"/>
        </w:trPr>
        <w:tc>
          <w:tcPr>
            <w:tcW w:w="8438" w:type="dxa"/>
          </w:tcPr>
          <w:p w14:paraId="30BA558A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7706B2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688DC9E7" w14:textId="77777777" w:rsidR="00731554" w:rsidRDefault="00731554" w:rsidP="00731554">
      <w:pPr>
        <w:rPr>
          <w:lang w:val="en-CA" w:eastAsia="ja-JP"/>
        </w:rPr>
      </w:pPr>
    </w:p>
    <w:p w14:paraId="29CBC4AD" w14:textId="5052BAC6" w:rsidR="00731554" w:rsidRPr="00E62BAA" w:rsidRDefault="00731554" w:rsidP="00E62BAA">
      <w:pPr>
        <w:rPr>
          <w:lang w:val="en-CA" w:eastAsia="ja-JP"/>
        </w:rPr>
      </w:pPr>
      <w:bookmarkStart w:id="33" w:name="_Ref350100876"/>
      <w:bookmarkStart w:id="34" w:name="_Toc415475843"/>
      <w:bookmarkStart w:id="35" w:name="_Toc423599118"/>
      <w:bookmarkStart w:id="36" w:name="_Toc423601622"/>
      <w:r w:rsidRPr="00E62BAA">
        <w:rPr>
          <w:b/>
          <w:lang w:val="en-CA" w:eastAsia="ja-JP"/>
        </w:rPr>
        <w:t>7.3.4.6 Coding unit syntax</w:t>
      </w:r>
      <w:bookmarkEnd w:id="33"/>
      <w:bookmarkEnd w:id="34"/>
      <w:bookmarkEnd w:id="35"/>
      <w:bookmarkEnd w:id="36"/>
    </w:p>
    <w:p w14:paraId="0944EA22" w14:textId="77777777" w:rsidR="00731554" w:rsidRPr="00901B03" w:rsidRDefault="00731554" w:rsidP="00731554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31554" w:rsidRPr="00901B03" w14:paraId="6E8E6439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33D6C031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097E739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6E43253C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1C1EECB7" w14:textId="6AF620AC" w:rsidR="00731554" w:rsidRPr="00901B03" w:rsidRDefault="00A3507F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696BF92D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31554" w:rsidRPr="00901B03" w14:paraId="210D6E80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20F87299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6511E8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31554" w:rsidRPr="00901B03" w14:paraId="3D38EEAA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1B54DA60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( y0 </w:t>
            </w:r>
            <w:r w:rsidRPr="00786A9B">
              <w:rPr>
                <w:highlight w:val="cyan"/>
                <w:lang w:val="en-CA" w:eastAsia="ko-KR"/>
              </w:rPr>
              <w:t>−</w:t>
            </w:r>
            <w:r w:rsidRPr="00901B03">
              <w:rPr>
                <w:lang w:val="en-CA" w:eastAsia="ko-KR"/>
              </w:rPr>
              <w:t> </w:t>
            </w:r>
            <w:r w:rsidRPr="004051DE">
              <w:rPr>
                <w:highlight w:val="cyan"/>
                <w:lang w:val="en-CA"/>
              </w:rPr>
              <w:t>Tile</w:t>
            </w:r>
            <w:r>
              <w:rPr>
                <w:highlight w:val="cyan"/>
                <w:lang w:val="en-CA"/>
              </w:rPr>
              <w:t>Y</w:t>
            </w:r>
            <w:r w:rsidRPr="004051DE">
              <w:rPr>
                <w:highlight w:val="cyan"/>
                <w:lang w:val="en-CA"/>
              </w:rPr>
              <w:t>[ CurrTileId ]</w:t>
            </w:r>
            <w:r>
              <w:rPr>
                <w:rFonts w:ascii="Microsoft JhengHei" w:eastAsia="Microsoft JhengHei" w:hAnsi="Microsoft JhengHei"/>
                <w:lang w:val="en-CA"/>
              </w:rPr>
              <w:t> </w:t>
            </w:r>
            <w:r>
              <w:rPr>
                <w:lang w:val="en-CA"/>
              </w:rPr>
              <w:t>) % </w:t>
            </w:r>
            <w:r w:rsidRPr="00901B03">
              <w:rPr>
                <w:lang w:val="en-CA"/>
              </w:rPr>
              <w:t>CtbSizeY</w:t>
            </w:r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214A5F5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31554" w:rsidRPr="00901B03" w14:paraId="4C37DC75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4C28C9F9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3D9239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61A585F4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2A3FCC1A" w14:textId="5866089D" w:rsidR="00731554" w:rsidRPr="00901B03" w:rsidRDefault="00A3507F" w:rsidP="0096595D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lastRenderedPageBreak/>
              <w:t>…</w:t>
            </w:r>
          </w:p>
        </w:tc>
        <w:tc>
          <w:tcPr>
            <w:tcW w:w="1152" w:type="dxa"/>
          </w:tcPr>
          <w:p w14:paraId="6C85BCB6" w14:textId="77777777" w:rsidR="00731554" w:rsidRPr="00901B03" w:rsidRDefault="00731554" w:rsidP="0096595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31554" w:rsidRPr="00901B03" w14:paraId="46AC4987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2610DAF4" w14:textId="77777777" w:rsidR="00731554" w:rsidRPr="00901B03" w:rsidRDefault="00731554" w:rsidP="0096595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FAC7909" w14:textId="77777777" w:rsidR="00731554" w:rsidRPr="00901B03" w:rsidRDefault="00731554" w:rsidP="0096595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7BEB4C96" w14:textId="77777777" w:rsidR="008D6D59" w:rsidRDefault="008D6D59" w:rsidP="00E62BAA">
      <w:pPr>
        <w:rPr>
          <w:i/>
          <w:iCs/>
          <w:sz w:val="28"/>
          <w:szCs w:val="28"/>
          <w:lang w:val="en-CA" w:eastAsia="ja-JP"/>
        </w:rPr>
      </w:pPr>
      <w:bookmarkStart w:id="37" w:name="_Ref522182246"/>
      <w:bookmarkStart w:id="38" w:name="_Toc534510592"/>
    </w:p>
    <w:p w14:paraId="3579A51A" w14:textId="294DDB21" w:rsidR="00677B2F" w:rsidRPr="00B96571" w:rsidRDefault="00677B2F" w:rsidP="00E62BAA">
      <w:pPr>
        <w:rPr>
          <w:lang w:val="en-CA" w:eastAsia="ko-KR"/>
        </w:rPr>
      </w:pPr>
      <w:r w:rsidRPr="00E62BAA">
        <w:rPr>
          <w:b/>
          <w:lang w:val="en-CA" w:eastAsia="ja-JP"/>
        </w:rPr>
        <w:t>8.3.2 Derivation</w:t>
      </w:r>
      <w:r w:rsidRPr="00E62BAA">
        <w:rPr>
          <w:b/>
          <w:lang w:val="en-CA" w:eastAsia="ko-KR"/>
        </w:rPr>
        <w:t xml:space="preserve"> process for luma intra prediction mode</w:t>
      </w:r>
      <w:bookmarkEnd w:id="37"/>
      <w:bookmarkEnd w:id="38"/>
    </w:p>
    <w:p w14:paraId="288BC1A2" w14:textId="77777777" w:rsidR="00677B2F" w:rsidRPr="00901B03" w:rsidRDefault="00677B2F" w:rsidP="00677B2F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lang w:val="en-CA" w:eastAsia="ko-KR"/>
        </w:rPr>
      </w:pPr>
      <w:r w:rsidRPr="00901B03">
        <w:rPr>
          <w:lang w:val="en-CA" w:eastAsia="ko-KR"/>
        </w:rPr>
        <w:t>X is equal to B and yCb</w:t>
      </w:r>
      <w:r w:rsidRPr="004051DE">
        <w:rPr>
          <w:highlight w:val="cyan"/>
          <w:lang w:val="en-CA" w:eastAsia="ko-KR"/>
        </w:rPr>
        <w:t>−</w:t>
      </w:r>
      <w:r w:rsidRPr="00901B03">
        <w:rPr>
          <w:lang w:val="en-CA" w:eastAsia="ko-KR"/>
        </w:rPr>
        <w:t> </w:t>
      </w:r>
      <w:r w:rsidRPr="004051DE">
        <w:rPr>
          <w:highlight w:val="cyan"/>
          <w:lang w:val="en-CA"/>
        </w:rPr>
        <w:t>Tile</w:t>
      </w:r>
      <w:r>
        <w:rPr>
          <w:highlight w:val="cyan"/>
          <w:lang w:val="en-CA"/>
        </w:rPr>
        <w:t>Y</w:t>
      </w:r>
      <w:r w:rsidRPr="004051DE">
        <w:rPr>
          <w:highlight w:val="cyan"/>
          <w:lang w:val="en-CA"/>
        </w:rPr>
        <w:t>[ CurrTileId ]</w:t>
      </w:r>
      <w:r w:rsidRPr="00901B03">
        <w:rPr>
          <w:lang w:val="en-CA" w:eastAsia="ko-KR"/>
        </w:rPr>
        <w:t> − 1 is less than ( ( </w:t>
      </w:r>
      <w:r w:rsidRPr="008C19C2">
        <w:rPr>
          <w:highlight w:val="cyan"/>
          <w:lang w:eastAsia="ko-KR"/>
        </w:rPr>
        <w:t>(</w:t>
      </w:r>
      <w:r>
        <w:rPr>
          <w:lang w:eastAsia="ko-KR"/>
        </w:rPr>
        <w:t> </w:t>
      </w:r>
      <w:r w:rsidRPr="00901B03">
        <w:rPr>
          <w:lang w:val="en-CA" w:eastAsia="ko-KR"/>
        </w:rPr>
        <w:t>yCb </w:t>
      </w:r>
      <w:r>
        <w:t> </w:t>
      </w:r>
      <w:r w:rsidRPr="004051DE">
        <w:rPr>
          <w:highlight w:val="cyan"/>
          <w:lang w:val="en-CA" w:eastAsia="ko-KR"/>
        </w:rPr>
        <w:t>−</w:t>
      </w:r>
      <w:r w:rsidRPr="00901B03">
        <w:rPr>
          <w:lang w:val="en-CA" w:eastAsia="ko-KR"/>
        </w:rPr>
        <w:t> </w:t>
      </w:r>
      <w:r w:rsidRPr="004051DE">
        <w:rPr>
          <w:highlight w:val="cyan"/>
          <w:lang w:val="en-CA"/>
        </w:rPr>
        <w:t>Tile</w:t>
      </w:r>
      <w:r>
        <w:rPr>
          <w:highlight w:val="cyan"/>
          <w:lang w:val="en-CA"/>
        </w:rPr>
        <w:t>Y</w:t>
      </w:r>
      <w:r w:rsidRPr="004051DE">
        <w:rPr>
          <w:highlight w:val="cyan"/>
          <w:lang w:val="en-CA"/>
        </w:rPr>
        <w:t>[ CurrTileId ]</w:t>
      </w:r>
      <w:r>
        <w:rPr>
          <w:lang w:val="en-CA"/>
        </w:rPr>
        <w:t> </w:t>
      </w:r>
      <w:r w:rsidRPr="008C19C2">
        <w:rPr>
          <w:highlight w:val="cyan"/>
          <w:lang w:val="en-CA"/>
        </w:rPr>
        <w:t>)</w:t>
      </w:r>
      <w:r w:rsidRPr="00901B03">
        <w:rPr>
          <w:lang w:val="en-CA" w:eastAsia="ko-KR"/>
        </w:rPr>
        <w:t> &gt;&gt;  CtbLog2SizeY )  &lt;&lt;  CtbLog2SizeY ).</w:t>
      </w:r>
    </w:p>
    <w:p w14:paraId="01026CE4" w14:textId="66267681" w:rsidR="00677B2F" w:rsidRPr="00B96571" w:rsidRDefault="00677B2F" w:rsidP="00E62BAA">
      <w:pPr>
        <w:rPr>
          <w:lang w:val="en-CA" w:eastAsia="ja-JP"/>
        </w:rPr>
      </w:pPr>
      <w:bookmarkStart w:id="39" w:name="_Ref519626026"/>
      <w:bookmarkStart w:id="40" w:name="_Ref521685153"/>
      <w:r w:rsidRPr="00E62BAA">
        <w:rPr>
          <w:b/>
          <w:lang w:val="en-CA" w:eastAsia="ja-JP"/>
        </w:rPr>
        <w:t>8.3.4.2.3 Specification of INTRA_LT_CCLM, INTRA_L_CCLM and INTRA_T_CCLM intra prediction mode</w:t>
      </w:r>
      <w:bookmarkEnd w:id="39"/>
      <w:bookmarkEnd w:id="40"/>
    </w:p>
    <w:p w14:paraId="17E6DEAC" w14:textId="77777777" w:rsidR="00677B2F" w:rsidRPr="00E62BAA" w:rsidRDefault="00677B2F" w:rsidP="00677B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sz w:val="22"/>
          <w:szCs w:val="22"/>
          <w:lang w:eastAsia="ko-KR"/>
        </w:rPr>
      </w:pPr>
      <w:r w:rsidRPr="00E62BAA">
        <w:rPr>
          <w:rFonts w:eastAsia="Malgun Gothic"/>
          <w:sz w:val="22"/>
          <w:szCs w:val="22"/>
          <w:lang w:eastAsia="ko-KR"/>
        </w:rPr>
        <w:t>bCTUboundary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=</w:t>
      </w:r>
      <w:r w:rsidRPr="00E62BAA">
        <w:rPr>
          <w:sz w:val="22"/>
          <w:szCs w:val="22"/>
          <w:lang w:val="en-CA" w:eastAsia="ko-KR"/>
        </w:rPr>
        <w:t> ( </w:t>
      </w:r>
      <w:r w:rsidRPr="00E62BAA">
        <w:rPr>
          <w:sz w:val="22"/>
          <w:szCs w:val="22"/>
          <w:highlight w:val="cyan"/>
          <w:lang w:val="en-US" w:eastAsia="ko-KR"/>
        </w:rPr>
        <w:t>(</w:t>
      </w:r>
      <w:r w:rsidRPr="00E62BAA">
        <w:rPr>
          <w:sz w:val="22"/>
          <w:szCs w:val="22"/>
          <w:lang w:val="en-US" w:eastAsia="ko-KR"/>
        </w:rPr>
        <w:t> </w:t>
      </w:r>
      <w:r w:rsidRPr="00E62BAA">
        <w:rPr>
          <w:sz w:val="22"/>
          <w:szCs w:val="22"/>
          <w:lang w:eastAsia="ko-KR"/>
        </w:rPr>
        <w:t>y</w:t>
      </w:r>
      <w:r w:rsidRPr="00E62BAA">
        <w:rPr>
          <w:rFonts w:eastAsia="Malgun Gothic"/>
          <w:sz w:val="22"/>
          <w:szCs w:val="22"/>
          <w:lang w:eastAsia="ko-KR"/>
        </w:rPr>
        <w:t>T</w:t>
      </w:r>
      <w:r w:rsidRPr="00E62BAA">
        <w:rPr>
          <w:sz w:val="22"/>
          <w:szCs w:val="22"/>
          <w:lang w:eastAsia="ko-KR"/>
        </w:rPr>
        <w:t>b</w:t>
      </w:r>
      <w:r w:rsidRPr="00E62BAA">
        <w:rPr>
          <w:dstrike/>
          <w:sz w:val="22"/>
          <w:szCs w:val="22"/>
          <w:lang w:eastAsia="ko-KR"/>
        </w:rPr>
        <w:t>C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highlight w:val="cyan"/>
          <w:lang w:val="en-CA" w:eastAsia="ko-KR"/>
        </w:rPr>
        <w:t>−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sz w:val="22"/>
          <w:szCs w:val="22"/>
          <w:highlight w:val="cyan"/>
          <w:lang w:val="en-CA"/>
        </w:rPr>
        <w:t xml:space="preserve">TileY[ CurrTileId ] </w:t>
      </w:r>
      <w:r w:rsidRPr="00E62BAA">
        <w:rPr>
          <w:rFonts w:eastAsia="Malgun Gothic"/>
          <w:sz w:val="22"/>
          <w:szCs w:val="22"/>
          <w:highlight w:val="cyan"/>
          <w:lang w:eastAsia="ko-KR"/>
        </w:rPr>
        <w:t>)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&amp;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(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1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&lt;&lt;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(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sz w:val="22"/>
          <w:szCs w:val="22"/>
        </w:rPr>
        <w:t>CtbLog2SizeY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dstrike/>
          <w:sz w:val="22"/>
          <w:szCs w:val="22"/>
          <w:highlight w:val="cyan"/>
        </w:rPr>
        <w:t>−</w:t>
      </w:r>
      <w:r w:rsidRPr="00E62BAA">
        <w:rPr>
          <w:dstrike/>
          <w:sz w:val="22"/>
          <w:szCs w:val="22"/>
          <w:highlight w:val="cyan"/>
          <w:lang w:val="en-CA" w:eastAsia="ko-KR"/>
        </w:rPr>
        <w:t> </w:t>
      </w:r>
      <w:r w:rsidRPr="00E62BAA">
        <w:rPr>
          <w:rFonts w:eastAsia="Malgun Gothic"/>
          <w:dstrike/>
          <w:sz w:val="22"/>
          <w:szCs w:val="22"/>
          <w:highlight w:val="cyan"/>
          <w:lang w:eastAsia="ko-KR"/>
        </w:rPr>
        <w:t>1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)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sz w:val="22"/>
          <w:szCs w:val="22"/>
        </w:rPr>
        <w:t>−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1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) 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=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=</w:t>
      </w:r>
      <w:r w:rsidRPr="00E62BAA">
        <w:rPr>
          <w:sz w:val="22"/>
          <w:szCs w:val="22"/>
          <w:lang w:val="en-CA" w:eastAsia="ko-KR"/>
        </w:rPr>
        <w:t>  </w:t>
      </w:r>
      <w:r w:rsidRPr="00E62BAA">
        <w:rPr>
          <w:rFonts w:eastAsia="Malgun Gothic"/>
          <w:sz w:val="22"/>
          <w:szCs w:val="22"/>
          <w:lang w:eastAsia="ko-KR"/>
        </w:rPr>
        <w:t>0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)</w:t>
      </w:r>
      <w:r w:rsidRPr="00E62BAA">
        <w:rPr>
          <w:sz w:val="22"/>
          <w:szCs w:val="22"/>
          <w:lang w:val="en-CA" w:eastAsia="ko-KR"/>
        </w:rPr>
        <w:t>  </w:t>
      </w:r>
      <w:r w:rsidRPr="00E62BAA">
        <w:rPr>
          <w:rFonts w:eastAsia="Malgun Gothic"/>
          <w:sz w:val="22"/>
          <w:szCs w:val="22"/>
          <w:lang w:eastAsia="ko-KR"/>
        </w:rPr>
        <w:t>? 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TRUE</w:t>
      </w:r>
      <w:r w:rsidRPr="00E62BAA">
        <w:rPr>
          <w:sz w:val="22"/>
          <w:szCs w:val="22"/>
          <w:lang w:val="en-CA" w:eastAsia="ko-KR"/>
        </w:rPr>
        <w:t>  </w:t>
      </w:r>
      <w:r w:rsidRPr="00E62BAA">
        <w:rPr>
          <w:rFonts w:eastAsia="Malgun Gothic"/>
          <w:sz w:val="22"/>
          <w:szCs w:val="22"/>
          <w:lang w:eastAsia="ko-KR"/>
        </w:rPr>
        <w:t>: 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FALSE.</w:t>
      </w:r>
      <w:r w:rsidRPr="00E62BAA">
        <w:rPr>
          <w:sz w:val="22"/>
          <w:szCs w:val="22"/>
          <w:lang w:val="en-CA" w:eastAsia="ko-KR"/>
        </w:rPr>
        <w:t xml:space="preserve"> </w:t>
      </w:r>
      <w:r w:rsidRPr="00E62BAA">
        <w:rPr>
          <w:sz w:val="22"/>
          <w:szCs w:val="22"/>
          <w:lang w:val="en-CA" w:eastAsia="ko-KR"/>
        </w:rPr>
        <w:tab/>
      </w:r>
      <w:r w:rsidRPr="00E62BAA">
        <w:rPr>
          <w:sz w:val="22"/>
          <w:szCs w:val="22"/>
          <w:lang w:val="en-CA"/>
        </w:rPr>
        <w:t>(</w:t>
      </w:r>
      <w:r w:rsidRPr="00E62BAA">
        <w:rPr>
          <w:sz w:val="22"/>
          <w:szCs w:val="22"/>
          <w:lang w:val="en-CA"/>
        </w:rPr>
        <w:fldChar w:fldCharType="begin" w:fldLock="1"/>
      </w:r>
      <w:r w:rsidRPr="00E62BAA">
        <w:rPr>
          <w:sz w:val="22"/>
          <w:szCs w:val="22"/>
          <w:lang w:val="en-CA"/>
        </w:rPr>
        <w:instrText xml:space="preserve"> STYLEREF 1 \s </w:instrText>
      </w:r>
      <w:r w:rsidRPr="00E62BAA">
        <w:rPr>
          <w:sz w:val="22"/>
          <w:szCs w:val="22"/>
          <w:lang w:val="en-CA"/>
        </w:rPr>
        <w:fldChar w:fldCharType="separate"/>
      </w:r>
      <w:r w:rsidRPr="00E62BAA">
        <w:rPr>
          <w:noProof/>
          <w:sz w:val="22"/>
          <w:szCs w:val="22"/>
          <w:lang w:val="en-CA"/>
        </w:rPr>
        <w:t>8</w:t>
      </w:r>
      <w:r w:rsidRPr="00E62BAA">
        <w:rPr>
          <w:sz w:val="22"/>
          <w:szCs w:val="22"/>
          <w:lang w:val="en-CA"/>
        </w:rPr>
        <w:fldChar w:fldCharType="end"/>
      </w:r>
      <w:r w:rsidRPr="00E62BAA">
        <w:rPr>
          <w:sz w:val="22"/>
          <w:szCs w:val="22"/>
          <w:lang w:val="en-CA"/>
        </w:rPr>
        <w:noBreakHyphen/>
      </w:r>
      <w:r w:rsidRPr="00E62BAA">
        <w:rPr>
          <w:sz w:val="22"/>
          <w:szCs w:val="22"/>
          <w:lang w:val="en-CA"/>
        </w:rPr>
        <w:fldChar w:fldCharType="begin" w:fldLock="1"/>
      </w:r>
      <w:r w:rsidRPr="00E62BAA">
        <w:rPr>
          <w:sz w:val="22"/>
          <w:szCs w:val="22"/>
          <w:lang w:val="en-CA"/>
        </w:rPr>
        <w:instrText xml:space="preserve"> SEQ Equation \* ARABIC \s 1 </w:instrText>
      </w:r>
      <w:r w:rsidRPr="00E62BAA">
        <w:rPr>
          <w:sz w:val="22"/>
          <w:szCs w:val="22"/>
          <w:lang w:val="en-CA"/>
        </w:rPr>
        <w:fldChar w:fldCharType="separate"/>
      </w:r>
      <w:r w:rsidRPr="00E62BAA">
        <w:rPr>
          <w:noProof/>
          <w:sz w:val="22"/>
          <w:szCs w:val="22"/>
          <w:lang w:val="en-CA"/>
        </w:rPr>
        <w:t>125</w:t>
      </w:r>
      <w:r w:rsidRPr="00E62BAA">
        <w:rPr>
          <w:sz w:val="22"/>
          <w:szCs w:val="22"/>
          <w:lang w:val="en-CA"/>
        </w:rPr>
        <w:fldChar w:fldCharType="end"/>
      </w:r>
      <w:r w:rsidRPr="00E62BAA">
        <w:rPr>
          <w:sz w:val="22"/>
          <w:szCs w:val="22"/>
          <w:lang w:val="en-CA"/>
        </w:rPr>
        <w:t>)</w:t>
      </w:r>
    </w:p>
    <w:p w14:paraId="063189A1" w14:textId="77777777" w:rsidR="00677B2F" w:rsidRDefault="00677B2F" w:rsidP="00677B2F">
      <w:pPr>
        <w:rPr>
          <w:lang w:val="en-CA" w:eastAsia="ja-JP"/>
        </w:rPr>
      </w:pPr>
    </w:p>
    <w:p w14:paraId="0A295293" w14:textId="747C061A" w:rsidR="00677B2F" w:rsidRPr="00B96571" w:rsidDel="003C51E6" w:rsidRDefault="00677B2F" w:rsidP="00E62BAA">
      <w:pPr>
        <w:rPr>
          <w:lang w:val="en-CA"/>
        </w:rPr>
      </w:pPr>
      <w:bookmarkStart w:id="41" w:name="_Ref278982626"/>
      <w:bookmarkStart w:id="42" w:name="_Toc287363821"/>
      <w:bookmarkStart w:id="43" w:name="_Toc311217252"/>
      <w:bookmarkStart w:id="44" w:name="_Toc317198799"/>
      <w:bookmarkStart w:id="45" w:name="_Toc415475918"/>
      <w:bookmarkStart w:id="46" w:name="_Toc423599193"/>
      <w:bookmarkStart w:id="47" w:name="_Toc423601697"/>
      <w:bookmarkStart w:id="48" w:name="_Toc534510597"/>
      <w:r w:rsidRPr="00E62BAA">
        <w:rPr>
          <w:b/>
          <w:lang w:val="en-CA" w:eastAsia="ja-JP"/>
        </w:rPr>
        <w:t xml:space="preserve">8.4.2 </w:t>
      </w:r>
      <w:r w:rsidRPr="00E62BAA" w:rsidDel="003C51E6">
        <w:rPr>
          <w:b/>
          <w:lang w:val="en-CA" w:eastAsia="ja-JP"/>
        </w:rPr>
        <w:t>Derivation</w:t>
      </w:r>
      <w:r w:rsidRPr="00E62BAA" w:rsidDel="003C51E6">
        <w:rPr>
          <w:b/>
          <w:lang w:val="en-CA"/>
        </w:rPr>
        <w:t xml:space="preserve"> process for motion vector components and reference indices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E517AE9" w14:textId="5502F826" w:rsidR="00677B2F" w:rsidRDefault="00677B2F" w:rsidP="00E62BAA">
      <w:pPr>
        <w:rPr>
          <w:lang w:val="en-CA" w:eastAsia="ja-JP"/>
        </w:rPr>
      </w:pPr>
      <w:bookmarkStart w:id="49" w:name="_Ref522363521"/>
      <w:r w:rsidRPr="00E62BAA">
        <w:rPr>
          <w:b/>
          <w:lang w:val="en-CA" w:eastAsia="ja-JP"/>
        </w:rPr>
        <w:t xml:space="preserve">8.4.2.1. </w:t>
      </w:r>
      <w:r w:rsidRPr="00E62BAA" w:rsidDel="003C51E6">
        <w:rPr>
          <w:b/>
          <w:lang w:val="en-CA" w:eastAsia="ja-JP"/>
        </w:rPr>
        <w:t>General</w:t>
      </w:r>
      <w:bookmarkEnd w:id="49"/>
    </w:p>
    <w:p w14:paraId="559FD319" w14:textId="77777777" w:rsidR="009F59FA" w:rsidRDefault="009F59FA" w:rsidP="009F59FA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I</w:t>
      </w:r>
      <w:r w:rsidRPr="00227B68">
        <w:rPr>
          <w:rFonts w:eastAsia="Malgun Gothic"/>
          <w:lang w:val="en-CA" w:eastAsia="ko-KR"/>
        </w:rPr>
        <w:t>t is a requirement of bitstream conformance that when the reference picture is the current picture, the luma motion vector mvL</w:t>
      </w:r>
      <w:r>
        <w:rPr>
          <w:rFonts w:eastAsia="Malgun Gothic"/>
          <w:lang w:val="en-CA" w:eastAsia="ko-KR"/>
        </w:rPr>
        <w:t>0</w:t>
      </w:r>
      <w:r w:rsidRPr="00151A24">
        <w:rPr>
          <w:highlight w:val="yellow"/>
          <w:lang w:val="en-CA" w:eastAsia="ko-KR"/>
        </w:rPr>
        <w:t xml:space="preserve"> [Ed. (SL): current</w:t>
      </w:r>
      <w:r>
        <w:rPr>
          <w:highlight w:val="yellow"/>
          <w:lang w:val="en-CA" w:eastAsia="ko-KR"/>
        </w:rPr>
        <w:t xml:space="preserve"> implementation</w:t>
      </w:r>
      <w:r w:rsidRPr="00151A24">
        <w:rPr>
          <w:highlight w:val="yellow"/>
          <w:lang w:val="en-CA" w:eastAsia="ko-KR"/>
        </w:rPr>
        <w:t xml:space="preserve"> only supports X being 0]</w:t>
      </w:r>
      <w:r w:rsidRPr="00227B68">
        <w:rPr>
          <w:rFonts w:eastAsia="Malgun Gothic"/>
          <w:lang w:val="en-CA" w:eastAsia="ko-KR"/>
        </w:rPr>
        <w:t xml:space="preserve"> shall obey the following constraints:</w:t>
      </w:r>
    </w:p>
    <w:p w14:paraId="09A759AF" w14:textId="23187E0F" w:rsidR="009F59FA" w:rsidRDefault="009F59FA" w:rsidP="009F59FA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…</w:t>
      </w:r>
    </w:p>
    <w:p w14:paraId="6670AF66" w14:textId="07FE9D74" w:rsidR="00677B2F" w:rsidRPr="00E62BAA" w:rsidRDefault="00677B2F" w:rsidP="00677B2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sz w:val="22"/>
          <w:szCs w:val="22"/>
        </w:rPr>
      </w:pPr>
      <w:bookmarkStart w:id="50" w:name="_Hlk534220836"/>
      <w:r w:rsidRPr="00E62BAA">
        <w:rPr>
          <w:sz w:val="22"/>
          <w:szCs w:val="22"/>
        </w:rPr>
        <w:t xml:space="preserve">( yCb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TileY[ CurrTileId ]</w:t>
      </w:r>
      <w:r w:rsidRPr="00E62BAA">
        <w:rPr>
          <w:sz w:val="22"/>
          <w:szCs w:val="22"/>
        </w:rPr>
        <w:t xml:space="preserve">+ </w:t>
      </w:r>
      <w:r w:rsidRPr="00E62BAA">
        <w:rPr>
          <w:sz w:val="22"/>
          <w:szCs w:val="22"/>
          <w:lang w:val="en-US" w:eastAsia="ko-KR"/>
        </w:rPr>
        <w:t xml:space="preserve">( mvL0[ 1 ] &gt;&gt; 4 ) </w:t>
      </w:r>
      <w:r w:rsidRPr="00E62BAA">
        <w:rPr>
          <w:sz w:val="22"/>
          <w:szCs w:val="22"/>
        </w:rPr>
        <w:t xml:space="preserve">) 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</w:rPr>
        <w:t xml:space="preserve"> = </w:t>
      </w:r>
      <w:r w:rsidRPr="00E62BAA">
        <w:rPr>
          <w:sz w:val="22"/>
          <w:szCs w:val="22"/>
          <w:highlight w:val="green"/>
        </w:rPr>
        <w:t>(</w:t>
      </w:r>
      <w:r w:rsidRPr="00E62BAA">
        <w:rPr>
          <w:sz w:val="22"/>
          <w:szCs w:val="22"/>
        </w:rPr>
        <w:t xml:space="preserve"> yCb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TileY[ CurrTileId ]  )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  <w:lang w:eastAsia="ko-KR"/>
        </w:rPr>
        <w:tab/>
      </w:r>
      <w:r w:rsidRPr="00E62BAA" w:rsidDel="003C51E6">
        <w:rPr>
          <w:sz w:val="22"/>
          <w:szCs w:val="22"/>
          <w:lang w:val="en-CA" w:eastAsia="ko-KR"/>
        </w:rPr>
        <w:t>(</w:t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STYLEREF 1 \s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noBreakHyphen/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SEQ Equation \* ARABIC \s 1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215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t>)</w:t>
      </w:r>
    </w:p>
    <w:p w14:paraId="0C05BB4B" w14:textId="77777777" w:rsidR="00677B2F" w:rsidRPr="00E62BAA" w:rsidRDefault="00677B2F" w:rsidP="00677B2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sz w:val="22"/>
          <w:szCs w:val="22"/>
        </w:rPr>
      </w:pPr>
      <w:r w:rsidRPr="00E62BAA">
        <w:rPr>
          <w:sz w:val="22"/>
          <w:szCs w:val="22"/>
        </w:rPr>
        <w:t xml:space="preserve">( yCb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TileY[ CurrTileId ]</w:t>
      </w:r>
      <w:r w:rsidRPr="00E62BAA">
        <w:rPr>
          <w:sz w:val="22"/>
          <w:szCs w:val="22"/>
        </w:rPr>
        <w:t xml:space="preserve">+ </w:t>
      </w:r>
      <w:r w:rsidRPr="00E62BAA">
        <w:rPr>
          <w:sz w:val="22"/>
          <w:szCs w:val="22"/>
          <w:lang w:val="en-US" w:eastAsia="ko-KR"/>
        </w:rPr>
        <w:t xml:space="preserve">( mvL0[ 1 ] &gt;&gt; 4 ) </w:t>
      </w:r>
      <w:r w:rsidRPr="00E62BAA">
        <w:rPr>
          <w:sz w:val="22"/>
          <w:szCs w:val="22"/>
        </w:rPr>
        <w:t xml:space="preserve">+ cbHeight </w:t>
      </w:r>
      <w:r w:rsidRPr="00E62BAA" w:rsidDel="003C51E6">
        <w:rPr>
          <w:sz w:val="22"/>
          <w:szCs w:val="22"/>
          <w:lang w:val="en-CA" w:eastAsia="ko-KR"/>
        </w:rPr>
        <w:t>−</w:t>
      </w:r>
      <w:r w:rsidRPr="00E62BAA">
        <w:rPr>
          <w:sz w:val="22"/>
          <w:szCs w:val="22"/>
        </w:rPr>
        <w:t xml:space="preserve"> 1) 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</w:rPr>
        <w:t xml:space="preserve"> = </w:t>
      </w:r>
      <w:r w:rsidRPr="00E62BAA">
        <w:rPr>
          <w:sz w:val="22"/>
          <w:szCs w:val="22"/>
          <w:highlight w:val="green"/>
        </w:rPr>
        <w:t>(</w:t>
      </w:r>
      <w:r w:rsidRPr="00E62BAA">
        <w:rPr>
          <w:sz w:val="22"/>
          <w:szCs w:val="22"/>
        </w:rPr>
        <w:t xml:space="preserve"> yCb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TileY[ CurrTileId ]  )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  <w:lang w:eastAsia="ko-KR"/>
        </w:rPr>
        <w:tab/>
        <w:t xml:space="preserve">   </w:t>
      </w:r>
      <w:r w:rsidRPr="00E62BAA" w:rsidDel="003C51E6">
        <w:rPr>
          <w:sz w:val="22"/>
          <w:szCs w:val="22"/>
          <w:lang w:val="en-CA" w:eastAsia="ko-KR"/>
        </w:rPr>
        <w:t>(</w:t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STYLEREF 1 \s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noBreakHyphen/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SEQ Equation \* ARABIC \s 1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216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t>)</w:t>
      </w:r>
    </w:p>
    <w:p w14:paraId="52EEDA8D" w14:textId="5A9D9282" w:rsidR="00677B2F" w:rsidRPr="00E62BAA" w:rsidRDefault="00677B2F" w:rsidP="00677B2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sz w:val="22"/>
          <w:szCs w:val="22"/>
        </w:rPr>
      </w:pPr>
      <w:r w:rsidRPr="00E62BAA">
        <w:rPr>
          <w:sz w:val="22"/>
          <w:szCs w:val="22"/>
        </w:rPr>
        <w:t xml:space="preserve">( xCb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</w:t>
      </w:r>
      <w:r w:rsidR="000C3393" w:rsidRPr="00E62BAA">
        <w:rPr>
          <w:sz w:val="22"/>
          <w:szCs w:val="22"/>
          <w:highlight w:val="green"/>
          <w:lang w:val="en-CA"/>
        </w:rPr>
        <w:t>X</w:t>
      </w:r>
      <w:r w:rsidRPr="00E62BAA">
        <w:rPr>
          <w:sz w:val="22"/>
          <w:szCs w:val="22"/>
          <w:highlight w:val="green"/>
          <w:lang w:val="en-CA"/>
        </w:rPr>
        <w:t>[ CurrTileId ]</w:t>
      </w:r>
      <w:r w:rsidRPr="00E62BAA">
        <w:rPr>
          <w:sz w:val="22"/>
          <w:szCs w:val="22"/>
        </w:rPr>
        <w:t xml:space="preserve">+ </w:t>
      </w:r>
      <w:r w:rsidRPr="00E62BAA">
        <w:rPr>
          <w:sz w:val="22"/>
          <w:szCs w:val="22"/>
          <w:lang w:val="en-US" w:eastAsia="ko-KR"/>
        </w:rPr>
        <w:t xml:space="preserve">( mvL0[ 0 ] &gt;&gt; 4 ) </w:t>
      </w:r>
      <w:r w:rsidRPr="00E62BAA">
        <w:rPr>
          <w:sz w:val="22"/>
          <w:szCs w:val="22"/>
        </w:rPr>
        <w:t xml:space="preserve">) 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</w:rPr>
        <w:t xml:space="preserve"> = </w:t>
      </w:r>
      <w:r w:rsidRPr="00E62BAA">
        <w:rPr>
          <w:sz w:val="22"/>
          <w:szCs w:val="22"/>
          <w:highlight w:val="green"/>
        </w:rPr>
        <w:t>(</w:t>
      </w:r>
      <w:r w:rsidRPr="00E62BAA">
        <w:rPr>
          <w:sz w:val="22"/>
          <w:szCs w:val="22"/>
        </w:rPr>
        <w:t xml:space="preserve"> xCb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</w:t>
      </w:r>
      <w:r w:rsidR="000C3393" w:rsidRPr="00E62BAA">
        <w:rPr>
          <w:sz w:val="22"/>
          <w:szCs w:val="22"/>
          <w:highlight w:val="green"/>
          <w:lang w:val="en-CA"/>
        </w:rPr>
        <w:t>X</w:t>
      </w:r>
      <w:r w:rsidRPr="00E62BAA">
        <w:rPr>
          <w:sz w:val="22"/>
          <w:szCs w:val="22"/>
          <w:highlight w:val="green"/>
          <w:lang w:val="en-CA"/>
        </w:rPr>
        <w:t>[ CurrTileId ]  )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  <w:lang w:eastAsia="ko-KR"/>
        </w:rPr>
        <w:tab/>
      </w:r>
      <w:r w:rsidRPr="00E62BAA" w:rsidDel="003C51E6">
        <w:rPr>
          <w:sz w:val="22"/>
          <w:szCs w:val="22"/>
          <w:lang w:val="en-CA" w:eastAsia="ko-KR"/>
        </w:rPr>
        <w:t>(</w:t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STYLEREF 1 \s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noBreakHyphen/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SEQ Equation \* ARABIC \s 1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217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t>)</w:t>
      </w:r>
    </w:p>
    <w:p w14:paraId="5BE5638F" w14:textId="2A91E4FD" w:rsidR="00677B2F" w:rsidRPr="00E62BAA" w:rsidRDefault="00677B2F" w:rsidP="00E62BAA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szCs w:val="22"/>
          <w:lang w:eastAsia="ko-KR"/>
        </w:rPr>
      </w:pPr>
      <w:r w:rsidRPr="00E62BAA">
        <w:rPr>
          <w:sz w:val="22"/>
          <w:szCs w:val="22"/>
        </w:rPr>
        <w:t xml:space="preserve">( xCb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</w:t>
      </w:r>
      <w:r w:rsidR="000C3393" w:rsidRPr="00E62BAA">
        <w:rPr>
          <w:sz w:val="22"/>
          <w:szCs w:val="22"/>
          <w:highlight w:val="green"/>
          <w:lang w:val="en-CA"/>
        </w:rPr>
        <w:t>X</w:t>
      </w:r>
      <w:r w:rsidRPr="00E62BAA">
        <w:rPr>
          <w:sz w:val="22"/>
          <w:szCs w:val="22"/>
          <w:highlight w:val="green"/>
          <w:lang w:val="en-CA"/>
        </w:rPr>
        <w:t>[ CurrTileId ]</w:t>
      </w:r>
      <w:r w:rsidRPr="00E62BAA">
        <w:rPr>
          <w:sz w:val="22"/>
          <w:szCs w:val="22"/>
        </w:rPr>
        <w:t xml:space="preserve">+ </w:t>
      </w:r>
      <w:r w:rsidRPr="00E62BAA">
        <w:rPr>
          <w:sz w:val="22"/>
          <w:szCs w:val="22"/>
          <w:lang w:val="en-US" w:eastAsia="ko-KR"/>
        </w:rPr>
        <w:t xml:space="preserve">( mvL0[ 0 ] &gt;&gt; 4 ) </w:t>
      </w:r>
      <w:r w:rsidRPr="00E62BAA">
        <w:rPr>
          <w:sz w:val="22"/>
          <w:szCs w:val="22"/>
        </w:rPr>
        <w:t xml:space="preserve">+ cbWidth </w:t>
      </w:r>
      <w:r w:rsidRPr="00E62BAA" w:rsidDel="003C51E6">
        <w:rPr>
          <w:sz w:val="22"/>
          <w:szCs w:val="22"/>
          <w:lang w:val="en-CA" w:eastAsia="ko-KR"/>
        </w:rPr>
        <w:t>−</w:t>
      </w:r>
      <w:r w:rsidRPr="00E62BAA">
        <w:rPr>
          <w:sz w:val="22"/>
          <w:szCs w:val="22"/>
        </w:rPr>
        <w:t xml:space="preserve"> 1) 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</w:rPr>
        <w:t xml:space="preserve"> = </w:t>
      </w:r>
      <w:r w:rsidRPr="00E62BAA">
        <w:rPr>
          <w:sz w:val="22"/>
          <w:szCs w:val="22"/>
          <w:highlight w:val="green"/>
        </w:rPr>
        <w:t>(</w:t>
      </w:r>
      <w:r w:rsidRPr="00E62BAA">
        <w:rPr>
          <w:sz w:val="22"/>
          <w:szCs w:val="22"/>
        </w:rPr>
        <w:t xml:space="preserve"> xCb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</w:t>
      </w:r>
      <w:r w:rsidR="000C3393" w:rsidRPr="00E62BAA">
        <w:rPr>
          <w:sz w:val="22"/>
          <w:szCs w:val="22"/>
          <w:highlight w:val="green"/>
          <w:lang w:val="en-CA"/>
        </w:rPr>
        <w:t>X</w:t>
      </w:r>
      <w:r w:rsidRPr="00E62BAA">
        <w:rPr>
          <w:sz w:val="22"/>
          <w:szCs w:val="22"/>
          <w:highlight w:val="green"/>
          <w:lang w:val="en-CA"/>
        </w:rPr>
        <w:t>[ CurrTileId ]  )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  <w:lang w:eastAsia="ko-KR"/>
        </w:rPr>
        <w:tab/>
        <w:t xml:space="preserve"> </w:t>
      </w:r>
      <w:r w:rsidRPr="00E62BAA" w:rsidDel="003C51E6">
        <w:rPr>
          <w:sz w:val="22"/>
          <w:szCs w:val="22"/>
          <w:lang w:val="en-CA" w:eastAsia="ko-KR"/>
        </w:rPr>
        <w:t>(</w:t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STYLEREF 1 \s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noBreakHyphen/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SEQ Equation \* ARABIC \s 1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218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t>)</w:t>
      </w:r>
      <w:bookmarkEnd w:id="50"/>
    </w:p>
    <w:p w14:paraId="74B0182C" w14:textId="674CB9C5" w:rsidR="00AF0CC5" w:rsidRPr="00E62BAA" w:rsidRDefault="00677B2F" w:rsidP="00AF0CC5">
      <w:pPr>
        <w:rPr>
          <w:b/>
          <w:lang w:val="en-GB" w:eastAsia="ja-JP"/>
        </w:rPr>
      </w:pPr>
      <w:r w:rsidRPr="0096595D">
        <w:rPr>
          <w:b/>
          <w:lang w:val="en-GB" w:eastAsia="ja-JP"/>
        </w:rPr>
        <w:t>8.4.2.1</w:t>
      </w:r>
      <w:r w:rsidRPr="00E62BAA">
        <w:rPr>
          <w:b/>
          <w:lang w:val="en-GB" w:eastAsia="ja-JP"/>
        </w:rPr>
        <w:t xml:space="preserve">1 </w:t>
      </w:r>
      <w:r w:rsidRPr="00E62BAA" w:rsidDel="003C51E6">
        <w:rPr>
          <w:b/>
          <w:lang w:val="en-GB" w:eastAsia="ja-JP"/>
        </w:rPr>
        <w:t>Derivation process for temporal luma motion vector prediction</w:t>
      </w:r>
    </w:p>
    <w:p w14:paraId="52056032" w14:textId="60183F50" w:rsidR="00731554" w:rsidRPr="00604DF3" w:rsidRDefault="00731554" w:rsidP="00731554">
      <w:pPr>
        <w:numPr>
          <w:ilvl w:val="0"/>
          <w:numId w:val="23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szCs w:val="22"/>
          <w:lang w:val="en-CA" w:eastAsia="ko-KR"/>
        </w:rPr>
      </w:pPr>
      <w:r w:rsidRPr="00604DF3">
        <w:rPr>
          <w:rFonts w:eastAsia="游明朝" w:hint="eastAsia"/>
          <w:szCs w:val="22"/>
          <w:highlight w:val="cyan"/>
          <w:lang w:val="en-CA" w:eastAsia="ja-JP"/>
        </w:rPr>
        <w:t xml:space="preserve">The variable </w:t>
      </w:r>
      <w:r w:rsidRPr="00604DF3">
        <w:rPr>
          <w:szCs w:val="22"/>
          <w:highlight w:val="cyan"/>
          <w:lang w:val="en-CA"/>
        </w:rPr>
        <w:t>yCbInTile, yColBrInTile is derived as follows</w:t>
      </w:r>
    </w:p>
    <w:p w14:paraId="33483F33" w14:textId="1D41DA93" w:rsidR="00731554" w:rsidRPr="00E62BAA" w:rsidRDefault="00731554" w:rsidP="00731554">
      <w:pPr>
        <w:pStyle w:val="Equation"/>
        <w:ind w:left="1588"/>
        <w:rPr>
          <w:sz w:val="22"/>
          <w:szCs w:val="22"/>
          <w:lang w:val="en-CA"/>
        </w:rPr>
      </w:pPr>
      <w:r w:rsidRPr="00E62BAA">
        <w:rPr>
          <w:sz w:val="22"/>
          <w:szCs w:val="22"/>
          <w:highlight w:val="cyan"/>
          <w:lang w:val="en-CA" w:eastAsia="ko-KR"/>
        </w:rPr>
        <w:t>yCbInTile</w:t>
      </w:r>
      <w:r w:rsidRPr="00E62BAA">
        <w:rPr>
          <w:sz w:val="22"/>
          <w:szCs w:val="22"/>
          <w:highlight w:val="cyan"/>
          <w:lang w:val="en-CA"/>
        </w:rPr>
        <w:t xml:space="preserve"> = yCb</w:t>
      </w:r>
      <w:r w:rsidRPr="00E62BAA">
        <w:rPr>
          <w:sz w:val="22"/>
          <w:szCs w:val="22"/>
          <w:highlight w:val="cyan"/>
          <w:lang w:val="en-CA" w:eastAsia="ko-KR"/>
        </w:rPr>
        <w:t> − </w:t>
      </w:r>
      <w:r w:rsidRPr="00E62BAA">
        <w:rPr>
          <w:sz w:val="22"/>
          <w:szCs w:val="22"/>
          <w:highlight w:val="cyan"/>
          <w:lang w:val="en-CA"/>
        </w:rPr>
        <w:t>TileY[ CurrTileId ]</w:t>
      </w:r>
      <w:r w:rsidRPr="00E62BAA">
        <w:rPr>
          <w:sz w:val="22"/>
          <w:szCs w:val="22"/>
          <w:highlight w:val="cyan"/>
          <w:lang w:val="en-CA"/>
        </w:rPr>
        <w:br/>
      </w:r>
      <w:r w:rsidRPr="00E62BAA">
        <w:rPr>
          <w:sz w:val="22"/>
          <w:szCs w:val="22"/>
          <w:highlight w:val="cyan"/>
          <w:lang w:val="en-CA" w:eastAsia="ko-KR"/>
        </w:rPr>
        <w:t>yColBrInTile = yColB</w:t>
      </w:r>
      <w:r w:rsidRPr="008A410B">
        <w:rPr>
          <w:sz w:val="22"/>
          <w:szCs w:val="22"/>
          <w:highlight w:val="cyan"/>
          <w:lang w:val="en-CA" w:eastAsia="ko-KR"/>
        </w:rPr>
        <w:t>r − TileY[ CurrTileId ]</w:t>
      </w:r>
    </w:p>
    <w:p w14:paraId="75AD439E" w14:textId="01511BF8" w:rsidR="00731554" w:rsidRPr="00604DF3" w:rsidDel="003C51E6" w:rsidRDefault="00731554" w:rsidP="00731554">
      <w:pPr>
        <w:numPr>
          <w:ilvl w:val="0"/>
          <w:numId w:val="23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szCs w:val="22"/>
          <w:lang w:val="en-CA" w:eastAsia="ko-KR"/>
        </w:rPr>
      </w:pPr>
      <w:r w:rsidRPr="00604DF3" w:rsidDel="003C51E6">
        <w:rPr>
          <w:szCs w:val="22"/>
          <w:lang w:val="en-CA" w:eastAsia="ko-KR"/>
        </w:rPr>
        <w:t>If y</w:t>
      </w:r>
      <w:r w:rsidRPr="00604DF3">
        <w:rPr>
          <w:szCs w:val="22"/>
          <w:lang w:val="en-CA" w:eastAsia="ko-KR"/>
        </w:rPr>
        <w:t>C</w:t>
      </w:r>
      <w:r w:rsidRPr="00604DF3" w:rsidDel="003C51E6">
        <w:rPr>
          <w:szCs w:val="22"/>
          <w:lang w:val="en-CA" w:eastAsia="ko-KR"/>
        </w:rPr>
        <w:t>b</w:t>
      </w:r>
      <w:r w:rsidRPr="00604DF3">
        <w:rPr>
          <w:szCs w:val="22"/>
          <w:highlight w:val="cyan"/>
          <w:lang w:val="en-CA" w:eastAsia="ko-KR"/>
        </w:rPr>
        <w:t>InTile</w:t>
      </w:r>
      <w:r w:rsidRPr="00604DF3" w:rsidDel="003C51E6">
        <w:rPr>
          <w:szCs w:val="22"/>
          <w:lang w:val="en-CA" w:eastAsia="ko-KR"/>
        </w:rPr>
        <w:t>  &gt;&gt;  CtbLog2SizeY is equal to yColBr</w:t>
      </w:r>
      <w:r w:rsidRPr="00604DF3">
        <w:rPr>
          <w:szCs w:val="22"/>
          <w:highlight w:val="cyan"/>
          <w:lang w:val="en-CA"/>
        </w:rPr>
        <w:t>InTile</w:t>
      </w:r>
      <w:r w:rsidRPr="00604DF3" w:rsidDel="003C51E6">
        <w:rPr>
          <w:szCs w:val="22"/>
          <w:lang w:val="en-CA" w:eastAsia="ko-KR"/>
        </w:rPr>
        <w:t>  &gt;&gt;  </w:t>
      </w:r>
      <w:r w:rsidRPr="005C395A" w:rsidDel="003C51E6">
        <w:rPr>
          <w:szCs w:val="22"/>
          <w:lang w:val="en-CA" w:eastAsia="ko-KR"/>
        </w:rPr>
        <w:t xml:space="preserve">CtbLog2SizeY, </w:t>
      </w:r>
      <w:r w:rsidRPr="00E62BAA" w:rsidDel="003C51E6">
        <w:rPr>
          <w:szCs w:val="22"/>
          <w:highlight w:val="yellow"/>
          <w:lang w:val="en-CA" w:eastAsia="ko-KR"/>
        </w:rPr>
        <w:t>yColBr</w:t>
      </w:r>
      <w:r w:rsidR="00A37CEF" w:rsidRPr="005C395A">
        <w:rPr>
          <w:szCs w:val="22"/>
          <w:highlight w:val="yellow"/>
          <w:lang w:val="en-CA" w:eastAsia="ko-KR"/>
        </w:rPr>
        <w:t>InTile</w:t>
      </w:r>
      <w:r w:rsidRPr="005C395A" w:rsidDel="003C51E6">
        <w:rPr>
          <w:szCs w:val="22"/>
          <w:lang w:val="en-CA" w:eastAsia="ko-KR"/>
        </w:rPr>
        <w:t xml:space="preserve"> is less than </w:t>
      </w:r>
      <w:r w:rsidR="00A37CEF" w:rsidRPr="008A410B">
        <w:rPr>
          <w:szCs w:val="22"/>
          <w:highlight w:val="yellow"/>
          <w:lang w:val="en-CA" w:eastAsia="ko-KR"/>
        </w:rPr>
        <w:t>Tile</w:t>
      </w:r>
      <w:r w:rsidR="00554121" w:rsidRPr="008A410B">
        <w:rPr>
          <w:szCs w:val="22"/>
          <w:highlight w:val="yellow"/>
          <w:lang w:val="en-CA" w:eastAsia="ko-KR"/>
        </w:rPr>
        <w:t>Height</w:t>
      </w:r>
      <w:r w:rsidR="00A37CEF" w:rsidRPr="008A410B">
        <w:rPr>
          <w:szCs w:val="22"/>
          <w:highlight w:val="yellow"/>
          <w:lang w:val="en-CA" w:eastAsia="ko-KR"/>
        </w:rPr>
        <w:t>[ CurrTileId ]</w:t>
      </w:r>
      <w:r w:rsidRPr="00E62BAA" w:rsidDel="003C51E6">
        <w:rPr>
          <w:dstrike/>
          <w:szCs w:val="22"/>
          <w:lang w:val="en-CA" w:eastAsia="ko-KR"/>
        </w:rPr>
        <w:t>pic_height_in_luma_samples</w:t>
      </w:r>
      <w:r w:rsidRPr="00604DF3" w:rsidDel="003C51E6">
        <w:rPr>
          <w:szCs w:val="22"/>
          <w:lang w:val="en-CA" w:eastAsia="ko-KR"/>
        </w:rPr>
        <w:t xml:space="preserve"> and xColBr is less than </w:t>
      </w:r>
      <w:r w:rsidR="00554121" w:rsidRPr="009C0028">
        <w:rPr>
          <w:szCs w:val="22"/>
          <w:highlight w:val="yellow"/>
          <w:lang w:val="en-CA"/>
        </w:rPr>
        <w:t>TileX[ CurrTileId ] +Tile</w:t>
      </w:r>
      <w:r w:rsidR="00554121">
        <w:rPr>
          <w:szCs w:val="22"/>
          <w:highlight w:val="yellow"/>
          <w:lang w:val="en-CA"/>
        </w:rPr>
        <w:t>Width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szCs w:val="22"/>
          <w:lang w:val="en-CA" w:eastAsia="ko-KR"/>
        </w:rPr>
        <w:t>pic_width_in_luma_samples</w:t>
      </w:r>
      <w:r w:rsidRPr="00604DF3" w:rsidDel="003C51E6">
        <w:rPr>
          <w:szCs w:val="22"/>
          <w:lang w:val="en-CA" w:eastAsia="ko-KR"/>
        </w:rPr>
        <w:t>, the following applies:</w:t>
      </w:r>
    </w:p>
    <w:p w14:paraId="6D6DE9DB" w14:textId="3B38C677" w:rsidR="00731554" w:rsidRPr="00B96571" w:rsidDel="003C51E6" w:rsidRDefault="0096595D" w:rsidP="00E62BAA">
      <w:pPr>
        <w:rPr>
          <w:color w:val="000000" w:themeColor="text1"/>
          <w:lang w:val="en-CA"/>
        </w:rPr>
      </w:pPr>
      <w:bookmarkStart w:id="51" w:name="_Ref527979570"/>
      <w:r w:rsidRPr="00E62BAA">
        <w:rPr>
          <w:b/>
          <w:lang w:val="en-GB" w:eastAsia="ja-JP"/>
        </w:rPr>
        <w:t xml:space="preserve">8.4.3.3 </w:t>
      </w:r>
      <w:r w:rsidR="00731554" w:rsidRPr="00E62BAA" w:rsidDel="003C51E6">
        <w:rPr>
          <w:b/>
          <w:lang w:val="en-GB" w:eastAsia="ja-JP"/>
        </w:rPr>
        <w:t>Derivation</w:t>
      </w:r>
      <w:r w:rsidR="00731554" w:rsidRPr="00E62BAA" w:rsidDel="003C51E6">
        <w:rPr>
          <w:b/>
          <w:color w:val="000000" w:themeColor="text1"/>
          <w:lang w:val="en-CA"/>
        </w:rPr>
        <w:t xml:space="preserve"> process for temporal </w:t>
      </w:r>
      <w:r w:rsidR="00731554" w:rsidRPr="00E62BAA">
        <w:rPr>
          <w:b/>
          <w:color w:val="000000" w:themeColor="text1"/>
          <w:lang w:val="en-CA"/>
        </w:rPr>
        <w:t xml:space="preserve">triangle </w:t>
      </w:r>
      <w:bookmarkEnd w:id="51"/>
      <w:r w:rsidR="00731554" w:rsidRPr="00E62BAA">
        <w:rPr>
          <w:b/>
          <w:color w:val="000000" w:themeColor="text1"/>
          <w:lang w:val="en-CA"/>
        </w:rPr>
        <w:t>merging candidates</w:t>
      </w:r>
    </w:p>
    <w:p w14:paraId="2B4D955C" w14:textId="4E877CED" w:rsidR="00731554" w:rsidRPr="00604DF3" w:rsidDel="003C51E6" w:rsidRDefault="00731554" w:rsidP="00731554">
      <w:pPr>
        <w:numPr>
          <w:ilvl w:val="0"/>
          <w:numId w:val="23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color w:val="000000" w:themeColor="text1"/>
          <w:szCs w:val="22"/>
          <w:lang w:val="en-CA" w:eastAsia="ko-KR"/>
        </w:rPr>
      </w:pPr>
      <w:r w:rsidRPr="00604DF3" w:rsidDel="003C51E6">
        <w:rPr>
          <w:color w:val="000000" w:themeColor="text1"/>
          <w:szCs w:val="22"/>
          <w:lang w:val="en-CA" w:eastAsia="ko-KR"/>
        </w:rPr>
        <w:t xml:space="preserve">If </w:t>
      </w:r>
      <w:r w:rsidRPr="00604DF3">
        <w:rPr>
          <w:color w:val="000000" w:themeColor="text1"/>
          <w:szCs w:val="22"/>
          <w:highlight w:val="cyan"/>
          <w:lang w:val="en-CA" w:eastAsia="ko-KR"/>
        </w:rPr>
        <w:t>( </w:t>
      </w:r>
      <w:r w:rsidRPr="00604DF3" w:rsidDel="003C51E6">
        <w:rPr>
          <w:color w:val="000000" w:themeColor="text1"/>
          <w:szCs w:val="22"/>
          <w:highlight w:val="cyan"/>
          <w:lang w:val="en-CA" w:eastAsia="ko-KR"/>
        </w:rPr>
        <w:t>y</w:t>
      </w:r>
      <w:r w:rsidRPr="00604DF3">
        <w:rPr>
          <w:color w:val="000000" w:themeColor="text1"/>
          <w:szCs w:val="22"/>
          <w:lang w:val="en-CA" w:eastAsia="ko-KR"/>
        </w:rPr>
        <w:t>C</w:t>
      </w:r>
      <w:r w:rsidRPr="00604DF3" w:rsidDel="003C51E6">
        <w:rPr>
          <w:color w:val="000000" w:themeColor="text1"/>
          <w:szCs w:val="22"/>
          <w:lang w:val="en-CA" w:eastAsia="ko-KR"/>
        </w:rPr>
        <w:t>b  </w:t>
      </w:r>
      <w:r w:rsidRPr="00604DF3">
        <w:rPr>
          <w:szCs w:val="22"/>
          <w:highlight w:val="cyan"/>
          <w:lang w:val="en-CA" w:eastAsia="ko-KR"/>
        </w:rPr>
        <w:t>−</w:t>
      </w:r>
      <w:r w:rsidRPr="00604DF3">
        <w:rPr>
          <w:szCs w:val="22"/>
          <w:lang w:val="en-CA" w:eastAsia="ko-KR"/>
        </w:rPr>
        <w:t> </w:t>
      </w:r>
      <w:r w:rsidRPr="00604DF3">
        <w:rPr>
          <w:szCs w:val="22"/>
          <w:highlight w:val="cyan"/>
          <w:lang w:val="en-CA"/>
        </w:rPr>
        <w:t>Tile</w:t>
      </w:r>
      <w:r w:rsidRPr="005C395A">
        <w:rPr>
          <w:szCs w:val="22"/>
          <w:highlight w:val="cyan"/>
          <w:lang w:val="en-CA"/>
        </w:rPr>
        <w:t>Y[ CurrTileId ]</w:t>
      </w:r>
      <w:r w:rsidRPr="005C395A">
        <w:rPr>
          <w:szCs w:val="22"/>
          <w:lang w:val="en-CA"/>
        </w:rPr>
        <w:t> </w:t>
      </w:r>
      <w:r w:rsidRPr="005C395A">
        <w:rPr>
          <w:szCs w:val="22"/>
          <w:highlight w:val="cyan"/>
          <w:lang w:val="en-CA"/>
        </w:rPr>
        <w:t>)</w:t>
      </w:r>
      <w:r w:rsidRPr="005C395A">
        <w:rPr>
          <w:szCs w:val="22"/>
          <w:lang w:val="en-CA"/>
        </w:rPr>
        <w:t xml:space="preserve"> </w:t>
      </w:r>
      <w:r w:rsidRPr="005C395A" w:rsidDel="003C51E6">
        <w:rPr>
          <w:color w:val="000000" w:themeColor="text1"/>
          <w:szCs w:val="22"/>
          <w:lang w:val="en-CA" w:eastAsia="ko-KR"/>
        </w:rPr>
        <w:t xml:space="preserve">&gt;&gt;  CtbLog2SizeY is equal to </w:t>
      </w:r>
      <w:r w:rsidRPr="005C395A">
        <w:rPr>
          <w:color w:val="000000" w:themeColor="text1"/>
          <w:szCs w:val="22"/>
          <w:highlight w:val="cyan"/>
          <w:lang w:val="en-CA" w:eastAsia="ko-KR"/>
        </w:rPr>
        <w:t>(</w:t>
      </w:r>
      <w:r w:rsidRPr="005C395A">
        <w:rPr>
          <w:color w:val="000000" w:themeColor="text1"/>
          <w:szCs w:val="22"/>
          <w:lang w:val="en-CA" w:eastAsia="ko-KR"/>
        </w:rPr>
        <w:t> </w:t>
      </w:r>
      <w:r w:rsidRPr="005C395A" w:rsidDel="003C51E6">
        <w:rPr>
          <w:color w:val="000000" w:themeColor="text1"/>
          <w:szCs w:val="22"/>
          <w:lang w:val="en-CA" w:eastAsia="ko-KR"/>
        </w:rPr>
        <w:t>yColBr  </w:t>
      </w:r>
      <w:r w:rsidRPr="005C395A">
        <w:rPr>
          <w:szCs w:val="22"/>
          <w:highlight w:val="cyan"/>
          <w:lang w:val="en-CA" w:eastAsia="ko-KR"/>
        </w:rPr>
        <w:t>−</w:t>
      </w:r>
      <w:r w:rsidRPr="005C395A">
        <w:rPr>
          <w:szCs w:val="22"/>
          <w:lang w:val="en-CA" w:eastAsia="ko-KR"/>
        </w:rPr>
        <w:t> </w:t>
      </w:r>
      <w:r w:rsidRPr="005C395A">
        <w:rPr>
          <w:szCs w:val="22"/>
          <w:highlight w:val="cyan"/>
          <w:lang w:val="en-CA"/>
        </w:rPr>
        <w:t>TileY[ CurrTileId ]</w:t>
      </w:r>
      <w:r w:rsidR="005C395A" w:rsidRPr="005C395A">
        <w:rPr>
          <w:szCs w:val="22"/>
          <w:lang w:val="en-CA"/>
        </w:rPr>
        <w:t> </w:t>
      </w:r>
      <w:r w:rsidRPr="005C395A">
        <w:rPr>
          <w:szCs w:val="22"/>
          <w:highlight w:val="cyan"/>
          <w:lang w:val="en-CA"/>
        </w:rPr>
        <w:t>)</w:t>
      </w:r>
      <w:r w:rsidRPr="005C395A">
        <w:rPr>
          <w:szCs w:val="22"/>
          <w:lang w:val="en-CA"/>
        </w:rPr>
        <w:t xml:space="preserve"> </w:t>
      </w:r>
      <w:r w:rsidRPr="005C395A" w:rsidDel="003C51E6">
        <w:rPr>
          <w:color w:val="000000" w:themeColor="text1"/>
          <w:szCs w:val="22"/>
          <w:lang w:val="en-CA" w:eastAsia="ko-KR"/>
        </w:rPr>
        <w:t xml:space="preserve">&gt;&gt;  CtbLog2SizeY, yColBr is less than </w:t>
      </w:r>
      <w:r w:rsidR="00554121">
        <w:rPr>
          <w:szCs w:val="22"/>
          <w:highlight w:val="yellow"/>
          <w:lang w:val="en-CA"/>
        </w:rPr>
        <w:t>TileY</w:t>
      </w:r>
      <w:r w:rsidR="00554121" w:rsidRPr="009C0028">
        <w:rPr>
          <w:szCs w:val="22"/>
          <w:highlight w:val="yellow"/>
          <w:lang w:val="en-CA"/>
        </w:rPr>
        <w:t>[ CurrTileId ] +</w:t>
      </w:r>
      <w:r w:rsidR="00554121">
        <w:rPr>
          <w:szCs w:val="22"/>
          <w:highlight w:val="yellow"/>
          <w:lang w:val="en-CA"/>
        </w:rPr>
        <w:t>TileHeight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lang w:val="en-CA" w:eastAsia="ko-KR"/>
        </w:rPr>
        <w:t>pic_height_in_luma_samples</w:t>
      </w:r>
      <w:r w:rsidRPr="00E62BAA" w:rsidDel="003C51E6">
        <w:rPr>
          <w:lang w:val="en-CA" w:eastAsia="ko-KR"/>
        </w:rPr>
        <w:t xml:space="preserve"> and xColBr is less than </w:t>
      </w:r>
      <w:r w:rsidR="00554121" w:rsidRPr="009C0028">
        <w:rPr>
          <w:szCs w:val="22"/>
          <w:highlight w:val="yellow"/>
          <w:lang w:val="en-CA"/>
        </w:rPr>
        <w:t>TileX[ CurrTileId ] +Tile</w:t>
      </w:r>
      <w:r w:rsidR="00554121">
        <w:rPr>
          <w:szCs w:val="22"/>
          <w:highlight w:val="yellow"/>
          <w:lang w:val="en-CA"/>
        </w:rPr>
        <w:t>Width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lang w:val="en-CA" w:eastAsia="ko-KR"/>
        </w:rPr>
        <w:t>pic_width_in_luma_samples</w:t>
      </w:r>
      <w:r w:rsidRPr="00E62BAA" w:rsidDel="003C51E6">
        <w:rPr>
          <w:lang w:val="en-CA" w:eastAsia="ko-KR"/>
        </w:rPr>
        <w:t>, the following applies:</w:t>
      </w:r>
    </w:p>
    <w:p w14:paraId="64C56003" w14:textId="69EA9AA4" w:rsidR="00731554" w:rsidRPr="00E62BAA" w:rsidRDefault="0096595D" w:rsidP="0096595D">
      <w:pPr>
        <w:rPr>
          <w:rFonts w:eastAsia="Malgun Gothic"/>
          <w:b/>
          <w:lang w:val="en-CA" w:eastAsia="ko-KR"/>
        </w:rPr>
      </w:pPr>
      <w:bookmarkStart w:id="52" w:name="_Ref531205325"/>
      <w:r w:rsidRPr="0096595D">
        <w:rPr>
          <w:b/>
          <w:lang w:val="en-GB" w:eastAsia="ja-JP"/>
        </w:rPr>
        <w:t xml:space="preserve">8.4.4.3 </w:t>
      </w:r>
      <w:r w:rsidR="00731554" w:rsidRPr="00E62BAA">
        <w:rPr>
          <w:b/>
          <w:lang w:val="en-GB" w:eastAsia="ja-JP"/>
        </w:rPr>
        <w:t>Derivation</w:t>
      </w:r>
      <w:r w:rsidR="00731554" w:rsidRPr="00E62BAA">
        <w:rPr>
          <w:rFonts w:eastAsia="Malgun Gothic"/>
          <w:b/>
          <w:lang w:val="en-CA" w:eastAsia="ko-KR"/>
        </w:rPr>
        <w:t xml:space="preserve"> process for subblock-based temporal merging candidates</w:t>
      </w:r>
      <w:bookmarkEnd w:id="52"/>
    </w:p>
    <w:p w14:paraId="610E2225" w14:textId="77777777" w:rsidR="00731554" w:rsidRPr="005C395A" w:rsidRDefault="00731554" w:rsidP="00731554">
      <w:pPr>
        <w:numPr>
          <w:ilvl w:val="0"/>
          <w:numId w:val="2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Cs w:val="22"/>
          <w:lang w:eastAsia="ko-KR"/>
        </w:rPr>
      </w:pPr>
      <w:r w:rsidRPr="00604DF3">
        <w:rPr>
          <w:noProof/>
          <w:szCs w:val="22"/>
          <w:lang w:eastAsia="ko-KR"/>
        </w:rPr>
        <w:lastRenderedPageBreak/>
        <w:t xml:space="preserve">The location </w:t>
      </w:r>
      <w:r w:rsidRPr="00604DF3">
        <w:rPr>
          <w:szCs w:val="22"/>
          <w:lang w:val="en-CA" w:eastAsia="ko-KR"/>
        </w:rPr>
        <w:t>( x</w:t>
      </w:r>
      <w:r w:rsidRPr="005C395A">
        <w:rPr>
          <w:szCs w:val="22"/>
          <w:lang w:val="en-CA" w:eastAsia="ko-KR"/>
        </w:rPr>
        <w:t xml:space="preserve">ColSb, yColSb ) </w:t>
      </w:r>
      <w:r w:rsidRPr="005C395A">
        <w:rPr>
          <w:noProof/>
          <w:szCs w:val="22"/>
          <w:lang w:eastAsia="ko-KR"/>
        </w:rPr>
        <w:t>of the collocated subblock inside ColPic is derived as follows.</w:t>
      </w:r>
    </w:p>
    <w:p w14:paraId="7640DB27" w14:textId="7C1539D9" w:rsidR="00731554" w:rsidRPr="00E62BAA" w:rsidRDefault="00731554" w:rsidP="00731554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  <w:sz w:val="22"/>
          <w:szCs w:val="22"/>
        </w:rPr>
      </w:pPr>
      <w:r w:rsidRPr="00E62BAA">
        <w:rPr>
          <w:noProof/>
          <w:sz w:val="22"/>
          <w:szCs w:val="22"/>
          <w:lang w:eastAsia="ko-KR"/>
        </w:rPr>
        <w:t>xColSb = Clip3(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 xml:space="preserve">xCtb, </w:t>
      </w:r>
      <w:r w:rsidRPr="00E62BAA">
        <w:rPr>
          <w:noProof/>
          <w:sz w:val="22"/>
          <w:szCs w:val="22"/>
          <w:lang w:eastAsia="ko-KR"/>
        </w:rPr>
        <w:br/>
      </w:r>
      <w:r w:rsidRPr="00E62BAA">
        <w:rPr>
          <w:noProof/>
          <w:sz w:val="22"/>
          <w:szCs w:val="22"/>
          <w:lang w:eastAsia="ko-KR"/>
        </w:rPr>
        <w:tab/>
        <w:t>Min(</w:t>
      </w:r>
      <w:r w:rsidRPr="00E62BAA">
        <w:rPr>
          <w:noProof/>
          <w:sz w:val="22"/>
          <w:szCs w:val="22"/>
        </w:rPr>
        <w:t> </w:t>
      </w:r>
      <w:r w:rsidRPr="00E62BAA">
        <w:rPr>
          <w:sz w:val="22"/>
          <w:szCs w:val="22"/>
          <w:highlight w:val="yellow"/>
          <w:lang w:val="en-CA"/>
        </w:rPr>
        <w:t>TileX[ CurrTileId ] +Tile</w:t>
      </w:r>
      <w:r w:rsidR="00554121">
        <w:rPr>
          <w:sz w:val="22"/>
          <w:szCs w:val="22"/>
          <w:highlight w:val="yellow"/>
          <w:lang w:val="en-CA"/>
        </w:rPr>
        <w:t>Width</w:t>
      </w:r>
      <w:r w:rsidRPr="00E62BAA">
        <w:rPr>
          <w:sz w:val="22"/>
          <w:szCs w:val="22"/>
          <w:highlight w:val="yellow"/>
          <w:lang w:val="en-CA"/>
        </w:rPr>
        <w:t xml:space="preserve">[ CurrTileId ] </w:t>
      </w:r>
      <w:r w:rsidRPr="00E62BAA">
        <w:rPr>
          <w:dstrike/>
          <w:noProof/>
          <w:sz w:val="22"/>
          <w:szCs w:val="22"/>
          <w:lang w:eastAsia="ko-KR"/>
        </w:rPr>
        <w:t>CurPicWidthInSamplesY</w:t>
      </w:r>
      <w:r w:rsidRPr="00E62BAA">
        <w:rPr>
          <w:noProof/>
          <w:sz w:val="22"/>
          <w:szCs w:val="22"/>
          <w:lang w:eastAsia="ko-KR"/>
        </w:rPr>
        <w:t> </w:t>
      </w:r>
      <w:r w:rsidRPr="00E62BAA" w:rsidDel="003C51E6">
        <w:rPr>
          <w:noProof/>
          <w:sz w:val="22"/>
          <w:szCs w:val="22"/>
          <w:lang w:eastAsia="ko-KR"/>
        </w:rPr>
        <w:t>−</w:t>
      </w:r>
      <w:r w:rsidRPr="00E62BAA">
        <w:rPr>
          <w:noProof/>
          <w:sz w:val="22"/>
          <w:szCs w:val="22"/>
          <w:lang w:eastAsia="ko-KR"/>
        </w:rPr>
        <w:t> 1,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xCtb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+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1</w:t>
      </w:r>
      <w:r w:rsidRPr="00E62BAA">
        <w:rPr>
          <w:noProof/>
          <w:sz w:val="22"/>
          <w:szCs w:val="22"/>
        </w:rPr>
        <w:t>  </w:t>
      </w:r>
      <w:r w:rsidRPr="00E62BAA">
        <w:rPr>
          <w:noProof/>
          <w:sz w:val="22"/>
          <w:szCs w:val="22"/>
          <w:lang w:eastAsia="ko-KR"/>
        </w:rPr>
        <w:t>&lt;&lt;</w:t>
      </w:r>
      <w:r w:rsidRPr="00E62BAA">
        <w:rPr>
          <w:noProof/>
          <w:sz w:val="22"/>
          <w:szCs w:val="22"/>
        </w:rPr>
        <w:t>  </w:t>
      </w:r>
      <w:r w:rsidRPr="00E62BAA">
        <w:rPr>
          <w:noProof/>
          <w:sz w:val="22"/>
          <w:szCs w:val="22"/>
          <w:lang w:eastAsia="ko-KR"/>
        </w:rPr>
        <w:t>CtbLog2SizeY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)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+ 3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),</w:t>
      </w:r>
      <w:r w:rsidRPr="00E62BAA">
        <w:rPr>
          <w:noProof/>
          <w:sz w:val="22"/>
          <w:szCs w:val="22"/>
          <w:lang w:eastAsia="ko-KR"/>
        </w:rPr>
        <w:tab/>
      </w:r>
      <w:r w:rsidRPr="00E62BAA" w:rsidDel="003C51E6">
        <w:rPr>
          <w:noProof/>
          <w:sz w:val="22"/>
          <w:szCs w:val="22"/>
          <w:lang w:eastAsia="ko-KR"/>
        </w:rPr>
        <w:t>(</w:t>
      </w:r>
      <w:r w:rsidRPr="00E62BAA" w:rsidDel="003C51E6">
        <w:rPr>
          <w:noProof/>
          <w:sz w:val="22"/>
          <w:szCs w:val="22"/>
          <w:lang w:eastAsia="ko-KR"/>
        </w:rPr>
        <w:fldChar w:fldCharType="begin" w:fldLock="1"/>
      </w:r>
      <w:r w:rsidRPr="00E62BAA" w:rsidDel="003C51E6">
        <w:rPr>
          <w:noProof/>
          <w:sz w:val="22"/>
          <w:szCs w:val="22"/>
          <w:lang w:eastAsia="ko-KR"/>
        </w:rPr>
        <w:instrText xml:space="preserve"> STYLEREF 1 \s </w:instrText>
      </w:r>
      <w:r w:rsidRPr="00E62BAA" w:rsidDel="003C51E6">
        <w:rPr>
          <w:noProof/>
          <w:sz w:val="22"/>
          <w:szCs w:val="22"/>
          <w:lang w:eastAsia="ko-KR"/>
        </w:rPr>
        <w:fldChar w:fldCharType="separate"/>
      </w:r>
      <w:r w:rsidRPr="00E62BAA">
        <w:rPr>
          <w:noProof/>
          <w:sz w:val="22"/>
          <w:szCs w:val="22"/>
          <w:lang w:eastAsia="ko-KR"/>
        </w:rPr>
        <w:t>8</w:t>
      </w:r>
      <w:r w:rsidRPr="00E62BAA" w:rsidDel="003C51E6">
        <w:rPr>
          <w:noProof/>
          <w:sz w:val="22"/>
          <w:szCs w:val="22"/>
          <w:lang w:eastAsia="ko-KR"/>
        </w:rPr>
        <w:fldChar w:fldCharType="end"/>
      </w:r>
      <w:r w:rsidRPr="00E62BAA" w:rsidDel="003C51E6">
        <w:rPr>
          <w:noProof/>
          <w:sz w:val="22"/>
          <w:szCs w:val="22"/>
          <w:lang w:eastAsia="ko-KR"/>
        </w:rPr>
        <w:noBreakHyphen/>
      </w:r>
      <w:r w:rsidRPr="00E62BAA" w:rsidDel="003C51E6">
        <w:rPr>
          <w:noProof/>
          <w:sz w:val="22"/>
          <w:szCs w:val="22"/>
          <w:lang w:eastAsia="ko-KR"/>
        </w:rPr>
        <w:fldChar w:fldCharType="begin" w:fldLock="1"/>
      </w:r>
      <w:r w:rsidRPr="00E62BAA" w:rsidDel="003C51E6">
        <w:rPr>
          <w:noProof/>
          <w:sz w:val="22"/>
          <w:szCs w:val="22"/>
          <w:lang w:eastAsia="ko-KR"/>
        </w:rPr>
        <w:instrText xml:space="preserve"> SEQ Equation \* ARABIC \s 1 </w:instrText>
      </w:r>
      <w:r w:rsidRPr="00E62BAA" w:rsidDel="003C51E6">
        <w:rPr>
          <w:noProof/>
          <w:sz w:val="22"/>
          <w:szCs w:val="22"/>
          <w:lang w:eastAsia="ko-KR"/>
        </w:rPr>
        <w:fldChar w:fldCharType="separate"/>
      </w:r>
      <w:r w:rsidRPr="00E62BAA">
        <w:rPr>
          <w:noProof/>
          <w:sz w:val="22"/>
          <w:szCs w:val="22"/>
          <w:lang w:eastAsia="ko-KR"/>
        </w:rPr>
        <w:t>524</w:t>
      </w:r>
      <w:r w:rsidRPr="00E62BAA" w:rsidDel="003C51E6">
        <w:rPr>
          <w:noProof/>
          <w:sz w:val="22"/>
          <w:szCs w:val="22"/>
          <w:lang w:eastAsia="ko-KR"/>
        </w:rPr>
        <w:fldChar w:fldCharType="end"/>
      </w:r>
      <w:r w:rsidRPr="00E62BAA" w:rsidDel="003C51E6">
        <w:rPr>
          <w:noProof/>
          <w:sz w:val="22"/>
          <w:szCs w:val="22"/>
          <w:lang w:eastAsia="ko-KR"/>
        </w:rPr>
        <w:t>)</w:t>
      </w:r>
      <w:r w:rsidRPr="00E62BAA">
        <w:rPr>
          <w:noProof/>
          <w:sz w:val="22"/>
          <w:szCs w:val="22"/>
          <w:lang w:eastAsia="ko-KR"/>
        </w:rPr>
        <w:br/>
        <w:t xml:space="preserve"> </w:t>
      </w:r>
      <w:r w:rsidRPr="00E62BAA">
        <w:rPr>
          <w:noProof/>
          <w:sz w:val="22"/>
          <w:szCs w:val="22"/>
          <w:lang w:eastAsia="ko-KR"/>
        </w:rPr>
        <w:tab/>
        <w:t>xSb +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tempMv</w:t>
      </w:r>
      <w:r w:rsidRPr="00E62BAA">
        <w:rPr>
          <w:noProof/>
          <w:sz w:val="22"/>
          <w:szCs w:val="22"/>
        </w:rPr>
        <w:t>[0]  &gt;&gt;  4 ) )</w:t>
      </w:r>
    </w:p>
    <w:p w14:paraId="312465B9" w14:textId="555929D9" w:rsidR="00731554" w:rsidRPr="00E62BAA" w:rsidRDefault="00731554" w:rsidP="00731554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  <w:sz w:val="22"/>
          <w:szCs w:val="22"/>
        </w:rPr>
      </w:pPr>
      <w:r w:rsidRPr="00E62BAA">
        <w:rPr>
          <w:noProof/>
          <w:sz w:val="22"/>
          <w:szCs w:val="22"/>
          <w:lang w:eastAsia="ko-KR"/>
        </w:rPr>
        <w:t>yColSb = Clip3(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 xml:space="preserve">yCtb, </w:t>
      </w:r>
      <w:r w:rsidRPr="00E62BAA">
        <w:rPr>
          <w:noProof/>
          <w:sz w:val="22"/>
          <w:szCs w:val="22"/>
          <w:lang w:eastAsia="ko-KR"/>
        </w:rPr>
        <w:br/>
      </w:r>
      <w:r w:rsidRPr="00E62BAA">
        <w:rPr>
          <w:noProof/>
          <w:sz w:val="22"/>
          <w:szCs w:val="22"/>
          <w:lang w:eastAsia="ko-KR"/>
        </w:rPr>
        <w:tab/>
        <w:t>Min(</w:t>
      </w:r>
      <w:r w:rsidRPr="00E62BAA">
        <w:rPr>
          <w:noProof/>
          <w:sz w:val="22"/>
          <w:szCs w:val="22"/>
        </w:rPr>
        <w:t> </w:t>
      </w:r>
      <w:r w:rsidRPr="00E62BAA">
        <w:rPr>
          <w:sz w:val="22"/>
          <w:szCs w:val="22"/>
          <w:highlight w:val="yellow"/>
          <w:lang w:val="en-CA"/>
        </w:rPr>
        <w:t>TileY[ CurrTileId ]+Tile</w:t>
      </w:r>
      <w:r w:rsidR="00554121">
        <w:rPr>
          <w:sz w:val="22"/>
          <w:szCs w:val="22"/>
          <w:highlight w:val="yellow"/>
          <w:lang w:val="en-CA"/>
        </w:rPr>
        <w:t>Height</w:t>
      </w:r>
      <w:r w:rsidRPr="00E62BAA">
        <w:rPr>
          <w:sz w:val="22"/>
          <w:szCs w:val="22"/>
          <w:highlight w:val="yellow"/>
          <w:lang w:val="en-CA"/>
        </w:rPr>
        <w:t>[ CurrTileId ]</w:t>
      </w:r>
      <w:r w:rsidRPr="00E62BAA">
        <w:rPr>
          <w:sz w:val="22"/>
          <w:szCs w:val="22"/>
          <w:lang w:val="en-CA"/>
        </w:rPr>
        <w:br/>
      </w:r>
      <w:r w:rsidRPr="00E62BAA">
        <w:rPr>
          <w:dstrike/>
          <w:noProof/>
          <w:sz w:val="22"/>
          <w:szCs w:val="22"/>
          <w:lang w:eastAsia="ko-KR"/>
        </w:rPr>
        <w:t>CurPicHeightInSamplesY</w:t>
      </w:r>
      <w:r w:rsidRPr="00E62BAA">
        <w:rPr>
          <w:noProof/>
          <w:sz w:val="22"/>
          <w:szCs w:val="22"/>
          <w:lang w:eastAsia="ko-KR"/>
        </w:rPr>
        <w:t> </w:t>
      </w:r>
      <w:r w:rsidRPr="00E62BAA" w:rsidDel="003C51E6">
        <w:rPr>
          <w:noProof/>
          <w:sz w:val="22"/>
          <w:szCs w:val="22"/>
          <w:lang w:eastAsia="ko-KR"/>
        </w:rPr>
        <w:t>−</w:t>
      </w:r>
      <w:r w:rsidRPr="00E62BAA">
        <w:rPr>
          <w:noProof/>
          <w:sz w:val="22"/>
          <w:szCs w:val="22"/>
          <w:lang w:eastAsia="ko-KR"/>
        </w:rPr>
        <w:t> 1,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yCtb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+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1</w:t>
      </w:r>
      <w:r w:rsidRPr="00E62BAA">
        <w:rPr>
          <w:noProof/>
          <w:sz w:val="22"/>
          <w:szCs w:val="22"/>
        </w:rPr>
        <w:t>  </w:t>
      </w:r>
      <w:r w:rsidRPr="00E62BAA">
        <w:rPr>
          <w:noProof/>
          <w:sz w:val="22"/>
          <w:szCs w:val="22"/>
          <w:lang w:eastAsia="ko-KR"/>
        </w:rPr>
        <w:t>&lt;&lt;</w:t>
      </w:r>
      <w:r w:rsidRPr="00E62BAA">
        <w:rPr>
          <w:noProof/>
          <w:sz w:val="22"/>
          <w:szCs w:val="22"/>
        </w:rPr>
        <w:t>  </w:t>
      </w:r>
      <w:r w:rsidRPr="00E62BAA">
        <w:rPr>
          <w:noProof/>
          <w:sz w:val="22"/>
          <w:szCs w:val="22"/>
          <w:lang w:eastAsia="ko-KR"/>
        </w:rPr>
        <w:t>CtbLog2SizeY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)</w:t>
      </w:r>
      <w:r w:rsidRPr="00E62BAA">
        <w:rPr>
          <w:noProof/>
          <w:sz w:val="22"/>
          <w:szCs w:val="22"/>
        </w:rPr>
        <w:t> </w:t>
      </w:r>
      <w:r w:rsidRPr="00E62BAA">
        <w:rPr>
          <w:sz w:val="22"/>
          <w:szCs w:val="22"/>
          <w:lang w:val="en-CA"/>
        </w:rPr>
        <w:t>− 1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),</w:t>
      </w:r>
      <w:r w:rsidRPr="00E62BAA">
        <w:rPr>
          <w:noProof/>
          <w:sz w:val="22"/>
          <w:szCs w:val="22"/>
          <w:lang w:eastAsia="ko-KR"/>
        </w:rPr>
        <w:tab/>
      </w:r>
      <w:r w:rsidRPr="00E62BAA" w:rsidDel="003C51E6">
        <w:rPr>
          <w:noProof/>
          <w:sz w:val="22"/>
          <w:szCs w:val="22"/>
          <w:lang w:eastAsia="ko-KR"/>
        </w:rPr>
        <w:t>(</w:t>
      </w:r>
      <w:r w:rsidRPr="00E62BAA" w:rsidDel="003C51E6">
        <w:rPr>
          <w:noProof/>
          <w:sz w:val="22"/>
          <w:szCs w:val="22"/>
          <w:lang w:eastAsia="ko-KR"/>
        </w:rPr>
        <w:fldChar w:fldCharType="begin" w:fldLock="1"/>
      </w:r>
      <w:r w:rsidRPr="00E62BAA" w:rsidDel="003C51E6">
        <w:rPr>
          <w:noProof/>
          <w:sz w:val="22"/>
          <w:szCs w:val="22"/>
          <w:lang w:eastAsia="ko-KR"/>
        </w:rPr>
        <w:instrText xml:space="preserve"> STYLEREF 1 \s </w:instrText>
      </w:r>
      <w:r w:rsidRPr="00E62BAA" w:rsidDel="003C51E6">
        <w:rPr>
          <w:noProof/>
          <w:sz w:val="22"/>
          <w:szCs w:val="22"/>
          <w:lang w:eastAsia="ko-KR"/>
        </w:rPr>
        <w:fldChar w:fldCharType="separate"/>
      </w:r>
      <w:r w:rsidRPr="00E62BAA">
        <w:rPr>
          <w:noProof/>
          <w:sz w:val="22"/>
          <w:szCs w:val="22"/>
          <w:lang w:eastAsia="ko-KR"/>
        </w:rPr>
        <w:t>8</w:t>
      </w:r>
      <w:r w:rsidRPr="00E62BAA" w:rsidDel="003C51E6">
        <w:rPr>
          <w:noProof/>
          <w:sz w:val="22"/>
          <w:szCs w:val="22"/>
          <w:lang w:eastAsia="ko-KR"/>
        </w:rPr>
        <w:fldChar w:fldCharType="end"/>
      </w:r>
      <w:r w:rsidRPr="00E62BAA" w:rsidDel="003C51E6">
        <w:rPr>
          <w:noProof/>
          <w:sz w:val="22"/>
          <w:szCs w:val="22"/>
          <w:lang w:eastAsia="ko-KR"/>
        </w:rPr>
        <w:noBreakHyphen/>
      </w:r>
      <w:r w:rsidRPr="00E62BAA" w:rsidDel="003C51E6">
        <w:rPr>
          <w:noProof/>
          <w:sz w:val="22"/>
          <w:szCs w:val="22"/>
          <w:lang w:eastAsia="ko-KR"/>
        </w:rPr>
        <w:fldChar w:fldCharType="begin" w:fldLock="1"/>
      </w:r>
      <w:r w:rsidRPr="00E62BAA" w:rsidDel="003C51E6">
        <w:rPr>
          <w:noProof/>
          <w:sz w:val="22"/>
          <w:szCs w:val="22"/>
          <w:lang w:eastAsia="ko-KR"/>
        </w:rPr>
        <w:instrText xml:space="preserve"> SEQ Equation \* ARABIC \s 1 </w:instrText>
      </w:r>
      <w:r w:rsidRPr="00E62BAA" w:rsidDel="003C51E6">
        <w:rPr>
          <w:noProof/>
          <w:sz w:val="22"/>
          <w:szCs w:val="22"/>
          <w:lang w:eastAsia="ko-KR"/>
        </w:rPr>
        <w:fldChar w:fldCharType="separate"/>
      </w:r>
      <w:r w:rsidRPr="00E62BAA">
        <w:rPr>
          <w:noProof/>
          <w:sz w:val="22"/>
          <w:szCs w:val="22"/>
          <w:lang w:eastAsia="ko-KR"/>
        </w:rPr>
        <w:t>525</w:t>
      </w:r>
      <w:r w:rsidRPr="00E62BAA" w:rsidDel="003C51E6">
        <w:rPr>
          <w:noProof/>
          <w:sz w:val="22"/>
          <w:szCs w:val="22"/>
          <w:lang w:eastAsia="ko-KR"/>
        </w:rPr>
        <w:fldChar w:fldCharType="end"/>
      </w:r>
      <w:r w:rsidRPr="00E62BAA" w:rsidDel="003C51E6">
        <w:rPr>
          <w:noProof/>
          <w:sz w:val="22"/>
          <w:szCs w:val="22"/>
          <w:lang w:eastAsia="ko-KR"/>
        </w:rPr>
        <w:t>)</w:t>
      </w:r>
      <w:r w:rsidRPr="00E62BAA">
        <w:rPr>
          <w:noProof/>
          <w:sz w:val="22"/>
          <w:szCs w:val="22"/>
          <w:lang w:eastAsia="ko-KR"/>
        </w:rPr>
        <w:br/>
        <w:t xml:space="preserve"> </w:t>
      </w:r>
      <w:r w:rsidRPr="00E62BAA">
        <w:rPr>
          <w:noProof/>
          <w:sz w:val="22"/>
          <w:szCs w:val="22"/>
          <w:lang w:eastAsia="ko-KR"/>
        </w:rPr>
        <w:tab/>
        <w:t>ySb +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tempMv</w:t>
      </w:r>
      <w:r w:rsidRPr="00E62BAA">
        <w:rPr>
          <w:noProof/>
          <w:sz w:val="22"/>
          <w:szCs w:val="22"/>
        </w:rPr>
        <w:t>[1]  &gt;&gt;  4 ) )</w:t>
      </w:r>
    </w:p>
    <w:p w14:paraId="591025A9" w14:textId="78AAC553" w:rsidR="00731554" w:rsidRPr="00E62BAA" w:rsidRDefault="00DE6BAB" w:rsidP="00E62BAA">
      <w:pPr>
        <w:rPr>
          <w:lang w:val="en-GB" w:eastAsia="ja-JP"/>
        </w:rPr>
      </w:pPr>
      <w:bookmarkStart w:id="53" w:name="_Ref526872990"/>
      <w:r>
        <w:rPr>
          <w:b/>
          <w:lang w:val="en-GB" w:eastAsia="ja-JP"/>
        </w:rPr>
        <w:t xml:space="preserve">8.4.4.6 </w:t>
      </w:r>
      <w:r w:rsidR="00731554" w:rsidRPr="00E62BAA" w:rsidDel="003C51E6">
        <w:rPr>
          <w:b/>
          <w:lang w:val="en-GB" w:eastAsia="ja-JP"/>
        </w:rPr>
        <w:t>Derivation process for</w:t>
      </w:r>
      <w:r w:rsidR="00731554" w:rsidRPr="00E62BAA">
        <w:rPr>
          <w:b/>
          <w:lang w:val="en-GB" w:eastAsia="ja-JP"/>
        </w:rPr>
        <w:t xml:space="preserve"> constructed affine control point motion vector merging candidates</w:t>
      </w:r>
      <w:bookmarkEnd w:id="53"/>
    </w:p>
    <w:p w14:paraId="21129710" w14:textId="25412079" w:rsidR="00731554" w:rsidRPr="00901B03" w:rsidDel="003C51E6" w:rsidRDefault="00731554" w:rsidP="00731554">
      <w:pPr>
        <w:numPr>
          <w:ilvl w:val="0"/>
          <w:numId w:val="23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r w:rsidRPr="008C19C2">
        <w:rPr>
          <w:highlight w:val="cyan"/>
          <w:lang w:val="en-CA" w:eastAsia="ko-KR"/>
        </w:rPr>
        <w:t>(</w:t>
      </w:r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  </w:t>
      </w:r>
      <w:r w:rsidRPr="004051DE">
        <w:rPr>
          <w:highlight w:val="cyan"/>
          <w:lang w:val="en-CA" w:eastAsia="ko-KR"/>
        </w:rPr>
        <w:t>−</w:t>
      </w:r>
      <w:r w:rsidRPr="00901B03">
        <w:rPr>
          <w:lang w:val="en-CA" w:eastAsia="ko-KR"/>
        </w:rPr>
        <w:t> </w:t>
      </w:r>
      <w:r w:rsidRPr="004051DE">
        <w:rPr>
          <w:highlight w:val="cyan"/>
          <w:lang w:val="en-CA"/>
        </w:rPr>
        <w:t>Tile</w:t>
      </w:r>
      <w:r>
        <w:rPr>
          <w:highlight w:val="cyan"/>
          <w:lang w:val="en-CA"/>
        </w:rPr>
        <w:t>Y</w:t>
      </w:r>
      <w:r w:rsidRPr="004051DE">
        <w:rPr>
          <w:highlight w:val="cyan"/>
          <w:lang w:val="en-CA"/>
        </w:rPr>
        <w:t>[ CurrTileId ]</w:t>
      </w:r>
      <w:r>
        <w:rPr>
          <w:lang w:val="en-CA"/>
        </w:rPr>
        <w:t> </w:t>
      </w:r>
      <w:r w:rsidRPr="008C19C2">
        <w:rPr>
          <w:highlight w:val="cyan"/>
          <w:lang w:val="en-CA"/>
        </w:rPr>
        <w:t>)</w:t>
      </w:r>
      <w:r w:rsidRPr="00901B03" w:rsidDel="003C51E6">
        <w:rPr>
          <w:lang w:val="en-CA" w:eastAsia="ko-KR"/>
        </w:rPr>
        <w:t xml:space="preserve">&gt;&gt;  CtbLog2SizeY is equal to </w:t>
      </w:r>
      <w:r w:rsidRPr="008C19C2">
        <w:rPr>
          <w:highlight w:val="cyan"/>
          <w:lang w:eastAsia="ko-KR"/>
        </w:rPr>
        <w:t>(</w:t>
      </w:r>
      <w:r>
        <w:rPr>
          <w:lang w:eastAsia="ko-KR"/>
        </w:rPr>
        <w:t> </w:t>
      </w:r>
      <w:r w:rsidRPr="00901B03" w:rsidDel="003C51E6">
        <w:rPr>
          <w:lang w:val="en-CA" w:eastAsia="ko-KR"/>
        </w:rPr>
        <w:t>yColBr  </w:t>
      </w:r>
      <w:r w:rsidRPr="004051DE">
        <w:rPr>
          <w:highlight w:val="cyan"/>
          <w:lang w:val="en-CA" w:eastAsia="ko-KR"/>
        </w:rPr>
        <w:t>−</w:t>
      </w:r>
      <w:r w:rsidRPr="00901B03">
        <w:rPr>
          <w:lang w:val="en-CA" w:eastAsia="ko-KR"/>
        </w:rPr>
        <w:t> </w:t>
      </w:r>
      <w:r w:rsidRPr="004051DE">
        <w:rPr>
          <w:highlight w:val="cyan"/>
          <w:lang w:val="en-CA"/>
        </w:rPr>
        <w:t>Tile</w:t>
      </w:r>
      <w:r>
        <w:rPr>
          <w:highlight w:val="cyan"/>
          <w:lang w:val="en-CA"/>
        </w:rPr>
        <w:t>Y</w:t>
      </w:r>
      <w:r w:rsidRPr="004051DE">
        <w:rPr>
          <w:highlight w:val="cyan"/>
          <w:lang w:val="en-CA"/>
        </w:rPr>
        <w:t>[ CurrTileId</w:t>
      </w:r>
      <w:r w:rsidRPr="00E5157F">
        <w:rPr>
          <w:highlight w:val="cyan"/>
          <w:lang w:val="en-CA"/>
        </w:rPr>
        <w:t xml:space="preserve"> ]</w:t>
      </w:r>
      <w:r w:rsidRPr="008C19C2">
        <w:rPr>
          <w:highlight w:val="cyan"/>
          <w:lang w:val="en-CA"/>
        </w:rPr>
        <w:t> )</w:t>
      </w:r>
      <w:r>
        <w:rPr>
          <w:lang w:val="en-CA"/>
        </w:rPr>
        <w:t xml:space="preserve"> </w:t>
      </w:r>
      <w:r w:rsidRPr="00901B03" w:rsidDel="003C51E6">
        <w:rPr>
          <w:lang w:val="en-CA" w:eastAsia="ko-KR"/>
        </w:rPr>
        <w:t xml:space="preserve">&gt;&gt;  CtbLog2SizeY, yColBr is less than </w:t>
      </w:r>
      <w:r w:rsidR="00ED343F" w:rsidRPr="00901B03">
        <w:rPr>
          <w:lang w:val="en-CA" w:eastAsia="ko-KR"/>
        </w:rPr>
        <w:t> </w:t>
      </w:r>
      <w:r w:rsidR="004725B5" w:rsidRPr="00E62BAA" w:rsidDel="003C51E6">
        <w:rPr>
          <w:lang w:val="en-CA" w:eastAsia="ko-KR"/>
        </w:rPr>
        <w:t xml:space="preserve"> </w:t>
      </w:r>
      <w:r w:rsidR="00554121">
        <w:rPr>
          <w:szCs w:val="22"/>
          <w:highlight w:val="yellow"/>
          <w:lang w:val="en-CA"/>
        </w:rPr>
        <w:t>TileY</w:t>
      </w:r>
      <w:r w:rsidR="00554121" w:rsidRPr="009C0028">
        <w:rPr>
          <w:szCs w:val="22"/>
          <w:highlight w:val="yellow"/>
          <w:lang w:val="en-CA"/>
        </w:rPr>
        <w:t>[ CurrTileId ] +Tile</w:t>
      </w:r>
      <w:r w:rsidR="00554121">
        <w:rPr>
          <w:szCs w:val="22"/>
          <w:highlight w:val="yellow"/>
          <w:lang w:val="en-CA"/>
        </w:rPr>
        <w:t>Height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lang w:val="en-CA" w:eastAsia="ko-KR"/>
        </w:rPr>
        <w:t>pic_height_in_luma_samples</w:t>
      </w:r>
      <w:r w:rsidRPr="004725B5" w:rsidDel="003C51E6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and xColBr is less than </w:t>
      </w:r>
      <w:r w:rsidR="00554121">
        <w:rPr>
          <w:szCs w:val="22"/>
          <w:highlight w:val="yellow"/>
          <w:lang w:val="en-CA"/>
        </w:rPr>
        <w:t>TileX</w:t>
      </w:r>
      <w:r w:rsidR="00554121" w:rsidRPr="009C0028">
        <w:rPr>
          <w:szCs w:val="22"/>
          <w:highlight w:val="yellow"/>
          <w:lang w:val="en-CA"/>
        </w:rPr>
        <w:t>[ CurrTileId ] +Tile</w:t>
      </w:r>
      <w:r w:rsidR="00554121">
        <w:rPr>
          <w:szCs w:val="22"/>
          <w:highlight w:val="yellow"/>
          <w:lang w:val="en-CA"/>
        </w:rPr>
        <w:t>Width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lang w:val="en-CA" w:eastAsia="ko-KR"/>
        </w:rPr>
        <w:t>pic_width_in_luma_samples</w:t>
      </w:r>
      <w:r w:rsidRPr="00901B03" w:rsidDel="003C51E6">
        <w:rPr>
          <w:lang w:val="en-CA" w:eastAsia="ko-KR"/>
        </w:rPr>
        <w:t>, the following applies:</w:t>
      </w:r>
    </w:p>
    <w:p w14:paraId="6E76922F" w14:textId="352B141A" w:rsidR="00731554" w:rsidRPr="00E62BAA" w:rsidRDefault="00A30EDB" w:rsidP="00E62BAA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bCs w:val="0"/>
          <w:sz w:val="22"/>
          <w:szCs w:val="20"/>
          <w:lang w:val="en-GB" w:eastAsia="ja-JP"/>
        </w:rPr>
      </w:pPr>
      <w:bookmarkStart w:id="54" w:name="_Ref531882744"/>
      <w:bookmarkStart w:id="55" w:name="_Ref532491373"/>
      <w:bookmarkStart w:id="56" w:name="_Toc534510600"/>
      <w:r>
        <w:rPr>
          <w:bCs w:val="0"/>
          <w:sz w:val="22"/>
          <w:szCs w:val="20"/>
          <w:lang w:val="en-GB" w:eastAsia="ja-JP"/>
        </w:rPr>
        <w:t xml:space="preserve">8.4.5 </w:t>
      </w:r>
      <w:r w:rsidR="00731554" w:rsidRPr="00E62BAA">
        <w:rPr>
          <w:bCs w:val="0"/>
          <w:sz w:val="22"/>
          <w:szCs w:val="20"/>
          <w:lang w:val="en-GB" w:eastAsia="ja-JP"/>
        </w:rPr>
        <w:t xml:space="preserve">Derivation process for intra prediction mode in combined merge and intra </w:t>
      </w:r>
      <w:bookmarkEnd w:id="54"/>
      <w:r w:rsidR="00731554" w:rsidRPr="00E62BAA">
        <w:rPr>
          <w:bCs w:val="0"/>
          <w:sz w:val="22"/>
          <w:szCs w:val="20"/>
          <w:lang w:val="en-GB" w:eastAsia="ja-JP"/>
        </w:rPr>
        <w:t>prediction</w:t>
      </w:r>
      <w:bookmarkEnd w:id="55"/>
      <w:bookmarkEnd w:id="56"/>
    </w:p>
    <w:p w14:paraId="0633600A" w14:textId="77777777" w:rsidR="00731554" w:rsidRPr="00DD2860" w:rsidRDefault="00731554" w:rsidP="0073155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lang w:val="en-CA" w:eastAsia="ko-KR"/>
        </w:rPr>
      </w:pPr>
      <w:r w:rsidRPr="005C395A">
        <w:rPr>
          <w:lang w:val="en-CA" w:eastAsia="ko-KR"/>
        </w:rPr>
        <w:t xml:space="preserve">X is equal to B and </w:t>
      </w:r>
      <w:r w:rsidRPr="005D0CA4">
        <w:rPr>
          <w:lang w:val="en-CA" w:eastAsia="ko-KR"/>
        </w:rPr>
        <w:t>( yCb </w:t>
      </w:r>
      <w:r w:rsidRPr="005D0CA4">
        <w:rPr>
          <w:highlight w:val="cyan"/>
          <w:lang w:val="en-CA" w:eastAsia="ko-KR"/>
        </w:rPr>
        <w:t>−</w:t>
      </w:r>
      <w:r w:rsidRPr="005D0CA4">
        <w:rPr>
          <w:lang w:val="en-CA" w:eastAsia="ko-KR"/>
        </w:rPr>
        <w:t> </w:t>
      </w:r>
      <w:r w:rsidRPr="00DD2860">
        <w:rPr>
          <w:highlight w:val="cyan"/>
          <w:lang w:val="en-CA"/>
        </w:rPr>
        <w:t>TileY[ CurrTileId ]</w:t>
      </w:r>
      <w:r w:rsidRPr="001D285C">
        <w:rPr>
          <w:lang w:val="en-CA" w:eastAsia="ko-KR"/>
        </w:rPr>
        <w:t>− 1</w:t>
      </w:r>
      <w:r w:rsidRPr="00E62BAA">
        <w:rPr>
          <w:lang w:eastAsia="ko-KR"/>
        </w:rPr>
        <w:t> )</w:t>
      </w:r>
      <w:r w:rsidRPr="005C395A">
        <w:rPr>
          <w:lang w:val="en-CA" w:eastAsia="ko-KR"/>
        </w:rPr>
        <w:t xml:space="preserve"> is less than ( ( yCb  </w:t>
      </w:r>
      <w:r w:rsidRPr="005C395A">
        <w:rPr>
          <w:highlight w:val="cyan"/>
          <w:lang w:val="en-CA" w:eastAsia="ko-KR"/>
        </w:rPr>
        <w:t>−</w:t>
      </w:r>
      <w:r w:rsidRPr="005D0CA4">
        <w:rPr>
          <w:lang w:val="en-CA" w:eastAsia="ko-KR"/>
        </w:rPr>
        <w:t> </w:t>
      </w:r>
      <w:r w:rsidRPr="005D0CA4">
        <w:rPr>
          <w:highlight w:val="cyan"/>
          <w:lang w:val="en-CA"/>
        </w:rPr>
        <w:t>TileY[ CurrTileId ]</w:t>
      </w:r>
      <w:r w:rsidRPr="00DD2860">
        <w:rPr>
          <w:lang w:val="en-CA"/>
        </w:rPr>
        <w:t> )</w:t>
      </w:r>
      <w:r w:rsidRPr="00DD2860">
        <w:rPr>
          <w:lang w:val="en-CA" w:eastAsia="ko-KR"/>
        </w:rPr>
        <w:t>&gt;&gt;  CtbLog2SizeY )  &lt;&lt;  CtbLog2SizeY ).</w:t>
      </w:r>
    </w:p>
    <w:p w14:paraId="09C4A2C4" w14:textId="77777777" w:rsidR="00A664A6" w:rsidRPr="0040256F" w:rsidRDefault="00A664A6" w:rsidP="004B75A5">
      <w:pPr>
        <w:rPr>
          <w:lang w:val="en-CA" w:eastAsia="ja-JP"/>
        </w:rPr>
      </w:pPr>
    </w:p>
    <w:p w14:paraId="75E23FBF" w14:textId="3AC9DD3B" w:rsidR="00BF3E89" w:rsidRDefault="00BF3E89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03B4666C" w14:textId="6D6F72FF" w:rsidR="00BF3E89" w:rsidRPr="00BF3E89" w:rsidRDefault="002A01D3" w:rsidP="002E0037">
      <w:pPr>
        <w:rPr>
          <w:lang w:val="en-CA" w:eastAsia="ja-JP"/>
        </w:rPr>
      </w:pPr>
      <w:r>
        <w:rPr>
          <w:lang w:val="en-CA" w:eastAsia="ja-JP"/>
        </w:rPr>
        <w:t xml:space="preserve">It is proposed to include flexible size tile into </w:t>
      </w:r>
      <w:r w:rsidR="00CC5035">
        <w:rPr>
          <w:lang w:val="en-CA" w:eastAsia="ja-JP"/>
        </w:rPr>
        <w:t xml:space="preserve">the draft of </w:t>
      </w:r>
      <w:r>
        <w:rPr>
          <w:lang w:val="en-CA" w:eastAsia="ja-JP"/>
        </w:rPr>
        <w:t>VVC specification with proposed restriction</w:t>
      </w:r>
      <w:r w:rsidR="000A2602">
        <w:rPr>
          <w:lang w:val="en-CA" w:eastAsia="ja-JP"/>
        </w:rPr>
        <w:t>s</w:t>
      </w:r>
      <w:r>
        <w:rPr>
          <w:lang w:val="en-CA" w:eastAsia="ja-JP"/>
        </w:rPr>
        <w:t>.</w:t>
      </w:r>
    </w:p>
    <w:p w14:paraId="06A3FF98" w14:textId="026C2181" w:rsidR="009F074B" w:rsidRPr="00D77B8C" w:rsidRDefault="009F074B" w:rsidP="00D77B8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</w:t>
      </w:r>
      <w:r w:rsidR="00E36C25">
        <w:rPr>
          <w:lang w:val="en-CA" w:eastAsia="ja-JP"/>
        </w:rPr>
        <w:t>e</w:t>
      </w:r>
      <w:r>
        <w:rPr>
          <w:rFonts w:hint="eastAsia"/>
          <w:lang w:val="en-CA" w:eastAsia="ja-JP"/>
        </w:rPr>
        <w:t>rences</w:t>
      </w:r>
    </w:p>
    <w:p w14:paraId="5C910C16" w14:textId="559841AB" w:rsidR="009F074B" w:rsidRDefault="009F074B" w:rsidP="00F879CE">
      <w:pPr>
        <w:rPr>
          <w:lang w:val="en-CA" w:eastAsia="ja-JP"/>
        </w:rPr>
      </w:pPr>
      <w:r w:rsidRPr="002A01D3">
        <w:rPr>
          <w:lang w:val="en-CA" w:eastAsia="ja-JP"/>
        </w:rPr>
        <w:t>[</w:t>
      </w:r>
      <w:r w:rsidR="00D77B8C" w:rsidRPr="002A01D3">
        <w:rPr>
          <w:lang w:val="en-CA" w:eastAsia="ja-JP"/>
        </w:rPr>
        <w:t>1</w:t>
      </w:r>
      <w:r w:rsidRPr="002A01D3">
        <w:rPr>
          <w:lang w:val="en-CA" w:eastAsia="ja-JP"/>
        </w:rPr>
        <w:t>] Y. Yasugi, T. Ikai, “</w:t>
      </w:r>
      <w:r w:rsidR="00D77B8C" w:rsidRPr="002A01D3">
        <w:rPr>
          <w:lang w:val="en-CA" w:eastAsia="ja-JP"/>
        </w:rPr>
        <w:t>AHG12: Flexible Tile Partitioning</w:t>
      </w:r>
      <w:r w:rsidR="002A01D3" w:rsidRPr="002A01D3">
        <w:rPr>
          <w:lang w:val="en-CA" w:eastAsia="ja-JP"/>
        </w:rPr>
        <w:t>”</w:t>
      </w:r>
      <w:r w:rsidR="001A7E68">
        <w:rPr>
          <w:lang w:val="en-CA" w:eastAsia="ja-JP"/>
        </w:rPr>
        <w:t>,</w:t>
      </w:r>
      <w:r w:rsidR="002A01D3" w:rsidRPr="002A01D3">
        <w:rPr>
          <w:lang w:val="en-CA" w:eastAsia="ja-JP"/>
        </w:rPr>
        <w:t xml:space="preserve"> JVET-M</w:t>
      </w:r>
      <w:r w:rsidR="00D77B8C" w:rsidRPr="002A01D3">
        <w:rPr>
          <w:lang w:val="en-CA" w:eastAsia="ja-JP"/>
        </w:rPr>
        <w:t>0066</w:t>
      </w:r>
      <w:r w:rsidRPr="002A01D3">
        <w:rPr>
          <w:lang w:val="en-CA" w:eastAsia="ja-JP"/>
        </w:rPr>
        <w:t xml:space="preserve">, </w:t>
      </w:r>
      <w:r w:rsidR="002A01D3" w:rsidRPr="002A01D3">
        <w:rPr>
          <w:lang w:val="en-CA" w:eastAsia="ja-JP"/>
        </w:rPr>
        <w:t>JVET 13th Meeting: Marrakech, MA, 9–18 Jan. 2019</w:t>
      </w:r>
      <w:r w:rsidRPr="002A01D3">
        <w:rPr>
          <w:lang w:val="en-CA" w:eastAsia="ja-JP"/>
        </w:rPr>
        <w:t>.</w:t>
      </w:r>
    </w:p>
    <w:p w14:paraId="4A6DB55A" w14:textId="37A93DA1" w:rsidR="001A7E68" w:rsidRPr="00EB4595" w:rsidRDefault="001A7E68" w:rsidP="00F879CE">
      <w:pPr>
        <w:rPr>
          <w:lang w:val="en-CA" w:eastAsia="ja-JP"/>
        </w:rPr>
      </w:pPr>
      <w:r>
        <w:rPr>
          <w:lang w:val="en-CA" w:eastAsia="ja-JP"/>
        </w:rPr>
        <w:t>[</w:t>
      </w:r>
      <w:r w:rsidR="006021B6">
        <w:rPr>
          <w:lang w:val="en-CA" w:eastAsia="ja-JP"/>
        </w:rPr>
        <w:t>2</w:t>
      </w:r>
      <w:r>
        <w:rPr>
          <w:lang w:val="en-CA" w:eastAsia="ja-JP"/>
        </w:rPr>
        <w:t xml:space="preserve">] </w:t>
      </w:r>
      <w:r w:rsidRPr="001A7E68">
        <w:rPr>
          <w:lang w:val="en-CA" w:eastAsia="ja-JP"/>
        </w:rPr>
        <w:t>M. Damghanian, R.S</w:t>
      </w:r>
      <w:r>
        <w:rPr>
          <w:lang w:val="en-CA" w:eastAsia="ja-JP"/>
        </w:rPr>
        <w:t>jöberg, M. Pettersson, “</w:t>
      </w:r>
      <w:r w:rsidRPr="001A7E68">
        <w:rPr>
          <w:lang w:val="en-CA" w:eastAsia="ja-JP"/>
        </w:rPr>
        <w:t>AHG12: On signaling of flexible tiles</w:t>
      </w:r>
      <w:r>
        <w:rPr>
          <w:lang w:val="en-CA" w:eastAsia="ja-JP"/>
        </w:rPr>
        <w:t xml:space="preserve">”, </w:t>
      </w:r>
      <w:r w:rsidRPr="002A01D3">
        <w:rPr>
          <w:lang w:val="en-CA" w:eastAsia="ja-JP"/>
        </w:rPr>
        <w:t>JVET-M</w:t>
      </w:r>
      <w:r>
        <w:rPr>
          <w:lang w:val="en-CA" w:eastAsia="ja-JP"/>
        </w:rPr>
        <w:t>0376</w:t>
      </w:r>
      <w:r w:rsidRPr="002A01D3">
        <w:rPr>
          <w:lang w:val="en-CA" w:eastAsia="ja-JP"/>
        </w:rPr>
        <w:t>, JVET 13th Meeting: Marrakech, MA, 9–18 Jan. 2019.</w:t>
      </w:r>
    </w:p>
    <w:p w14:paraId="705B4947" w14:textId="1EF28F27" w:rsidR="006021B6" w:rsidRDefault="006021B6" w:rsidP="006021B6">
      <w:pPr>
        <w:rPr>
          <w:lang w:val="en-CA" w:eastAsia="ja-JP"/>
        </w:rPr>
      </w:pPr>
      <w:r>
        <w:rPr>
          <w:lang w:val="en-CA" w:eastAsia="ja-JP"/>
        </w:rPr>
        <w:t xml:space="preserve">[3] </w:t>
      </w:r>
      <w:r w:rsidRPr="002B036E">
        <w:rPr>
          <w:lang w:val="en-CA" w:eastAsia="ja-JP"/>
        </w:rPr>
        <w:t>R. Skupin, K. Suehri</w:t>
      </w:r>
      <w:r>
        <w:rPr>
          <w:lang w:val="en-CA" w:eastAsia="ja-JP"/>
        </w:rPr>
        <w:t>ng, Y. Sanchez, T. Schierl, “</w:t>
      </w:r>
      <w:r w:rsidRPr="002B036E">
        <w:rPr>
          <w:lang w:val="en-CA" w:eastAsia="ja-JP"/>
        </w:rPr>
        <w:t>AHG12: On tiles with partial CTUs</w:t>
      </w:r>
      <w:r>
        <w:rPr>
          <w:lang w:val="en-CA" w:eastAsia="ja-JP"/>
        </w:rPr>
        <w:t>”</w:t>
      </w:r>
      <w:r w:rsidRPr="002B036E">
        <w:rPr>
          <w:lang w:val="en-CA" w:eastAsia="ja-JP"/>
        </w:rPr>
        <w:t xml:space="preserve"> </w:t>
      </w:r>
      <w:r>
        <w:rPr>
          <w:lang w:val="en-CA" w:eastAsia="ja-JP"/>
        </w:rPr>
        <w:t xml:space="preserve">, </w:t>
      </w:r>
      <w:r w:rsidRPr="002A01D3">
        <w:rPr>
          <w:lang w:val="en-CA" w:eastAsia="ja-JP"/>
        </w:rPr>
        <w:t>JVET-M</w:t>
      </w:r>
      <w:r>
        <w:rPr>
          <w:lang w:val="en-CA" w:eastAsia="ja-JP"/>
        </w:rPr>
        <w:t>0459</w:t>
      </w:r>
      <w:r w:rsidRPr="002A01D3">
        <w:rPr>
          <w:lang w:val="en-CA" w:eastAsia="ja-JP"/>
        </w:rPr>
        <w:t>, JVET 13th Meeting: Marrakech, MA, 9–18 Jan. 2019.</w:t>
      </w:r>
    </w:p>
    <w:p w14:paraId="5BF219CE" w14:textId="61E17F6C" w:rsidR="00997085" w:rsidRPr="00EB4595" w:rsidRDefault="00997085" w:rsidP="00E62BAA">
      <w:pPr>
        <w:rPr>
          <w:lang w:val="en-CA" w:eastAsia="ja-JP"/>
        </w:rPr>
      </w:pPr>
      <w:r>
        <w:rPr>
          <w:color w:val="000000"/>
          <w:szCs w:val="22"/>
        </w:rPr>
        <w:t>[4] Y. Yasugi, T. Ikai, “AHG12: Flexible Tile Partitioning” JVET-K0155, Jul. 2018, Ljubljana, SI.</w:t>
      </w:r>
    </w:p>
    <w:p w14:paraId="71D4DD68" w14:textId="5E9E4E93" w:rsidR="00997085" w:rsidRPr="00EB4595" w:rsidRDefault="00997085" w:rsidP="00E62BAA">
      <w:pPr>
        <w:rPr>
          <w:lang w:val="en-CA" w:eastAsia="ja-JP"/>
        </w:rPr>
      </w:pPr>
      <w:r>
        <w:rPr>
          <w:color w:val="000000"/>
          <w:szCs w:val="22"/>
        </w:rPr>
        <w:t>[5] Y. Yasugi, T. Ikai, “AHG12: Flexible Tile Partitioning” JVET-L0359, Oct. 2018, Macau, CN.</w:t>
      </w:r>
    </w:p>
    <w:p w14:paraId="1847B78D" w14:textId="77777777" w:rsidR="009F074B" w:rsidRPr="00997085" w:rsidRDefault="009F074B" w:rsidP="009F074B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F86D25" w:rsidR="007F1F8B" w:rsidRDefault="00CE7183" w:rsidP="009234A5">
      <w:pPr>
        <w:rPr>
          <w:b/>
          <w:szCs w:val="22"/>
          <w:lang w:val="en-CA"/>
        </w:rPr>
      </w:pPr>
      <w:r w:rsidRPr="00CE7183">
        <w:rPr>
          <w:b/>
          <w:szCs w:val="22"/>
          <w:lang w:val="en-CA"/>
        </w:rPr>
        <w:t>Sharp</w:t>
      </w:r>
      <w:r w:rsidR="00D77B8C">
        <w:rPr>
          <w:b/>
          <w:szCs w:val="22"/>
          <w:lang w:val="en-CA"/>
        </w:rPr>
        <w:t xml:space="preserve">, </w:t>
      </w:r>
      <w:r w:rsidR="005F169E">
        <w:rPr>
          <w:b/>
          <w:szCs w:val="22"/>
          <w:lang w:val="en-CA"/>
        </w:rPr>
        <w:t xml:space="preserve">ETRI, </w:t>
      </w:r>
      <w:r w:rsidR="00B87811" w:rsidRPr="00986C64">
        <w:rPr>
          <w:b/>
          <w:szCs w:val="22"/>
          <w:lang w:val="en-CA"/>
        </w:rPr>
        <w:t>Kwai-Inc</w:t>
      </w:r>
      <w:r w:rsidR="00B87811" w:rsidRPr="00E62BAA">
        <w:rPr>
          <w:b/>
          <w:szCs w:val="22"/>
          <w:lang w:val="en-CA"/>
        </w:rPr>
        <w:t xml:space="preserve">, </w:t>
      </w:r>
      <w:r w:rsidR="005F169E">
        <w:rPr>
          <w:b/>
          <w:szCs w:val="22"/>
          <w:lang w:val="en-CA"/>
        </w:rPr>
        <w:t xml:space="preserve">Qualcomm, </w:t>
      </w:r>
      <w:r w:rsidR="001D285C">
        <w:rPr>
          <w:b/>
          <w:szCs w:val="22"/>
          <w:lang w:val="en-CA"/>
        </w:rPr>
        <w:t xml:space="preserve">ITRI, </w:t>
      </w:r>
      <w:ins w:id="57" w:author="Tomohiro Ikai2" w:date="2019-01-14T22:54:00Z">
        <w:r w:rsidR="0018341D">
          <w:rPr>
            <w:b/>
            <w:szCs w:val="22"/>
            <w:lang w:val="en-CA"/>
          </w:rPr>
          <w:t xml:space="preserve"> </w:t>
        </w:r>
      </w:ins>
      <w:bookmarkStart w:id="58" w:name="_GoBack"/>
      <w:bookmarkEnd w:id="58"/>
      <w:del w:id="59" w:author="Tomohiro Ikai2" w:date="2019-01-14T22:54:00Z">
        <w:r w:rsidR="005F169E" w:rsidDel="00295FCA">
          <w:rPr>
            <w:b/>
            <w:szCs w:val="22"/>
            <w:lang w:val="en-CA"/>
          </w:rPr>
          <w:delText xml:space="preserve">MediaTek, </w:delText>
        </w:r>
      </w:del>
      <w:r w:rsidR="001D285C" w:rsidRPr="00E62BAA">
        <w:rPr>
          <w:b/>
          <w:szCs w:val="22"/>
          <w:lang w:val="en-CA"/>
        </w:rPr>
        <w:t xml:space="preserve">Foxconn, </w:t>
      </w:r>
      <w:r w:rsidR="004C4943">
        <w:rPr>
          <w:b/>
          <w:szCs w:val="22"/>
          <w:lang w:val="en-CA"/>
        </w:rPr>
        <w:t xml:space="preserve">NHK, </w:t>
      </w:r>
      <w:r w:rsidR="00D77B8C">
        <w:rPr>
          <w:b/>
          <w:szCs w:val="22"/>
          <w:lang w:val="en-CA"/>
        </w:rPr>
        <w:t xml:space="preserve">KDDI, Fujitsu, </w:t>
      </w:r>
      <w:r w:rsidR="005F169E" w:rsidRPr="00E62BAA">
        <w:rPr>
          <w:b/>
          <w:szCs w:val="22"/>
          <w:lang w:val="en-CA"/>
        </w:rPr>
        <w:t xml:space="preserve">Ericsson </w:t>
      </w:r>
      <w:r w:rsidR="00BF3D94">
        <w:rPr>
          <w:b/>
          <w:szCs w:val="22"/>
          <w:lang w:val="en-CA"/>
        </w:rPr>
        <w:t>and Fraunhofer</w:t>
      </w:r>
      <w:r w:rsidR="00D77B8C">
        <w:rPr>
          <w:b/>
          <w:szCs w:val="22"/>
          <w:lang w:val="en-CA"/>
        </w:rPr>
        <w:t xml:space="preserve"> HHI</w:t>
      </w:r>
      <w:r w:rsidR="001F2594" w:rsidRPr="00CE7183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D0ED2D6" w14:textId="016A9FFF" w:rsidR="00BD11B4" w:rsidRPr="006F6FF3" w:rsidRDefault="00BD11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does not have any current or pending patent rights relating to the technology described in this contribution.</w:t>
      </w:r>
    </w:p>
    <w:sectPr w:rsidR="00BD11B4" w:rsidRPr="006F6FF3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DB58B" w14:textId="77777777" w:rsidR="00DF4BEA" w:rsidRDefault="00DF4BEA">
      <w:r>
        <w:separator/>
      </w:r>
    </w:p>
  </w:endnote>
  <w:endnote w:type="continuationSeparator" w:id="0">
    <w:p w14:paraId="111E1CCC" w14:textId="77777777" w:rsidR="00DF4BEA" w:rsidRDefault="00DF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75B0FB" w:rsidR="009173C3" w:rsidRPr="00C00DDE" w:rsidRDefault="009173C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341D">
      <w:rPr>
        <w:rStyle w:val="a5"/>
        <w:noProof/>
      </w:rPr>
      <w:t>14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5FCA">
      <w:rPr>
        <w:rStyle w:val="a5"/>
        <w:noProof/>
      </w:rPr>
      <w:t>2019-01-14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5E426" w14:textId="77777777" w:rsidR="00DF4BEA" w:rsidRDefault="00DF4BEA">
      <w:r>
        <w:separator/>
      </w:r>
    </w:p>
  </w:footnote>
  <w:footnote w:type="continuationSeparator" w:id="0">
    <w:p w14:paraId="04D913AD" w14:textId="77777777" w:rsidR="00DF4BEA" w:rsidRDefault="00DF4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7197D"/>
    <w:multiLevelType w:val="hybridMultilevel"/>
    <w:tmpl w:val="80BE61DA"/>
    <w:lvl w:ilvl="0" w:tplc="DE6099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7C5362"/>
    <w:multiLevelType w:val="hybridMultilevel"/>
    <w:tmpl w:val="1292C138"/>
    <w:lvl w:ilvl="0" w:tplc="BCAC89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0D360C"/>
    <w:multiLevelType w:val="hybridMultilevel"/>
    <w:tmpl w:val="F2762550"/>
    <w:lvl w:ilvl="0" w:tplc="303A809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42E1111"/>
    <w:multiLevelType w:val="hybridMultilevel"/>
    <w:tmpl w:val="92A083F2"/>
    <w:lvl w:ilvl="0" w:tplc="210AD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02D58"/>
    <w:multiLevelType w:val="hybridMultilevel"/>
    <w:tmpl w:val="CB865564"/>
    <w:lvl w:ilvl="0" w:tplc="FBD01F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B6F2992"/>
    <w:multiLevelType w:val="hybridMultilevel"/>
    <w:tmpl w:val="05C0F0EE"/>
    <w:lvl w:ilvl="0" w:tplc="0EA893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F8DB0A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D5F7D7E"/>
    <w:multiLevelType w:val="hybridMultilevel"/>
    <w:tmpl w:val="AE7C7CEE"/>
    <w:lvl w:ilvl="0" w:tplc="08CCC6F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60D35B78"/>
    <w:multiLevelType w:val="hybridMultilevel"/>
    <w:tmpl w:val="91863328"/>
    <w:lvl w:ilvl="0" w:tplc="DE8EA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7713980"/>
    <w:multiLevelType w:val="hybridMultilevel"/>
    <w:tmpl w:val="495247F0"/>
    <w:lvl w:ilvl="0" w:tplc="0BB20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7A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CA"/>
      </w:rPr>
    </w:lvl>
    <w:lvl w:ilvl="2" w:tplc="E062B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66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41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4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EE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861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29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3F543DF"/>
    <w:multiLevelType w:val="hybridMultilevel"/>
    <w:tmpl w:val="25A22C54"/>
    <w:lvl w:ilvl="0" w:tplc="33AEE7D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2"/>
  </w:num>
  <w:num w:numId="13">
    <w:abstractNumId w:val="7"/>
  </w:num>
  <w:num w:numId="14">
    <w:abstractNumId w:val="4"/>
  </w:num>
  <w:num w:numId="15">
    <w:abstractNumId w:val="13"/>
  </w:num>
  <w:num w:numId="16">
    <w:abstractNumId w:val="7"/>
  </w:num>
  <w:num w:numId="17">
    <w:abstractNumId w:val="19"/>
  </w:num>
  <w:num w:numId="18">
    <w:abstractNumId w:val="10"/>
  </w:num>
  <w:num w:numId="19">
    <w:abstractNumId w:val="5"/>
  </w:num>
  <w:num w:numId="20">
    <w:abstractNumId w:val="23"/>
  </w:num>
  <w:num w:numId="21">
    <w:abstractNumId w:val="7"/>
  </w:num>
  <w:num w:numId="22">
    <w:abstractNumId w:val="7"/>
  </w:num>
  <w:num w:numId="23">
    <w:abstractNumId w:val="9"/>
  </w:num>
  <w:num w:numId="24">
    <w:abstractNumId w:val="18"/>
  </w:num>
  <w:num w:numId="25">
    <w:abstractNumId w:val="2"/>
  </w:num>
  <w:num w:numId="26">
    <w:abstractNumId w:val="7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2"/>
    </w:lvlOverride>
  </w:num>
  <w:num w:numId="27">
    <w:abstractNumId w:val="7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2"/>
    </w:lvlOverride>
  </w:num>
  <w:num w:numId="28">
    <w:abstractNumId w:val="7"/>
  </w:num>
  <w:num w:numId="29">
    <w:abstractNumId w:val="7"/>
  </w:num>
  <w:num w:numId="30">
    <w:abstractNumId w:val="24"/>
  </w:num>
  <w:num w:numId="31">
    <w:abstractNumId w:val="20"/>
  </w:num>
  <w:num w:numId="32">
    <w:abstractNumId w:val="14"/>
  </w:num>
  <w:num w:numId="33">
    <w:abstractNumId w:val="22"/>
  </w:num>
  <w:num w:numId="3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hiro Ikai2">
    <w15:presenceInfo w15:providerId="None" w15:userId="Tomohiro Ika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2AC"/>
    <w:rsid w:val="0000336C"/>
    <w:rsid w:val="000308A3"/>
    <w:rsid w:val="0003469F"/>
    <w:rsid w:val="00036444"/>
    <w:rsid w:val="0004123A"/>
    <w:rsid w:val="00041E3D"/>
    <w:rsid w:val="000458BC"/>
    <w:rsid w:val="00045C41"/>
    <w:rsid w:val="0004616A"/>
    <w:rsid w:val="00046C03"/>
    <w:rsid w:val="00052089"/>
    <w:rsid w:val="00055DF0"/>
    <w:rsid w:val="00060F3E"/>
    <w:rsid w:val="00063FA0"/>
    <w:rsid w:val="0006420C"/>
    <w:rsid w:val="00065039"/>
    <w:rsid w:val="000733E6"/>
    <w:rsid w:val="0007614F"/>
    <w:rsid w:val="00081398"/>
    <w:rsid w:val="00094479"/>
    <w:rsid w:val="000962AC"/>
    <w:rsid w:val="000A2602"/>
    <w:rsid w:val="000A369A"/>
    <w:rsid w:val="000A40D7"/>
    <w:rsid w:val="000B0C0F"/>
    <w:rsid w:val="000B1C6B"/>
    <w:rsid w:val="000B4FF9"/>
    <w:rsid w:val="000C09AC"/>
    <w:rsid w:val="000C3393"/>
    <w:rsid w:val="000E00F3"/>
    <w:rsid w:val="000F158C"/>
    <w:rsid w:val="000F38AC"/>
    <w:rsid w:val="000F5262"/>
    <w:rsid w:val="0010082E"/>
    <w:rsid w:val="00102F3D"/>
    <w:rsid w:val="001159BF"/>
    <w:rsid w:val="00116983"/>
    <w:rsid w:val="00124E38"/>
    <w:rsid w:val="0012580B"/>
    <w:rsid w:val="00131F90"/>
    <w:rsid w:val="0013458C"/>
    <w:rsid w:val="0013526E"/>
    <w:rsid w:val="00140146"/>
    <w:rsid w:val="00140623"/>
    <w:rsid w:val="00146152"/>
    <w:rsid w:val="00155526"/>
    <w:rsid w:val="00170619"/>
    <w:rsid w:val="00171371"/>
    <w:rsid w:val="00175A24"/>
    <w:rsid w:val="00181994"/>
    <w:rsid w:val="0018341D"/>
    <w:rsid w:val="00187E58"/>
    <w:rsid w:val="00195359"/>
    <w:rsid w:val="001A048A"/>
    <w:rsid w:val="001A297E"/>
    <w:rsid w:val="001A368E"/>
    <w:rsid w:val="001A7329"/>
    <w:rsid w:val="001A792F"/>
    <w:rsid w:val="001A7E68"/>
    <w:rsid w:val="001B4E28"/>
    <w:rsid w:val="001C0A36"/>
    <w:rsid w:val="001C3525"/>
    <w:rsid w:val="001C3AFB"/>
    <w:rsid w:val="001C599D"/>
    <w:rsid w:val="001D1BD2"/>
    <w:rsid w:val="001D285C"/>
    <w:rsid w:val="001E0248"/>
    <w:rsid w:val="001E02BE"/>
    <w:rsid w:val="001E3B37"/>
    <w:rsid w:val="001F2594"/>
    <w:rsid w:val="001F5B4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32D"/>
    <w:rsid w:val="002375C1"/>
    <w:rsid w:val="00245879"/>
    <w:rsid w:val="00263398"/>
    <w:rsid w:val="00263B99"/>
    <w:rsid w:val="00266F06"/>
    <w:rsid w:val="00275BCF"/>
    <w:rsid w:val="00280B70"/>
    <w:rsid w:val="00282563"/>
    <w:rsid w:val="002875CF"/>
    <w:rsid w:val="00291E36"/>
    <w:rsid w:val="00292257"/>
    <w:rsid w:val="00295035"/>
    <w:rsid w:val="00295FCA"/>
    <w:rsid w:val="002A01D3"/>
    <w:rsid w:val="002A046F"/>
    <w:rsid w:val="002A54E0"/>
    <w:rsid w:val="002A76F5"/>
    <w:rsid w:val="002B036E"/>
    <w:rsid w:val="002B1595"/>
    <w:rsid w:val="002B191D"/>
    <w:rsid w:val="002B1AA1"/>
    <w:rsid w:val="002B2E83"/>
    <w:rsid w:val="002C4B5A"/>
    <w:rsid w:val="002D0AF6"/>
    <w:rsid w:val="002E0037"/>
    <w:rsid w:val="002E3BE8"/>
    <w:rsid w:val="002F164D"/>
    <w:rsid w:val="002F7A9A"/>
    <w:rsid w:val="003021BC"/>
    <w:rsid w:val="00306206"/>
    <w:rsid w:val="00317D85"/>
    <w:rsid w:val="00324E12"/>
    <w:rsid w:val="00327C56"/>
    <w:rsid w:val="003315A1"/>
    <w:rsid w:val="00336132"/>
    <w:rsid w:val="003373EC"/>
    <w:rsid w:val="00342FF4"/>
    <w:rsid w:val="00344E5A"/>
    <w:rsid w:val="00346148"/>
    <w:rsid w:val="003669EA"/>
    <w:rsid w:val="003706CC"/>
    <w:rsid w:val="00372EF8"/>
    <w:rsid w:val="00377710"/>
    <w:rsid w:val="003A2D8E"/>
    <w:rsid w:val="003A74B9"/>
    <w:rsid w:val="003A7CE6"/>
    <w:rsid w:val="003C20E4"/>
    <w:rsid w:val="003D6342"/>
    <w:rsid w:val="003E4DEE"/>
    <w:rsid w:val="003E6F90"/>
    <w:rsid w:val="003E73ED"/>
    <w:rsid w:val="003E775A"/>
    <w:rsid w:val="003F5D0F"/>
    <w:rsid w:val="0040256F"/>
    <w:rsid w:val="00414101"/>
    <w:rsid w:val="004219CF"/>
    <w:rsid w:val="004234F0"/>
    <w:rsid w:val="0043330A"/>
    <w:rsid w:val="00433DDB"/>
    <w:rsid w:val="00435A29"/>
    <w:rsid w:val="00437619"/>
    <w:rsid w:val="00446200"/>
    <w:rsid w:val="00463752"/>
    <w:rsid w:val="00463FA1"/>
    <w:rsid w:val="00465A1E"/>
    <w:rsid w:val="00470554"/>
    <w:rsid w:val="0047066C"/>
    <w:rsid w:val="004725B5"/>
    <w:rsid w:val="00476714"/>
    <w:rsid w:val="0048431F"/>
    <w:rsid w:val="0049445A"/>
    <w:rsid w:val="004A1D44"/>
    <w:rsid w:val="004A2A63"/>
    <w:rsid w:val="004B210C"/>
    <w:rsid w:val="004B5CEC"/>
    <w:rsid w:val="004B75A5"/>
    <w:rsid w:val="004C4943"/>
    <w:rsid w:val="004C5BA0"/>
    <w:rsid w:val="004D3BB7"/>
    <w:rsid w:val="004D405F"/>
    <w:rsid w:val="004E08F2"/>
    <w:rsid w:val="004E3367"/>
    <w:rsid w:val="004E4A4A"/>
    <w:rsid w:val="004E4F4F"/>
    <w:rsid w:val="004E6789"/>
    <w:rsid w:val="004F0902"/>
    <w:rsid w:val="004F1232"/>
    <w:rsid w:val="004F61E3"/>
    <w:rsid w:val="00502E10"/>
    <w:rsid w:val="0051015C"/>
    <w:rsid w:val="00514CCE"/>
    <w:rsid w:val="00516CF1"/>
    <w:rsid w:val="00531AE9"/>
    <w:rsid w:val="00532EC6"/>
    <w:rsid w:val="00550A66"/>
    <w:rsid w:val="00554121"/>
    <w:rsid w:val="00563B0F"/>
    <w:rsid w:val="005642EB"/>
    <w:rsid w:val="00567EC7"/>
    <w:rsid w:val="00570013"/>
    <w:rsid w:val="005753EC"/>
    <w:rsid w:val="00576186"/>
    <w:rsid w:val="00576E95"/>
    <w:rsid w:val="005801A2"/>
    <w:rsid w:val="005952A5"/>
    <w:rsid w:val="005A33A1"/>
    <w:rsid w:val="005A60A6"/>
    <w:rsid w:val="005A72CB"/>
    <w:rsid w:val="005B217D"/>
    <w:rsid w:val="005B62B5"/>
    <w:rsid w:val="005C172C"/>
    <w:rsid w:val="005C385F"/>
    <w:rsid w:val="005C395A"/>
    <w:rsid w:val="005D0CA4"/>
    <w:rsid w:val="005E1AC6"/>
    <w:rsid w:val="005E25DF"/>
    <w:rsid w:val="005E2BA4"/>
    <w:rsid w:val="005E7D1D"/>
    <w:rsid w:val="005F169E"/>
    <w:rsid w:val="005F6F1B"/>
    <w:rsid w:val="006021B6"/>
    <w:rsid w:val="00604DF3"/>
    <w:rsid w:val="006135DB"/>
    <w:rsid w:val="00615995"/>
    <w:rsid w:val="00616155"/>
    <w:rsid w:val="00624B33"/>
    <w:rsid w:val="0063041A"/>
    <w:rsid w:val="00630AA2"/>
    <w:rsid w:val="0063294F"/>
    <w:rsid w:val="006412B9"/>
    <w:rsid w:val="00646707"/>
    <w:rsid w:val="00657F7E"/>
    <w:rsid w:val="00660711"/>
    <w:rsid w:val="00662E58"/>
    <w:rsid w:val="006637F2"/>
    <w:rsid w:val="006642A5"/>
    <w:rsid w:val="00664DCF"/>
    <w:rsid w:val="0067468A"/>
    <w:rsid w:val="00677B2F"/>
    <w:rsid w:val="006C5D39"/>
    <w:rsid w:val="006D4085"/>
    <w:rsid w:val="006D6D9B"/>
    <w:rsid w:val="006D74F0"/>
    <w:rsid w:val="006E2810"/>
    <w:rsid w:val="006E5417"/>
    <w:rsid w:val="006F0794"/>
    <w:rsid w:val="006F6FF3"/>
    <w:rsid w:val="006F7528"/>
    <w:rsid w:val="007023DE"/>
    <w:rsid w:val="00712979"/>
    <w:rsid w:val="00712F60"/>
    <w:rsid w:val="00720E3B"/>
    <w:rsid w:val="00725C38"/>
    <w:rsid w:val="00731554"/>
    <w:rsid w:val="0074393F"/>
    <w:rsid w:val="00744CC2"/>
    <w:rsid w:val="00745F6B"/>
    <w:rsid w:val="0075585E"/>
    <w:rsid w:val="0076205C"/>
    <w:rsid w:val="00770571"/>
    <w:rsid w:val="007768FF"/>
    <w:rsid w:val="007824D3"/>
    <w:rsid w:val="007825D4"/>
    <w:rsid w:val="00796EE3"/>
    <w:rsid w:val="007A7D29"/>
    <w:rsid w:val="007A7E3B"/>
    <w:rsid w:val="007B4AB8"/>
    <w:rsid w:val="007B4BF4"/>
    <w:rsid w:val="007D1181"/>
    <w:rsid w:val="007E01A3"/>
    <w:rsid w:val="007E417A"/>
    <w:rsid w:val="007F1F8B"/>
    <w:rsid w:val="007F67A1"/>
    <w:rsid w:val="00807A76"/>
    <w:rsid w:val="00807C37"/>
    <w:rsid w:val="00811C05"/>
    <w:rsid w:val="00815994"/>
    <w:rsid w:val="008206C8"/>
    <w:rsid w:val="00822286"/>
    <w:rsid w:val="0082536F"/>
    <w:rsid w:val="0086387C"/>
    <w:rsid w:val="00874A6C"/>
    <w:rsid w:val="00876C65"/>
    <w:rsid w:val="00890A2F"/>
    <w:rsid w:val="00897761"/>
    <w:rsid w:val="008A410B"/>
    <w:rsid w:val="008A4B4C"/>
    <w:rsid w:val="008B24B1"/>
    <w:rsid w:val="008B6CBB"/>
    <w:rsid w:val="008B7B50"/>
    <w:rsid w:val="008C239F"/>
    <w:rsid w:val="008D2995"/>
    <w:rsid w:val="008D6D59"/>
    <w:rsid w:val="008D73EB"/>
    <w:rsid w:val="008E480C"/>
    <w:rsid w:val="008F0006"/>
    <w:rsid w:val="00907757"/>
    <w:rsid w:val="009119BF"/>
    <w:rsid w:val="009173C3"/>
    <w:rsid w:val="009212B0"/>
    <w:rsid w:val="00921FA1"/>
    <w:rsid w:val="009234A5"/>
    <w:rsid w:val="00931D23"/>
    <w:rsid w:val="00933453"/>
    <w:rsid w:val="009336F7"/>
    <w:rsid w:val="0093636C"/>
    <w:rsid w:val="009374A7"/>
    <w:rsid w:val="0093775C"/>
    <w:rsid w:val="009423F2"/>
    <w:rsid w:val="00943855"/>
    <w:rsid w:val="009464E2"/>
    <w:rsid w:val="00955F6D"/>
    <w:rsid w:val="0096595D"/>
    <w:rsid w:val="00977652"/>
    <w:rsid w:val="00977C16"/>
    <w:rsid w:val="0098551D"/>
    <w:rsid w:val="0099518F"/>
    <w:rsid w:val="00997085"/>
    <w:rsid w:val="00997FD5"/>
    <w:rsid w:val="009A523D"/>
    <w:rsid w:val="009B01FC"/>
    <w:rsid w:val="009B02A1"/>
    <w:rsid w:val="009B06C8"/>
    <w:rsid w:val="009B3361"/>
    <w:rsid w:val="009B7020"/>
    <w:rsid w:val="009C51B6"/>
    <w:rsid w:val="009D7CE6"/>
    <w:rsid w:val="009E6914"/>
    <w:rsid w:val="009E71FD"/>
    <w:rsid w:val="009F074B"/>
    <w:rsid w:val="009F08BD"/>
    <w:rsid w:val="009F253B"/>
    <w:rsid w:val="009F496B"/>
    <w:rsid w:val="009F59FA"/>
    <w:rsid w:val="00A01439"/>
    <w:rsid w:val="00A02E61"/>
    <w:rsid w:val="00A05CFF"/>
    <w:rsid w:val="00A13048"/>
    <w:rsid w:val="00A23E61"/>
    <w:rsid w:val="00A274F5"/>
    <w:rsid w:val="00A30EDB"/>
    <w:rsid w:val="00A3507F"/>
    <w:rsid w:val="00A37CEF"/>
    <w:rsid w:val="00A449F1"/>
    <w:rsid w:val="00A46843"/>
    <w:rsid w:val="00A56B97"/>
    <w:rsid w:val="00A6093D"/>
    <w:rsid w:val="00A664A6"/>
    <w:rsid w:val="00A7527D"/>
    <w:rsid w:val="00A767DC"/>
    <w:rsid w:val="00A76A6D"/>
    <w:rsid w:val="00A83253"/>
    <w:rsid w:val="00A96B2D"/>
    <w:rsid w:val="00AA6E84"/>
    <w:rsid w:val="00AB1A1C"/>
    <w:rsid w:val="00AC42CC"/>
    <w:rsid w:val="00AD05A8"/>
    <w:rsid w:val="00AE341B"/>
    <w:rsid w:val="00AE597B"/>
    <w:rsid w:val="00AF0CC5"/>
    <w:rsid w:val="00AF5428"/>
    <w:rsid w:val="00B01905"/>
    <w:rsid w:val="00B04AE4"/>
    <w:rsid w:val="00B07CA7"/>
    <w:rsid w:val="00B1279A"/>
    <w:rsid w:val="00B14F27"/>
    <w:rsid w:val="00B15F59"/>
    <w:rsid w:val="00B1650E"/>
    <w:rsid w:val="00B4194A"/>
    <w:rsid w:val="00B437E8"/>
    <w:rsid w:val="00B45094"/>
    <w:rsid w:val="00B51789"/>
    <w:rsid w:val="00B5222E"/>
    <w:rsid w:val="00B53179"/>
    <w:rsid w:val="00B57A23"/>
    <w:rsid w:val="00B600CD"/>
    <w:rsid w:val="00B61C96"/>
    <w:rsid w:val="00B73A2A"/>
    <w:rsid w:val="00B7492B"/>
    <w:rsid w:val="00B75A51"/>
    <w:rsid w:val="00B819AF"/>
    <w:rsid w:val="00B827C6"/>
    <w:rsid w:val="00B85E7B"/>
    <w:rsid w:val="00B8674B"/>
    <w:rsid w:val="00B8724B"/>
    <w:rsid w:val="00B87811"/>
    <w:rsid w:val="00B94B06"/>
    <w:rsid w:val="00B94C28"/>
    <w:rsid w:val="00B96571"/>
    <w:rsid w:val="00BA1166"/>
    <w:rsid w:val="00BA3B70"/>
    <w:rsid w:val="00BA6BB1"/>
    <w:rsid w:val="00BC10BA"/>
    <w:rsid w:val="00BC2C24"/>
    <w:rsid w:val="00BC5AFD"/>
    <w:rsid w:val="00BD03F2"/>
    <w:rsid w:val="00BD0C28"/>
    <w:rsid w:val="00BD11B4"/>
    <w:rsid w:val="00BF3D94"/>
    <w:rsid w:val="00BF3E89"/>
    <w:rsid w:val="00C00DDE"/>
    <w:rsid w:val="00C0422C"/>
    <w:rsid w:val="00C04F43"/>
    <w:rsid w:val="00C05612"/>
    <w:rsid w:val="00C0609D"/>
    <w:rsid w:val="00C079BC"/>
    <w:rsid w:val="00C115AB"/>
    <w:rsid w:val="00C22817"/>
    <w:rsid w:val="00C266E2"/>
    <w:rsid w:val="00C26CCB"/>
    <w:rsid w:val="00C30249"/>
    <w:rsid w:val="00C3723B"/>
    <w:rsid w:val="00C376BF"/>
    <w:rsid w:val="00C42466"/>
    <w:rsid w:val="00C5752D"/>
    <w:rsid w:val="00C606C9"/>
    <w:rsid w:val="00C637BA"/>
    <w:rsid w:val="00C80288"/>
    <w:rsid w:val="00C818A7"/>
    <w:rsid w:val="00C81B93"/>
    <w:rsid w:val="00C84003"/>
    <w:rsid w:val="00C85F4E"/>
    <w:rsid w:val="00C90650"/>
    <w:rsid w:val="00C97D78"/>
    <w:rsid w:val="00CA46B1"/>
    <w:rsid w:val="00CC2AAE"/>
    <w:rsid w:val="00CC5035"/>
    <w:rsid w:val="00CC5A42"/>
    <w:rsid w:val="00CD0EAB"/>
    <w:rsid w:val="00CE5E02"/>
    <w:rsid w:val="00CE7183"/>
    <w:rsid w:val="00CE77A8"/>
    <w:rsid w:val="00CF34DB"/>
    <w:rsid w:val="00CF3917"/>
    <w:rsid w:val="00CF391F"/>
    <w:rsid w:val="00CF4DBD"/>
    <w:rsid w:val="00CF558F"/>
    <w:rsid w:val="00CF5C34"/>
    <w:rsid w:val="00D010C0"/>
    <w:rsid w:val="00D0439A"/>
    <w:rsid w:val="00D06316"/>
    <w:rsid w:val="00D073E2"/>
    <w:rsid w:val="00D12EDC"/>
    <w:rsid w:val="00D14B50"/>
    <w:rsid w:val="00D25302"/>
    <w:rsid w:val="00D446EC"/>
    <w:rsid w:val="00D51BF0"/>
    <w:rsid w:val="00D531DB"/>
    <w:rsid w:val="00D55942"/>
    <w:rsid w:val="00D61ACE"/>
    <w:rsid w:val="00D64DA7"/>
    <w:rsid w:val="00D77B8C"/>
    <w:rsid w:val="00D807BF"/>
    <w:rsid w:val="00D82FCC"/>
    <w:rsid w:val="00D83BBE"/>
    <w:rsid w:val="00DA17FC"/>
    <w:rsid w:val="00DA32FF"/>
    <w:rsid w:val="00DA7887"/>
    <w:rsid w:val="00DB2C26"/>
    <w:rsid w:val="00DC58E2"/>
    <w:rsid w:val="00DD02F4"/>
    <w:rsid w:val="00DD2860"/>
    <w:rsid w:val="00DD6622"/>
    <w:rsid w:val="00DE192A"/>
    <w:rsid w:val="00DE1C7C"/>
    <w:rsid w:val="00DE6B43"/>
    <w:rsid w:val="00DE6BAB"/>
    <w:rsid w:val="00DF48B8"/>
    <w:rsid w:val="00DF4BEA"/>
    <w:rsid w:val="00E11923"/>
    <w:rsid w:val="00E228B8"/>
    <w:rsid w:val="00E262D4"/>
    <w:rsid w:val="00E35B4A"/>
    <w:rsid w:val="00E36250"/>
    <w:rsid w:val="00E36C25"/>
    <w:rsid w:val="00E4355C"/>
    <w:rsid w:val="00E47F2D"/>
    <w:rsid w:val="00E54511"/>
    <w:rsid w:val="00E56D58"/>
    <w:rsid w:val="00E61DAC"/>
    <w:rsid w:val="00E62BAA"/>
    <w:rsid w:val="00E72B80"/>
    <w:rsid w:val="00E75013"/>
    <w:rsid w:val="00E75FE3"/>
    <w:rsid w:val="00E83E0A"/>
    <w:rsid w:val="00E86C4C"/>
    <w:rsid w:val="00E907A3"/>
    <w:rsid w:val="00E944C5"/>
    <w:rsid w:val="00E9731C"/>
    <w:rsid w:val="00EA5AE0"/>
    <w:rsid w:val="00EB56E1"/>
    <w:rsid w:val="00EB7AB1"/>
    <w:rsid w:val="00ED271E"/>
    <w:rsid w:val="00ED343F"/>
    <w:rsid w:val="00EE32FE"/>
    <w:rsid w:val="00EE4E5A"/>
    <w:rsid w:val="00EE7CD8"/>
    <w:rsid w:val="00EF37F6"/>
    <w:rsid w:val="00EF48CC"/>
    <w:rsid w:val="00EF619F"/>
    <w:rsid w:val="00F00801"/>
    <w:rsid w:val="00F0392A"/>
    <w:rsid w:val="00F05493"/>
    <w:rsid w:val="00F1039E"/>
    <w:rsid w:val="00F151ED"/>
    <w:rsid w:val="00F23AF0"/>
    <w:rsid w:val="00F2488D"/>
    <w:rsid w:val="00F324A6"/>
    <w:rsid w:val="00F34A40"/>
    <w:rsid w:val="00F35AF4"/>
    <w:rsid w:val="00F4302A"/>
    <w:rsid w:val="00F601A0"/>
    <w:rsid w:val="00F63361"/>
    <w:rsid w:val="00F712E9"/>
    <w:rsid w:val="00F71883"/>
    <w:rsid w:val="00F73032"/>
    <w:rsid w:val="00F7327D"/>
    <w:rsid w:val="00F848FC"/>
    <w:rsid w:val="00F879CE"/>
    <w:rsid w:val="00F906F6"/>
    <w:rsid w:val="00F9282A"/>
    <w:rsid w:val="00F96BAD"/>
    <w:rsid w:val="00FA139D"/>
    <w:rsid w:val="00FA1F3E"/>
    <w:rsid w:val="00FA3954"/>
    <w:rsid w:val="00FA6080"/>
    <w:rsid w:val="00FA60F5"/>
    <w:rsid w:val="00FB0E84"/>
    <w:rsid w:val="00FC2405"/>
    <w:rsid w:val="00FD01C2"/>
    <w:rsid w:val="00FE0E5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B75A5"/>
    <w:rPr>
      <w:b/>
      <w:bCs/>
      <w:sz w:val="21"/>
      <w:szCs w:val="21"/>
    </w:rPr>
  </w:style>
  <w:style w:type="table" w:styleId="ac">
    <w:name w:val="Table Grid"/>
    <w:basedOn w:val="a1"/>
    <w:rsid w:val="004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464E2"/>
    <w:pPr>
      <w:ind w:leftChars="400" w:left="840"/>
    </w:pPr>
  </w:style>
  <w:style w:type="paragraph" w:customStyle="1" w:styleId="Equation">
    <w:name w:val="Equation"/>
    <w:basedOn w:val="a"/>
    <w:qFormat/>
    <w:rsid w:val="00D12E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D12ED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12ED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D12ED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12EDC"/>
    <w:rPr>
      <w:rFonts w:eastAsia="Malgun Gothic"/>
      <w:lang w:val="en-GB"/>
    </w:rPr>
  </w:style>
  <w:style w:type="paragraph" w:customStyle="1" w:styleId="Default">
    <w:name w:val="Default"/>
    <w:rsid w:val="006412B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Revision"/>
    <w:hidden/>
    <w:uiPriority w:val="99"/>
    <w:semiHidden/>
    <w:rsid w:val="00060F3E"/>
    <w:rPr>
      <w:sz w:val="22"/>
    </w:rPr>
  </w:style>
  <w:style w:type="character" w:styleId="af">
    <w:name w:val="annotation reference"/>
    <w:basedOn w:val="a0"/>
    <w:rsid w:val="0003469F"/>
    <w:rPr>
      <w:sz w:val="16"/>
      <w:szCs w:val="16"/>
    </w:rPr>
  </w:style>
  <w:style w:type="paragraph" w:styleId="af0">
    <w:name w:val="annotation text"/>
    <w:basedOn w:val="a"/>
    <w:link w:val="af1"/>
    <w:rsid w:val="0003469F"/>
    <w:rPr>
      <w:sz w:val="20"/>
    </w:rPr>
  </w:style>
  <w:style w:type="character" w:customStyle="1" w:styleId="af1">
    <w:name w:val="コメント文字列 (文字)"/>
    <w:basedOn w:val="a0"/>
    <w:link w:val="af0"/>
    <w:rsid w:val="0003469F"/>
  </w:style>
  <w:style w:type="paragraph" w:styleId="af2">
    <w:name w:val="annotation subject"/>
    <w:basedOn w:val="af0"/>
    <w:next w:val="af0"/>
    <w:link w:val="af3"/>
    <w:rsid w:val="0003469F"/>
    <w:rPr>
      <w:b/>
      <w:bCs/>
    </w:rPr>
  </w:style>
  <w:style w:type="character" w:customStyle="1" w:styleId="af3">
    <w:name w:val="コメント内容 (文字)"/>
    <w:basedOn w:val="af1"/>
    <w:link w:val="af2"/>
    <w:rsid w:val="000346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coban@qti.qualcomm.com" TargetMode="External"/><Relationship Id="rId18" Type="http://schemas.openxmlformats.org/officeDocument/2006/relationships/hyperlink" Target="mailto:kazui.kimihiko@fujitsu.com" TargetMode="External"/><Relationship Id="rId26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yperlink" Target="mailto:lizhang.idm@bytedance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yiwenchen@kwai.com" TargetMode="External"/><Relationship Id="rId17" Type="http://schemas.openxmlformats.org/officeDocument/2006/relationships/hyperlink" Target="mailto:ki-kawamura@kddi.com" TargetMode="External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mailto:ichigaya.a-go@nhk.or.jp" TargetMode="External"/><Relationship Id="rId20" Type="http://schemas.openxmlformats.org/officeDocument/2006/relationships/hyperlink" Target="mailto:robert.skupin@hhi.fraunhofer.de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bang@etri.re.kr" TargetMode="External"/><Relationship Id="rId24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mailto:PohanLin@fginnov.com" TargetMode="External"/><Relationship Id="rId23" Type="http://schemas.openxmlformats.org/officeDocument/2006/relationships/hyperlink" Target="http://phenix.int-evry.fr/jvet/doc_end_user/documents/12_Macao/wg11/JVET-L1001-v12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kai.tomohiro@sharp.co.jp" TargetMode="External"/><Relationship Id="rId19" Type="http://schemas.openxmlformats.org/officeDocument/2006/relationships/hyperlink" Target="mailto:rickard.sjoberg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ackLin@itri.com" TargetMode="External"/><Relationship Id="rId22" Type="http://schemas.openxmlformats.org/officeDocument/2006/relationships/image" Target="media/image3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69C5F-9339-4CD7-93F0-00D16B0CE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14</Pages>
  <Words>4372</Words>
  <Characters>24922</Characters>
  <Application>Microsoft Office Word</Application>
  <DocSecurity>0</DocSecurity>
  <Lines>207</Lines>
  <Paragraphs>58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Ikai2</cp:lastModifiedBy>
  <cp:revision>29</cp:revision>
  <cp:lastPrinted>1900-01-01T08:00:00Z</cp:lastPrinted>
  <dcterms:created xsi:type="dcterms:W3CDTF">2019-01-13T16:45:00Z</dcterms:created>
  <dcterms:modified xsi:type="dcterms:W3CDTF">2019-01-14T13:54:00Z</dcterms:modified>
</cp:coreProperties>
</file>