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14A49356" w:rsidR="008A4B4C" w:rsidRPr="005B217D" w:rsidRDefault="00E61DAC" w:rsidP="0032595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325954">
              <w:rPr>
                <w:lang w:val="en-CA"/>
              </w:rPr>
              <w:t>0874</w:t>
            </w:r>
            <w:ins w:id="0" w:author="v2" w:date="2019-01-14T13:03:00Z">
              <w:r w:rsidR="00984A52">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6573FBF" w:rsidR="00E61DAC" w:rsidRPr="005B217D" w:rsidRDefault="003A642F" w:rsidP="00117463">
            <w:pPr>
              <w:spacing w:before="60" w:after="60"/>
              <w:rPr>
                <w:b/>
                <w:szCs w:val="22"/>
                <w:lang w:val="en-CA"/>
              </w:rPr>
            </w:pPr>
            <w:proofErr w:type="spellStart"/>
            <w:r>
              <w:rPr>
                <w:b/>
                <w:szCs w:val="22"/>
                <w:lang w:val="en-CA"/>
              </w:rPr>
              <w:t>BoG</w:t>
            </w:r>
            <w:proofErr w:type="spellEnd"/>
            <w:r>
              <w:rPr>
                <w:b/>
                <w:szCs w:val="22"/>
                <w:lang w:val="en-CA"/>
              </w:rPr>
              <w:t xml:space="preserve"> report on CE13 </w:t>
            </w:r>
            <w:r w:rsidR="00117463" w:rsidRPr="00117463">
              <w:rPr>
                <w:b/>
                <w:szCs w:val="22"/>
                <w:lang w:val="en-CA"/>
              </w:rPr>
              <w:t xml:space="preserve">and </w:t>
            </w:r>
            <w:r w:rsidR="00117463" w:rsidRPr="00117463">
              <w:rPr>
                <w:b/>
              </w:rPr>
              <w:t>CE13 related 360° video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BA31FA1" w:rsidR="00E61DAC" w:rsidRPr="005B217D" w:rsidRDefault="0013458C" w:rsidP="00E266DA">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9C80CBE"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DC80E58" w:rsidR="00E61DAC" w:rsidRPr="005B217D" w:rsidRDefault="00E266DA" w:rsidP="00E266DA">
            <w:pPr>
              <w:spacing w:before="60" w:after="60"/>
              <w:rPr>
                <w:szCs w:val="22"/>
                <w:lang w:val="en-CA"/>
              </w:rPr>
            </w:pPr>
            <w:r>
              <w:rPr>
                <w:szCs w:val="22"/>
                <w:lang w:val="en-CA"/>
              </w:rPr>
              <w:t>Jill Boyce</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09930BB" w:rsidR="00E61DAC" w:rsidRPr="005B217D" w:rsidRDefault="00E61DAC" w:rsidP="00E266DA">
            <w:pPr>
              <w:spacing w:before="60" w:after="60"/>
              <w:rPr>
                <w:szCs w:val="22"/>
                <w:lang w:val="en-CA"/>
              </w:rPr>
            </w:pPr>
            <w:r w:rsidRPr="005B217D">
              <w:rPr>
                <w:szCs w:val="22"/>
                <w:lang w:val="en-CA"/>
              </w:rPr>
              <w:br/>
            </w:r>
            <w:r w:rsidRPr="005B217D">
              <w:rPr>
                <w:szCs w:val="22"/>
                <w:lang w:val="en-CA"/>
              </w:rPr>
              <w:br/>
            </w:r>
            <w:r w:rsidR="00E266DA">
              <w:rPr>
                <w:szCs w:val="22"/>
                <w:lang w:val="en-CA"/>
              </w:rPr>
              <w:t>jill.boyce@intel.com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C218189" w:rsidR="00E61DAC" w:rsidRPr="005B217D" w:rsidRDefault="00E266DA" w:rsidP="00E266DA">
            <w:pPr>
              <w:spacing w:before="60" w:after="60"/>
              <w:rPr>
                <w:szCs w:val="22"/>
                <w:lang w:val="en-CA"/>
              </w:rPr>
            </w:pPr>
            <w:proofErr w:type="spellStart"/>
            <w:r>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63145ED" w14:textId="4626A664" w:rsidR="00E266DA" w:rsidRDefault="00E266DA" w:rsidP="00E266DA">
      <w:pPr>
        <w:rPr>
          <w:lang w:val="en-CA"/>
        </w:rPr>
      </w:pPr>
      <w:r>
        <w:rPr>
          <w:lang w:val="en-CA"/>
        </w:rPr>
        <w:t xml:space="preserve">The </w:t>
      </w:r>
      <w:proofErr w:type="spellStart"/>
      <w:r>
        <w:rPr>
          <w:lang w:val="en-CA"/>
        </w:rPr>
        <w:t>BoG</w:t>
      </w:r>
      <w:proofErr w:type="spellEnd"/>
      <w:r>
        <w:rPr>
          <w:lang w:val="en-CA"/>
        </w:rPr>
        <w:t xml:space="preserve"> met on 13 Jan 2019 from 1800 to </w:t>
      </w:r>
      <w:r w:rsidR="00440E9F">
        <w:rPr>
          <w:lang w:val="en-CA"/>
        </w:rPr>
        <w:t>2030</w:t>
      </w:r>
      <w:r>
        <w:rPr>
          <w:lang w:val="en-CA"/>
        </w:rPr>
        <w:t xml:space="preserve">. </w:t>
      </w:r>
      <w:ins w:id="1" w:author="v2" w:date="2019-01-14T13:36:00Z">
        <w:r w:rsidR="00931EC0">
          <w:rPr>
            <w:lang w:val="en-CA"/>
          </w:rPr>
          <w:t xml:space="preserve">The </w:t>
        </w:r>
        <w:proofErr w:type="spellStart"/>
        <w:r w:rsidR="00931EC0">
          <w:rPr>
            <w:lang w:val="en-CA"/>
          </w:rPr>
          <w:t>BoG</w:t>
        </w:r>
        <w:proofErr w:type="spellEnd"/>
        <w:r w:rsidR="00931EC0">
          <w:rPr>
            <w:lang w:val="en-CA"/>
          </w:rPr>
          <w:t xml:space="preserve"> </w:t>
        </w:r>
      </w:ins>
      <w:ins w:id="2" w:author="v2" w:date="2019-01-14T13:37:00Z">
        <w:r w:rsidR="00931EC0">
          <w:rPr>
            <w:lang w:val="en-CA"/>
          </w:rPr>
          <w:t xml:space="preserve">met on 14 Jan 2019 from 1800 to 1900. </w:t>
        </w:r>
      </w:ins>
      <w:r w:rsidR="00440E9F">
        <w:rPr>
          <w:lang w:val="en-CA"/>
        </w:rPr>
        <w:t xml:space="preserve">The </w:t>
      </w:r>
      <w:proofErr w:type="spellStart"/>
      <w:r w:rsidR="00440E9F">
        <w:rPr>
          <w:lang w:val="en-CA"/>
        </w:rPr>
        <w:t>BoG</w:t>
      </w:r>
      <w:proofErr w:type="spellEnd"/>
      <w:r w:rsidR="00440E9F">
        <w:rPr>
          <w:lang w:val="en-CA"/>
        </w:rPr>
        <w:t xml:space="preserve"> plans to meet again to </w:t>
      </w:r>
      <w:del w:id="3" w:author="v2" w:date="2019-01-15T00:00:00Z">
        <w:r w:rsidR="00440E9F" w:rsidDel="00252812">
          <w:rPr>
            <w:lang w:val="en-CA"/>
          </w:rPr>
          <w:delText xml:space="preserve">conduct informal subjective viewing and </w:delText>
        </w:r>
      </w:del>
      <w:proofErr w:type="spellStart"/>
      <w:r w:rsidR="00440E9F">
        <w:rPr>
          <w:lang w:val="en-CA"/>
        </w:rPr>
        <w:t>to</w:t>
      </w:r>
      <w:proofErr w:type="spellEnd"/>
      <w:r w:rsidR="00440E9F">
        <w:rPr>
          <w:lang w:val="en-CA"/>
        </w:rPr>
        <w:t xml:space="preserve"> </w:t>
      </w:r>
      <w:del w:id="4" w:author="v2" w:date="2019-01-15T00:19:00Z">
        <w:r w:rsidR="00440E9F" w:rsidDel="00252812">
          <w:rPr>
            <w:lang w:val="en-CA"/>
          </w:rPr>
          <w:delText xml:space="preserve">establish </w:delText>
        </w:r>
      </w:del>
      <w:ins w:id="5" w:author="v2" w:date="2019-01-15T00:19:00Z">
        <w:r w:rsidR="00252812">
          <w:rPr>
            <w:lang w:val="en-CA"/>
          </w:rPr>
          <w:t>finalize</w:t>
        </w:r>
        <w:r w:rsidR="00252812">
          <w:rPr>
            <w:lang w:val="en-CA"/>
          </w:rPr>
          <w:t xml:space="preserve"> </w:t>
        </w:r>
      </w:ins>
      <w:r w:rsidR="00440E9F">
        <w:rPr>
          <w:lang w:val="en-CA"/>
        </w:rPr>
        <w:t>recommendations.</w:t>
      </w:r>
    </w:p>
    <w:p w14:paraId="1B0E228D" w14:textId="003DFDAC" w:rsidR="006C3505" w:rsidRDefault="006C3505" w:rsidP="006C3505">
      <w:r>
        <w:rPr>
          <w:lang w:val="en-CA"/>
        </w:rPr>
        <w:t xml:space="preserve">The </w:t>
      </w:r>
      <w:proofErr w:type="spellStart"/>
      <w:r>
        <w:rPr>
          <w:lang w:val="en-CA"/>
        </w:rPr>
        <w:t>BoG</w:t>
      </w:r>
      <w:proofErr w:type="spellEnd"/>
      <w:r>
        <w:rPr>
          <w:lang w:val="en-CA"/>
        </w:rPr>
        <w:t xml:space="preserve"> endorses the </w:t>
      </w:r>
      <w:r w:rsidRPr="006C3505">
        <w:rPr>
          <w:lang w:val="en-CA"/>
        </w:rPr>
        <w:t xml:space="preserve">recommendation of HLS </w:t>
      </w:r>
      <w:proofErr w:type="spellStart"/>
      <w:r w:rsidRPr="006C3505">
        <w:rPr>
          <w:lang w:val="en-CA"/>
        </w:rPr>
        <w:t>BoG</w:t>
      </w:r>
      <w:proofErr w:type="spellEnd"/>
      <w:r w:rsidRPr="006C3505">
        <w:rPr>
          <w:lang w:val="en-CA"/>
        </w:rPr>
        <w:t xml:space="preserve"> to change the </w:t>
      </w:r>
      <w:proofErr w:type="spellStart"/>
      <w:r w:rsidRPr="00BA0873">
        <w:t>sps_ref_wraparound_offset</w:t>
      </w:r>
      <w:proofErr w:type="spellEnd"/>
      <w:r w:rsidRPr="00BA0873">
        <w:t xml:space="preserve"> to </w:t>
      </w:r>
      <w:proofErr w:type="spellStart"/>
      <w:r w:rsidRPr="00BA0873">
        <w:t>sps_ref_wraparound_offset_minus1</w:t>
      </w:r>
      <w:proofErr w:type="spellEnd"/>
      <w:r w:rsidRPr="00BA0873">
        <w:t xml:space="preserve"> and changing the units to</w:t>
      </w:r>
      <w:r>
        <w:t xml:space="preserve"> be </w:t>
      </w:r>
      <w:proofErr w:type="spellStart"/>
      <w:r>
        <w:t>MinCbSizeY</w:t>
      </w:r>
      <w:proofErr w:type="spellEnd"/>
      <w:r>
        <w:t xml:space="preserve"> as in option 1.</w:t>
      </w:r>
    </w:p>
    <w:p w14:paraId="6539522D" w14:textId="77777777" w:rsidR="006C3505" w:rsidRPr="006C3505" w:rsidRDefault="006C3505" w:rsidP="006C3505">
      <w:pPr>
        <w:rPr>
          <w:lang w:val="en-CA"/>
        </w:rPr>
      </w:pPr>
    </w:p>
    <w:p w14:paraId="2CE2B8FC" w14:textId="7FAE0076" w:rsidR="006C3505" w:rsidRDefault="006C3505"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CA"/>
        </w:rPr>
      </w:pPr>
      <w:r>
        <w:rPr>
          <w:lang w:val="en-CA"/>
        </w:rPr>
        <w:t xml:space="preserve">The </w:t>
      </w:r>
      <w:proofErr w:type="spellStart"/>
      <w:r>
        <w:rPr>
          <w:lang w:val="en-CA"/>
        </w:rPr>
        <w:t>BoG</w:t>
      </w:r>
      <w:proofErr w:type="spellEnd"/>
      <w:r>
        <w:rPr>
          <w:lang w:val="en-CA"/>
        </w:rPr>
        <w:t xml:space="preserve"> recommends the following for the 360Lib software:</w:t>
      </w:r>
    </w:p>
    <w:p w14:paraId="3F2503D2" w14:textId="7DC34EC8" w:rsidR="006C3505" w:rsidRDefault="006C3505" w:rsidP="006C3505">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CA"/>
        </w:rPr>
      </w:pPr>
      <w:r>
        <w:rPr>
          <w:lang w:val="en-CA"/>
        </w:rPr>
        <w:t xml:space="preserve">Modify </w:t>
      </w:r>
      <w:proofErr w:type="spellStart"/>
      <w:r>
        <w:rPr>
          <w:lang w:val="en-CA"/>
        </w:rPr>
        <w:t>chroma</w:t>
      </w:r>
      <w:proofErr w:type="spellEnd"/>
      <w:r>
        <w:rPr>
          <w:lang w:val="en-CA"/>
        </w:rPr>
        <w:t xml:space="preserve"> sample location in blending process for PHEC (from JVET-M0368)</w:t>
      </w:r>
    </w:p>
    <w:p w14:paraId="4867E210" w14:textId="3D2CEF7F" w:rsidR="006C3505" w:rsidRPr="006C3505" w:rsidRDefault="006C3505" w:rsidP="006C3505">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CA"/>
        </w:rPr>
      </w:pPr>
      <w:r>
        <w:rPr>
          <w:lang w:val="en-CA"/>
        </w:rPr>
        <w:t>Adopt Hemisphere CMP and Hemisphere EAC projection formats (from JVET-M0452)</w:t>
      </w:r>
    </w:p>
    <w:p w14:paraId="7D2AC1F0" w14:textId="6C7D21FC" w:rsidR="00745F6B" w:rsidRDefault="00E266DA" w:rsidP="00E11923">
      <w:pPr>
        <w:pStyle w:val="Heading1"/>
        <w:rPr>
          <w:lang w:val="en-CA"/>
        </w:rPr>
      </w:pPr>
      <w:r>
        <w:rPr>
          <w:lang w:val="en-CA"/>
        </w:rPr>
        <w:t>Contributions</w:t>
      </w:r>
    </w:p>
    <w:p w14:paraId="0A4E1054" w14:textId="77777777" w:rsidR="00117463" w:rsidRPr="007A28E0" w:rsidRDefault="00117463" w:rsidP="00117463">
      <w:pPr>
        <w:pStyle w:val="Heading2"/>
        <w:tabs>
          <w:tab w:val="clear" w:pos="1800"/>
          <w:tab w:val="clear" w:pos="2160"/>
          <w:tab w:val="clear" w:pos="2520"/>
          <w:tab w:val="clear" w:pos="2880"/>
          <w:tab w:val="clear" w:pos="3240"/>
          <w:tab w:val="clear" w:pos="3600"/>
          <w:tab w:val="clear" w:pos="3960"/>
          <w:tab w:val="clear" w:pos="4320"/>
          <w:tab w:val="left" w:pos="432"/>
        </w:tabs>
        <w:ind w:left="576" w:hanging="576"/>
        <w:jc w:val="left"/>
        <w:rPr>
          <w:lang w:val="en-CA"/>
        </w:rPr>
      </w:pPr>
      <w:bookmarkStart w:id="6" w:name="_Ref518893137"/>
      <w:r w:rsidRPr="007A28E0">
        <w:rPr>
          <w:lang w:val="en-CA"/>
        </w:rPr>
        <w:t xml:space="preserve">CE13: </w:t>
      </w:r>
      <w:r w:rsidRPr="007A28E0">
        <w:rPr>
          <w:szCs w:val="24"/>
          <w:lang w:val="en-CA" w:eastAsia="de-DE"/>
        </w:rPr>
        <w:t>Coding tools for 360° omnidirectional video</w:t>
      </w:r>
      <w:r w:rsidRPr="007A28E0">
        <w:rPr>
          <w:lang w:val="en-CA"/>
        </w:rPr>
        <w:t xml:space="preserve"> (</w:t>
      </w:r>
      <w:r>
        <w:rPr>
          <w:lang w:val="en-CA"/>
        </w:rPr>
        <w:t>11</w:t>
      </w:r>
      <w:r w:rsidRPr="007A28E0">
        <w:rPr>
          <w:lang w:val="en-CA"/>
        </w:rPr>
        <w:t>)</w:t>
      </w:r>
      <w:bookmarkEnd w:id="6"/>
    </w:p>
    <w:p w14:paraId="5CB4DE0F" w14:textId="77777777" w:rsidR="00117463" w:rsidRPr="00E8660C" w:rsidRDefault="00145A99" w:rsidP="00117463">
      <w:pPr>
        <w:pStyle w:val="Heading9"/>
        <w:rPr>
          <w:szCs w:val="24"/>
          <w:lang w:val="en-CA" w:eastAsia="de-DE"/>
        </w:rPr>
      </w:pPr>
      <w:hyperlink r:id="rId9" w:history="1">
        <w:r w:rsidR="00117463" w:rsidRPr="00E8660C">
          <w:rPr>
            <w:color w:val="0000FF"/>
            <w:szCs w:val="24"/>
            <w:u w:val="single"/>
            <w:lang w:val="en-CA" w:eastAsia="de-DE"/>
          </w:rPr>
          <w:t>JVET-M0033</w:t>
        </w:r>
      </w:hyperlink>
      <w:r w:rsidR="00117463" w:rsidRPr="00E8660C">
        <w:rPr>
          <w:szCs w:val="24"/>
          <w:lang w:val="en-CA" w:eastAsia="de-DE"/>
        </w:rPr>
        <w:t xml:space="preserve"> CE13: Summary report on coding tools for 360° omnidirectional video [P. Hanhart, J.-L. Lin, C. </w:t>
      </w:r>
      <w:proofErr w:type="spellStart"/>
      <w:r w:rsidR="00117463" w:rsidRPr="00E8660C">
        <w:rPr>
          <w:szCs w:val="24"/>
          <w:lang w:val="en-CA" w:eastAsia="de-DE"/>
        </w:rPr>
        <w:t>Pujara</w:t>
      </w:r>
      <w:proofErr w:type="spellEnd"/>
      <w:r w:rsidR="00117463" w:rsidRPr="00E8660C">
        <w:rPr>
          <w:szCs w:val="24"/>
          <w:lang w:val="en-CA" w:eastAsia="de-DE"/>
        </w:rPr>
        <w:t>]</w:t>
      </w:r>
    </w:p>
    <w:p w14:paraId="405ED46D" w14:textId="77777777" w:rsidR="006A3479" w:rsidRDefault="006A3479" w:rsidP="006A3479">
      <w:pPr>
        <w:pStyle w:val="Heading3"/>
        <w:rPr>
          <w:lang w:val="en-CA"/>
        </w:rPr>
      </w:pPr>
      <w:r>
        <w:rPr>
          <w:lang w:val="en-CA" w:eastAsia="zh-CN"/>
        </w:rPr>
        <w:t xml:space="preserve">CE13.1: </w:t>
      </w:r>
      <w:r>
        <w:rPr>
          <w:lang w:val="en-CA"/>
        </w:rPr>
        <w:t>In-loop filters</w:t>
      </w:r>
    </w:p>
    <w:p w14:paraId="3D725085" w14:textId="77777777" w:rsidR="00440E9F" w:rsidRDefault="00440E9F" w:rsidP="00440E9F">
      <w:pPr>
        <w:rPr>
          <w:lang w:val="en-CA"/>
        </w:rPr>
      </w:pPr>
    </w:p>
    <w:tbl>
      <w:tblPr>
        <w:tblW w:w="9247" w:type="dxa"/>
        <w:tblInd w:w="108" w:type="dxa"/>
        <w:tblLook w:val="04A0" w:firstRow="1" w:lastRow="0" w:firstColumn="1" w:lastColumn="0" w:noHBand="0" w:noVBand="1"/>
      </w:tblPr>
      <w:tblGrid>
        <w:gridCol w:w="960"/>
        <w:gridCol w:w="5767"/>
        <w:gridCol w:w="2520"/>
      </w:tblGrid>
      <w:tr w:rsidR="006A3479" w:rsidRPr="009D2C0B" w14:paraId="77BB91F9" w14:textId="77777777" w:rsidTr="006C3505">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3426CF" w14:textId="77777777" w:rsidR="006A3479" w:rsidRPr="009D2C0B"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5767" w:type="dxa"/>
            <w:tcBorders>
              <w:top w:val="single" w:sz="4" w:space="0" w:color="auto"/>
              <w:left w:val="nil"/>
              <w:bottom w:val="single" w:sz="4" w:space="0" w:color="auto"/>
              <w:right w:val="single" w:sz="4" w:space="0" w:color="auto"/>
            </w:tcBorders>
            <w:shd w:val="clear" w:color="auto" w:fill="auto"/>
            <w:noWrap/>
            <w:vAlign w:val="bottom"/>
            <w:hideMark/>
          </w:tcPr>
          <w:p w14:paraId="65C1AFD0" w14:textId="77777777" w:rsidR="006A3479" w:rsidRPr="009D2C0B"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Description</w:t>
            </w:r>
          </w:p>
        </w:tc>
        <w:tc>
          <w:tcPr>
            <w:tcW w:w="2520" w:type="dxa"/>
            <w:tcBorders>
              <w:top w:val="single" w:sz="4" w:space="0" w:color="auto"/>
              <w:left w:val="nil"/>
              <w:bottom w:val="single" w:sz="4" w:space="0" w:color="auto"/>
              <w:right w:val="single" w:sz="4" w:space="0" w:color="auto"/>
            </w:tcBorders>
            <w:shd w:val="clear" w:color="auto" w:fill="auto"/>
            <w:noWrap/>
            <w:vAlign w:val="bottom"/>
            <w:hideMark/>
          </w:tcPr>
          <w:p w14:paraId="52829C86" w14:textId="77777777" w:rsidR="006A3479" w:rsidRPr="009D2C0B"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Document#</w:t>
            </w:r>
          </w:p>
        </w:tc>
      </w:tr>
      <w:tr w:rsidR="006A3479" w:rsidRPr="009D2C0B" w14:paraId="41D8EDE7" w14:textId="77777777" w:rsidTr="006C3505">
        <w:trPr>
          <w:trHeight w:val="340"/>
        </w:trPr>
        <w:tc>
          <w:tcPr>
            <w:tcW w:w="960" w:type="dxa"/>
            <w:tcBorders>
              <w:top w:val="nil"/>
              <w:left w:val="single" w:sz="4" w:space="0" w:color="auto"/>
              <w:bottom w:val="single" w:sz="4" w:space="0" w:color="auto"/>
              <w:right w:val="single" w:sz="4" w:space="0" w:color="auto"/>
            </w:tcBorders>
            <w:shd w:val="clear" w:color="auto" w:fill="auto"/>
            <w:noWrap/>
          </w:tcPr>
          <w:p w14:paraId="71DC00BB" w14:textId="77777777" w:rsidR="006A3479"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13.1.1</w:t>
            </w:r>
          </w:p>
        </w:tc>
        <w:tc>
          <w:tcPr>
            <w:tcW w:w="5767" w:type="dxa"/>
            <w:tcBorders>
              <w:top w:val="nil"/>
              <w:left w:val="nil"/>
              <w:bottom w:val="single" w:sz="4" w:space="0" w:color="auto"/>
              <w:right w:val="single" w:sz="4" w:space="0" w:color="auto"/>
            </w:tcBorders>
            <w:shd w:val="clear" w:color="auto" w:fill="auto"/>
            <w:noWrap/>
          </w:tcPr>
          <w:p w14:paraId="2014E8C4" w14:textId="77777777" w:rsidR="006A3479" w:rsidRPr="000D72DA" w:rsidRDefault="006A3479" w:rsidP="006C3505">
            <w:pPr>
              <w:spacing w:before="0"/>
              <w:rPr>
                <w:sz w:val="20"/>
                <w:lang w:val="en-CA"/>
              </w:rPr>
            </w:pPr>
            <w:r w:rsidRPr="000D72DA">
              <w:rPr>
                <w:sz w:val="20"/>
                <w:lang w:val="en-CA"/>
              </w:rPr>
              <w:t>In-loop filters disabled across face discontinuities</w:t>
            </w:r>
          </w:p>
          <w:p w14:paraId="5D327128" w14:textId="77777777" w:rsidR="006A3479" w:rsidRPr="000D72DA" w:rsidRDefault="006A3479" w:rsidP="006A3479">
            <w:pPr>
              <w:pStyle w:val="ListParagraph"/>
              <w:numPr>
                <w:ilvl w:val="0"/>
                <w:numId w:val="14"/>
              </w:numPr>
              <w:rPr>
                <w:sz w:val="20"/>
                <w:lang w:val="en-CA"/>
              </w:rPr>
            </w:pPr>
            <w:r w:rsidRPr="000D72DA">
              <w:rPr>
                <w:sz w:val="20"/>
                <w:lang w:val="en-CA"/>
              </w:rPr>
              <w:t>HEC</w:t>
            </w:r>
          </w:p>
          <w:p w14:paraId="732BF015" w14:textId="77777777" w:rsidR="006A3479" w:rsidRPr="000D72DA" w:rsidRDefault="006A3479" w:rsidP="006A3479">
            <w:pPr>
              <w:pStyle w:val="ListParagraph"/>
              <w:numPr>
                <w:ilvl w:val="0"/>
                <w:numId w:val="14"/>
              </w:numPr>
              <w:rPr>
                <w:sz w:val="20"/>
                <w:lang w:val="en-CA"/>
              </w:rPr>
            </w:pPr>
            <w:r w:rsidRPr="000D72DA">
              <w:rPr>
                <w:sz w:val="20"/>
                <w:lang w:val="en-CA"/>
              </w:rPr>
              <w:t>PHEC (padding of 4 samples around face row)</w:t>
            </w:r>
          </w:p>
        </w:tc>
        <w:tc>
          <w:tcPr>
            <w:tcW w:w="2520" w:type="dxa"/>
            <w:tcBorders>
              <w:top w:val="nil"/>
              <w:left w:val="single" w:sz="4" w:space="0" w:color="auto"/>
              <w:bottom w:val="single" w:sz="4" w:space="0" w:color="auto"/>
              <w:right w:val="single" w:sz="4" w:space="0" w:color="auto"/>
            </w:tcBorders>
            <w:shd w:val="clear" w:color="auto" w:fill="auto"/>
            <w:noWrap/>
          </w:tcPr>
          <w:p w14:paraId="77A64CB0" w14:textId="77777777" w:rsidR="006A3479"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xml:space="preserve">JVET-M0362 </w:t>
            </w:r>
            <w:r w:rsidRPr="009D2C0B">
              <w:rPr>
                <w:color w:val="000000"/>
                <w:sz w:val="20"/>
                <w:lang w:eastAsia="zh-CN"/>
              </w:rPr>
              <w:t>(</w:t>
            </w:r>
            <w:proofErr w:type="spellStart"/>
            <w:r w:rsidRPr="00F177A8">
              <w:rPr>
                <w:color w:val="000000"/>
                <w:sz w:val="20"/>
                <w:lang w:eastAsia="zh-CN"/>
              </w:rPr>
              <w:t>MediaTek</w:t>
            </w:r>
            <w:proofErr w:type="spellEnd"/>
            <w:r w:rsidRPr="00F177A8">
              <w:rPr>
                <w:color w:val="000000"/>
                <w:sz w:val="20"/>
                <w:lang w:eastAsia="zh-CN"/>
              </w:rPr>
              <w:t>/InterDigital</w:t>
            </w:r>
            <w:r w:rsidRPr="009D2C0B">
              <w:rPr>
                <w:color w:val="000000"/>
                <w:sz w:val="20"/>
                <w:lang w:eastAsia="zh-CN"/>
              </w:rPr>
              <w:t>)</w:t>
            </w:r>
          </w:p>
        </w:tc>
      </w:tr>
      <w:tr w:rsidR="006A3479" w:rsidRPr="009D2C0B" w14:paraId="51FE611F" w14:textId="77777777" w:rsidTr="006C3505">
        <w:trPr>
          <w:trHeight w:val="340"/>
        </w:trPr>
        <w:tc>
          <w:tcPr>
            <w:tcW w:w="960" w:type="dxa"/>
            <w:tcBorders>
              <w:top w:val="nil"/>
              <w:left w:val="single" w:sz="4" w:space="0" w:color="auto"/>
              <w:bottom w:val="single" w:sz="4" w:space="0" w:color="auto"/>
              <w:right w:val="single" w:sz="4" w:space="0" w:color="auto"/>
            </w:tcBorders>
            <w:shd w:val="clear" w:color="auto" w:fill="auto"/>
            <w:noWrap/>
          </w:tcPr>
          <w:p w14:paraId="3A2B9B66" w14:textId="77777777" w:rsidR="006A3479"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13.1.3</w:t>
            </w:r>
          </w:p>
        </w:tc>
        <w:tc>
          <w:tcPr>
            <w:tcW w:w="5767" w:type="dxa"/>
            <w:tcBorders>
              <w:top w:val="nil"/>
              <w:left w:val="nil"/>
              <w:bottom w:val="single" w:sz="4" w:space="0" w:color="auto"/>
              <w:right w:val="single" w:sz="4" w:space="0" w:color="auto"/>
            </w:tcBorders>
            <w:shd w:val="clear" w:color="auto" w:fill="auto"/>
            <w:noWrap/>
          </w:tcPr>
          <w:p w14:paraId="35F561C9" w14:textId="77777777" w:rsidR="006A3479" w:rsidRPr="000D72DA" w:rsidRDefault="006A3479" w:rsidP="006C3505">
            <w:pPr>
              <w:spacing w:before="0"/>
              <w:rPr>
                <w:sz w:val="20"/>
                <w:szCs w:val="22"/>
                <w:lang w:val="en-CA"/>
              </w:rPr>
            </w:pPr>
            <w:r w:rsidRPr="000D72DA">
              <w:rPr>
                <w:sz w:val="20"/>
                <w:szCs w:val="22"/>
                <w:lang w:val="en-CA"/>
              </w:rPr>
              <w:t>HEC with in-loop filters using spherical neighbors</w:t>
            </w:r>
          </w:p>
          <w:p w14:paraId="21B52BAC" w14:textId="77777777" w:rsidR="006A3479" w:rsidRPr="000D72DA" w:rsidRDefault="006A3479" w:rsidP="006A3479">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color w:val="000000"/>
                <w:sz w:val="20"/>
                <w:szCs w:val="22"/>
                <w:lang w:eastAsia="zh-CN"/>
              </w:rPr>
            </w:pPr>
            <w:r w:rsidRPr="000D72DA">
              <w:rPr>
                <w:color w:val="000000"/>
                <w:sz w:val="20"/>
                <w:szCs w:val="22"/>
                <w:lang w:eastAsia="zh-CN"/>
              </w:rPr>
              <w:t>Deblocking using spherical neighbors, SAO and ALF disabled</w:t>
            </w:r>
            <w:r w:rsidRPr="000D72DA">
              <w:rPr>
                <w:sz w:val="20"/>
                <w:lang w:val="en-CA"/>
              </w:rPr>
              <w:t xml:space="preserve"> across face discontinuities</w:t>
            </w:r>
          </w:p>
          <w:p w14:paraId="3E591C2F" w14:textId="77777777" w:rsidR="006A3479" w:rsidRPr="000D72DA" w:rsidRDefault="006A3479" w:rsidP="006A3479">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0D72DA">
              <w:rPr>
                <w:color w:val="000000"/>
                <w:sz w:val="20"/>
                <w:szCs w:val="22"/>
                <w:lang w:eastAsia="zh-CN"/>
              </w:rPr>
              <w:t>Deblocking and ALF using spherical neighbors, SAO disabled</w:t>
            </w:r>
            <w:r w:rsidRPr="000D72DA">
              <w:rPr>
                <w:sz w:val="20"/>
                <w:lang w:val="en-CA"/>
              </w:rPr>
              <w:t xml:space="preserve"> across face discontinuities</w:t>
            </w:r>
          </w:p>
          <w:p w14:paraId="7B9B017A" w14:textId="77777777" w:rsidR="006A3479" w:rsidRPr="000D72DA" w:rsidRDefault="006A3479" w:rsidP="006A3479">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0D72DA">
              <w:rPr>
                <w:color w:val="000000"/>
                <w:sz w:val="20"/>
                <w:szCs w:val="22"/>
                <w:lang w:eastAsia="zh-CN"/>
              </w:rPr>
              <w:t>All in-loop filters using spherical neighbors</w:t>
            </w:r>
          </w:p>
        </w:tc>
        <w:tc>
          <w:tcPr>
            <w:tcW w:w="2520" w:type="dxa"/>
            <w:tcBorders>
              <w:top w:val="nil"/>
              <w:left w:val="single" w:sz="4" w:space="0" w:color="auto"/>
              <w:bottom w:val="single" w:sz="4" w:space="0" w:color="auto"/>
              <w:right w:val="single" w:sz="4" w:space="0" w:color="auto"/>
            </w:tcBorders>
            <w:shd w:val="clear" w:color="auto" w:fill="auto"/>
            <w:noWrap/>
          </w:tcPr>
          <w:p w14:paraId="04948D53" w14:textId="77777777" w:rsidR="006A3479"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xml:space="preserve">JVET-M0363 </w:t>
            </w:r>
            <w:r w:rsidRPr="009D2C0B">
              <w:rPr>
                <w:color w:val="000000"/>
                <w:sz w:val="20"/>
                <w:lang w:eastAsia="zh-CN"/>
              </w:rPr>
              <w:t>(</w:t>
            </w:r>
            <w:proofErr w:type="spellStart"/>
            <w:r w:rsidRPr="00F177A8">
              <w:rPr>
                <w:color w:val="000000"/>
                <w:sz w:val="20"/>
                <w:lang w:eastAsia="zh-CN"/>
              </w:rPr>
              <w:t>MediaTek</w:t>
            </w:r>
            <w:proofErr w:type="spellEnd"/>
            <w:r w:rsidRPr="009D2C0B">
              <w:rPr>
                <w:color w:val="000000"/>
                <w:sz w:val="20"/>
                <w:lang w:eastAsia="zh-CN"/>
              </w:rPr>
              <w:t>)</w:t>
            </w:r>
          </w:p>
        </w:tc>
      </w:tr>
      <w:tr w:rsidR="006A3479" w:rsidRPr="009D2C0B" w14:paraId="4395BCBE" w14:textId="77777777" w:rsidTr="006C3505">
        <w:trPr>
          <w:trHeight w:val="340"/>
        </w:trPr>
        <w:tc>
          <w:tcPr>
            <w:tcW w:w="960" w:type="dxa"/>
            <w:tcBorders>
              <w:top w:val="nil"/>
              <w:left w:val="single" w:sz="4" w:space="0" w:color="auto"/>
              <w:bottom w:val="single" w:sz="4" w:space="0" w:color="auto"/>
              <w:right w:val="single" w:sz="4" w:space="0" w:color="auto"/>
            </w:tcBorders>
            <w:shd w:val="clear" w:color="auto" w:fill="auto"/>
            <w:noWrap/>
            <w:hideMark/>
          </w:tcPr>
          <w:p w14:paraId="26E0D667" w14:textId="77777777" w:rsidR="006A3479" w:rsidRPr="009D2C0B"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13.1.4</w:t>
            </w:r>
          </w:p>
        </w:tc>
        <w:tc>
          <w:tcPr>
            <w:tcW w:w="5767" w:type="dxa"/>
            <w:tcBorders>
              <w:top w:val="nil"/>
              <w:left w:val="nil"/>
              <w:bottom w:val="single" w:sz="4" w:space="0" w:color="auto"/>
              <w:right w:val="single" w:sz="4" w:space="0" w:color="auto"/>
            </w:tcBorders>
            <w:shd w:val="clear" w:color="auto" w:fill="auto"/>
            <w:noWrap/>
          </w:tcPr>
          <w:p w14:paraId="1A8DF5BA" w14:textId="77777777" w:rsidR="006A3479" w:rsidRPr="000D72DA" w:rsidRDefault="006A3479" w:rsidP="006C3505">
            <w:pPr>
              <w:spacing w:before="0"/>
              <w:rPr>
                <w:sz w:val="20"/>
                <w:lang w:val="en-CA"/>
              </w:rPr>
            </w:pPr>
            <w:r w:rsidRPr="000D72DA">
              <w:rPr>
                <w:sz w:val="20"/>
                <w:lang w:val="en-CA"/>
              </w:rPr>
              <w:t xml:space="preserve">HEC with </w:t>
            </w:r>
            <w:r w:rsidRPr="000D72DA">
              <w:rPr>
                <w:sz w:val="20"/>
                <w:lang w:val="en-CA" w:eastAsia="zh-CN"/>
              </w:rPr>
              <w:t xml:space="preserve">deblocking using spherical neighbors, SAO and ALF </w:t>
            </w:r>
            <w:r w:rsidRPr="000D72DA">
              <w:rPr>
                <w:sz w:val="20"/>
                <w:lang w:val="en-CA"/>
              </w:rPr>
              <w:t>disabled across face discontinuities</w:t>
            </w:r>
          </w:p>
          <w:p w14:paraId="53189EE9" w14:textId="77777777" w:rsidR="006A3479" w:rsidRPr="000D72DA" w:rsidRDefault="006A3479" w:rsidP="006A3479">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color w:val="000000"/>
                <w:sz w:val="20"/>
                <w:szCs w:val="22"/>
                <w:lang w:eastAsia="zh-CN"/>
              </w:rPr>
            </w:pPr>
            <w:r w:rsidRPr="000D72DA">
              <w:rPr>
                <w:color w:val="000000"/>
                <w:sz w:val="20"/>
                <w:szCs w:val="22"/>
                <w:lang w:eastAsia="zh-CN"/>
              </w:rPr>
              <w:t>Boundary strength fixed to 1</w:t>
            </w:r>
          </w:p>
          <w:p w14:paraId="72952F47" w14:textId="77777777" w:rsidR="006A3479" w:rsidRPr="000D72DA" w:rsidRDefault="006A3479" w:rsidP="006A3479">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72DA">
              <w:rPr>
                <w:color w:val="000000"/>
                <w:sz w:val="20"/>
                <w:szCs w:val="22"/>
                <w:lang w:eastAsia="zh-CN"/>
              </w:rPr>
              <w:t>Boundary strength fixed to 2</w:t>
            </w:r>
          </w:p>
          <w:p w14:paraId="6043A071" w14:textId="77777777" w:rsidR="006A3479" w:rsidRPr="000D72DA" w:rsidRDefault="006A3479" w:rsidP="006A3479">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72DA">
              <w:rPr>
                <w:color w:val="000000"/>
                <w:sz w:val="20"/>
                <w:szCs w:val="22"/>
                <w:lang w:eastAsia="zh-CN"/>
              </w:rPr>
              <w:lastRenderedPageBreak/>
              <w:t>Boundary strength determined based on the prediction modes</w:t>
            </w:r>
          </w:p>
        </w:tc>
        <w:tc>
          <w:tcPr>
            <w:tcW w:w="2520" w:type="dxa"/>
            <w:tcBorders>
              <w:top w:val="nil"/>
              <w:left w:val="single" w:sz="4" w:space="0" w:color="auto"/>
              <w:bottom w:val="single" w:sz="4" w:space="0" w:color="auto"/>
              <w:right w:val="single" w:sz="4" w:space="0" w:color="auto"/>
            </w:tcBorders>
            <w:shd w:val="clear" w:color="auto" w:fill="auto"/>
            <w:noWrap/>
            <w:hideMark/>
          </w:tcPr>
          <w:p w14:paraId="1D6EED63" w14:textId="77777777" w:rsidR="006A3479" w:rsidRPr="009D2C0B"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lastRenderedPageBreak/>
              <w:t xml:space="preserve">JVET-M0320 </w:t>
            </w:r>
            <w:r w:rsidRPr="009D2C0B">
              <w:rPr>
                <w:color w:val="000000"/>
                <w:sz w:val="20"/>
                <w:lang w:eastAsia="zh-CN"/>
              </w:rPr>
              <w:t>(</w:t>
            </w:r>
            <w:r w:rsidRPr="00F177A8">
              <w:rPr>
                <w:color w:val="000000"/>
                <w:sz w:val="20"/>
                <w:lang w:eastAsia="zh-CN"/>
              </w:rPr>
              <w:t>Zhejiang University</w:t>
            </w:r>
            <w:r w:rsidRPr="009D2C0B">
              <w:rPr>
                <w:color w:val="000000"/>
                <w:sz w:val="20"/>
                <w:lang w:eastAsia="zh-CN"/>
              </w:rPr>
              <w:t>)</w:t>
            </w:r>
          </w:p>
        </w:tc>
      </w:tr>
    </w:tbl>
    <w:p w14:paraId="16FEA1E6" w14:textId="3982897C" w:rsidR="00440E9F" w:rsidRDefault="00DC17FA" w:rsidP="00440E9F">
      <w:pPr>
        <w:rPr>
          <w:lang w:val="en-CA"/>
        </w:rPr>
      </w:pPr>
      <w:r>
        <w:rPr>
          <w:lang w:val="en-CA"/>
        </w:rPr>
        <w:t xml:space="preserve">Most tests </w:t>
      </w:r>
      <w:r w:rsidR="00733B69">
        <w:rPr>
          <w:lang w:val="en-CA"/>
        </w:rPr>
        <w:t xml:space="preserve">in 13.1.1 </w:t>
      </w:r>
      <w:r>
        <w:rPr>
          <w:lang w:val="en-CA"/>
        </w:rPr>
        <w:t>around 0.5% coding gain,</w:t>
      </w:r>
      <w:r w:rsidR="00440E9F">
        <w:rPr>
          <w:lang w:val="en-CA"/>
        </w:rPr>
        <w:t xml:space="preserve"> but </w:t>
      </w:r>
      <w:r>
        <w:rPr>
          <w:lang w:val="en-CA"/>
        </w:rPr>
        <w:t xml:space="preserve">large gain </w:t>
      </w:r>
      <w:r w:rsidR="00440E9F">
        <w:rPr>
          <w:lang w:val="en-CA"/>
        </w:rPr>
        <w:t xml:space="preserve">not expected since </w:t>
      </w:r>
      <w:r w:rsidR="006C3505">
        <w:rPr>
          <w:lang w:val="en-CA"/>
        </w:rPr>
        <w:t xml:space="preserve">is primarily </w:t>
      </w:r>
      <w:r>
        <w:rPr>
          <w:lang w:val="en-CA"/>
        </w:rPr>
        <w:t xml:space="preserve">aimed at </w:t>
      </w:r>
      <w:r w:rsidR="00440E9F">
        <w:rPr>
          <w:lang w:val="en-CA"/>
        </w:rPr>
        <w:t>subjective quality. Need to do subjective viewing.</w:t>
      </w:r>
    </w:p>
    <w:p w14:paraId="4195ABDA" w14:textId="6BC8A33B" w:rsidR="00440E9F" w:rsidRDefault="00733B69" w:rsidP="00440E9F">
      <w:pPr>
        <w:rPr>
          <w:lang w:val="en-CA"/>
        </w:rPr>
      </w:pPr>
      <w:r>
        <w:rPr>
          <w:lang w:val="en-CA"/>
        </w:rPr>
        <w:t>Tests in 13.1.1 w</w:t>
      </w:r>
      <w:r w:rsidR="00440E9F">
        <w:rPr>
          <w:lang w:val="en-CA"/>
        </w:rPr>
        <w:t>ould require that decoder know where discontinuous face seams are, but doesn’t require knowledge of full cube face layout.</w:t>
      </w:r>
    </w:p>
    <w:p w14:paraId="26D3171F" w14:textId="0B2AC92C" w:rsidR="00733B69" w:rsidRDefault="00733B69" w:rsidP="00440E9F">
      <w:pPr>
        <w:rPr>
          <w:lang w:val="en-CA"/>
        </w:rPr>
      </w:pPr>
      <w:r>
        <w:rPr>
          <w:lang w:val="en-CA"/>
        </w:rPr>
        <w:t>In current software implementation used for tests, face layout was hard coded. Could align with tiles to turn off in-loop filters, or have some signaling to indicate location of discontinuity</w:t>
      </w:r>
    </w:p>
    <w:p w14:paraId="4E72B25B" w14:textId="405DC4AB" w:rsidR="00733B69" w:rsidRDefault="00733B69" w:rsidP="00440E9F">
      <w:pPr>
        <w:rPr>
          <w:lang w:val="en-CA"/>
        </w:rPr>
      </w:pPr>
      <w:r>
        <w:rPr>
          <w:lang w:val="en-CA"/>
        </w:rPr>
        <w:t>Tests in 13.1.3 and 13.1.4 requires decoder know cube layout.</w:t>
      </w:r>
    </w:p>
    <w:p w14:paraId="21B7BB65" w14:textId="1EBB8200" w:rsidR="00117463" w:rsidRDefault="00440E9F" w:rsidP="00733B69">
      <w:r>
        <w:rPr>
          <w:lang w:val="en-CA"/>
        </w:rPr>
        <w:t xml:space="preserve">. </w:t>
      </w:r>
      <w:r w:rsidR="00733B69">
        <w:rPr>
          <w:lang w:val="en-CA"/>
        </w:rPr>
        <w:t xml:space="preserve"> </w:t>
      </w:r>
    </w:p>
    <w:p w14:paraId="422CBFD9" w14:textId="4CFA45FE" w:rsidR="006A3479" w:rsidRPr="00440E9F" w:rsidRDefault="006A3479" w:rsidP="00440E9F">
      <w:pPr>
        <w:pStyle w:val="Heading3"/>
        <w:rPr>
          <w:lang w:val="en-CA" w:eastAsia="zh-CN"/>
        </w:rPr>
      </w:pPr>
      <w:r>
        <w:rPr>
          <w:lang w:val="en-CA" w:eastAsia="zh-CN"/>
        </w:rPr>
        <w:t>CE13.2: Inter prediction</w:t>
      </w:r>
    </w:p>
    <w:tbl>
      <w:tblPr>
        <w:tblW w:w="9247" w:type="dxa"/>
        <w:tblInd w:w="108" w:type="dxa"/>
        <w:tblLook w:val="04A0" w:firstRow="1" w:lastRow="0" w:firstColumn="1" w:lastColumn="0" w:noHBand="0" w:noVBand="1"/>
      </w:tblPr>
      <w:tblGrid>
        <w:gridCol w:w="960"/>
        <w:gridCol w:w="5767"/>
        <w:gridCol w:w="2520"/>
      </w:tblGrid>
      <w:tr w:rsidR="006A3479" w:rsidRPr="009D2C0B" w14:paraId="702685FC" w14:textId="77777777" w:rsidTr="006C3505">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C8C26C" w14:textId="77777777" w:rsidR="006A3479" w:rsidRPr="009D2C0B"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5767" w:type="dxa"/>
            <w:tcBorders>
              <w:top w:val="single" w:sz="4" w:space="0" w:color="auto"/>
              <w:left w:val="nil"/>
              <w:bottom w:val="single" w:sz="4" w:space="0" w:color="auto"/>
              <w:right w:val="single" w:sz="4" w:space="0" w:color="auto"/>
            </w:tcBorders>
            <w:shd w:val="clear" w:color="auto" w:fill="auto"/>
            <w:noWrap/>
            <w:vAlign w:val="bottom"/>
            <w:hideMark/>
          </w:tcPr>
          <w:p w14:paraId="35D773DD" w14:textId="77777777" w:rsidR="006A3479" w:rsidRPr="009D2C0B"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Description</w:t>
            </w:r>
          </w:p>
        </w:tc>
        <w:tc>
          <w:tcPr>
            <w:tcW w:w="2520" w:type="dxa"/>
            <w:tcBorders>
              <w:top w:val="single" w:sz="4" w:space="0" w:color="auto"/>
              <w:left w:val="nil"/>
              <w:bottom w:val="single" w:sz="4" w:space="0" w:color="auto"/>
              <w:right w:val="single" w:sz="4" w:space="0" w:color="auto"/>
            </w:tcBorders>
            <w:shd w:val="clear" w:color="auto" w:fill="auto"/>
            <w:noWrap/>
            <w:vAlign w:val="bottom"/>
            <w:hideMark/>
          </w:tcPr>
          <w:p w14:paraId="2584BBD4" w14:textId="77777777" w:rsidR="006A3479" w:rsidRPr="009D2C0B"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Document#</w:t>
            </w:r>
          </w:p>
        </w:tc>
      </w:tr>
      <w:tr w:rsidR="006A3479" w:rsidRPr="009D2C0B" w14:paraId="315E46FC" w14:textId="77777777" w:rsidTr="006C3505">
        <w:trPr>
          <w:trHeight w:val="340"/>
        </w:trPr>
        <w:tc>
          <w:tcPr>
            <w:tcW w:w="960" w:type="dxa"/>
            <w:tcBorders>
              <w:top w:val="nil"/>
              <w:left w:val="single" w:sz="4" w:space="0" w:color="auto"/>
              <w:bottom w:val="single" w:sz="4" w:space="0" w:color="auto"/>
              <w:right w:val="single" w:sz="4" w:space="0" w:color="auto"/>
            </w:tcBorders>
            <w:shd w:val="clear" w:color="auto" w:fill="auto"/>
            <w:noWrap/>
            <w:hideMark/>
          </w:tcPr>
          <w:p w14:paraId="10EF09D0" w14:textId="77777777" w:rsidR="006A3479" w:rsidRPr="009D2C0B"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13.2.1</w:t>
            </w:r>
          </w:p>
        </w:tc>
        <w:tc>
          <w:tcPr>
            <w:tcW w:w="5767" w:type="dxa"/>
            <w:tcBorders>
              <w:top w:val="nil"/>
              <w:left w:val="nil"/>
              <w:bottom w:val="single" w:sz="4" w:space="0" w:color="auto"/>
              <w:right w:val="single" w:sz="4" w:space="0" w:color="auto"/>
            </w:tcBorders>
            <w:shd w:val="clear" w:color="auto" w:fill="auto"/>
            <w:noWrap/>
          </w:tcPr>
          <w:p w14:paraId="3D582E61" w14:textId="77777777" w:rsidR="006A3479" w:rsidRPr="000D72DA" w:rsidRDefault="006A3479" w:rsidP="006C3505">
            <w:pPr>
              <w:spacing w:before="0"/>
              <w:jc w:val="left"/>
              <w:rPr>
                <w:sz w:val="20"/>
                <w:lang w:val="en-CA"/>
              </w:rPr>
            </w:pPr>
            <w:r w:rsidRPr="000D72DA">
              <w:rPr>
                <w:sz w:val="20"/>
                <w:lang w:val="en-CA"/>
              </w:rPr>
              <w:t xml:space="preserve">Test </w:t>
            </w:r>
            <w:proofErr w:type="spellStart"/>
            <w:r w:rsidRPr="000D72DA">
              <w:rPr>
                <w:sz w:val="20"/>
                <w:lang w:val="en-CA"/>
              </w:rPr>
              <w:t>1.1.a</w:t>
            </w:r>
            <w:proofErr w:type="spellEnd"/>
            <w:r w:rsidRPr="000D72DA">
              <w:rPr>
                <w:sz w:val="20"/>
                <w:lang w:val="en-CA"/>
              </w:rPr>
              <w:t xml:space="preserve"> with face row based geometry padding of reference pictures</w:t>
            </w:r>
          </w:p>
          <w:p w14:paraId="7AF81374" w14:textId="77777777" w:rsidR="006A3479" w:rsidRPr="000D72DA" w:rsidRDefault="006A3479" w:rsidP="006A3479">
            <w:pPr>
              <w:pStyle w:val="ListParagraph"/>
              <w:numPr>
                <w:ilvl w:val="0"/>
                <w:numId w:val="16"/>
              </w:numPr>
              <w:jc w:val="left"/>
              <w:rPr>
                <w:sz w:val="20"/>
                <w:lang w:val="en-CA"/>
              </w:rPr>
            </w:pPr>
            <w:r w:rsidRPr="000D72DA">
              <w:rPr>
                <w:sz w:val="20"/>
                <w:lang w:val="en-CA"/>
              </w:rPr>
              <w:t xml:space="preserve">Using projection with </w:t>
            </w:r>
            <w:proofErr w:type="spellStart"/>
            <w:r w:rsidRPr="000D72DA">
              <w:rPr>
                <w:sz w:val="20"/>
                <w:lang w:val="en-CA"/>
              </w:rPr>
              <w:t>Lanczos</w:t>
            </w:r>
            <w:proofErr w:type="spellEnd"/>
            <w:r w:rsidRPr="000D72DA">
              <w:rPr>
                <w:sz w:val="20"/>
                <w:lang w:val="en-CA"/>
              </w:rPr>
              <w:t xml:space="preserve"> 3/2 interpolation</w:t>
            </w:r>
          </w:p>
          <w:p w14:paraId="1A0F4FA4" w14:textId="77777777" w:rsidR="006A3479" w:rsidRPr="000D72DA" w:rsidRDefault="006A3479" w:rsidP="006A3479">
            <w:pPr>
              <w:pStyle w:val="ListParagraph"/>
              <w:numPr>
                <w:ilvl w:val="0"/>
                <w:numId w:val="16"/>
              </w:numPr>
              <w:jc w:val="left"/>
              <w:rPr>
                <w:sz w:val="20"/>
                <w:szCs w:val="22"/>
              </w:rPr>
            </w:pPr>
            <w:r w:rsidRPr="000D72DA">
              <w:rPr>
                <w:sz w:val="20"/>
                <w:szCs w:val="22"/>
              </w:rPr>
              <w:t xml:space="preserve">Using </w:t>
            </w:r>
            <w:r w:rsidRPr="000D72DA">
              <w:rPr>
                <w:sz w:val="20"/>
                <w:lang w:val="en-CA"/>
              </w:rPr>
              <w:t>projection with bilinear interpolation</w:t>
            </w:r>
          </w:p>
          <w:p w14:paraId="586EFBDA" w14:textId="77777777" w:rsidR="006A3479" w:rsidRPr="000D72DA" w:rsidRDefault="006A3479" w:rsidP="006A3479">
            <w:pPr>
              <w:pStyle w:val="ListParagraph"/>
              <w:numPr>
                <w:ilvl w:val="0"/>
                <w:numId w:val="16"/>
              </w:numPr>
              <w:jc w:val="left"/>
              <w:rPr>
                <w:sz w:val="20"/>
                <w:lang w:val="en-CA"/>
              </w:rPr>
            </w:pPr>
            <w:r w:rsidRPr="000D72DA">
              <w:rPr>
                <w:sz w:val="20"/>
                <w:szCs w:val="22"/>
              </w:rPr>
              <w:t xml:space="preserve">Using </w:t>
            </w:r>
            <w:r w:rsidRPr="000D72DA">
              <w:rPr>
                <w:sz w:val="20"/>
                <w:lang w:val="en-CA"/>
              </w:rPr>
              <w:t>projection with nearest-neighbor interpolation</w:t>
            </w:r>
          </w:p>
          <w:p w14:paraId="34C0B9A8" w14:textId="77777777" w:rsidR="006A3479" w:rsidRPr="000D72DA" w:rsidRDefault="006A3479" w:rsidP="006A3479">
            <w:pPr>
              <w:pStyle w:val="ListParagraph"/>
              <w:numPr>
                <w:ilvl w:val="0"/>
                <w:numId w:val="16"/>
              </w:numPr>
              <w:jc w:val="left"/>
              <w:rPr>
                <w:sz w:val="20"/>
                <w:lang w:val="en-CA"/>
              </w:rPr>
            </w:pPr>
            <w:r w:rsidRPr="000D72DA">
              <w:rPr>
                <w:sz w:val="20"/>
                <w:lang w:val="en-CA"/>
              </w:rPr>
              <w:t>Using unfolding-based padding without interpolation</w:t>
            </w:r>
          </w:p>
        </w:tc>
        <w:tc>
          <w:tcPr>
            <w:tcW w:w="2520" w:type="dxa"/>
            <w:tcBorders>
              <w:top w:val="nil"/>
              <w:left w:val="single" w:sz="4" w:space="0" w:color="auto"/>
              <w:bottom w:val="single" w:sz="4" w:space="0" w:color="auto"/>
              <w:right w:val="single" w:sz="4" w:space="0" w:color="auto"/>
            </w:tcBorders>
            <w:shd w:val="clear" w:color="auto" w:fill="auto"/>
            <w:noWrap/>
            <w:hideMark/>
          </w:tcPr>
          <w:p w14:paraId="609F253E" w14:textId="77777777" w:rsidR="006A3479"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br/>
            </w:r>
          </w:p>
          <w:p w14:paraId="546492BD" w14:textId="77777777" w:rsidR="006A3479" w:rsidRPr="009D2C0B"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color w:val="000000"/>
                <w:sz w:val="20"/>
                <w:lang w:eastAsia="zh-CN"/>
              </w:rPr>
            </w:pPr>
            <w:r>
              <w:rPr>
                <w:color w:val="000000"/>
                <w:sz w:val="20"/>
                <w:lang w:eastAsia="zh-CN"/>
              </w:rPr>
              <w:t xml:space="preserve">JVET-M0364 </w:t>
            </w:r>
            <w:r w:rsidRPr="009D2C0B">
              <w:rPr>
                <w:color w:val="000000"/>
                <w:sz w:val="20"/>
                <w:lang w:eastAsia="zh-CN"/>
              </w:rPr>
              <w:t>(</w:t>
            </w:r>
            <w:proofErr w:type="spellStart"/>
            <w:r>
              <w:rPr>
                <w:color w:val="000000"/>
                <w:sz w:val="20"/>
                <w:lang w:eastAsia="zh-CN"/>
              </w:rPr>
              <w:t>MediaTek</w:t>
            </w:r>
            <w:proofErr w:type="spellEnd"/>
            <w:r w:rsidRPr="009D2C0B">
              <w:rPr>
                <w:color w:val="000000"/>
                <w:sz w:val="20"/>
                <w:lang w:eastAsia="zh-CN"/>
              </w:rPr>
              <w:t>)</w:t>
            </w:r>
            <w:r>
              <w:rPr>
                <w:color w:val="000000"/>
                <w:sz w:val="20"/>
                <w:lang w:eastAsia="zh-CN"/>
              </w:rPr>
              <w:br/>
              <w:t xml:space="preserve">JVET-M0143 </w:t>
            </w:r>
            <w:r w:rsidRPr="009D2C0B">
              <w:rPr>
                <w:color w:val="000000"/>
                <w:sz w:val="20"/>
                <w:lang w:eastAsia="zh-CN"/>
              </w:rPr>
              <w:t>(</w:t>
            </w:r>
            <w:r w:rsidRPr="000D72DA">
              <w:rPr>
                <w:color w:val="000000"/>
                <w:sz w:val="20"/>
                <w:lang w:eastAsia="zh-CN"/>
              </w:rPr>
              <w:t>InterDigital</w:t>
            </w:r>
            <w:r w:rsidRPr="009D2C0B">
              <w:rPr>
                <w:color w:val="000000"/>
                <w:sz w:val="20"/>
                <w:lang w:eastAsia="zh-CN"/>
              </w:rPr>
              <w:t>)</w:t>
            </w:r>
            <w:r>
              <w:rPr>
                <w:color w:val="000000"/>
                <w:sz w:val="20"/>
                <w:lang w:eastAsia="zh-CN"/>
              </w:rPr>
              <w:br/>
              <w:t xml:space="preserve">JVET-M0364 </w:t>
            </w:r>
            <w:r w:rsidRPr="009D2C0B">
              <w:rPr>
                <w:color w:val="000000"/>
                <w:sz w:val="20"/>
                <w:lang w:eastAsia="zh-CN"/>
              </w:rPr>
              <w:t>(</w:t>
            </w:r>
            <w:proofErr w:type="spellStart"/>
            <w:r>
              <w:rPr>
                <w:color w:val="000000"/>
                <w:sz w:val="20"/>
                <w:lang w:eastAsia="zh-CN"/>
              </w:rPr>
              <w:t>MediaTek</w:t>
            </w:r>
            <w:proofErr w:type="spellEnd"/>
            <w:r w:rsidRPr="009D2C0B">
              <w:rPr>
                <w:color w:val="000000"/>
                <w:sz w:val="20"/>
                <w:lang w:eastAsia="zh-CN"/>
              </w:rPr>
              <w:t>)</w:t>
            </w:r>
            <w:r>
              <w:rPr>
                <w:color w:val="000000"/>
                <w:sz w:val="20"/>
                <w:lang w:eastAsia="zh-CN"/>
              </w:rPr>
              <w:br/>
              <w:t xml:space="preserve">JVET-M0364 </w:t>
            </w:r>
            <w:r w:rsidRPr="009D2C0B">
              <w:rPr>
                <w:color w:val="000000"/>
                <w:sz w:val="20"/>
                <w:lang w:eastAsia="zh-CN"/>
              </w:rPr>
              <w:t>(</w:t>
            </w:r>
            <w:proofErr w:type="spellStart"/>
            <w:r>
              <w:rPr>
                <w:color w:val="000000"/>
                <w:sz w:val="20"/>
                <w:lang w:eastAsia="zh-CN"/>
              </w:rPr>
              <w:t>MediaTek</w:t>
            </w:r>
            <w:proofErr w:type="spellEnd"/>
            <w:r w:rsidRPr="009D2C0B">
              <w:rPr>
                <w:color w:val="000000"/>
                <w:sz w:val="20"/>
                <w:lang w:eastAsia="zh-CN"/>
              </w:rPr>
              <w:t>)</w:t>
            </w:r>
          </w:p>
        </w:tc>
      </w:tr>
      <w:tr w:rsidR="006A3479" w:rsidRPr="009D2C0B" w14:paraId="18656261" w14:textId="77777777" w:rsidTr="006C3505">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tcPr>
          <w:p w14:paraId="08D601B9" w14:textId="77777777" w:rsidR="006A3479"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13.2.2</w:t>
            </w:r>
          </w:p>
        </w:tc>
        <w:tc>
          <w:tcPr>
            <w:tcW w:w="5767" w:type="dxa"/>
            <w:tcBorders>
              <w:top w:val="single" w:sz="4" w:space="0" w:color="auto"/>
              <w:left w:val="nil"/>
              <w:bottom w:val="single" w:sz="4" w:space="0" w:color="auto"/>
              <w:right w:val="single" w:sz="4" w:space="0" w:color="auto"/>
            </w:tcBorders>
            <w:shd w:val="clear" w:color="auto" w:fill="auto"/>
            <w:noWrap/>
          </w:tcPr>
          <w:p w14:paraId="150CD753" w14:textId="77777777" w:rsidR="006A3479" w:rsidRPr="006B4172"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72DA">
              <w:rPr>
                <w:color w:val="000000"/>
                <w:sz w:val="20"/>
                <w:lang w:eastAsia="zh-CN"/>
              </w:rPr>
              <w:t xml:space="preserve">Test </w:t>
            </w:r>
            <w:proofErr w:type="spellStart"/>
            <w:r w:rsidRPr="000D72DA">
              <w:rPr>
                <w:color w:val="000000"/>
                <w:sz w:val="20"/>
                <w:lang w:eastAsia="zh-CN"/>
              </w:rPr>
              <w:t>1.1.a</w:t>
            </w:r>
            <w:proofErr w:type="spellEnd"/>
            <w:r w:rsidRPr="000D72DA">
              <w:rPr>
                <w:color w:val="000000"/>
                <w:sz w:val="20"/>
                <w:lang w:eastAsia="zh-CN"/>
              </w:rPr>
              <w:t xml:space="preserve"> with face based geometry padding of reference pictures</w:t>
            </w:r>
          </w:p>
        </w:tc>
        <w:tc>
          <w:tcPr>
            <w:tcW w:w="2520" w:type="dxa"/>
            <w:tcBorders>
              <w:top w:val="single" w:sz="4" w:space="0" w:color="auto"/>
              <w:left w:val="single" w:sz="4" w:space="0" w:color="auto"/>
              <w:bottom w:val="single" w:sz="4" w:space="0" w:color="auto"/>
              <w:right w:val="single" w:sz="4" w:space="0" w:color="auto"/>
            </w:tcBorders>
            <w:shd w:val="clear" w:color="auto" w:fill="auto"/>
            <w:noWrap/>
          </w:tcPr>
          <w:p w14:paraId="28AD38B6" w14:textId="77777777" w:rsidR="006A3479" w:rsidRPr="009D2C0B"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JVET-</w:t>
            </w:r>
            <w:proofErr w:type="spellStart"/>
            <w:r>
              <w:rPr>
                <w:color w:val="000000"/>
                <w:sz w:val="20"/>
                <w:lang w:eastAsia="zh-CN"/>
              </w:rPr>
              <w:t>Mxxxx</w:t>
            </w:r>
            <w:proofErr w:type="spellEnd"/>
            <w:r>
              <w:rPr>
                <w:color w:val="000000"/>
                <w:sz w:val="20"/>
                <w:lang w:eastAsia="zh-CN"/>
              </w:rPr>
              <w:t xml:space="preserve"> (</w:t>
            </w:r>
            <w:r w:rsidRPr="000D72DA">
              <w:rPr>
                <w:color w:val="000000"/>
                <w:sz w:val="20"/>
                <w:lang w:eastAsia="zh-CN"/>
              </w:rPr>
              <w:t>RWTH Aachen University</w:t>
            </w:r>
            <w:r>
              <w:rPr>
                <w:color w:val="000000"/>
                <w:sz w:val="20"/>
                <w:lang w:eastAsia="zh-CN"/>
              </w:rPr>
              <w:t>)</w:t>
            </w:r>
          </w:p>
        </w:tc>
      </w:tr>
    </w:tbl>
    <w:p w14:paraId="60BE436F" w14:textId="77777777" w:rsidR="006A3479" w:rsidRDefault="006A3479" w:rsidP="00117463">
      <w:pPr>
        <w:pStyle w:val="BodyText"/>
      </w:pPr>
    </w:p>
    <w:p w14:paraId="41DEA9C4" w14:textId="69747C99" w:rsidR="006A3479" w:rsidRDefault="006A3479" w:rsidP="00117463">
      <w:pPr>
        <w:pStyle w:val="BodyText"/>
      </w:pPr>
      <w:r>
        <w:t xml:space="preserve">Average 2% </w:t>
      </w:r>
      <w:r w:rsidR="006C3505">
        <w:t xml:space="preserve">coding gains </w:t>
      </w:r>
      <w:r>
        <w:t xml:space="preserve">overall, with ~3% on moving sequences and </w:t>
      </w:r>
      <w:r w:rsidR="006C3505">
        <w:t>~</w:t>
      </w:r>
      <w:r>
        <w:t>0.5% on static sequences.</w:t>
      </w:r>
    </w:p>
    <w:p w14:paraId="563B9EEF" w14:textId="0B7EAECC" w:rsidR="006A3479" w:rsidRDefault="000E1E89" w:rsidP="00117463">
      <w:pPr>
        <w:pStyle w:val="BodyText"/>
      </w:pPr>
      <w:r>
        <w:t xml:space="preserve">Most gain in test 13.2.2, but with a huge increase in decoder runtime. </w:t>
      </w:r>
    </w:p>
    <w:p w14:paraId="16047B97" w14:textId="0B51DB67" w:rsidR="000E1E89" w:rsidRDefault="00440E9F" w:rsidP="00117463">
      <w:pPr>
        <w:pStyle w:val="BodyText"/>
      </w:pPr>
      <w:r>
        <w:t>For a</w:t>
      </w:r>
      <w:r w:rsidR="000E1E89">
        <w:t>ll tests</w:t>
      </w:r>
      <w:r>
        <w:t xml:space="preserve"> in this category, decoder</w:t>
      </w:r>
      <w:r w:rsidR="000E1E89">
        <w:t xml:space="preserve"> require</w:t>
      </w:r>
      <w:r>
        <w:t>s</w:t>
      </w:r>
      <w:r w:rsidR="000E1E89">
        <w:t xml:space="preserve"> knowledge of cube layout. </w:t>
      </w:r>
      <w:r>
        <w:t>For all tests e</w:t>
      </w:r>
      <w:r w:rsidR="000E1E89">
        <w:t xml:space="preserve">xcept for test 13.2.1(d), </w:t>
      </w:r>
      <w:r>
        <w:t xml:space="preserve">the </w:t>
      </w:r>
      <w:r w:rsidR="002B7D1F">
        <w:t xml:space="preserve">projection format must be known. </w:t>
      </w:r>
    </w:p>
    <w:p w14:paraId="0FA6907F" w14:textId="2227DFF2" w:rsidR="002B7D1F" w:rsidRDefault="002B7D1F" w:rsidP="00117463">
      <w:pPr>
        <w:pStyle w:val="BodyText"/>
      </w:pPr>
      <w:r>
        <w:t>Subjective viewing needed.</w:t>
      </w:r>
    </w:p>
    <w:p w14:paraId="145036EB" w14:textId="77777777" w:rsidR="002B7D1F" w:rsidRDefault="002B7D1F" w:rsidP="00117463">
      <w:pPr>
        <w:pStyle w:val="BodyText"/>
      </w:pPr>
    </w:p>
    <w:p w14:paraId="34A723EB" w14:textId="3B0D552E" w:rsidR="002B7D1F" w:rsidRPr="006C3505" w:rsidRDefault="002B7D1F" w:rsidP="006C3505">
      <w:pPr>
        <w:pStyle w:val="Heading3"/>
        <w:rPr>
          <w:lang w:val="en-CA" w:eastAsia="zh-CN"/>
        </w:rPr>
      </w:pPr>
      <w:r>
        <w:rPr>
          <w:lang w:val="en-CA" w:eastAsia="zh-CN"/>
        </w:rPr>
        <w:t xml:space="preserve">CE13.3: </w:t>
      </w:r>
      <w:r>
        <w:rPr>
          <w:lang w:val="en-CA"/>
        </w:rPr>
        <w:t>Post-filtering</w:t>
      </w:r>
    </w:p>
    <w:tbl>
      <w:tblPr>
        <w:tblW w:w="9247" w:type="dxa"/>
        <w:tblInd w:w="108" w:type="dxa"/>
        <w:tblLook w:val="04A0" w:firstRow="1" w:lastRow="0" w:firstColumn="1" w:lastColumn="0" w:noHBand="0" w:noVBand="1"/>
      </w:tblPr>
      <w:tblGrid>
        <w:gridCol w:w="960"/>
        <w:gridCol w:w="5767"/>
        <w:gridCol w:w="2520"/>
      </w:tblGrid>
      <w:tr w:rsidR="002B7D1F" w:rsidRPr="009D2C0B" w14:paraId="0960522B" w14:textId="77777777" w:rsidTr="006C3505">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19B58E" w14:textId="77777777" w:rsidR="002B7D1F" w:rsidRPr="009D2C0B" w:rsidRDefault="002B7D1F"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5767" w:type="dxa"/>
            <w:tcBorders>
              <w:top w:val="single" w:sz="4" w:space="0" w:color="auto"/>
              <w:left w:val="nil"/>
              <w:bottom w:val="single" w:sz="4" w:space="0" w:color="auto"/>
              <w:right w:val="single" w:sz="4" w:space="0" w:color="auto"/>
            </w:tcBorders>
            <w:shd w:val="clear" w:color="auto" w:fill="auto"/>
            <w:noWrap/>
            <w:vAlign w:val="bottom"/>
            <w:hideMark/>
          </w:tcPr>
          <w:p w14:paraId="7456D17D" w14:textId="77777777" w:rsidR="002B7D1F" w:rsidRPr="009D2C0B" w:rsidRDefault="002B7D1F"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Description</w:t>
            </w:r>
          </w:p>
        </w:tc>
        <w:tc>
          <w:tcPr>
            <w:tcW w:w="2520" w:type="dxa"/>
            <w:tcBorders>
              <w:top w:val="single" w:sz="4" w:space="0" w:color="auto"/>
              <w:left w:val="nil"/>
              <w:bottom w:val="single" w:sz="4" w:space="0" w:color="auto"/>
              <w:right w:val="single" w:sz="4" w:space="0" w:color="auto"/>
            </w:tcBorders>
            <w:shd w:val="clear" w:color="auto" w:fill="auto"/>
            <w:noWrap/>
            <w:vAlign w:val="bottom"/>
            <w:hideMark/>
          </w:tcPr>
          <w:p w14:paraId="41AF9E7F" w14:textId="77777777" w:rsidR="002B7D1F" w:rsidRPr="009D2C0B" w:rsidRDefault="002B7D1F"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Document#</w:t>
            </w:r>
          </w:p>
        </w:tc>
      </w:tr>
      <w:tr w:rsidR="002B7D1F" w:rsidRPr="009D2C0B" w14:paraId="509D44D1" w14:textId="77777777" w:rsidTr="006C3505">
        <w:trPr>
          <w:trHeight w:val="340"/>
        </w:trPr>
        <w:tc>
          <w:tcPr>
            <w:tcW w:w="960" w:type="dxa"/>
            <w:tcBorders>
              <w:top w:val="nil"/>
              <w:left w:val="single" w:sz="4" w:space="0" w:color="auto"/>
              <w:bottom w:val="single" w:sz="4" w:space="0" w:color="auto"/>
              <w:right w:val="single" w:sz="4" w:space="0" w:color="auto"/>
            </w:tcBorders>
            <w:shd w:val="clear" w:color="auto" w:fill="auto"/>
            <w:noWrap/>
            <w:hideMark/>
          </w:tcPr>
          <w:p w14:paraId="4F3D01E7" w14:textId="77777777" w:rsidR="002B7D1F" w:rsidRPr="009D2C0B" w:rsidRDefault="002B7D1F"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13.3.1</w:t>
            </w:r>
          </w:p>
        </w:tc>
        <w:tc>
          <w:tcPr>
            <w:tcW w:w="5767" w:type="dxa"/>
            <w:tcBorders>
              <w:top w:val="nil"/>
              <w:left w:val="nil"/>
              <w:bottom w:val="single" w:sz="4" w:space="0" w:color="auto"/>
              <w:right w:val="single" w:sz="4" w:space="0" w:color="auto"/>
            </w:tcBorders>
            <w:shd w:val="clear" w:color="auto" w:fill="auto"/>
            <w:noWrap/>
          </w:tcPr>
          <w:p w14:paraId="727EE34A" w14:textId="77777777" w:rsidR="002B7D1F" w:rsidRPr="00E925CB" w:rsidRDefault="002B7D1F" w:rsidP="006C3505">
            <w:pPr>
              <w:spacing w:before="0"/>
              <w:jc w:val="left"/>
              <w:rPr>
                <w:color w:val="000000"/>
                <w:sz w:val="20"/>
                <w:szCs w:val="22"/>
                <w:lang w:eastAsia="zh-CN"/>
              </w:rPr>
            </w:pPr>
            <w:r w:rsidRPr="00E925CB">
              <w:rPr>
                <w:sz w:val="20"/>
                <w:szCs w:val="22"/>
              </w:rPr>
              <w:t xml:space="preserve">Test </w:t>
            </w:r>
            <w:proofErr w:type="spellStart"/>
            <w:r w:rsidRPr="00E925CB">
              <w:rPr>
                <w:sz w:val="20"/>
                <w:szCs w:val="22"/>
              </w:rPr>
              <w:t>1.1.a</w:t>
            </w:r>
            <w:proofErr w:type="spellEnd"/>
            <w:r w:rsidRPr="00E925CB">
              <w:rPr>
                <w:sz w:val="20"/>
                <w:szCs w:val="22"/>
              </w:rPr>
              <w:t xml:space="preserve"> with </w:t>
            </w:r>
            <w:r w:rsidRPr="00E925CB">
              <w:rPr>
                <w:sz w:val="20"/>
                <w:lang w:val="en-CA"/>
              </w:rPr>
              <w:t xml:space="preserve">post-filtering of seam artifacts using deblocking </w:t>
            </w:r>
            <w:r w:rsidRPr="00E925CB">
              <w:rPr>
                <w:rFonts w:hint="eastAsia"/>
                <w:sz w:val="20"/>
                <w:lang w:val="en-CA" w:eastAsia="zh-CN"/>
              </w:rPr>
              <w:t>filter</w:t>
            </w:r>
          </w:p>
          <w:p w14:paraId="08E28F10" w14:textId="77777777" w:rsidR="002B7D1F" w:rsidRPr="00E925CB" w:rsidRDefault="002B7D1F" w:rsidP="002B7D1F">
            <w:pPr>
              <w:pStyle w:val="ListParagraph"/>
              <w:numPr>
                <w:ilvl w:val="0"/>
                <w:numId w:val="17"/>
              </w:numPr>
              <w:jc w:val="left"/>
              <w:rPr>
                <w:sz w:val="20"/>
                <w:lang w:val="en-CA"/>
              </w:rPr>
            </w:pPr>
            <w:r w:rsidRPr="00E925CB">
              <w:rPr>
                <w:sz w:val="20"/>
                <w:lang w:val="en-CA"/>
              </w:rPr>
              <w:t>Boundary</w:t>
            </w:r>
            <w:r w:rsidRPr="00E925CB">
              <w:rPr>
                <w:color w:val="000000"/>
                <w:sz w:val="20"/>
                <w:szCs w:val="22"/>
                <w:lang w:eastAsia="zh-CN"/>
              </w:rPr>
              <w:t xml:space="preserve"> strength fixed to 1</w:t>
            </w:r>
          </w:p>
          <w:p w14:paraId="769711FB" w14:textId="77777777" w:rsidR="002B7D1F" w:rsidRPr="00E925CB" w:rsidRDefault="002B7D1F" w:rsidP="002B7D1F">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E925CB">
              <w:rPr>
                <w:sz w:val="20"/>
                <w:lang w:val="en-CA"/>
              </w:rPr>
              <w:t>Boundary</w:t>
            </w:r>
            <w:r w:rsidRPr="00E925CB">
              <w:rPr>
                <w:color w:val="000000"/>
                <w:sz w:val="20"/>
                <w:szCs w:val="22"/>
                <w:lang w:eastAsia="zh-CN"/>
              </w:rPr>
              <w:t xml:space="preserve"> strength fixed to 2</w:t>
            </w:r>
          </w:p>
        </w:tc>
        <w:tc>
          <w:tcPr>
            <w:tcW w:w="2520" w:type="dxa"/>
            <w:tcBorders>
              <w:top w:val="nil"/>
              <w:left w:val="single" w:sz="4" w:space="0" w:color="auto"/>
              <w:bottom w:val="single" w:sz="4" w:space="0" w:color="auto"/>
              <w:right w:val="single" w:sz="4" w:space="0" w:color="auto"/>
            </w:tcBorders>
            <w:shd w:val="clear" w:color="auto" w:fill="auto"/>
            <w:noWrap/>
            <w:hideMark/>
          </w:tcPr>
          <w:p w14:paraId="1C99BABA" w14:textId="77777777" w:rsidR="002B7D1F" w:rsidRPr="009D2C0B" w:rsidRDefault="002B7D1F"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xml:space="preserve">JVET-M0321 </w:t>
            </w:r>
            <w:r w:rsidRPr="009D2C0B">
              <w:rPr>
                <w:color w:val="000000"/>
                <w:sz w:val="20"/>
                <w:lang w:eastAsia="zh-CN"/>
              </w:rPr>
              <w:t>(</w:t>
            </w:r>
            <w:r w:rsidRPr="00F177A8">
              <w:rPr>
                <w:color w:val="000000"/>
                <w:sz w:val="20"/>
                <w:lang w:eastAsia="zh-CN"/>
              </w:rPr>
              <w:t>Zhejiang University</w:t>
            </w:r>
            <w:r w:rsidRPr="009D2C0B">
              <w:rPr>
                <w:color w:val="000000"/>
                <w:sz w:val="20"/>
                <w:lang w:eastAsia="zh-CN"/>
              </w:rPr>
              <w:t>)</w:t>
            </w:r>
          </w:p>
        </w:tc>
      </w:tr>
    </w:tbl>
    <w:p w14:paraId="645796C8" w14:textId="16B9C1F0" w:rsidR="002B7D1F" w:rsidRDefault="00440E9F" w:rsidP="00117463">
      <w:pPr>
        <w:pStyle w:val="BodyText"/>
      </w:pPr>
      <w:r>
        <w:t>Decoder</w:t>
      </w:r>
      <w:r w:rsidR="002B7D1F">
        <w:t xml:space="preserve"> require</w:t>
      </w:r>
      <w:r>
        <w:t>s</w:t>
      </w:r>
      <w:r w:rsidR="002B7D1F">
        <w:t xml:space="preserve"> knowledge of cube layout.</w:t>
      </w:r>
    </w:p>
    <w:p w14:paraId="533D47DF" w14:textId="28237FBF" w:rsidR="002B7D1F" w:rsidRDefault="00204F0F" w:rsidP="00117463">
      <w:pPr>
        <w:pStyle w:val="BodyText"/>
      </w:pPr>
      <w:r>
        <w:t>Additional buffering and memory accesses</w:t>
      </w:r>
      <w:r w:rsidR="007F4C80">
        <w:t xml:space="preserve"> required</w:t>
      </w:r>
      <w:r>
        <w:t>, since need to wait until the spherical neighbor is available</w:t>
      </w:r>
      <w:r w:rsidR="00733B69">
        <w:t>, and then perform post-process</w:t>
      </w:r>
      <w:r>
        <w:t>.</w:t>
      </w:r>
    </w:p>
    <w:p w14:paraId="6147A1C2" w14:textId="77777777" w:rsidR="00D031B3" w:rsidRDefault="00D031B3" w:rsidP="00117463">
      <w:pPr>
        <w:pStyle w:val="BodyText"/>
      </w:pPr>
    </w:p>
    <w:p w14:paraId="16C91F54" w14:textId="77777777" w:rsidR="00D031B3" w:rsidRDefault="00D031B3" w:rsidP="00D031B3">
      <w:pPr>
        <w:pStyle w:val="Heading3"/>
        <w:rPr>
          <w:lang w:val="en-CA" w:eastAsia="zh-CN"/>
        </w:rPr>
      </w:pPr>
      <w:r>
        <w:rPr>
          <w:lang w:val="en-CA" w:eastAsia="zh-CN"/>
        </w:rPr>
        <w:t>CE13.4: Projection format adaptation</w:t>
      </w:r>
    </w:p>
    <w:tbl>
      <w:tblPr>
        <w:tblW w:w="9247" w:type="dxa"/>
        <w:tblInd w:w="108" w:type="dxa"/>
        <w:tblLook w:val="04A0" w:firstRow="1" w:lastRow="0" w:firstColumn="1" w:lastColumn="0" w:noHBand="0" w:noVBand="1"/>
      </w:tblPr>
      <w:tblGrid>
        <w:gridCol w:w="960"/>
        <w:gridCol w:w="5767"/>
        <w:gridCol w:w="2520"/>
      </w:tblGrid>
      <w:tr w:rsidR="00D031B3" w:rsidRPr="009D2C0B" w14:paraId="50588121" w14:textId="77777777" w:rsidTr="006C3505">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576C28" w14:textId="77777777" w:rsidR="00D031B3" w:rsidRPr="009D2C0B" w:rsidRDefault="00D031B3"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5767" w:type="dxa"/>
            <w:tcBorders>
              <w:top w:val="single" w:sz="4" w:space="0" w:color="auto"/>
              <w:left w:val="nil"/>
              <w:bottom w:val="single" w:sz="4" w:space="0" w:color="auto"/>
              <w:right w:val="single" w:sz="4" w:space="0" w:color="auto"/>
            </w:tcBorders>
            <w:shd w:val="clear" w:color="auto" w:fill="auto"/>
            <w:noWrap/>
            <w:vAlign w:val="bottom"/>
            <w:hideMark/>
          </w:tcPr>
          <w:p w14:paraId="69DD0635" w14:textId="77777777" w:rsidR="00D031B3" w:rsidRPr="009D2C0B" w:rsidRDefault="00D031B3"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Description</w:t>
            </w:r>
          </w:p>
        </w:tc>
        <w:tc>
          <w:tcPr>
            <w:tcW w:w="2520" w:type="dxa"/>
            <w:tcBorders>
              <w:top w:val="single" w:sz="4" w:space="0" w:color="auto"/>
              <w:left w:val="nil"/>
              <w:bottom w:val="single" w:sz="4" w:space="0" w:color="auto"/>
              <w:right w:val="single" w:sz="4" w:space="0" w:color="auto"/>
            </w:tcBorders>
            <w:shd w:val="clear" w:color="auto" w:fill="auto"/>
            <w:noWrap/>
            <w:vAlign w:val="bottom"/>
            <w:hideMark/>
          </w:tcPr>
          <w:p w14:paraId="5F440AA0" w14:textId="77777777" w:rsidR="00D031B3" w:rsidRPr="009D2C0B" w:rsidRDefault="00D031B3"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Document#</w:t>
            </w:r>
          </w:p>
        </w:tc>
      </w:tr>
      <w:tr w:rsidR="00D031B3" w:rsidRPr="009D2C0B" w14:paraId="0E061813" w14:textId="77777777" w:rsidTr="006C3505">
        <w:trPr>
          <w:trHeight w:val="340"/>
        </w:trPr>
        <w:tc>
          <w:tcPr>
            <w:tcW w:w="960" w:type="dxa"/>
            <w:tcBorders>
              <w:top w:val="nil"/>
              <w:left w:val="single" w:sz="4" w:space="0" w:color="auto"/>
              <w:bottom w:val="single" w:sz="4" w:space="0" w:color="auto"/>
              <w:right w:val="single" w:sz="4" w:space="0" w:color="auto"/>
            </w:tcBorders>
            <w:shd w:val="clear" w:color="auto" w:fill="auto"/>
            <w:noWrap/>
            <w:hideMark/>
          </w:tcPr>
          <w:p w14:paraId="6E5EA321" w14:textId="77777777" w:rsidR="00D031B3" w:rsidRPr="009D2C0B" w:rsidRDefault="00D031B3"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13.4.1</w:t>
            </w:r>
          </w:p>
        </w:tc>
        <w:tc>
          <w:tcPr>
            <w:tcW w:w="5767" w:type="dxa"/>
            <w:tcBorders>
              <w:top w:val="nil"/>
              <w:left w:val="nil"/>
              <w:bottom w:val="single" w:sz="4" w:space="0" w:color="auto"/>
              <w:right w:val="single" w:sz="4" w:space="0" w:color="auto"/>
            </w:tcBorders>
            <w:shd w:val="clear" w:color="auto" w:fill="auto"/>
            <w:noWrap/>
          </w:tcPr>
          <w:p w14:paraId="3FA52884" w14:textId="77777777" w:rsidR="00D031B3" w:rsidRPr="006D4BB6" w:rsidRDefault="00D031B3"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F2722">
              <w:rPr>
                <w:color w:val="000000"/>
                <w:sz w:val="20"/>
                <w:lang w:eastAsia="zh-CN"/>
              </w:rPr>
              <w:t xml:space="preserve">Test </w:t>
            </w:r>
            <w:proofErr w:type="spellStart"/>
            <w:r w:rsidRPr="007F2722">
              <w:rPr>
                <w:color w:val="000000"/>
                <w:sz w:val="20"/>
                <w:lang w:eastAsia="zh-CN"/>
              </w:rPr>
              <w:t>1.1.a</w:t>
            </w:r>
            <w:proofErr w:type="spellEnd"/>
            <w:r w:rsidRPr="007F2722">
              <w:rPr>
                <w:color w:val="000000"/>
                <w:sz w:val="20"/>
                <w:lang w:eastAsia="zh-CN"/>
              </w:rPr>
              <w:t xml:space="preserve"> with adaptive frame packing</w:t>
            </w:r>
          </w:p>
        </w:tc>
        <w:tc>
          <w:tcPr>
            <w:tcW w:w="2520" w:type="dxa"/>
            <w:tcBorders>
              <w:top w:val="nil"/>
              <w:left w:val="single" w:sz="4" w:space="0" w:color="auto"/>
              <w:bottom w:val="single" w:sz="4" w:space="0" w:color="auto"/>
              <w:right w:val="single" w:sz="4" w:space="0" w:color="auto"/>
            </w:tcBorders>
            <w:shd w:val="clear" w:color="auto" w:fill="auto"/>
            <w:noWrap/>
            <w:hideMark/>
          </w:tcPr>
          <w:p w14:paraId="3E102FC9" w14:textId="77777777" w:rsidR="00D031B3" w:rsidRPr="009D2C0B" w:rsidRDefault="00D031B3"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xml:space="preserve">JVET-M0144 </w:t>
            </w:r>
            <w:r w:rsidRPr="009D2C0B">
              <w:rPr>
                <w:color w:val="000000"/>
                <w:sz w:val="20"/>
                <w:lang w:eastAsia="zh-CN"/>
              </w:rPr>
              <w:t>(</w:t>
            </w:r>
            <w:r>
              <w:rPr>
                <w:color w:val="000000"/>
                <w:sz w:val="20"/>
                <w:lang w:eastAsia="zh-CN"/>
              </w:rPr>
              <w:t>InterDigital</w:t>
            </w:r>
            <w:r w:rsidRPr="009D2C0B">
              <w:rPr>
                <w:color w:val="000000"/>
                <w:sz w:val="20"/>
                <w:lang w:eastAsia="zh-CN"/>
              </w:rPr>
              <w:t>)</w:t>
            </w:r>
          </w:p>
        </w:tc>
      </w:tr>
      <w:tr w:rsidR="00D031B3" w:rsidRPr="009D2C0B" w14:paraId="4B8F49E8" w14:textId="77777777" w:rsidTr="006C3505">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tcPr>
          <w:p w14:paraId="1AD65384" w14:textId="77777777" w:rsidR="00D031B3" w:rsidRDefault="00D031B3"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13.4.2</w:t>
            </w:r>
          </w:p>
        </w:tc>
        <w:tc>
          <w:tcPr>
            <w:tcW w:w="5767" w:type="dxa"/>
            <w:tcBorders>
              <w:top w:val="single" w:sz="4" w:space="0" w:color="auto"/>
              <w:left w:val="nil"/>
              <w:bottom w:val="single" w:sz="4" w:space="0" w:color="auto"/>
              <w:right w:val="single" w:sz="4" w:space="0" w:color="auto"/>
            </w:tcBorders>
            <w:shd w:val="clear" w:color="auto" w:fill="auto"/>
            <w:noWrap/>
          </w:tcPr>
          <w:p w14:paraId="2B4EB4CA" w14:textId="77777777" w:rsidR="00D031B3" w:rsidRPr="007F2722" w:rsidRDefault="00D031B3" w:rsidP="006C3505">
            <w:pPr>
              <w:spacing w:before="0"/>
              <w:rPr>
                <w:sz w:val="20"/>
                <w:szCs w:val="22"/>
              </w:rPr>
            </w:pPr>
            <w:r w:rsidRPr="007F2722">
              <w:rPr>
                <w:sz w:val="20"/>
                <w:szCs w:val="22"/>
              </w:rPr>
              <w:t>Pre-rotation</w:t>
            </w:r>
          </w:p>
          <w:p w14:paraId="057A67F4" w14:textId="77777777" w:rsidR="00D031B3" w:rsidRPr="007F2722" w:rsidRDefault="00D031B3" w:rsidP="00D031B3">
            <w:pPr>
              <w:pStyle w:val="ListParagraph"/>
              <w:numPr>
                <w:ilvl w:val="0"/>
                <w:numId w:val="18"/>
              </w:numPr>
              <w:rPr>
                <w:color w:val="000000"/>
                <w:sz w:val="18"/>
                <w:lang w:eastAsia="zh-CN"/>
              </w:rPr>
            </w:pPr>
            <w:r w:rsidRPr="007F2722">
              <w:rPr>
                <w:sz w:val="20"/>
                <w:szCs w:val="22"/>
              </w:rPr>
              <w:t xml:space="preserve">Test </w:t>
            </w:r>
            <w:proofErr w:type="spellStart"/>
            <w:r w:rsidRPr="007F2722">
              <w:rPr>
                <w:sz w:val="20"/>
                <w:szCs w:val="22"/>
              </w:rPr>
              <w:t>1.1.a</w:t>
            </w:r>
            <w:proofErr w:type="spellEnd"/>
            <w:r w:rsidRPr="007F2722">
              <w:rPr>
                <w:sz w:val="20"/>
                <w:szCs w:val="22"/>
              </w:rPr>
              <w:t xml:space="preserve"> with pre-rotation</w:t>
            </w:r>
          </w:p>
          <w:p w14:paraId="43F2A274" w14:textId="77777777" w:rsidR="00D031B3" w:rsidRPr="006B4172" w:rsidRDefault="00D031B3" w:rsidP="00D031B3">
            <w:pPr>
              <w:pStyle w:val="ListParagraph"/>
              <w:numPr>
                <w:ilvl w:val="0"/>
                <w:numId w:val="18"/>
              </w:numPr>
              <w:rPr>
                <w:color w:val="000000"/>
                <w:sz w:val="20"/>
                <w:lang w:eastAsia="zh-CN"/>
              </w:rPr>
            </w:pPr>
            <w:r w:rsidRPr="007F2722">
              <w:rPr>
                <w:sz w:val="20"/>
                <w:szCs w:val="22"/>
              </w:rPr>
              <w:t xml:space="preserve">Test </w:t>
            </w:r>
            <w:proofErr w:type="spellStart"/>
            <w:r w:rsidRPr="007F2722">
              <w:rPr>
                <w:sz w:val="20"/>
                <w:szCs w:val="22"/>
              </w:rPr>
              <w:t>1.1.b</w:t>
            </w:r>
            <w:proofErr w:type="spellEnd"/>
            <w:r w:rsidRPr="007F2722">
              <w:rPr>
                <w:sz w:val="20"/>
                <w:szCs w:val="22"/>
              </w:rPr>
              <w:t xml:space="preserve"> with pre-rotation</w:t>
            </w:r>
          </w:p>
        </w:tc>
        <w:tc>
          <w:tcPr>
            <w:tcW w:w="2520" w:type="dxa"/>
            <w:tcBorders>
              <w:top w:val="single" w:sz="4" w:space="0" w:color="auto"/>
              <w:left w:val="single" w:sz="4" w:space="0" w:color="auto"/>
              <w:bottom w:val="single" w:sz="4" w:space="0" w:color="auto"/>
              <w:right w:val="single" w:sz="4" w:space="0" w:color="auto"/>
            </w:tcBorders>
            <w:shd w:val="clear" w:color="auto" w:fill="auto"/>
            <w:noWrap/>
          </w:tcPr>
          <w:p w14:paraId="4E4F196D" w14:textId="77777777" w:rsidR="00D031B3" w:rsidRPr="009D2C0B" w:rsidRDefault="00D031B3"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E0094C">
              <w:rPr>
                <w:color w:val="000000"/>
                <w:sz w:val="20"/>
                <w:lang w:eastAsia="zh-CN"/>
              </w:rPr>
              <w:t>JVET-</w:t>
            </w:r>
            <w:r>
              <w:rPr>
                <w:color w:val="000000"/>
                <w:sz w:val="20"/>
                <w:lang w:eastAsia="zh-CN"/>
              </w:rPr>
              <w:t xml:space="preserve">M0235 </w:t>
            </w:r>
            <w:r w:rsidRPr="00E0094C">
              <w:rPr>
                <w:color w:val="000000"/>
                <w:sz w:val="20"/>
                <w:lang w:eastAsia="zh-CN"/>
              </w:rPr>
              <w:t>(Samsung)</w:t>
            </w:r>
          </w:p>
        </w:tc>
      </w:tr>
    </w:tbl>
    <w:p w14:paraId="141578D4" w14:textId="77777777" w:rsidR="00D031B3" w:rsidRDefault="00D031B3" w:rsidP="00117463">
      <w:pPr>
        <w:pStyle w:val="BodyText"/>
      </w:pPr>
    </w:p>
    <w:p w14:paraId="2089A4DD" w14:textId="4D56EBDE" w:rsidR="00D031B3" w:rsidRDefault="00D031B3" w:rsidP="00117463">
      <w:pPr>
        <w:pStyle w:val="BodyText"/>
      </w:pPr>
      <w:r>
        <w:t xml:space="preserve">Test of pre-rotation was non-normative. </w:t>
      </w:r>
      <w:r w:rsidR="009534D3">
        <w:t xml:space="preserve">Could be supported by an HEVC-style rotation SEI. </w:t>
      </w:r>
    </w:p>
    <w:p w14:paraId="1AA38907" w14:textId="14C7F561" w:rsidR="009534D3" w:rsidRDefault="009534D3" w:rsidP="00117463">
      <w:pPr>
        <w:pStyle w:val="BodyText"/>
      </w:pPr>
      <w:r>
        <w:t xml:space="preserve">Not in the CE, but also provided some results </w:t>
      </w:r>
      <w:r w:rsidR="00733B69">
        <w:t>in JVET-M0354 for</w:t>
      </w:r>
      <w:r>
        <w:t xml:space="preserve"> a normative operation for open GOP with change in rotation at each IRAP, to apply rotation to the leading pictures. </w:t>
      </w:r>
    </w:p>
    <w:p w14:paraId="2CA19998" w14:textId="723EBCFE" w:rsidR="003618FE" w:rsidRDefault="005A464F" w:rsidP="00117463">
      <w:pPr>
        <w:pStyle w:val="BodyText"/>
      </w:pPr>
      <w:r>
        <w:t>Test 13.4.1 decoder requires translation &amp; rotation to access the reference samples.</w:t>
      </w:r>
    </w:p>
    <w:p w14:paraId="22A6E9BC" w14:textId="0578196B" w:rsidR="005A464F" w:rsidRDefault="005A464F" w:rsidP="00117463">
      <w:pPr>
        <w:pStyle w:val="BodyText"/>
      </w:pPr>
      <w:r>
        <w:t>Test 13.4.2 decoder typical operation would be to create a viewport from the decode picture, and this operation could be combined with the post-rotation, so that the addition of the post-rotation operation is not expensive. If a full post-rotated ERP w/o viewport generation was need, the post-rotation would require more operations</w:t>
      </w:r>
      <w:r w:rsidR="00993A4E">
        <w:t xml:space="preserve"> and memory accesses</w:t>
      </w:r>
      <w:r>
        <w:t>.</w:t>
      </w:r>
    </w:p>
    <w:p w14:paraId="5B868275" w14:textId="3A006510" w:rsidR="00D031B3" w:rsidRDefault="00434338" w:rsidP="00117463">
      <w:pPr>
        <w:pStyle w:val="BodyText"/>
      </w:pPr>
      <w:r>
        <w:t>Largest combined objective gain was 2.21%. Subjective viewing needed.</w:t>
      </w:r>
    </w:p>
    <w:p w14:paraId="006A1979" w14:textId="77777777" w:rsidR="006C3505" w:rsidRPr="007A28E0" w:rsidRDefault="006C3505" w:rsidP="00117463">
      <w:pPr>
        <w:pStyle w:val="BodyText"/>
      </w:pPr>
    </w:p>
    <w:p w14:paraId="209CD248" w14:textId="77777777" w:rsidR="00117463" w:rsidRPr="007A28E0" w:rsidRDefault="00145A99" w:rsidP="00117463">
      <w:pPr>
        <w:pStyle w:val="Heading9"/>
        <w:rPr>
          <w:szCs w:val="24"/>
          <w:lang w:val="en-CA" w:eastAsia="de-DE"/>
        </w:rPr>
      </w:pPr>
      <w:hyperlink r:id="rId10" w:history="1">
        <w:r w:rsidR="00117463" w:rsidRPr="007A28E0">
          <w:rPr>
            <w:color w:val="0000FF"/>
            <w:szCs w:val="24"/>
            <w:u w:val="single"/>
            <w:lang w:val="en-CA" w:eastAsia="de-DE"/>
          </w:rPr>
          <w:t>JVET-M0143</w:t>
        </w:r>
      </w:hyperlink>
      <w:r w:rsidR="00117463" w:rsidRPr="007A28E0">
        <w:rPr>
          <w:szCs w:val="24"/>
          <w:lang w:val="en-CA" w:eastAsia="de-DE"/>
        </w:rPr>
        <w:t xml:space="preserve"> CE13: Face row based geometry padding using projection with bilinear interpolation based on test </w:t>
      </w:r>
      <w:proofErr w:type="spellStart"/>
      <w:r w:rsidR="00117463" w:rsidRPr="007A28E0">
        <w:rPr>
          <w:szCs w:val="24"/>
          <w:lang w:val="en-CA" w:eastAsia="de-DE"/>
        </w:rPr>
        <w:t>1.1.a</w:t>
      </w:r>
      <w:proofErr w:type="spellEnd"/>
      <w:r w:rsidR="00117463" w:rsidRPr="007A28E0">
        <w:rPr>
          <w:szCs w:val="24"/>
          <w:lang w:val="en-CA" w:eastAsia="de-DE"/>
        </w:rPr>
        <w:t xml:space="preserve"> (Test </w:t>
      </w:r>
      <w:proofErr w:type="spellStart"/>
      <w:r w:rsidR="00117463" w:rsidRPr="007A28E0">
        <w:rPr>
          <w:szCs w:val="24"/>
          <w:lang w:val="en-CA" w:eastAsia="de-DE"/>
        </w:rPr>
        <w:t>2.1.b</w:t>
      </w:r>
      <w:proofErr w:type="spellEnd"/>
      <w:r w:rsidR="00117463" w:rsidRPr="007A28E0">
        <w:rPr>
          <w:szCs w:val="24"/>
          <w:lang w:val="en-CA" w:eastAsia="de-DE"/>
        </w:rPr>
        <w:t>) [P. Hanhart, Y. He (InterDigital)]</w:t>
      </w:r>
    </w:p>
    <w:p w14:paraId="3B3BDDA9" w14:textId="77777777" w:rsidR="00117463" w:rsidRPr="007A28E0" w:rsidRDefault="00117463" w:rsidP="00117463">
      <w:pPr>
        <w:rPr>
          <w:lang w:eastAsia="de-DE"/>
        </w:rPr>
      </w:pPr>
    </w:p>
    <w:p w14:paraId="02B37D81" w14:textId="77777777" w:rsidR="00117463" w:rsidRPr="007A28E0" w:rsidRDefault="00145A99" w:rsidP="00117463">
      <w:pPr>
        <w:pStyle w:val="Heading9"/>
        <w:rPr>
          <w:szCs w:val="24"/>
          <w:lang w:val="en-CA" w:eastAsia="de-DE"/>
        </w:rPr>
      </w:pPr>
      <w:hyperlink r:id="rId11" w:history="1">
        <w:r w:rsidR="00117463" w:rsidRPr="007A28E0">
          <w:rPr>
            <w:color w:val="0000FF"/>
            <w:szCs w:val="24"/>
            <w:u w:val="single"/>
            <w:lang w:val="en-CA" w:eastAsia="de-DE"/>
          </w:rPr>
          <w:t>JVET-M0144</w:t>
        </w:r>
      </w:hyperlink>
      <w:r w:rsidR="00117463" w:rsidRPr="007A28E0">
        <w:rPr>
          <w:szCs w:val="24"/>
          <w:lang w:val="en-CA" w:eastAsia="de-DE"/>
        </w:rPr>
        <w:t xml:space="preserve"> CE13: Adaptive frame packing based on test </w:t>
      </w:r>
      <w:proofErr w:type="spellStart"/>
      <w:r w:rsidR="00117463" w:rsidRPr="007A28E0">
        <w:rPr>
          <w:szCs w:val="24"/>
          <w:lang w:val="en-CA" w:eastAsia="de-DE"/>
        </w:rPr>
        <w:t>1.1.a</w:t>
      </w:r>
      <w:proofErr w:type="spellEnd"/>
      <w:r w:rsidR="00117463" w:rsidRPr="007A28E0">
        <w:rPr>
          <w:szCs w:val="24"/>
          <w:lang w:val="en-CA" w:eastAsia="de-DE"/>
        </w:rPr>
        <w:t xml:space="preserve"> (Test 4.1) [P. Hanhart, Y. He (InterDigital)]</w:t>
      </w:r>
    </w:p>
    <w:p w14:paraId="3AE280ED" w14:textId="77777777" w:rsidR="00117463" w:rsidRPr="007A28E0" w:rsidRDefault="00117463" w:rsidP="00117463">
      <w:pPr>
        <w:pStyle w:val="BodyText"/>
      </w:pPr>
    </w:p>
    <w:p w14:paraId="1E78CD62" w14:textId="77777777" w:rsidR="00117463" w:rsidRPr="007A28E0" w:rsidRDefault="00145A99" w:rsidP="00117463">
      <w:pPr>
        <w:pStyle w:val="Heading9"/>
        <w:rPr>
          <w:szCs w:val="24"/>
          <w:lang w:val="en-CA" w:eastAsia="de-DE"/>
        </w:rPr>
      </w:pPr>
      <w:hyperlink r:id="rId12" w:history="1">
        <w:r w:rsidR="00117463" w:rsidRPr="007A28E0">
          <w:rPr>
            <w:color w:val="0000FF"/>
            <w:szCs w:val="24"/>
            <w:u w:val="single"/>
            <w:lang w:val="en-CA" w:eastAsia="de-DE"/>
          </w:rPr>
          <w:t>JVET-M0235</w:t>
        </w:r>
      </w:hyperlink>
      <w:r w:rsidR="00117463" w:rsidRPr="007A28E0">
        <w:rPr>
          <w:szCs w:val="24"/>
          <w:lang w:val="en-CA" w:eastAsia="de-DE"/>
        </w:rPr>
        <w:t xml:space="preserve"> CE13: HEC with Pre-rotation based on test </w:t>
      </w:r>
      <w:proofErr w:type="spellStart"/>
      <w:r w:rsidR="00117463" w:rsidRPr="007A28E0">
        <w:rPr>
          <w:szCs w:val="24"/>
          <w:lang w:val="en-CA" w:eastAsia="de-DE"/>
        </w:rPr>
        <w:t>1.1a</w:t>
      </w:r>
      <w:proofErr w:type="spellEnd"/>
      <w:r w:rsidR="00117463" w:rsidRPr="007A28E0">
        <w:rPr>
          <w:szCs w:val="24"/>
          <w:lang w:val="en-CA" w:eastAsia="de-DE"/>
        </w:rPr>
        <w:t xml:space="preserve"> and </w:t>
      </w:r>
      <w:proofErr w:type="spellStart"/>
      <w:r w:rsidR="00117463" w:rsidRPr="007A28E0">
        <w:rPr>
          <w:szCs w:val="24"/>
          <w:lang w:val="en-CA" w:eastAsia="de-DE"/>
        </w:rPr>
        <w:t>1.1b</w:t>
      </w:r>
      <w:proofErr w:type="spellEnd"/>
      <w:r w:rsidR="00117463" w:rsidRPr="007A28E0">
        <w:rPr>
          <w:szCs w:val="24"/>
          <w:lang w:val="en-CA" w:eastAsia="de-DE"/>
        </w:rPr>
        <w:t xml:space="preserve"> (Test 4.2) [C. </w:t>
      </w:r>
      <w:proofErr w:type="spellStart"/>
      <w:r w:rsidR="00117463" w:rsidRPr="007A28E0">
        <w:rPr>
          <w:szCs w:val="24"/>
          <w:lang w:val="en-CA" w:eastAsia="de-DE"/>
        </w:rPr>
        <w:t>Pujara</w:t>
      </w:r>
      <w:proofErr w:type="spellEnd"/>
      <w:r w:rsidR="00117463" w:rsidRPr="007A28E0">
        <w:rPr>
          <w:szCs w:val="24"/>
          <w:lang w:val="en-CA" w:eastAsia="de-DE"/>
        </w:rPr>
        <w:t xml:space="preserve">, A. Konda, A. Singh, R. </w:t>
      </w:r>
      <w:proofErr w:type="spellStart"/>
      <w:r w:rsidR="00117463" w:rsidRPr="007A28E0">
        <w:rPr>
          <w:szCs w:val="24"/>
          <w:lang w:val="en-CA" w:eastAsia="de-DE"/>
        </w:rPr>
        <w:t>Gadde</w:t>
      </w:r>
      <w:proofErr w:type="spellEnd"/>
      <w:r w:rsidR="00117463" w:rsidRPr="007A28E0">
        <w:rPr>
          <w:szCs w:val="24"/>
          <w:lang w:val="en-CA" w:eastAsia="de-DE"/>
        </w:rPr>
        <w:t>, W. Choi, K. Choi, K.P. Choi (Samsung)] [late]</w:t>
      </w:r>
    </w:p>
    <w:p w14:paraId="1B6BE572" w14:textId="77777777" w:rsidR="00117463" w:rsidRPr="007A28E0" w:rsidRDefault="00117463" w:rsidP="00117463">
      <w:pPr>
        <w:pStyle w:val="BodyText"/>
      </w:pPr>
    </w:p>
    <w:p w14:paraId="154E0CC6" w14:textId="77777777" w:rsidR="00117463" w:rsidRPr="007A28E0" w:rsidRDefault="00145A99" w:rsidP="00117463">
      <w:pPr>
        <w:pStyle w:val="Heading9"/>
        <w:rPr>
          <w:szCs w:val="24"/>
          <w:lang w:val="en-CA" w:eastAsia="de-DE"/>
        </w:rPr>
      </w:pPr>
      <w:hyperlink r:id="rId13" w:history="1">
        <w:r w:rsidR="00117463" w:rsidRPr="007A28E0">
          <w:rPr>
            <w:color w:val="0000FF"/>
            <w:szCs w:val="24"/>
            <w:u w:val="single"/>
            <w:lang w:val="en-CA" w:eastAsia="de-DE"/>
          </w:rPr>
          <w:t>JVET-M0320</w:t>
        </w:r>
      </w:hyperlink>
      <w:r w:rsidR="00117463" w:rsidRPr="007A28E0">
        <w:rPr>
          <w:szCs w:val="24"/>
          <w:lang w:val="en-CA" w:eastAsia="de-DE"/>
        </w:rPr>
        <w:t xml:space="preserve"> CE13: HEC with deblocking using spherical neighbors, SAO and ALF disabled across face discontinuities (Test 1.4) [X. </w:t>
      </w:r>
      <w:proofErr w:type="spellStart"/>
      <w:r w:rsidR="00117463" w:rsidRPr="007A28E0">
        <w:rPr>
          <w:szCs w:val="24"/>
          <w:lang w:val="en-CA" w:eastAsia="de-DE"/>
        </w:rPr>
        <w:t>Huangfu</w:t>
      </w:r>
      <w:proofErr w:type="spellEnd"/>
      <w:r w:rsidR="00117463" w:rsidRPr="007A28E0">
        <w:rPr>
          <w:szCs w:val="24"/>
          <w:lang w:val="en-CA" w:eastAsia="de-DE"/>
        </w:rPr>
        <w:t xml:space="preserve">, Y. Sun, L. Yu (Zhejiang </w:t>
      </w:r>
      <w:r w:rsidR="00117463">
        <w:rPr>
          <w:szCs w:val="24"/>
          <w:lang w:val="en-CA" w:eastAsia="de-DE"/>
        </w:rPr>
        <w:t>Univ.)] [</w:t>
      </w:r>
      <w:proofErr w:type="gramStart"/>
      <w:r w:rsidR="00117463">
        <w:rPr>
          <w:szCs w:val="24"/>
          <w:lang w:val="en-CA" w:eastAsia="de-DE"/>
        </w:rPr>
        <w:t>late</w:t>
      </w:r>
      <w:proofErr w:type="gramEnd"/>
      <w:r w:rsidR="00117463">
        <w:rPr>
          <w:szCs w:val="24"/>
          <w:lang w:val="en-CA" w:eastAsia="de-DE"/>
        </w:rPr>
        <w:t>]</w:t>
      </w:r>
    </w:p>
    <w:p w14:paraId="6E4CD0E8" w14:textId="77777777" w:rsidR="00117463" w:rsidRPr="007A28E0" w:rsidRDefault="00117463" w:rsidP="00117463">
      <w:pPr>
        <w:rPr>
          <w:lang w:eastAsia="de-DE"/>
        </w:rPr>
      </w:pPr>
    </w:p>
    <w:p w14:paraId="13F75157" w14:textId="77777777" w:rsidR="00117463" w:rsidRPr="007A28E0" w:rsidRDefault="00145A99" w:rsidP="00117463">
      <w:pPr>
        <w:pStyle w:val="Heading9"/>
        <w:rPr>
          <w:szCs w:val="24"/>
          <w:lang w:val="en-CA" w:eastAsia="de-DE"/>
        </w:rPr>
      </w:pPr>
      <w:hyperlink r:id="rId14" w:history="1">
        <w:r w:rsidR="00117463" w:rsidRPr="007A28E0">
          <w:rPr>
            <w:color w:val="0000FF"/>
            <w:szCs w:val="24"/>
            <w:u w:val="single"/>
            <w:lang w:val="en-CA" w:eastAsia="de-DE"/>
          </w:rPr>
          <w:t>JVET-M0321</w:t>
        </w:r>
      </w:hyperlink>
      <w:r w:rsidR="00117463" w:rsidRPr="007A28E0">
        <w:rPr>
          <w:szCs w:val="24"/>
          <w:lang w:val="en-CA" w:eastAsia="de-DE"/>
        </w:rPr>
        <w:t xml:space="preserve"> CE13: Post-filtering of seam artifacts based on test </w:t>
      </w:r>
      <w:proofErr w:type="spellStart"/>
      <w:r w:rsidR="00117463" w:rsidRPr="007A28E0">
        <w:rPr>
          <w:szCs w:val="24"/>
          <w:lang w:val="en-CA" w:eastAsia="de-DE"/>
        </w:rPr>
        <w:t>1.1.a</w:t>
      </w:r>
      <w:proofErr w:type="spellEnd"/>
      <w:r w:rsidR="00117463" w:rsidRPr="007A28E0">
        <w:rPr>
          <w:szCs w:val="24"/>
          <w:lang w:val="en-CA" w:eastAsia="de-DE"/>
        </w:rPr>
        <w:t xml:space="preserve"> (Test 3.1) [X. </w:t>
      </w:r>
      <w:proofErr w:type="spellStart"/>
      <w:r w:rsidR="00117463" w:rsidRPr="007A28E0">
        <w:rPr>
          <w:szCs w:val="24"/>
          <w:lang w:val="en-CA" w:eastAsia="de-DE"/>
        </w:rPr>
        <w:t>Huangfu</w:t>
      </w:r>
      <w:proofErr w:type="spellEnd"/>
      <w:r w:rsidR="00117463" w:rsidRPr="007A28E0">
        <w:rPr>
          <w:szCs w:val="24"/>
          <w:lang w:val="en-CA" w:eastAsia="de-DE"/>
        </w:rPr>
        <w:t>, Y. Sun,</w:t>
      </w:r>
      <w:r w:rsidR="00117463">
        <w:rPr>
          <w:szCs w:val="24"/>
          <w:lang w:val="en-CA" w:eastAsia="de-DE"/>
        </w:rPr>
        <w:t xml:space="preserve"> L. Yu (Zhejiang Univ.)] [</w:t>
      </w:r>
      <w:proofErr w:type="gramStart"/>
      <w:r w:rsidR="00117463">
        <w:rPr>
          <w:szCs w:val="24"/>
          <w:lang w:val="en-CA" w:eastAsia="de-DE"/>
        </w:rPr>
        <w:t>late</w:t>
      </w:r>
      <w:proofErr w:type="gramEnd"/>
      <w:r w:rsidR="00117463">
        <w:rPr>
          <w:szCs w:val="24"/>
          <w:lang w:val="en-CA" w:eastAsia="de-DE"/>
        </w:rPr>
        <w:t>]</w:t>
      </w:r>
    </w:p>
    <w:p w14:paraId="11F8303A" w14:textId="77777777" w:rsidR="00117463" w:rsidRPr="007A28E0" w:rsidRDefault="00117463" w:rsidP="00117463">
      <w:pPr>
        <w:pStyle w:val="BodyText"/>
      </w:pPr>
    </w:p>
    <w:p w14:paraId="795EEEB1" w14:textId="77777777" w:rsidR="00117463" w:rsidRPr="007A28E0" w:rsidRDefault="00145A99" w:rsidP="00117463">
      <w:pPr>
        <w:pStyle w:val="Heading9"/>
        <w:rPr>
          <w:szCs w:val="24"/>
          <w:lang w:val="en-CA" w:eastAsia="de-DE"/>
        </w:rPr>
      </w:pPr>
      <w:hyperlink r:id="rId15" w:history="1">
        <w:r w:rsidR="00117463" w:rsidRPr="007A28E0">
          <w:rPr>
            <w:color w:val="0000FF"/>
            <w:szCs w:val="24"/>
            <w:u w:val="single"/>
            <w:lang w:val="en-CA" w:eastAsia="de-DE"/>
          </w:rPr>
          <w:t>JVET-M0355</w:t>
        </w:r>
      </w:hyperlink>
      <w:r w:rsidR="00117463" w:rsidRPr="007A28E0">
        <w:rPr>
          <w:szCs w:val="24"/>
          <w:lang w:val="en-CA" w:eastAsia="de-DE"/>
        </w:rPr>
        <w:t xml:space="preserve"> CE13: Results on CE13.2.2 and CE13.5.2 [J. Sauer, M. </w:t>
      </w:r>
      <w:proofErr w:type="spellStart"/>
      <w:r w:rsidR="00117463" w:rsidRPr="007A28E0">
        <w:rPr>
          <w:szCs w:val="24"/>
          <w:lang w:val="en-CA" w:eastAsia="de-DE"/>
        </w:rPr>
        <w:t>Bläser</w:t>
      </w:r>
      <w:proofErr w:type="spellEnd"/>
      <w:r w:rsidR="00117463" w:rsidRPr="007A28E0">
        <w:rPr>
          <w:szCs w:val="24"/>
          <w:lang w:val="en-CA" w:eastAsia="de-DE"/>
        </w:rPr>
        <w:t xml:space="preserve"> (RWTH Aachen University)]</w:t>
      </w:r>
    </w:p>
    <w:p w14:paraId="49F80365" w14:textId="77777777" w:rsidR="00117463" w:rsidRPr="007A28E0" w:rsidRDefault="00117463" w:rsidP="00117463">
      <w:pPr>
        <w:pStyle w:val="BodyText"/>
      </w:pPr>
    </w:p>
    <w:p w14:paraId="4AA726B6" w14:textId="77777777" w:rsidR="00117463" w:rsidRPr="007A28E0" w:rsidRDefault="00145A99" w:rsidP="00117463">
      <w:pPr>
        <w:pStyle w:val="Heading9"/>
        <w:rPr>
          <w:szCs w:val="24"/>
          <w:lang w:val="en-CA" w:eastAsia="de-DE"/>
        </w:rPr>
      </w:pPr>
      <w:hyperlink r:id="rId16" w:history="1">
        <w:r w:rsidR="00117463" w:rsidRPr="007A28E0">
          <w:rPr>
            <w:color w:val="0000FF"/>
            <w:szCs w:val="24"/>
            <w:u w:val="single"/>
            <w:lang w:val="en-CA" w:eastAsia="de-DE"/>
          </w:rPr>
          <w:t>JVET-M0362</w:t>
        </w:r>
      </w:hyperlink>
      <w:r w:rsidR="00117463" w:rsidRPr="007A28E0">
        <w:rPr>
          <w:szCs w:val="24"/>
          <w:lang w:val="en-CA" w:eastAsia="de-DE"/>
        </w:rPr>
        <w:t xml:space="preserve"> CE13: In-loop filters disabled across face discontinuities (Test </w:t>
      </w:r>
      <w:proofErr w:type="spellStart"/>
      <w:r w:rsidR="00117463" w:rsidRPr="007A28E0">
        <w:rPr>
          <w:szCs w:val="24"/>
          <w:lang w:val="en-CA" w:eastAsia="de-DE"/>
        </w:rPr>
        <w:t>1.1.a</w:t>
      </w:r>
      <w:proofErr w:type="spellEnd"/>
      <w:r w:rsidR="00117463" w:rsidRPr="007A28E0">
        <w:rPr>
          <w:szCs w:val="24"/>
          <w:lang w:val="en-CA" w:eastAsia="de-DE"/>
        </w:rPr>
        <w:t xml:space="preserve"> and </w:t>
      </w:r>
      <w:proofErr w:type="spellStart"/>
      <w:r w:rsidR="00117463" w:rsidRPr="007A28E0">
        <w:rPr>
          <w:szCs w:val="24"/>
          <w:lang w:val="en-CA" w:eastAsia="de-DE"/>
        </w:rPr>
        <w:t>Test1.1.b</w:t>
      </w:r>
      <w:proofErr w:type="spellEnd"/>
      <w:r w:rsidR="00117463" w:rsidRPr="007A28E0">
        <w:rPr>
          <w:szCs w:val="24"/>
          <w:lang w:val="en-CA" w:eastAsia="de-DE"/>
        </w:rPr>
        <w:t>) [S.-Y. Lin, L. Liu, J.-L. Lin, Y.-C. Chang, C.-C. Ju (</w:t>
      </w:r>
      <w:proofErr w:type="spellStart"/>
      <w:r w:rsidR="00117463" w:rsidRPr="007A28E0">
        <w:rPr>
          <w:szCs w:val="24"/>
          <w:lang w:val="en-CA" w:eastAsia="de-DE"/>
        </w:rPr>
        <w:t>MediaTek</w:t>
      </w:r>
      <w:proofErr w:type="spellEnd"/>
      <w:r w:rsidR="00117463" w:rsidRPr="007A28E0">
        <w:rPr>
          <w:szCs w:val="24"/>
          <w:lang w:val="en-CA" w:eastAsia="de-DE"/>
        </w:rPr>
        <w:t>), P. Hanhart, Y. He (InterDigital)]</w:t>
      </w:r>
    </w:p>
    <w:p w14:paraId="0984F8F9" w14:textId="77777777" w:rsidR="00117463" w:rsidRPr="007A28E0" w:rsidRDefault="00117463" w:rsidP="00117463">
      <w:pPr>
        <w:rPr>
          <w:lang w:eastAsia="de-DE"/>
        </w:rPr>
      </w:pPr>
    </w:p>
    <w:p w14:paraId="4D502EAA" w14:textId="77777777" w:rsidR="00117463" w:rsidRPr="007A28E0" w:rsidRDefault="00145A99" w:rsidP="00117463">
      <w:pPr>
        <w:pStyle w:val="Heading9"/>
        <w:rPr>
          <w:szCs w:val="24"/>
          <w:lang w:val="en-CA" w:eastAsia="de-DE"/>
        </w:rPr>
      </w:pPr>
      <w:hyperlink r:id="rId17" w:history="1">
        <w:r w:rsidR="00117463" w:rsidRPr="007A28E0">
          <w:rPr>
            <w:color w:val="0000FF"/>
            <w:szCs w:val="24"/>
            <w:u w:val="single"/>
            <w:lang w:val="en-CA" w:eastAsia="de-DE"/>
          </w:rPr>
          <w:t>JVET-M0363</w:t>
        </w:r>
      </w:hyperlink>
      <w:r w:rsidR="00117463" w:rsidRPr="007A28E0">
        <w:rPr>
          <w:color w:val="0000FF"/>
          <w:szCs w:val="24"/>
          <w:u w:val="single"/>
          <w:lang w:val="en-CA" w:eastAsia="de-DE"/>
        </w:rPr>
        <w:t xml:space="preserve"> </w:t>
      </w:r>
      <w:r w:rsidR="00117463" w:rsidRPr="007A28E0">
        <w:rPr>
          <w:szCs w:val="24"/>
          <w:lang w:val="en-CA" w:eastAsia="de-DE"/>
        </w:rPr>
        <w:t>CE13: HEC with in-loop filters using spherical neighbors (Test 1.3) [S.-Y. Lin, L. Liu, J.-L. Lin, Y.-C. Chang, C.-C. Ju (</w:t>
      </w:r>
      <w:proofErr w:type="spellStart"/>
      <w:r w:rsidR="00117463" w:rsidRPr="007A28E0">
        <w:rPr>
          <w:szCs w:val="24"/>
          <w:lang w:val="en-CA" w:eastAsia="de-DE"/>
        </w:rPr>
        <w:t>MediaTek</w:t>
      </w:r>
      <w:proofErr w:type="spellEnd"/>
      <w:r w:rsidR="00117463" w:rsidRPr="007A28E0">
        <w:rPr>
          <w:szCs w:val="24"/>
          <w:lang w:val="en-CA" w:eastAsia="de-DE"/>
        </w:rPr>
        <w:t>)]</w:t>
      </w:r>
    </w:p>
    <w:p w14:paraId="181B112B" w14:textId="77777777" w:rsidR="00117463" w:rsidRPr="007A28E0" w:rsidRDefault="00117463" w:rsidP="00117463">
      <w:pPr>
        <w:rPr>
          <w:lang w:eastAsia="de-DE"/>
        </w:rPr>
      </w:pPr>
    </w:p>
    <w:p w14:paraId="616E5731" w14:textId="77777777" w:rsidR="00117463" w:rsidRPr="007A28E0" w:rsidRDefault="00145A99" w:rsidP="00117463">
      <w:pPr>
        <w:pStyle w:val="Heading9"/>
        <w:rPr>
          <w:szCs w:val="24"/>
          <w:lang w:val="en-CA" w:eastAsia="de-DE"/>
        </w:rPr>
      </w:pPr>
      <w:hyperlink r:id="rId18" w:history="1">
        <w:r w:rsidR="00117463" w:rsidRPr="007A28E0">
          <w:rPr>
            <w:color w:val="0000FF"/>
            <w:szCs w:val="24"/>
            <w:u w:val="single"/>
            <w:lang w:val="en-CA" w:eastAsia="de-DE"/>
          </w:rPr>
          <w:t>JVET-M0364</w:t>
        </w:r>
      </w:hyperlink>
      <w:r w:rsidR="00117463" w:rsidRPr="007A28E0">
        <w:rPr>
          <w:szCs w:val="24"/>
          <w:lang w:val="en-CA" w:eastAsia="de-DE"/>
        </w:rPr>
        <w:t xml:space="preserve"> CE13: Test </w:t>
      </w:r>
      <w:proofErr w:type="spellStart"/>
      <w:r w:rsidR="00117463" w:rsidRPr="007A28E0">
        <w:rPr>
          <w:szCs w:val="24"/>
          <w:lang w:val="en-CA" w:eastAsia="de-DE"/>
        </w:rPr>
        <w:t>1.1.a</w:t>
      </w:r>
      <w:proofErr w:type="spellEnd"/>
      <w:r w:rsidR="00117463" w:rsidRPr="007A28E0">
        <w:rPr>
          <w:szCs w:val="24"/>
          <w:lang w:val="en-CA" w:eastAsia="de-DE"/>
        </w:rPr>
        <w:t xml:space="preserve"> with face row based geometry padding of reference pictures (Test </w:t>
      </w:r>
      <w:proofErr w:type="spellStart"/>
      <w:r w:rsidR="00117463" w:rsidRPr="007A28E0">
        <w:rPr>
          <w:szCs w:val="24"/>
          <w:lang w:val="en-CA" w:eastAsia="de-DE"/>
        </w:rPr>
        <w:t>2.1.a</w:t>
      </w:r>
      <w:proofErr w:type="spellEnd"/>
      <w:r w:rsidR="00117463" w:rsidRPr="007A28E0">
        <w:rPr>
          <w:szCs w:val="24"/>
          <w:lang w:val="en-CA" w:eastAsia="de-DE"/>
        </w:rPr>
        <w:t xml:space="preserve">, Test </w:t>
      </w:r>
      <w:proofErr w:type="spellStart"/>
      <w:r w:rsidR="00117463" w:rsidRPr="007A28E0">
        <w:rPr>
          <w:szCs w:val="24"/>
          <w:lang w:val="en-CA" w:eastAsia="de-DE"/>
        </w:rPr>
        <w:t>2.1.c</w:t>
      </w:r>
      <w:proofErr w:type="spellEnd"/>
      <w:r w:rsidR="00117463" w:rsidRPr="007A28E0">
        <w:rPr>
          <w:szCs w:val="24"/>
          <w:lang w:val="en-CA" w:eastAsia="de-DE"/>
        </w:rPr>
        <w:t xml:space="preserve"> and Test </w:t>
      </w:r>
      <w:proofErr w:type="spellStart"/>
      <w:r w:rsidR="00117463" w:rsidRPr="007A28E0">
        <w:rPr>
          <w:szCs w:val="24"/>
          <w:lang w:val="en-CA" w:eastAsia="de-DE"/>
        </w:rPr>
        <w:t>2.1.d</w:t>
      </w:r>
      <w:proofErr w:type="spellEnd"/>
      <w:r w:rsidR="00117463" w:rsidRPr="007A28E0">
        <w:rPr>
          <w:szCs w:val="24"/>
          <w:lang w:val="en-CA" w:eastAsia="de-DE"/>
        </w:rPr>
        <w:t>) [C.-H. Shih, J.-L. Lin, Y.-C. Chang, C.-C. Ju (</w:t>
      </w:r>
      <w:proofErr w:type="spellStart"/>
      <w:r w:rsidR="00117463" w:rsidRPr="007A28E0">
        <w:rPr>
          <w:szCs w:val="24"/>
          <w:lang w:val="en-CA" w:eastAsia="de-DE"/>
        </w:rPr>
        <w:t>MediaTek</w:t>
      </w:r>
      <w:proofErr w:type="spellEnd"/>
      <w:r w:rsidR="00117463" w:rsidRPr="007A28E0">
        <w:rPr>
          <w:szCs w:val="24"/>
          <w:lang w:val="en-CA" w:eastAsia="de-DE"/>
        </w:rPr>
        <w:t>)]</w:t>
      </w:r>
    </w:p>
    <w:p w14:paraId="6113D1F5" w14:textId="77777777" w:rsidR="00117463" w:rsidRPr="007A28E0" w:rsidRDefault="00117463" w:rsidP="00117463">
      <w:pPr>
        <w:pStyle w:val="BodyText"/>
      </w:pPr>
    </w:p>
    <w:p w14:paraId="506A9811" w14:textId="77777777" w:rsidR="00117463" w:rsidRPr="007A28E0" w:rsidRDefault="00145A99" w:rsidP="00117463">
      <w:pPr>
        <w:pStyle w:val="Heading9"/>
        <w:rPr>
          <w:szCs w:val="24"/>
          <w:lang w:val="en-CA" w:eastAsia="de-DE"/>
        </w:rPr>
      </w:pPr>
      <w:hyperlink r:id="rId19" w:history="1">
        <w:r w:rsidR="00117463" w:rsidRPr="007A28E0">
          <w:rPr>
            <w:color w:val="0000FF"/>
            <w:szCs w:val="24"/>
            <w:u w:val="single"/>
            <w:lang w:val="en-CA" w:eastAsia="de-DE"/>
          </w:rPr>
          <w:t>JVET-M0367</w:t>
        </w:r>
      </w:hyperlink>
      <w:r w:rsidR="00117463" w:rsidRPr="007A28E0">
        <w:rPr>
          <w:szCs w:val="24"/>
          <w:lang w:val="en-CA" w:eastAsia="de-DE"/>
        </w:rPr>
        <w:t xml:space="preserve"> CE13: Face row based geometry padding of reference pictures and in-loop filters using spherical neighbors (Test 5.1) [C.-H. Shih, S.-Y. Lin, L. Liu, J.-L. Lin, Y.-C. Chang, C.-C. Ju (</w:t>
      </w:r>
      <w:proofErr w:type="spellStart"/>
      <w:r w:rsidR="00117463" w:rsidRPr="007A28E0">
        <w:rPr>
          <w:szCs w:val="24"/>
          <w:lang w:val="en-CA" w:eastAsia="de-DE"/>
        </w:rPr>
        <w:t>MediaTek</w:t>
      </w:r>
      <w:proofErr w:type="spellEnd"/>
      <w:r w:rsidR="00117463" w:rsidRPr="007A28E0">
        <w:rPr>
          <w:szCs w:val="24"/>
          <w:lang w:val="en-CA" w:eastAsia="de-DE"/>
        </w:rPr>
        <w:t>)]</w:t>
      </w:r>
    </w:p>
    <w:p w14:paraId="4464DE2D" w14:textId="77777777" w:rsidR="00E266DA" w:rsidRDefault="00E266DA" w:rsidP="00E266DA">
      <w:pPr>
        <w:rPr>
          <w:lang w:val="en-CA"/>
        </w:rPr>
      </w:pPr>
    </w:p>
    <w:p w14:paraId="1CFB3441" w14:textId="77777777" w:rsidR="00117463" w:rsidRPr="007A28E0" w:rsidRDefault="00117463" w:rsidP="00117463">
      <w:pPr>
        <w:pStyle w:val="Heading2"/>
        <w:tabs>
          <w:tab w:val="clear" w:pos="1800"/>
          <w:tab w:val="clear" w:pos="2160"/>
          <w:tab w:val="clear" w:pos="2520"/>
          <w:tab w:val="clear" w:pos="2880"/>
          <w:tab w:val="clear" w:pos="3240"/>
          <w:tab w:val="clear" w:pos="3600"/>
          <w:tab w:val="clear" w:pos="3960"/>
          <w:tab w:val="clear" w:pos="4320"/>
          <w:tab w:val="left" w:pos="432"/>
        </w:tabs>
        <w:ind w:left="576" w:hanging="576"/>
        <w:jc w:val="left"/>
        <w:rPr>
          <w:lang w:val="en-CA"/>
        </w:rPr>
      </w:pPr>
      <w:bookmarkStart w:id="7" w:name="_Ref518893213"/>
      <w:r w:rsidRPr="007A28E0">
        <w:rPr>
          <w:lang w:val="en-CA"/>
        </w:rPr>
        <w:t xml:space="preserve">CE13 related – </w:t>
      </w:r>
      <w:r w:rsidRPr="007A28E0">
        <w:rPr>
          <w:szCs w:val="24"/>
          <w:lang w:val="en-CA" w:eastAsia="de-DE"/>
        </w:rPr>
        <w:t>Coding tools for 360° omnidirectional video</w:t>
      </w:r>
      <w:r w:rsidRPr="007A28E0">
        <w:rPr>
          <w:lang w:val="en-CA"/>
        </w:rPr>
        <w:t xml:space="preserve"> (</w:t>
      </w:r>
      <w:r>
        <w:rPr>
          <w:lang w:val="en-CA"/>
        </w:rPr>
        <w:t>7</w:t>
      </w:r>
      <w:r w:rsidRPr="007A28E0">
        <w:rPr>
          <w:lang w:val="en-CA"/>
        </w:rPr>
        <w:t>)</w:t>
      </w:r>
      <w:bookmarkEnd w:id="7"/>
    </w:p>
    <w:p w14:paraId="499D2507" w14:textId="77777777" w:rsidR="00117463" w:rsidRPr="007A28E0" w:rsidRDefault="00145A99" w:rsidP="00117463">
      <w:pPr>
        <w:pStyle w:val="Heading9"/>
        <w:rPr>
          <w:szCs w:val="24"/>
          <w:lang w:val="en-CA" w:eastAsia="de-DE"/>
        </w:rPr>
      </w:pPr>
      <w:hyperlink r:id="rId20" w:history="1">
        <w:r w:rsidR="00117463" w:rsidRPr="007A28E0">
          <w:rPr>
            <w:color w:val="0000FF"/>
            <w:szCs w:val="24"/>
            <w:u w:val="single"/>
            <w:lang w:val="en-CA" w:eastAsia="de-DE"/>
          </w:rPr>
          <w:t>JVET-M0322</w:t>
        </w:r>
      </w:hyperlink>
      <w:r w:rsidR="00117463" w:rsidRPr="007A28E0">
        <w:rPr>
          <w:color w:val="0000FF"/>
          <w:szCs w:val="24"/>
          <w:u w:val="single"/>
          <w:lang w:val="en-CA" w:eastAsia="de-DE"/>
        </w:rPr>
        <w:t xml:space="preserve"> </w:t>
      </w:r>
      <w:r w:rsidR="00117463" w:rsidRPr="007A28E0">
        <w:rPr>
          <w:szCs w:val="24"/>
          <w:lang w:val="en-CA" w:eastAsia="de-DE"/>
        </w:rPr>
        <w:t xml:space="preserve">CE13-related: In-loop filters disabled across face discontinuities on PHEC with 2-pixel padding [Y. Sun, X. </w:t>
      </w:r>
      <w:proofErr w:type="spellStart"/>
      <w:r w:rsidR="00117463" w:rsidRPr="007A28E0">
        <w:rPr>
          <w:szCs w:val="24"/>
          <w:lang w:val="en-CA" w:eastAsia="de-DE"/>
        </w:rPr>
        <w:t>Huangfu</w:t>
      </w:r>
      <w:proofErr w:type="spellEnd"/>
      <w:r w:rsidR="00117463" w:rsidRPr="007A28E0">
        <w:rPr>
          <w:szCs w:val="24"/>
          <w:lang w:val="en-CA" w:eastAsia="de-DE"/>
        </w:rPr>
        <w:t>,</w:t>
      </w:r>
      <w:r w:rsidR="00117463">
        <w:rPr>
          <w:szCs w:val="24"/>
          <w:lang w:val="en-CA" w:eastAsia="de-DE"/>
        </w:rPr>
        <w:t xml:space="preserve"> L. Yu (Zhejiang Univ.)] [</w:t>
      </w:r>
      <w:proofErr w:type="gramStart"/>
      <w:r w:rsidR="00117463">
        <w:rPr>
          <w:szCs w:val="24"/>
          <w:lang w:val="en-CA" w:eastAsia="de-DE"/>
        </w:rPr>
        <w:t>late</w:t>
      </w:r>
      <w:proofErr w:type="gramEnd"/>
      <w:r w:rsidR="00117463">
        <w:rPr>
          <w:szCs w:val="24"/>
          <w:lang w:val="en-CA" w:eastAsia="de-DE"/>
        </w:rPr>
        <w:t>]</w:t>
      </w:r>
    </w:p>
    <w:p w14:paraId="4ABAE459" w14:textId="77777777" w:rsidR="009121CC" w:rsidRDefault="009121CC" w:rsidP="009121CC">
      <w:pPr>
        <w:rPr>
          <w:lang w:val="en-CA"/>
        </w:rPr>
      </w:pPr>
      <w:r>
        <w:rPr>
          <w:lang w:val="en-CA"/>
        </w:rPr>
        <w:t>This proposal uses</w:t>
      </w:r>
      <w:r>
        <w:rPr>
          <w:lang w:val="en-CA" w:eastAsia="zh-CN"/>
        </w:rPr>
        <w:t xml:space="preserve"> </w:t>
      </w:r>
      <w:r>
        <w:rPr>
          <w:lang w:val="en-CA"/>
        </w:rPr>
        <w:t xml:space="preserve">in-loop filters disabled across face discontinuities </w:t>
      </w:r>
      <w:r>
        <w:rPr>
          <w:lang w:val="en-CA" w:eastAsia="zh-CN"/>
        </w:rPr>
        <w:t xml:space="preserve">on </w:t>
      </w:r>
      <w:r>
        <w:rPr>
          <w:lang w:val="en-CA"/>
        </w:rPr>
        <w:t xml:space="preserve">PHEC (padding of </w:t>
      </w:r>
      <w:r>
        <w:rPr>
          <w:b/>
          <w:lang w:val="en-CA"/>
        </w:rPr>
        <w:t>2</w:t>
      </w:r>
      <w:r>
        <w:rPr>
          <w:lang w:val="en-CA"/>
        </w:rPr>
        <w:t xml:space="preserve"> samples around face row)</w:t>
      </w:r>
      <w:r>
        <w:rPr>
          <w:lang w:val="en-CA" w:eastAsia="zh-CN"/>
        </w:rPr>
        <w:t xml:space="preserve"> to solve the subjective issue of HEC. Test </w:t>
      </w:r>
      <w:r>
        <w:t>results show that proposed method yields -0.35% in BD</w:t>
      </w:r>
      <w:r>
        <w:rPr>
          <w:rFonts w:eastAsia="SimSun"/>
        </w:rPr>
        <w:t xml:space="preserve">-rate (using end-to-end Y-WS-PSNR) reduction on average </w:t>
      </w:r>
      <w:r>
        <w:t xml:space="preserve">in comparison to that of </w:t>
      </w:r>
      <w:r>
        <w:rPr>
          <w:lang w:val="en-CA"/>
        </w:rPr>
        <w:t xml:space="preserve">in-loop filters disabled across face discontinuities </w:t>
      </w:r>
      <w:r>
        <w:rPr>
          <w:lang w:val="en-CA" w:eastAsia="zh-CN"/>
        </w:rPr>
        <w:t xml:space="preserve">on </w:t>
      </w:r>
      <w:r>
        <w:rPr>
          <w:lang w:val="en-CA"/>
        </w:rPr>
        <w:t xml:space="preserve">PHEC (padding of </w:t>
      </w:r>
      <w:r>
        <w:rPr>
          <w:b/>
          <w:lang w:val="en-CA"/>
        </w:rPr>
        <w:t>4</w:t>
      </w:r>
      <w:r>
        <w:rPr>
          <w:lang w:val="en-CA"/>
        </w:rPr>
        <w:t xml:space="preserve"> samples around face row) </w:t>
      </w:r>
      <w:r>
        <w:t>while keeping similar subjective results</w:t>
      </w:r>
      <w:r>
        <w:rPr>
          <w:lang w:val="en-CA"/>
        </w:rPr>
        <w:t>.</w:t>
      </w:r>
    </w:p>
    <w:p w14:paraId="72E4D1DB" w14:textId="561D3A6B" w:rsidR="00F013AF" w:rsidRDefault="00F013AF" w:rsidP="00117463">
      <w:pPr>
        <w:rPr>
          <w:lang w:eastAsia="de-DE"/>
        </w:rPr>
      </w:pPr>
      <w:r>
        <w:rPr>
          <w:lang w:eastAsia="de-DE"/>
        </w:rPr>
        <w:t>If in-loop filter disabling is supported, can use more pixels in blending since they weren’t corrupted by in-loop filtering across discontinuous face boundaries</w:t>
      </w:r>
      <w:r w:rsidR="00733B69">
        <w:rPr>
          <w:lang w:eastAsia="de-DE"/>
        </w:rPr>
        <w:t>.</w:t>
      </w:r>
    </w:p>
    <w:p w14:paraId="0FD7A038" w14:textId="1E4CED24" w:rsidR="00C93FFD" w:rsidRDefault="00F013AF" w:rsidP="00117463">
      <w:pPr>
        <w:rPr>
          <w:lang w:eastAsia="de-DE"/>
        </w:rPr>
      </w:pPr>
      <w:r>
        <w:rPr>
          <w:lang w:eastAsia="de-DE"/>
        </w:rPr>
        <w:t>In tests, use 2 samples of padding</w:t>
      </w:r>
      <w:r w:rsidR="00C93FFD">
        <w:rPr>
          <w:lang w:eastAsia="de-DE"/>
        </w:rPr>
        <w:t xml:space="preserve"> around each face row</w:t>
      </w:r>
      <w:r>
        <w:rPr>
          <w:lang w:eastAsia="de-DE"/>
        </w:rPr>
        <w:t>.</w:t>
      </w:r>
    </w:p>
    <w:p w14:paraId="007A1438" w14:textId="290B03A0" w:rsidR="00C93FFD" w:rsidRDefault="00C93FFD" w:rsidP="00117463">
      <w:pPr>
        <w:rPr>
          <w:lang w:eastAsia="de-DE"/>
        </w:rPr>
      </w:pPr>
      <w:r>
        <w:rPr>
          <w:lang w:eastAsia="de-DE"/>
        </w:rPr>
        <w:t>Some coding gain, be</w:t>
      </w:r>
      <w:r w:rsidR="00733B69">
        <w:rPr>
          <w:lang w:eastAsia="de-DE"/>
        </w:rPr>
        <w:t>cause of less padding overhead than in the anchor.</w:t>
      </w:r>
    </w:p>
    <w:p w14:paraId="2CA25715" w14:textId="67E7CB34" w:rsidR="00117463" w:rsidRDefault="00C93FFD" w:rsidP="00117463">
      <w:pPr>
        <w:rPr>
          <w:lang w:eastAsia="de-DE"/>
        </w:rPr>
      </w:pPr>
      <w:r>
        <w:rPr>
          <w:lang w:eastAsia="de-DE"/>
        </w:rPr>
        <w:t>Proposes updating CE anchor 2.</w:t>
      </w:r>
      <w:r w:rsidR="00F013AF">
        <w:rPr>
          <w:lang w:eastAsia="de-DE"/>
        </w:rPr>
        <w:t xml:space="preserve"> </w:t>
      </w:r>
    </w:p>
    <w:p w14:paraId="0ACD1763" w14:textId="7906E4D0" w:rsidR="00733B69" w:rsidRDefault="00733B69" w:rsidP="00117463">
      <w:pPr>
        <w:rPr>
          <w:lang w:eastAsia="de-DE"/>
        </w:rPr>
      </w:pPr>
      <w:r>
        <w:rPr>
          <w:lang w:eastAsia="de-DE"/>
        </w:rPr>
        <w:t>Need subjective viewing.</w:t>
      </w:r>
    </w:p>
    <w:p w14:paraId="6AF39CCA" w14:textId="77777777" w:rsidR="00117463" w:rsidRDefault="00145A99" w:rsidP="00117463">
      <w:pPr>
        <w:pStyle w:val="Heading9"/>
        <w:rPr>
          <w:szCs w:val="24"/>
          <w:lang w:eastAsia="de-DE"/>
        </w:rPr>
      </w:pPr>
      <w:hyperlink r:id="rId21" w:history="1">
        <w:r w:rsidR="00117463" w:rsidRPr="006367C3">
          <w:rPr>
            <w:color w:val="0000FF"/>
            <w:szCs w:val="24"/>
            <w:u w:val="single"/>
            <w:lang w:val="en-CA" w:eastAsia="de-DE"/>
          </w:rPr>
          <w:t>JVET-M0810</w:t>
        </w:r>
      </w:hyperlink>
      <w:r w:rsidR="00117463">
        <w:rPr>
          <w:szCs w:val="24"/>
          <w:lang w:val="en-CA" w:eastAsia="de-DE"/>
        </w:rPr>
        <w:t xml:space="preserve"> </w:t>
      </w:r>
      <w:r w:rsidR="00117463" w:rsidRPr="006367C3">
        <w:rPr>
          <w:szCs w:val="24"/>
          <w:lang w:val="en-CA" w:eastAsia="de-DE"/>
        </w:rPr>
        <w:t>Crosscheck of JVET-M0322 (CE13-related: In-loop filters disabled across face discontinuities on PHEC with 2-pixel padding)</w:t>
      </w:r>
      <w:r w:rsidR="00117463">
        <w:rPr>
          <w:szCs w:val="24"/>
          <w:lang w:val="en-CA" w:eastAsia="de-DE"/>
        </w:rPr>
        <w:t xml:space="preserve"> [</w:t>
      </w:r>
      <w:r w:rsidR="00117463" w:rsidRPr="006367C3">
        <w:rPr>
          <w:szCs w:val="24"/>
          <w:lang w:val="en-CA" w:eastAsia="de-DE"/>
        </w:rPr>
        <w:t>P. Hanhart (InterDigital)</w:t>
      </w:r>
      <w:r w:rsidR="00117463">
        <w:rPr>
          <w:szCs w:val="24"/>
          <w:lang w:val="en-CA" w:eastAsia="de-DE"/>
        </w:rPr>
        <w:t>]</w:t>
      </w:r>
      <w:r w:rsidR="00117463" w:rsidRPr="006367C3">
        <w:rPr>
          <w:szCs w:val="24"/>
          <w:lang w:val="en-CA" w:eastAsia="de-DE"/>
        </w:rPr>
        <w:t xml:space="preserve"> [late]</w:t>
      </w:r>
    </w:p>
    <w:p w14:paraId="1ED2DB42" w14:textId="77777777" w:rsidR="00117463" w:rsidRPr="007A28E0" w:rsidRDefault="00117463" w:rsidP="00117463">
      <w:pPr>
        <w:rPr>
          <w:lang w:eastAsia="de-DE"/>
        </w:rPr>
      </w:pPr>
    </w:p>
    <w:p w14:paraId="1A323FC8" w14:textId="77777777" w:rsidR="00117463" w:rsidRPr="007A28E0" w:rsidRDefault="00145A99" w:rsidP="00117463">
      <w:pPr>
        <w:pStyle w:val="Heading9"/>
        <w:rPr>
          <w:szCs w:val="24"/>
          <w:lang w:val="en-CA" w:eastAsia="de-DE"/>
        </w:rPr>
      </w:pPr>
      <w:hyperlink r:id="rId22" w:history="1">
        <w:r w:rsidR="00117463" w:rsidRPr="007A28E0">
          <w:rPr>
            <w:color w:val="0000FF"/>
            <w:szCs w:val="24"/>
            <w:u w:val="single"/>
            <w:lang w:val="en-CA" w:eastAsia="de-DE"/>
          </w:rPr>
          <w:t>JVET-M0323</w:t>
        </w:r>
      </w:hyperlink>
      <w:r w:rsidR="00117463" w:rsidRPr="007A28E0">
        <w:rPr>
          <w:szCs w:val="24"/>
          <w:lang w:val="en-CA" w:eastAsia="de-DE"/>
        </w:rPr>
        <w:t xml:space="preserve"> CE13-related: Adaptive QP to improve subjective quality for PHEC [Y. Sun, X. </w:t>
      </w:r>
      <w:proofErr w:type="spellStart"/>
      <w:r w:rsidR="00117463" w:rsidRPr="007A28E0">
        <w:rPr>
          <w:szCs w:val="24"/>
          <w:lang w:val="en-CA" w:eastAsia="de-DE"/>
        </w:rPr>
        <w:t>Huangfu</w:t>
      </w:r>
      <w:proofErr w:type="spellEnd"/>
      <w:r w:rsidR="00117463" w:rsidRPr="007A28E0">
        <w:rPr>
          <w:szCs w:val="24"/>
          <w:lang w:val="en-CA" w:eastAsia="de-DE"/>
        </w:rPr>
        <w:t>,</w:t>
      </w:r>
      <w:r w:rsidR="00117463">
        <w:rPr>
          <w:szCs w:val="24"/>
          <w:lang w:val="en-CA" w:eastAsia="de-DE"/>
        </w:rPr>
        <w:t xml:space="preserve"> L. Yu (Zhejiang Univ.)] [</w:t>
      </w:r>
      <w:proofErr w:type="gramStart"/>
      <w:r w:rsidR="00117463">
        <w:rPr>
          <w:szCs w:val="24"/>
          <w:lang w:val="en-CA" w:eastAsia="de-DE"/>
        </w:rPr>
        <w:t>late</w:t>
      </w:r>
      <w:proofErr w:type="gramEnd"/>
      <w:r w:rsidR="00117463">
        <w:rPr>
          <w:szCs w:val="24"/>
          <w:lang w:val="en-CA" w:eastAsia="de-DE"/>
        </w:rPr>
        <w:t>]</w:t>
      </w:r>
    </w:p>
    <w:p w14:paraId="3CC4B85F" w14:textId="77777777" w:rsidR="009451C8" w:rsidRDefault="009451C8" w:rsidP="009451C8">
      <w:r>
        <w:t>This contribution proposes a geometry based adaptive QP method together with in-loop filters disabled across face discontinuities and padding (padding of 2 samples around face row) on PHEC. Boundary areas are coded with better quality by using lower QP to further reduce visible artifacts. The experimental results show that the proposed method can significantly improve subjective quality with some coding loss in objective performance.</w:t>
      </w:r>
    </w:p>
    <w:p w14:paraId="14C5961A" w14:textId="14491CC2" w:rsidR="00117463" w:rsidRDefault="009451C8" w:rsidP="00117463">
      <w:pPr>
        <w:pStyle w:val="BodyText"/>
      </w:pPr>
      <w:r>
        <w:t>Proposes to use lower QP along the discontinuous face boundaries. It was suggested that there may be subjective quality issues with varying spatial texture quality.</w:t>
      </w:r>
    </w:p>
    <w:p w14:paraId="13F40AA5" w14:textId="725D9684" w:rsidR="009451C8" w:rsidRDefault="00F17430" w:rsidP="00117463">
      <w:pPr>
        <w:pStyle w:val="BodyText"/>
      </w:pPr>
      <w:r>
        <w:t>Has objective</w:t>
      </w:r>
      <w:r w:rsidR="000873B9">
        <w:t xml:space="preserve"> loss of 2.39%,</w:t>
      </w:r>
      <w:r>
        <w:t xml:space="preserve"> because of more bits allocated at seams. </w:t>
      </w:r>
    </w:p>
    <w:p w14:paraId="79C2368D" w14:textId="7DBABBA2" w:rsidR="00F17430" w:rsidRDefault="00F17430" w:rsidP="00117463">
      <w:pPr>
        <w:pStyle w:val="BodyText"/>
      </w:pPr>
      <w:r>
        <w:t xml:space="preserve">Is a non-normative change, using existing delta QP syntax in VVC </w:t>
      </w:r>
      <w:proofErr w:type="gramStart"/>
      <w:r>
        <w:t>design.</w:t>
      </w:r>
      <w:proofErr w:type="gramEnd"/>
    </w:p>
    <w:p w14:paraId="7FBD324E" w14:textId="61E3C5B6" w:rsidR="00F17430" w:rsidRDefault="00F17430" w:rsidP="00117463">
      <w:pPr>
        <w:pStyle w:val="BodyText"/>
      </w:pPr>
      <w:r>
        <w:t xml:space="preserve">Asks to include in a future CE. </w:t>
      </w:r>
    </w:p>
    <w:p w14:paraId="4AF8CA29" w14:textId="02B21E19" w:rsidR="000873B9" w:rsidRDefault="000873B9" w:rsidP="00117463">
      <w:pPr>
        <w:pStyle w:val="BodyText"/>
      </w:pPr>
      <w:r>
        <w:t>Subjective viewing needed.</w:t>
      </w:r>
    </w:p>
    <w:p w14:paraId="7B1C30FE" w14:textId="77777777" w:rsidR="00117463" w:rsidRDefault="00145A99" w:rsidP="00117463">
      <w:pPr>
        <w:pStyle w:val="Heading9"/>
        <w:rPr>
          <w:lang w:eastAsia="de-DE"/>
        </w:rPr>
      </w:pPr>
      <w:hyperlink r:id="rId23" w:history="1">
        <w:r w:rsidR="00117463" w:rsidRPr="006367C3">
          <w:rPr>
            <w:color w:val="0000FF"/>
            <w:u w:val="single"/>
            <w:lang w:eastAsia="de-DE"/>
          </w:rPr>
          <w:t>JVET-M0811</w:t>
        </w:r>
      </w:hyperlink>
      <w:r w:rsidR="00117463">
        <w:rPr>
          <w:lang w:eastAsia="de-DE"/>
        </w:rPr>
        <w:t xml:space="preserve"> </w:t>
      </w:r>
      <w:r w:rsidR="00117463" w:rsidRPr="006367C3">
        <w:rPr>
          <w:lang w:eastAsia="de-DE"/>
        </w:rPr>
        <w:t>Crosscheck</w:t>
      </w:r>
      <w:r w:rsidR="00117463" w:rsidRPr="00D6530D">
        <w:rPr>
          <w:lang w:eastAsia="de-DE"/>
        </w:rPr>
        <w:t xml:space="preserve"> </w:t>
      </w:r>
      <w:r w:rsidR="00117463" w:rsidRPr="006367C3">
        <w:rPr>
          <w:lang w:eastAsia="de-DE"/>
        </w:rPr>
        <w:t>of JVET-M0323 (CE13-related: Adaptive QP to improve subjective quality for PHEC)</w:t>
      </w:r>
      <w:r w:rsidR="00117463">
        <w:rPr>
          <w:lang w:eastAsia="de-DE"/>
        </w:rPr>
        <w:t xml:space="preserve"> [</w:t>
      </w:r>
      <w:r w:rsidR="00117463" w:rsidRPr="006367C3">
        <w:rPr>
          <w:lang w:eastAsia="de-DE"/>
        </w:rPr>
        <w:t>P. Hanhart (InterDigital)</w:t>
      </w:r>
      <w:r w:rsidR="00117463">
        <w:rPr>
          <w:lang w:eastAsia="de-DE"/>
        </w:rPr>
        <w:t>]</w:t>
      </w:r>
      <w:r w:rsidR="00117463" w:rsidRPr="006367C3">
        <w:rPr>
          <w:lang w:eastAsia="de-DE"/>
        </w:rPr>
        <w:t xml:space="preserve"> [late]</w:t>
      </w:r>
    </w:p>
    <w:p w14:paraId="03908068" w14:textId="77777777" w:rsidR="00117463" w:rsidRPr="007A28E0" w:rsidRDefault="00117463" w:rsidP="00117463">
      <w:pPr>
        <w:pStyle w:val="BodyText"/>
      </w:pPr>
    </w:p>
    <w:p w14:paraId="599ABA45" w14:textId="77777777" w:rsidR="00117463" w:rsidRDefault="00145A99" w:rsidP="00117463">
      <w:pPr>
        <w:pStyle w:val="Heading9"/>
        <w:rPr>
          <w:szCs w:val="24"/>
          <w:lang w:val="en-CA" w:eastAsia="de-DE"/>
        </w:rPr>
      </w:pPr>
      <w:hyperlink r:id="rId24" w:history="1">
        <w:r w:rsidR="00117463" w:rsidRPr="007A28E0">
          <w:rPr>
            <w:color w:val="0000FF"/>
            <w:szCs w:val="24"/>
            <w:u w:val="single"/>
            <w:lang w:val="en-CA" w:eastAsia="de-DE"/>
          </w:rPr>
          <w:t>JVET-M0534</w:t>
        </w:r>
      </w:hyperlink>
      <w:r w:rsidR="00117463" w:rsidRPr="007A28E0">
        <w:rPr>
          <w:szCs w:val="24"/>
          <w:lang w:val="en-CA" w:eastAsia="de-DE"/>
        </w:rPr>
        <w:t xml:space="preserve"> CE13-related: HEC with Pre-rotation + Adaptive Frame Packing</w:t>
      </w:r>
      <w:r w:rsidR="00117463">
        <w:rPr>
          <w:szCs w:val="24"/>
          <w:lang w:val="en-CA" w:eastAsia="de-DE"/>
        </w:rPr>
        <w:t xml:space="preserve"> </w:t>
      </w:r>
      <w:r w:rsidR="00117463" w:rsidRPr="007A28E0">
        <w:rPr>
          <w:szCs w:val="24"/>
          <w:lang w:val="en-CA" w:eastAsia="de-DE"/>
        </w:rPr>
        <w:t xml:space="preserve">(Test </w:t>
      </w:r>
      <w:proofErr w:type="spellStart"/>
      <w:r w:rsidR="00117463" w:rsidRPr="007A28E0">
        <w:rPr>
          <w:szCs w:val="24"/>
          <w:lang w:val="en-CA" w:eastAsia="de-DE"/>
        </w:rPr>
        <w:t>4.2.a+4.1</w:t>
      </w:r>
      <w:proofErr w:type="spellEnd"/>
      <w:r w:rsidR="00117463" w:rsidRPr="007A28E0">
        <w:rPr>
          <w:szCs w:val="24"/>
          <w:lang w:val="en-CA" w:eastAsia="de-DE"/>
        </w:rPr>
        <w:t xml:space="preserve">) [C. </w:t>
      </w:r>
      <w:proofErr w:type="spellStart"/>
      <w:r w:rsidR="00117463" w:rsidRPr="007A28E0">
        <w:rPr>
          <w:szCs w:val="24"/>
          <w:lang w:val="en-CA" w:eastAsia="de-DE"/>
        </w:rPr>
        <w:t>Pujara</w:t>
      </w:r>
      <w:proofErr w:type="spellEnd"/>
      <w:r w:rsidR="00117463" w:rsidRPr="007A28E0">
        <w:rPr>
          <w:szCs w:val="24"/>
          <w:lang w:val="en-CA" w:eastAsia="de-DE"/>
        </w:rPr>
        <w:t xml:space="preserve">, A. Konda, A. Singh, R. </w:t>
      </w:r>
      <w:proofErr w:type="spellStart"/>
      <w:r w:rsidR="00117463" w:rsidRPr="007A28E0">
        <w:rPr>
          <w:szCs w:val="24"/>
          <w:lang w:val="en-CA" w:eastAsia="de-DE"/>
        </w:rPr>
        <w:t>Gadde</w:t>
      </w:r>
      <w:proofErr w:type="spellEnd"/>
      <w:r w:rsidR="00117463" w:rsidRPr="007A28E0">
        <w:rPr>
          <w:szCs w:val="24"/>
          <w:lang w:val="en-CA" w:eastAsia="de-DE"/>
        </w:rPr>
        <w:t>, W. Choi, K. Choi, K.P. Choi (Samsung)] [late]</w:t>
      </w:r>
    </w:p>
    <w:p w14:paraId="1F6062A0" w14:textId="77777777" w:rsidR="00C559A3" w:rsidRDefault="00C559A3" w:rsidP="00C559A3">
      <w:pPr>
        <w:rPr>
          <w:lang w:val="en-CA"/>
        </w:rPr>
      </w:pPr>
      <w:r>
        <w:rPr>
          <w:lang w:val="en-CA"/>
        </w:rPr>
        <w:t xml:space="preserve">This contribution reports simulation results of Pre-rotation followed by Adaptive Frame </w:t>
      </w:r>
      <w:proofErr w:type="gramStart"/>
      <w:r>
        <w:rPr>
          <w:lang w:val="en-CA"/>
        </w:rPr>
        <w:t>Packing(</w:t>
      </w:r>
      <w:proofErr w:type="gramEnd"/>
      <w:r>
        <w:rPr>
          <w:lang w:val="en-CA"/>
        </w:rPr>
        <w:t xml:space="preserve">AFP) on Hybrid Equiangular </w:t>
      </w:r>
      <w:proofErr w:type="spellStart"/>
      <w:r>
        <w:rPr>
          <w:lang w:val="en-CA"/>
        </w:rPr>
        <w:t>Cubemap</w:t>
      </w:r>
      <w:proofErr w:type="spellEnd"/>
      <w:r>
        <w:rPr>
          <w:lang w:val="en-CA"/>
        </w:rPr>
        <w:t xml:space="preserve"> (HEC) implementation over </w:t>
      </w:r>
      <w:proofErr w:type="spellStart"/>
      <w:r>
        <w:rPr>
          <w:lang w:val="en-CA"/>
        </w:rPr>
        <w:t>360Lib8.0</w:t>
      </w:r>
      <w:proofErr w:type="spellEnd"/>
      <w:r>
        <w:rPr>
          <w:lang w:val="en-CA"/>
        </w:rPr>
        <w:t xml:space="preserve"> merged with VTM3.0. This test is implemented over test </w:t>
      </w:r>
      <w:proofErr w:type="spellStart"/>
      <w:r>
        <w:rPr>
          <w:lang w:val="en-CA"/>
        </w:rPr>
        <w:t>1.1a</w:t>
      </w:r>
      <w:proofErr w:type="spellEnd"/>
      <w:r>
        <w:rPr>
          <w:lang w:val="en-CA"/>
        </w:rPr>
        <w:t xml:space="preserve"> (HEC with in-loop filters disabled) which </w:t>
      </w:r>
      <w:proofErr w:type="gramStart"/>
      <w:r>
        <w:rPr>
          <w:lang w:val="en-CA"/>
        </w:rPr>
        <w:t>shows  gain</w:t>
      </w:r>
      <w:proofErr w:type="gramEnd"/>
      <w:r>
        <w:rPr>
          <w:lang w:val="en-CA"/>
        </w:rPr>
        <w:t xml:space="preserve"> of {-1.14%, -1.25%, -1.49%} over CTC anchor and {-1.13%, -0.96%, -1.36%} over CE anchor (test </w:t>
      </w:r>
      <w:proofErr w:type="spellStart"/>
      <w:r>
        <w:rPr>
          <w:lang w:val="en-CA"/>
        </w:rPr>
        <w:t>1.1b</w:t>
      </w:r>
      <w:proofErr w:type="spellEnd"/>
      <w:r>
        <w:rPr>
          <w:lang w:val="en-CA"/>
        </w:rPr>
        <w:t xml:space="preserve">), while it shows a gain of {-0.57%, -0.67%, -1.12%} over test </w:t>
      </w:r>
      <w:proofErr w:type="spellStart"/>
      <w:r>
        <w:rPr>
          <w:lang w:val="en-CA"/>
        </w:rPr>
        <w:t>1.1a</w:t>
      </w:r>
      <w:proofErr w:type="spellEnd"/>
      <w:r>
        <w:rPr>
          <w:lang w:val="en-CA"/>
        </w:rPr>
        <w:t xml:space="preserve"> under 360 Common Test Condition (CTC) for E2EWSPSNR. Maximum gain is observed for Gaslamp sequence, which is around -2.78%.</w:t>
      </w:r>
    </w:p>
    <w:p w14:paraId="1FE8D484" w14:textId="411D3990" w:rsidR="00117463" w:rsidRDefault="00C559A3" w:rsidP="00117463">
      <w:pPr>
        <w:pStyle w:val="BodyText"/>
      </w:pPr>
      <w:r>
        <w:t xml:space="preserve">Pre-rotation plus Adaptive Frame Packing </w:t>
      </w:r>
      <w:r w:rsidR="000873B9">
        <w:t>shows mostly</w:t>
      </w:r>
      <w:r>
        <w:t xml:space="preserve"> additive gains vs. each tool’s individual gain.</w:t>
      </w:r>
    </w:p>
    <w:p w14:paraId="2AE22334" w14:textId="625F6FAD" w:rsidR="00887B73" w:rsidRDefault="00887B73" w:rsidP="00117463">
      <w:pPr>
        <w:pStyle w:val="BodyText"/>
      </w:pPr>
      <w:r>
        <w:t xml:space="preserve">Pre-rotation disabled for the Class </w:t>
      </w:r>
      <w:proofErr w:type="spellStart"/>
      <w:r>
        <w:t>S2</w:t>
      </w:r>
      <w:proofErr w:type="spellEnd"/>
      <w:r>
        <w:t xml:space="preserve"> sequences, since it didn’t provide gains.</w:t>
      </w:r>
    </w:p>
    <w:p w14:paraId="19361DFC" w14:textId="3E3D1B91" w:rsidR="000873B9" w:rsidRDefault="000873B9" w:rsidP="00117463">
      <w:pPr>
        <w:pStyle w:val="BodyText"/>
      </w:pPr>
      <w:r>
        <w:t>Subjective viewing needed.</w:t>
      </w:r>
    </w:p>
    <w:p w14:paraId="422D9190" w14:textId="77777777" w:rsidR="00117463" w:rsidRDefault="00145A99" w:rsidP="00117463">
      <w:pPr>
        <w:pStyle w:val="Heading9"/>
        <w:rPr>
          <w:szCs w:val="24"/>
          <w:lang w:val="en-CA" w:eastAsia="de-DE"/>
        </w:rPr>
      </w:pPr>
      <w:hyperlink r:id="rId25" w:history="1">
        <w:r w:rsidR="00117463" w:rsidRPr="0001209C">
          <w:rPr>
            <w:color w:val="0000FF"/>
            <w:szCs w:val="24"/>
            <w:u w:val="single"/>
            <w:lang w:val="en-CA" w:eastAsia="de-DE"/>
          </w:rPr>
          <w:t>JVET-M0645</w:t>
        </w:r>
      </w:hyperlink>
      <w:r w:rsidR="00117463">
        <w:rPr>
          <w:szCs w:val="24"/>
          <w:lang w:val="en-CA" w:eastAsia="de-DE"/>
        </w:rPr>
        <w:t xml:space="preserve"> </w:t>
      </w:r>
      <w:r w:rsidR="00117463" w:rsidRPr="0001209C">
        <w:rPr>
          <w:szCs w:val="24"/>
          <w:lang w:val="en-CA" w:eastAsia="de-DE"/>
        </w:rPr>
        <w:t>Crosscheck of JVET-M0534 (CE13-related: HEC with Pre-rotation + Adaptive Frame Packing</w:t>
      </w:r>
      <w:r w:rsidR="00117463">
        <w:rPr>
          <w:szCs w:val="24"/>
          <w:lang w:val="en-CA" w:eastAsia="de-DE"/>
        </w:rPr>
        <w:t xml:space="preserve"> </w:t>
      </w:r>
      <w:r w:rsidR="00117463" w:rsidRPr="0001209C">
        <w:rPr>
          <w:szCs w:val="24"/>
          <w:lang w:val="en-CA" w:eastAsia="de-DE"/>
        </w:rPr>
        <w:t xml:space="preserve">(Test </w:t>
      </w:r>
      <w:proofErr w:type="spellStart"/>
      <w:r w:rsidR="00117463" w:rsidRPr="0001209C">
        <w:rPr>
          <w:szCs w:val="24"/>
          <w:lang w:val="en-CA" w:eastAsia="de-DE"/>
        </w:rPr>
        <w:t>4.2.a+4.1</w:t>
      </w:r>
      <w:proofErr w:type="spellEnd"/>
      <w:r w:rsidR="00117463" w:rsidRPr="0001209C">
        <w:rPr>
          <w:szCs w:val="24"/>
          <w:lang w:val="en-CA" w:eastAsia="de-DE"/>
        </w:rPr>
        <w:t>))</w:t>
      </w:r>
      <w:r w:rsidR="00117463">
        <w:rPr>
          <w:szCs w:val="24"/>
          <w:lang w:val="en-CA" w:eastAsia="de-DE"/>
        </w:rPr>
        <w:t xml:space="preserve"> [</w:t>
      </w:r>
      <w:r w:rsidR="00117463" w:rsidRPr="0001209C">
        <w:rPr>
          <w:szCs w:val="24"/>
          <w:lang w:val="en-CA" w:eastAsia="de-DE"/>
        </w:rPr>
        <w:t>P. Hanhart (InterDigital)</w:t>
      </w:r>
      <w:r w:rsidR="00117463">
        <w:rPr>
          <w:szCs w:val="24"/>
          <w:lang w:val="en-CA" w:eastAsia="de-DE"/>
        </w:rPr>
        <w:t>] [late] [miss]</w:t>
      </w:r>
    </w:p>
    <w:p w14:paraId="69361155" w14:textId="77777777" w:rsidR="00117463" w:rsidRPr="007A28E0" w:rsidRDefault="00117463" w:rsidP="00117463">
      <w:pPr>
        <w:pStyle w:val="BodyText"/>
      </w:pPr>
    </w:p>
    <w:p w14:paraId="5A43E9C8" w14:textId="77777777" w:rsidR="00117463" w:rsidRDefault="00145A99" w:rsidP="00117463">
      <w:pPr>
        <w:pStyle w:val="Heading9"/>
        <w:rPr>
          <w:szCs w:val="24"/>
          <w:lang w:val="en-CA" w:eastAsia="de-DE"/>
        </w:rPr>
      </w:pPr>
      <w:hyperlink r:id="rId26" w:history="1">
        <w:r w:rsidR="00117463" w:rsidRPr="007A28E0">
          <w:rPr>
            <w:color w:val="0000FF"/>
            <w:szCs w:val="24"/>
            <w:u w:val="single"/>
            <w:lang w:val="en-CA" w:eastAsia="de-DE"/>
          </w:rPr>
          <w:t>JVET-M0225</w:t>
        </w:r>
      </w:hyperlink>
      <w:r w:rsidR="00117463" w:rsidRPr="007A28E0">
        <w:rPr>
          <w:szCs w:val="24"/>
          <w:lang w:val="en-CA" w:eastAsia="de-DE"/>
        </w:rPr>
        <w:t xml:space="preserve"> AHG8: On wrap around </w:t>
      </w:r>
      <w:r w:rsidR="00117463">
        <w:rPr>
          <w:szCs w:val="24"/>
          <w:lang w:val="en-CA" w:eastAsia="de-DE"/>
        </w:rPr>
        <w:t>motion compensation</w:t>
      </w:r>
      <w:r w:rsidR="00117463" w:rsidRPr="007A28E0">
        <w:rPr>
          <w:szCs w:val="24"/>
          <w:lang w:val="en-CA" w:eastAsia="de-DE"/>
        </w:rPr>
        <w:t xml:space="preserve"> [B. Choi, W. Feng, S. Liu (Tencent)] [late]</w:t>
      </w:r>
    </w:p>
    <w:p w14:paraId="7468AEFC" w14:textId="77777777" w:rsidR="00F8153A" w:rsidRDefault="00F8153A" w:rsidP="00F8153A">
      <w:pPr>
        <w:rPr>
          <w:lang w:val="en-CA"/>
        </w:rPr>
      </w:pPr>
      <w:r>
        <w:rPr>
          <w:lang w:val="en-CA"/>
        </w:rPr>
        <w:t>This contribution proposes the following changes on the wrap-around motion compensation:</w:t>
      </w:r>
    </w:p>
    <w:p w14:paraId="6F0DE644" w14:textId="77777777" w:rsidR="00F8153A" w:rsidRDefault="00F8153A" w:rsidP="00F8153A">
      <w:pPr>
        <w:rPr>
          <w:szCs w:val="22"/>
          <w:lang w:val="en-CA"/>
        </w:rPr>
      </w:pPr>
      <w:r>
        <w:rPr>
          <w:szCs w:val="22"/>
          <w:lang w:val="en-CA"/>
        </w:rPr>
        <w:t xml:space="preserve">1. A </w:t>
      </w:r>
      <w:r>
        <w:rPr>
          <w:rFonts w:eastAsia="SimSun"/>
          <w:b/>
          <w:bCs/>
          <w:noProof/>
          <w:szCs w:val="22"/>
          <w:lang w:val="en-CA"/>
        </w:rPr>
        <w:t>general_non_packed_constraint_flag</w:t>
      </w:r>
      <w:r>
        <w:rPr>
          <w:szCs w:val="22"/>
          <w:lang w:val="en-CA"/>
        </w:rPr>
        <w:t xml:space="preserve"> is proposed in the Profile syntax structure. The wrap around motion compensation is disabled when </w:t>
      </w:r>
      <w:r>
        <w:rPr>
          <w:rFonts w:eastAsia="SimSun"/>
          <w:bCs/>
          <w:noProof/>
          <w:szCs w:val="22"/>
          <w:lang w:val="en-CA"/>
        </w:rPr>
        <w:t>general_non_packed_constraint_flag</w:t>
      </w:r>
      <w:r>
        <w:rPr>
          <w:szCs w:val="22"/>
          <w:lang w:val="en-CA"/>
        </w:rPr>
        <w:t xml:space="preserve"> is equal to 1.</w:t>
      </w:r>
    </w:p>
    <w:p w14:paraId="0347AE20" w14:textId="77777777" w:rsidR="00F8153A" w:rsidRDefault="00F8153A" w:rsidP="00F8153A">
      <w:pPr>
        <w:rPr>
          <w:szCs w:val="22"/>
          <w:lang w:val="en-CA"/>
        </w:rPr>
      </w:pPr>
      <w:r>
        <w:rPr>
          <w:szCs w:val="22"/>
          <w:lang w:val="en-CA"/>
        </w:rPr>
        <w:t xml:space="preserve">2. The value of </w:t>
      </w:r>
      <w:proofErr w:type="spellStart"/>
      <w:r>
        <w:rPr>
          <w:b/>
          <w:szCs w:val="22"/>
        </w:rPr>
        <w:t>sps_ref_wraparound_offset</w:t>
      </w:r>
      <w:proofErr w:type="spellEnd"/>
      <w:r>
        <w:rPr>
          <w:b/>
          <w:szCs w:val="22"/>
        </w:rPr>
        <w:t xml:space="preserve"> </w:t>
      </w:r>
      <w:r>
        <w:rPr>
          <w:szCs w:val="22"/>
        </w:rPr>
        <w:t xml:space="preserve">is restricted. </w:t>
      </w:r>
      <w:proofErr w:type="spellStart"/>
      <w:proofErr w:type="gramStart"/>
      <w:r>
        <w:rPr>
          <w:szCs w:val="22"/>
        </w:rPr>
        <w:t>sps_ref_wraparound_offset</w:t>
      </w:r>
      <w:proofErr w:type="spellEnd"/>
      <w:proofErr w:type="gramEnd"/>
      <w:r>
        <w:rPr>
          <w:szCs w:val="22"/>
        </w:rPr>
        <w:t xml:space="preserve"> shall be greater than </w:t>
      </w:r>
      <w:proofErr w:type="spellStart"/>
      <w:r>
        <w:rPr>
          <w:szCs w:val="22"/>
        </w:rPr>
        <w:t>pic_width_in_luma_samples</w:t>
      </w:r>
      <w:proofErr w:type="spellEnd"/>
      <w:r>
        <w:rPr>
          <w:szCs w:val="22"/>
        </w:rPr>
        <w:t xml:space="preserve"> / 2 - 1, and shall not be greater than </w:t>
      </w:r>
      <w:proofErr w:type="spellStart"/>
      <w:r>
        <w:rPr>
          <w:szCs w:val="22"/>
        </w:rPr>
        <w:t>pic_width_in_luma_samples</w:t>
      </w:r>
      <w:proofErr w:type="spellEnd"/>
      <w:r>
        <w:rPr>
          <w:szCs w:val="22"/>
        </w:rPr>
        <w:t>.</w:t>
      </w:r>
    </w:p>
    <w:p w14:paraId="169924A4" w14:textId="77777777" w:rsidR="00F8153A" w:rsidRDefault="00F8153A" w:rsidP="00F8153A">
      <w:pPr>
        <w:rPr>
          <w:lang w:val="en-CA" w:eastAsia="de-DE"/>
        </w:rPr>
      </w:pPr>
    </w:p>
    <w:p w14:paraId="7527B4E4" w14:textId="5744D7E6" w:rsidR="00FA0312" w:rsidRDefault="000873B9" w:rsidP="00F8153A">
      <w:pPr>
        <w:rPr>
          <w:lang w:val="en-CA" w:eastAsia="de-DE"/>
        </w:rPr>
      </w:pPr>
      <w:r>
        <w:rPr>
          <w:lang w:val="en-CA" w:eastAsia="de-DE"/>
        </w:rPr>
        <w:t>I</w:t>
      </w:r>
      <w:r w:rsidR="00C93BE9">
        <w:rPr>
          <w:lang w:val="en-CA" w:eastAsia="de-DE"/>
        </w:rPr>
        <w:t>t was already decided in Track A to add a constraint flag for ref wraparound.</w:t>
      </w:r>
    </w:p>
    <w:p w14:paraId="11F8F96B" w14:textId="0D17B177" w:rsidR="00C93BE9" w:rsidRDefault="00C93BE9" w:rsidP="00F8153A">
      <w:pPr>
        <w:rPr>
          <w:lang w:val="en-CA" w:eastAsia="de-DE"/>
        </w:rPr>
      </w:pPr>
      <w:r>
        <w:rPr>
          <w:lang w:val="en-CA" w:eastAsia="de-DE"/>
        </w:rPr>
        <w:t xml:space="preserve">Although the ref </w:t>
      </w:r>
      <w:proofErr w:type="spellStart"/>
      <w:r>
        <w:rPr>
          <w:lang w:val="en-CA" w:eastAsia="de-DE"/>
        </w:rPr>
        <w:t>wrapround</w:t>
      </w:r>
      <w:proofErr w:type="spellEnd"/>
      <w:r>
        <w:rPr>
          <w:lang w:val="en-CA" w:eastAsia="de-DE"/>
        </w:rPr>
        <w:t xml:space="preserve"> coding tool was motivated by 360 video, when it was adopted </w:t>
      </w:r>
      <w:r w:rsidR="000873B9">
        <w:rPr>
          <w:lang w:val="en-CA" w:eastAsia="de-DE"/>
        </w:rPr>
        <w:t xml:space="preserve">in Macau </w:t>
      </w:r>
      <w:r>
        <w:rPr>
          <w:lang w:val="en-CA" w:eastAsia="de-DE"/>
        </w:rPr>
        <w:t>it was expressed that this should be a general purpose tool that could be used for any purpose.</w:t>
      </w:r>
    </w:p>
    <w:p w14:paraId="4FE1C67A" w14:textId="340B8106" w:rsidR="00C93BE9" w:rsidRDefault="00FA0312" w:rsidP="00F8153A">
      <w:pPr>
        <w:rPr>
          <w:lang w:val="en-CA" w:eastAsia="de-DE"/>
        </w:rPr>
      </w:pPr>
      <w:r>
        <w:rPr>
          <w:lang w:val="en-CA" w:eastAsia="de-DE"/>
        </w:rPr>
        <w:t>There doesn’t seem to be a clear benefit of imposi</w:t>
      </w:r>
      <w:r w:rsidR="000873B9">
        <w:rPr>
          <w:lang w:val="en-CA" w:eastAsia="de-DE"/>
        </w:rPr>
        <w:t>ng either of these</w:t>
      </w:r>
      <w:r>
        <w:rPr>
          <w:lang w:val="en-CA" w:eastAsia="de-DE"/>
        </w:rPr>
        <w:t xml:space="preserve"> constraint</w:t>
      </w:r>
      <w:r w:rsidR="000873B9">
        <w:rPr>
          <w:lang w:val="en-CA" w:eastAsia="de-DE"/>
        </w:rPr>
        <w:t>s</w:t>
      </w:r>
      <w:r>
        <w:rPr>
          <w:lang w:val="en-CA" w:eastAsia="de-DE"/>
        </w:rPr>
        <w:t>.</w:t>
      </w:r>
      <w:r w:rsidR="000873B9">
        <w:rPr>
          <w:lang w:val="en-CA" w:eastAsia="de-DE"/>
        </w:rPr>
        <w:t xml:space="preserve"> No action.</w:t>
      </w:r>
    </w:p>
    <w:p w14:paraId="3D244682" w14:textId="77777777" w:rsidR="00C93BE9" w:rsidRPr="00F8153A" w:rsidRDefault="00C93BE9" w:rsidP="00F8153A">
      <w:pPr>
        <w:rPr>
          <w:lang w:val="en-CA" w:eastAsia="de-DE"/>
        </w:rPr>
      </w:pPr>
    </w:p>
    <w:p w14:paraId="2E8A30CD" w14:textId="77777777" w:rsidR="00117463" w:rsidRPr="007A28E0" w:rsidRDefault="00145A99" w:rsidP="00117463">
      <w:pPr>
        <w:pStyle w:val="Heading9"/>
        <w:rPr>
          <w:szCs w:val="24"/>
          <w:lang w:val="en-CA" w:eastAsia="de-DE"/>
        </w:rPr>
      </w:pPr>
      <w:hyperlink r:id="rId27" w:history="1">
        <w:r w:rsidR="00117463" w:rsidRPr="007A28E0">
          <w:rPr>
            <w:color w:val="0000FF"/>
            <w:szCs w:val="24"/>
            <w:u w:val="single"/>
            <w:lang w:val="en-CA" w:eastAsia="de-DE"/>
          </w:rPr>
          <w:t>JVET-M0368</w:t>
        </w:r>
      </w:hyperlink>
      <w:r w:rsidR="00117463" w:rsidRPr="007A28E0">
        <w:rPr>
          <w:color w:val="0000FF"/>
          <w:szCs w:val="24"/>
          <w:u w:val="single"/>
          <w:lang w:val="en-CA" w:eastAsia="de-DE"/>
        </w:rPr>
        <w:t xml:space="preserve"> </w:t>
      </w:r>
      <w:r w:rsidR="00117463" w:rsidRPr="007A28E0">
        <w:rPr>
          <w:szCs w:val="24"/>
          <w:lang w:val="en-CA" w:eastAsia="de-DE"/>
        </w:rPr>
        <w:t xml:space="preserve">AHG8: 360Lib support for </w:t>
      </w:r>
      <w:proofErr w:type="spellStart"/>
      <w:r w:rsidR="00117463" w:rsidRPr="007A28E0">
        <w:rPr>
          <w:szCs w:val="24"/>
          <w:lang w:val="en-CA" w:eastAsia="de-DE"/>
        </w:rPr>
        <w:t>chroma</w:t>
      </w:r>
      <w:proofErr w:type="spellEnd"/>
      <w:r w:rsidR="00117463" w:rsidRPr="007A28E0">
        <w:rPr>
          <w:szCs w:val="24"/>
          <w:lang w:val="en-CA" w:eastAsia="de-DE"/>
        </w:rPr>
        <w:t xml:space="preserve"> sample location in PHEC blending process [C.-H. Shih, Y.-H. Lee, J.-L. Lin, Y.-C. Chang, C.-C. Ju (</w:t>
      </w:r>
      <w:proofErr w:type="spellStart"/>
      <w:r w:rsidR="00117463" w:rsidRPr="007A28E0">
        <w:rPr>
          <w:szCs w:val="24"/>
          <w:lang w:val="en-CA" w:eastAsia="de-DE"/>
        </w:rPr>
        <w:t>MediaTek</w:t>
      </w:r>
      <w:proofErr w:type="spellEnd"/>
      <w:r w:rsidR="00117463" w:rsidRPr="007A28E0">
        <w:rPr>
          <w:szCs w:val="24"/>
          <w:lang w:val="en-CA" w:eastAsia="de-DE"/>
        </w:rPr>
        <w:t>)]</w:t>
      </w:r>
    </w:p>
    <w:p w14:paraId="6AC3A178" w14:textId="77777777" w:rsidR="00294650" w:rsidRDefault="00294650" w:rsidP="00294650">
      <w:pPr>
        <w:rPr>
          <w:lang w:val="en-CA"/>
        </w:rPr>
      </w:pPr>
      <w:r>
        <w:rPr>
          <w:szCs w:val="22"/>
        </w:rPr>
        <w:t xml:space="preserve">This contribution reports a modification of the </w:t>
      </w:r>
      <w:proofErr w:type="spellStart"/>
      <w:r>
        <w:rPr>
          <w:szCs w:val="22"/>
        </w:rPr>
        <w:t>chroma</w:t>
      </w:r>
      <w:proofErr w:type="spellEnd"/>
      <w:r>
        <w:rPr>
          <w:szCs w:val="22"/>
        </w:rPr>
        <w:t xml:space="preserve"> sample location in the blending process for PHEC to align with the fix of the </w:t>
      </w:r>
      <w:proofErr w:type="spellStart"/>
      <w:r>
        <w:rPr>
          <w:szCs w:val="22"/>
        </w:rPr>
        <w:t>chroma</w:t>
      </w:r>
      <w:proofErr w:type="spellEnd"/>
      <w:r>
        <w:rPr>
          <w:szCs w:val="22"/>
        </w:rPr>
        <w:t xml:space="preserve"> sample located proposed in last meeting. </w:t>
      </w:r>
      <w:r>
        <w:rPr>
          <w:szCs w:val="22"/>
          <w:lang w:val="en-CA"/>
        </w:rPr>
        <w:t>A patch of this modification is also attached.</w:t>
      </w:r>
    </w:p>
    <w:p w14:paraId="067EF547" w14:textId="6EAD3834" w:rsidR="00117463" w:rsidRDefault="009C21C6" w:rsidP="00117463">
      <w:pPr>
        <w:pStyle w:val="BodyText"/>
      </w:pPr>
      <w:r>
        <w:t xml:space="preserve">Very small impact on coding efficiency of U and V format. This is effectively a software bug fix. </w:t>
      </w:r>
    </w:p>
    <w:p w14:paraId="2DFE6730" w14:textId="6C0BED32" w:rsidR="009C21C6" w:rsidRDefault="009C21C6" w:rsidP="00117463">
      <w:pPr>
        <w:pStyle w:val="BodyText"/>
      </w:pPr>
      <w:proofErr w:type="spellStart"/>
      <w:r w:rsidRPr="009C21C6">
        <w:rPr>
          <w:highlight w:val="yellow"/>
        </w:rPr>
        <w:t>BoG</w:t>
      </w:r>
      <w:proofErr w:type="spellEnd"/>
      <w:r w:rsidRPr="009C21C6">
        <w:rPr>
          <w:highlight w:val="yellow"/>
        </w:rPr>
        <w:t xml:space="preserve"> recommends</w:t>
      </w:r>
      <w:r>
        <w:t xml:space="preserve"> to adopt to 360Lib software.</w:t>
      </w:r>
    </w:p>
    <w:p w14:paraId="4F945F3D" w14:textId="77777777" w:rsidR="00117463" w:rsidRDefault="00145A99" w:rsidP="00117463">
      <w:pPr>
        <w:pStyle w:val="Heading9"/>
        <w:rPr>
          <w:szCs w:val="24"/>
          <w:lang w:val="en-CA" w:eastAsia="de-DE"/>
        </w:rPr>
      </w:pPr>
      <w:hyperlink r:id="rId28" w:history="1">
        <w:r w:rsidR="00117463" w:rsidRPr="0001209C">
          <w:rPr>
            <w:color w:val="0000FF"/>
            <w:szCs w:val="24"/>
            <w:u w:val="single"/>
            <w:lang w:val="en-CA" w:eastAsia="de-DE"/>
          </w:rPr>
          <w:t>JVET-M0644</w:t>
        </w:r>
      </w:hyperlink>
      <w:r w:rsidR="00117463">
        <w:rPr>
          <w:szCs w:val="24"/>
          <w:lang w:val="en-CA" w:eastAsia="de-DE"/>
        </w:rPr>
        <w:t xml:space="preserve"> </w:t>
      </w:r>
      <w:r w:rsidR="00117463" w:rsidRPr="0001209C">
        <w:rPr>
          <w:szCs w:val="24"/>
          <w:lang w:val="en-CA" w:eastAsia="de-DE"/>
        </w:rPr>
        <w:t xml:space="preserve">Crosscheck of JVET-M0368 (AHG8: 360Lib support for </w:t>
      </w:r>
      <w:proofErr w:type="spellStart"/>
      <w:r w:rsidR="00117463" w:rsidRPr="0001209C">
        <w:rPr>
          <w:szCs w:val="24"/>
          <w:lang w:val="en-CA" w:eastAsia="de-DE"/>
        </w:rPr>
        <w:t>chroma</w:t>
      </w:r>
      <w:proofErr w:type="spellEnd"/>
      <w:r w:rsidR="00117463" w:rsidRPr="0001209C">
        <w:rPr>
          <w:szCs w:val="24"/>
          <w:lang w:val="en-CA" w:eastAsia="de-DE"/>
        </w:rPr>
        <w:t xml:space="preserve"> sample location in PHEC blending process)</w:t>
      </w:r>
      <w:r w:rsidR="00117463">
        <w:rPr>
          <w:szCs w:val="24"/>
          <w:lang w:val="en-CA" w:eastAsia="de-DE"/>
        </w:rPr>
        <w:t xml:space="preserve"> [</w:t>
      </w:r>
      <w:r w:rsidR="00117463" w:rsidRPr="0001209C">
        <w:rPr>
          <w:szCs w:val="24"/>
          <w:lang w:val="en-CA" w:eastAsia="de-DE"/>
        </w:rPr>
        <w:t>P. Hanhart (InterDigital)</w:t>
      </w:r>
      <w:r w:rsidR="00117463">
        <w:rPr>
          <w:szCs w:val="24"/>
          <w:lang w:val="en-CA" w:eastAsia="de-DE"/>
        </w:rPr>
        <w:t>] [late] [miss]</w:t>
      </w:r>
    </w:p>
    <w:p w14:paraId="0A1674B7" w14:textId="77777777" w:rsidR="00117463" w:rsidRPr="007A28E0" w:rsidRDefault="00117463" w:rsidP="00117463">
      <w:pPr>
        <w:pStyle w:val="BodyText"/>
      </w:pPr>
    </w:p>
    <w:p w14:paraId="1A8843E2" w14:textId="77777777" w:rsidR="00117463" w:rsidRPr="007A28E0" w:rsidRDefault="00145A99" w:rsidP="00117463">
      <w:pPr>
        <w:pStyle w:val="Heading9"/>
        <w:rPr>
          <w:szCs w:val="24"/>
          <w:lang w:val="en-CA" w:eastAsia="de-DE"/>
        </w:rPr>
      </w:pPr>
      <w:hyperlink r:id="rId29" w:history="1">
        <w:r w:rsidR="00117463" w:rsidRPr="007A28E0">
          <w:rPr>
            <w:color w:val="0000FF"/>
            <w:szCs w:val="24"/>
            <w:u w:val="single"/>
            <w:lang w:val="en-CA" w:eastAsia="de-DE"/>
          </w:rPr>
          <w:t>JVET-M0452</w:t>
        </w:r>
      </w:hyperlink>
      <w:r w:rsidR="00117463" w:rsidRPr="007A28E0">
        <w:rPr>
          <w:szCs w:val="24"/>
          <w:lang w:val="en-CA" w:eastAsia="de-DE"/>
        </w:rPr>
        <w:t xml:space="preserve"> AHG8: Hemisphere </w:t>
      </w:r>
      <w:proofErr w:type="spellStart"/>
      <w:r w:rsidR="00117463" w:rsidRPr="007A28E0">
        <w:rPr>
          <w:szCs w:val="24"/>
          <w:lang w:val="en-CA" w:eastAsia="de-DE"/>
        </w:rPr>
        <w:t>cubemap</w:t>
      </w:r>
      <w:proofErr w:type="spellEnd"/>
      <w:r w:rsidR="00117463" w:rsidRPr="007A28E0">
        <w:rPr>
          <w:szCs w:val="24"/>
          <w:lang w:val="en-CA" w:eastAsia="de-DE"/>
        </w:rPr>
        <w:t xml:space="preserve"> projection format [J. Boyce, M. Dmytrychenko (Intel)] [late]</w:t>
      </w:r>
    </w:p>
    <w:p w14:paraId="3C18183A" w14:textId="28185700" w:rsidR="00440E9F" w:rsidRDefault="00440E9F" w:rsidP="00440E9F">
      <w:r>
        <w:t>Chaired by P. Hanhart.</w:t>
      </w:r>
    </w:p>
    <w:p w14:paraId="2D79FE28" w14:textId="77777777" w:rsidR="00440E9F" w:rsidRDefault="00440E9F" w:rsidP="00440E9F">
      <w:pPr>
        <w:rPr>
          <w:lang w:val="en-CA"/>
        </w:rPr>
      </w:pPr>
      <w:r>
        <w:lastRenderedPageBreak/>
        <w:t xml:space="preserve">A hemisphere </w:t>
      </w:r>
      <w:proofErr w:type="spellStart"/>
      <w:r>
        <w:t>cubemap</w:t>
      </w:r>
      <w:proofErr w:type="spellEnd"/>
      <w:r>
        <w:t xml:space="preserve"> projection format is proposed to represent hemisphere 180⁰ x 180⁰ omnidirectional images or video, such as those captured by a single fisheye lens. </w:t>
      </w:r>
      <w:r>
        <w:rPr>
          <w:lang w:val="en-CA"/>
        </w:rPr>
        <w:t xml:space="preserve"> The proposed hemisphere </w:t>
      </w:r>
      <w:proofErr w:type="spellStart"/>
      <w:r>
        <w:rPr>
          <w:lang w:val="en-CA"/>
        </w:rPr>
        <w:t>cubemap</w:t>
      </w:r>
      <w:proofErr w:type="spellEnd"/>
      <w:r>
        <w:rPr>
          <w:lang w:val="en-CA"/>
        </w:rPr>
        <w:t xml:space="preserve"> format, called HCMP, contains one full cube face and four half cube faces, representing the hemisphere. The faces and half faces are arranged in a different, more compact layout than used in the existing CMP format, in order to reduce the picture size, by eliminating inactive regions. The proposed layout can be used with any cube-based projection format, and is proposed for a hemispherical version of the </w:t>
      </w:r>
      <w:proofErr w:type="spellStart"/>
      <w:r>
        <w:rPr>
          <w:lang w:val="en-CA"/>
        </w:rPr>
        <w:t>Equi</w:t>
      </w:r>
      <w:proofErr w:type="spellEnd"/>
      <w:r>
        <w:rPr>
          <w:lang w:val="en-CA"/>
        </w:rPr>
        <w:t xml:space="preserve">-Angular </w:t>
      </w:r>
      <w:proofErr w:type="spellStart"/>
      <w:r>
        <w:rPr>
          <w:lang w:val="en-CA"/>
        </w:rPr>
        <w:t>Cubemap</w:t>
      </w:r>
      <w:proofErr w:type="spellEnd"/>
      <w:r>
        <w:rPr>
          <w:lang w:val="en-CA"/>
        </w:rPr>
        <w:t xml:space="preserve"> (EAC) format, called HEAC.  It is proposed to add the new HCMP and HEAC formats to the 360Lib software. </w:t>
      </w:r>
    </w:p>
    <w:p w14:paraId="54F511DF" w14:textId="48CE68A0" w:rsidR="00440E9F" w:rsidRDefault="00440E9F" w:rsidP="00440E9F">
      <w:r>
        <w:t xml:space="preserve">Hemisphere cube-map projection format to capture content limited to </w:t>
      </w:r>
      <w:proofErr w:type="spellStart"/>
      <w:r>
        <w:t>180x180</w:t>
      </w:r>
      <w:proofErr w:type="spellEnd"/>
      <w:r>
        <w:t xml:space="preserve"> degrees.</w:t>
      </w:r>
    </w:p>
    <w:p w14:paraId="58BB693C" w14:textId="77777777" w:rsidR="00440E9F" w:rsidRDefault="00440E9F" w:rsidP="00440E9F">
      <w:r>
        <w:t>Could be applied for different cube-based projection formats (e.g., EAC, HEC)</w:t>
      </w:r>
    </w:p>
    <w:p w14:paraId="28C0F8BE" w14:textId="77777777" w:rsidR="00440E9F" w:rsidRDefault="00440E9F" w:rsidP="00440E9F">
      <w:r>
        <w:t xml:space="preserve">More efficient representation than full </w:t>
      </w:r>
      <w:proofErr w:type="spellStart"/>
      <w:r>
        <w:t>360x180</w:t>
      </w:r>
      <w:proofErr w:type="spellEnd"/>
      <w:r>
        <w:t xml:space="preserve"> degrees</w:t>
      </w:r>
    </w:p>
    <w:p w14:paraId="0E13519D" w14:textId="77777777" w:rsidR="00440E9F" w:rsidRDefault="00440E9F" w:rsidP="00440E9F">
      <w:r>
        <w:t xml:space="preserve">Sort of </w:t>
      </w:r>
      <w:proofErr w:type="spellStart"/>
      <w:r>
        <w:t>3x1</w:t>
      </w:r>
      <w:proofErr w:type="spellEnd"/>
      <w:r>
        <w:t xml:space="preserve"> packing with some vertical guard bands between "faces"</w:t>
      </w:r>
    </w:p>
    <w:p w14:paraId="162EBD8B" w14:textId="77777777" w:rsidR="00440E9F" w:rsidRDefault="00440E9F" w:rsidP="00440E9F">
      <w:r>
        <w:t xml:space="preserve">WS-PSNR is provided for </w:t>
      </w:r>
      <w:proofErr w:type="gramStart"/>
      <w:r>
        <w:t>both HCMP or</w:t>
      </w:r>
      <w:proofErr w:type="gramEnd"/>
      <w:r>
        <w:t xml:space="preserve"> HEAC</w:t>
      </w:r>
    </w:p>
    <w:p w14:paraId="1A2A383E" w14:textId="77777777" w:rsidR="00440E9F" w:rsidRDefault="00440E9F" w:rsidP="00440E9F">
      <w:r>
        <w:t>Experiment done to compare semi-ERP and HCMP/HEAC</w:t>
      </w:r>
    </w:p>
    <w:p w14:paraId="60BC6595" w14:textId="77777777" w:rsidR="00440E9F" w:rsidRDefault="00440E9F" w:rsidP="00440E9F">
      <w:r>
        <w:t>HM results show gain of about 1.8% for HCMP over semi-ERP and 8.8% for HEAC over semi-ERP</w:t>
      </w:r>
    </w:p>
    <w:p w14:paraId="3691F4C6" w14:textId="77777777" w:rsidR="00440E9F" w:rsidRDefault="00440E9F" w:rsidP="00440E9F">
      <w:r>
        <w:t>Similar gains for VTM</w:t>
      </w:r>
    </w:p>
    <w:p w14:paraId="18681C22" w14:textId="77777777" w:rsidR="00440E9F" w:rsidRDefault="00440E9F" w:rsidP="00440E9F">
      <w:r>
        <w:t>Informal comparison with fisheye (no official software available for fisheye provided by MPEG)</w:t>
      </w:r>
    </w:p>
    <w:p w14:paraId="6D0C13C6" w14:textId="77777777" w:rsidR="00440E9F" w:rsidRDefault="00440E9F" w:rsidP="00440E9F">
      <w:r>
        <w:t>Shows very large loss for fisheye, probably due to warping that makes it unfriendly for coding</w:t>
      </w:r>
    </w:p>
    <w:p w14:paraId="035F8174" w14:textId="77777777" w:rsidR="00440E9F" w:rsidRDefault="00440E9F" w:rsidP="00440E9F"/>
    <w:p w14:paraId="01F5EFA0" w14:textId="77777777" w:rsidR="00440E9F" w:rsidRDefault="00440E9F" w:rsidP="00440E9F">
      <w:r>
        <w:t xml:space="preserve">A participant asked what would be the performance for </w:t>
      </w:r>
      <w:proofErr w:type="gramStart"/>
      <w:r>
        <w:t>HEC?</w:t>
      </w:r>
      <w:proofErr w:type="gramEnd"/>
    </w:p>
    <w:p w14:paraId="52F66E3E" w14:textId="77777777" w:rsidR="00440E9F" w:rsidRDefault="00440E9F" w:rsidP="00440E9F">
      <w:r>
        <w:t>It is expected to perform similarly as for full 360 content</w:t>
      </w:r>
    </w:p>
    <w:p w14:paraId="52F0254E" w14:textId="77777777" w:rsidR="00440E9F" w:rsidRDefault="00440E9F" w:rsidP="00440E9F"/>
    <w:p w14:paraId="61D3F794" w14:textId="77777777" w:rsidR="00440E9F" w:rsidRDefault="00440E9F" w:rsidP="00440E9F">
      <w:r>
        <w:t>It is commented that the performance of the proposed hemisphere cube-map projection format shows good performance</w:t>
      </w:r>
    </w:p>
    <w:p w14:paraId="1BCDC53B" w14:textId="77777777" w:rsidR="00440E9F" w:rsidRDefault="00440E9F" w:rsidP="00440E9F">
      <w:r>
        <w:t>It is commented by several experts that this is a good extension of the 360Lib capabilities</w:t>
      </w:r>
    </w:p>
    <w:p w14:paraId="40142174" w14:textId="77777777" w:rsidR="00440E9F" w:rsidRDefault="00440E9F" w:rsidP="00440E9F"/>
    <w:p w14:paraId="5F5441BF" w14:textId="0835407B" w:rsidR="00440E9F" w:rsidRDefault="00440E9F" w:rsidP="00440E9F">
      <w:r w:rsidRPr="006C3505">
        <w:rPr>
          <w:highlight w:val="yellow"/>
        </w:rPr>
        <w:t>Recommendation: adopt</w:t>
      </w:r>
      <w:r>
        <w:t xml:space="preserve"> into 360Lib, further study recommended for HEC and considering </w:t>
      </w:r>
      <w:proofErr w:type="spellStart"/>
      <w:r>
        <w:t>180x180</w:t>
      </w:r>
      <w:proofErr w:type="spellEnd"/>
      <w:r>
        <w:t xml:space="preserve"> degrees content provided to JVET before</w:t>
      </w:r>
      <w:r w:rsidR="006C3505">
        <w:t>.</w:t>
      </w:r>
    </w:p>
    <w:p w14:paraId="78A0FFCD" w14:textId="77777777" w:rsidR="00117463" w:rsidRPr="007A28E0" w:rsidRDefault="00117463" w:rsidP="00117463">
      <w:pPr>
        <w:pStyle w:val="BodyText"/>
      </w:pPr>
    </w:p>
    <w:p w14:paraId="53825F58" w14:textId="77777777" w:rsidR="00117463" w:rsidRPr="007A28E0" w:rsidRDefault="00145A99" w:rsidP="00117463">
      <w:pPr>
        <w:pStyle w:val="Heading9"/>
        <w:rPr>
          <w:szCs w:val="24"/>
          <w:lang w:val="en-CA" w:eastAsia="de-DE"/>
        </w:rPr>
      </w:pPr>
      <w:hyperlink r:id="rId30" w:history="1">
        <w:r w:rsidR="00117463" w:rsidRPr="007A28E0">
          <w:rPr>
            <w:color w:val="0000FF"/>
            <w:szCs w:val="24"/>
            <w:u w:val="single"/>
            <w:lang w:val="en-CA" w:eastAsia="de-DE"/>
          </w:rPr>
          <w:t>JVET-M0547</w:t>
        </w:r>
      </w:hyperlink>
      <w:r w:rsidR="00117463" w:rsidRPr="007A28E0">
        <w:rPr>
          <w:szCs w:val="24"/>
          <w:lang w:val="en-CA" w:eastAsia="de-DE"/>
        </w:rPr>
        <w:t xml:space="preserve"> 360° coding tools using </w:t>
      </w:r>
      <w:proofErr w:type="spellStart"/>
      <w:r w:rsidR="00117463" w:rsidRPr="007A28E0">
        <w:rPr>
          <w:szCs w:val="24"/>
          <w:lang w:val="en-CA" w:eastAsia="de-DE"/>
        </w:rPr>
        <w:t>uncoded</w:t>
      </w:r>
      <w:proofErr w:type="spellEnd"/>
      <w:r w:rsidR="00117463" w:rsidRPr="007A28E0">
        <w:rPr>
          <w:szCs w:val="24"/>
          <w:lang w:val="en-CA" w:eastAsia="de-DE"/>
        </w:rPr>
        <w:t xml:space="preserve"> areas [J. Sauer, M. </w:t>
      </w:r>
      <w:proofErr w:type="spellStart"/>
      <w:r w:rsidR="00117463" w:rsidRPr="007A28E0">
        <w:rPr>
          <w:szCs w:val="24"/>
          <w:lang w:val="en-CA" w:eastAsia="de-DE"/>
        </w:rPr>
        <w:t>Bläser</w:t>
      </w:r>
      <w:proofErr w:type="spellEnd"/>
      <w:r w:rsidR="00117463" w:rsidRPr="007A28E0">
        <w:rPr>
          <w:szCs w:val="24"/>
          <w:lang w:val="en-CA" w:eastAsia="de-DE"/>
        </w:rPr>
        <w:t xml:space="preserve"> (RWTH Aachen University)] [late]</w:t>
      </w:r>
    </w:p>
    <w:p w14:paraId="0F7D86DC" w14:textId="77777777" w:rsidR="009C21C6" w:rsidRDefault="009C21C6" w:rsidP="009C21C6">
      <w:pPr>
        <w:rPr>
          <w:lang w:val="en-CA"/>
        </w:rPr>
      </w:pPr>
      <w:r>
        <w:rPr>
          <w:lang w:val="en-CA"/>
        </w:rPr>
        <w:t xml:space="preserve">This document describes how coding tools for cube based 360° video could be implemented without changes to the core design. VVC would be extended with a mechanism that specifies </w:t>
      </w:r>
      <w:proofErr w:type="spellStart"/>
      <w:r>
        <w:rPr>
          <w:lang w:val="en-CA"/>
        </w:rPr>
        <w:t>uncoded</w:t>
      </w:r>
      <w:proofErr w:type="spellEnd"/>
      <w:r>
        <w:rPr>
          <w:lang w:val="en-CA"/>
        </w:rPr>
        <w:t xml:space="preserve"> areas in the decoded picture buffer, which would be filled by specifically processed samples. For 360° video coding these areas would be filled with samples for the purposes of geometry padding or filtering across face boundaries. The specification of these processes does not necessarily have to be part of VVC, but could also be part in an independent standard which would need to be implemented in combination with VVC to enable 360° video applications.</w:t>
      </w:r>
    </w:p>
    <w:p w14:paraId="5DAB5354" w14:textId="77777777" w:rsidR="009C21C6" w:rsidRDefault="009C21C6" w:rsidP="009C21C6">
      <w:pPr>
        <w:rPr>
          <w:lang w:val="en-CA"/>
        </w:rPr>
      </w:pPr>
      <w:r>
        <w:rPr>
          <w:lang w:val="en-CA"/>
        </w:rPr>
        <w:t>It is suggested that such a mechanism might also be useful for other applications, such as scalable, multi-view or any kind of multi-layer coding with need for specific inter-layer processing.</w:t>
      </w:r>
    </w:p>
    <w:p w14:paraId="7423D04E" w14:textId="7D3EEE9B" w:rsidR="00117463" w:rsidRDefault="00333551" w:rsidP="00E266DA">
      <w:pPr>
        <w:rPr>
          <w:lang w:val="en-CA"/>
        </w:rPr>
      </w:pPr>
      <w:r>
        <w:rPr>
          <w:lang w:val="en-CA"/>
        </w:rPr>
        <w:t xml:space="preserve">Decoder needs to know the cube map layout and the projection format. </w:t>
      </w:r>
    </w:p>
    <w:p w14:paraId="77379CE6" w14:textId="5083BFA2" w:rsidR="00405E1E" w:rsidRDefault="00405E1E" w:rsidP="00E266DA">
      <w:pPr>
        <w:rPr>
          <w:lang w:val="en-CA"/>
        </w:rPr>
      </w:pPr>
      <w:r>
        <w:rPr>
          <w:lang w:val="en-CA"/>
        </w:rPr>
        <w:t xml:space="preserve">Encoder performs geometry padding on the reference frame, which must be matched by decoder. </w:t>
      </w:r>
    </w:p>
    <w:p w14:paraId="695B7AFF" w14:textId="65F3741F" w:rsidR="00405E1E" w:rsidRDefault="00405E1E" w:rsidP="00E266DA">
      <w:pPr>
        <w:rPr>
          <w:lang w:val="en-CA"/>
        </w:rPr>
      </w:pPr>
      <w:r>
        <w:rPr>
          <w:lang w:val="en-CA"/>
        </w:rPr>
        <w:lastRenderedPageBreak/>
        <w:t xml:space="preserve">Syntax change to have a flag to not signal some entry points for some tiles. </w:t>
      </w:r>
    </w:p>
    <w:p w14:paraId="47BABD40" w14:textId="78C58238" w:rsidR="00405E1E" w:rsidRDefault="00405E1E" w:rsidP="00E266DA">
      <w:pPr>
        <w:rPr>
          <w:lang w:val="en-CA"/>
        </w:rPr>
      </w:pPr>
      <w:r>
        <w:rPr>
          <w:lang w:val="en-CA"/>
        </w:rPr>
        <w:t>Would need to define a decoding process to handle missing tiles and fill in geometry padding in the missing tile areas.</w:t>
      </w:r>
    </w:p>
    <w:p w14:paraId="6AB33A03" w14:textId="00708706" w:rsidR="00405E1E" w:rsidRDefault="00A43DA5" w:rsidP="00E266DA">
      <w:pPr>
        <w:rPr>
          <w:lang w:val="en-CA"/>
        </w:rPr>
      </w:pPr>
      <w:r>
        <w:rPr>
          <w:lang w:val="en-CA"/>
        </w:rPr>
        <w:t>Hasn’t been implemented, no experimental data.</w:t>
      </w:r>
      <w:r w:rsidR="00974572">
        <w:rPr>
          <w:lang w:val="en-CA"/>
        </w:rPr>
        <w:t xml:space="preserve"> Not asking for action at this time.</w:t>
      </w:r>
    </w:p>
    <w:p w14:paraId="1754A91D" w14:textId="3D078D1F" w:rsidR="00974572" w:rsidRDefault="00974572" w:rsidP="00E266DA">
      <w:pPr>
        <w:rPr>
          <w:lang w:val="en-CA"/>
        </w:rPr>
      </w:pPr>
      <w:r>
        <w:rPr>
          <w:lang w:val="en-CA"/>
        </w:rPr>
        <w:t xml:space="preserve">Empty tiles could be used for other use cases, such as a scalability. </w:t>
      </w:r>
    </w:p>
    <w:p w14:paraId="2C446824" w14:textId="28C884C1" w:rsidR="00F8153A" w:rsidRDefault="00F8153A" w:rsidP="009234A5">
      <w:pPr>
        <w:rPr>
          <w:szCs w:val="22"/>
          <w:lang w:val="en-CA"/>
        </w:rPr>
      </w:pPr>
      <w:r>
        <w:rPr>
          <w:szCs w:val="22"/>
          <w:lang w:val="en-CA"/>
        </w:rPr>
        <w:t xml:space="preserve">It was suggested that the benefits </w:t>
      </w:r>
      <w:r w:rsidR="000873B9">
        <w:rPr>
          <w:szCs w:val="22"/>
          <w:lang w:val="en-CA"/>
        </w:rPr>
        <w:t xml:space="preserve">to the decoder similar to the proposal </w:t>
      </w:r>
      <w:r>
        <w:rPr>
          <w:szCs w:val="22"/>
          <w:lang w:val="en-CA"/>
        </w:rPr>
        <w:t xml:space="preserve">could be achieved without requiring changes to the tile coding. </w:t>
      </w:r>
    </w:p>
    <w:p w14:paraId="7B39B37D" w14:textId="77777777" w:rsidR="00752891" w:rsidRDefault="00752891" w:rsidP="009234A5">
      <w:pPr>
        <w:rPr>
          <w:szCs w:val="22"/>
          <w:lang w:val="en-CA"/>
        </w:rPr>
      </w:pPr>
    </w:p>
    <w:p w14:paraId="2A176CE8" w14:textId="77777777" w:rsidR="006C3505" w:rsidRDefault="00145A99" w:rsidP="006C3505">
      <w:pPr>
        <w:pStyle w:val="Heading9"/>
        <w:ind w:left="0" w:firstLine="0"/>
        <w:rPr>
          <w:szCs w:val="24"/>
          <w:lang w:val="en-CA" w:eastAsia="de-DE"/>
        </w:rPr>
      </w:pPr>
      <w:hyperlink r:id="rId31" w:history="1">
        <w:r w:rsidR="006C3505" w:rsidRPr="007A28E0">
          <w:rPr>
            <w:color w:val="0000FF"/>
            <w:szCs w:val="24"/>
            <w:u w:val="single"/>
            <w:lang w:val="en-CA" w:eastAsia="de-DE"/>
          </w:rPr>
          <w:t>JVET-M0415</w:t>
        </w:r>
      </w:hyperlink>
      <w:r w:rsidR="006C3505" w:rsidRPr="007A28E0">
        <w:rPr>
          <w:color w:val="0000FF"/>
          <w:szCs w:val="24"/>
          <w:u w:val="single"/>
          <w:lang w:val="en-CA" w:eastAsia="de-DE"/>
        </w:rPr>
        <w:t xml:space="preserve"> </w:t>
      </w:r>
      <w:r w:rsidR="006C3505" w:rsidRPr="007A28E0">
        <w:rPr>
          <w:szCs w:val="24"/>
          <w:lang w:val="en-CA" w:eastAsia="de-DE"/>
        </w:rPr>
        <w:t>AHG17: Comments on High-Level Syntax of VVC [S. Deshpande (Sharp)]</w:t>
      </w:r>
    </w:p>
    <w:p w14:paraId="31F6196F" w14:textId="77777777" w:rsidR="000873B9" w:rsidRDefault="000873B9" w:rsidP="000873B9">
      <w:bookmarkStart w:id="8" w:name="OLE_LINK232"/>
      <w:bookmarkStart w:id="9" w:name="OLE_LINK233"/>
      <w:r w:rsidRPr="00F84182">
        <w:t xml:space="preserve">This document </w:t>
      </w:r>
      <w:r w:rsidRPr="00F84182">
        <w:rPr>
          <w:rFonts w:cs="Arial"/>
        </w:rPr>
        <w:t xml:space="preserve">proposes comments on </w:t>
      </w:r>
      <w:r>
        <w:rPr>
          <w:rFonts w:cs="Arial"/>
        </w:rPr>
        <w:t xml:space="preserve">high-level syntax of </w:t>
      </w:r>
      <w:r>
        <w:t>VVC</w:t>
      </w:r>
      <w:r w:rsidRPr="00F84182">
        <w:t xml:space="preserve"> </w:t>
      </w:r>
      <w:r>
        <w:t>WD</w:t>
      </w:r>
      <w:r w:rsidRPr="00F84182">
        <w:t xml:space="preserve">.  </w:t>
      </w:r>
      <w:r>
        <w:t>It includes following proposals</w:t>
      </w:r>
      <w:r w:rsidRPr="00F84182">
        <w:t>:</w:t>
      </w:r>
    </w:p>
    <w:p w14:paraId="493A95F5" w14:textId="77777777" w:rsidR="000873B9" w:rsidRDefault="000873B9" w:rsidP="000873B9">
      <w:pPr>
        <w:pStyle w:val="ListParagraph"/>
        <w:numPr>
          <w:ilvl w:val="0"/>
          <w:numId w:val="24"/>
        </w:numPr>
      </w:pPr>
      <w:bookmarkStart w:id="10" w:name="OLE_LINK45"/>
      <w:bookmarkStart w:id="11" w:name="OLE_LINK48"/>
      <w:bookmarkStart w:id="12" w:name="OLE_LINK240"/>
      <w:bookmarkStart w:id="13" w:name="OLE_LINK241"/>
      <w:r>
        <w:t>Modifications are proposed to the horizontal reference wrap-around signaling in VVC WD</w:t>
      </w:r>
      <w:r w:rsidRPr="00F63DD2">
        <w:t>.</w:t>
      </w:r>
      <w:bookmarkEnd w:id="10"/>
      <w:bookmarkEnd w:id="11"/>
    </w:p>
    <w:p w14:paraId="6797C1A7" w14:textId="77777777" w:rsidR="000873B9" w:rsidRPr="003A6245" w:rsidRDefault="000873B9" w:rsidP="000873B9">
      <w:pPr>
        <w:pStyle w:val="ListParagraph"/>
        <w:numPr>
          <w:ilvl w:val="0"/>
          <w:numId w:val="24"/>
        </w:numPr>
      </w:pPr>
      <w:r>
        <w:t xml:space="preserve">It is proposed to define a NAL unit type which includes signaling information which is applicable to </w:t>
      </w:r>
      <w:proofErr w:type="gramStart"/>
      <w:r>
        <w:t>multiple  tile</w:t>
      </w:r>
      <w:proofErr w:type="gramEnd"/>
      <w:r>
        <w:t xml:space="preserve"> groups in a picture. </w:t>
      </w:r>
    </w:p>
    <w:bookmarkEnd w:id="8"/>
    <w:bookmarkEnd w:id="9"/>
    <w:bookmarkEnd w:id="12"/>
    <w:bookmarkEnd w:id="13"/>
    <w:p w14:paraId="5138B1D8" w14:textId="7FAFEF1F" w:rsidR="00752891" w:rsidRDefault="00752891" w:rsidP="009234A5">
      <w:pPr>
        <w:rPr>
          <w:szCs w:val="22"/>
          <w:lang w:val="en-CA"/>
        </w:rPr>
      </w:pPr>
      <w:r w:rsidRPr="00C0428B">
        <w:rPr>
          <w:szCs w:val="22"/>
          <w:highlight w:val="yellow"/>
          <w:lang w:val="en-CA"/>
        </w:rPr>
        <w:t xml:space="preserve">360 </w:t>
      </w:r>
      <w:proofErr w:type="spellStart"/>
      <w:r w:rsidRPr="00C0428B">
        <w:rPr>
          <w:szCs w:val="22"/>
          <w:highlight w:val="yellow"/>
          <w:lang w:val="en-CA"/>
        </w:rPr>
        <w:t>BoG</w:t>
      </w:r>
      <w:proofErr w:type="spellEnd"/>
      <w:r w:rsidRPr="00C0428B">
        <w:rPr>
          <w:szCs w:val="22"/>
          <w:highlight w:val="yellow"/>
          <w:lang w:val="en-CA"/>
        </w:rPr>
        <w:t xml:space="preserve"> confirm</w:t>
      </w:r>
      <w:r w:rsidR="000873B9" w:rsidRPr="00C0428B">
        <w:rPr>
          <w:szCs w:val="22"/>
          <w:highlight w:val="yellow"/>
          <w:lang w:val="en-CA"/>
        </w:rPr>
        <w:t>s</w:t>
      </w:r>
      <w:r w:rsidRPr="00C0428B">
        <w:rPr>
          <w:szCs w:val="22"/>
          <w:highlight w:val="yellow"/>
          <w:lang w:val="en-CA"/>
        </w:rPr>
        <w:t xml:space="preserve"> the recommendation</w:t>
      </w:r>
      <w:r>
        <w:rPr>
          <w:szCs w:val="22"/>
          <w:lang w:val="en-CA"/>
        </w:rPr>
        <w:t xml:space="preserve"> from the HLS </w:t>
      </w:r>
      <w:proofErr w:type="spellStart"/>
      <w:r>
        <w:rPr>
          <w:szCs w:val="22"/>
          <w:lang w:val="en-CA"/>
        </w:rPr>
        <w:t>BoG</w:t>
      </w:r>
      <w:proofErr w:type="spellEnd"/>
      <w:r>
        <w:rPr>
          <w:szCs w:val="22"/>
          <w:lang w:val="en-CA"/>
        </w:rPr>
        <w:t xml:space="preserve"> of HLS optimization of ref wraparound parameters. </w:t>
      </w:r>
    </w:p>
    <w:p w14:paraId="489D640E" w14:textId="77777777" w:rsidR="00752891" w:rsidRPr="005B217D" w:rsidRDefault="00752891" w:rsidP="009234A5">
      <w:pPr>
        <w:rPr>
          <w:szCs w:val="22"/>
          <w:lang w:val="en-CA"/>
        </w:rPr>
      </w:pPr>
    </w:p>
    <w:p w14:paraId="5F0CF8E4" w14:textId="5197DBEE" w:rsidR="001F2594" w:rsidRPr="005B217D" w:rsidRDefault="00E266DA">
      <w:pPr>
        <w:pStyle w:val="Heading1"/>
        <w:rPr>
          <w:lang w:val="en-CA"/>
        </w:rPr>
      </w:pPr>
      <w:r w:rsidRPr="0002215E">
        <w:rPr>
          <w:rPrChange w:id="14" w:author="v2" w:date="2019-01-14T13:46:00Z">
            <w:rPr>
              <w:lang w:val="en-CA"/>
            </w:rPr>
          </w:rPrChange>
        </w:rPr>
        <w:t>Discussion</w:t>
      </w:r>
    </w:p>
    <w:p w14:paraId="43B07FBB" w14:textId="4A7DA805" w:rsidR="00333551" w:rsidDel="0002215E" w:rsidRDefault="00333551" w:rsidP="009234A5">
      <w:pPr>
        <w:rPr>
          <w:del w:id="15" w:author="v2" w:date="2019-01-14T13:46:00Z"/>
          <w:szCs w:val="22"/>
          <w:lang w:val="en-CA"/>
        </w:rPr>
      </w:pPr>
      <w:del w:id="16" w:author="v2" w:date="2019-01-14T13:46:00Z">
        <w:r w:rsidDel="0002215E">
          <w:rPr>
            <w:szCs w:val="22"/>
            <w:lang w:val="en-CA"/>
          </w:rPr>
          <w:delText>Any recommendations?</w:delText>
        </w:r>
      </w:del>
    </w:p>
    <w:p w14:paraId="32EAF635" w14:textId="0D04C123" w:rsidR="007F1F8B" w:rsidDel="0002215E" w:rsidRDefault="00333551" w:rsidP="009234A5">
      <w:pPr>
        <w:rPr>
          <w:del w:id="17" w:author="v2" w:date="2019-01-14T13:46:00Z"/>
          <w:szCs w:val="22"/>
          <w:lang w:val="en-CA"/>
        </w:rPr>
      </w:pPr>
      <w:del w:id="18" w:author="v2" w:date="2019-01-14T13:46:00Z">
        <w:r w:rsidDel="0002215E">
          <w:rPr>
            <w:szCs w:val="22"/>
            <w:lang w:val="en-CA"/>
          </w:rPr>
          <w:delText>Continue CE? Which tests? Who to coordinate?</w:delText>
        </w:r>
      </w:del>
    </w:p>
    <w:p w14:paraId="6C5DF8B9" w14:textId="3E9CB336" w:rsidR="00252812" w:rsidRDefault="00252812" w:rsidP="009234A5">
      <w:pPr>
        <w:rPr>
          <w:ins w:id="19" w:author="v2" w:date="2019-01-15T00:00:00Z"/>
          <w:szCs w:val="22"/>
          <w:lang w:val="en-CA"/>
        </w:rPr>
      </w:pPr>
      <w:ins w:id="20" w:author="v2" w:date="2019-01-15T00:00:00Z">
        <w:r>
          <w:rPr>
            <w:szCs w:val="22"/>
            <w:lang w:val="en-CA"/>
          </w:rPr>
          <w:t>Subjective viewing conducted for CE</w:t>
        </w:r>
      </w:ins>
      <w:ins w:id="21" w:author="v2" w:date="2019-01-15T00:01:00Z">
        <w:r>
          <w:rPr>
            <w:szCs w:val="22"/>
            <w:lang w:val="en-CA"/>
          </w:rPr>
          <w:t>13</w:t>
        </w:r>
      </w:ins>
      <w:ins w:id="22" w:author="v2" w:date="2019-01-15T00:00:00Z">
        <w:r>
          <w:rPr>
            <w:szCs w:val="22"/>
            <w:lang w:val="en-CA"/>
          </w:rPr>
          <w:t xml:space="preserve"> and CE</w:t>
        </w:r>
      </w:ins>
      <w:ins w:id="23" w:author="v2" w:date="2019-01-15T00:01:00Z">
        <w:r>
          <w:rPr>
            <w:szCs w:val="22"/>
            <w:lang w:val="en-CA"/>
          </w:rPr>
          <w:t>13</w:t>
        </w:r>
      </w:ins>
      <w:ins w:id="24" w:author="v2" w:date="2019-01-15T00:00:00Z">
        <w:r>
          <w:rPr>
            <w:szCs w:val="22"/>
            <w:lang w:val="en-CA"/>
          </w:rPr>
          <w:t>-r</w:t>
        </w:r>
      </w:ins>
      <w:ins w:id="25" w:author="v2" w:date="2019-01-15T00:01:00Z">
        <w:r>
          <w:rPr>
            <w:szCs w:val="22"/>
            <w:lang w:val="en-CA"/>
          </w:rPr>
          <w:t>elated contributions.</w:t>
        </w:r>
      </w:ins>
    </w:p>
    <w:p w14:paraId="44F0DB79" w14:textId="3B9EFDA7" w:rsidR="00984A52" w:rsidRDefault="00984A52" w:rsidP="009234A5">
      <w:pPr>
        <w:rPr>
          <w:ins w:id="26" w:author="v2" w:date="2019-01-14T13:03:00Z"/>
          <w:szCs w:val="22"/>
          <w:lang w:val="en-CA"/>
        </w:rPr>
      </w:pPr>
      <w:ins w:id="27" w:author="v2" w:date="2019-01-14T13:03:00Z">
        <w:r>
          <w:rPr>
            <w:szCs w:val="22"/>
            <w:lang w:val="en-CA"/>
          </w:rPr>
          <w:t xml:space="preserve">Observations on </w:t>
        </w:r>
      </w:ins>
      <w:ins w:id="28" w:author="v2" w:date="2019-01-15T00:02:00Z">
        <w:r w:rsidR="00252812">
          <w:rPr>
            <w:szCs w:val="22"/>
            <w:lang w:val="en-CA"/>
          </w:rPr>
          <w:t xml:space="preserve">subjective </w:t>
        </w:r>
      </w:ins>
      <w:ins w:id="29" w:author="v2" w:date="2019-01-14T13:03:00Z">
        <w:r>
          <w:rPr>
            <w:szCs w:val="22"/>
            <w:lang w:val="en-CA"/>
          </w:rPr>
          <w:t>viewing</w:t>
        </w:r>
      </w:ins>
      <w:ins w:id="30" w:author="v2" w:date="2019-01-14T13:04:00Z">
        <w:r>
          <w:rPr>
            <w:szCs w:val="22"/>
            <w:lang w:val="en-CA"/>
          </w:rPr>
          <w:t>:</w:t>
        </w:r>
      </w:ins>
    </w:p>
    <w:p w14:paraId="67436438" w14:textId="1C9401CA" w:rsidR="00984A52" w:rsidRPr="00252812" w:rsidRDefault="00984A52">
      <w:pPr>
        <w:pStyle w:val="ListParagraph"/>
        <w:numPr>
          <w:ilvl w:val="0"/>
          <w:numId w:val="25"/>
        </w:numPr>
        <w:rPr>
          <w:ins w:id="31" w:author="v2" w:date="2019-01-14T13:03:00Z"/>
          <w:szCs w:val="22"/>
          <w:lang w:val="en-CA"/>
        </w:rPr>
        <w:pPrChange w:id="32" w:author="v2" w:date="2019-01-14T13:07:00Z">
          <w:pPr/>
        </w:pPrChange>
      </w:pPr>
      <w:ins w:id="33" w:author="v2" w:date="2019-01-14T13:03:00Z">
        <w:r w:rsidRPr="00252812">
          <w:rPr>
            <w:szCs w:val="22"/>
            <w:lang w:val="en-CA"/>
          </w:rPr>
          <w:t>For static sequences, padding seems necessary</w:t>
        </w:r>
      </w:ins>
      <w:ins w:id="34" w:author="v2" w:date="2019-01-15T00:01:00Z">
        <w:r w:rsidR="00252812">
          <w:rPr>
            <w:szCs w:val="22"/>
            <w:lang w:val="en-CA"/>
          </w:rPr>
          <w:t xml:space="preserve"> to reduce seam artifacts</w:t>
        </w:r>
      </w:ins>
      <w:ins w:id="35" w:author="v2" w:date="2019-01-14T13:03:00Z">
        <w:r w:rsidRPr="00252812">
          <w:rPr>
            <w:szCs w:val="22"/>
            <w:lang w:val="en-CA"/>
          </w:rPr>
          <w:t>.</w:t>
        </w:r>
      </w:ins>
    </w:p>
    <w:p w14:paraId="341184A4" w14:textId="4DF91130" w:rsidR="00984A52" w:rsidRPr="00252812" w:rsidRDefault="00984A52">
      <w:pPr>
        <w:pStyle w:val="ListParagraph"/>
        <w:numPr>
          <w:ilvl w:val="0"/>
          <w:numId w:val="25"/>
        </w:numPr>
        <w:rPr>
          <w:ins w:id="36" w:author="v2" w:date="2019-01-14T13:05:00Z"/>
          <w:szCs w:val="22"/>
          <w:lang w:val="en-CA"/>
        </w:rPr>
        <w:pPrChange w:id="37" w:author="v2" w:date="2019-01-14T13:07:00Z">
          <w:pPr/>
        </w:pPrChange>
      </w:pPr>
      <w:ins w:id="38" w:author="v2" w:date="2019-01-14T13:04:00Z">
        <w:r w:rsidRPr="00252812">
          <w:rPr>
            <w:szCs w:val="22"/>
            <w:lang w:val="en-CA"/>
          </w:rPr>
          <w:t>Padding plus in-loop</w:t>
        </w:r>
      </w:ins>
      <w:ins w:id="39" w:author="v2" w:date="2019-01-14T13:05:00Z">
        <w:r w:rsidRPr="00252812">
          <w:rPr>
            <w:szCs w:val="22"/>
            <w:lang w:val="en-CA"/>
          </w:rPr>
          <w:t xml:space="preserve"> </w:t>
        </w:r>
        <w:r w:rsidR="00252812" w:rsidRPr="00252812">
          <w:rPr>
            <w:szCs w:val="22"/>
            <w:lang w:val="en-CA"/>
          </w:rPr>
          <w:t>filter disabling provided a good improvement</w:t>
        </w:r>
        <w:r w:rsidR="003F076A" w:rsidRPr="00252812">
          <w:rPr>
            <w:szCs w:val="22"/>
            <w:lang w:val="en-CA"/>
          </w:rPr>
          <w:t>.</w:t>
        </w:r>
      </w:ins>
    </w:p>
    <w:p w14:paraId="79C939E5" w14:textId="0875EC49" w:rsidR="00984A52" w:rsidRDefault="00252812">
      <w:pPr>
        <w:pStyle w:val="ListParagraph"/>
        <w:numPr>
          <w:ilvl w:val="0"/>
          <w:numId w:val="25"/>
        </w:numPr>
        <w:rPr>
          <w:ins w:id="40" w:author="v2" w:date="2019-01-14T13:08:00Z"/>
          <w:szCs w:val="22"/>
          <w:lang w:val="en-CA"/>
        </w:rPr>
        <w:pPrChange w:id="41" w:author="v2" w:date="2019-01-14T13:07:00Z">
          <w:pPr/>
        </w:pPrChange>
      </w:pPr>
      <w:ins w:id="42" w:author="v2" w:date="2019-01-14T13:07:00Z">
        <w:r w:rsidRPr="00252812">
          <w:rPr>
            <w:szCs w:val="22"/>
            <w:lang w:val="en-CA"/>
          </w:rPr>
          <w:t>Without</w:t>
        </w:r>
      </w:ins>
      <w:ins w:id="43" w:author="v2" w:date="2019-01-14T13:06:00Z">
        <w:r w:rsidR="003F076A" w:rsidRPr="00252812">
          <w:rPr>
            <w:szCs w:val="22"/>
            <w:lang w:val="en-CA"/>
          </w:rPr>
          <w:t xml:space="preserve"> padding and with in-loop filter disabling, additio</w:t>
        </w:r>
      </w:ins>
      <w:ins w:id="44" w:author="v2" w:date="2019-01-14T13:07:00Z">
        <w:r w:rsidR="003F076A" w:rsidRPr="00252812">
          <w:rPr>
            <w:szCs w:val="22"/>
            <w:lang w:val="en-CA"/>
          </w:rPr>
          <w:t xml:space="preserve">n of </w:t>
        </w:r>
        <w:r>
          <w:rPr>
            <w:szCs w:val="22"/>
            <w:lang w:val="en-CA"/>
          </w:rPr>
          <w:t>p</w:t>
        </w:r>
        <w:r w:rsidR="003F076A" w:rsidRPr="00252812">
          <w:rPr>
            <w:szCs w:val="22"/>
            <w:lang w:val="en-CA"/>
          </w:rPr>
          <w:t xml:space="preserve">ost filtering </w:t>
        </w:r>
      </w:ins>
      <w:ins w:id="45" w:author="v2" w:date="2019-01-14T13:06:00Z">
        <w:r w:rsidR="003F076A" w:rsidRPr="00252812">
          <w:rPr>
            <w:szCs w:val="22"/>
            <w:lang w:val="en-CA"/>
          </w:rPr>
          <w:t>didn’t help much</w:t>
        </w:r>
      </w:ins>
    </w:p>
    <w:p w14:paraId="61862D0F" w14:textId="0F1A256E" w:rsidR="003F076A" w:rsidRDefault="00252812">
      <w:pPr>
        <w:pStyle w:val="ListParagraph"/>
        <w:numPr>
          <w:ilvl w:val="0"/>
          <w:numId w:val="25"/>
        </w:numPr>
        <w:rPr>
          <w:ins w:id="46" w:author="v2" w:date="2019-01-14T13:09:00Z"/>
          <w:szCs w:val="22"/>
          <w:lang w:val="en-CA"/>
        </w:rPr>
        <w:pPrChange w:id="47" w:author="v2" w:date="2019-01-14T13:07:00Z">
          <w:pPr/>
        </w:pPrChange>
      </w:pPr>
      <w:ins w:id="48" w:author="v2" w:date="2019-01-14T13:08:00Z">
        <w:r>
          <w:rPr>
            <w:szCs w:val="22"/>
            <w:lang w:val="en-CA"/>
          </w:rPr>
          <w:t>QP offset w</w:t>
        </w:r>
      </w:ins>
      <w:ins w:id="49" w:author="v2" w:date="2019-01-15T00:02:00Z">
        <w:r>
          <w:rPr>
            <w:szCs w:val="22"/>
            <w:lang w:val="en-CA"/>
          </w:rPr>
          <w:t>ith</w:t>
        </w:r>
      </w:ins>
      <w:ins w:id="50" w:author="v2" w:date="2019-01-14T13:08:00Z">
        <w:r w:rsidR="003F076A">
          <w:rPr>
            <w:szCs w:val="22"/>
            <w:lang w:val="en-CA"/>
          </w:rPr>
          <w:t xml:space="preserve"> in-loop filter disabling</w:t>
        </w:r>
      </w:ins>
      <w:ins w:id="51" w:author="v2" w:date="2019-01-14T13:09:00Z">
        <w:r w:rsidR="003F076A">
          <w:rPr>
            <w:szCs w:val="22"/>
            <w:lang w:val="en-CA"/>
          </w:rPr>
          <w:t xml:space="preserve"> and padding</w:t>
        </w:r>
      </w:ins>
      <w:ins w:id="52" w:author="v2" w:date="2019-01-14T13:08:00Z">
        <w:r>
          <w:rPr>
            <w:szCs w:val="22"/>
            <w:lang w:val="en-CA"/>
          </w:rPr>
          <w:t xml:space="preserve"> reduced seam artifact visibility and w</w:t>
        </w:r>
      </w:ins>
      <w:ins w:id="53" w:author="v2" w:date="2019-01-15T00:02:00Z">
        <w:r>
          <w:rPr>
            <w:szCs w:val="22"/>
            <w:lang w:val="en-CA"/>
          </w:rPr>
          <w:t>ithout</w:t>
        </w:r>
      </w:ins>
      <w:ins w:id="54" w:author="v2" w:date="2019-01-14T13:08:00Z">
        <w:r w:rsidR="003F076A">
          <w:rPr>
            <w:szCs w:val="22"/>
            <w:lang w:val="en-CA"/>
          </w:rPr>
          <w:t xml:space="preserve"> noticeability of the QP variation for these tests</w:t>
        </w:r>
      </w:ins>
      <w:ins w:id="55" w:author="v2" w:date="2019-01-15T00:02:00Z">
        <w:r>
          <w:rPr>
            <w:szCs w:val="22"/>
            <w:lang w:val="en-CA"/>
          </w:rPr>
          <w:t>. (QP offset</w:t>
        </w:r>
      </w:ins>
      <w:ins w:id="56" w:author="v2" w:date="2019-01-15T00:03:00Z">
        <w:r>
          <w:rPr>
            <w:szCs w:val="22"/>
            <w:lang w:val="en-CA"/>
          </w:rPr>
          <w:t xml:space="preserve"> doesn’t require any normative change, but is encoder decision.)</w:t>
        </w:r>
      </w:ins>
    </w:p>
    <w:p w14:paraId="48DC14F4" w14:textId="2EF598E2" w:rsidR="003F076A" w:rsidRPr="00BF55AA" w:rsidRDefault="003F076A" w:rsidP="003F076A">
      <w:pPr>
        <w:pStyle w:val="ListParagraph"/>
        <w:numPr>
          <w:ilvl w:val="0"/>
          <w:numId w:val="25"/>
        </w:numPr>
        <w:rPr>
          <w:ins w:id="57" w:author="v2" w:date="2019-01-14T13:10:00Z"/>
          <w:szCs w:val="22"/>
          <w:lang w:val="en-CA"/>
        </w:rPr>
      </w:pPr>
      <w:ins w:id="58" w:author="v2" w:date="2019-01-14T13:10:00Z">
        <w:r w:rsidRPr="00BF55AA">
          <w:rPr>
            <w:szCs w:val="22"/>
            <w:lang w:val="en-CA"/>
          </w:rPr>
          <w:t xml:space="preserve">Face based geometric padding </w:t>
        </w:r>
      </w:ins>
      <w:ins w:id="59" w:author="v2" w:date="2019-01-15T00:03:00Z">
        <w:r w:rsidR="00252812">
          <w:rPr>
            <w:szCs w:val="22"/>
            <w:lang w:val="en-CA"/>
          </w:rPr>
          <w:t xml:space="preserve">for inter prediction </w:t>
        </w:r>
      </w:ins>
      <w:ins w:id="60" w:author="v2" w:date="2019-01-14T13:10:00Z">
        <w:r w:rsidRPr="00BF55AA">
          <w:rPr>
            <w:szCs w:val="22"/>
            <w:lang w:val="en-CA"/>
          </w:rPr>
          <w:t>was better than face row based geometric padding for inter prediction</w:t>
        </w:r>
        <w:r>
          <w:rPr>
            <w:szCs w:val="22"/>
            <w:lang w:val="en-CA"/>
          </w:rPr>
          <w:t>, for the moving sequences</w:t>
        </w:r>
      </w:ins>
      <w:ins w:id="61" w:author="v2" w:date="2019-01-15T00:03:00Z">
        <w:r w:rsidR="00252812">
          <w:rPr>
            <w:szCs w:val="22"/>
            <w:lang w:val="en-CA"/>
          </w:rPr>
          <w:t xml:space="preserve">. With face row based geometric padding, </w:t>
        </w:r>
      </w:ins>
      <w:ins w:id="62" w:author="v2" w:date="2019-01-15T00:04:00Z">
        <w:r w:rsidR="00252812">
          <w:rPr>
            <w:szCs w:val="22"/>
            <w:lang w:val="en-CA"/>
          </w:rPr>
          <w:t xml:space="preserve">sometimes continuous face seams were visible. </w:t>
        </w:r>
      </w:ins>
    </w:p>
    <w:p w14:paraId="7BE3CD72" w14:textId="697C1832" w:rsidR="003F076A" w:rsidRPr="00252812" w:rsidRDefault="003F076A">
      <w:pPr>
        <w:pStyle w:val="ListParagraph"/>
        <w:numPr>
          <w:ilvl w:val="0"/>
          <w:numId w:val="25"/>
        </w:numPr>
        <w:rPr>
          <w:ins w:id="63" w:author="v2" w:date="2019-01-14T13:07:00Z"/>
          <w:szCs w:val="22"/>
          <w:lang w:val="en-CA"/>
        </w:rPr>
        <w:pPrChange w:id="64" w:author="v2" w:date="2019-01-14T13:07:00Z">
          <w:pPr/>
        </w:pPrChange>
      </w:pPr>
      <w:ins w:id="65" w:author="v2" w:date="2019-01-14T13:11:00Z">
        <w:r>
          <w:rPr>
            <w:szCs w:val="22"/>
            <w:lang w:val="en-CA"/>
          </w:rPr>
          <w:t xml:space="preserve">Geometric padding for inter prediction was better than face unwrapping </w:t>
        </w:r>
      </w:ins>
    </w:p>
    <w:p w14:paraId="49E7A832" w14:textId="77777777" w:rsidR="003F076A" w:rsidRDefault="003F076A" w:rsidP="009234A5">
      <w:pPr>
        <w:rPr>
          <w:ins w:id="66" w:author="v2" w:date="2019-01-14T13:11:00Z"/>
          <w:szCs w:val="22"/>
          <w:lang w:val="en-CA"/>
        </w:rPr>
      </w:pPr>
    </w:p>
    <w:p w14:paraId="4C9901F6" w14:textId="559436AF" w:rsidR="00DB0011" w:rsidRDefault="00DB0011" w:rsidP="009234A5">
      <w:pPr>
        <w:rPr>
          <w:ins w:id="67" w:author="v2" w:date="2019-01-14T13:14:00Z"/>
          <w:szCs w:val="22"/>
          <w:lang w:val="en-CA"/>
        </w:rPr>
      </w:pPr>
      <w:ins w:id="68" w:author="v2" w:date="2019-01-14T13:13:00Z">
        <w:r>
          <w:rPr>
            <w:szCs w:val="22"/>
            <w:lang w:val="en-CA"/>
          </w:rPr>
          <w:t>JVET hasn’t adopted flexible tiles</w:t>
        </w:r>
      </w:ins>
      <w:ins w:id="69" w:author="v2" w:date="2019-01-15T00:06:00Z">
        <w:r w:rsidR="00252812">
          <w:rPr>
            <w:szCs w:val="22"/>
            <w:lang w:val="en-CA"/>
          </w:rPr>
          <w:t>, which might be better for aligning cube faces with tiles</w:t>
        </w:r>
      </w:ins>
      <w:ins w:id="70" w:author="v2" w:date="2019-01-15T00:11:00Z">
        <w:r w:rsidR="00252812">
          <w:rPr>
            <w:szCs w:val="22"/>
            <w:lang w:val="en-CA"/>
          </w:rPr>
          <w:t xml:space="preserve"> so that in-loop filtering can be disabled on tile boundaries</w:t>
        </w:r>
      </w:ins>
      <w:ins w:id="71" w:author="v2" w:date="2019-01-15T00:06:00Z">
        <w:r w:rsidR="00252812">
          <w:rPr>
            <w:szCs w:val="22"/>
            <w:lang w:val="en-CA"/>
          </w:rPr>
          <w:t>, without as much restriction on the sizes of tiles</w:t>
        </w:r>
      </w:ins>
      <w:ins w:id="72" w:author="v2" w:date="2019-01-15T00:21:00Z">
        <w:r w:rsidR="00685A66">
          <w:rPr>
            <w:szCs w:val="22"/>
            <w:lang w:val="en-CA"/>
          </w:rPr>
          <w:t xml:space="preserve"> as for the current tile design</w:t>
        </w:r>
      </w:ins>
      <w:ins w:id="73" w:author="v2" w:date="2019-01-15T00:06:00Z">
        <w:r w:rsidR="00252812">
          <w:rPr>
            <w:szCs w:val="22"/>
            <w:lang w:val="en-CA"/>
          </w:rPr>
          <w:t>.</w:t>
        </w:r>
      </w:ins>
      <w:ins w:id="74" w:author="v2" w:date="2019-01-14T13:13:00Z">
        <w:r>
          <w:rPr>
            <w:szCs w:val="22"/>
            <w:lang w:val="en-CA"/>
          </w:rPr>
          <w:t xml:space="preserve"> </w:t>
        </w:r>
      </w:ins>
    </w:p>
    <w:p w14:paraId="40FE1988" w14:textId="2F9ECD1C" w:rsidR="00084BDD" w:rsidRDefault="00084BDD" w:rsidP="009234A5">
      <w:pPr>
        <w:rPr>
          <w:ins w:id="75" w:author="v2" w:date="2019-01-15T00:12:00Z"/>
          <w:szCs w:val="22"/>
          <w:lang w:val="en-CA"/>
        </w:rPr>
      </w:pPr>
      <w:ins w:id="76" w:author="v2" w:date="2019-01-14T13:15:00Z">
        <w:r>
          <w:rPr>
            <w:szCs w:val="22"/>
            <w:lang w:val="en-CA"/>
          </w:rPr>
          <w:t xml:space="preserve">An alternative </w:t>
        </w:r>
      </w:ins>
      <w:ins w:id="77" w:author="v2" w:date="2019-01-15T00:10:00Z">
        <w:r w:rsidR="00252812">
          <w:rPr>
            <w:szCs w:val="22"/>
            <w:lang w:val="en-CA"/>
          </w:rPr>
          <w:t>is proposed in JVET-M</w:t>
        </w:r>
      </w:ins>
      <w:ins w:id="78" w:author="v2" w:date="2019-01-15T00:19:00Z">
        <w:r w:rsidR="00252812">
          <w:rPr>
            <w:szCs w:val="22"/>
            <w:lang w:val="en-CA"/>
          </w:rPr>
          <w:t>0892</w:t>
        </w:r>
      </w:ins>
      <w:ins w:id="79" w:author="v2" w:date="2019-01-14T13:15:00Z">
        <w:r>
          <w:rPr>
            <w:szCs w:val="22"/>
            <w:lang w:val="en-CA"/>
          </w:rPr>
          <w:t xml:space="preserve"> </w:t>
        </w:r>
      </w:ins>
      <w:ins w:id="80" w:author="v2" w:date="2019-01-15T00:14:00Z">
        <w:r w:rsidR="00252812">
          <w:rPr>
            <w:szCs w:val="22"/>
            <w:lang w:val="en-CA"/>
          </w:rPr>
          <w:t xml:space="preserve">(to be uploaded) </w:t>
        </w:r>
      </w:ins>
      <w:ins w:id="81" w:author="v2" w:date="2019-01-14T13:15:00Z">
        <w:r>
          <w:rPr>
            <w:szCs w:val="22"/>
            <w:lang w:val="en-CA"/>
          </w:rPr>
          <w:t xml:space="preserve">to </w:t>
        </w:r>
      </w:ins>
      <w:ins w:id="82" w:author="v2" w:date="2019-01-14T13:16:00Z">
        <w:r>
          <w:rPr>
            <w:szCs w:val="22"/>
            <w:lang w:val="en-CA"/>
          </w:rPr>
          <w:t xml:space="preserve">explicitly </w:t>
        </w:r>
      </w:ins>
      <w:ins w:id="83" w:author="v2" w:date="2019-01-14T13:15:00Z">
        <w:r>
          <w:rPr>
            <w:szCs w:val="22"/>
            <w:lang w:val="en-CA"/>
          </w:rPr>
          <w:t xml:space="preserve">signal </w:t>
        </w:r>
      </w:ins>
      <w:ins w:id="84" w:author="v2" w:date="2019-01-14T13:16:00Z">
        <w:r>
          <w:rPr>
            <w:szCs w:val="22"/>
            <w:lang w:val="en-CA"/>
          </w:rPr>
          <w:t xml:space="preserve">row </w:t>
        </w:r>
      </w:ins>
      <w:ins w:id="85" w:author="v2" w:date="2019-01-15T00:11:00Z">
        <w:r w:rsidR="00252812">
          <w:rPr>
            <w:szCs w:val="22"/>
            <w:lang w:val="en-CA"/>
          </w:rPr>
          <w:t>and/</w:t>
        </w:r>
      </w:ins>
      <w:ins w:id="86" w:author="v2" w:date="2019-01-14T13:16:00Z">
        <w:r>
          <w:rPr>
            <w:szCs w:val="22"/>
            <w:lang w:val="en-CA"/>
          </w:rPr>
          <w:t xml:space="preserve">or column positions </w:t>
        </w:r>
      </w:ins>
      <w:ins w:id="87" w:author="v2" w:date="2019-01-15T00:15:00Z">
        <w:r w:rsidR="00252812">
          <w:rPr>
            <w:szCs w:val="22"/>
            <w:lang w:val="en-CA"/>
          </w:rPr>
          <w:t xml:space="preserve">in the SPS </w:t>
        </w:r>
      </w:ins>
      <w:ins w:id="88" w:author="v2" w:date="2019-01-14T13:16:00Z">
        <w:r w:rsidR="00252812">
          <w:rPr>
            <w:szCs w:val="22"/>
            <w:lang w:val="en-CA"/>
          </w:rPr>
          <w:t>at</w:t>
        </w:r>
        <w:r>
          <w:rPr>
            <w:szCs w:val="22"/>
            <w:lang w:val="en-CA"/>
          </w:rPr>
          <w:t xml:space="preserve"> which to disable in-loop filtering.</w:t>
        </w:r>
      </w:ins>
      <w:ins w:id="89" w:author="v2" w:date="2019-01-14T13:17:00Z">
        <w:r>
          <w:rPr>
            <w:szCs w:val="22"/>
            <w:lang w:val="en-CA"/>
          </w:rPr>
          <w:t xml:space="preserve"> Would want the signaling to be general purpose, and applicable to other non-360 </w:t>
        </w:r>
      </w:ins>
      <w:ins w:id="90" w:author="v2" w:date="2019-01-15T00:11:00Z">
        <w:r w:rsidR="00252812">
          <w:rPr>
            <w:szCs w:val="22"/>
            <w:lang w:val="en-CA"/>
          </w:rPr>
          <w:t xml:space="preserve">video </w:t>
        </w:r>
      </w:ins>
      <w:ins w:id="91" w:author="v2" w:date="2019-01-14T13:17:00Z">
        <w:r>
          <w:rPr>
            <w:szCs w:val="22"/>
            <w:lang w:val="en-CA"/>
          </w:rPr>
          <w:t>use cases.</w:t>
        </w:r>
      </w:ins>
    </w:p>
    <w:p w14:paraId="3A62130D" w14:textId="4782095F" w:rsidR="00252812" w:rsidRDefault="00252812" w:rsidP="009234A5">
      <w:pPr>
        <w:rPr>
          <w:ins w:id="92" w:author="v2" w:date="2019-01-14T13:17:00Z"/>
          <w:szCs w:val="22"/>
          <w:lang w:val="en-CA"/>
        </w:rPr>
      </w:pPr>
      <w:ins w:id="93" w:author="v2" w:date="2019-01-15T00:12:00Z">
        <w:r>
          <w:rPr>
            <w:szCs w:val="22"/>
            <w:lang w:val="en-CA"/>
          </w:rPr>
          <w:t xml:space="preserve">It was suggested that the </w:t>
        </w:r>
        <w:r>
          <w:rPr>
            <w:szCs w:val="22"/>
            <w:lang w:val="en-CA"/>
          </w:rPr>
          <w:t xml:space="preserve">row/column position signaling </w:t>
        </w:r>
      </w:ins>
      <w:ins w:id="94" w:author="v2" w:date="2019-01-15T00:13:00Z">
        <w:r>
          <w:rPr>
            <w:szCs w:val="22"/>
            <w:lang w:val="en-CA"/>
          </w:rPr>
          <w:t>could</w:t>
        </w:r>
      </w:ins>
      <w:ins w:id="95" w:author="v2" w:date="2019-01-15T00:12:00Z">
        <w:r>
          <w:rPr>
            <w:szCs w:val="22"/>
            <w:lang w:val="en-CA"/>
          </w:rPr>
          <w:t xml:space="preserve"> be similar to that use</w:t>
        </w:r>
      </w:ins>
      <w:ins w:id="96" w:author="v2" w:date="2019-01-15T00:15:00Z">
        <w:r>
          <w:rPr>
            <w:szCs w:val="22"/>
            <w:lang w:val="en-CA"/>
          </w:rPr>
          <w:t>d</w:t>
        </w:r>
      </w:ins>
      <w:ins w:id="97" w:author="v2" w:date="2019-01-15T00:12:00Z">
        <w:r>
          <w:rPr>
            <w:szCs w:val="22"/>
            <w:lang w:val="en-CA"/>
          </w:rPr>
          <w:t xml:space="preserve"> for non-uniform</w:t>
        </w:r>
      </w:ins>
      <w:ins w:id="98" w:author="v2" w:date="2019-01-15T00:13:00Z">
        <w:r>
          <w:rPr>
            <w:szCs w:val="22"/>
            <w:lang w:val="en-CA"/>
          </w:rPr>
          <w:t>ly</w:t>
        </w:r>
      </w:ins>
      <w:ins w:id="99" w:author="v2" w:date="2019-01-15T00:12:00Z">
        <w:r>
          <w:rPr>
            <w:szCs w:val="22"/>
            <w:lang w:val="en-CA"/>
          </w:rPr>
          <w:t xml:space="preserve"> spaced tiles.</w:t>
        </w:r>
      </w:ins>
    </w:p>
    <w:p w14:paraId="25370BD4" w14:textId="57B4F34A" w:rsidR="00252812" w:rsidRDefault="00252812" w:rsidP="009234A5">
      <w:pPr>
        <w:rPr>
          <w:ins w:id="100" w:author="v2" w:date="2019-01-15T00:13:00Z"/>
          <w:szCs w:val="22"/>
          <w:lang w:val="en-CA"/>
        </w:rPr>
      </w:pPr>
      <w:ins w:id="101" w:author="v2" w:date="2019-01-15T00:12:00Z">
        <w:r>
          <w:rPr>
            <w:szCs w:val="22"/>
            <w:lang w:val="en-CA"/>
          </w:rPr>
          <w:lastRenderedPageBreak/>
          <w:t xml:space="preserve">There is some support in the </w:t>
        </w:r>
        <w:proofErr w:type="spellStart"/>
        <w:r>
          <w:rPr>
            <w:szCs w:val="22"/>
            <w:lang w:val="en-CA"/>
          </w:rPr>
          <w:t>BoG</w:t>
        </w:r>
        <w:proofErr w:type="spellEnd"/>
        <w:r>
          <w:rPr>
            <w:szCs w:val="22"/>
            <w:lang w:val="en-CA"/>
          </w:rPr>
          <w:t xml:space="preserve"> to </w:t>
        </w:r>
      </w:ins>
      <w:ins w:id="102" w:author="v2" w:date="2019-01-14T13:31:00Z">
        <w:r w:rsidR="0098709B">
          <w:rPr>
            <w:szCs w:val="22"/>
            <w:lang w:val="en-CA"/>
          </w:rPr>
          <w:t>make a recommendation to adopt an in-loop filter disabling capability</w:t>
        </w:r>
      </w:ins>
      <w:ins w:id="103" w:author="v2" w:date="2019-01-15T00:13:00Z">
        <w:r>
          <w:rPr>
            <w:szCs w:val="22"/>
            <w:lang w:val="en-CA"/>
          </w:rPr>
          <w:t xml:space="preserve"> </w:t>
        </w:r>
      </w:ins>
      <w:ins w:id="104" w:author="v2" w:date="2019-01-15T00:14:00Z">
        <w:r>
          <w:rPr>
            <w:szCs w:val="22"/>
            <w:lang w:val="en-CA"/>
          </w:rPr>
          <w:t>at signaled row and/or column positions</w:t>
        </w:r>
      </w:ins>
      <w:ins w:id="105" w:author="v2" w:date="2019-01-15T00:13:00Z">
        <w:r>
          <w:rPr>
            <w:szCs w:val="22"/>
            <w:lang w:val="en-CA"/>
          </w:rPr>
          <w:t xml:space="preserve"> as proposed in </w:t>
        </w:r>
      </w:ins>
      <w:ins w:id="106" w:author="v2" w:date="2019-01-14T13:31:00Z">
        <w:r>
          <w:rPr>
            <w:szCs w:val="22"/>
            <w:lang w:val="en-CA"/>
          </w:rPr>
          <w:t>JVET-M</w:t>
        </w:r>
      </w:ins>
      <w:ins w:id="107" w:author="v2" w:date="2019-01-15T00:19:00Z">
        <w:r>
          <w:rPr>
            <w:szCs w:val="22"/>
            <w:lang w:val="en-CA"/>
          </w:rPr>
          <w:t>0892</w:t>
        </w:r>
      </w:ins>
      <w:ins w:id="108" w:author="v2" w:date="2019-01-15T00:14:00Z">
        <w:r>
          <w:rPr>
            <w:szCs w:val="22"/>
            <w:lang w:val="en-CA"/>
          </w:rPr>
          <w:t xml:space="preserve">, but there has not been sufficient time to review the </w:t>
        </w:r>
      </w:ins>
      <w:ins w:id="109" w:author="v2" w:date="2019-01-15T00:15:00Z">
        <w:r>
          <w:rPr>
            <w:szCs w:val="22"/>
            <w:lang w:val="en-CA"/>
          </w:rPr>
          <w:t xml:space="preserve">specification text. </w:t>
        </w:r>
      </w:ins>
    </w:p>
    <w:p w14:paraId="0CD83B65" w14:textId="2702DC22" w:rsidR="0098709B" w:rsidRDefault="0098709B" w:rsidP="009234A5">
      <w:pPr>
        <w:rPr>
          <w:ins w:id="110" w:author="v2" w:date="2019-01-14T14:03:00Z"/>
          <w:szCs w:val="22"/>
          <w:lang w:val="en-CA"/>
        </w:rPr>
      </w:pPr>
      <w:ins w:id="111" w:author="v2" w:date="2019-01-14T13:32:00Z">
        <w:r w:rsidRPr="0098709B">
          <w:rPr>
            <w:szCs w:val="22"/>
            <w:highlight w:val="yellow"/>
            <w:lang w:val="en-CA"/>
            <w:rPrChange w:id="112" w:author="v2" w:date="2019-01-14T13:33:00Z">
              <w:rPr>
                <w:szCs w:val="22"/>
                <w:lang w:val="en-CA"/>
              </w:rPr>
            </w:rPrChange>
          </w:rPr>
          <w:t>Revisit</w:t>
        </w:r>
        <w:r>
          <w:rPr>
            <w:szCs w:val="22"/>
            <w:lang w:val="en-CA"/>
          </w:rPr>
          <w:t xml:space="preserve"> after document is available </w:t>
        </w:r>
      </w:ins>
      <w:ins w:id="113" w:author="v2" w:date="2019-01-14T13:33:00Z">
        <w:r>
          <w:rPr>
            <w:szCs w:val="22"/>
            <w:lang w:val="en-CA"/>
          </w:rPr>
          <w:t xml:space="preserve">for review. </w:t>
        </w:r>
      </w:ins>
    </w:p>
    <w:p w14:paraId="69CB2499" w14:textId="76A394F8" w:rsidR="00F923B5" w:rsidRDefault="00252812" w:rsidP="009234A5">
      <w:pPr>
        <w:rPr>
          <w:ins w:id="114" w:author="v2" w:date="2019-01-14T13:33:00Z"/>
          <w:szCs w:val="22"/>
          <w:lang w:val="en-CA"/>
        </w:rPr>
      </w:pPr>
      <w:ins w:id="115" w:author="v2" w:date="2019-01-15T00:16:00Z">
        <w:r>
          <w:rPr>
            <w:szCs w:val="22"/>
            <w:lang w:val="en-CA"/>
          </w:rPr>
          <w:t xml:space="preserve">When presenting recommendations to the track, should note </w:t>
        </w:r>
      </w:ins>
      <w:ins w:id="116" w:author="v2" w:date="2019-01-14T14:03:00Z">
        <w:r w:rsidR="00F923B5">
          <w:rPr>
            <w:szCs w:val="22"/>
            <w:lang w:val="en-CA"/>
          </w:rPr>
          <w:t>that more complicated solutions have been studied that provide visible subjective quality improvements, especially for mo</w:t>
        </w:r>
      </w:ins>
      <w:ins w:id="117" w:author="v2" w:date="2019-01-14T14:04:00Z">
        <w:r w:rsidR="00F923B5">
          <w:rPr>
            <w:szCs w:val="22"/>
            <w:lang w:val="en-CA"/>
          </w:rPr>
          <w:t>ving sequences, but th</w:t>
        </w:r>
        <w:r>
          <w:rPr>
            <w:szCs w:val="22"/>
            <w:lang w:val="en-CA"/>
          </w:rPr>
          <w:t>e complexity of the solutions are</w:t>
        </w:r>
        <w:r w:rsidR="00F923B5">
          <w:rPr>
            <w:szCs w:val="22"/>
            <w:lang w:val="en-CA"/>
          </w:rPr>
          <w:t xml:space="preserve"> high and would likely not be included in a baseline/main profile, but in a 360-specific profile. </w:t>
        </w:r>
      </w:ins>
    </w:p>
    <w:p w14:paraId="31766B65" w14:textId="4F9D779D" w:rsidR="0098709B" w:rsidRDefault="00931EC0" w:rsidP="009234A5">
      <w:pPr>
        <w:rPr>
          <w:ins w:id="118" w:author="v2" w:date="2019-01-14T13:44:00Z"/>
          <w:szCs w:val="22"/>
          <w:lang w:val="en-CA"/>
        </w:rPr>
      </w:pPr>
      <w:ins w:id="119" w:author="v2" w:date="2019-01-14T13:37:00Z">
        <w:r>
          <w:rPr>
            <w:szCs w:val="22"/>
            <w:lang w:val="en-CA"/>
          </w:rPr>
          <w:t xml:space="preserve">It was suggested to add the pre-rotation SEI to VVC. </w:t>
        </w:r>
      </w:ins>
      <w:ins w:id="120" w:author="v2" w:date="2019-01-14T13:38:00Z">
        <w:r>
          <w:rPr>
            <w:szCs w:val="22"/>
            <w:lang w:val="en-CA"/>
          </w:rPr>
          <w:t xml:space="preserve">JVET-M0235 proposed syntax that is similar to but not identical to the HEVC SEI message. </w:t>
        </w:r>
      </w:ins>
      <w:ins w:id="121" w:author="v2" w:date="2019-01-14T13:39:00Z">
        <w:r w:rsidR="002F3934">
          <w:rPr>
            <w:szCs w:val="22"/>
            <w:lang w:val="en-CA"/>
          </w:rPr>
          <w:t>The VVC design does</w:t>
        </w:r>
      </w:ins>
      <w:ins w:id="122" w:author="v2" w:date="2019-01-14T13:40:00Z">
        <w:r w:rsidR="002F3934">
          <w:rPr>
            <w:szCs w:val="22"/>
            <w:lang w:val="en-CA"/>
          </w:rPr>
          <w:t xml:space="preserve"> not yet provide support for SEI messages, although it is expected that such support will eventually be added. </w:t>
        </w:r>
      </w:ins>
      <w:ins w:id="123" w:author="v2" w:date="2019-01-14T13:39:00Z">
        <w:r w:rsidR="002F3934">
          <w:rPr>
            <w:szCs w:val="22"/>
            <w:lang w:val="en-CA"/>
          </w:rPr>
          <w:t>Ther</w:t>
        </w:r>
      </w:ins>
      <w:ins w:id="124" w:author="v2" w:date="2019-01-14T13:41:00Z">
        <w:r w:rsidR="002F3934">
          <w:rPr>
            <w:szCs w:val="22"/>
            <w:lang w:val="en-CA"/>
          </w:rPr>
          <w:t xml:space="preserve">e was support in the </w:t>
        </w:r>
        <w:proofErr w:type="spellStart"/>
        <w:r w:rsidR="002F3934">
          <w:rPr>
            <w:szCs w:val="22"/>
            <w:lang w:val="en-CA"/>
          </w:rPr>
          <w:t>BoG</w:t>
        </w:r>
        <w:proofErr w:type="spellEnd"/>
        <w:r w:rsidR="002F3934">
          <w:rPr>
            <w:szCs w:val="22"/>
            <w:lang w:val="en-CA"/>
          </w:rPr>
          <w:t xml:space="preserve"> for such an SEI message</w:t>
        </w:r>
      </w:ins>
      <w:ins w:id="125" w:author="v2" w:date="2019-01-14T13:44:00Z">
        <w:r w:rsidR="002F3934">
          <w:rPr>
            <w:szCs w:val="22"/>
            <w:lang w:val="en-CA"/>
          </w:rPr>
          <w:t>, to be considered once the VVC design has SEI message support</w:t>
        </w:r>
      </w:ins>
      <w:ins w:id="126" w:author="v2" w:date="2019-01-14T13:41:00Z">
        <w:r w:rsidR="002F3934">
          <w:rPr>
            <w:szCs w:val="22"/>
            <w:lang w:val="en-CA"/>
          </w:rPr>
          <w:t>. It would need to be considered if the HEVC syntax should be used or modified.</w:t>
        </w:r>
      </w:ins>
      <w:ins w:id="127" w:author="v2" w:date="2019-01-14T13:44:00Z">
        <w:r w:rsidR="00C71E33">
          <w:rPr>
            <w:szCs w:val="22"/>
            <w:lang w:val="en-CA"/>
          </w:rPr>
          <w:t xml:space="preserve"> </w:t>
        </w:r>
      </w:ins>
    </w:p>
    <w:p w14:paraId="57447C95" w14:textId="34B31ECE" w:rsidR="00F923B5" w:rsidRDefault="00F923B5" w:rsidP="009234A5">
      <w:pPr>
        <w:rPr>
          <w:ins w:id="128" w:author="v2" w:date="2019-01-14T13:57:00Z"/>
          <w:szCs w:val="22"/>
          <w:lang w:val="en-CA"/>
        </w:rPr>
      </w:pPr>
      <w:ins w:id="129" w:author="v2" w:date="2019-01-14T13:57:00Z">
        <w:r>
          <w:rPr>
            <w:szCs w:val="22"/>
            <w:lang w:val="en-CA"/>
          </w:rPr>
          <w:t xml:space="preserve">SEI messages haven’t been defined </w:t>
        </w:r>
      </w:ins>
      <w:ins w:id="130" w:author="v2" w:date="2019-01-15T00:17:00Z">
        <w:r w:rsidR="00252812">
          <w:rPr>
            <w:szCs w:val="22"/>
            <w:lang w:val="en-CA"/>
          </w:rPr>
          <w:t xml:space="preserve">in VVC </w:t>
        </w:r>
      </w:ins>
      <w:ins w:id="131" w:author="v2" w:date="2019-01-14T13:57:00Z">
        <w:r>
          <w:rPr>
            <w:szCs w:val="22"/>
            <w:lang w:val="en-CA"/>
          </w:rPr>
          <w:t xml:space="preserve">for projection formats yet. </w:t>
        </w:r>
      </w:ins>
      <w:ins w:id="132" w:author="v2" w:date="2019-01-14T13:50:00Z">
        <w:r w:rsidR="00703D11">
          <w:rPr>
            <w:szCs w:val="22"/>
            <w:lang w:val="en-CA"/>
          </w:rPr>
          <w:t xml:space="preserve"> </w:t>
        </w:r>
      </w:ins>
      <w:ins w:id="133" w:author="v2" w:date="2019-01-15T00:17:00Z">
        <w:r w:rsidR="00252812">
          <w:rPr>
            <w:szCs w:val="22"/>
            <w:lang w:val="en-CA"/>
          </w:rPr>
          <w:t>A</w:t>
        </w:r>
      </w:ins>
      <w:ins w:id="134" w:author="v2" w:date="2019-01-14T13:57:00Z">
        <w:r>
          <w:rPr>
            <w:szCs w:val="22"/>
            <w:lang w:val="en-CA"/>
          </w:rPr>
          <w:t xml:space="preserve"> cube map SEI messag</w:t>
        </w:r>
      </w:ins>
      <w:ins w:id="135" w:author="v2" w:date="2019-01-14T13:58:00Z">
        <w:r>
          <w:rPr>
            <w:szCs w:val="22"/>
            <w:lang w:val="en-CA"/>
          </w:rPr>
          <w:t xml:space="preserve">e </w:t>
        </w:r>
      </w:ins>
      <w:ins w:id="136" w:author="v2" w:date="2019-01-15T00:17:00Z">
        <w:r w:rsidR="00252812">
          <w:rPr>
            <w:szCs w:val="22"/>
            <w:lang w:val="en-CA"/>
          </w:rPr>
          <w:t xml:space="preserve">could be changed from the HEVC version to </w:t>
        </w:r>
      </w:ins>
      <w:ins w:id="137" w:author="v2" w:date="2019-01-14T13:58:00Z">
        <w:r>
          <w:rPr>
            <w:szCs w:val="22"/>
            <w:lang w:val="en-CA"/>
          </w:rPr>
          <w:t>also include support for different projection mapping functions</w:t>
        </w:r>
      </w:ins>
      <w:ins w:id="138" w:author="v2" w:date="2019-01-15T00:17:00Z">
        <w:r w:rsidR="00252812">
          <w:rPr>
            <w:szCs w:val="22"/>
            <w:lang w:val="en-CA"/>
          </w:rPr>
          <w:t xml:space="preserve">, such as </w:t>
        </w:r>
      </w:ins>
      <w:ins w:id="139" w:author="v2" w:date="2019-01-14T13:58:00Z">
        <w:r>
          <w:rPr>
            <w:szCs w:val="22"/>
            <w:lang w:val="en-CA"/>
          </w:rPr>
          <w:t xml:space="preserve">HEC. Study encouraged for SEI of </w:t>
        </w:r>
      </w:ins>
      <w:ins w:id="140" w:author="v2" w:date="2019-01-14T13:59:00Z">
        <w:r>
          <w:rPr>
            <w:szCs w:val="22"/>
            <w:lang w:val="en-CA"/>
          </w:rPr>
          <w:t xml:space="preserve">signaling of projection formats. </w:t>
        </w:r>
      </w:ins>
      <w:ins w:id="141" w:author="v2" w:date="2019-01-14T14:00:00Z">
        <w:r>
          <w:rPr>
            <w:szCs w:val="22"/>
            <w:lang w:val="en-CA"/>
          </w:rPr>
          <w:t xml:space="preserve">If normative tools which depend on 360 layout were adopted into a higher profile and not a baseline/main profile, would still need an SEI message for projection formats for </w:t>
        </w:r>
      </w:ins>
      <w:ins w:id="142" w:author="v2" w:date="2019-01-15T00:18:00Z">
        <w:r w:rsidR="00252812">
          <w:rPr>
            <w:szCs w:val="22"/>
            <w:lang w:val="en-CA"/>
          </w:rPr>
          <w:t xml:space="preserve">the </w:t>
        </w:r>
      </w:ins>
      <w:ins w:id="143" w:author="v2" w:date="2019-01-14T14:00:00Z">
        <w:r>
          <w:rPr>
            <w:szCs w:val="22"/>
            <w:lang w:val="en-CA"/>
          </w:rPr>
          <w:t xml:space="preserve">baseline/main profile. </w:t>
        </w:r>
      </w:ins>
    </w:p>
    <w:p w14:paraId="286A1416" w14:textId="21BEB595" w:rsidR="00F923B5" w:rsidRDefault="00F923B5" w:rsidP="00F923B5">
      <w:pPr>
        <w:rPr>
          <w:ins w:id="144" w:author="v2" w:date="2019-01-14T13:57:00Z"/>
          <w:szCs w:val="22"/>
          <w:lang w:val="en-CA"/>
        </w:rPr>
      </w:pPr>
      <w:ins w:id="145" w:author="v2" w:date="2019-01-14T13:57:00Z">
        <w:r>
          <w:rPr>
            <w:szCs w:val="22"/>
            <w:lang w:val="en-CA"/>
          </w:rPr>
          <w:t xml:space="preserve">Should a </w:t>
        </w:r>
      </w:ins>
      <w:ins w:id="146" w:author="v2" w:date="2019-01-15T00:20:00Z">
        <w:r w:rsidR="00252812">
          <w:rPr>
            <w:szCs w:val="22"/>
            <w:lang w:val="en-CA"/>
          </w:rPr>
          <w:t xml:space="preserve">360 video </w:t>
        </w:r>
      </w:ins>
      <w:ins w:id="147" w:author="v2" w:date="2019-01-14T13:57:00Z">
        <w:r>
          <w:rPr>
            <w:szCs w:val="22"/>
            <w:lang w:val="en-CA"/>
          </w:rPr>
          <w:t>CE be defined? What would be tested?</w:t>
        </w:r>
      </w:ins>
      <w:ins w:id="148" w:author="v2" w:date="2019-01-15T00:18:00Z">
        <w:r w:rsidR="00252812">
          <w:rPr>
            <w:szCs w:val="22"/>
            <w:lang w:val="en-CA"/>
          </w:rPr>
          <w:t xml:space="preserve"> No current proposals to be tested in a CE, but can consider when </w:t>
        </w:r>
        <w:proofErr w:type="spellStart"/>
        <w:r w:rsidR="00252812">
          <w:rPr>
            <w:szCs w:val="22"/>
            <w:lang w:val="en-CA"/>
          </w:rPr>
          <w:t>BoG</w:t>
        </w:r>
        <w:proofErr w:type="spellEnd"/>
        <w:r w:rsidR="00252812">
          <w:rPr>
            <w:szCs w:val="22"/>
            <w:lang w:val="en-CA"/>
          </w:rPr>
          <w:t xml:space="preserve"> meets again for the revisit of JVET-M</w:t>
        </w:r>
      </w:ins>
      <w:ins w:id="149" w:author="v2" w:date="2019-01-15T00:19:00Z">
        <w:r w:rsidR="00252812">
          <w:rPr>
            <w:szCs w:val="22"/>
            <w:lang w:val="en-CA"/>
          </w:rPr>
          <w:t>0892</w:t>
        </w:r>
      </w:ins>
      <w:ins w:id="150" w:author="v2" w:date="2019-01-15T00:18:00Z">
        <w:r w:rsidR="00252812">
          <w:rPr>
            <w:szCs w:val="22"/>
            <w:lang w:val="en-CA"/>
          </w:rPr>
          <w:t xml:space="preserve">. </w:t>
        </w:r>
      </w:ins>
    </w:p>
    <w:p w14:paraId="21CBF45B" w14:textId="77777777" w:rsidR="00F923B5" w:rsidRPr="005B217D" w:rsidRDefault="00F923B5" w:rsidP="009234A5">
      <w:pPr>
        <w:rPr>
          <w:szCs w:val="22"/>
          <w:lang w:val="en-CA"/>
        </w:rPr>
      </w:pPr>
      <w:bookmarkStart w:id="151" w:name="_GoBack"/>
      <w:bookmarkEnd w:id="151"/>
    </w:p>
    <w:sectPr w:rsidR="00F923B5" w:rsidRPr="005B217D" w:rsidSect="00A01439">
      <w:footerReference w:type="default" r:id="rId3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483509" w14:textId="77777777" w:rsidR="00145A99" w:rsidRDefault="00145A99">
      <w:r>
        <w:separator/>
      </w:r>
    </w:p>
  </w:endnote>
  <w:endnote w:type="continuationSeparator" w:id="0">
    <w:p w14:paraId="6D645368" w14:textId="77777777" w:rsidR="00145A99" w:rsidRDefault="00145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0FD02F1" w:rsidR="006C3505" w:rsidRPr="00C00DDE" w:rsidRDefault="006C350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85A66">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52812">
      <w:rPr>
        <w:rStyle w:val="PageNumber"/>
        <w:noProof/>
      </w:rPr>
      <w:t>2019-01-14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5C77E4" w14:textId="77777777" w:rsidR="00145A99" w:rsidRDefault="00145A99">
      <w:r>
        <w:separator/>
      </w:r>
    </w:p>
  </w:footnote>
  <w:footnote w:type="continuationSeparator" w:id="0">
    <w:p w14:paraId="62923CF0" w14:textId="77777777" w:rsidR="00145A99" w:rsidRDefault="00145A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0535B"/>
    <w:multiLevelType w:val="hybridMultilevel"/>
    <w:tmpl w:val="1EA28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8C6690"/>
    <w:multiLevelType w:val="hybridMultilevel"/>
    <w:tmpl w:val="0B60DA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6135FA"/>
    <w:multiLevelType w:val="hybridMultilevel"/>
    <w:tmpl w:val="07E8A10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7845BC"/>
    <w:multiLevelType w:val="hybridMultilevel"/>
    <w:tmpl w:val="ECBEFA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6E625A"/>
    <w:multiLevelType w:val="hybridMultilevel"/>
    <w:tmpl w:val="0B60DA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5EB6FD1"/>
    <w:multiLevelType w:val="hybridMultilevel"/>
    <w:tmpl w:val="0B60DA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2B5CE0"/>
    <w:multiLevelType w:val="hybridMultilevel"/>
    <w:tmpl w:val="B322D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C85E5A"/>
    <w:multiLevelType w:val="hybridMultilevel"/>
    <w:tmpl w:val="A386C1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FE4655"/>
    <w:multiLevelType w:val="hybridMultilevel"/>
    <w:tmpl w:val="F01E3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1153DF"/>
    <w:multiLevelType w:val="hybridMultilevel"/>
    <w:tmpl w:val="BB7E5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505A1E"/>
    <w:multiLevelType w:val="hybridMultilevel"/>
    <w:tmpl w:val="7DD00B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3"/>
  </w:num>
  <w:num w:numId="4">
    <w:abstractNumId w:val="10"/>
  </w:num>
  <w:num w:numId="5">
    <w:abstractNumId w:val="11"/>
  </w:num>
  <w:num w:numId="6">
    <w:abstractNumId w:val="8"/>
  </w:num>
  <w:num w:numId="7">
    <w:abstractNumId w:val="9"/>
  </w:num>
  <w:num w:numId="8">
    <w:abstractNumId w:val="8"/>
  </w:num>
  <w:num w:numId="9">
    <w:abstractNumId w:val="1"/>
  </w:num>
  <w:num w:numId="10">
    <w:abstractNumId w:val="7"/>
  </w:num>
  <w:num w:numId="11">
    <w:abstractNumId w:val="4"/>
  </w:num>
  <w:num w:numId="12">
    <w:abstractNumId w:val="16"/>
  </w:num>
  <w:num w:numId="13">
    <w:abstractNumId w:val="14"/>
  </w:num>
  <w:num w:numId="14">
    <w:abstractNumId w:val="17"/>
  </w:num>
  <w:num w:numId="15">
    <w:abstractNumId w:val="3"/>
  </w:num>
  <w:num w:numId="16">
    <w:abstractNumId w:val="20"/>
  </w:num>
  <w:num w:numId="17">
    <w:abstractNumId w:val="12"/>
  </w:num>
  <w:num w:numId="18">
    <w:abstractNumId w:val="5"/>
  </w:num>
  <w:num w:numId="19">
    <w:abstractNumId w:val="8"/>
  </w:num>
  <w:num w:numId="20">
    <w:abstractNumId w:val="8"/>
  </w:num>
  <w:num w:numId="21">
    <w:abstractNumId w:val="2"/>
  </w:num>
  <w:num w:numId="22">
    <w:abstractNumId w:val="18"/>
  </w:num>
  <w:num w:numId="23">
    <w:abstractNumId w:val="19"/>
  </w:num>
  <w:num w:numId="24">
    <w:abstractNumId w:val="6"/>
  </w:num>
  <w:num w:numId="25">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2">
    <w15:presenceInfo w15:providerId="None" w15:userId="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215E"/>
    <w:rsid w:val="000308A3"/>
    <w:rsid w:val="000458BC"/>
    <w:rsid w:val="00045C41"/>
    <w:rsid w:val="00046C03"/>
    <w:rsid w:val="00065039"/>
    <w:rsid w:val="0007614F"/>
    <w:rsid w:val="00081398"/>
    <w:rsid w:val="00084BDD"/>
    <w:rsid w:val="000873B9"/>
    <w:rsid w:val="00094479"/>
    <w:rsid w:val="000962AC"/>
    <w:rsid w:val="000B0C0F"/>
    <w:rsid w:val="000B1C6B"/>
    <w:rsid w:val="000B4FF9"/>
    <w:rsid w:val="000C09AC"/>
    <w:rsid w:val="000E00F3"/>
    <w:rsid w:val="000E1E89"/>
    <w:rsid w:val="000F158C"/>
    <w:rsid w:val="00102F3D"/>
    <w:rsid w:val="00117463"/>
    <w:rsid w:val="00124E38"/>
    <w:rsid w:val="0012580B"/>
    <w:rsid w:val="00131F90"/>
    <w:rsid w:val="0013458C"/>
    <w:rsid w:val="0013526E"/>
    <w:rsid w:val="00145A99"/>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4F0F"/>
    <w:rsid w:val="002055A6"/>
    <w:rsid w:val="00206460"/>
    <w:rsid w:val="002069B4"/>
    <w:rsid w:val="00215DFC"/>
    <w:rsid w:val="002212DF"/>
    <w:rsid w:val="00222CD4"/>
    <w:rsid w:val="00225016"/>
    <w:rsid w:val="002253CA"/>
    <w:rsid w:val="002264A6"/>
    <w:rsid w:val="00227BA7"/>
    <w:rsid w:val="0023011C"/>
    <w:rsid w:val="002375C1"/>
    <w:rsid w:val="00252812"/>
    <w:rsid w:val="00263398"/>
    <w:rsid w:val="00263B99"/>
    <w:rsid w:val="00266F06"/>
    <w:rsid w:val="00275BCF"/>
    <w:rsid w:val="00291E36"/>
    <w:rsid w:val="00292257"/>
    <w:rsid w:val="00293E29"/>
    <w:rsid w:val="00294650"/>
    <w:rsid w:val="002A54E0"/>
    <w:rsid w:val="002B1595"/>
    <w:rsid w:val="002B191D"/>
    <w:rsid w:val="002B2E83"/>
    <w:rsid w:val="002B7D1F"/>
    <w:rsid w:val="002D0AF6"/>
    <w:rsid w:val="002F164D"/>
    <w:rsid w:val="002F3934"/>
    <w:rsid w:val="003021BC"/>
    <w:rsid w:val="00306206"/>
    <w:rsid w:val="00317D85"/>
    <w:rsid w:val="00325954"/>
    <w:rsid w:val="00327C56"/>
    <w:rsid w:val="003315A1"/>
    <w:rsid w:val="00333551"/>
    <w:rsid w:val="003373EC"/>
    <w:rsid w:val="00342FF4"/>
    <w:rsid w:val="00344E5A"/>
    <w:rsid w:val="00346148"/>
    <w:rsid w:val="003618FE"/>
    <w:rsid w:val="003669EA"/>
    <w:rsid w:val="003706CC"/>
    <w:rsid w:val="00377710"/>
    <w:rsid w:val="003A2D8E"/>
    <w:rsid w:val="003A642F"/>
    <w:rsid w:val="003A7CE6"/>
    <w:rsid w:val="003C1611"/>
    <w:rsid w:val="003C20E4"/>
    <w:rsid w:val="003D6342"/>
    <w:rsid w:val="003E6F90"/>
    <w:rsid w:val="003E73ED"/>
    <w:rsid w:val="003F076A"/>
    <w:rsid w:val="003F5D0F"/>
    <w:rsid w:val="00405E1E"/>
    <w:rsid w:val="00414101"/>
    <w:rsid w:val="004219CF"/>
    <w:rsid w:val="004234F0"/>
    <w:rsid w:val="00433DDB"/>
    <w:rsid w:val="00434338"/>
    <w:rsid w:val="00435A29"/>
    <w:rsid w:val="00437619"/>
    <w:rsid w:val="00440E9F"/>
    <w:rsid w:val="00465A1E"/>
    <w:rsid w:val="0049445A"/>
    <w:rsid w:val="004A2A63"/>
    <w:rsid w:val="004B210C"/>
    <w:rsid w:val="004D405F"/>
    <w:rsid w:val="004E4F4F"/>
    <w:rsid w:val="004E6789"/>
    <w:rsid w:val="004F61E3"/>
    <w:rsid w:val="00502E10"/>
    <w:rsid w:val="0051015C"/>
    <w:rsid w:val="00516CF1"/>
    <w:rsid w:val="00531AE9"/>
    <w:rsid w:val="00550A66"/>
    <w:rsid w:val="00567EC7"/>
    <w:rsid w:val="00570013"/>
    <w:rsid w:val="005753EC"/>
    <w:rsid w:val="005801A2"/>
    <w:rsid w:val="005952A5"/>
    <w:rsid w:val="005A33A1"/>
    <w:rsid w:val="005A464F"/>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85A66"/>
    <w:rsid w:val="00690360"/>
    <w:rsid w:val="006A3479"/>
    <w:rsid w:val="006C3505"/>
    <w:rsid w:val="006C5D39"/>
    <w:rsid w:val="006D6D9B"/>
    <w:rsid w:val="006E2810"/>
    <w:rsid w:val="006E5417"/>
    <w:rsid w:val="006F0794"/>
    <w:rsid w:val="006F7528"/>
    <w:rsid w:val="007023DE"/>
    <w:rsid w:val="00703D11"/>
    <w:rsid w:val="00712F60"/>
    <w:rsid w:val="00720E3B"/>
    <w:rsid w:val="00733B69"/>
    <w:rsid w:val="0074393F"/>
    <w:rsid w:val="00745F6B"/>
    <w:rsid w:val="00752891"/>
    <w:rsid w:val="0075585E"/>
    <w:rsid w:val="00770571"/>
    <w:rsid w:val="007768FF"/>
    <w:rsid w:val="007824D3"/>
    <w:rsid w:val="00796EE3"/>
    <w:rsid w:val="007A7D29"/>
    <w:rsid w:val="007B4AB8"/>
    <w:rsid w:val="007D1181"/>
    <w:rsid w:val="007E01A3"/>
    <w:rsid w:val="007F1F8B"/>
    <w:rsid w:val="007F4AA5"/>
    <w:rsid w:val="007F4C80"/>
    <w:rsid w:val="007F67A1"/>
    <w:rsid w:val="00811C05"/>
    <w:rsid w:val="008206C8"/>
    <w:rsid w:val="00861EAA"/>
    <w:rsid w:val="0086387C"/>
    <w:rsid w:val="00874A6C"/>
    <w:rsid w:val="00876C65"/>
    <w:rsid w:val="00887B73"/>
    <w:rsid w:val="008A4B4C"/>
    <w:rsid w:val="008C239F"/>
    <w:rsid w:val="008E480C"/>
    <w:rsid w:val="00907757"/>
    <w:rsid w:val="009121CC"/>
    <w:rsid w:val="009212B0"/>
    <w:rsid w:val="00921FA1"/>
    <w:rsid w:val="009234A5"/>
    <w:rsid w:val="00931EC0"/>
    <w:rsid w:val="00933453"/>
    <w:rsid w:val="009336F7"/>
    <w:rsid w:val="0093636C"/>
    <w:rsid w:val="009374A7"/>
    <w:rsid w:val="009451C8"/>
    <w:rsid w:val="009534D3"/>
    <w:rsid w:val="00955F6D"/>
    <w:rsid w:val="00974572"/>
    <w:rsid w:val="00977C16"/>
    <w:rsid w:val="00984A52"/>
    <w:rsid w:val="0098551D"/>
    <w:rsid w:val="0098709B"/>
    <w:rsid w:val="00993A4E"/>
    <w:rsid w:val="0099518F"/>
    <w:rsid w:val="009A523D"/>
    <w:rsid w:val="009B02A1"/>
    <w:rsid w:val="009B3361"/>
    <w:rsid w:val="009C21C6"/>
    <w:rsid w:val="009D7CE6"/>
    <w:rsid w:val="009F496B"/>
    <w:rsid w:val="00A01439"/>
    <w:rsid w:val="00A02E61"/>
    <w:rsid w:val="00A05CFF"/>
    <w:rsid w:val="00A13048"/>
    <w:rsid w:val="00A43DA5"/>
    <w:rsid w:val="00A46843"/>
    <w:rsid w:val="00A56B97"/>
    <w:rsid w:val="00A6093D"/>
    <w:rsid w:val="00A767DC"/>
    <w:rsid w:val="00A76A6D"/>
    <w:rsid w:val="00A83253"/>
    <w:rsid w:val="00AA6E84"/>
    <w:rsid w:val="00AB1A1C"/>
    <w:rsid w:val="00AD05A8"/>
    <w:rsid w:val="00AE341B"/>
    <w:rsid w:val="00B01905"/>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28B"/>
    <w:rsid w:val="00C04F43"/>
    <w:rsid w:val="00C0609D"/>
    <w:rsid w:val="00C115AB"/>
    <w:rsid w:val="00C26CCB"/>
    <w:rsid w:val="00C30249"/>
    <w:rsid w:val="00C3723B"/>
    <w:rsid w:val="00C42466"/>
    <w:rsid w:val="00C559A3"/>
    <w:rsid w:val="00C606C9"/>
    <w:rsid w:val="00C71E33"/>
    <w:rsid w:val="00C80288"/>
    <w:rsid w:val="00C84003"/>
    <w:rsid w:val="00C90650"/>
    <w:rsid w:val="00C93BE9"/>
    <w:rsid w:val="00C93FFD"/>
    <w:rsid w:val="00C97D78"/>
    <w:rsid w:val="00CA6C7B"/>
    <w:rsid w:val="00CC2AAE"/>
    <w:rsid w:val="00CC5A42"/>
    <w:rsid w:val="00CD0EAB"/>
    <w:rsid w:val="00CE5E02"/>
    <w:rsid w:val="00CF34DB"/>
    <w:rsid w:val="00CF3917"/>
    <w:rsid w:val="00CF558F"/>
    <w:rsid w:val="00CF7860"/>
    <w:rsid w:val="00D010C0"/>
    <w:rsid w:val="00D031B3"/>
    <w:rsid w:val="00D073E2"/>
    <w:rsid w:val="00D446EC"/>
    <w:rsid w:val="00D51BF0"/>
    <w:rsid w:val="00D531DB"/>
    <w:rsid w:val="00D55942"/>
    <w:rsid w:val="00D807BF"/>
    <w:rsid w:val="00D82FCC"/>
    <w:rsid w:val="00DA17FC"/>
    <w:rsid w:val="00DA7887"/>
    <w:rsid w:val="00DB0011"/>
    <w:rsid w:val="00DB2C26"/>
    <w:rsid w:val="00DC17FA"/>
    <w:rsid w:val="00DD02F4"/>
    <w:rsid w:val="00DD6622"/>
    <w:rsid w:val="00DE1C7C"/>
    <w:rsid w:val="00DE6B43"/>
    <w:rsid w:val="00E11923"/>
    <w:rsid w:val="00E262D4"/>
    <w:rsid w:val="00E266DA"/>
    <w:rsid w:val="00E36250"/>
    <w:rsid w:val="00E47F2D"/>
    <w:rsid w:val="00E54511"/>
    <w:rsid w:val="00E61DAC"/>
    <w:rsid w:val="00E72B80"/>
    <w:rsid w:val="00E75FE3"/>
    <w:rsid w:val="00E86C4C"/>
    <w:rsid w:val="00E907A3"/>
    <w:rsid w:val="00EA5AE0"/>
    <w:rsid w:val="00EB56E1"/>
    <w:rsid w:val="00EB7AB1"/>
    <w:rsid w:val="00EE7CD8"/>
    <w:rsid w:val="00EF37F6"/>
    <w:rsid w:val="00EF48CC"/>
    <w:rsid w:val="00F00801"/>
    <w:rsid w:val="00F013AF"/>
    <w:rsid w:val="00F17430"/>
    <w:rsid w:val="00F2488D"/>
    <w:rsid w:val="00F601A0"/>
    <w:rsid w:val="00F712E9"/>
    <w:rsid w:val="00F73032"/>
    <w:rsid w:val="00F8153A"/>
    <w:rsid w:val="00F848FC"/>
    <w:rsid w:val="00F906F6"/>
    <w:rsid w:val="00F923B5"/>
    <w:rsid w:val="00F9282A"/>
    <w:rsid w:val="00F96BAD"/>
    <w:rsid w:val="00FA0312"/>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117463"/>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rsid w:val="00117463"/>
    <w:rPr>
      <w:rFonts w:eastAsia="SimSun"/>
      <w:sz w:val="22"/>
      <w:lang w:val="en-CA"/>
    </w:rPr>
  </w:style>
  <w:style w:type="paragraph" w:styleId="ListParagraph">
    <w:name w:val="List Paragraph"/>
    <w:basedOn w:val="Normal"/>
    <w:link w:val="ListParagraphChar"/>
    <w:uiPriority w:val="34"/>
    <w:qFormat/>
    <w:rsid w:val="006A3479"/>
    <w:pPr>
      <w:ind w:left="720"/>
      <w:contextualSpacing/>
    </w:pPr>
    <w:rPr>
      <w:rFonts w:eastAsia="PMingLiU"/>
    </w:rPr>
  </w:style>
  <w:style w:type="character" w:customStyle="1" w:styleId="ListParagraphChar">
    <w:name w:val="List Paragraph Char"/>
    <w:link w:val="ListParagraph"/>
    <w:uiPriority w:val="34"/>
    <w:rsid w:val="006A3479"/>
    <w:rPr>
      <w:rFonts w:eastAsia="PMingLiU"/>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5779188">
      <w:bodyDiv w:val="1"/>
      <w:marLeft w:val="0"/>
      <w:marRight w:val="0"/>
      <w:marTop w:val="0"/>
      <w:marBottom w:val="0"/>
      <w:divBdr>
        <w:top w:val="none" w:sz="0" w:space="0" w:color="auto"/>
        <w:left w:val="none" w:sz="0" w:space="0" w:color="auto"/>
        <w:bottom w:val="none" w:sz="0" w:space="0" w:color="auto"/>
        <w:right w:val="none" w:sz="0" w:space="0" w:color="auto"/>
      </w:divBdr>
    </w:div>
    <w:div w:id="536816534">
      <w:bodyDiv w:val="1"/>
      <w:marLeft w:val="0"/>
      <w:marRight w:val="0"/>
      <w:marTop w:val="0"/>
      <w:marBottom w:val="0"/>
      <w:divBdr>
        <w:top w:val="none" w:sz="0" w:space="0" w:color="auto"/>
        <w:left w:val="none" w:sz="0" w:space="0" w:color="auto"/>
        <w:bottom w:val="none" w:sz="0" w:space="0" w:color="auto"/>
        <w:right w:val="none" w:sz="0" w:space="0" w:color="auto"/>
      </w:divBdr>
    </w:div>
    <w:div w:id="905729385">
      <w:bodyDiv w:val="1"/>
      <w:marLeft w:val="0"/>
      <w:marRight w:val="0"/>
      <w:marTop w:val="0"/>
      <w:marBottom w:val="0"/>
      <w:divBdr>
        <w:top w:val="none" w:sz="0" w:space="0" w:color="auto"/>
        <w:left w:val="none" w:sz="0" w:space="0" w:color="auto"/>
        <w:bottom w:val="none" w:sz="0" w:space="0" w:color="auto"/>
        <w:right w:val="none" w:sz="0" w:space="0" w:color="auto"/>
      </w:divBdr>
    </w:div>
    <w:div w:id="946233487">
      <w:bodyDiv w:val="1"/>
      <w:marLeft w:val="0"/>
      <w:marRight w:val="0"/>
      <w:marTop w:val="0"/>
      <w:marBottom w:val="0"/>
      <w:divBdr>
        <w:top w:val="none" w:sz="0" w:space="0" w:color="auto"/>
        <w:left w:val="none" w:sz="0" w:space="0" w:color="auto"/>
        <w:bottom w:val="none" w:sz="0" w:space="0" w:color="auto"/>
        <w:right w:val="none" w:sz="0" w:space="0" w:color="auto"/>
      </w:divBdr>
    </w:div>
    <w:div w:id="1123882687">
      <w:bodyDiv w:val="1"/>
      <w:marLeft w:val="0"/>
      <w:marRight w:val="0"/>
      <w:marTop w:val="0"/>
      <w:marBottom w:val="0"/>
      <w:divBdr>
        <w:top w:val="none" w:sz="0" w:space="0" w:color="auto"/>
        <w:left w:val="none" w:sz="0" w:space="0" w:color="auto"/>
        <w:bottom w:val="none" w:sz="0" w:space="0" w:color="auto"/>
        <w:right w:val="none" w:sz="0" w:space="0" w:color="auto"/>
      </w:divBdr>
    </w:div>
    <w:div w:id="11256626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6249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t-sudparis.eu/jvet/doc_end_user/current_document.php?id=5127" TargetMode="External"/><Relationship Id="rId18" Type="http://schemas.openxmlformats.org/officeDocument/2006/relationships/hyperlink" Target="http://phenix.it-sudparis.eu/jvet/doc_end_user/current_document.php?id=5171" TargetMode="External"/><Relationship Id="rId26" Type="http://schemas.openxmlformats.org/officeDocument/2006/relationships/hyperlink" Target="http://phenix.it-sudparis.eu/jvet/doc_end_user/current_document.php?id=5032" TargetMode="External"/><Relationship Id="rId3" Type="http://schemas.openxmlformats.org/officeDocument/2006/relationships/settings" Target="settings.xml"/><Relationship Id="rId21" Type="http://schemas.openxmlformats.org/officeDocument/2006/relationships/hyperlink" Target="http://phenix.it-sudparis.eu/jvet/doc_end_user/current_document.php?id=5641" TargetMode="External"/><Relationship Id="rId34" Type="http://schemas.microsoft.com/office/2011/relationships/people" Target="people.xml"/><Relationship Id="rId7" Type="http://schemas.openxmlformats.org/officeDocument/2006/relationships/image" Target="media/image1.png"/><Relationship Id="rId12" Type="http://schemas.openxmlformats.org/officeDocument/2006/relationships/hyperlink" Target="http://phenix.it-sudparis.eu/jvet/doc_end_user/current_document.php?id=5042" TargetMode="External"/><Relationship Id="rId17" Type="http://schemas.openxmlformats.org/officeDocument/2006/relationships/hyperlink" Target="http://phenix.it-sudparis.eu/jvet/doc_end_user/current_document.php?id=5170" TargetMode="External"/><Relationship Id="rId25" Type="http://schemas.openxmlformats.org/officeDocument/2006/relationships/hyperlink" Target="http://phenix.it-sudparis.eu/jvet/doc_end_user/current_document.php?id=5465"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phenix.it-sudparis.eu/jvet/doc_end_user/current_document.php?id=5169" TargetMode="External"/><Relationship Id="rId20" Type="http://schemas.openxmlformats.org/officeDocument/2006/relationships/hyperlink" Target="http://phenix.it-sudparis.eu/jvet/doc_end_user/current_document.php?id=5129" TargetMode="External"/><Relationship Id="rId29" Type="http://schemas.openxmlformats.org/officeDocument/2006/relationships/hyperlink" Target="http://phenix.it-sudparis.eu/jvet/doc_end_user/current_document.php?id=526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t-sudparis.eu/jvet/doc_end_user/current_document.php?id=4951" TargetMode="External"/><Relationship Id="rId24" Type="http://schemas.openxmlformats.org/officeDocument/2006/relationships/hyperlink" Target="http://phenix.it-sudparis.eu/jvet/doc_end_user/current_document.php?id=5346" TargetMode="External"/><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phenix.it-sudparis.eu/jvet/doc_end_user/current_document.php?id=5163" TargetMode="External"/><Relationship Id="rId23" Type="http://schemas.openxmlformats.org/officeDocument/2006/relationships/hyperlink" Target="http://phenix.it-sudparis.eu/jvet/doc_end_user/current_document.php?id=5642" TargetMode="External"/><Relationship Id="rId28" Type="http://schemas.openxmlformats.org/officeDocument/2006/relationships/hyperlink" Target="http://phenix.it-sudparis.eu/jvet/doc_end_user/current_document.php?id=5464" TargetMode="External"/><Relationship Id="rId10" Type="http://schemas.openxmlformats.org/officeDocument/2006/relationships/hyperlink" Target="http://phenix.it-sudparis.eu/jvet/doc_end_user/current_document.php?id=4950" TargetMode="External"/><Relationship Id="rId19" Type="http://schemas.openxmlformats.org/officeDocument/2006/relationships/hyperlink" Target="http://phenix.it-sudparis.eu/jvet/doc_end_user/current_document.php?id=5174" TargetMode="External"/><Relationship Id="rId31" Type="http://schemas.openxmlformats.org/officeDocument/2006/relationships/hyperlink" Target="http://phenix.it-sudparis.eu/jvet/doc_end_user/current_document.php?id=5224" TargetMode="External"/><Relationship Id="rId4" Type="http://schemas.openxmlformats.org/officeDocument/2006/relationships/webSettings" Target="webSettings.xml"/><Relationship Id="rId9" Type="http://schemas.openxmlformats.org/officeDocument/2006/relationships/hyperlink" Target="http://phenix.it-sudparis.eu/jvet/doc_end_user/current_document.php?id=5466" TargetMode="External"/><Relationship Id="rId14" Type="http://schemas.openxmlformats.org/officeDocument/2006/relationships/hyperlink" Target="http://phenix.it-sudparis.eu/jvet/doc_end_user/current_document.php?id=5128" TargetMode="External"/><Relationship Id="rId22" Type="http://schemas.openxmlformats.org/officeDocument/2006/relationships/hyperlink" Target="http://phenix.it-sudparis.eu/jvet/doc_end_user/current_document.php?id=5130" TargetMode="External"/><Relationship Id="rId27" Type="http://schemas.openxmlformats.org/officeDocument/2006/relationships/hyperlink" Target="http://phenix.it-sudparis.eu/jvet/doc_end_user/current_document.php?id=5175" TargetMode="External"/><Relationship Id="rId30" Type="http://schemas.openxmlformats.org/officeDocument/2006/relationships/hyperlink" Target="http://phenix.it-sudparis.eu/jvet/doc_end_user/current_document.php?id=5360"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968</TotalTime>
  <Pages>8</Pages>
  <Words>2831</Words>
  <Characters>15807</Characters>
  <Application>Microsoft Office Word</Application>
  <DocSecurity>0</DocSecurity>
  <Lines>344</Lines>
  <Paragraphs>194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18491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v2</cp:lastModifiedBy>
  <cp:revision>47</cp:revision>
  <cp:lastPrinted>1900-01-01T08:00:00Z</cp:lastPrinted>
  <dcterms:created xsi:type="dcterms:W3CDTF">2019-01-13T16:12:00Z</dcterms:created>
  <dcterms:modified xsi:type="dcterms:W3CDTF">2019-01-14T23:21:00Z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3564789b-d831-4abf-b291-892a3fb12b33</vt:lpwstr>
  </property>
  <property fmtid="{D5CDD505-2E9C-101B-9397-08002B2CF9AE}" pid="3" name="CTP_TimeStamp">
    <vt:lpwstr>2019-01-14 23:21:55Z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