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CD3EE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3746221A" w:rsidR="00DC14C3" w:rsidRDefault="00DC14C3" w:rsidP="00943B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del w:id="0" w:author="v2" w:date="2019-01-16T17:39:00Z">
              <w:r w:rsidRPr="00CE3922" w:rsidDel="00943BC3">
                <w:rPr>
                  <w:sz w:val="24"/>
                  <w:szCs w:val="24"/>
                  <w:lang w:val="en-CA"/>
                </w:rPr>
                <w:delText>M</w:delText>
              </w:r>
              <w:r w:rsidR="00CE3922" w:rsidDel="00943BC3">
                <w:rPr>
                  <w:sz w:val="24"/>
                  <w:szCs w:val="24"/>
                  <w:lang w:val="en-CA"/>
                </w:rPr>
                <w:delText>0</w:delText>
              </w:r>
              <w:r w:rsidR="00FD21DD" w:rsidDel="00943BC3">
                <w:rPr>
                  <w:sz w:val="24"/>
                  <w:szCs w:val="24"/>
                  <w:lang w:val="en-CA"/>
                </w:rPr>
                <w:delText>xxx</w:delText>
              </w:r>
            </w:del>
            <w:ins w:id="1" w:author="v2" w:date="2019-01-16T17:39:00Z">
              <w:r w:rsidR="00943BC3" w:rsidRPr="00CE3922">
                <w:rPr>
                  <w:sz w:val="24"/>
                  <w:szCs w:val="24"/>
                  <w:lang w:val="en-CA"/>
                </w:rPr>
                <w:t>M</w:t>
              </w:r>
              <w:r w:rsidR="00943BC3">
                <w:rPr>
                  <w:sz w:val="24"/>
                  <w:szCs w:val="24"/>
                  <w:lang w:val="en-CA"/>
                </w:rPr>
                <w:t>0</w:t>
              </w:r>
              <w:r w:rsidR="00943BC3">
                <w:rPr>
                  <w:sz w:val="24"/>
                  <w:szCs w:val="24"/>
                  <w:lang w:val="en-CA"/>
                </w:rPr>
                <w:t>868</w:t>
              </w:r>
            </w:ins>
            <w:r w:rsidR="00886A33">
              <w:rPr>
                <w:sz w:val="24"/>
                <w:szCs w:val="24"/>
                <w:lang w:val="en-CA"/>
              </w:rPr>
              <w:t>-</w:t>
            </w:r>
            <w:del w:id="2" w:author="v2" w:date="2019-01-16T17:39:00Z">
              <w:r w:rsidR="00886A33" w:rsidDel="00943BC3">
                <w:rPr>
                  <w:sz w:val="24"/>
                  <w:szCs w:val="24"/>
                  <w:lang w:val="en-CA"/>
                </w:rPr>
                <w:delText>v1</w:delText>
              </w:r>
            </w:del>
            <w:ins w:id="3" w:author="v2" w:date="2019-01-16T17:39:00Z">
              <w:r w:rsidR="00943BC3">
                <w:rPr>
                  <w:sz w:val="24"/>
                  <w:szCs w:val="24"/>
                  <w:lang w:val="en-CA"/>
                </w:rPr>
                <w:t>v</w:t>
              </w:r>
              <w:r w:rsidR="00943BC3">
                <w:rPr>
                  <w:sz w:val="24"/>
                  <w:szCs w:val="24"/>
                  <w:lang w:val="en-CA"/>
                </w:rPr>
                <w:t>2</w:t>
              </w:r>
            </w:ins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BECDE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24FD43" w:rsidR="00E61DAC" w:rsidRPr="005B217D" w:rsidRDefault="00760A81" w:rsidP="00760A81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JVET-M0283 (</w:t>
            </w:r>
            <w:r w:rsidRPr="00760A81">
              <w:rPr>
                <w:b/>
              </w:rPr>
              <w:t>CE10-related: Reduction of motion predictor pruning in Triangle Merge mode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47B3A3" w14:textId="77777777" w:rsidR="00760A81" w:rsidRPr="00061748" w:rsidRDefault="00760A81" w:rsidP="00760A81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7F3F6FD1" w14:textId="13C33136" w:rsidR="00442473" w:rsidRDefault="00760A81" w:rsidP="00760A81">
            <w:pPr>
              <w:spacing w:before="60" w:after="60"/>
              <w:rPr>
                <w:szCs w:val="22"/>
                <w:lang w:val="fr-FR"/>
              </w:rPr>
            </w:pPr>
            <w:r w:rsidRPr="00061748">
              <w:rPr>
                <w:szCs w:val="22"/>
              </w:rPr>
              <w:t>Vasily Rufitskiy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8573117" w14:textId="77777777" w:rsidR="00760A81" w:rsidRPr="00061748" w:rsidRDefault="00760A81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440339F0" w14:textId="77777777" w:rsidR="00760A81" w:rsidRDefault="00C27E20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60A81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14:paraId="32C2ABFD" w14:textId="08009DD7" w:rsidR="00AE1BFF" w:rsidRPr="00760A81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5E22A0">
              <w:rPr>
                <w:szCs w:val="22"/>
                <w:lang w:val="en-CA"/>
              </w:rPr>
              <w:t>Co.,Ltd</w:t>
            </w:r>
            <w:proofErr w:type="spellEnd"/>
            <w:r w:rsidRPr="005E22A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3ECF3D99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 xml:space="preserve">This document reports crosscheck results </w:t>
      </w:r>
      <w:r w:rsidR="00C00216">
        <w:rPr>
          <w:sz w:val="24"/>
          <w:lang w:val="en-CA"/>
        </w:rPr>
        <w:t xml:space="preserve">for the first two tests </w:t>
      </w:r>
      <w:r w:rsidRPr="0072429A">
        <w:rPr>
          <w:sz w:val="24"/>
          <w:lang w:val="en-CA"/>
        </w:rPr>
        <w:t>of JVET-</w:t>
      </w:r>
      <w:r w:rsidR="00A9671D">
        <w:rPr>
          <w:sz w:val="24"/>
          <w:lang w:val="en-CA"/>
        </w:rPr>
        <w:t>M0</w:t>
      </w:r>
      <w:r w:rsidR="00FD21DD">
        <w:rPr>
          <w:sz w:val="24"/>
          <w:lang w:val="en-CA"/>
        </w:rPr>
        <w:t>283</w:t>
      </w:r>
      <w:r w:rsidRPr="0072429A">
        <w:rPr>
          <w:sz w:val="24"/>
          <w:lang w:val="en-CA"/>
        </w:rPr>
        <w:t xml:space="preserve"> (</w:t>
      </w:r>
      <w:r w:rsidR="00FD21DD" w:rsidRPr="00FD21DD">
        <w:rPr>
          <w:rFonts w:eastAsia="Times New Roman"/>
          <w:szCs w:val="22"/>
        </w:rPr>
        <w:t>CE10-related: Reduction of motion predictor pruning in Triangle Merge mode</w:t>
      </w:r>
      <w:r w:rsidRPr="0072429A">
        <w:rPr>
          <w:sz w:val="24"/>
          <w:lang w:val="en-CA"/>
        </w:rPr>
        <w:t>). The crosscheck results match the</w:t>
      </w:r>
      <w:r w:rsidR="00BD7454">
        <w:rPr>
          <w:sz w:val="24"/>
          <w:lang w:val="en-CA"/>
        </w:rPr>
        <w:t xml:space="preserve">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D52CBA0" w14:textId="1DBE8D3A" w:rsidR="00E75779" w:rsidRDefault="00A9671D" w:rsidP="00E75779">
      <w:pPr>
        <w:rPr>
          <w:sz w:val="24"/>
          <w:lang w:val="en-CA"/>
        </w:rPr>
      </w:pPr>
      <w:r>
        <w:rPr>
          <w:sz w:val="24"/>
          <w:lang w:val="en-CA"/>
        </w:rPr>
        <w:t>In JVET-M0187</w:t>
      </w:r>
      <w:r w:rsidR="00C23A59">
        <w:rPr>
          <w:sz w:val="24"/>
          <w:lang w:val="en-CA"/>
        </w:rPr>
        <w:t xml:space="preserve"> 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6B33F7">
        <w:rPr>
          <w:szCs w:val="22"/>
          <w:lang w:val="en-CA"/>
        </w:rPr>
        <w:t xml:space="preserve">two simple motion predictor pruning processes to be applied in Triangle Merge modes </w:t>
      </w:r>
      <w:r w:rsidR="006B33F7">
        <w:rPr>
          <w:sz w:val="24"/>
          <w:lang w:val="en-CA"/>
        </w:rPr>
        <w:t>are proposed</w:t>
      </w:r>
      <w:r w:rsidR="006B33F7">
        <w:rPr>
          <w:szCs w:val="22"/>
          <w:lang w:val="en-CA"/>
        </w:rPr>
        <w:t>. The proposed processes have been implemented in the JVET VTM3.0</w:t>
      </w:r>
      <w:r>
        <w:rPr>
          <w:sz w:val="24"/>
          <w:lang w:val="en-CA"/>
        </w:rPr>
        <w:t xml:space="preserve">. </w:t>
      </w:r>
    </w:p>
    <w:p w14:paraId="5C65F685" w14:textId="7038999B" w:rsidR="00084543" w:rsidRPr="00084543" w:rsidRDefault="00BA44ED" w:rsidP="00084543">
      <w:pPr>
        <w:rPr>
          <w:sz w:val="24"/>
          <w:lang w:val="en-CA"/>
        </w:rPr>
      </w:pPr>
      <w:r>
        <w:rPr>
          <w:sz w:val="24"/>
          <w:lang w:val="en-CA"/>
        </w:rPr>
        <w:t>Test 1</w:t>
      </w:r>
      <w:r w:rsidR="00084543">
        <w:rPr>
          <w:sz w:val="24"/>
          <w:lang w:val="en-CA"/>
        </w:rPr>
        <w:t xml:space="preserve"> </w:t>
      </w:r>
      <w:r w:rsidR="00084543" w:rsidRPr="009D2093">
        <w:rPr>
          <w:szCs w:val="22"/>
          <w:lang w:val="en-CA"/>
        </w:rPr>
        <w:t>proposes to:</w:t>
      </w:r>
    </w:p>
    <w:p w14:paraId="4EAF3B0F" w14:textId="77777777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>Harmonize first spatial candidates pruning as in Merge mode since these candidates are the same as in Merge</w:t>
      </w:r>
      <w:r w:rsidRPr="009D2093">
        <w:rPr>
          <w:szCs w:val="22"/>
        </w:rPr>
        <w:t>,</w:t>
      </w:r>
    </w:p>
    <w:p w14:paraId="33799A1F" w14:textId="77777777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>Perform a simple pruning of the temporal candidates together,</w:t>
      </w:r>
    </w:p>
    <w:p w14:paraId="36201CD0" w14:textId="402F64E6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 xml:space="preserve">Remove the pruning of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>-directional candidates since the pre-list is already (partially) pruned, and</w:t>
      </w:r>
    </w:p>
    <w:p w14:paraId="7EA6DD6E" w14:textId="08FE2378" w:rsidR="00084543" w:rsidRP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 w:rsidRPr="00084543">
        <w:rPr>
          <w:szCs w:val="22"/>
        </w:rPr>
        <w:t>Remove the pruning of averaged candidates.</w:t>
      </w:r>
    </w:p>
    <w:p w14:paraId="19A40F2B" w14:textId="7202AE4C" w:rsidR="00CF5BC0" w:rsidRDefault="00084543" w:rsidP="000C018E">
      <w:pPr>
        <w:rPr>
          <w:sz w:val="24"/>
          <w:lang w:val="en-CA"/>
        </w:rPr>
      </w:pPr>
      <w:r>
        <w:rPr>
          <w:sz w:val="24"/>
          <w:lang w:val="en-CA"/>
        </w:rPr>
        <w:t xml:space="preserve">In </w:t>
      </w:r>
      <w:r w:rsidR="00BA44ED">
        <w:rPr>
          <w:sz w:val="24"/>
          <w:lang w:val="en-CA"/>
        </w:rPr>
        <w:t>Test 2</w:t>
      </w:r>
      <w:r>
        <w:rPr>
          <w:sz w:val="24"/>
          <w:lang w:val="en-CA"/>
        </w:rPr>
        <w:t xml:space="preserve"> </w:t>
      </w:r>
      <w:r>
        <w:rPr>
          <w:szCs w:val="22"/>
          <w:lang w:val="en-CA"/>
        </w:rPr>
        <w:t>all pruning of the motion predictor list construction are removed</w:t>
      </w:r>
      <w:r>
        <w:rPr>
          <w:sz w:val="24"/>
          <w:lang w:val="en-CA"/>
        </w:rPr>
        <w:t>, i.e. in addition to the first test the following modifications are done:</w:t>
      </w:r>
    </w:p>
    <w:p w14:paraId="731745FE" w14:textId="77777777" w:rsidR="00165A4E" w:rsidRPr="00165A4E" w:rsidRDefault="00165A4E" w:rsidP="00165A4E">
      <w:pPr>
        <w:rPr>
          <w:sz w:val="24"/>
          <w:lang w:val="en-CA"/>
        </w:rPr>
      </w:pPr>
      <w:r w:rsidRPr="00165A4E">
        <w:rPr>
          <w:sz w:val="24"/>
          <w:lang w:val="en-CA"/>
        </w:rPr>
        <w:t>-</w:t>
      </w:r>
      <w:r w:rsidRPr="00165A4E">
        <w:rPr>
          <w:sz w:val="24"/>
          <w:lang w:val="en-CA"/>
        </w:rPr>
        <w:tab/>
        <w:t>Remove the pruning of L0 parts of bi-directional candidates,</w:t>
      </w:r>
    </w:p>
    <w:p w14:paraId="5E4C8932" w14:textId="5EE525E5" w:rsidR="00084543" w:rsidRDefault="00165A4E" w:rsidP="00165A4E">
      <w:pPr>
        <w:rPr>
          <w:sz w:val="24"/>
          <w:lang w:val="en-CA"/>
        </w:rPr>
      </w:pPr>
      <w:r w:rsidRPr="00165A4E">
        <w:rPr>
          <w:sz w:val="24"/>
          <w:lang w:val="en-CA"/>
        </w:rPr>
        <w:t>-</w:t>
      </w:r>
      <w:r w:rsidRPr="00165A4E">
        <w:rPr>
          <w:sz w:val="24"/>
          <w:lang w:val="en-CA"/>
        </w:rPr>
        <w:tab/>
        <w:t>Remove the pruning of L1 parts of bi-directional candidates.</w:t>
      </w:r>
    </w:p>
    <w:p w14:paraId="5D0BF527" w14:textId="77777777" w:rsidR="00057A8A" w:rsidRPr="0072429A" w:rsidRDefault="00057A8A" w:rsidP="00165A4E">
      <w:pPr>
        <w:rPr>
          <w:sz w:val="24"/>
          <w:lang w:val="en-CA"/>
        </w:rPr>
      </w:pP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5ECDB623" w14:textId="3B03AF66" w:rsidR="006138B9" w:rsidRDefault="003C1063" w:rsidP="002E014E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932C0B">
        <w:rPr>
          <w:sz w:val="24"/>
          <w:szCs w:val="24"/>
          <w:lang w:val="en-CA" w:eastAsia="ko-KR"/>
        </w:rPr>
        <w:t xml:space="preserve">for both </w:t>
      </w:r>
      <w:r w:rsidR="002E014E">
        <w:rPr>
          <w:sz w:val="24"/>
          <w:szCs w:val="24"/>
          <w:lang w:val="en-CA" w:eastAsia="ko-KR"/>
        </w:rPr>
        <w:t>tests are given below</w:t>
      </w:r>
      <w:r w:rsidR="00BA44ED">
        <w:rPr>
          <w:sz w:val="24"/>
          <w:szCs w:val="24"/>
          <w:lang w:val="en-CA" w:eastAsia="ko-KR"/>
        </w:rPr>
        <w:t>.</w:t>
      </w:r>
    </w:p>
    <w:p w14:paraId="54F44B90" w14:textId="039DC320" w:rsidR="00BA44ED" w:rsidRPr="00BA44ED" w:rsidRDefault="00247C1B" w:rsidP="002E014E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Table1. Results for T</w:t>
      </w:r>
      <w:r w:rsidR="00BA44ED">
        <w:rPr>
          <w:sz w:val="24"/>
          <w:szCs w:val="24"/>
          <w:lang w:val="en-CA"/>
        </w:rPr>
        <w:t>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9"/>
        <w:gridCol w:w="469"/>
        <w:gridCol w:w="479"/>
        <w:gridCol w:w="479"/>
        <w:gridCol w:w="957"/>
        <w:gridCol w:w="957"/>
        <w:gridCol w:w="957"/>
        <w:gridCol w:w="957"/>
        <w:gridCol w:w="677"/>
      </w:tblGrid>
      <w:tr w:rsidR="00BA44ED" w:rsidRPr="00BA44ED" w:rsidDel="00EF657E" w14:paraId="462740D9" w14:textId="310AC495" w:rsidTr="004A2138">
        <w:trPr>
          <w:gridAfter w:val="1"/>
          <w:trHeight w:val="255"/>
          <w:jc w:val="center"/>
          <w:del w:id="4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B405" w14:textId="5366575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" w:author="v2" w:date="2019-01-16T17:3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C01A0" w14:textId="618471B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BA44ED" w:rsidRPr="00BA44ED" w:rsidDel="00EF657E" w14:paraId="6C3FFD73" w14:textId="2976ACB5" w:rsidTr="004A2138">
        <w:trPr>
          <w:gridAfter w:val="1"/>
          <w:trHeight w:val="255"/>
          <w:jc w:val="center"/>
          <w:del w:id="8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AA0F" w14:textId="052458D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BEA81" w14:textId="1E3319E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VTM3.0</w:delText>
              </w:r>
            </w:del>
          </w:p>
        </w:tc>
      </w:tr>
      <w:tr w:rsidR="00BA44ED" w:rsidRPr="00BA44ED" w:rsidDel="00EF657E" w14:paraId="45135E27" w14:textId="06BE8931" w:rsidTr="004A2138">
        <w:trPr>
          <w:gridAfter w:val="1"/>
          <w:trHeight w:val="255"/>
          <w:jc w:val="center"/>
          <w:del w:id="12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1385" w14:textId="48CC6F2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C123" w14:textId="19EE86A0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443D" w14:textId="57881E0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C0FC" w14:textId="465856A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61CF" w14:textId="57C8169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0902" w14:textId="63852A8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A44ED" w:rsidRPr="00BA44ED" w:rsidDel="00EF657E" w14:paraId="0BB5F25A" w14:textId="3A48B2D5" w:rsidTr="004A2138">
        <w:trPr>
          <w:gridAfter w:val="1"/>
          <w:trHeight w:val="255"/>
          <w:jc w:val="center"/>
          <w:del w:id="24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E280" w14:textId="1AAB8F5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044A" w14:textId="248C57A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8924" w14:textId="59AE9BB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E008" w14:textId="0A74AE1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3DFE" w14:textId="79E9C4A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14C1" w14:textId="0DACD3D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BA44ED" w:rsidRPr="00BA44ED" w:rsidDel="00EF657E" w14:paraId="31F3D3D9" w14:textId="28E745B9" w:rsidTr="004A2138">
        <w:trPr>
          <w:gridAfter w:val="1"/>
          <w:trHeight w:val="255"/>
          <w:jc w:val="center"/>
          <w:del w:id="37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300C" w14:textId="598AE63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35E4" w14:textId="30E159D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D7E" w14:textId="7C25FAF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99BE" w14:textId="1589EC7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E83E" w14:textId="427EC97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3A4F" w14:textId="4DF41C1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A44ED" w:rsidRPr="00BA44ED" w:rsidDel="00EF657E" w14:paraId="461FA1D5" w14:textId="648DC156" w:rsidTr="004A2138">
        <w:trPr>
          <w:gridAfter w:val="1"/>
          <w:trHeight w:val="255"/>
          <w:jc w:val="center"/>
          <w:del w:id="50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FBED" w14:textId="554C703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9F8" w14:textId="137C32A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3723" w14:textId="01540C8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FD99" w14:textId="05C36BB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C627" w14:textId="1CA67F2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8B7A" w14:textId="62A8107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26512115" w14:textId="36BDDBDF" w:rsidTr="004A2138">
        <w:trPr>
          <w:gridAfter w:val="1"/>
          <w:trHeight w:val="255"/>
          <w:jc w:val="center"/>
          <w:del w:id="63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5267" w14:textId="5F63A7B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C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1415" w14:textId="35AAA87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3B3A" w14:textId="5CC4695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F27D" w14:textId="61A666F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9E20" w14:textId="67DE3EC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D6A3" w14:textId="38808D6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729BE2BC" w14:textId="08EF637E" w:rsidTr="004A2138">
        <w:trPr>
          <w:gridAfter w:val="1"/>
          <w:trHeight w:val="255"/>
          <w:jc w:val="center"/>
          <w:del w:id="76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D702" w14:textId="63FF41E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19ED" w14:textId="212261E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8DC3" w14:textId="3F12983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4490" w14:textId="32EA1AD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102C" w14:textId="7133677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22E1" w14:textId="5A6C546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BA44ED" w:rsidRPr="00BA44ED" w:rsidDel="00EF657E" w14:paraId="317CC162" w14:textId="09133262" w:rsidTr="004A2138">
        <w:trPr>
          <w:gridAfter w:val="1"/>
          <w:trHeight w:val="255"/>
          <w:jc w:val="center"/>
          <w:del w:id="88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2DB2" w14:textId="4296C67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F8FB" w14:textId="62D6366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7D90" w14:textId="46B9A961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E8FB" w14:textId="32EF5394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E623" w14:textId="45C33A3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976C" w14:textId="4A3908C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BA44ED" w:rsidRPr="00BA44ED" w:rsidDel="00EF657E" w14:paraId="4A0350C5" w14:textId="213439D3" w:rsidTr="004A2138">
        <w:trPr>
          <w:gridAfter w:val="1"/>
          <w:trHeight w:val="255"/>
          <w:jc w:val="center"/>
          <w:del w:id="101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9A74" w14:textId="210F8EA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2369" w14:textId="7649B7C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A17" w14:textId="1FDD45B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371" w14:textId="5D832CE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ECC8" w14:textId="30B3BA0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A07A" w14:textId="3461A64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437B28D2" w14:textId="1E88BD23" w:rsidTr="004A2138">
        <w:trPr>
          <w:gridAfter w:val="1"/>
          <w:trHeight w:val="255"/>
          <w:jc w:val="center"/>
          <w:del w:id="114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777F" w14:textId="373C19D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2C7D" w14:textId="0CFA77C4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79E0" w14:textId="1A282EB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3E46" w14:textId="5B9CF5A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CA3D" w14:textId="1D82AD41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5296" w14:textId="041E6EA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308D36C5" w14:textId="2B777C33" w:rsidTr="004A2138">
        <w:trPr>
          <w:gridAfter w:val="1"/>
          <w:trHeight w:val="255"/>
          <w:jc w:val="center"/>
          <w:del w:id="127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E285" w14:textId="0F751E6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3E72D" w14:textId="27A9167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818B" w14:textId="6DB5468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5CF4" w14:textId="450194E1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E3F8" w14:textId="2ADDEBE0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6713" w14:textId="320957B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4155E409" w14:textId="78F5305B" w:rsidTr="004A2138">
        <w:trPr>
          <w:gridAfter w:val="1"/>
          <w:trHeight w:val="255"/>
          <w:jc w:val="center"/>
          <w:del w:id="140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E880" w14:textId="21E46D2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65488" w14:textId="3F49455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3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BA44ED" w:rsidRPr="00BA44ED" w:rsidDel="00EF657E" w14:paraId="028E0365" w14:textId="79CA62DD" w:rsidTr="004A2138">
        <w:trPr>
          <w:gridAfter w:val="1"/>
          <w:trHeight w:val="255"/>
          <w:jc w:val="center"/>
          <w:del w:id="144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0610" w14:textId="714CFD8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750A7" w14:textId="74CD0F21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7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VTM3.0</w:delText>
              </w:r>
            </w:del>
          </w:p>
        </w:tc>
      </w:tr>
      <w:tr w:rsidR="00BA44ED" w:rsidRPr="00BA44ED" w:rsidDel="00EF657E" w14:paraId="461D84F9" w14:textId="276452EA" w:rsidTr="004A2138">
        <w:trPr>
          <w:gridAfter w:val="1"/>
          <w:trHeight w:val="255"/>
          <w:jc w:val="center"/>
          <w:del w:id="148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DC50" w14:textId="643FBE7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9965" w14:textId="2357A72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883D" w14:textId="3749953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701D" w14:textId="76634BD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9EE36" w14:textId="03B8E61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7A1C" w14:textId="5536839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5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A44ED" w:rsidRPr="00BA44ED" w:rsidDel="00EF657E" w14:paraId="2553E830" w14:textId="6331BC1D" w:rsidTr="004A2138">
        <w:trPr>
          <w:gridAfter w:val="1"/>
          <w:trHeight w:val="255"/>
          <w:jc w:val="center"/>
          <w:del w:id="160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2782" w14:textId="41A31CE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6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AB60" w14:textId="630AF5E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6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532B" w14:textId="2CD838C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6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9BE6" w14:textId="7AD54CA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6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8305" w14:textId="42A6C3F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4710" w14:textId="77DC8D9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BA44ED" w:rsidRPr="00BA44ED" w:rsidDel="00EF657E" w14:paraId="0B73DD7B" w14:textId="1E5F906A" w:rsidTr="004A2138">
        <w:trPr>
          <w:gridAfter w:val="1"/>
          <w:trHeight w:val="255"/>
          <w:jc w:val="center"/>
          <w:del w:id="173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35D5" w14:textId="6033C5C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EF4A" w14:textId="11DC863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CB96" w14:textId="5415599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344D" w14:textId="1A799EA4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3CA6" w14:textId="78B37C4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7B82" w14:textId="6FBC1AD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BA44ED" w:rsidRPr="00BA44ED" w:rsidDel="00EF657E" w14:paraId="4E099A3A" w14:textId="6A454797" w:rsidTr="004A2138">
        <w:trPr>
          <w:gridAfter w:val="1"/>
          <w:trHeight w:val="255"/>
          <w:jc w:val="center"/>
          <w:del w:id="185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7473" w14:textId="0C8B9DDF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4589" w14:textId="659358C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3FA9" w14:textId="0B367A1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F449" w14:textId="06458F1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7B2B" w14:textId="4DB8750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1B22" w14:textId="20EE1FC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BA44ED" w:rsidRPr="00BA44ED" w:rsidDel="00EF657E" w14:paraId="3D03E57D" w14:textId="62B1C153" w:rsidTr="004A2138">
        <w:trPr>
          <w:gridAfter w:val="1"/>
          <w:trHeight w:val="255"/>
          <w:jc w:val="center"/>
          <w:del w:id="198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89B8" w14:textId="4DA2850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5233" w14:textId="470CFA40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601E" w14:textId="2DAAF967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46D3" w14:textId="039BF7C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E404" w14:textId="0611E8F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65B7" w14:textId="0232674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17030170" w14:textId="63CD09CA" w:rsidTr="004A2138">
        <w:trPr>
          <w:gridAfter w:val="1"/>
          <w:trHeight w:val="255"/>
          <w:jc w:val="center"/>
          <w:del w:id="211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B53D" w14:textId="6CCD20D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D447" w14:textId="150D649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8FF2" w14:textId="4FDACEE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FCD3" w14:textId="1BDF086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02F" w14:textId="3CC24D2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2A7E" w14:textId="32D300A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1111E15E" w14:textId="587E2223" w:rsidTr="004A2138">
        <w:trPr>
          <w:gridAfter w:val="1"/>
          <w:trHeight w:val="255"/>
          <w:jc w:val="center"/>
          <w:del w:id="224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DB1C" w14:textId="57FCB6B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6" w:author="v2" w:date="2019-01-16T17:39:00Z">
              <w:r w:rsidRPr="00BA44E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AE91" w14:textId="4E5B732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D202" w14:textId="06722A0D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6EB2" w14:textId="4A7640C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5F96" w14:textId="5F7B588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A475" w14:textId="22EC261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BA44ED" w:rsidRPr="00BA44ED" w:rsidDel="00EF657E" w14:paraId="7CEA3F85" w14:textId="5B07856C" w:rsidTr="004A2138">
        <w:trPr>
          <w:gridAfter w:val="1"/>
          <w:trHeight w:val="255"/>
          <w:jc w:val="center"/>
          <w:del w:id="237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83D9" w14:textId="18A3E08B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1E94" w14:textId="69ADDC80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129F" w14:textId="334A17B4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2518" w14:textId="03B2D75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E08F" w14:textId="2D3C06E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BBCB" w14:textId="6D57C402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A44ED" w:rsidRPr="00BA44ED" w:rsidDel="00EF657E" w14:paraId="3115B34F" w14:textId="00952A44" w:rsidTr="004A2138">
        <w:trPr>
          <w:gridAfter w:val="1"/>
          <w:trHeight w:val="255"/>
          <w:jc w:val="center"/>
          <w:del w:id="250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DD5C" w14:textId="08FE2F0E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D8A1" w14:textId="6C131D58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4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79E4" w14:textId="6D394BBC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6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51F" w14:textId="16659CF1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8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1BDC" w14:textId="387B6A73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0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9BAB" w14:textId="76784FA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2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BA44ED" w:rsidRPr="00BA44ED" w:rsidDel="00EF657E" w14:paraId="3E0B5CCF" w14:textId="7CBDB3F3" w:rsidTr="004A2138">
        <w:trPr>
          <w:gridAfter w:val="1"/>
          <w:trHeight w:val="255"/>
          <w:jc w:val="center"/>
          <w:del w:id="263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9C6A" w14:textId="44CC73D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9699F" w14:textId="5F5DB089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7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CDCE" w14:textId="48238895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9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37E5" w14:textId="076DD75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1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20CA" w14:textId="186E11F6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3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9BA2" w14:textId="7BFEE5AA" w:rsidR="00BA44ED" w:rsidRPr="00BA44ED" w:rsidDel="00EF657E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5" w:author="v2" w:date="2019-01-16T17:39:00Z">
              <w:r w:rsidRPr="00BA44E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4A2138" w:rsidRPr="004A2138" w14:paraId="65619049" w14:textId="77777777" w:rsidTr="00C555E0">
        <w:tblPrEx>
          <w:jc w:val="left"/>
        </w:tblPrEx>
        <w:trPr>
          <w:gridBefore w:val="1"/>
          <w:trHeight w:val="255"/>
          <w:ins w:id="276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FE6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v2" w:date="2019-01-16T17:42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7E3F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A2138" w:rsidRPr="004A2138" w14:paraId="2C11A435" w14:textId="77777777" w:rsidTr="00C555E0">
        <w:tblPrEx>
          <w:jc w:val="left"/>
        </w:tblPrEx>
        <w:trPr>
          <w:gridBefore w:val="1"/>
          <w:trHeight w:val="255"/>
          <w:ins w:id="280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2FA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5685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3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</w:ins>
          </w:p>
        </w:tc>
      </w:tr>
      <w:tr w:rsidR="004A2138" w:rsidRPr="004A2138" w14:paraId="48F200E5" w14:textId="77777777" w:rsidTr="00C555E0">
        <w:tblPrEx>
          <w:jc w:val="left"/>
        </w:tblPrEx>
        <w:trPr>
          <w:gridBefore w:val="1"/>
          <w:trHeight w:val="255"/>
          <w:ins w:id="284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58B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986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C60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35D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2DE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DF7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A2138" w:rsidRPr="004A2138" w14:paraId="4B21F1FD" w14:textId="77777777" w:rsidTr="00C555E0">
        <w:tblPrEx>
          <w:jc w:val="left"/>
        </w:tblPrEx>
        <w:trPr>
          <w:gridBefore w:val="1"/>
          <w:trHeight w:val="255"/>
          <w:ins w:id="296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9262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BF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5B4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F59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F94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AE7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A2138" w:rsidRPr="004A2138" w14:paraId="089CF990" w14:textId="77777777" w:rsidTr="00C555E0">
        <w:tblPrEx>
          <w:jc w:val="left"/>
        </w:tblPrEx>
        <w:trPr>
          <w:gridBefore w:val="1"/>
          <w:trHeight w:val="255"/>
          <w:ins w:id="309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5C1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B3E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293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FDD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E0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7DE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A2138" w:rsidRPr="004A2138" w14:paraId="71E4E160" w14:textId="77777777" w:rsidTr="00C555E0">
        <w:tblPrEx>
          <w:jc w:val="left"/>
        </w:tblPrEx>
        <w:trPr>
          <w:gridBefore w:val="1"/>
          <w:trHeight w:val="255"/>
          <w:ins w:id="322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B97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E8B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B64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F2B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913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FE0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12548202" w14:textId="77777777" w:rsidTr="00C555E0">
        <w:tblPrEx>
          <w:jc w:val="left"/>
        </w:tblPrEx>
        <w:trPr>
          <w:gridBefore w:val="1"/>
          <w:trHeight w:val="255"/>
          <w:ins w:id="335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1EE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731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24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C28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CF3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509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44A9C0F4" w14:textId="77777777" w:rsidTr="00C555E0">
        <w:tblPrEx>
          <w:jc w:val="left"/>
        </w:tblPrEx>
        <w:trPr>
          <w:gridBefore w:val="1"/>
          <w:trHeight w:val="255"/>
          <w:ins w:id="348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2F6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C13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37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E16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9A0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64B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53EB9235" w14:textId="77777777" w:rsidTr="00C555E0">
        <w:tblPrEx>
          <w:jc w:val="left"/>
        </w:tblPrEx>
        <w:trPr>
          <w:gridBefore w:val="1"/>
          <w:trHeight w:val="255"/>
          <w:ins w:id="360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24A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2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4C71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364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365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2FB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367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B82F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369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DB5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3A2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587835FD" w14:textId="77777777" w:rsidTr="00C555E0">
        <w:tblPrEx>
          <w:jc w:val="left"/>
        </w:tblPrEx>
        <w:trPr>
          <w:gridBefore w:val="1"/>
          <w:trHeight w:val="255"/>
          <w:ins w:id="374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EE7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3F8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CDA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59C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17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556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574CF180" w14:textId="77777777" w:rsidTr="00C555E0">
        <w:tblPrEx>
          <w:jc w:val="left"/>
        </w:tblPrEx>
        <w:trPr>
          <w:gridBefore w:val="1"/>
          <w:trHeight w:val="255"/>
          <w:ins w:id="387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1D4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012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49D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5A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891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D12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bookmarkStart w:id="400" w:name="_GoBack"/>
        <w:bookmarkEnd w:id="400"/>
      </w:tr>
      <w:tr w:rsidR="004A2138" w:rsidRPr="004A2138" w14:paraId="4DB58AE8" w14:textId="77777777" w:rsidTr="00C555E0">
        <w:tblPrEx>
          <w:jc w:val="left"/>
        </w:tblPrEx>
        <w:trPr>
          <w:gridBefore w:val="1"/>
          <w:trHeight w:val="255"/>
          <w:ins w:id="401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B30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491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D5E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2E9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61D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997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v2" w:date="2019-01-16T17:42:00Z"/>
                <w:rFonts w:eastAsia="Times New Roman"/>
                <w:sz w:val="20"/>
                <w:lang w:eastAsia="zh-CN"/>
              </w:rPr>
            </w:pPr>
          </w:p>
        </w:tc>
      </w:tr>
      <w:tr w:rsidR="004A2138" w:rsidRPr="004A2138" w14:paraId="434B9E4F" w14:textId="77777777" w:rsidTr="00C555E0">
        <w:tblPrEx>
          <w:jc w:val="left"/>
        </w:tblPrEx>
        <w:trPr>
          <w:gridBefore w:val="1"/>
          <w:trHeight w:val="255"/>
          <w:ins w:id="408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C42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86FF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1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A2138" w:rsidRPr="004A2138" w14:paraId="670EB2A6" w14:textId="77777777" w:rsidTr="00C555E0">
        <w:tblPrEx>
          <w:jc w:val="left"/>
        </w:tblPrEx>
        <w:trPr>
          <w:gridBefore w:val="1"/>
          <w:trHeight w:val="255"/>
          <w:ins w:id="412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1F2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90EE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5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</w:ins>
          </w:p>
        </w:tc>
      </w:tr>
      <w:tr w:rsidR="004A2138" w:rsidRPr="004A2138" w14:paraId="162720BC" w14:textId="77777777" w:rsidTr="00C555E0">
        <w:tblPrEx>
          <w:jc w:val="left"/>
        </w:tblPrEx>
        <w:trPr>
          <w:gridBefore w:val="1"/>
          <w:trHeight w:val="255"/>
          <w:ins w:id="416" w:author="v2" w:date="2019-01-16T17:42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839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FAC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390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AD7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4AE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9BF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A2138" w:rsidRPr="004A2138" w14:paraId="7C6BB48D" w14:textId="77777777" w:rsidTr="00C555E0">
        <w:tblPrEx>
          <w:jc w:val="left"/>
        </w:tblPrEx>
        <w:trPr>
          <w:gridBefore w:val="1"/>
          <w:trHeight w:val="255"/>
          <w:ins w:id="428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832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FAC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A7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637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8EF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7A1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1D6141BF" w14:textId="77777777" w:rsidTr="00C555E0">
        <w:tblPrEx>
          <w:jc w:val="left"/>
        </w:tblPrEx>
        <w:trPr>
          <w:gridBefore w:val="1"/>
          <w:trHeight w:val="255"/>
          <w:ins w:id="441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756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540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23B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5D3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5EE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704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2FD95F9C" w14:textId="77777777" w:rsidTr="00C555E0">
        <w:tblPrEx>
          <w:jc w:val="left"/>
        </w:tblPrEx>
        <w:trPr>
          <w:gridBefore w:val="1"/>
          <w:trHeight w:val="255"/>
          <w:ins w:id="453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F4F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3A2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2AF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E0C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221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802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1B542580" w14:textId="77777777" w:rsidTr="00C555E0">
        <w:tblPrEx>
          <w:jc w:val="left"/>
        </w:tblPrEx>
        <w:trPr>
          <w:gridBefore w:val="1"/>
          <w:trHeight w:val="255"/>
          <w:ins w:id="466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B38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CD7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0C4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9C3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D79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D8B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79DE1B1D" w14:textId="77777777" w:rsidTr="00C555E0">
        <w:tblPrEx>
          <w:jc w:val="left"/>
        </w:tblPrEx>
        <w:trPr>
          <w:gridBefore w:val="1"/>
          <w:trHeight w:val="255"/>
          <w:ins w:id="479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F6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18B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6A6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20B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411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D30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A2138" w:rsidRPr="004A2138" w14:paraId="0DD82B9F" w14:textId="77777777" w:rsidTr="00C555E0">
        <w:tblPrEx>
          <w:jc w:val="left"/>
        </w:tblPrEx>
        <w:trPr>
          <w:gridBefore w:val="1"/>
          <w:trHeight w:val="255"/>
          <w:ins w:id="492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1F7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1DA2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96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497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A92B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99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9DE1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01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909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2A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4ECCDAEB" w14:textId="77777777" w:rsidTr="00C555E0">
        <w:tblPrEx>
          <w:jc w:val="left"/>
        </w:tblPrEx>
        <w:trPr>
          <w:gridBefore w:val="1"/>
          <w:trHeight w:val="255"/>
          <w:ins w:id="506" w:author="v2" w:date="2019-01-16T17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358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297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FD7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8C3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90A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3E24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038030A5" w14:textId="77777777" w:rsidTr="00C555E0">
        <w:tblPrEx>
          <w:jc w:val="left"/>
        </w:tblPrEx>
        <w:trPr>
          <w:gridBefore w:val="1"/>
          <w:trHeight w:val="255"/>
          <w:ins w:id="519" w:author="v2" w:date="2019-01-16T17:42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73F6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7A6E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A17D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C14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1FFF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81C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6EF8F866" w14:textId="77777777" w:rsidR="00EF657E" w:rsidRDefault="00EF657E" w:rsidP="003B49AE">
      <w:pPr>
        <w:rPr>
          <w:ins w:id="532" w:author="v2" w:date="2019-01-16T17:40:00Z"/>
          <w:sz w:val="24"/>
          <w:szCs w:val="24"/>
          <w:lang w:val="en-CA"/>
        </w:rPr>
      </w:pPr>
    </w:p>
    <w:p w14:paraId="58FC391B" w14:textId="1CC95BD5" w:rsidR="003B49AE" w:rsidRPr="00BA44ED" w:rsidRDefault="003B49AE" w:rsidP="003B49AE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Table2. Results for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9"/>
        <w:gridCol w:w="469"/>
        <w:gridCol w:w="479"/>
        <w:gridCol w:w="479"/>
        <w:gridCol w:w="479"/>
        <w:gridCol w:w="479"/>
        <w:gridCol w:w="957"/>
        <w:gridCol w:w="957"/>
        <w:gridCol w:w="957"/>
        <w:gridCol w:w="677"/>
        <w:tblGridChange w:id="533">
          <w:tblGrid>
            <w:gridCol w:w="469"/>
            <w:gridCol w:w="469"/>
            <w:gridCol w:w="958"/>
            <w:gridCol w:w="213"/>
            <w:gridCol w:w="745"/>
            <w:gridCol w:w="333"/>
            <w:gridCol w:w="624"/>
            <w:gridCol w:w="957"/>
            <w:gridCol w:w="529"/>
            <w:gridCol w:w="428"/>
            <w:gridCol w:w="767"/>
            <w:gridCol w:w="1175"/>
            <w:gridCol w:w="1326"/>
          </w:tblGrid>
        </w:tblGridChange>
      </w:tblGrid>
      <w:tr w:rsidR="005D182D" w:rsidRPr="005D182D" w:rsidDel="00EF657E" w14:paraId="7CFA32A3" w14:textId="3DAD89E8" w:rsidTr="004A2138">
        <w:trPr>
          <w:gridAfter w:val="1"/>
          <w:trHeight w:val="255"/>
          <w:jc w:val="center"/>
          <w:del w:id="534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398A" w14:textId="14AD6199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5" w:author="v2" w:date="2019-01-16T17:3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05F71" w14:textId="5E42A47F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37" w:author="v2" w:date="2019-01-16T17:39:00Z">
              <w:r w:rsidRPr="005D182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5D182D" w:rsidRPr="005D182D" w:rsidDel="00EF657E" w14:paraId="37D42298" w14:textId="54C8FDF4" w:rsidTr="004A2138">
        <w:trPr>
          <w:gridAfter w:val="1"/>
          <w:trHeight w:val="255"/>
          <w:jc w:val="center"/>
          <w:del w:id="538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8716" w14:textId="45906717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C11D0" w14:textId="71152F6B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1" w:author="v2" w:date="2019-01-16T17:39:00Z">
              <w:r w:rsidRPr="005D182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VTM-3.0</w:delText>
              </w:r>
            </w:del>
          </w:p>
        </w:tc>
      </w:tr>
      <w:tr w:rsidR="005D182D" w:rsidRPr="005D182D" w:rsidDel="00EF657E" w14:paraId="3E7A9215" w14:textId="761559B0" w:rsidTr="004A2138">
        <w:trPr>
          <w:gridAfter w:val="1"/>
          <w:trHeight w:val="255"/>
          <w:jc w:val="center"/>
          <w:del w:id="542" w:author="v2" w:date="2019-01-16T17:39:00Z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E660" w14:textId="3DC34AA3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E3D1" w14:textId="64231859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4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94D4" w14:textId="4A1EAD93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47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62EE" w14:textId="0F108D09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49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1D1A" w14:textId="444320A3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51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43B6" w14:textId="065B4291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5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5D182D" w:rsidRPr="005D182D" w:rsidDel="00EF657E" w14:paraId="0389BBD3" w14:textId="7D5457DC" w:rsidTr="004A2138">
        <w:trPr>
          <w:gridAfter w:val="1"/>
          <w:trHeight w:val="255"/>
          <w:jc w:val="center"/>
          <w:del w:id="554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F7DB" w14:textId="2F8B49AC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5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0A8" w14:textId="541A133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58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5FDC" w14:textId="04C8DD9E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0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6B2B" w14:textId="4CFCAE20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2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07FF" w14:textId="6016D372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4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7E07" w14:textId="1ED570C7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D182D" w:rsidRPr="005D182D" w:rsidDel="00EF657E" w14:paraId="03ED2507" w14:textId="66A16A83" w:rsidTr="004A2138">
        <w:trPr>
          <w:gridAfter w:val="1"/>
          <w:trHeight w:val="255"/>
          <w:jc w:val="center"/>
          <w:del w:id="567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39A2" w14:textId="5EC669E0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69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ED99" w14:textId="1CFBAA51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71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AFB9" w14:textId="089A9601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7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F4F8" w14:textId="255F0B6E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7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A0BE" w14:textId="06CE528C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77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59E9" w14:textId="4CA164B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79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5D182D" w:rsidRPr="005D182D" w:rsidDel="00EF657E" w14:paraId="683EAC77" w14:textId="68817A37" w:rsidTr="004A2138">
        <w:trPr>
          <w:gridAfter w:val="1"/>
          <w:trHeight w:val="255"/>
          <w:jc w:val="center"/>
          <w:del w:id="580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3630" w14:textId="23575B0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82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B591" w14:textId="0DC18C3A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84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4542" w14:textId="45E0D7B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8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B6B0" w14:textId="30DF4EFB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88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633D" w14:textId="671F9A8D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90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0B2E" w14:textId="346D848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92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5D182D" w:rsidRPr="005D182D" w:rsidDel="00EF657E" w14:paraId="451E3A81" w14:textId="59387CF1" w:rsidTr="004A2138">
        <w:trPr>
          <w:gridAfter w:val="1"/>
          <w:trHeight w:val="255"/>
          <w:jc w:val="center"/>
          <w:del w:id="593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3961" w14:textId="4366D07F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9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2A82" w14:textId="350EAEA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97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A91F" w14:textId="52D2603B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99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F9AE" w14:textId="20F5EB7E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01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65E0" w14:textId="6EB459B5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0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F7CD" w14:textId="62831138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0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5D182D" w:rsidRPr="005D182D" w:rsidDel="00EF657E" w14:paraId="3EE9A96B" w14:textId="7BAFCE26" w:rsidTr="004A2138">
        <w:trPr>
          <w:gridAfter w:val="1"/>
          <w:trHeight w:val="255"/>
          <w:jc w:val="center"/>
          <w:del w:id="606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4832" w14:textId="04836FDE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08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E22" w14:textId="32CB1B8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10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9B45" w14:textId="34EBA458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7365" w14:textId="30A7900A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1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AE8C" w14:textId="660FDF4C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1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2E4A" w14:textId="47B1665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17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5D182D" w:rsidRPr="005D182D" w:rsidDel="00EF657E" w14:paraId="2948028E" w14:textId="438863F7" w:rsidTr="004A2138">
        <w:trPr>
          <w:gridAfter w:val="1"/>
          <w:trHeight w:val="255"/>
          <w:jc w:val="center"/>
          <w:del w:id="618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543A" w14:textId="52BB76F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v2" w:date="2019-01-16T17:3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0" w:author="v2" w:date="2019-01-16T17:39:00Z">
              <w:r w:rsidRPr="005D182D" w:rsidDel="00EF657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ED31" w14:textId="38B775DD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22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C84" w14:textId="0FDE6ADF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24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403" w14:textId="158212B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2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2E8" w14:textId="34F6EF68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28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A607" w14:textId="61BDA5A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0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5D182D" w:rsidRPr="005D182D" w:rsidDel="00EF657E" w14:paraId="524F3809" w14:textId="1A76C91A" w:rsidTr="004A2138">
        <w:trPr>
          <w:gridAfter w:val="1"/>
          <w:trHeight w:val="255"/>
          <w:jc w:val="center"/>
          <w:del w:id="631" w:author="v2" w:date="2019-01-16T17:39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DB47" w14:textId="74F330F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D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0208" w14:textId="0F40D971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5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B6C9" w14:textId="1FB0BDF2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7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1A9B" w14:textId="22893ABC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9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8122" w14:textId="3D942BC4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41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9A25" w14:textId="0FADD2A5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43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5D182D" w:rsidRPr="005D182D" w:rsidDel="00EF657E" w14:paraId="01253196" w14:textId="5CB03548" w:rsidTr="004A2138">
        <w:trPr>
          <w:gridAfter w:val="1"/>
          <w:trHeight w:val="255"/>
          <w:jc w:val="center"/>
          <w:del w:id="644" w:author="v2" w:date="2019-01-16T17:39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8CC2" w14:textId="5B332D15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4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BFFF" w14:textId="4632A523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48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8B74" w14:textId="3C2A0626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50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B7AF" w14:textId="6C4D3F01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52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8868D" w14:textId="6F4D2452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54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77C2" w14:textId="64E267AD" w:rsidR="005D182D" w:rsidRPr="005D182D" w:rsidDel="00EF657E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v2" w:date="2019-01-16T17:3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56" w:author="v2" w:date="2019-01-16T17:39:00Z">
              <w:r w:rsidRPr="005D182D" w:rsidDel="00EF657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A2138" w:rsidRPr="004A2138" w14:paraId="3D1A4FD7" w14:textId="77777777" w:rsidTr="004A2138">
        <w:tblPrEx>
          <w:tblW w:w="0" w:type="auto"/>
          <w:tblPrExChange w:id="657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658" w:author="v2" w:date="2019-01-16T17:42:00Z"/>
          <w:trPrChange w:id="659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1CC9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2" w:date="2019-01-16T17:42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2" w:author="v2" w:date="2019-01-16T17:43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3575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4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A2138" w:rsidRPr="004A2138" w14:paraId="4705E5B5" w14:textId="77777777" w:rsidTr="004A2138">
        <w:tblPrEx>
          <w:tblW w:w="0" w:type="auto"/>
          <w:tblPrExChange w:id="665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666" w:author="v2" w:date="2019-01-16T17:42:00Z"/>
          <w:trPrChange w:id="667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BD8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0" w:author="v2" w:date="2019-01-16T17:43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4B66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2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</w:ins>
          </w:p>
        </w:tc>
      </w:tr>
      <w:tr w:rsidR="004A2138" w:rsidRPr="004A2138" w14:paraId="2A931876" w14:textId="77777777" w:rsidTr="004A2138">
        <w:tblPrEx>
          <w:tblW w:w="0" w:type="auto"/>
          <w:tblPrExChange w:id="673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674" w:author="v2" w:date="2019-01-16T17:42:00Z"/>
          <w:trPrChange w:id="675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A204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v2" w:date="2019-01-16T17:43:00Z">
              <w:tcPr>
                <w:tcW w:w="107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4383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CED8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0DDD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12E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AA1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A2138" w:rsidRPr="004A2138" w14:paraId="7FC54FF8" w14:textId="77777777" w:rsidTr="004A2138">
        <w:tblPrEx>
          <w:tblW w:w="0" w:type="auto"/>
          <w:tblPrExChange w:id="693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694" w:author="v2" w:date="2019-01-16T17:42:00Z"/>
          <w:trPrChange w:id="695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E341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2472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07E5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451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9F7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CE04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A2138" w:rsidRPr="004A2138" w14:paraId="47EC225A" w14:textId="77777777" w:rsidTr="004A2138">
        <w:tblPrEx>
          <w:tblW w:w="0" w:type="auto"/>
          <w:tblPrExChange w:id="714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715" w:author="v2" w:date="2019-01-16T17:42:00Z"/>
          <w:trPrChange w:id="716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DC2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0603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353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3B0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EEF3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B8C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1D37E16B" w14:textId="77777777" w:rsidTr="004A2138">
        <w:tblPrEx>
          <w:tblW w:w="0" w:type="auto"/>
          <w:tblPrExChange w:id="735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736" w:author="v2" w:date="2019-01-16T17:42:00Z"/>
          <w:trPrChange w:id="737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EA6C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19A4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787A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BFBE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C2F9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061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6E70333E" w14:textId="77777777" w:rsidTr="004A2138">
        <w:tblPrEx>
          <w:tblW w:w="0" w:type="auto"/>
          <w:tblPrExChange w:id="756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757" w:author="v2" w:date="2019-01-16T17:42:00Z"/>
          <w:trPrChange w:id="758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F898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C011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1E12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6CE2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E70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1C4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5D894024" w14:textId="77777777" w:rsidTr="004A2138">
        <w:tblPrEx>
          <w:tblW w:w="0" w:type="auto"/>
          <w:tblPrExChange w:id="777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778" w:author="v2" w:date="2019-01-16T17:42:00Z"/>
          <w:trPrChange w:id="779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AC9E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1ABC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7652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790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02F7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93F2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359BA84F" w14:textId="77777777" w:rsidTr="004A2138">
        <w:tblPrEx>
          <w:tblW w:w="0" w:type="auto"/>
          <w:tblPrExChange w:id="797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798" w:author="v2" w:date="2019-01-16T17:42:00Z"/>
          <w:trPrChange w:id="799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980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2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v2" w:date="2019-01-16T17:43:00Z">
              <w:tcPr>
                <w:tcW w:w="10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AC3B8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805" w:author="v2" w:date="2019-01-16T17:43:00Z">
                  <w:rPr>
                    <w:ins w:id="806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7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808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0.03%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v2" w:date="2019-01-16T17:43:00Z">
              <w:tcPr>
                <w:tcW w:w="107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343D5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811" w:author="v2" w:date="2019-01-16T17:43:00Z">
                  <w:rPr>
                    <w:ins w:id="812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3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814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v2" w:date="2019-01-16T17:43:00Z">
              <w:tcPr>
                <w:tcW w:w="11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21FC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817" w:author="v2" w:date="2019-01-16T17:43:00Z">
                  <w:rPr>
                    <w:ins w:id="818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9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820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B80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3E66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4E806BAF" w14:textId="77777777" w:rsidTr="004A2138">
        <w:tblPrEx>
          <w:tblW w:w="0" w:type="auto"/>
          <w:tblPrExChange w:id="827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828" w:author="v2" w:date="2019-01-16T17:42:00Z"/>
          <w:trPrChange w:id="829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4A7D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v2" w:date="2019-01-16T17:43:00Z">
              <w:tcPr>
                <w:tcW w:w="10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754A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v2" w:date="2019-01-16T17:43:00Z">
              <w:tcPr>
                <w:tcW w:w="107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7159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v2" w:date="2019-01-16T17:43:00Z">
              <w:tcPr>
                <w:tcW w:w="11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4C93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8A1D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4B06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650F132D" w14:textId="77777777" w:rsidTr="004A2138">
        <w:tblPrEx>
          <w:tblW w:w="0" w:type="auto"/>
          <w:tblPrExChange w:id="848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849" w:author="v2" w:date="2019-01-16T17:42:00Z"/>
          <w:trPrChange w:id="850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FF39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19C1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EC25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CAE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532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732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45589DF1" w14:textId="77777777" w:rsidTr="004A2138">
        <w:tblPrEx>
          <w:tblW w:w="0" w:type="auto"/>
          <w:tblPrExChange w:id="869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870" w:author="v2" w:date="2019-01-16T17:42:00Z"/>
          <w:trPrChange w:id="871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A32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4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2E80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6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8C651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7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8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0E98D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9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0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0B460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1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2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89679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3" w:author="v2" w:date="2019-01-16T17:42:00Z"/>
                <w:rFonts w:eastAsia="Times New Roman"/>
                <w:sz w:val="20"/>
                <w:lang w:eastAsia="zh-CN"/>
              </w:rPr>
            </w:pPr>
          </w:p>
        </w:tc>
      </w:tr>
      <w:tr w:rsidR="004A2138" w:rsidRPr="004A2138" w14:paraId="34142AAE" w14:textId="77777777" w:rsidTr="004A2138">
        <w:tblPrEx>
          <w:tblW w:w="0" w:type="auto"/>
          <w:tblPrExChange w:id="884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885" w:author="v2" w:date="2019-01-16T17:42:00Z"/>
          <w:trPrChange w:id="886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0115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8" w:author="v2" w:date="2019-01-16T17:4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9" w:author="v2" w:date="2019-01-16T17:43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70C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1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A2138" w:rsidRPr="004A2138" w14:paraId="49D4D270" w14:textId="77777777" w:rsidTr="004A2138">
        <w:tblPrEx>
          <w:tblW w:w="0" w:type="auto"/>
          <w:tblPrExChange w:id="892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893" w:author="v2" w:date="2019-01-16T17:42:00Z"/>
          <w:trPrChange w:id="894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62B6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7" w:author="v2" w:date="2019-01-16T17:43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AFDB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9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</w:ins>
          </w:p>
        </w:tc>
      </w:tr>
      <w:tr w:rsidR="004A2138" w:rsidRPr="004A2138" w14:paraId="7E3FE2BA" w14:textId="77777777" w:rsidTr="004A2138">
        <w:tblPrEx>
          <w:tblW w:w="0" w:type="auto"/>
          <w:tblPrExChange w:id="900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901" w:author="v2" w:date="2019-01-16T17:42:00Z"/>
          <w:trPrChange w:id="902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v2" w:date="2019-01-16T17:43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9F4E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v2" w:date="2019-01-16T17:43:00Z">
              <w:tcPr>
                <w:tcW w:w="107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5BA3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6419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068F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4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F33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578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A2138" w:rsidRPr="004A2138" w14:paraId="0AD0C8CE" w14:textId="77777777" w:rsidTr="004A2138">
        <w:tblPrEx>
          <w:tblW w:w="0" w:type="auto"/>
          <w:tblPrExChange w:id="920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921" w:author="v2" w:date="2019-01-16T17:42:00Z"/>
          <w:trPrChange w:id="922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9E4D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F6A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6FE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2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B43D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6752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968A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13723FEE" w14:textId="77777777" w:rsidTr="004A2138">
        <w:tblPrEx>
          <w:tblW w:w="0" w:type="auto"/>
          <w:tblPrExChange w:id="941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942" w:author="v2" w:date="2019-01-16T17:42:00Z"/>
          <w:trPrChange w:id="943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43D2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B1BD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1D8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C6D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120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69F8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A2138" w:rsidRPr="004A2138" w14:paraId="65CCC0E4" w14:textId="77777777" w:rsidTr="004A2138">
        <w:tblPrEx>
          <w:tblW w:w="0" w:type="auto"/>
          <w:tblPrExChange w:id="961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962" w:author="v2" w:date="2019-01-16T17:42:00Z"/>
          <w:trPrChange w:id="963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B510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10D0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EA7CE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85BE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9C2F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98414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A2138" w:rsidRPr="004A2138" w14:paraId="09CEE9E5" w14:textId="77777777" w:rsidTr="004A2138">
        <w:tblPrEx>
          <w:tblW w:w="0" w:type="auto"/>
          <w:tblPrExChange w:id="982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983" w:author="v2" w:date="2019-01-16T17:42:00Z"/>
          <w:trPrChange w:id="984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0CB8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E19E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4443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A3D5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FE50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2471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5C2FF646" w14:textId="77777777" w:rsidTr="004A2138">
        <w:tblPrEx>
          <w:tblW w:w="0" w:type="auto"/>
          <w:tblPrExChange w:id="1003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1004" w:author="v2" w:date="2019-01-16T17:42:00Z"/>
          <w:trPrChange w:id="1005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FBF2B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v2" w:date="2019-01-16T17:43:00Z"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5D1A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9B9C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0E2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7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133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v2" w:date="2019-01-16T17:43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49E76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A2138" w:rsidRPr="004A2138" w14:paraId="293AB65C" w14:textId="77777777" w:rsidTr="004A2138">
        <w:tblPrEx>
          <w:tblW w:w="0" w:type="auto"/>
          <w:tblPrExChange w:id="1024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1025" w:author="v2" w:date="2019-01-16T17:42:00Z"/>
          <w:trPrChange w:id="1026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7BA5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v2" w:date="2019-01-16T17:42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9" w:author="v2" w:date="2019-01-16T17:42:00Z">
              <w:r w:rsidRPr="004A213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v2" w:date="2019-01-16T17:43:00Z">
              <w:tcPr>
                <w:tcW w:w="10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560F2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1032" w:author="v2" w:date="2019-01-16T17:43:00Z">
                  <w:rPr>
                    <w:ins w:id="1033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4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1035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0.14%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v2" w:date="2019-01-16T17:43:00Z">
              <w:tcPr>
                <w:tcW w:w="107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F19E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1038" w:author="v2" w:date="2019-01-16T17:43:00Z">
                  <w:rPr>
                    <w:ins w:id="1039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0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1041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v2" w:date="2019-01-16T17:43:00Z">
              <w:tcPr>
                <w:tcW w:w="11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FBBC" w14:textId="77777777" w:rsidR="004A2138" w:rsidRPr="00C555E0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v2" w:date="2019-01-16T17:42:00Z"/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  <w:rPrChange w:id="1044" w:author="v2" w:date="2019-01-16T17:43:00Z">
                  <w:rPr>
                    <w:ins w:id="1045" w:author="v2" w:date="2019-01-16T17:42:00Z"/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6" w:author="v2" w:date="2019-01-16T17:42:00Z">
              <w:r w:rsidRPr="00C555E0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zh-CN"/>
                  <w:rPrChange w:id="1047" w:author="v2" w:date="2019-01-16T17:43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7441F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D3798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211213D4" w14:textId="77777777" w:rsidTr="004A2138">
        <w:tblPrEx>
          <w:tblW w:w="0" w:type="auto"/>
          <w:tblPrExChange w:id="1054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1055" w:author="v2" w:date="2019-01-16T17:42:00Z"/>
          <w:trPrChange w:id="1056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v2" w:date="2019-01-16T17:43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AFE1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v2" w:date="2019-01-16T17:43:00Z">
              <w:tcPr>
                <w:tcW w:w="10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21703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v2" w:date="2019-01-16T17:43:00Z">
              <w:tcPr>
                <w:tcW w:w="107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9CAD9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v2" w:date="2019-01-16T17:43:00Z">
              <w:tcPr>
                <w:tcW w:w="11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7AAD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8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2DDCA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1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v2" w:date="2019-01-16T17:4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371D0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4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A2138" w:rsidRPr="004A2138" w14:paraId="68C34E64" w14:textId="77777777" w:rsidTr="004A2138">
        <w:tblPrEx>
          <w:tblW w:w="0" w:type="auto"/>
          <w:tblPrExChange w:id="1075" w:author="v2" w:date="2019-01-16T17:43:00Z">
            <w:tblPrEx>
              <w:tblW w:w="0" w:type="auto"/>
            </w:tblPrEx>
          </w:tblPrExChange>
        </w:tblPrEx>
        <w:trPr>
          <w:gridBefore w:val="1"/>
          <w:trHeight w:val="255"/>
          <w:ins w:id="1076" w:author="v2" w:date="2019-01-16T17:42:00Z"/>
          <w:trPrChange w:id="1077" w:author="v2" w:date="2019-01-16T17:43:00Z">
            <w:trPr>
              <w:gridBefore w:val="1"/>
              <w:trHeight w:val="255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8" w:author="v2" w:date="2019-01-16T17:43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F68A2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0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1" w:author="v2" w:date="2019-01-16T17:43:00Z">
              <w:tcPr>
                <w:tcW w:w="107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DE6AC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3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v2" w:date="2019-01-16T17:43:00Z">
              <w:tcPr>
                <w:tcW w:w="107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70377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6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v2" w:date="2019-01-16T17:43:00Z">
              <w:tcPr>
                <w:tcW w:w="11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CC1C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9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39995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2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v2" w:date="2019-01-16T17:4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7C73D" w14:textId="77777777" w:rsidR="004A2138" w:rsidRPr="004A2138" w:rsidRDefault="004A2138" w:rsidP="004A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v2" w:date="2019-01-16T17:4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5" w:author="v2" w:date="2019-01-16T17:42:00Z">
              <w:r w:rsidRPr="004A2138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6D44D57C" w14:textId="6ED717B3" w:rsidR="00A4486E" w:rsidRPr="00BA44ED" w:rsidRDefault="00A4486E" w:rsidP="00BA44ED">
      <w:pPr>
        <w:rPr>
          <w:rFonts w:eastAsia="Malgun Gothic"/>
          <w:iCs/>
          <w:lang w:eastAsia="ko-KR"/>
        </w:rPr>
      </w:pPr>
    </w:p>
    <w:p w14:paraId="32918E6F" w14:textId="77777777" w:rsidR="00A4486E" w:rsidRPr="006138B9" w:rsidRDefault="00A4486E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384099E4" w:rsidR="00A46F75" w:rsidRPr="00123433" w:rsidRDefault="00584172" w:rsidP="0058417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584172">
        <w:rPr>
          <w:rFonts w:eastAsia="Times New Roman"/>
          <w:szCs w:val="22"/>
        </w:rPr>
        <w:t>CE10-related: Reduction of motion predictor pruning in Triangle Merge mode</w:t>
      </w:r>
      <w:r w:rsidR="00123433" w:rsidRPr="00123433">
        <w:rPr>
          <w:rFonts w:eastAsia="Times New Roman"/>
          <w:szCs w:val="22"/>
        </w:rPr>
        <w:t xml:space="preserve">, </w:t>
      </w:r>
      <w:r>
        <w:rPr>
          <w:rFonts w:eastAsia="Times New Roman"/>
          <w:szCs w:val="22"/>
        </w:rPr>
        <w:t>JVET-M0283</w:t>
      </w:r>
      <w:r w:rsidR="00123433" w:rsidRPr="00123433">
        <w:rPr>
          <w:rFonts w:eastAsia="Times New Roman"/>
          <w:szCs w:val="22"/>
        </w:rPr>
        <w:t xml:space="preserve"> 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 xml:space="preserve">F. </w:t>
      </w:r>
      <w:proofErr w:type="spellStart"/>
      <w:r w:rsidRPr="00A46F75">
        <w:rPr>
          <w:sz w:val="24"/>
          <w:szCs w:val="24"/>
          <w:lang w:val="en-US" w:eastAsia="zh-TW"/>
        </w:rPr>
        <w:t>Bossen</w:t>
      </w:r>
      <w:proofErr w:type="spellEnd"/>
      <w:r w:rsidRPr="00A46F75">
        <w:rPr>
          <w:sz w:val="24"/>
          <w:szCs w:val="24"/>
          <w:lang w:val="en-US" w:eastAsia="zh-TW"/>
        </w:rPr>
        <w:t xml:space="preserve">, J. Boyce, X. Li, V. </w:t>
      </w:r>
      <w:proofErr w:type="spellStart"/>
      <w:r w:rsidRPr="00A46F75">
        <w:rPr>
          <w:sz w:val="24"/>
          <w:szCs w:val="24"/>
          <w:lang w:val="en-US" w:eastAsia="zh-TW"/>
        </w:rPr>
        <w:t>Seregin</w:t>
      </w:r>
      <w:proofErr w:type="spellEnd"/>
      <w:r w:rsidRPr="00A46F75">
        <w:rPr>
          <w:sz w:val="24"/>
          <w:szCs w:val="24"/>
          <w:lang w:val="en-US" w:eastAsia="zh-TW"/>
        </w:rPr>
        <w:t xml:space="preserve">, K. </w:t>
      </w:r>
      <w:proofErr w:type="spellStart"/>
      <w:r w:rsidRPr="00A46F75">
        <w:rPr>
          <w:sz w:val="24"/>
          <w:szCs w:val="24"/>
          <w:lang w:val="en-US" w:eastAsia="zh-TW"/>
        </w:rPr>
        <w:t>Sühring</w:t>
      </w:r>
      <w:proofErr w:type="spellEnd"/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FB874" w14:textId="77777777" w:rsidR="00C27E20" w:rsidRDefault="00C27E20">
      <w:r>
        <w:separator/>
      </w:r>
    </w:p>
  </w:endnote>
  <w:endnote w:type="continuationSeparator" w:id="0">
    <w:p w14:paraId="728555E9" w14:textId="77777777" w:rsidR="00C27E20" w:rsidRDefault="00C2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55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3BC3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CE8BE" w14:textId="77777777" w:rsidR="00C27E20" w:rsidRDefault="00C27E20">
      <w:r>
        <w:separator/>
      </w:r>
    </w:p>
  </w:footnote>
  <w:footnote w:type="continuationSeparator" w:id="0">
    <w:p w14:paraId="6DCC4AC0" w14:textId="77777777" w:rsidR="00C27E20" w:rsidRDefault="00C27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57A8A"/>
    <w:rsid w:val="00065039"/>
    <w:rsid w:val="0007614F"/>
    <w:rsid w:val="00081398"/>
    <w:rsid w:val="00082E69"/>
    <w:rsid w:val="00084543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65A4E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47C1B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014E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9AE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138"/>
    <w:rsid w:val="004A2A63"/>
    <w:rsid w:val="004B210C"/>
    <w:rsid w:val="004B7DFF"/>
    <w:rsid w:val="004B7E31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4172"/>
    <w:rsid w:val="00587705"/>
    <w:rsid w:val="00594CEB"/>
    <w:rsid w:val="005952A5"/>
    <w:rsid w:val="00597A70"/>
    <w:rsid w:val="005A33A1"/>
    <w:rsid w:val="005B217D"/>
    <w:rsid w:val="005C1A31"/>
    <w:rsid w:val="005C385F"/>
    <w:rsid w:val="005D182D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33F7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60A81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A33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90636D"/>
    <w:rsid w:val="00907757"/>
    <w:rsid w:val="009212B0"/>
    <w:rsid w:val="00921FA1"/>
    <w:rsid w:val="009234A5"/>
    <w:rsid w:val="00932C0B"/>
    <w:rsid w:val="00933453"/>
    <w:rsid w:val="009336F7"/>
    <w:rsid w:val="0093636C"/>
    <w:rsid w:val="009374A7"/>
    <w:rsid w:val="00940880"/>
    <w:rsid w:val="00943BC3"/>
    <w:rsid w:val="00955F6D"/>
    <w:rsid w:val="009630EC"/>
    <w:rsid w:val="00976296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2390"/>
    <w:rsid w:val="00B73A2A"/>
    <w:rsid w:val="00B75A51"/>
    <w:rsid w:val="00B81278"/>
    <w:rsid w:val="00B827C6"/>
    <w:rsid w:val="00B94B06"/>
    <w:rsid w:val="00B94C28"/>
    <w:rsid w:val="00B95A78"/>
    <w:rsid w:val="00BA44ED"/>
    <w:rsid w:val="00BC10BA"/>
    <w:rsid w:val="00BC515C"/>
    <w:rsid w:val="00BC5AFD"/>
    <w:rsid w:val="00BD64F1"/>
    <w:rsid w:val="00BD7454"/>
    <w:rsid w:val="00BE2CB4"/>
    <w:rsid w:val="00BE6953"/>
    <w:rsid w:val="00C00216"/>
    <w:rsid w:val="00C00DDE"/>
    <w:rsid w:val="00C0338F"/>
    <w:rsid w:val="00C03E3A"/>
    <w:rsid w:val="00C04F43"/>
    <w:rsid w:val="00C0609D"/>
    <w:rsid w:val="00C115AB"/>
    <w:rsid w:val="00C16500"/>
    <w:rsid w:val="00C23A59"/>
    <w:rsid w:val="00C26CCB"/>
    <w:rsid w:val="00C27E20"/>
    <w:rsid w:val="00C30249"/>
    <w:rsid w:val="00C3723B"/>
    <w:rsid w:val="00C42466"/>
    <w:rsid w:val="00C46788"/>
    <w:rsid w:val="00C5339F"/>
    <w:rsid w:val="00C555E0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4D4C"/>
    <w:rsid w:val="00CE5E02"/>
    <w:rsid w:val="00CF34DB"/>
    <w:rsid w:val="00CF558F"/>
    <w:rsid w:val="00CF5BC0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779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43C"/>
    <w:rsid w:val="00EF48CC"/>
    <w:rsid w:val="00EF657E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0ACA"/>
    <w:rsid w:val="00FC2405"/>
    <w:rsid w:val="00FD01C2"/>
    <w:rsid w:val="00FD21DD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41111CF1-5283-4B3F-8F14-418B61E3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194</cp:revision>
  <cp:lastPrinted>1901-01-01T08:00:00Z</cp:lastPrinted>
  <dcterms:created xsi:type="dcterms:W3CDTF">2018-08-09T13:44:00Z</dcterms:created>
  <dcterms:modified xsi:type="dcterms:W3CDTF">2019-01-16T14:44:00Z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  <property fmtid="{D5CDD505-2E9C-101B-9397-08002B2CF9AE}" pid="6" name="_2015_ms_pID_725343">
    <vt:lpwstr>(2)9bjJKvX34+PT22b3EeaKvedU7ulGOdAd2H/m01hqD9gJl4d40Nu51wQZnDvOR9Wwlx87XXfn
ZUV4YC1vPNeLiIbWo8oWyVAZqR3SziLeK1zU8C3aSt58mlZeb5XDNe2muRBbdoJe/isDPvXm
04d3bB6lNicAG0/hTPdB+/KUMsH/Wihp3uZ2c5rzRHJFTUjJa0S+ObcsgnIjG/5v9fjmLJIY
zmOB7H2yVf45gm8qjT</vt:lpwstr>
  </property>
  <property fmtid="{D5CDD505-2E9C-101B-9397-08002B2CF9AE}" pid="7" name="_2015_ms_pID_7253431">
    <vt:lpwstr>vWuLtPLfSoVOetYrcnrN54JLwaYxChOoKFCPBt2UXqSKv8RMU6PGi4
tFq/vHQ34b3ADPS3ddZ6i59eB+oief+FBAw+Yq7eRcobXT/CjF2FboSbzTW69K82sa0A8EE6
KqISBPhFUaW7h9Nxf9PCJchTvi/5oRxAtLEMSUKaG1deN/HDE9eAhDcvaJYSQ70t+Pw64a5Y
Lxnk3P1iSMoD9ePR</vt:lpwstr>
  </property>
</Properties>
</file>