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226FD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3A5BF326" w14:textId="77777777" w:rsidR="00430C40" w:rsidRPr="005B217D" w:rsidRDefault="00430C40" w:rsidP="00430C4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BB4EEB5" w:rsidR="00E61DAC" w:rsidRPr="005B217D" w:rsidRDefault="00F26523" w:rsidP="00F2652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</w:t>
            </w:r>
            <w:r w:rsidR="00430C40">
              <w:t>th</w:t>
            </w:r>
            <w:r w:rsidR="00430C40" w:rsidRPr="00B648F1">
              <w:t xml:space="preserve"> Meeting: </w:t>
            </w:r>
            <w:r>
              <w:rPr>
                <w:lang w:val="en-CA"/>
              </w:rPr>
              <w:t>Marrakesh</w:t>
            </w:r>
            <w:r w:rsidR="00430C40"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="00430C40"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="00430C40"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="00430C40"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</w:t>
            </w:r>
            <w:r w:rsidR="00430C40">
              <w:rPr>
                <w:lang w:val="en-CA"/>
              </w:rPr>
              <w:t>.</w:t>
            </w:r>
            <w:r w:rsidR="00430C40"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52712CEA" w:rsidR="008A4B4C" w:rsidRPr="005B217D" w:rsidRDefault="00E61DAC" w:rsidP="00430C4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F26523">
              <w:rPr>
                <w:lang w:val="en-CA"/>
              </w:rPr>
              <w:t>JVET-M</w:t>
            </w:r>
            <w:r w:rsidR="0002003D">
              <w:rPr>
                <w:lang w:val="en-CA"/>
              </w:rPr>
              <w:t>0856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3538B3E" w:rsidR="00E61DAC" w:rsidRPr="005B217D" w:rsidRDefault="000566F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JVET-M044</w:t>
            </w:r>
            <w:r w:rsidR="00420C4E">
              <w:rPr>
                <w:b/>
                <w:szCs w:val="22"/>
                <w:lang w:val="en-CA"/>
              </w:rPr>
              <w:t>6</w:t>
            </w:r>
            <w:r w:rsidR="004C2D90">
              <w:rPr>
                <w:b/>
                <w:szCs w:val="22"/>
                <w:lang w:val="en-CA"/>
              </w:rPr>
              <w:t xml:space="preserve">: </w:t>
            </w:r>
            <w:r w:rsidRPr="000566F9">
              <w:rPr>
                <w:b/>
                <w:szCs w:val="22"/>
                <w:lang w:val="en-CA"/>
              </w:rPr>
              <w:t>CE1: Rectangular virtual pipeline data unit (test 1.1.1) and supplementary results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209216B" w:rsidR="00E61DAC" w:rsidRPr="005B217D" w:rsidRDefault="004C2D9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82BE8FB" w:rsidR="00E61DAC" w:rsidRPr="005B217D" w:rsidRDefault="004C2D9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B510EB1" w14:textId="14235BA8" w:rsidR="004C2D90" w:rsidRPr="004C2D90" w:rsidRDefault="00420C4E" w:rsidP="004C2D90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A. Wieckowski</w:t>
            </w:r>
          </w:p>
          <w:p w14:paraId="49D81240" w14:textId="634AABB2" w:rsidR="004C2D90" w:rsidRPr="004C2D90" w:rsidRDefault="004C2D90" w:rsidP="004C2D90">
            <w:pPr>
              <w:spacing w:before="60" w:after="60"/>
              <w:rPr>
                <w:szCs w:val="22"/>
                <w:lang w:val="de-DE"/>
              </w:rPr>
            </w:pPr>
            <w:r w:rsidRPr="004C2D90"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</w:r>
            <w:r w:rsidRPr="004C2D90">
              <w:rPr>
                <w:szCs w:val="22"/>
                <w:lang w:val="de-DE"/>
              </w:rPr>
              <w:t>Einsteinufer 37</w:t>
            </w:r>
            <w:r w:rsidRPr="004C2D90">
              <w:rPr>
                <w:szCs w:val="22"/>
                <w:lang w:val="de-DE"/>
              </w:rPr>
              <w:br/>
              <w:t>10587 Berlin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4C2D90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6137B93" w:rsidR="00E61DAC" w:rsidRPr="005B217D" w:rsidRDefault="00E61DAC" w:rsidP="00430C4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20C4E">
              <w:rPr>
                <w:szCs w:val="22"/>
                <w:lang w:val="en-CA"/>
              </w:rPr>
              <w:t>+49(30) 31002 833</w:t>
            </w:r>
            <w:r w:rsidR="004C2D90">
              <w:rPr>
                <w:szCs w:val="22"/>
                <w:lang w:val="en-CA"/>
              </w:rPr>
              <w:br/>
            </w:r>
            <w:r w:rsidR="00420C4E" w:rsidRPr="00420C4E">
              <w:t>adam.wieckowski</w:t>
            </w:r>
            <w:r w:rsidR="00430C40" w:rsidRPr="00420C4E">
              <w:t>@hhi.fraunhofer.de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E8E9392" w:rsidR="00E61DAC" w:rsidRPr="005B217D" w:rsidRDefault="004C2D9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6DFC480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825837" w14:textId="6D96415D" w:rsidR="004C2D90" w:rsidRPr="004C2D90" w:rsidRDefault="004C2D90" w:rsidP="004C2D90">
      <w:pPr>
        <w:rPr>
          <w:lang w:val="en-CA"/>
        </w:rPr>
      </w:pPr>
      <w:r>
        <w:rPr>
          <w:lang w:val="en-CA"/>
        </w:rPr>
        <w:t>This document reports the cross-check results for the</w:t>
      </w:r>
      <w:r w:rsidR="000566F9">
        <w:rPr>
          <w:lang w:val="en-CA"/>
        </w:rPr>
        <w:t xml:space="preserve"> supplementary</w:t>
      </w:r>
      <w:r>
        <w:rPr>
          <w:lang w:val="en-CA"/>
        </w:rPr>
        <w:t xml:space="preserve"> results r</w:t>
      </w:r>
      <w:r w:rsidR="00430C40">
        <w:rPr>
          <w:lang w:val="en-CA"/>
        </w:rPr>
        <w:t>eported in input document JVET-L</w:t>
      </w:r>
      <w:r>
        <w:rPr>
          <w:lang w:val="en-CA"/>
        </w:rPr>
        <w:t>0</w:t>
      </w:r>
      <w:r w:rsidR="000566F9">
        <w:rPr>
          <w:lang w:val="en-CA"/>
        </w:rPr>
        <w:t>44</w:t>
      </w:r>
      <w:r w:rsidR="00420C4E">
        <w:rPr>
          <w:lang w:val="en-CA"/>
        </w:rPr>
        <w:t>6</w:t>
      </w:r>
      <w:r>
        <w:rPr>
          <w:lang w:val="en-CA"/>
        </w:rPr>
        <w:t xml:space="preserve">: </w:t>
      </w:r>
      <w:r w:rsidR="000566F9">
        <w:rPr>
          <w:lang w:val="en-CA"/>
        </w:rPr>
        <w:t>CE1: Rectangular virtual pipeline data unit (test 1.1.1) and supplementary results</w:t>
      </w:r>
      <w:r>
        <w:rPr>
          <w:lang w:val="en-CA"/>
        </w:rPr>
        <w:t>.</w:t>
      </w:r>
      <w:r w:rsidR="002E254E">
        <w:rPr>
          <w:lang w:val="en-CA"/>
        </w:rPr>
        <w:t xml:space="preserve"> </w:t>
      </w:r>
      <w:r w:rsidR="000566F9">
        <w:rPr>
          <w:lang w:val="en-CA"/>
        </w:rPr>
        <w:t>The contribution describes how to unify efficient usage of VPD</w:t>
      </w:r>
      <w:r w:rsidR="00C0694A">
        <w:rPr>
          <w:lang w:val="en-CA"/>
        </w:rPr>
        <w:t xml:space="preserve">Us used for CTUs contained </w:t>
      </w:r>
      <w:r w:rsidR="000566F9">
        <w:rPr>
          <w:lang w:val="en-CA"/>
        </w:rPr>
        <w:t>within a picture and at picture boundary by allowing rectangular VPDUs.</w:t>
      </w:r>
    </w:p>
    <w:p w14:paraId="7D2AC1F0" w14:textId="7F452B19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D69E053" w14:textId="4B9B70C1" w:rsidR="00C91D4F" w:rsidRDefault="00420C4E" w:rsidP="00C91D4F">
      <w:pPr>
        <w:pStyle w:val="PlainText"/>
        <w:rPr>
          <w:rFonts w:ascii="Times New Roman" w:eastAsia="Times New Roman" w:hAnsi="Times New Roman"/>
          <w:szCs w:val="20"/>
          <w:lang w:val="en-CA"/>
        </w:rPr>
      </w:pPr>
      <w:r>
        <w:rPr>
          <w:rFonts w:ascii="Times New Roman" w:eastAsia="Times New Roman" w:hAnsi="Times New Roman"/>
          <w:szCs w:val="20"/>
          <w:lang w:val="en-CA"/>
        </w:rPr>
        <w:t>The test was</w:t>
      </w:r>
      <w:r w:rsidR="00C91D4F" w:rsidRPr="00C91D4F">
        <w:rPr>
          <w:rFonts w:ascii="Times New Roman" w:eastAsia="Times New Roman" w:hAnsi="Times New Roman"/>
          <w:szCs w:val="20"/>
          <w:lang w:val="en-CA"/>
        </w:rPr>
        <w:t xml:space="preserve"> performed on top of </w:t>
      </w:r>
      <w:r w:rsidR="000566F9">
        <w:rPr>
          <w:rFonts w:ascii="Times New Roman" w:eastAsia="Times New Roman" w:hAnsi="Times New Roman"/>
          <w:szCs w:val="20"/>
          <w:lang w:val="en-CA"/>
        </w:rPr>
        <w:t>proponents CE1 contribution (test 1.1.1) with the following configuration:</w:t>
      </w:r>
    </w:p>
    <w:p w14:paraId="4F6F9774" w14:textId="003C4792" w:rsidR="000566F9" w:rsidRPr="000566F9" w:rsidRDefault="000566F9" w:rsidP="000566F9">
      <w:pPr>
        <w:pStyle w:val="Heading2"/>
      </w:pPr>
      <w:r>
        <w:t>Test #1</w:t>
      </w:r>
    </w:p>
    <w:p w14:paraId="07122DD6" w14:textId="77777777" w:rsidR="000566F9" w:rsidRPr="000566F9" w:rsidRDefault="000566F9" w:rsidP="000566F9">
      <w:pPr>
        <w:pStyle w:val="PlainText"/>
        <w:rPr>
          <w:lang w:val="en-US"/>
        </w:rPr>
      </w:pPr>
      <w:r w:rsidRPr="000566F9">
        <w:rPr>
          <w:lang w:val="en-US"/>
        </w:rPr>
        <w:t>#define CE1_RECT_VPDU                                     1</w:t>
      </w:r>
    </w:p>
    <w:p w14:paraId="5F752569" w14:textId="67463C3E" w:rsidR="000566F9" w:rsidRPr="000566F9" w:rsidRDefault="000566F9" w:rsidP="000566F9">
      <w:pPr>
        <w:pStyle w:val="PlainText"/>
        <w:rPr>
          <w:lang w:val="en-US"/>
        </w:rPr>
      </w:pPr>
      <w:r w:rsidRPr="000566F9">
        <w:rPr>
          <w:lang w:val="en-US"/>
        </w:rPr>
        <w:t>#define ENC_FAST_RECT</w:t>
      </w:r>
      <w:r>
        <w:rPr>
          <w:lang w:val="en-US"/>
        </w:rPr>
        <w:t xml:space="preserve">_VPDU                      </w:t>
      </w:r>
      <w:r w:rsidRPr="000566F9">
        <w:rPr>
          <w:lang w:val="en-US"/>
        </w:rPr>
        <w:t xml:space="preserve">   0</w:t>
      </w:r>
    </w:p>
    <w:p w14:paraId="5D1839D8" w14:textId="4B2BC608" w:rsidR="000566F9" w:rsidRPr="000566F9" w:rsidRDefault="000566F9" w:rsidP="000566F9">
      <w:pPr>
        <w:pStyle w:val="PlainText"/>
        <w:rPr>
          <w:lang w:val="en-US"/>
        </w:rPr>
      </w:pPr>
      <w:r w:rsidRPr="000566F9">
        <w:rPr>
          <w:lang w:val="en-US"/>
        </w:rPr>
        <w:t>#define BOUNDARY_VPDU_FORCE_SPLIT        0</w:t>
      </w:r>
    </w:p>
    <w:p w14:paraId="6CF2C3B0" w14:textId="1F05E884" w:rsidR="000566F9" w:rsidRPr="000566F9" w:rsidRDefault="000566F9" w:rsidP="000566F9">
      <w:pPr>
        <w:pStyle w:val="Heading2"/>
      </w:pPr>
      <w:r>
        <w:t>Test #2</w:t>
      </w:r>
    </w:p>
    <w:p w14:paraId="384A2828" w14:textId="5EA445DA" w:rsidR="000566F9" w:rsidRPr="000566F9" w:rsidRDefault="000566F9" w:rsidP="000566F9">
      <w:pPr>
        <w:pStyle w:val="PlainText"/>
        <w:rPr>
          <w:lang w:val="en-US"/>
        </w:rPr>
      </w:pPr>
      <w:r w:rsidRPr="000566F9">
        <w:rPr>
          <w:lang w:val="en-US"/>
        </w:rPr>
        <w:t xml:space="preserve">#define CE1_RECT_VPDU      </w:t>
      </w:r>
      <w:r>
        <w:rPr>
          <w:lang w:val="en-US"/>
        </w:rPr>
        <w:t xml:space="preserve">                               0</w:t>
      </w:r>
    </w:p>
    <w:p w14:paraId="0FF34BB1" w14:textId="77777777" w:rsidR="000566F9" w:rsidRPr="000566F9" w:rsidRDefault="000566F9" w:rsidP="000566F9">
      <w:pPr>
        <w:pStyle w:val="PlainText"/>
        <w:rPr>
          <w:lang w:val="en-US"/>
        </w:rPr>
      </w:pPr>
      <w:r w:rsidRPr="000566F9">
        <w:rPr>
          <w:lang w:val="en-US"/>
        </w:rPr>
        <w:t>#define ENC_FAST_RECT</w:t>
      </w:r>
      <w:r>
        <w:rPr>
          <w:lang w:val="en-US"/>
        </w:rPr>
        <w:t xml:space="preserve">_VPDU                      </w:t>
      </w:r>
      <w:r w:rsidRPr="000566F9">
        <w:rPr>
          <w:lang w:val="en-US"/>
        </w:rPr>
        <w:t xml:space="preserve">   0</w:t>
      </w:r>
    </w:p>
    <w:p w14:paraId="762E84CC" w14:textId="35B191F8" w:rsidR="000566F9" w:rsidRPr="000566F9" w:rsidRDefault="000566F9" w:rsidP="000566F9">
      <w:pPr>
        <w:pStyle w:val="PlainText"/>
        <w:rPr>
          <w:lang w:val="en-US"/>
        </w:rPr>
      </w:pPr>
      <w:r w:rsidRPr="000566F9">
        <w:rPr>
          <w:lang w:val="en-US"/>
        </w:rPr>
        <w:t xml:space="preserve">#define BOUNDARY_VPDU_FORCE_SPLIT        </w:t>
      </w:r>
      <w:r>
        <w:rPr>
          <w:lang w:val="en-US"/>
        </w:rPr>
        <w:t>1</w:t>
      </w:r>
    </w:p>
    <w:p w14:paraId="4CCE0B86" w14:textId="09D62DAA" w:rsidR="00EF7F1A" w:rsidRDefault="00572612" w:rsidP="00707214">
      <w:pPr>
        <w:pStyle w:val="Heading1"/>
        <w:rPr>
          <w:lang w:val="en-CA"/>
        </w:rPr>
      </w:pPr>
      <w:r>
        <w:rPr>
          <w:lang w:val="en-CA"/>
        </w:rPr>
        <w:t xml:space="preserve"> </w:t>
      </w:r>
      <w:r w:rsidR="004C2D90">
        <w:rPr>
          <w:lang w:val="en-CA"/>
        </w:rPr>
        <w:t>Results</w:t>
      </w:r>
    </w:p>
    <w:p w14:paraId="78A28E79" w14:textId="6507610A" w:rsidR="000566F9" w:rsidRDefault="000566F9" w:rsidP="000566F9">
      <w:pPr>
        <w:pStyle w:val="Heading2"/>
        <w:rPr>
          <w:lang w:val="en-CA"/>
        </w:rPr>
      </w:pPr>
      <w:r>
        <w:rPr>
          <w:lang w:val="en-CA"/>
        </w:rPr>
        <w:t>Test #1</w:t>
      </w:r>
    </w:p>
    <w:p w14:paraId="6722B797" w14:textId="77777777" w:rsidR="00724CCB" w:rsidRPr="00724CCB" w:rsidRDefault="00724CCB" w:rsidP="00724CCB">
      <w:pPr>
        <w:rPr>
          <w:lang w:val="en-CA"/>
        </w:rPr>
      </w:pP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24CCB" w:rsidRPr="00724CCB" w14:paraId="09656868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F8CA0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42AFF7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24CCB" w:rsidRPr="00724CCB" w14:paraId="7DF25859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310CF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88A36C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724CCB" w:rsidRPr="00724CCB" w14:paraId="48672A1C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440BF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4C750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F1F6D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590DC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30FDA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4066C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24CCB" w:rsidRPr="00724CCB" w14:paraId="5BDE66EB" w14:textId="77777777" w:rsidTr="00724CC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75BF3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F42B5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EF3E4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F5F5F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AAEEF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5BE33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24CCB" w:rsidRPr="00724CCB" w14:paraId="0FF99457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F2EA4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D51A7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221BF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5916E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8D1CD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558BA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24CCB" w:rsidRPr="00724CCB" w14:paraId="679F2C91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C8CFE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9DFBE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92C0D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BD91F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55CDD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88BFC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24CCB" w:rsidRPr="00724CCB" w14:paraId="508EB612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DB7C7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025DC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93738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8586D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53BD2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4A22E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24CCB" w:rsidRPr="00724CCB" w14:paraId="585657AC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BB7F2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C6581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ECE3F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B0C33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FB4AE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33ADE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24CCB" w:rsidRPr="00724CCB" w14:paraId="44A881C0" w14:textId="77777777" w:rsidTr="00724CC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E5999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FFC94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983DE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4CE25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50389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56B0C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24CCB" w:rsidRPr="00724CCB" w14:paraId="32D32F05" w14:textId="77777777" w:rsidTr="00724CC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68D27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1C1F2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A4444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9DF5C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AB39A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8D2FF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24CCB" w:rsidRPr="00724CCB" w14:paraId="75AE7803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F9700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0C014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59A61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05049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4BA38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8A493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24CCB" w:rsidRPr="00724CCB" w14:paraId="745E9871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EF869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CAE96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26D2E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382DB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00338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85842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724CCB" w:rsidRPr="00724CCB" w14:paraId="34800104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B174A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8975FC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24CCB" w:rsidRPr="00724CCB" w14:paraId="18E29833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3C056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E665F7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724CCB" w:rsidRPr="00724CCB" w14:paraId="2958D9ED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5A80E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CFE86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D218F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D64B4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D53F7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AE6E6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24CCB" w:rsidRPr="00724CCB" w14:paraId="7FBF3015" w14:textId="77777777" w:rsidTr="00724CC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D20CE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05229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CA1C4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6E938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DDD7D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6DD93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24CCB" w:rsidRPr="00724CCB" w14:paraId="3E6E767F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4941B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2C107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3EEA0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65C1A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7FB1C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91459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24CCB" w:rsidRPr="00724CCB" w14:paraId="47BF39A2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4A9A6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D1208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996C0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8EF10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7EBD7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F6554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24CCB" w:rsidRPr="00724CCB" w14:paraId="3CE1F702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2C7D5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8F0E7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E7C12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ABA8C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3638E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EF822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24CCB" w:rsidRPr="00724CCB" w14:paraId="7B73361C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DEC95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9D656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082A7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0F93E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67852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2AF7E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24CCB" w:rsidRPr="00724CCB" w14:paraId="6A887456" w14:textId="77777777" w:rsidTr="00724CC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FB900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8ECF9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7DA3C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BF81B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9E227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5AA71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24CCB" w:rsidRPr="00724CCB" w14:paraId="6E947C33" w14:textId="77777777" w:rsidTr="00724CC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3E56E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56CCD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BC505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234C5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F4F3E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FEA19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24CCB" w:rsidRPr="00724CCB" w14:paraId="596D64B2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D966E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0D4FF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82F14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2D03C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B4997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2FDC0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24CCB" w:rsidRPr="00724CCB" w14:paraId="553CEADD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CF87A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53330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9B498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20450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C236A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775BE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724CCB" w:rsidRPr="00724CCB" w14:paraId="758D352A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B0F42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550AD4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724CCB" w:rsidRPr="00724CCB" w14:paraId="32A077FD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D7768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1AA107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724CCB" w:rsidRPr="00724CCB" w14:paraId="049A544D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7F4B5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3AEC1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3E447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93A2D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9CE01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0C74A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24CCB" w:rsidRPr="00724CCB" w14:paraId="7C9AB95B" w14:textId="77777777" w:rsidTr="00724CC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0CF76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3B244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AB0B9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A70C4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4D496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C5FFA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24CCB" w:rsidRPr="00724CCB" w14:paraId="23F57CA6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5D975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45204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B4E9B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33A32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C583E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238AF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24CCB" w:rsidRPr="00724CCB" w14:paraId="284D0F6B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BB570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C47F5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1334F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A251B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E5A9E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7491F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24CCB" w:rsidRPr="00724CCB" w14:paraId="633A5970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537BD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82C84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0C282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2C71F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DDE8E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FD5D0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24CCB" w:rsidRPr="00724CCB" w14:paraId="7C3C8128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60576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C6FA9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48088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3CEF3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72F8B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7DD95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24CCB" w:rsidRPr="00724CCB" w14:paraId="470344FF" w14:textId="77777777" w:rsidTr="00724CC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3C82E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34EE0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5A9C2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E7521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0645B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6CA14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24CCB" w:rsidRPr="00724CCB" w14:paraId="2F4CEF5D" w14:textId="77777777" w:rsidTr="00724CC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ABB68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47DA3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4D5E4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E7973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600BA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6B224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24CCB" w:rsidRPr="00724CCB" w14:paraId="41F8A53A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785FF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C5EDB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FBB84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9AD7E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17BE2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A8763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24CCB" w:rsidRPr="00724CCB" w14:paraId="7EFB5FD1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767C0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42E1C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9974D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E487B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F528D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ECA14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724CCB" w:rsidRPr="00724CCB" w14:paraId="50DE483E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7CD30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A77272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</w:tr>
      <w:tr w:rsidR="00724CCB" w:rsidRPr="00724CCB" w14:paraId="5027A3FE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661A4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5CB8BB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724CCB" w:rsidRPr="00724CCB" w14:paraId="5FBE06F2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B1ABF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DD233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5CCF0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3E7EF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58002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CB1CF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24CCB" w:rsidRPr="00724CCB" w14:paraId="5FD46329" w14:textId="77777777" w:rsidTr="00724CC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D6D53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7C2D9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AD36D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DD935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2B394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FE8D7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24CCB" w:rsidRPr="00724CCB" w14:paraId="09A551CE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CFAAD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9B66F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89645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995A7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F1789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6C3E0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24CCB" w:rsidRPr="00724CCB" w14:paraId="79735EC2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FEEC1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72E50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8A8D9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27B59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30289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52FB1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24CCB" w:rsidRPr="00724CCB" w14:paraId="055BEFFB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720ED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70607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F23E4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0CA80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58744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2EB5C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24CCB" w:rsidRPr="00724CCB" w14:paraId="00BE38BE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23591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DDD28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A2D6F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DD65C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57BDC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D8B1A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24CCB" w:rsidRPr="00724CCB" w14:paraId="7986CF1F" w14:textId="77777777" w:rsidTr="00724CC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391C4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BBD48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95786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F821A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EF1CA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EC420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24CCB" w:rsidRPr="00724CCB" w14:paraId="49C1262F" w14:textId="77777777" w:rsidTr="00724CC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4CDC0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61165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636F2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6A115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E5AD3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F3355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24CCB" w:rsidRPr="00724CCB" w14:paraId="74DEB9CF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2BEE8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277FD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1F71B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1AA9D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B20C6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540AB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4AA7747" w14:textId="3FD09060" w:rsidR="00707214" w:rsidRDefault="000566F9" w:rsidP="000566F9">
      <w:pPr>
        <w:pStyle w:val="Heading2"/>
        <w:rPr>
          <w:lang w:val="en-CA"/>
        </w:rPr>
      </w:pPr>
      <w:r>
        <w:rPr>
          <w:lang w:val="en-CA"/>
        </w:rPr>
        <w:t>Test #2</w:t>
      </w:r>
    </w:p>
    <w:p w14:paraId="3F3F830C" w14:textId="77777777" w:rsidR="00821049" w:rsidRPr="00821049" w:rsidRDefault="00821049" w:rsidP="00821049">
      <w:pPr>
        <w:rPr>
          <w:lang w:val="en-CA"/>
        </w:rPr>
      </w:pP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821049" w:rsidRPr="00821049" w14:paraId="5826719F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DFDD7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B007C3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821049" w:rsidRPr="00821049" w14:paraId="454008C6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1B9ED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A698C8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821049" w:rsidRPr="00821049" w14:paraId="2385B198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D5EC8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A0A1A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2736C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29FE5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CEDBB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8FB19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21049" w:rsidRPr="00821049" w14:paraId="6E5C1CAE" w14:textId="77777777" w:rsidTr="008210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AE0F2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47DC0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926CA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1C669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57860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7A043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21049" w:rsidRPr="00821049" w14:paraId="615C5C3F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5203E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2CD0E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16675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45E37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F10F0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9A06D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21049" w:rsidRPr="00821049" w14:paraId="1E7EC372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BD73F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D571E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3DB76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7153C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670B2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E2498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21049" w:rsidRPr="00821049" w14:paraId="27B280CE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CB94B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D33A8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3A3D3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0BE2E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CAD19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96F60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21049" w:rsidRPr="00821049" w14:paraId="074004B9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42AE4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E2E50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3A9D4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6D9AC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9630B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96261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21049" w:rsidRPr="00821049" w14:paraId="55EED24D" w14:textId="77777777" w:rsidTr="008210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1ECD2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7164B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F2B90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717F0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E5038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83BE7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21049" w:rsidRPr="00821049" w14:paraId="63946518" w14:textId="77777777" w:rsidTr="008210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6B574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C090C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3C608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11558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CB54C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406C3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21049" w:rsidRPr="00821049" w14:paraId="006A16B8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72608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AD25A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4B18B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BFC3B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8625E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25816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21049" w:rsidRPr="00821049" w14:paraId="151B4C2E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63257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5EE7F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B8100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095B8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CA0F0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70303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21049" w:rsidRPr="00821049" w14:paraId="1572CEF9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63C21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7D9967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21049" w:rsidRPr="00821049" w14:paraId="26A5399A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AF607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3D6700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821049" w:rsidRPr="00821049" w14:paraId="650DD9A6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F912E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14916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D8D63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5D1DF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16014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FDA13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21049" w:rsidRPr="00821049" w14:paraId="559A9A72" w14:textId="77777777" w:rsidTr="008210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3B1D5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A343D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2C54E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7FD35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992BF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FA7F0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21049" w:rsidRPr="00821049" w14:paraId="27852BA7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3F5B6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608FB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3520F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FF139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60792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D7382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21049" w:rsidRPr="00821049" w14:paraId="28351630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86EF3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52C7C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83A1C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A0C54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7E049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42E67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21049" w:rsidRPr="00821049" w14:paraId="5B14780D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0F114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D443D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FA5EF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DB07E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8B68D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024E6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21049" w:rsidRPr="00821049" w14:paraId="7FA8BB69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E6529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BB8F3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32111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83408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11337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AE5A6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21049" w:rsidRPr="00821049" w14:paraId="7540DD54" w14:textId="77777777" w:rsidTr="008210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AAE7F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501A7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D0A09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6AEBF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AA70F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7C3D7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21049" w:rsidRPr="00821049" w14:paraId="110E8716" w14:textId="77777777" w:rsidTr="008210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7D1A1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1FFE8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328C5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FDDF7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322C0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8E74F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21049" w:rsidRPr="00821049" w14:paraId="156B34CD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1121C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0A213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68DF1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024A1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9F24D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16E8F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21049" w:rsidRPr="00821049" w14:paraId="43748634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54F93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A8F99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3A836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91255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1243D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81E70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821049" w:rsidRPr="00821049" w14:paraId="2724A7F4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D58B9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519742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821049" w:rsidRPr="00821049" w14:paraId="7A083287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C018C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E443C2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821049" w:rsidRPr="00821049" w14:paraId="6DF8E916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76912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68D1E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06682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93BF4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DD85B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1F74C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21049" w:rsidRPr="00821049" w14:paraId="7DFCC488" w14:textId="77777777" w:rsidTr="008210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2DFF7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6BAA8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39428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7684C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8F411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7FC74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21049" w:rsidRPr="00821049" w14:paraId="6511F788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C7FCD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FD8FB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3D22D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2DCA5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766AE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AF8A7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21049" w:rsidRPr="00821049" w14:paraId="734DE611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20694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3445D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29382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18F0A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91792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A2AF0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21049" w:rsidRPr="00821049" w14:paraId="2DC62202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012D0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E7A1F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FD8D1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DB6CD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A8706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AE5FE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821049" w:rsidRPr="00821049" w14:paraId="6AB07EB5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36D50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54D95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E3DD2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68252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26640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94C4B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21049" w:rsidRPr="00821049" w14:paraId="4231CF2A" w14:textId="77777777" w:rsidTr="008210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9DF11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F4592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CED4C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84ECE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418A5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22352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21049" w:rsidRPr="00821049" w14:paraId="6AECCE31" w14:textId="77777777" w:rsidTr="008210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557F3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BC902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B59B8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DDBC3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47B3D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8C43A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821049" w:rsidRPr="00821049" w14:paraId="5BAE6FCA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F27F0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BD8A8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3A742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45D20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57FC5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39F2D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21049" w:rsidRPr="00821049" w14:paraId="1A848A67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38E8B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0557E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CAB4C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46B6F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A5F96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1C44D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821049" w:rsidRPr="00821049" w14:paraId="03729E5F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E4F62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F844C2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</w:tr>
      <w:tr w:rsidR="00821049" w:rsidRPr="00821049" w14:paraId="0DAC7FEA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25875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787851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821049" w:rsidRPr="00821049" w14:paraId="0D41B8AF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3E83C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1106C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FFC23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8C30E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F98C5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4AF9B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21049" w:rsidRPr="00821049" w14:paraId="76A27DA0" w14:textId="77777777" w:rsidTr="008210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6D04A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181FE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4E8AE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F3B57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47A88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D8C0C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21049" w:rsidRPr="00821049" w14:paraId="659CA72F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A5816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232A9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E621A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637B7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45121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93D2C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21049" w:rsidRPr="00821049" w14:paraId="1C76C23B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6ACFC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72380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9CB2D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469EB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03DC7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EDA3B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21049" w:rsidRPr="00821049" w14:paraId="6E1ED942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61F23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5430D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A328C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20331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162F1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D7FDB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21049" w:rsidRPr="00821049" w14:paraId="40086AEF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1BDFA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1E32D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540DD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64085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5E6D0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491C2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21049" w:rsidRPr="00821049" w14:paraId="648DA0A6" w14:textId="77777777" w:rsidTr="008210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B3A27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2B027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C94AB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04F6B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399E8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4318D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21049" w:rsidRPr="00821049" w14:paraId="6EC9EFF1" w14:textId="77777777" w:rsidTr="008210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8E383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CEA69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9A578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DD905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B41FF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FC1C8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821049" w:rsidRPr="00821049" w14:paraId="1A471171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6EC08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9D5EF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1024C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1FA99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78304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A1C94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466AD2E" w14:textId="355D5441" w:rsidR="004C2D90" w:rsidRDefault="004C2D90" w:rsidP="004C2D9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38BBD87" w14:textId="3535F37C" w:rsidR="00771A6D" w:rsidRPr="00771A6D" w:rsidRDefault="00771A6D" w:rsidP="00771A6D">
      <w:pPr>
        <w:rPr>
          <w:lang w:val="en-CA"/>
        </w:rPr>
      </w:pPr>
      <w:r>
        <w:rPr>
          <w:lang w:val="en-CA"/>
        </w:rPr>
        <w:t>The</w:t>
      </w:r>
      <w:r w:rsidR="000566F9">
        <w:rPr>
          <w:lang w:val="en-CA"/>
        </w:rPr>
        <w:t xml:space="preserve"> partial</w:t>
      </w:r>
      <w:r>
        <w:rPr>
          <w:lang w:val="en-CA"/>
        </w:rPr>
        <w:t xml:space="preserve"> results obtained in the cross-check </w:t>
      </w:r>
      <w:r w:rsidRPr="00F26523">
        <w:rPr>
          <w:lang w:val="en-CA"/>
        </w:rPr>
        <w:t>match</w:t>
      </w:r>
      <w:r w:rsidR="00F26523">
        <w:rPr>
          <w:lang w:val="en-CA"/>
        </w:rPr>
        <w:t xml:space="preserve"> the results presented in JVET-M0</w:t>
      </w:r>
      <w:r w:rsidR="000566F9">
        <w:rPr>
          <w:lang w:val="en-CA"/>
        </w:rPr>
        <w:t>44</w:t>
      </w:r>
      <w:r w:rsidR="00F26523">
        <w:rPr>
          <w:lang w:val="en-CA"/>
        </w:rPr>
        <w:t>6</w:t>
      </w:r>
      <w:r w:rsidR="00887E71">
        <w:rPr>
          <w:lang w:val="en-CA"/>
        </w:rPr>
        <w:t>-v2</w:t>
      </w:r>
      <w:r w:rsidR="00430C40">
        <w:rPr>
          <w:lang w:val="en-CA"/>
        </w:rPr>
        <w:t>.</w:t>
      </w:r>
      <w:r w:rsidR="00887E71">
        <w:rPr>
          <w:lang w:val="en-CA"/>
        </w:rPr>
        <w:t xml:space="preserve"> The cross-checker confirms that the provided source-code used for simulations </w:t>
      </w:r>
      <w:ins w:id="0" w:author="Wieckowski, Adam" w:date="2019-01-16T14:59:00Z">
        <w:r w:rsidR="00CD5F4E">
          <w:rPr>
            <w:lang w:val="en-CA"/>
          </w:rPr>
          <w:t>en</w:t>
        </w:r>
      </w:ins>
      <w:del w:id="1" w:author="Wieckowski, Adam" w:date="2019-01-16T14:58:00Z">
        <w:r w:rsidR="00887E71" w:rsidDel="00CD5F4E">
          <w:rPr>
            <w:lang w:val="en-CA"/>
          </w:rPr>
          <w:delText>corresponds to the described behavior</w:delText>
        </w:r>
      </w:del>
      <w:ins w:id="2" w:author="Wieckowski, Adam" w:date="2019-01-16T14:58:00Z">
        <w:r w:rsidR="00CD5F4E">
          <w:rPr>
            <w:lang w:val="en-CA"/>
          </w:rPr>
          <w:t>forces edges</w:t>
        </w:r>
      </w:ins>
      <w:ins w:id="3" w:author="Wieckowski, Adam" w:date="2019-01-16T14:59:00Z">
        <w:r w:rsidR="00CD5F4E">
          <w:rPr>
            <w:lang w:val="en-CA"/>
          </w:rPr>
          <w:t xml:space="preserve"> at VPDU boundaries at picture boundary</w:t>
        </w:r>
      </w:ins>
      <w:r w:rsidR="00887E71">
        <w:rPr>
          <w:lang w:val="en-CA"/>
        </w:rPr>
        <w:t>.</w:t>
      </w:r>
      <w:ins w:id="4" w:author="Wieckowski, Adam" w:date="2019-01-16T14:59:00Z">
        <w:r w:rsidR="00CD5F4E">
          <w:rPr>
            <w:lang w:val="en-CA"/>
          </w:rPr>
          <w:t xml:space="preserve"> It was later commented by some experts, that the block scan order might not </w:t>
        </w:r>
      </w:ins>
      <w:ins w:id="5" w:author="Wieckowski, Adam" w:date="2019-01-16T15:00:00Z">
        <w:r w:rsidR="00CD5F4E">
          <w:rPr>
            <w:lang w:val="en-CA"/>
          </w:rPr>
          <w:t>follow the VPDU concept, w</w:t>
        </w:r>
        <w:r w:rsidR="00B40416">
          <w:rPr>
            <w:lang w:val="en-CA"/>
          </w:rPr>
          <w:t>hich the cross-checker confirms</w:t>
        </w:r>
      </w:ins>
      <w:bookmarkStart w:id="6" w:name="_GoBack"/>
      <w:bookmarkEnd w:id="6"/>
      <w:ins w:id="7" w:author="Wieckowski, Adam" w:date="2019-01-16T15:01:00Z">
        <w:r w:rsidR="00CD5F4E">
          <w:rPr>
            <w:lang w:val="en-CA"/>
          </w:rPr>
          <w:t>.</w:t>
        </w:r>
      </w:ins>
    </w:p>
    <w:p w14:paraId="31898AE1" w14:textId="6C820C14" w:rsidR="004C2D90" w:rsidRDefault="004C2D90" w:rsidP="004C2D90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416418B" w14:textId="1891A7AF" w:rsidR="004C2D90" w:rsidRPr="004C2D90" w:rsidRDefault="000566F9" w:rsidP="000566F9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M. Xu, X. Li, S. Liu</w:t>
      </w:r>
      <w:r w:rsidR="004C2D90">
        <w:rPr>
          <w:szCs w:val="22"/>
          <w:lang w:val="en-CA"/>
        </w:rPr>
        <w:t>, “</w:t>
      </w:r>
      <w:r w:rsidRPr="000566F9">
        <w:rPr>
          <w:szCs w:val="22"/>
          <w:lang w:val="en-CA"/>
        </w:rPr>
        <w:t>CE1: Rectangular virtual pipeline data unit (test 1.1.1) and supplementary results</w:t>
      </w:r>
      <w:r w:rsidR="00F26523">
        <w:rPr>
          <w:szCs w:val="22"/>
          <w:lang w:val="en-CA"/>
        </w:rPr>
        <w:t>” JVET-M</w:t>
      </w:r>
      <w:r w:rsidR="004C2D90">
        <w:rPr>
          <w:szCs w:val="22"/>
          <w:lang w:val="en-CA"/>
        </w:rPr>
        <w:t>0</w:t>
      </w:r>
      <w:r w:rsidR="006207CA">
        <w:rPr>
          <w:szCs w:val="22"/>
          <w:lang w:val="en-CA"/>
        </w:rPr>
        <w:t>44</w:t>
      </w:r>
      <w:r w:rsidR="00F26523">
        <w:rPr>
          <w:szCs w:val="22"/>
          <w:lang w:val="en-CA"/>
        </w:rPr>
        <w:t>6, Jan. 2019</w:t>
      </w:r>
      <w:r w:rsidR="004C2D90">
        <w:rPr>
          <w:szCs w:val="22"/>
          <w:lang w:val="en-CA"/>
        </w:rPr>
        <w:t xml:space="preserve">, </w:t>
      </w:r>
      <w:r w:rsidR="00F26523">
        <w:rPr>
          <w:szCs w:val="22"/>
          <w:lang w:val="en-CA"/>
        </w:rPr>
        <w:t>Marrakesh</w:t>
      </w:r>
      <w:r w:rsidR="004C2D90">
        <w:rPr>
          <w:szCs w:val="22"/>
          <w:lang w:val="en-CA"/>
        </w:rPr>
        <w:t xml:space="preserve">, </w:t>
      </w:r>
      <w:r w:rsidR="00F26523">
        <w:rPr>
          <w:szCs w:val="22"/>
          <w:lang w:val="en-CA"/>
        </w:rPr>
        <w:t>MA</w:t>
      </w:r>
      <w:r w:rsidR="00430C40">
        <w:rPr>
          <w:szCs w:val="22"/>
          <w:lang w:val="en-CA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30D75BAE" w:rsidR="007F1F8B" w:rsidRPr="005B217D" w:rsidRDefault="004C2D9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Fraunhofer HHI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C0CFE2" w14:textId="77777777" w:rsidR="00226FD7" w:rsidRDefault="00226FD7">
      <w:r>
        <w:separator/>
      </w:r>
    </w:p>
  </w:endnote>
  <w:endnote w:type="continuationSeparator" w:id="0">
    <w:p w14:paraId="44A6B4FD" w14:textId="77777777" w:rsidR="00226FD7" w:rsidRDefault="00226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607EB4C" w:rsidR="000566F9" w:rsidRPr="00C00DDE" w:rsidRDefault="000566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40416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D5F4E">
      <w:rPr>
        <w:rStyle w:val="PageNumber"/>
        <w:noProof/>
      </w:rPr>
      <w:t>2019-01-12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04E36C" w14:textId="77777777" w:rsidR="00226FD7" w:rsidRDefault="00226FD7">
      <w:r>
        <w:separator/>
      </w:r>
    </w:p>
  </w:footnote>
  <w:footnote w:type="continuationSeparator" w:id="0">
    <w:p w14:paraId="6A5F8198" w14:textId="77777777" w:rsidR="00226FD7" w:rsidRDefault="00226F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ieckowski, Adam">
    <w15:presenceInfo w15:providerId="AD" w15:userId="S-1-5-21-229799756-4240444915-3125021034-386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0520F"/>
    <w:rsid w:val="0002003D"/>
    <w:rsid w:val="000308A3"/>
    <w:rsid w:val="000458BC"/>
    <w:rsid w:val="00045C41"/>
    <w:rsid w:val="00046C03"/>
    <w:rsid w:val="000566F9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633C"/>
    <w:rsid w:val="002055A6"/>
    <w:rsid w:val="00206460"/>
    <w:rsid w:val="002069B4"/>
    <w:rsid w:val="00215DFC"/>
    <w:rsid w:val="002212DF"/>
    <w:rsid w:val="00222CD4"/>
    <w:rsid w:val="00225016"/>
    <w:rsid w:val="002264A6"/>
    <w:rsid w:val="00226FD7"/>
    <w:rsid w:val="00227BA7"/>
    <w:rsid w:val="0023011C"/>
    <w:rsid w:val="002375C1"/>
    <w:rsid w:val="00263398"/>
    <w:rsid w:val="00266F06"/>
    <w:rsid w:val="00272203"/>
    <w:rsid w:val="00275BCF"/>
    <w:rsid w:val="00281D4C"/>
    <w:rsid w:val="00291E36"/>
    <w:rsid w:val="00292257"/>
    <w:rsid w:val="002A54E0"/>
    <w:rsid w:val="002B1595"/>
    <w:rsid w:val="002B191D"/>
    <w:rsid w:val="002D0AF6"/>
    <w:rsid w:val="002E254E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0C4E"/>
    <w:rsid w:val="004219CF"/>
    <w:rsid w:val="004234F0"/>
    <w:rsid w:val="00430C40"/>
    <w:rsid w:val="00433DDB"/>
    <w:rsid w:val="00435A29"/>
    <w:rsid w:val="00437619"/>
    <w:rsid w:val="00465A1E"/>
    <w:rsid w:val="004A2A63"/>
    <w:rsid w:val="004B210C"/>
    <w:rsid w:val="004C2D90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2612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07CA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07214"/>
    <w:rsid w:val="00712F60"/>
    <w:rsid w:val="00720E3B"/>
    <w:rsid w:val="00724CCB"/>
    <w:rsid w:val="0074393F"/>
    <w:rsid w:val="00745F6B"/>
    <w:rsid w:val="0075585E"/>
    <w:rsid w:val="00770571"/>
    <w:rsid w:val="00771A6D"/>
    <w:rsid w:val="007768FF"/>
    <w:rsid w:val="007824D3"/>
    <w:rsid w:val="007967E9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1049"/>
    <w:rsid w:val="0086387C"/>
    <w:rsid w:val="00874A6C"/>
    <w:rsid w:val="00876C65"/>
    <w:rsid w:val="00887E71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0416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508E"/>
    <w:rsid w:val="00BC10BA"/>
    <w:rsid w:val="00BC5AFD"/>
    <w:rsid w:val="00C00DDE"/>
    <w:rsid w:val="00C04F43"/>
    <w:rsid w:val="00C0609D"/>
    <w:rsid w:val="00C0694A"/>
    <w:rsid w:val="00C115AB"/>
    <w:rsid w:val="00C26CCB"/>
    <w:rsid w:val="00C30249"/>
    <w:rsid w:val="00C3410F"/>
    <w:rsid w:val="00C3723B"/>
    <w:rsid w:val="00C42466"/>
    <w:rsid w:val="00C606C9"/>
    <w:rsid w:val="00C80288"/>
    <w:rsid w:val="00C84003"/>
    <w:rsid w:val="00C90650"/>
    <w:rsid w:val="00C91D4F"/>
    <w:rsid w:val="00C959CE"/>
    <w:rsid w:val="00C97D78"/>
    <w:rsid w:val="00CC2AAE"/>
    <w:rsid w:val="00CC5A42"/>
    <w:rsid w:val="00CD0EAB"/>
    <w:rsid w:val="00CD5F4E"/>
    <w:rsid w:val="00CE5E02"/>
    <w:rsid w:val="00CF34DB"/>
    <w:rsid w:val="00CF558F"/>
    <w:rsid w:val="00D010C0"/>
    <w:rsid w:val="00D073E2"/>
    <w:rsid w:val="00D446EC"/>
    <w:rsid w:val="00D451A9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3036"/>
    <w:rsid w:val="00EA5AE0"/>
    <w:rsid w:val="00EB56E1"/>
    <w:rsid w:val="00EB7AB1"/>
    <w:rsid w:val="00EE7CD8"/>
    <w:rsid w:val="00EF48CC"/>
    <w:rsid w:val="00EF7F1A"/>
    <w:rsid w:val="00F00801"/>
    <w:rsid w:val="00F2488D"/>
    <w:rsid w:val="00F26523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C91D4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PlainTextChar">
    <w:name w:val="Plain Text Char"/>
    <w:link w:val="PlainText"/>
    <w:uiPriority w:val="99"/>
    <w:rsid w:val="00C91D4F"/>
    <w:rPr>
      <w:rFonts w:ascii="Calibri" w:eastAsia="Calibri" w:hAnsi="Calibri"/>
      <w:sz w:val="22"/>
      <w:szCs w:val="21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732</Words>
  <Characters>4175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Wieckowski, Adam</cp:lastModifiedBy>
  <cp:revision>36</cp:revision>
  <cp:lastPrinted>1900-01-01T08:00:00Z</cp:lastPrinted>
  <dcterms:created xsi:type="dcterms:W3CDTF">2017-12-03T02:45:00Z</dcterms:created>
  <dcterms:modified xsi:type="dcterms:W3CDTF">2019-01-16T14:05:00Z</dcterms:modified>
</cp:coreProperties>
</file>