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25D61574"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JVET-M0843</w:t>
            </w:r>
            <w:r w:rsidR="00E17224">
              <w:rPr>
                <w:lang w:val="en-CA"/>
              </w:rPr>
              <w:t>-v</w:t>
            </w:r>
            <w:r w:rsidR="009E008C">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48DE40" w:rsidR="00E61DAC" w:rsidRPr="005B217D" w:rsidRDefault="00263B07" w:rsidP="009D7CE6">
            <w:pPr>
              <w:spacing w:before="60" w:after="60"/>
              <w:rPr>
                <w:b/>
                <w:szCs w:val="22"/>
                <w:lang w:val="en-CA"/>
              </w:rPr>
            </w:pPr>
            <w:r w:rsidRPr="00AA0632">
              <w:rPr>
                <w:b/>
                <w:szCs w:val="22"/>
                <w:lang w:val="en-CA"/>
              </w:rPr>
              <w:t>BoG report on CE</w:t>
            </w:r>
            <w:r w:rsidR="0079182D">
              <w:rPr>
                <w:b/>
                <w:szCs w:val="22"/>
                <w:lang w:val="en-CA"/>
              </w:rPr>
              <w:t>4</w:t>
            </w:r>
            <w:r w:rsidRPr="00AA0632">
              <w:rPr>
                <w:b/>
                <w:szCs w:val="22"/>
                <w:lang w:val="en-CA"/>
              </w:rPr>
              <w:t xml:space="preserve"> 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BE11E5" w:rsidR="00141602" w:rsidRPr="005B217D" w:rsidRDefault="00141602" w:rsidP="00141602">
            <w:pPr>
              <w:spacing w:before="60" w:after="60"/>
              <w:rPr>
                <w:szCs w:val="22"/>
                <w:lang w:val="en-CA"/>
              </w:rPr>
            </w:pPr>
            <w:r>
              <w:rPr>
                <w:szCs w:val="22"/>
                <w:lang w:val="en-CA" w:eastAsia="zh-CN"/>
              </w:rPr>
              <w:t>Kai Zhang</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520D3C21" w14:textId="350AFE2C" w:rsidR="00141602" w:rsidRPr="00DF4C20" w:rsidRDefault="00141602" w:rsidP="00141602">
            <w:pPr>
              <w:spacing w:before="60" w:after="60"/>
              <w:rPr>
                <w:szCs w:val="22"/>
                <w:lang w:val="en-CA"/>
              </w:rPr>
            </w:pPr>
            <w:r w:rsidRPr="00DF4C20">
              <w:rPr>
                <w:szCs w:val="22"/>
                <w:lang w:val="en-CA"/>
              </w:rPr>
              <w:t>+1-858-380-8522</w:t>
            </w:r>
          </w:p>
          <w:p w14:paraId="32C2ABFD" w14:textId="071497A3" w:rsidR="00141602" w:rsidRPr="005B217D" w:rsidRDefault="000D03C7" w:rsidP="00141602">
            <w:pPr>
              <w:spacing w:before="60" w:after="60"/>
              <w:rPr>
                <w:szCs w:val="22"/>
                <w:lang w:val="en-CA"/>
              </w:rPr>
            </w:pPr>
            <w:hyperlink r:id="rId10" w:history="1">
              <w:r w:rsidR="00141602" w:rsidRPr="00DF4C20">
                <w:rPr>
                  <w:rStyle w:val="Hyperlink"/>
                  <w:szCs w:val="22"/>
                  <w:lang w:val="en-CA"/>
                </w:rPr>
                <w:t>zhangkai.video@bytedance.com</w:t>
              </w:r>
            </w:hyperlink>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2338AE60" w:rsidR="001B7CCD" w:rsidRDefault="00141602" w:rsidP="002D407C">
      <w:pPr>
        <w:rPr>
          <w:szCs w:val="22"/>
          <w:lang w:val="en-CA" w:eastAsia="zh-CN"/>
        </w:rPr>
      </w:pPr>
      <w:r>
        <w:rPr>
          <w:szCs w:val="22"/>
          <w:lang w:val="en-CA" w:eastAsia="zh-CN"/>
        </w:rPr>
        <w:t>XX</w:t>
      </w:r>
      <w:r w:rsidR="002D407C">
        <w:rPr>
          <w:szCs w:val="22"/>
          <w:lang w:val="en-CA" w:eastAsia="zh-CN"/>
        </w:rPr>
        <w:t xml:space="preserve"> sessions were held, </w:t>
      </w:r>
      <w:del w:id="0" w:author="Zhang Kai" w:date="2019-01-11T11:21:00Z">
        <w:r w:rsidR="0079182D" w:rsidDel="001661B7">
          <w:rPr>
            <w:szCs w:val="22"/>
            <w:lang w:val="en-CA" w:eastAsia="zh-CN"/>
          </w:rPr>
          <w:delText>xx00</w:delText>
        </w:r>
        <w:r w:rsidR="002D407C" w:rsidDel="001661B7">
          <w:rPr>
            <w:szCs w:val="22"/>
            <w:lang w:val="en-CA" w:eastAsia="zh-CN"/>
          </w:rPr>
          <w:delText xml:space="preserve"> </w:delText>
        </w:r>
      </w:del>
      <w:ins w:id="1" w:author="Zhang Kai" w:date="2019-01-11T11:21:00Z">
        <w:r w:rsidR="001661B7">
          <w:rPr>
            <w:szCs w:val="22"/>
            <w:lang w:val="en-CA" w:eastAsia="zh-CN"/>
          </w:rPr>
          <w:t xml:space="preserve">1540 </w:t>
        </w:r>
      </w:ins>
      <w:r w:rsidR="002D407C">
        <w:rPr>
          <w:szCs w:val="22"/>
          <w:lang w:val="en-CA" w:eastAsia="zh-CN"/>
        </w:rPr>
        <w:t xml:space="preserve">~ </w:t>
      </w:r>
      <w:del w:id="2" w:author="Zhang Kai" w:date="2019-01-11T20:37:00Z">
        <w:r w:rsidR="0079182D" w:rsidDel="00D713AF">
          <w:rPr>
            <w:szCs w:val="22"/>
            <w:lang w:val="en-CA" w:eastAsia="zh-CN"/>
          </w:rPr>
          <w:delText>yy</w:delText>
        </w:r>
        <w:r w:rsidR="002D407C" w:rsidDel="00D713AF">
          <w:rPr>
            <w:szCs w:val="22"/>
            <w:lang w:val="en-CA" w:eastAsia="zh-CN"/>
          </w:rPr>
          <w:delText xml:space="preserve">00 </w:delText>
        </w:r>
      </w:del>
      <w:ins w:id="3" w:author="Zhang Kai" w:date="2019-01-11T20:37:00Z">
        <w:r w:rsidR="00D713AF">
          <w:rPr>
            <w:szCs w:val="22"/>
            <w:lang w:val="en-CA" w:eastAsia="zh-CN"/>
          </w:rPr>
          <w:t xml:space="preserve">2020 </w:t>
        </w:r>
      </w:ins>
      <w:r w:rsidR="002D407C">
        <w:rPr>
          <w:szCs w:val="22"/>
          <w:lang w:val="en-CA" w:eastAsia="zh-CN"/>
        </w:rPr>
        <w:t xml:space="preserve">on </w:t>
      </w:r>
      <w:r w:rsidR="0079182D">
        <w:rPr>
          <w:szCs w:val="22"/>
          <w:lang w:val="en-CA" w:eastAsia="zh-CN"/>
        </w:rPr>
        <w:t>Jan</w:t>
      </w:r>
      <w:r w:rsidR="002D407C">
        <w:rPr>
          <w:szCs w:val="22"/>
          <w:lang w:val="en-CA" w:eastAsia="zh-CN"/>
        </w:rPr>
        <w:t xml:space="preserve">. </w:t>
      </w:r>
      <w:del w:id="4" w:author="Zhang Kai" w:date="2019-01-11T11:21:00Z">
        <w:r w:rsidR="0079182D" w:rsidDel="001A6C42">
          <w:rPr>
            <w:szCs w:val="22"/>
            <w:lang w:val="en-CA" w:eastAsia="zh-CN"/>
          </w:rPr>
          <w:delText>12</w:delText>
        </w:r>
      </w:del>
      <w:ins w:id="5" w:author="Zhang Kai" w:date="2019-01-11T11:21:00Z">
        <w:r w:rsidR="001A6C42">
          <w:rPr>
            <w:szCs w:val="22"/>
            <w:lang w:val="en-CA" w:eastAsia="zh-CN"/>
          </w:rPr>
          <w:t>11</w:t>
        </w:r>
      </w:ins>
      <w:r w:rsidR="002D407C">
        <w:rPr>
          <w:szCs w:val="22"/>
          <w:lang w:val="en-CA" w:eastAsia="zh-CN"/>
        </w:rPr>
        <w:t xml:space="preserve">, for discussing </w:t>
      </w:r>
      <w:r w:rsidR="0079182D">
        <w:rPr>
          <w:szCs w:val="22"/>
          <w:lang w:val="en-CA" w:eastAsia="zh-CN"/>
        </w:rPr>
        <w:t>48</w:t>
      </w:r>
      <w:r w:rsidR="002D407C">
        <w:rPr>
          <w:rFonts w:hint="eastAsia"/>
          <w:szCs w:val="22"/>
          <w:lang w:val="en-CA" w:eastAsia="zh-CN"/>
        </w:rPr>
        <w:t xml:space="preserve"> technical contributions </w:t>
      </w:r>
      <w:r w:rsidR="002D407C">
        <w:rPr>
          <w:szCs w:val="22"/>
          <w:lang w:val="en-CA" w:eastAsia="zh-CN"/>
        </w:rPr>
        <w:t xml:space="preserve">in </w:t>
      </w:r>
      <w:r>
        <w:rPr>
          <w:szCs w:val="22"/>
          <w:lang w:eastAsia="zh-CN"/>
        </w:rPr>
        <w:t xml:space="preserve">six </w:t>
      </w:r>
      <w:r w:rsidR="002D407C">
        <w:rPr>
          <w:szCs w:val="22"/>
          <w:lang w:val="en-CA" w:eastAsia="zh-CN"/>
        </w:rPr>
        <w:t>categories</w:t>
      </w:r>
      <w:r w:rsidR="001B7CCD">
        <w:rPr>
          <w:szCs w:val="22"/>
          <w:lang w:val="en-CA" w:eastAsia="zh-CN"/>
        </w:rPr>
        <w:t>:</w:t>
      </w:r>
    </w:p>
    <w:p w14:paraId="23C188E3" w14:textId="3FBC0D98" w:rsidR="001B7CCD" w:rsidRDefault="001B7CCD" w:rsidP="002D407C">
      <w:pPr>
        <w:rPr>
          <w:szCs w:val="22"/>
          <w:lang w:val="en-CA" w:eastAsia="zh-CN"/>
        </w:rPr>
      </w:pPr>
      <w:r>
        <w:rPr>
          <w:szCs w:val="22"/>
          <w:lang w:val="en-CA" w:eastAsia="zh-CN"/>
        </w:rPr>
        <w:t>1) Merge Modifications (</w:t>
      </w:r>
      <w:r w:rsidR="00FF57E9">
        <w:rPr>
          <w:szCs w:val="22"/>
          <w:lang w:val="en-CA" w:eastAsia="zh-CN"/>
        </w:rPr>
        <w:t>18</w:t>
      </w:r>
      <w:r>
        <w:rPr>
          <w:szCs w:val="22"/>
          <w:lang w:val="en-CA" w:eastAsia="zh-CN"/>
        </w:rPr>
        <w:t>)</w:t>
      </w:r>
    </w:p>
    <w:p w14:paraId="470D3F2E" w14:textId="3C183488" w:rsidR="001B7CCD" w:rsidRDefault="001B7CCD" w:rsidP="002D407C">
      <w:pPr>
        <w:rPr>
          <w:szCs w:val="22"/>
          <w:lang w:val="en-CA" w:eastAsia="zh-CN"/>
        </w:rPr>
      </w:pPr>
      <w:r>
        <w:rPr>
          <w:szCs w:val="22"/>
          <w:lang w:val="en-CA" w:eastAsia="zh-CN"/>
        </w:rPr>
        <w:t>2) MMVD Modifications (13)</w:t>
      </w:r>
    </w:p>
    <w:p w14:paraId="454F1B3D" w14:textId="52C7FABB" w:rsidR="001B7CCD" w:rsidRDefault="001B7CCD" w:rsidP="002D407C">
      <w:pPr>
        <w:rPr>
          <w:szCs w:val="22"/>
          <w:lang w:val="en-CA" w:eastAsia="zh-CN"/>
        </w:rPr>
      </w:pPr>
      <w:r>
        <w:rPr>
          <w:szCs w:val="22"/>
          <w:lang w:val="en-CA" w:eastAsia="zh-CN"/>
        </w:rPr>
        <w:t>3) AMVP</w:t>
      </w:r>
      <w:r w:rsidRPr="001B7CCD">
        <w:rPr>
          <w:szCs w:val="22"/>
          <w:lang w:val="en-CA" w:eastAsia="zh-CN"/>
        </w:rPr>
        <w:t xml:space="preserve"> </w:t>
      </w:r>
      <w:r>
        <w:rPr>
          <w:szCs w:val="22"/>
          <w:lang w:val="en-CA" w:eastAsia="zh-CN"/>
        </w:rPr>
        <w:t>Modifications (5)</w:t>
      </w:r>
    </w:p>
    <w:p w14:paraId="43CBF63C" w14:textId="55A4944D" w:rsidR="001B7CCD" w:rsidRDefault="001B7CCD" w:rsidP="002D407C">
      <w:pPr>
        <w:rPr>
          <w:szCs w:val="22"/>
          <w:lang w:val="en-CA" w:eastAsia="zh-CN"/>
        </w:rPr>
      </w:pPr>
      <w:r>
        <w:rPr>
          <w:szCs w:val="22"/>
          <w:lang w:val="en-CA" w:eastAsia="zh-CN"/>
        </w:rPr>
        <w:t xml:space="preserve">4) </w:t>
      </w:r>
      <w:r w:rsidRPr="001B7CCD">
        <w:rPr>
          <w:szCs w:val="22"/>
          <w:lang w:val="en-CA" w:eastAsia="zh-CN"/>
        </w:rPr>
        <w:t>Triangular Prediction Modification</w:t>
      </w:r>
      <w:r>
        <w:rPr>
          <w:szCs w:val="22"/>
          <w:lang w:val="en-CA" w:eastAsia="zh-CN"/>
        </w:rPr>
        <w:t>s (2)</w:t>
      </w:r>
    </w:p>
    <w:p w14:paraId="731A2805" w14:textId="43698BE1" w:rsidR="001B7CCD" w:rsidRDefault="001B7CCD" w:rsidP="002D407C">
      <w:pPr>
        <w:rPr>
          <w:szCs w:val="22"/>
          <w:lang w:val="en-CA" w:eastAsia="zh-CN"/>
        </w:rPr>
      </w:pPr>
      <w:r>
        <w:rPr>
          <w:szCs w:val="22"/>
          <w:lang w:val="en-CA" w:eastAsia="zh-CN"/>
        </w:rPr>
        <w:t xml:space="preserve">5) </w:t>
      </w:r>
      <w:r w:rsidRPr="001B7CCD">
        <w:rPr>
          <w:szCs w:val="22"/>
          <w:lang w:val="en-CA" w:eastAsia="zh-CN"/>
        </w:rPr>
        <w:t>Weighted-Prediction Modification</w:t>
      </w:r>
      <w:r>
        <w:rPr>
          <w:szCs w:val="22"/>
          <w:lang w:val="en-CA" w:eastAsia="zh-CN"/>
        </w:rPr>
        <w:t>s</w:t>
      </w:r>
      <w:r w:rsidRPr="001B7CCD">
        <w:rPr>
          <w:szCs w:val="22"/>
          <w:lang w:val="en-CA" w:eastAsia="zh-CN"/>
        </w:rPr>
        <w:t xml:space="preserve"> (2)</w:t>
      </w:r>
    </w:p>
    <w:p w14:paraId="6018A9A4" w14:textId="0DFEFD47" w:rsidR="001B7CCD" w:rsidRDefault="001B7CCD" w:rsidP="002D407C">
      <w:pPr>
        <w:rPr>
          <w:szCs w:val="22"/>
          <w:lang w:val="en-CA" w:eastAsia="zh-CN"/>
        </w:rPr>
      </w:pPr>
      <w:r>
        <w:rPr>
          <w:szCs w:val="22"/>
          <w:lang w:val="en-CA" w:eastAsia="zh-CN"/>
        </w:rPr>
        <w:t>6) Complexity Reduction (8)</w:t>
      </w:r>
    </w:p>
    <w:p w14:paraId="03B4C6A9" w14:textId="30BED36B" w:rsidR="002D407C" w:rsidRDefault="002D407C" w:rsidP="002D407C">
      <w:pPr>
        <w:rPr>
          <w:szCs w:val="22"/>
          <w:lang w:val="en-CA" w:eastAsia="zh-CN"/>
        </w:rPr>
      </w:pPr>
      <w:r>
        <w:rPr>
          <w:szCs w:val="22"/>
          <w:lang w:val="en-CA" w:eastAsia="zh-CN"/>
        </w:rPr>
        <w:t xml:space="preserve">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9289042"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p>
    <w:p w14:paraId="1D86E647" w14:textId="3D78CA52" w:rsidR="001555F6" w:rsidRPr="000348B9" w:rsidRDefault="001555F6" w:rsidP="002D407C">
      <w:pPr>
        <w:rPr>
          <w:rFonts w:eastAsia="Times New Roman"/>
          <w:b/>
          <w:szCs w:val="22"/>
          <w:lang w:eastAsia="de-DE"/>
        </w:rPr>
      </w:pPr>
      <w:r w:rsidRPr="000348B9">
        <w:rPr>
          <w:rFonts w:eastAsia="Times New Roman" w:hint="eastAsia"/>
          <w:b/>
          <w:szCs w:val="22"/>
          <w:lang w:eastAsia="de-DE"/>
        </w:rPr>
        <w:t>Normative changes</w:t>
      </w:r>
    </w:p>
    <w:p w14:paraId="0DD53AB3" w14:textId="195F5663" w:rsidR="000469C5" w:rsidRPr="0040260B" w:rsidRDefault="000469C5" w:rsidP="0040260B">
      <w:pPr>
        <w:pStyle w:val="Heading9"/>
        <w:spacing w:before="0"/>
        <w:rPr>
          <w:ins w:id="6" w:author="Zhang Kai" w:date="2019-01-11T20:58:00Z"/>
          <w:rFonts w:eastAsia="Times New Roman"/>
          <w:b w:val="0"/>
          <w:szCs w:val="24"/>
          <w:lang w:val="en-CA" w:eastAsia="de-DE"/>
        </w:rPr>
      </w:pPr>
      <w:ins w:id="7" w:author="Zhang Kai" w:date="2019-01-11T20:58:00Z">
        <w:r w:rsidRPr="0040260B">
          <w:rPr>
            <w:b w:val="0"/>
          </w:rPr>
          <w:fldChar w:fldCharType="begin"/>
        </w:r>
        <w:r w:rsidRPr="0040260B">
          <w:rPr>
            <w:b w:val="0"/>
          </w:rPr>
          <w:instrText xml:space="preserve"> HYPERLINK "http://phenix.it-sudparis.eu/jvet/doc_end_user/current_document.php?id=5000" </w:instrText>
        </w:r>
        <w:r w:rsidRPr="0040260B">
          <w:rPr>
            <w:b w:val="0"/>
          </w:rPr>
          <w:fldChar w:fldCharType="separate"/>
        </w:r>
        <w:r w:rsidRPr="0040260B">
          <w:rPr>
            <w:rFonts w:eastAsia="Times New Roman"/>
            <w:b w:val="0"/>
            <w:color w:val="0000FF"/>
            <w:szCs w:val="24"/>
            <w:u w:val="single"/>
            <w:lang w:val="en-CA" w:eastAsia="de-DE"/>
          </w:rPr>
          <w:t>JVET-M0193</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Pairw</w:t>
        </w:r>
        <w:r w:rsidR="0040260B">
          <w:rPr>
            <w:rFonts w:eastAsia="Times New Roman"/>
            <w:b w:val="0"/>
            <w:szCs w:val="24"/>
            <w:lang w:val="en-CA" w:eastAsia="de-DE"/>
          </w:rPr>
          <w:t>ise Average Candidate Reduction</w:t>
        </w:r>
      </w:ins>
    </w:p>
    <w:p w14:paraId="4D9DE0E1" w14:textId="039082EF" w:rsidR="000469C5" w:rsidRPr="0040260B" w:rsidRDefault="000469C5" w:rsidP="0040260B">
      <w:pPr>
        <w:pStyle w:val="Heading9"/>
        <w:spacing w:before="0"/>
        <w:rPr>
          <w:ins w:id="8" w:author="Zhang Kai" w:date="2019-01-11T21:00:00Z"/>
          <w:rFonts w:eastAsia="Times New Roman"/>
          <w:b w:val="0"/>
          <w:szCs w:val="24"/>
          <w:lang w:val="en-CA" w:eastAsia="de-DE"/>
        </w:rPr>
      </w:pPr>
      <w:ins w:id="9" w:author="Zhang Kai" w:date="2019-01-11T21:00:00Z">
        <w:r w:rsidRPr="0040260B">
          <w:rPr>
            <w:b w:val="0"/>
          </w:rPr>
          <w:fldChar w:fldCharType="begin"/>
        </w:r>
        <w:r w:rsidRPr="0040260B">
          <w:rPr>
            <w:b w:val="0"/>
          </w:rPr>
          <w:instrText xml:space="preserve"> HYPERLINK "http://phenix.it-sudparis.eu/jvet/doc_end_user/current_document.php?id=5071" </w:instrText>
        </w:r>
        <w:r w:rsidRPr="0040260B">
          <w:rPr>
            <w:b w:val="0"/>
          </w:rPr>
          <w:fldChar w:fldCharType="separate"/>
        </w:r>
        <w:r w:rsidRPr="0040260B">
          <w:rPr>
            <w:rFonts w:eastAsia="Times New Roman"/>
            <w:b w:val="0"/>
            <w:color w:val="0000FF"/>
            <w:szCs w:val="24"/>
            <w:u w:val="single"/>
            <w:lang w:val="en-CA" w:eastAsia="de-DE"/>
          </w:rPr>
          <w:t>JVET-M0264</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Non-CE4: Harmonization between HMVP and GBi </w:t>
        </w:r>
      </w:ins>
    </w:p>
    <w:p w14:paraId="3D0763B9" w14:textId="59FBB24F" w:rsidR="000429BA" w:rsidRPr="0040260B" w:rsidRDefault="000429BA" w:rsidP="0040260B">
      <w:pPr>
        <w:pStyle w:val="Heading9"/>
        <w:spacing w:before="0"/>
        <w:rPr>
          <w:ins w:id="10" w:author="Zhang Kai" w:date="2019-01-11T21:34:00Z"/>
          <w:rFonts w:eastAsia="Times New Roman"/>
          <w:b w:val="0"/>
          <w:szCs w:val="24"/>
          <w:lang w:val="en-CA" w:eastAsia="de-DE"/>
        </w:rPr>
      </w:pPr>
      <w:ins w:id="11" w:author="Zhang Kai" w:date="2019-01-11T21:34:00Z">
        <w:r w:rsidRPr="0040260B">
          <w:rPr>
            <w:b w:val="0"/>
          </w:rPr>
          <w:fldChar w:fldCharType="begin"/>
        </w:r>
        <w:r w:rsidRPr="0040260B">
          <w:rPr>
            <w:b w:val="0"/>
          </w:rPr>
          <w:instrText xml:space="preserve"> HYPERLINK "http://phenix.it-sudparis.eu/jvet/doc_end_user/current_document.php?id=5107" </w:instrText>
        </w:r>
        <w:r w:rsidRPr="0040260B">
          <w:rPr>
            <w:b w:val="0"/>
          </w:rPr>
          <w:fldChar w:fldCharType="separate"/>
        </w:r>
        <w:r w:rsidRPr="0040260B">
          <w:rPr>
            <w:rFonts w:eastAsia="Times New Roman"/>
            <w:b w:val="0"/>
            <w:color w:val="0000FF"/>
            <w:szCs w:val="24"/>
            <w:u w:val="single"/>
            <w:lang w:val="en-CA" w:eastAsia="de-DE"/>
          </w:rPr>
          <w:t>JVET-M0300</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HMVP and parallel processing with tiles and tile groups </w:t>
        </w:r>
      </w:ins>
    </w:p>
    <w:p w14:paraId="198D9AAD" w14:textId="2FA3CB33" w:rsidR="000429BA" w:rsidRDefault="000429BA" w:rsidP="0040260B">
      <w:pPr>
        <w:pStyle w:val="Heading9"/>
        <w:spacing w:before="0"/>
        <w:rPr>
          <w:ins w:id="12" w:author="Zhang Kai" w:date="2019-01-11T21:48:00Z"/>
          <w:rFonts w:eastAsia="Times New Roman"/>
          <w:b w:val="0"/>
          <w:szCs w:val="24"/>
          <w:lang w:val="en-CA" w:eastAsia="de-DE"/>
        </w:rPr>
      </w:pPr>
      <w:ins w:id="13" w:author="Zhang Kai" w:date="2019-01-11T21:37:00Z">
        <w:r w:rsidRPr="0040260B">
          <w:rPr>
            <w:b w:val="0"/>
          </w:rPr>
          <w:fldChar w:fldCharType="begin"/>
        </w:r>
        <w:r w:rsidRPr="0040260B">
          <w:rPr>
            <w:b w:val="0"/>
          </w:rPr>
          <w:instrText xml:space="preserve"> HYPERLINK "http://phenix.it-sudparis.eu/jvet/doc_end_user/current_document.php?id=5245" </w:instrText>
        </w:r>
        <w:r w:rsidRPr="0040260B">
          <w:rPr>
            <w:b w:val="0"/>
          </w:rPr>
          <w:fldChar w:fldCharType="separate"/>
        </w:r>
        <w:r w:rsidRPr="0040260B">
          <w:rPr>
            <w:rFonts w:eastAsia="Times New Roman"/>
            <w:b w:val="0"/>
            <w:color w:val="0000FF"/>
            <w:szCs w:val="24"/>
            <w:u w:val="single"/>
            <w:lang w:val="en-CA" w:eastAsia="de-DE"/>
          </w:rPr>
          <w:t>JVET-M0436</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w:t>
        </w:r>
        <w:r w:rsidR="0040260B">
          <w:rPr>
            <w:rFonts w:eastAsia="Times New Roman"/>
            <w:b w:val="0"/>
            <w:szCs w:val="24"/>
            <w:lang w:val="en-CA" w:eastAsia="de-DE"/>
          </w:rPr>
          <w:t>AHG2: Regarding HMVP Table Size</w:t>
        </w:r>
      </w:ins>
    </w:p>
    <w:p w14:paraId="26F15B68" w14:textId="77777777" w:rsidR="00550F82" w:rsidRPr="000348B9" w:rsidRDefault="00550F82" w:rsidP="002D407C">
      <w:pPr>
        <w:rPr>
          <w:rFonts w:eastAsia="Times New Roman"/>
          <w:szCs w:val="22"/>
          <w:lang w:eastAsia="de-DE"/>
        </w:rPr>
      </w:pPr>
    </w:p>
    <w:p w14:paraId="5E1148EC" w14:textId="7AB51323" w:rsidR="002D407C" w:rsidRDefault="002D407C" w:rsidP="000348B9">
      <w:pPr>
        <w:pStyle w:val="Heading3"/>
        <w:rPr>
          <w:rStyle w:val="Strong"/>
          <w:b/>
          <w:bCs/>
        </w:rPr>
      </w:pPr>
      <w:r w:rsidRPr="000348B9">
        <w:rPr>
          <w:rStyle w:val="Strong"/>
          <w:b/>
          <w:bCs/>
        </w:rPr>
        <w:t>Recommended CE</w:t>
      </w:r>
      <w:r w:rsidR="0079182D">
        <w:rPr>
          <w:rStyle w:val="Strong"/>
          <w:b/>
          <w:bCs/>
        </w:rPr>
        <w:t>4</w:t>
      </w:r>
      <w:r w:rsidRPr="000348B9">
        <w:rPr>
          <w:rStyle w:val="Strong"/>
          <w:b/>
          <w:bCs/>
        </w:rPr>
        <w:t xml:space="preserve"> tests from following contributions</w:t>
      </w:r>
    </w:p>
    <w:p w14:paraId="381BDFC9" w14:textId="55BAE12B" w:rsidR="00526DE9" w:rsidRDefault="00526DE9" w:rsidP="0040260B">
      <w:pPr>
        <w:pStyle w:val="Heading9"/>
        <w:spacing w:before="0"/>
        <w:rPr>
          <w:ins w:id="14" w:author="Zhang Kai" w:date="2019-01-11T21:53:00Z"/>
          <w:b w:val="0"/>
        </w:rPr>
      </w:pPr>
      <w:ins w:id="15" w:author="Zhang Kai" w:date="2019-01-11T21:53:00Z">
        <w:r>
          <w:rPr>
            <w:b w:val="0"/>
          </w:rPr>
          <w:t>Merge-related syntax modification</w:t>
        </w:r>
      </w:ins>
    </w:p>
    <w:p w14:paraId="13E25C69" w14:textId="16CE011F" w:rsidR="000469C5" w:rsidRDefault="000469C5" w:rsidP="00526DE9">
      <w:pPr>
        <w:pStyle w:val="Heading9"/>
        <w:numPr>
          <w:ilvl w:val="0"/>
          <w:numId w:val="24"/>
        </w:numPr>
        <w:spacing w:before="0"/>
        <w:rPr>
          <w:ins w:id="16" w:author="Zhang Kai" w:date="2019-01-11T20:58:00Z"/>
          <w:rFonts w:eastAsia="Times New Roman"/>
          <w:b w:val="0"/>
          <w:szCs w:val="24"/>
          <w:lang w:val="en-CA" w:eastAsia="de-DE"/>
        </w:rPr>
      </w:pPr>
      <w:ins w:id="17" w:author="Zhang Kai" w:date="2019-01-11T20:58:00Z">
        <w:r w:rsidRPr="0040260B">
          <w:rPr>
            <w:b w:val="0"/>
          </w:rPr>
          <w:fldChar w:fldCharType="begin"/>
        </w:r>
        <w:r w:rsidRPr="0040260B">
          <w:rPr>
            <w:b w:val="0"/>
          </w:rPr>
          <w:instrText xml:space="preserve"> HYPERLINK "http://phenix.it-sudparis.eu/jvet/doc_end_user/current_document.php?id=4871" </w:instrText>
        </w:r>
        <w:r w:rsidRPr="0040260B">
          <w:rPr>
            <w:b w:val="0"/>
          </w:rPr>
          <w:fldChar w:fldCharType="separate"/>
        </w:r>
        <w:r w:rsidRPr="0040260B">
          <w:rPr>
            <w:rFonts w:eastAsia="Times New Roman"/>
            <w:b w:val="0"/>
            <w:color w:val="0000FF"/>
            <w:szCs w:val="24"/>
            <w:u w:val="single"/>
            <w:lang w:val="en-CA" w:eastAsia="de-DE"/>
          </w:rPr>
          <w:t>JVET-M0069</w:t>
        </w:r>
        <w:r w:rsidRPr="0040260B">
          <w:rPr>
            <w:rFonts w:eastAsia="Times New Roman"/>
            <w:b w:val="0"/>
            <w:color w:val="0000FF"/>
            <w:szCs w:val="24"/>
            <w:u w:val="single"/>
            <w:lang w:val="en-CA" w:eastAsia="de-DE"/>
          </w:rPr>
          <w:fldChar w:fldCharType="end"/>
        </w:r>
        <w:r w:rsidR="00526DE9">
          <w:rPr>
            <w:rFonts w:eastAsia="Times New Roman"/>
            <w:b w:val="0"/>
            <w:szCs w:val="24"/>
            <w:lang w:val="en-CA" w:eastAsia="de-DE"/>
          </w:rPr>
          <w:t xml:space="preserve"> Non-CE4: Syntax change of MMVD</w:t>
        </w:r>
      </w:ins>
    </w:p>
    <w:p w14:paraId="69978238" w14:textId="77777777" w:rsidR="00526DE9" w:rsidRPr="0040260B" w:rsidRDefault="00526DE9" w:rsidP="00526DE9">
      <w:pPr>
        <w:pStyle w:val="Heading9"/>
        <w:numPr>
          <w:ilvl w:val="0"/>
          <w:numId w:val="24"/>
        </w:numPr>
        <w:spacing w:before="0"/>
        <w:rPr>
          <w:ins w:id="18" w:author="Zhang Kai" w:date="2019-01-11T21:53:00Z"/>
          <w:rFonts w:eastAsia="Times New Roman"/>
          <w:b w:val="0"/>
          <w:szCs w:val="24"/>
          <w:lang w:val="en-CA" w:eastAsia="de-DE"/>
        </w:rPr>
      </w:pPr>
      <w:ins w:id="19" w:author="Zhang Kai" w:date="2019-01-11T21:53:00Z">
        <w:r w:rsidRPr="0040260B">
          <w:rPr>
            <w:b w:val="0"/>
          </w:rPr>
          <w:fldChar w:fldCharType="begin"/>
        </w:r>
        <w:r w:rsidRPr="0040260B">
          <w:rPr>
            <w:b w:val="0"/>
          </w:rPr>
          <w:instrText xml:space="preserve"> HYPERLINK "http://phenix.it-sudparis.eu/jvet/doc_end_user/current_document.php?id=5166" </w:instrText>
        </w:r>
        <w:r w:rsidRPr="0040260B">
          <w:rPr>
            <w:b w:val="0"/>
          </w:rPr>
          <w:fldChar w:fldCharType="separate"/>
        </w:r>
        <w:r w:rsidRPr="0040260B">
          <w:rPr>
            <w:rFonts w:eastAsia="Times New Roman"/>
            <w:b w:val="0"/>
            <w:color w:val="0000FF"/>
            <w:szCs w:val="24"/>
            <w:u w:val="single"/>
            <w:lang w:val="en-CA" w:eastAsia="de-DE"/>
          </w:rPr>
          <w:t>JVET-M0359</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Non-CE4: Mo</w:t>
        </w:r>
        <w:r>
          <w:rPr>
            <w:rFonts w:eastAsia="Times New Roman"/>
            <w:b w:val="0"/>
            <w:szCs w:val="24"/>
            <w:lang w:val="en-CA" w:eastAsia="de-DE"/>
          </w:rPr>
          <w:t>dification of merge data syntax</w:t>
        </w:r>
      </w:ins>
    </w:p>
    <w:p w14:paraId="746B7BDB" w14:textId="77777777" w:rsidR="00526DE9" w:rsidRPr="0040260B" w:rsidRDefault="00526DE9" w:rsidP="00526DE9">
      <w:pPr>
        <w:pStyle w:val="Heading9"/>
        <w:numPr>
          <w:ilvl w:val="0"/>
          <w:numId w:val="24"/>
        </w:numPr>
        <w:spacing w:before="0"/>
        <w:rPr>
          <w:ins w:id="20" w:author="Zhang Kai" w:date="2019-01-11T21:53:00Z"/>
          <w:rFonts w:eastAsia="Times New Roman"/>
          <w:b w:val="0"/>
          <w:szCs w:val="24"/>
          <w:lang w:val="en-CA" w:eastAsia="de-DE"/>
        </w:rPr>
      </w:pPr>
      <w:ins w:id="21" w:author="Zhang Kai" w:date="2019-01-11T21:53:00Z">
        <w:r w:rsidRPr="0040260B">
          <w:rPr>
            <w:b w:val="0"/>
          </w:rPr>
          <w:fldChar w:fldCharType="begin"/>
        </w:r>
        <w:r w:rsidRPr="0040260B">
          <w:rPr>
            <w:b w:val="0"/>
          </w:rPr>
          <w:instrText xml:space="preserve"> HYPERLINK "http://phenix.it-sudparis.eu/jvet/doc_end_user/current_document.php?id=5176" </w:instrText>
        </w:r>
        <w:r w:rsidRPr="0040260B">
          <w:rPr>
            <w:b w:val="0"/>
          </w:rPr>
          <w:fldChar w:fldCharType="separate"/>
        </w:r>
        <w:r w:rsidRPr="0040260B">
          <w:rPr>
            <w:rFonts w:eastAsia="Times New Roman"/>
            <w:b w:val="0"/>
            <w:color w:val="0000FF"/>
            <w:szCs w:val="24"/>
            <w:u w:val="single"/>
            <w:lang w:val="en-CA" w:eastAsia="de-DE"/>
          </w:rPr>
          <w:t>JVET-M0369</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w:t>
        </w:r>
        <w:r>
          <w:rPr>
            <w:rFonts w:eastAsia="Times New Roman"/>
            <w:b w:val="0"/>
            <w:szCs w:val="24"/>
            <w:lang w:val="en-CA" w:eastAsia="de-DE"/>
          </w:rPr>
          <w:t>d: Syntax changes of merge data</w:t>
        </w:r>
      </w:ins>
    </w:p>
    <w:p w14:paraId="72247C2E" w14:textId="06712962" w:rsidR="00526DE9" w:rsidRPr="00526DE9" w:rsidRDefault="00526DE9" w:rsidP="00526DE9">
      <w:pPr>
        <w:rPr>
          <w:ins w:id="22" w:author="Zhang Kai" w:date="2019-01-11T20:58:00Z"/>
          <w:lang w:val="en-CA" w:eastAsia="de-DE"/>
        </w:rPr>
      </w:pPr>
      <w:ins w:id="23" w:author="Zhang Kai" w:date="2019-01-11T21:54:00Z">
        <w:r>
          <w:rPr>
            <w:lang w:val="en-CA" w:eastAsia="de-DE"/>
          </w:rPr>
          <w:t>Merge list simplification</w:t>
        </w:r>
      </w:ins>
    </w:p>
    <w:p w14:paraId="5005C40C" w14:textId="58A8A518" w:rsidR="000429BA" w:rsidRPr="0040260B" w:rsidRDefault="000429BA" w:rsidP="00526DE9">
      <w:pPr>
        <w:pStyle w:val="Heading9"/>
        <w:numPr>
          <w:ilvl w:val="0"/>
          <w:numId w:val="25"/>
        </w:numPr>
        <w:spacing w:before="0"/>
        <w:rPr>
          <w:ins w:id="24" w:author="Zhang Kai" w:date="2019-01-11T21:36:00Z"/>
          <w:rFonts w:eastAsia="Times New Roman"/>
          <w:b w:val="0"/>
          <w:szCs w:val="24"/>
          <w:lang w:val="en-CA" w:eastAsia="de-DE"/>
        </w:rPr>
      </w:pPr>
      <w:ins w:id="25" w:author="Zhang Kai" w:date="2019-01-11T21:36:00Z">
        <w:r w:rsidRPr="0040260B">
          <w:rPr>
            <w:b w:val="0"/>
          </w:rPr>
          <w:fldChar w:fldCharType="begin"/>
        </w:r>
        <w:r w:rsidRPr="0040260B">
          <w:rPr>
            <w:b w:val="0"/>
          </w:rPr>
          <w:instrText xml:space="preserve"> HYPERLINK "http://phenix.it-sudparis.eu/jvet/doc_end_user/current_document.php?id=5213" </w:instrText>
        </w:r>
        <w:r w:rsidRPr="0040260B">
          <w:rPr>
            <w:b w:val="0"/>
          </w:rPr>
          <w:fldChar w:fldCharType="separate"/>
        </w:r>
        <w:r w:rsidRPr="0040260B">
          <w:rPr>
            <w:rFonts w:eastAsia="Times New Roman"/>
            <w:b w:val="0"/>
            <w:color w:val="0000FF"/>
            <w:szCs w:val="24"/>
            <w:u w:val="single"/>
            <w:lang w:val="en-CA" w:eastAsia="de-DE"/>
          </w:rPr>
          <w:t>JVET-M0405</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Simplified merge </w:t>
        </w:r>
        <w:r w:rsidR="00526DE9">
          <w:rPr>
            <w:rFonts w:eastAsia="Times New Roman"/>
            <w:b w:val="0"/>
            <w:szCs w:val="24"/>
            <w:lang w:val="en-CA" w:eastAsia="de-DE"/>
          </w:rPr>
          <w:t>candidate list for small blocks</w:t>
        </w:r>
      </w:ins>
    </w:p>
    <w:p w14:paraId="7F879C92" w14:textId="46AE7DF3" w:rsidR="00526DE9" w:rsidRPr="00526DE9" w:rsidRDefault="00526DE9" w:rsidP="00526DE9">
      <w:pPr>
        <w:rPr>
          <w:ins w:id="26" w:author="Zhang Kai" w:date="2019-01-11T21:54:00Z"/>
          <w:lang w:val="en-CA" w:eastAsia="de-DE"/>
        </w:rPr>
      </w:pPr>
      <w:ins w:id="27" w:author="Zhang Kai" w:date="2019-01-11T21:55:00Z">
        <w:r>
          <w:rPr>
            <w:lang w:val="en-CA" w:eastAsia="de-DE"/>
          </w:rPr>
          <w:t>STMVP</w:t>
        </w:r>
      </w:ins>
    </w:p>
    <w:p w14:paraId="1EA943BE" w14:textId="5E988ED0" w:rsidR="00526DE9" w:rsidRPr="0040260B" w:rsidRDefault="00526DE9" w:rsidP="00526DE9">
      <w:pPr>
        <w:pStyle w:val="Heading9"/>
        <w:numPr>
          <w:ilvl w:val="0"/>
          <w:numId w:val="26"/>
        </w:numPr>
        <w:spacing w:before="0"/>
        <w:rPr>
          <w:ins w:id="28" w:author="Zhang Kai" w:date="2019-01-11T21:54:00Z"/>
          <w:rFonts w:eastAsia="Times New Roman"/>
          <w:b w:val="0"/>
          <w:szCs w:val="24"/>
          <w:lang w:val="en-CA" w:eastAsia="de-DE"/>
        </w:rPr>
      </w:pPr>
      <w:ins w:id="29" w:author="Zhang Kai" w:date="2019-01-11T21:54:00Z">
        <w:r w:rsidRPr="0040260B">
          <w:rPr>
            <w:b w:val="0"/>
          </w:rPr>
          <w:lastRenderedPageBreak/>
          <w:fldChar w:fldCharType="begin"/>
        </w:r>
        <w:r w:rsidRPr="0040260B">
          <w:rPr>
            <w:b w:val="0"/>
          </w:rPr>
          <w:instrText xml:space="preserve"> HYPERLINK "http://phenix.it-sudparis.eu/jvet/doc_end_user/current_document.php?id=5329" </w:instrText>
        </w:r>
        <w:r w:rsidRPr="0040260B">
          <w:rPr>
            <w:b w:val="0"/>
          </w:rPr>
          <w:fldChar w:fldCharType="separate"/>
        </w:r>
        <w:r w:rsidRPr="0040260B">
          <w:rPr>
            <w:rFonts w:eastAsia="Times New Roman"/>
            <w:b w:val="0"/>
            <w:color w:val="0000FF"/>
            <w:szCs w:val="24"/>
            <w:u w:val="single"/>
            <w:lang w:val="en-CA" w:eastAsia="de-DE"/>
          </w:rPr>
          <w:t>JVET-M0518</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CE4-related: Supplemental results on STMVP design of CE4.2.3.a and combination with methods of JVET-M</w:t>
        </w:r>
        <w:r>
          <w:rPr>
            <w:rFonts w:eastAsia="Times New Roman"/>
            <w:b w:val="0"/>
            <w:szCs w:val="24"/>
            <w:lang w:val="en-CA" w:eastAsia="de-DE"/>
          </w:rPr>
          <w:t>0127 (CE4.1.2.a) and JVET-M0127</w:t>
        </w:r>
      </w:ins>
    </w:p>
    <w:p w14:paraId="07C35E67" w14:textId="6D0956FA" w:rsidR="00526DE9" w:rsidRPr="00526DE9" w:rsidRDefault="00526DE9" w:rsidP="00526DE9">
      <w:pPr>
        <w:pStyle w:val="Heading9"/>
        <w:numPr>
          <w:ilvl w:val="0"/>
          <w:numId w:val="26"/>
        </w:numPr>
        <w:spacing w:before="0"/>
        <w:rPr>
          <w:ins w:id="30" w:author="Zhang Kai" w:date="2019-01-11T21:57:00Z"/>
          <w:rFonts w:eastAsia="Times New Roman"/>
          <w:b w:val="0"/>
          <w:szCs w:val="24"/>
          <w:lang w:val="en-CA" w:eastAsia="de-DE"/>
        </w:rPr>
      </w:pPr>
      <w:ins w:id="31" w:author="Zhang Kai" w:date="2019-01-11T21:57:00Z">
        <w:r w:rsidRPr="00526DE9">
          <w:rPr>
            <w:b w:val="0"/>
          </w:rPr>
          <w:fldChar w:fldCharType="begin"/>
        </w:r>
        <w:r w:rsidRPr="00526DE9">
          <w:rPr>
            <w:b w:val="0"/>
          </w:rPr>
          <w:instrText xml:space="preserve"> HYPERLINK "http://phenix.it-sudparis.eu/jvet/doc_end_user/current_document.php?id=5536" </w:instrText>
        </w:r>
        <w:r w:rsidRPr="00526DE9">
          <w:rPr>
            <w:b w:val="0"/>
          </w:rPr>
          <w:fldChar w:fldCharType="separate"/>
        </w:r>
        <w:r w:rsidRPr="00526DE9">
          <w:rPr>
            <w:rFonts w:eastAsia="Times New Roman"/>
            <w:b w:val="0"/>
            <w:color w:val="0000FF"/>
            <w:szCs w:val="24"/>
            <w:u w:val="single"/>
            <w:lang w:val="en-CA" w:eastAsia="de-DE"/>
          </w:rPr>
          <w:t>JVET-M0713</w:t>
        </w:r>
        <w:r w:rsidRPr="00526DE9">
          <w:rPr>
            <w:rFonts w:eastAsia="Times New Roman"/>
            <w:b w:val="0"/>
            <w:color w:val="0000FF"/>
            <w:szCs w:val="24"/>
            <w:u w:val="single"/>
            <w:lang w:val="en-CA" w:eastAsia="de-DE"/>
          </w:rPr>
          <w:fldChar w:fldCharType="end"/>
        </w:r>
        <w:r w:rsidRPr="00526DE9">
          <w:rPr>
            <w:rFonts w:eastAsia="Times New Roman"/>
            <w:b w:val="0"/>
            <w:szCs w:val="24"/>
            <w:lang w:val="en-CA" w:eastAsia="de-DE"/>
          </w:rPr>
          <w:t xml:space="preserve"> CE4-related: simplification of CE4.2.2</w:t>
        </w:r>
      </w:ins>
    </w:p>
    <w:p w14:paraId="57E231D4" w14:textId="6B09CB49" w:rsidR="0040260B" w:rsidRPr="0040260B" w:rsidRDefault="0040260B" w:rsidP="0040260B">
      <w:pPr>
        <w:pStyle w:val="Heading9"/>
        <w:spacing w:before="0"/>
        <w:rPr>
          <w:ins w:id="32" w:author="Zhang Kai" w:date="2019-01-11T21:45:00Z"/>
          <w:rFonts w:eastAsia="Times New Roman"/>
          <w:b w:val="0"/>
          <w:szCs w:val="24"/>
          <w:lang w:val="en-CA" w:eastAsia="de-DE"/>
        </w:rPr>
      </w:pPr>
    </w:p>
    <w:p w14:paraId="0FAC1AE8" w14:textId="46BC1451" w:rsidR="0079182D" w:rsidRPr="000469C5" w:rsidDel="00526DE9" w:rsidRDefault="0079182D" w:rsidP="0079182D">
      <w:pPr>
        <w:rPr>
          <w:del w:id="33" w:author="Zhang Kai" w:date="2019-01-11T21:52:00Z"/>
          <w:lang w:val="en-CA"/>
        </w:rPr>
      </w:pPr>
    </w:p>
    <w:p w14:paraId="6BB71F83" w14:textId="77777777" w:rsidR="002D407C" w:rsidRDefault="002D407C" w:rsidP="002D407C">
      <w:pPr>
        <w:pStyle w:val="Heading2"/>
        <w:rPr>
          <w:lang w:val="en-CA"/>
        </w:rPr>
      </w:pPr>
      <w:r>
        <w:rPr>
          <w:rFonts w:hint="eastAsia"/>
          <w:lang w:val="en-CA"/>
        </w:rPr>
        <w:t>Open issues</w:t>
      </w: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6A5F9460" w14:textId="4E5F1B08" w:rsidR="000429BA" w:rsidRPr="0040260B" w:rsidRDefault="000429BA" w:rsidP="00526DE9">
      <w:pPr>
        <w:pStyle w:val="Heading9"/>
        <w:spacing w:before="0"/>
        <w:rPr>
          <w:ins w:id="34" w:author="Zhang Kai" w:date="2019-01-11T21:33:00Z"/>
          <w:rFonts w:eastAsia="Times New Roman"/>
          <w:b w:val="0"/>
          <w:szCs w:val="24"/>
          <w:lang w:val="en-CA" w:eastAsia="de-DE"/>
        </w:rPr>
      </w:pPr>
      <w:ins w:id="35" w:author="Zhang Kai" w:date="2019-01-11T21:33:00Z">
        <w:r w:rsidRPr="0040260B">
          <w:rPr>
            <w:b w:val="0"/>
          </w:rPr>
          <w:fldChar w:fldCharType="begin"/>
        </w:r>
        <w:r w:rsidRPr="0040260B">
          <w:rPr>
            <w:b w:val="0"/>
          </w:rPr>
          <w:instrText xml:space="preserve"> HYPERLINK "http://phenix.it-sudparis.eu/jvet/doc_end_user/current_document.php?id=5079" </w:instrText>
        </w:r>
        <w:r w:rsidRPr="0040260B">
          <w:rPr>
            <w:b w:val="0"/>
          </w:rPr>
          <w:fldChar w:fldCharType="separate"/>
        </w:r>
        <w:r w:rsidRPr="0040260B">
          <w:rPr>
            <w:rFonts w:eastAsia="Times New Roman"/>
            <w:b w:val="0"/>
            <w:color w:val="0000FF"/>
            <w:szCs w:val="24"/>
            <w:u w:val="single"/>
            <w:lang w:val="en-CA" w:eastAsia="de-DE"/>
          </w:rPr>
          <w:t>JVET-M0272</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Restrictions on History-based Motion Vector Prediction </w:t>
        </w:r>
      </w:ins>
    </w:p>
    <w:p w14:paraId="6450F3B3" w14:textId="77777777" w:rsidR="00A73869" w:rsidRDefault="000429BA" w:rsidP="00526DE9">
      <w:pPr>
        <w:pStyle w:val="Heading9"/>
        <w:spacing w:before="0"/>
        <w:rPr>
          <w:ins w:id="36" w:author="Zhang Kai" w:date="2019-01-11T22:01:00Z"/>
          <w:rFonts w:eastAsia="Times New Roman"/>
          <w:b w:val="0"/>
          <w:szCs w:val="24"/>
          <w:lang w:val="en-CA" w:eastAsia="de-DE"/>
        </w:rPr>
      </w:pPr>
      <w:ins w:id="37" w:author="Zhang Kai" w:date="2019-01-11T21:35:00Z">
        <w:r w:rsidRPr="0040260B">
          <w:rPr>
            <w:b w:val="0"/>
          </w:rPr>
          <w:fldChar w:fldCharType="begin"/>
        </w:r>
        <w:r w:rsidRPr="0040260B">
          <w:rPr>
            <w:b w:val="0"/>
          </w:rPr>
          <w:instrText xml:space="preserve"> HYPERLINK "http://phenix.it-sudparis.eu/jvet/doc_end_user/current_document.php?id=5152" </w:instrText>
        </w:r>
        <w:r w:rsidRPr="0040260B">
          <w:rPr>
            <w:b w:val="0"/>
          </w:rPr>
          <w:fldChar w:fldCharType="separate"/>
        </w:r>
        <w:r w:rsidRPr="0040260B">
          <w:rPr>
            <w:rFonts w:eastAsia="Times New Roman"/>
            <w:b w:val="0"/>
            <w:color w:val="0000FF"/>
            <w:szCs w:val="24"/>
            <w:u w:val="single"/>
            <w:lang w:val="en-CA" w:eastAsia="de-DE"/>
          </w:rPr>
          <w:t>JVET-M0345</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Remove redundancy between TMVP and ATMVP</w:t>
        </w:r>
      </w:ins>
    </w:p>
    <w:p w14:paraId="3982028B" w14:textId="7FF4CCF1" w:rsidR="000429BA" w:rsidRPr="0040260B" w:rsidRDefault="00A73869" w:rsidP="00A73869">
      <w:pPr>
        <w:pStyle w:val="Heading9"/>
        <w:spacing w:before="0"/>
        <w:rPr>
          <w:ins w:id="38" w:author="Zhang Kai" w:date="2019-01-11T21:35:00Z"/>
          <w:rFonts w:eastAsia="Times New Roman"/>
          <w:b w:val="0"/>
          <w:szCs w:val="24"/>
          <w:lang w:val="en-CA" w:eastAsia="de-DE"/>
        </w:rPr>
      </w:pPr>
      <w:ins w:id="39" w:author="Zhang Kai" w:date="2019-01-11T22:01:00Z">
        <w:r w:rsidRPr="0040260B">
          <w:rPr>
            <w:b w:val="0"/>
          </w:rPr>
          <w:fldChar w:fldCharType="begin"/>
        </w:r>
        <w:r w:rsidRPr="0040260B">
          <w:rPr>
            <w:b w:val="0"/>
          </w:rPr>
          <w:instrText xml:space="preserve"> HYPERLINK "http://phenix.it-sudparis.eu/jvet/doc_end_user/current_document.php?id=5214" </w:instrText>
        </w:r>
        <w:r w:rsidRPr="0040260B">
          <w:rPr>
            <w:b w:val="0"/>
          </w:rPr>
          <w:fldChar w:fldCharType="separate"/>
        </w:r>
        <w:r w:rsidRPr="0040260B">
          <w:rPr>
            <w:rFonts w:eastAsia="Times New Roman"/>
            <w:b w:val="0"/>
            <w:color w:val="0000FF"/>
            <w:szCs w:val="24"/>
            <w:u w:val="single"/>
            <w:lang w:val="en-CA" w:eastAsia="de-DE"/>
          </w:rPr>
          <w:t>JVET-M0406</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 xml:space="preserve">CE2/4-related: Unified merge list size for block and sub-block merge modes </w:t>
        </w:r>
      </w:ins>
    </w:p>
    <w:p w14:paraId="1B181CDE" w14:textId="6C41E20D" w:rsidR="0040260B" w:rsidRPr="0040260B" w:rsidRDefault="0040260B" w:rsidP="00526DE9">
      <w:pPr>
        <w:pStyle w:val="Heading9"/>
        <w:spacing w:before="0"/>
        <w:rPr>
          <w:ins w:id="40" w:author="Zhang Kai" w:date="2019-01-11T21:38:00Z"/>
          <w:rFonts w:eastAsia="Times New Roman"/>
          <w:b w:val="0"/>
          <w:szCs w:val="24"/>
          <w:lang w:val="en-CA" w:eastAsia="de-DE"/>
        </w:rPr>
      </w:pPr>
      <w:ins w:id="41" w:author="Zhang Kai" w:date="2019-01-11T21:38:00Z">
        <w:r w:rsidRPr="0040260B">
          <w:rPr>
            <w:b w:val="0"/>
          </w:rPr>
          <w:fldChar w:fldCharType="begin"/>
        </w:r>
        <w:r w:rsidRPr="0040260B">
          <w:rPr>
            <w:b w:val="0"/>
          </w:rPr>
          <w:instrText xml:space="preserve"> HYPERLINK "http://phenix.it-sudparis.eu/jvet/doc_end_user/current_document.php?id=5482" </w:instrText>
        </w:r>
        <w:r w:rsidRPr="0040260B">
          <w:rPr>
            <w:b w:val="0"/>
          </w:rPr>
          <w:fldChar w:fldCharType="separate"/>
        </w:r>
        <w:r w:rsidRPr="0040260B">
          <w:rPr>
            <w:rFonts w:eastAsia="Times New Roman"/>
            <w:b w:val="0"/>
            <w:color w:val="0000FF"/>
            <w:szCs w:val="24"/>
            <w:u w:val="single"/>
            <w:lang w:val="en-CA" w:eastAsia="de-DE"/>
          </w:rPr>
          <w:t>JVET-M0661</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AhG-13: On Merge List Size</w:t>
        </w:r>
      </w:ins>
    </w:p>
    <w:p w14:paraId="0A692001" w14:textId="77777777" w:rsidR="0006571D" w:rsidRDefault="0006571D" w:rsidP="0006571D">
      <w:pPr>
        <w:pStyle w:val="Heading9"/>
        <w:spacing w:before="0"/>
        <w:ind w:left="0" w:firstLine="0"/>
        <w:rPr>
          <w:ins w:id="42" w:author="Zhang Kai" w:date="2019-01-11T22:12:00Z"/>
          <w:rFonts w:eastAsia="Times New Roman"/>
          <w:b w:val="0"/>
          <w:szCs w:val="24"/>
          <w:lang w:val="en-CA" w:eastAsia="de-DE"/>
        </w:rPr>
      </w:pPr>
      <w:ins w:id="43" w:author="Zhang Kai" w:date="2019-01-11T22:12:00Z">
        <w:r w:rsidRPr="0040260B">
          <w:rPr>
            <w:b w:val="0"/>
          </w:rPr>
          <w:fldChar w:fldCharType="begin"/>
        </w:r>
        <w:r w:rsidRPr="0040260B">
          <w:rPr>
            <w:b w:val="0"/>
          </w:rPr>
          <w:instrText xml:space="preserve"> HYPERLINK "http://phenix.it-sudparis.eu/jvet/doc_end_user/current_document.php?id=5283" </w:instrText>
        </w:r>
        <w:r w:rsidRPr="0040260B">
          <w:rPr>
            <w:b w:val="0"/>
          </w:rPr>
          <w:fldChar w:fldCharType="separate"/>
        </w:r>
        <w:r w:rsidRPr="0040260B">
          <w:rPr>
            <w:rFonts w:eastAsia="Times New Roman"/>
            <w:b w:val="0"/>
            <w:color w:val="0000FF"/>
            <w:szCs w:val="24"/>
            <w:u w:val="single"/>
            <w:lang w:val="en-CA" w:eastAsia="de-DE"/>
          </w:rPr>
          <w:t>JVET-M0473</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Simplified HMVP</w:t>
        </w:r>
      </w:ins>
    </w:p>
    <w:p w14:paraId="5EE374A2" w14:textId="77777777" w:rsidR="00AC1463" w:rsidRDefault="00AC1463" w:rsidP="009234A5">
      <w:pPr>
        <w:rPr>
          <w:szCs w:val="22"/>
          <w:lang w:val="en-CA"/>
        </w:rPr>
      </w:pPr>
    </w:p>
    <w:p w14:paraId="329F7654" w14:textId="61E1EE9E" w:rsidR="009128F3" w:rsidRDefault="0079182D" w:rsidP="00DF6888">
      <w:pPr>
        <w:pStyle w:val="Heading1"/>
        <w:rPr>
          <w:lang w:val="en-CA"/>
        </w:rPr>
      </w:pPr>
      <w:bookmarkStart w:id="44" w:name="_Ref518893163"/>
      <w:r>
        <w:rPr>
          <w:lang w:val="en-CA"/>
        </w:rPr>
        <w:t>Merge Modification</w:t>
      </w:r>
      <w:r w:rsidR="001B7CCD">
        <w:rPr>
          <w:lang w:val="en-CA"/>
        </w:rPr>
        <w:t>s</w:t>
      </w:r>
      <w:r w:rsidR="005D1C9B">
        <w:rPr>
          <w:lang w:val="en-CA"/>
        </w:rPr>
        <w:t xml:space="preserve"> </w:t>
      </w:r>
      <w:r w:rsidR="00242FD3" w:rsidRPr="00F23A45">
        <w:rPr>
          <w:lang w:val="en-CA"/>
        </w:rPr>
        <w:t>(</w:t>
      </w:r>
      <w:r w:rsidR="00FF57E9">
        <w:rPr>
          <w:lang w:val="en-CA"/>
        </w:rPr>
        <w:t>18</w:t>
      </w:r>
      <w:r w:rsidR="00242FD3" w:rsidRPr="00F23A45">
        <w:rPr>
          <w:lang w:val="en-CA"/>
        </w:rPr>
        <w:t>)</w:t>
      </w:r>
      <w:bookmarkEnd w:id="44"/>
    </w:p>
    <w:p w14:paraId="55C8B296" w14:textId="77777777" w:rsidR="003B2034" w:rsidRDefault="000D03C7" w:rsidP="003B2034">
      <w:pPr>
        <w:pStyle w:val="Heading9"/>
        <w:rPr>
          <w:rFonts w:eastAsia="Times New Roman"/>
          <w:szCs w:val="24"/>
          <w:lang w:val="en-CA" w:eastAsia="de-DE"/>
        </w:rPr>
      </w:pPr>
      <w:hyperlink r:id="rId11" w:history="1">
        <w:r w:rsidR="003B2034" w:rsidRPr="007A28E0">
          <w:rPr>
            <w:rFonts w:eastAsia="Times New Roman"/>
            <w:color w:val="0000FF"/>
            <w:szCs w:val="24"/>
            <w:u w:val="single"/>
            <w:lang w:val="en-CA" w:eastAsia="de-DE"/>
          </w:rPr>
          <w:t>JVET-M0069</w:t>
        </w:r>
      </w:hyperlink>
      <w:r w:rsidR="003B2034" w:rsidRPr="007A28E0">
        <w:rPr>
          <w:rFonts w:eastAsia="Times New Roman"/>
          <w:szCs w:val="24"/>
          <w:lang w:val="en-CA" w:eastAsia="de-DE"/>
        </w:rPr>
        <w:t xml:space="preserve"> Non-CE4: Syntax change of MMVD [E. Sasaki, T. Chujoh, T. Ikai (Sharp)]</w:t>
      </w:r>
    </w:p>
    <w:p w14:paraId="0F780621" w14:textId="77777777" w:rsidR="003B2034" w:rsidRDefault="003B2034" w:rsidP="003B2034">
      <w:pPr>
        <w:rPr>
          <w:szCs w:val="22"/>
          <w:lang w:val="en-CA"/>
        </w:rPr>
      </w:pPr>
      <w:r>
        <w:rPr>
          <w:szCs w:val="22"/>
          <w:lang w:val="en-CA"/>
        </w:rPr>
        <w:t>In the current VTM-3.0, merge with MVD (MMVD)</w:t>
      </w:r>
      <w:r>
        <w:rPr>
          <w:szCs w:val="22"/>
          <w:lang w:val="en-CA"/>
        </w:rPr>
        <w:fldChar w:fldCharType="begin"/>
      </w:r>
      <w:r>
        <w:rPr>
          <w:szCs w:val="22"/>
          <w:lang w:val="en-CA"/>
        </w:rPr>
        <w:instrText xml:space="preserve"> REF _Ref533077633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shows gains in common test conditions (CTC)</w:t>
      </w:r>
      <w:r>
        <w:rPr>
          <w:szCs w:val="22"/>
          <w:lang w:val="en-CA"/>
        </w:rPr>
        <w:fldChar w:fldCharType="begin"/>
      </w:r>
      <w:r>
        <w:rPr>
          <w:szCs w:val="22"/>
          <w:lang w:val="en-CA"/>
        </w:rPr>
        <w:instrText xml:space="preserve"> REF _Ref533077675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However the authors found that MMVD causes luma BD-rate loss of 0.21% / 0.95% in RA and LB conditions in high QP (42-57) range. The </w:t>
      </w:r>
      <w:r>
        <w:rPr>
          <w:szCs w:val="22"/>
          <w:lang w:val="en-CA" w:eastAsia="ja-JP"/>
        </w:rPr>
        <w:t xml:space="preserve">authors concluded this issue was caused by the current </w:t>
      </w:r>
      <w:r>
        <w:rPr>
          <w:szCs w:val="22"/>
          <w:lang w:val="en-CA"/>
        </w:rPr>
        <w:t>syntax structure of MMVD, which needs relatively large number of bins (5-bins) for the skip mode and merge mode.</w:t>
      </w:r>
    </w:p>
    <w:p w14:paraId="0A8FC71B" w14:textId="17F607D1" w:rsidR="003B2034" w:rsidRDefault="003B2034" w:rsidP="003B2034">
      <w:pPr>
        <w:rPr>
          <w:ins w:id="45" w:author="Zhang Kai" w:date="2019-01-11T11:49:00Z"/>
          <w:szCs w:val="22"/>
          <w:lang w:val="en-CA"/>
        </w:rPr>
      </w:pPr>
      <w:r>
        <w:rPr>
          <w:szCs w:val="22"/>
          <w:lang w:val="en-CA"/>
        </w:rPr>
        <w:t xml:space="preserve">This contribution proposes alternative syntax structure where the syntax elements of MMVD are signaled when skip_flag is equal to 0 and merge_flag is equal to 0, before the conventional AMVP motion vector difference. </w:t>
      </w:r>
      <w:r>
        <w:rPr>
          <w:szCs w:val="22"/>
          <w:lang w:val="en-CA" w:eastAsia="ja-JP"/>
        </w:rPr>
        <w:t xml:space="preserve">Experimental results </w:t>
      </w:r>
      <w:r>
        <w:rPr>
          <w:szCs w:val="22"/>
          <w:lang w:val="en-CA"/>
        </w:rPr>
        <w:t>shows -0.36%/-0.74% luma BD-rate change in RA and LB under high QP condition and -0.11%/-0.23% luma BD-rate change in RA and LB under CTC.</w:t>
      </w:r>
    </w:p>
    <w:p w14:paraId="7B154F0F" w14:textId="5085DB59" w:rsidR="003B2034" w:rsidRDefault="003B2034" w:rsidP="003B2034">
      <w:pPr>
        <w:rPr>
          <w:ins w:id="46" w:author="Zhang Kai" w:date="2019-01-11T11:51:00Z"/>
          <w:szCs w:val="22"/>
          <w:lang w:val="en-CA"/>
        </w:rPr>
      </w:pPr>
      <w:ins w:id="47" w:author="Zhang Kai" w:date="2019-01-11T11:51:00Z">
        <w:r>
          <w:rPr>
            <w:szCs w:val="22"/>
            <w:lang w:val="en-CA"/>
          </w:rPr>
          <w:t>The syntax elements of MMVD are signaled when skip_flag is equal to 0 and merge_flag is equal to 0.</w:t>
        </w:r>
      </w:ins>
      <w:ins w:id="48" w:author="Zhang Kai" w:date="2019-01-11T11:54:00Z">
        <w:r w:rsidR="00CA71F1">
          <w:rPr>
            <w:szCs w:val="22"/>
            <w:lang w:val="en-CA"/>
          </w:rPr>
          <w:t xml:space="preserve"> Make MMVD a </w:t>
        </w:r>
      </w:ins>
      <w:ins w:id="49" w:author="Zhang Kai" w:date="2019-01-11T11:55:00Z">
        <w:r w:rsidR="00CA71F1">
          <w:rPr>
            <w:szCs w:val="22"/>
            <w:lang w:val="en-CA"/>
          </w:rPr>
          <w:t>separate</w:t>
        </w:r>
      </w:ins>
      <w:ins w:id="50" w:author="Zhang Kai" w:date="2019-01-11T11:54:00Z">
        <w:r w:rsidR="00CA71F1">
          <w:rPr>
            <w:szCs w:val="22"/>
            <w:lang w:val="en-CA"/>
          </w:rPr>
          <w:t xml:space="preserve"> </w:t>
        </w:r>
      </w:ins>
      <w:ins w:id="51" w:author="Zhang Kai" w:date="2019-01-11T11:55:00Z">
        <w:r w:rsidR="00CA71F1">
          <w:rPr>
            <w:szCs w:val="22"/>
            <w:lang w:val="en-CA"/>
          </w:rPr>
          <w:t>mode, not a special merge mode.</w:t>
        </w:r>
      </w:ins>
    </w:p>
    <w:p w14:paraId="5496992B" w14:textId="09396C8F" w:rsidR="003B2034" w:rsidRDefault="003B2034" w:rsidP="003B2034">
      <w:pPr>
        <w:rPr>
          <w:ins w:id="52" w:author="Zhang Kai" w:date="2019-01-11T11:48:00Z"/>
          <w:szCs w:val="22"/>
          <w:lang w:val="en-CA"/>
        </w:rPr>
      </w:pPr>
      <w:ins w:id="53" w:author="Zhang Kai" w:date="2019-01-11T11:49:00Z">
        <w:r>
          <w:rPr>
            <w:szCs w:val="22"/>
            <w:lang w:val="en-CA"/>
          </w:rPr>
          <w:t>RA: -0.11%, LB: -0.23%</w:t>
        </w:r>
      </w:ins>
      <w:ins w:id="54" w:author="Zhang Kai" w:date="2019-01-11T11:54:00Z">
        <w:r w:rsidR="00CA71F1">
          <w:rPr>
            <w:szCs w:val="22"/>
            <w:lang w:val="en-CA"/>
          </w:rPr>
          <w:t>. Higher gain is reported on the high QP configuration.</w:t>
        </w:r>
      </w:ins>
    </w:p>
    <w:p w14:paraId="7224B820" w14:textId="05BBD3E5" w:rsidR="003B2034" w:rsidRDefault="003B2034" w:rsidP="003B2034">
      <w:pPr>
        <w:rPr>
          <w:ins w:id="55" w:author="Zhang Kai" w:date="2019-01-11T11:49:00Z"/>
          <w:lang w:eastAsia="de-DE"/>
        </w:rPr>
      </w:pPr>
      <w:ins w:id="56" w:author="Zhang Kai" w:date="2019-01-11T11:49:00Z">
        <w:r>
          <w:rPr>
            <w:lang w:eastAsia="de-DE"/>
          </w:rPr>
          <w:t>Discussion:</w:t>
        </w:r>
      </w:ins>
    </w:p>
    <w:p w14:paraId="11BCB663" w14:textId="56C98EF0" w:rsidR="003B2034" w:rsidRDefault="003B2034" w:rsidP="003B2034">
      <w:pPr>
        <w:rPr>
          <w:ins w:id="57" w:author="Zhang Kai" w:date="2019-01-11T11:50:00Z"/>
          <w:lang w:eastAsia="de-DE"/>
        </w:rPr>
      </w:pPr>
      <w:ins w:id="58" w:author="Zhang Kai" w:date="2019-01-11T11:50:00Z">
        <w:r>
          <w:rPr>
            <w:lang w:eastAsia="de-DE"/>
          </w:rPr>
          <w:t>Q: Why there is a l</w:t>
        </w:r>
      </w:ins>
      <w:ins w:id="59" w:author="Zhang Kai" w:date="2019-01-11T11:49:00Z">
        <w:r>
          <w:rPr>
            <w:lang w:eastAsia="de-DE"/>
          </w:rPr>
          <w:t>oss on chroma</w:t>
        </w:r>
      </w:ins>
      <w:ins w:id="60" w:author="Zhang Kai" w:date="2019-01-11T11:50:00Z">
        <w:r>
          <w:rPr>
            <w:lang w:eastAsia="de-DE"/>
          </w:rPr>
          <w:t>?</w:t>
        </w:r>
      </w:ins>
    </w:p>
    <w:p w14:paraId="0D7D7E7C" w14:textId="4E835435" w:rsidR="003B2034" w:rsidRDefault="003B2034" w:rsidP="003B2034">
      <w:pPr>
        <w:rPr>
          <w:ins w:id="61" w:author="Zhang Kai" w:date="2019-01-11T11:57:00Z"/>
          <w:lang w:eastAsia="de-DE"/>
        </w:rPr>
      </w:pPr>
      <w:ins w:id="62" w:author="Zhang Kai" w:date="2019-01-11T11:50:00Z">
        <w:r>
          <w:rPr>
            <w:lang w:eastAsia="de-DE"/>
          </w:rPr>
          <w:t>A: Maybe there is no MMVD skip.</w:t>
        </w:r>
      </w:ins>
    </w:p>
    <w:p w14:paraId="1F4267AC" w14:textId="60B5AA31" w:rsidR="00CA71F1" w:rsidRDefault="00CA71F1" w:rsidP="003B2034">
      <w:pPr>
        <w:rPr>
          <w:ins w:id="63" w:author="Zhang Kai" w:date="2019-01-11T11:57:00Z"/>
          <w:lang w:eastAsia="de-DE"/>
        </w:rPr>
      </w:pPr>
      <w:ins w:id="64" w:author="Zhang Kai" w:date="2019-01-11T11:57:00Z">
        <w:r>
          <w:rPr>
            <w:lang w:eastAsia="de-DE"/>
          </w:rPr>
          <w:t>Q: Where is the gain coming from?</w:t>
        </w:r>
      </w:ins>
    </w:p>
    <w:p w14:paraId="13ECCB93" w14:textId="7E784071" w:rsidR="00CA71F1" w:rsidRDefault="00CA71F1" w:rsidP="003B2034">
      <w:pPr>
        <w:rPr>
          <w:ins w:id="65" w:author="Zhang Kai" w:date="2019-01-11T12:02:00Z"/>
          <w:lang w:eastAsia="de-DE"/>
        </w:rPr>
      </w:pPr>
      <w:ins w:id="66" w:author="Zhang Kai" w:date="2019-01-11T11:57:00Z">
        <w:r>
          <w:rPr>
            <w:lang w:eastAsia="de-DE"/>
          </w:rPr>
          <w:t xml:space="preserve">A: </w:t>
        </w:r>
      </w:ins>
      <w:ins w:id="67" w:author="Zhang Kai" w:date="2019-01-11T11:58:00Z">
        <w:r>
          <w:rPr>
            <w:lang w:eastAsia="de-DE"/>
          </w:rPr>
          <w:t>Because MMVD is more similar to AMVP instead of merge.</w:t>
        </w:r>
      </w:ins>
    </w:p>
    <w:p w14:paraId="664D1B3F" w14:textId="1D8509D0" w:rsidR="00CA71F1" w:rsidRDefault="00CA71F1" w:rsidP="003B2034">
      <w:pPr>
        <w:rPr>
          <w:ins w:id="68" w:author="Zhang Kai" w:date="2019-01-11T12:02:00Z"/>
          <w:lang w:eastAsia="de-DE"/>
        </w:rPr>
      </w:pPr>
      <w:ins w:id="69" w:author="Zhang Kai" w:date="2019-01-11T12:02:00Z">
        <w:r>
          <w:rPr>
            <w:lang w:eastAsia="de-DE"/>
          </w:rPr>
          <w:t xml:space="preserve">Q: </w:t>
        </w:r>
        <w:r w:rsidR="003F0B68">
          <w:rPr>
            <w:lang w:eastAsia="de-DE"/>
          </w:rPr>
          <w:t>Are there results on low QP?</w:t>
        </w:r>
      </w:ins>
    </w:p>
    <w:p w14:paraId="13D63666" w14:textId="15129311" w:rsidR="003F0B68" w:rsidRDefault="003F0B68" w:rsidP="003B2034">
      <w:pPr>
        <w:rPr>
          <w:ins w:id="70" w:author="Zhang Kai" w:date="2019-01-11T11:52:00Z"/>
          <w:lang w:eastAsia="de-DE"/>
        </w:rPr>
      </w:pPr>
      <w:ins w:id="71" w:author="Zhang Kai" w:date="2019-01-11T12:03:00Z">
        <w:r>
          <w:rPr>
            <w:lang w:eastAsia="de-DE"/>
          </w:rPr>
          <w:t>A: No.</w:t>
        </w:r>
      </w:ins>
    </w:p>
    <w:p w14:paraId="11DC53D8" w14:textId="721298F8" w:rsidR="00930A59" w:rsidRDefault="00930A59" w:rsidP="003B2034">
      <w:pPr>
        <w:rPr>
          <w:ins w:id="72" w:author="Zhang Kai" w:date="2019-01-11T11:52:00Z"/>
          <w:lang w:eastAsia="de-DE"/>
        </w:rPr>
      </w:pPr>
      <w:ins w:id="73" w:author="Zhang Kai" w:date="2019-01-11T11:52:00Z">
        <w:r>
          <w:rPr>
            <w:lang w:eastAsia="de-DE"/>
          </w:rPr>
          <w:t>It</w:t>
        </w:r>
        <w:r w:rsidR="00CA71F1">
          <w:rPr>
            <w:lang w:eastAsia="de-DE"/>
          </w:rPr>
          <w:t xml:space="preserve"> is asked the results for removing</w:t>
        </w:r>
        <w:r>
          <w:rPr>
            <w:lang w:eastAsia="de-DE"/>
          </w:rPr>
          <w:t xml:space="preserve"> MMVD skip only.</w:t>
        </w:r>
      </w:ins>
    </w:p>
    <w:p w14:paraId="2E25D259" w14:textId="72948A87" w:rsidR="00930A59" w:rsidRDefault="00CA71F1" w:rsidP="003B2034">
      <w:pPr>
        <w:rPr>
          <w:ins w:id="74" w:author="Zhang Kai" w:date="2019-01-11T12:01:00Z"/>
          <w:lang w:eastAsia="de-DE"/>
        </w:rPr>
      </w:pPr>
      <w:ins w:id="75" w:author="Zhang Kai" w:date="2019-01-11T11:59:00Z">
        <w:r>
          <w:rPr>
            <w:lang w:eastAsia="de-DE"/>
          </w:rPr>
          <w:t>It is commented that the gain may be overlapped with the bug fix.</w:t>
        </w:r>
      </w:ins>
    </w:p>
    <w:p w14:paraId="30FCE532" w14:textId="1E1DF7BF" w:rsidR="003B2034" w:rsidDel="00526DE9" w:rsidRDefault="003B2034" w:rsidP="003B2034">
      <w:pPr>
        <w:rPr>
          <w:del w:id="76" w:author="Zhang Kai" w:date="2019-01-11T11:53:00Z"/>
          <w:b/>
          <w:szCs w:val="22"/>
          <w:highlight w:val="yellow"/>
          <w:lang w:val="en-CA"/>
        </w:rPr>
      </w:pPr>
      <w:ins w:id="77" w:author="Zhang Kai" w:date="2019-01-11T11:49:00Z">
        <w:r w:rsidRPr="00D713AF">
          <w:rPr>
            <w:highlight w:val="yellow"/>
            <w:lang w:eastAsia="de-DE"/>
          </w:rPr>
          <w:t>Recommendation:</w:t>
        </w:r>
      </w:ins>
      <w:ins w:id="78" w:author="Zhang Kai" w:date="2019-01-11T20:52:00Z">
        <w:r w:rsidR="009F75C0">
          <w:rPr>
            <w:highlight w:val="yellow"/>
            <w:lang w:eastAsia="de-DE"/>
          </w:rPr>
          <w:t xml:space="preserve"> </w:t>
        </w:r>
      </w:ins>
      <w:ins w:id="79" w:author="Zhang Kai" w:date="2019-01-11T12:06:00Z">
        <w:r w:rsidR="003F0B68" w:rsidRPr="00D713AF">
          <w:rPr>
            <w:szCs w:val="22"/>
            <w:highlight w:val="yellow"/>
            <w:lang w:val="en-CA"/>
          </w:rPr>
          <w:t>Further study in CE</w:t>
        </w:r>
      </w:ins>
    </w:p>
    <w:p w14:paraId="6B7DD7B2" w14:textId="2823A36C" w:rsidR="003B2034" w:rsidRPr="003B2034" w:rsidDel="003B2034" w:rsidRDefault="003B2034" w:rsidP="00930A59">
      <w:pPr>
        <w:pStyle w:val="Heading9"/>
        <w:ind w:left="0" w:firstLine="0"/>
        <w:rPr>
          <w:del w:id="80" w:author="Zhang Kai" w:date="2019-01-11T11:48:00Z"/>
          <w:lang w:val="en-CA"/>
        </w:rPr>
      </w:pPr>
    </w:p>
    <w:p w14:paraId="50D50CFB" w14:textId="6FFA2C2E" w:rsidR="003E2ED2" w:rsidRDefault="000D03C7" w:rsidP="003E2ED2">
      <w:pPr>
        <w:pStyle w:val="Heading9"/>
        <w:rPr>
          <w:rFonts w:eastAsia="Times New Roman"/>
          <w:szCs w:val="24"/>
          <w:lang w:val="en-CA" w:eastAsia="de-DE"/>
        </w:rPr>
      </w:pPr>
      <w:hyperlink r:id="rId12" w:history="1">
        <w:r w:rsidR="003E2ED2" w:rsidRPr="007A28E0">
          <w:rPr>
            <w:rFonts w:eastAsia="Times New Roman"/>
            <w:color w:val="0000FF"/>
            <w:szCs w:val="24"/>
            <w:u w:val="single"/>
            <w:lang w:val="en-CA" w:eastAsia="de-DE"/>
          </w:rPr>
          <w:t>JVET-M0127</w:t>
        </w:r>
      </w:hyperlink>
      <w:r w:rsidR="003E2ED2" w:rsidRPr="007A28E0">
        <w:rPr>
          <w:rFonts w:eastAsia="Times New Roman"/>
          <w:szCs w:val="24"/>
          <w:lang w:val="en-CA" w:eastAsia="de-DE"/>
        </w:rPr>
        <w:t xml:space="preserve"> CE4-related: Modification on Merge List [Y. Han, W.-J. Chien, D. Rusanovskyy, Y.-H. Chao, C.-C. Chen, H. Wang, H. Huang, C.-H. Hung, Y. Zhang, M. Karczewicz (Qualcomm)]</w:t>
      </w:r>
    </w:p>
    <w:p w14:paraId="679B2EB9" w14:textId="77777777" w:rsidR="0035302E" w:rsidRDefault="0035302E" w:rsidP="0035302E">
      <w:pPr>
        <w:rPr>
          <w:lang w:eastAsia="zh-TW"/>
        </w:rPr>
      </w:pPr>
      <w:r>
        <w:rPr>
          <w:lang w:eastAsia="zh-TW"/>
        </w:rPr>
        <w:t xml:space="preserve">This contribution presents a change on merge list </w:t>
      </w:r>
      <w:r>
        <w:t>which reduces the number of pairwise candidates from 6 to 1 and remove the dependency on HMVP candidates.</w:t>
      </w:r>
      <w:r>
        <w:rPr>
          <w:lang w:eastAsia="zh-TW"/>
        </w:rPr>
        <w:t xml:space="preserve"> </w:t>
      </w:r>
      <w:bookmarkStart w:id="81" w:name="_Hlk518393050"/>
      <w:r>
        <w:rPr>
          <w:lang w:eastAsia="zh-TW"/>
        </w:rPr>
        <w:t>For the “VTM3.0 as reference” tests in RA case with the size of merge list equal to 6, the presented simplification method achieved -0.02% coding gain</w:t>
      </w:r>
      <w:bookmarkEnd w:id="81"/>
      <w:r>
        <w:rPr>
          <w:lang w:eastAsia="zh-TW"/>
        </w:rPr>
        <w:t>.</w:t>
      </w:r>
    </w:p>
    <w:p w14:paraId="3B470601" w14:textId="01D7ACAD" w:rsidR="00BF7555" w:rsidRDefault="00BF7555" w:rsidP="00E102A6">
      <w:pPr>
        <w:rPr>
          <w:ins w:id="82" w:author="Zhang Kai" w:date="2019-01-11T10:01:00Z"/>
          <w:lang w:val="en-CA" w:eastAsia="de-DE"/>
        </w:rPr>
      </w:pPr>
      <w:ins w:id="83" w:author="Zhang Kai" w:date="2019-01-11T16:51:00Z">
        <w:r>
          <w:rPr>
            <w:lang w:val="en-CA" w:eastAsia="de-DE"/>
          </w:rPr>
          <w:t>Related to JVET-M051</w:t>
        </w:r>
      </w:ins>
      <w:ins w:id="84" w:author="Zhang Kai" w:date="2019-01-11T16:52:00Z">
        <w:r>
          <w:rPr>
            <w:lang w:val="en-CA" w:eastAsia="de-DE"/>
          </w:rPr>
          <w:t>8</w:t>
        </w:r>
      </w:ins>
      <w:ins w:id="85" w:author="Zhang Kai" w:date="2019-01-11T16:51:00Z">
        <w:r>
          <w:rPr>
            <w:lang w:val="en-CA" w:eastAsia="de-DE"/>
          </w:rPr>
          <w:t xml:space="preserve"> from Qualcomm</w:t>
        </w:r>
      </w:ins>
      <w:ins w:id="86" w:author="Zhang Kai" w:date="2019-01-11T10:01:00Z">
        <w:r w:rsidR="0028401E">
          <w:rPr>
            <w:lang w:val="en-CA" w:eastAsia="de-DE"/>
          </w:rPr>
          <w:t>.</w:t>
        </w:r>
      </w:ins>
    </w:p>
    <w:p w14:paraId="4A080CBD" w14:textId="550BED88" w:rsidR="0028401E" w:rsidRDefault="0028401E" w:rsidP="00E102A6">
      <w:pPr>
        <w:rPr>
          <w:ins w:id="87" w:author="Zhang Kai" w:date="2019-01-11T16:51:00Z"/>
          <w:lang w:val="en-CA" w:eastAsia="de-DE"/>
        </w:rPr>
      </w:pPr>
      <w:ins w:id="88" w:author="Zhang Kai" w:date="2019-01-11T10:02:00Z">
        <w:r>
          <w:rPr>
            <w:lang w:val="en-CA" w:eastAsia="de-DE"/>
          </w:rPr>
          <w:t xml:space="preserve">Reduce pairwise </w:t>
        </w:r>
      </w:ins>
      <w:ins w:id="89" w:author="Zhang Kai" w:date="2019-01-11T10:04:00Z">
        <w:r>
          <w:rPr>
            <w:lang w:val="en-CA" w:eastAsia="de-DE"/>
          </w:rPr>
          <w:t xml:space="preserve">candidates </w:t>
        </w:r>
      </w:ins>
      <w:ins w:id="90" w:author="Zhang Kai" w:date="2019-01-11T10:02:00Z">
        <w:r>
          <w:rPr>
            <w:lang w:val="en-CA" w:eastAsia="de-DE"/>
          </w:rPr>
          <w:t>from 6 to 1, and move it before HMVP.</w:t>
        </w:r>
      </w:ins>
    </w:p>
    <w:p w14:paraId="7A9A185F" w14:textId="1B8AEA30" w:rsidR="00E102A6" w:rsidRDefault="00FF57E9" w:rsidP="00E102A6">
      <w:pPr>
        <w:rPr>
          <w:ins w:id="91" w:author="Zhang Kai" w:date="2019-01-11T15:42:00Z"/>
          <w:lang w:val="en-CA" w:eastAsia="de-DE"/>
        </w:rPr>
      </w:pPr>
      <w:ins w:id="92" w:author="Zhang Kai" w:date="2019-01-11T15:42:00Z">
        <w:r>
          <w:rPr>
            <w:lang w:val="en-CA" w:eastAsia="de-DE"/>
          </w:rPr>
          <w:t>Discussion:</w:t>
        </w:r>
      </w:ins>
    </w:p>
    <w:p w14:paraId="184AA59C" w14:textId="2B59C736" w:rsidR="00FF57E9" w:rsidRDefault="0028401E" w:rsidP="00E102A6">
      <w:pPr>
        <w:rPr>
          <w:ins w:id="93" w:author="Zhang Kai" w:date="2019-01-11T10:04:00Z"/>
          <w:lang w:val="en-CA" w:eastAsia="de-DE"/>
        </w:rPr>
      </w:pPr>
      <w:ins w:id="94" w:author="Zhang Kai" w:date="2019-01-11T10:04:00Z">
        <w:r>
          <w:rPr>
            <w:lang w:val="en-CA" w:eastAsia="de-DE"/>
          </w:rPr>
          <w:t>Q: How many HMVP candidates are checked?</w:t>
        </w:r>
      </w:ins>
      <w:ins w:id="95" w:author="Zhang Kai" w:date="2019-01-11T10:06:00Z">
        <w:r>
          <w:rPr>
            <w:lang w:val="en-CA" w:eastAsia="de-DE"/>
          </w:rPr>
          <w:t xml:space="preserve"> And how many pruning?</w:t>
        </w:r>
      </w:ins>
    </w:p>
    <w:p w14:paraId="2EDCCBB4" w14:textId="0DDE563D" w:rsidR="0028401E" w:rsidRDefault="0028401E" w:rsidP="00E102A6">
      <w:pPr>
        <w:rPr>
          <w:ins w:id="96" w:author="Zhang Kai" w:date="2019-01-11T15:42:00Z"/>
          <w:lang w:val="en-CA" w:eastAsia="de-DE"/>
        </w:rPr>
      </w:pPr>
      <w:ins w:id="97" w:author="Zhang Kai" w:date="2019-01-11T10:04:00Z">
        <w:r>
          <w:rPr>
            <w:lang w:val="en-CA" w:eastAsia="de-DE"/>
          </w:rPr>
          <w:t xml:space="preserve">A: </w:t>
        </w:r>
      </w:ins>
      <w:ins w:id="98" w:author="Zhang Kai" w:date="2019-01-11T10:06:00Z">
        <w:r>
          <w:rPr>
            <w:lang w:val="en-CA" w:eastAsia="de-DE"/>
          </w:rPr>
          <w:t>The pruning number is increased from 10 to 15.</w:t>
        </w:r>
      </w:ins>
    </w:p>
    <w:p w14:paraId="627B467B" w14:textId="5E8A535C" w:rsidR="0028401E" w:rsidRPr="009F75C0" w:rsidRDefault="00FF57E9" w:rsidP="00E102A6">
      <w:pPr>
        <w:rPr>
          <w:highlight w:val="yellow"/>
          <w:lang w:val="en-CA" w:eastAsia="de-DE"/>
        </w:rPr>
      </w:pPr>
      <w:ins w:id="99" w:author="Zhang Kai" w:date="2019-01-11T15:42:00Z">
        <w:r w:rsidRPr="00A01F63">
          <w:rPr>
            <w:highlight w:val="yellow"/>
            <w:lang w:val="en-CA" w:eastAsia="de-DE"/>
          </w:rPr>
          <w:t>Recommendation:</w:t>
        </w:r>
      </w:ins>
      <w:ins w:id="100" w:author="Zhang Kai" w:date="2019-01-11T20:52:00Z">
        <w:r w:rsidR="009F75C0">
          <w:rPr>
            <w:highlight w:val="yellow"/>
            <w:lang w:val="en-CA" w:eastAsia="de-DE"/>
          </w:rPr>
          <w:t xml:space="preserve"> </w:t>
        </w:r>
      </w:ins>
      <w:ins w:id="101" w:author="Zhang Kai" w:date="2019-01-11T10:10:00Z">
        <w:r w:rsidR="0028401E" w:rsidRPr="00A01F63">
          <w:rPr>
            <w:highlight w:val="yellow"/>
            <w:lang w:val="en-CA" w:eastAsia="de-DE"/>
          </w:rPr>
          <w:t>No Action.</w:t>
        </w:r>
      </w:ins>
    </w:p>
    <w:p w14:paraId="49E088C1" w14:textId="657861D6" w:rsidR="003E2ED2" w:rsidRDefault="000D03C7" w:rsidP="003E2ED2">
      <w:pPr>
        <w:pStyle w:val="Heading9"/>
        <w:rPr>
          <w:rFonts w:eastAsia="Times New Roman"/>
          <w:szCs w:val="24"/>
          <w:lang w:val="en-CA" w:eastAsia="de-DE"/>
        </w:rPr>
      </w:pPr>
      <w:hyperlink r:id="rId13" w:history="1">
        <w:r w:rsidR="003E2ED2" w:rsidRPr="007A28E0">
          <w:rPr>
            <w:rFonts w:eastAsia="Times New Roman"/>
            <w:color w:val="0000FF"/>
            <w:szCs w:val="24"/>
            <w:u w:val="single"/>
            <w:lang w:val="en-CA" w:eastAsia="de-DE"/>
          </w:rPr>
          <w:t>JVET-M0193</w:t>
        </w:r>
      </w:hyperlink>
      <w:r w:rsidR="003E2ED2" w:rsidRPr="007A28E0">
        <w:rPr>
          <w:rFonts w:eastAsia="Times New Roman"/>
          <w:szCs w:val="24"/>
          <w:lang w:val="en-CA" w:eastAsia="de-DE"/>
        </w:rPr>
        <w:t xml:space="preserve"> CE4-related: Pairwise Average Candidate Reduction [A. Tamse, M. W. Park, K. Choi (Samsung)]</w:t>
      </w:r>
    </w:p>
    <w:p w14:paraId="2D98B4CB" w14:textId="77777777" w:rsidR="005A1B70" w:rsidDel="00505803" w:rsidRDefault="005A1B70" w:rsidP="005A1B70">
      <w:pPr>
        <w:rPr>
          <w:del w:id="102" w:author="Zhang Kai" w:date="2019-01-11T15:51:00Z"/>
          <w:szCs w:val="22"/>
          <w:lang w:val="en-CA" w:eastAsia="ko-KR"/>
        </w:rPr>
      </w:pPr>
      <w:r>
        <w:rPr>
          <w:szCs w:val="22"/>
          <w:lang w:val="en-CA" w:eastAsia="ko-KR"/>
        </w:rPr>
        <w:t>In this contribution, it is proposed to reduce the number of pairwise average candidates added in the merge list. There are up to six pairwise average candidates defined during the generation of merge candidate list. However as shown in this proposal, it is never possible for some of the candidates to be used in the list generation. Also, other candidates that are used in the list generation, don’t improve the performance but add additional complexity for generation of the list. This contribution proposes several options to reduce the number of pairwise average candidates. The performance change by just using only one pairwise average candidate when tested on top of VTM3.0 under RA conditions is 0.01% for Y, 0.03% for U and 0.02% for V with no change in runtime.</w:t>
      </w:r>
    </w:p>
    <w:p w14:paraId="564E3BE9" w14:textId="37C78254" w:rsidR="00E102A6" w:rsidRDefault="00FF57E9" w:rsidP="00E102A6">
      <w:pPr>
        <w:rPr>
          <w:ins w:id="103" w:author="Zhang Kai" w:date="2019-01-11T15:50:00Z"/>
          <w:lang w:val="en-CA" w:eastAsia="de-DE"/>
        </w:rPr>
      </w:pPr>
      <w:ins w:id="104" w:author="Zhang Kai" w:date="2019-01-11T15:48:00Z">
        <w:r>
          <w:rPr>
            <w:lang w:val="en-CA" w:eastAsia="de-DE"/>
          </w:rPr>
          <w:t>If two pair-wise candidates are allow</w:t>
        </w:r>
      </w:ins>
      <w:ins w:id="105" w:author="Zhang Kai" w:date="2019-01-11T15:49:00Z">
        <w:r>
          <w:rPr>
            <w:lang w:val="en-CA" w:eastAsia="de-DE"/>
          </w:rPr>
          <w:t>e</w:t>
        </w:r>
      </w:ins>
      <w:ins w:id="106" w:author="Zhang Kai" w:date="2019-01-11T15:48:00Z">
        <w:r>
          <w:rPr>
            <w:lang w:val="en-CA" w:eastAsia="de-DE"/>
          </w:rPr>
          <w:t xml:space="preserve">d, </w:t>
        </w:r>
      </w:ins>
      <w:ins w:id="107" w:author="Zhang Kai" w:date="2019-01-11T15:49:00Z">
        <w:r w:rsidR="00505803">
          <w:rPr>
            <w:lang w:val="en-CA" w:eastAsia="de-DE"/>
          </w:rPr>
          <w:t>-0.01% for Y.</w:t>
        </w:r>
      </w:ins>
    </w:p>
    <w:p w14:paraId="39D79ED3" w14:textId="13BBFA84" w:rsidR="00505803" w:rsidRDefault="00505803" w:rsidP="00E102A6">
      <w:pPr>
        <w:rPr>
          <w:ins w:id="108" w:author="Zhang Kai" w:date="2019-01-11T15:51:00Z"/>
          <w:lang w:val="en-CA" w:eastAsia="de-DE"/>
        </w:rPr>
      </w:pPr>
      <w:ins w:id="109" w:author="Zhang Kai" w:date="2019-01-11T15:54:00Z">
        <w:r>
          <w:rPr>
            <w:lang w:val="en-CA" w:eastAsia="de-DE"/>
          </w:rPr>
          <w:t xml:space="preserve">Discussion: </w:t>
        </w:r>
      </w:ins>
      <w:ins w:id="110" w:author="Zhang Kai" w:date="2019-01-11T15:51:00Z">
        <w:r>
          <w:rPr>
            <w:lang w:val="en-CA" w:eastAsia="de-DE"/>
          </w:rPr>
          <w:t>Several e</w:t>
        </w:r>
      </w:ins>
      <w:ins w:id="111" w:author="Zhang Kai" w:date="2019-01-11T15:50:00Z">
        <w:r>
          <w:rPr>
            <w:lang w:val="en-CA" w:eastAsia="de-DE"/>
          </w:rPr>
          <w:t>xperts recommend to adop</w:t>
        </w:r>
      </w:ins>
      <w:ins w:id="112" w:author="Zhang Kai" w:date="2019-01-11T15:51:00Z">
        <w:r>
          <w:rPr>
            <w:lang w:val="en-CA" w:eastAsia="de-DE"/>
          </w:rPr>
          <w:t>t method 1 (only one pairwise candidate).</w:t>
        </w:r>
      </w:ins>
    </w:p>
    <w:p w14:paraId="6130B72A" w14:textId="2A065AAA" w:rsidR="00505803" w:rsidRPr="00E102A6" w:rsidRDefault="00505803" w:rsidP="00E102A6">
      <w:pPr>
        <w:rPr>
          <w:lang w:val="en-CA" w:eastAsia="de-DE"/>
        </w:rPr>
      </w:pPr>
      <w:ins w:id="113" w:author="Zhang Kai" w:date="2019-01-11T15:52:00Z">
        <w:r w:rsidRPr="00505803">
          <w:rPr>
            <w:highlight w:val="yellow"/>
            <w:lang w:val="en-CA" w:eastAsia="de-DE"/>
          </w:rPr>
          <w:t>Recommendation: Adopt method 1.</w:t>
        </w:r>
      </w:ins>
    </w:p>
    <w:p w14:paraId="40A994D2" w14:textId="77777777" w:rsidR="00E102A6" w:rsidRDefault="000D03C7" w:rsidP="00E102A6">
      <w:pPr>
        <w:pStyle w:val="Heading9"/>
        <w:rPr>
          <w:rFonts w:eastAsia="Times New Roman"/>
          <w:szCs w:val="24"/>
          <w:lang w:val="en-CA" w:eastAsia="de-DE"/>
        </w:rPr>
      </w:pPr>
      <w:hyperlink r:id="rId14" w:history="1">
        <w:r w:rsidR="00E102A6" w:rsidRPr="007A28E0">
          <w:rPr>
            <w:rFonts w:eastAsia="Times New Roman"/>
            <w:color w:val="0000FF"/>
            <w:szCs w:val="24"/>
            <w:u w:val="single"/>
            <w:lang w:val="en-CA" w:eastAsia="de-DE"/>
          </w:rPr>
          <w:t>JVET-M0220</w:t>
        </w:r>
      </w:hyperlink>
      <w:r w:rsidR="00E102A6" w:rsidRPr="007A28E0">
        <w:rPr>
          <w:rFonts w:eastAsia="Times New Roman"/>
          <w:szCs w:val="24"/>
          <w:lang w:val="en-CA" w:eastAsia="de-DE"/>
        </w:rPr>
        <w:t xml:space="preserve"> Non-CE4: Subjective quality analysis of non-sub-block ATMVP [Y.-H Chao, W.-J Chien, M. Karczewicz (Qualcomm)]</w:t>
      </w:r>
    </w:p>
    <w:p w14:paraId="256C0A20" w14:textId="4D569356" w:rsidR="00D24078" w:rsidRDefault="00D24078" w:rsidP="00D24078">
      <w:pPr>
        <w:rPr>
          <w:ins w:id="114" w:author="Zhang Kai" w:date="2019-01-11T16:49:00Z"/>
          <w:lang w:val="en-CA"/>
        </w:rPr>
      </w:pPr>
      <w:r>
        <w:rPr>
          <w:lang w:val="en-CA"/>
        </w:rPr>
        <w:t xml:space="preserve">This contribution investigates the subjective quality of non-sub-block ATMVP and the sub-block based ATMVP (fixed 8x8 blocks) adopted in the JVET meeting in Macao (October, 2018).   </w:t>
      </w:r>
    </w:p>
    <w:p w14:paraId="0D5F2116" w14:textId="2D7AD579" w:rsidR="005D4829" w:rsidRDefault="005D4829" w:rsidP="00D24078">
      <w:pPr>
        <w:rPr>
          <w:szCs w:val="22"/>
          <w:lang w:val="en-GB"/>
        </w:rPr>
      </w:pPr>
      <w:ins w:id="115" w:author="Zhang Kai" w:date="2019-01-11T16:49:00Z">
        <w:r>
          <w:rPr>
            <w:lang w:val="en-CA"/>
          </w:rPr>
          <w:t>Just Information.</w:t>
        </w:r>
      </w:ins>
    </w:p>
    <w:p w14:paraId="71560859" w14:textId="566C726D" w:rsidR="00B71BAC" w:rsidRDefault="00B71BAC" w:rsidP="009128F3">
      <w:pPr>
        <w:rPr>
          <w:lang w:val="en-CA"/>
        </w:rPr>
      </w:pPr>
    </w:p>
    <w:p w14:paraId="65099E04" w14:textId="77777777" w:rsidR="003E2ED2" w:rsidRPr="007A28E0" w:rsidRDefault="000D03C7" w:rsidP="003E2ED2">
      <w:pPr>
        <w:pStyle w:val="Heading9"/>
        <w:rPr>
          <w:rFonts w:eastAsia="Times New Roman"/>
          <w:szCs w:val="24"/>
          <w:lang w:val="en-CA" w:eastAsia="de-DE"/>
        </w:rPr>
      </w:pPr>
      <w:hyperlink r:id="rId15" w:history="1">
        <w:r w:rsidR="003E2ED2" w:rsidRPr="007A28E0">
          <w:rPr>
            <w:rFonts w:eastAsia="Times New Roman"/>
            <w:color w:val="0000FF"/>
            <w:szCs w:val="24"/>
            <w:u w:val="single"/>
            <w:lang w:val="en-CA" w:eastAsia="de-DE"/>
          </w:rPr>
          <w:t>JVET-M0231</w:t>
        </w:r>
      </w:hyperlink>
      <w:r w:rsidR="003E2ED2" w:rsidRPr="007A28E0">
        <w:rPr>
          <w:rFonts w:eastAsia="Times New Roman"/>
          <w:szCs w:val="24"/>
          <w:lang w:val="en-CA" w:eastAsia="de-DE"/>
        </w:rPr>
        <w:t xml:space="preserve"> CE4-related: Regular merge flag coding [X. Wang, Y.-W. Chen (Kwai Inc.)]</w:t>
      </w:r>
    </w:p>
    <w:p w14:paraId="745989B1" w14:textId="77777777" w:rsidR="00BF4F32" w:rsidRDefault="00BF4F32" w:rsidP="00BF4F32">
      <w:pPr>
        <w:rPr>
          <w:lang w:val="en-CA"/>
        </w:rPr>
      </w:pPr>
      <w:r>
        <w:rPr>
          <w:lang w:val="en-CA"/>
        </w:rPr>
        <w:t>In this contribution, modification on the signaling of the regular merge flag under both merge and skip modes is proposed</w:t>
      </w:r>
      <w:r>
        <w:rPr>
          <w:szCs w:val="22"/>
          <w:lang w:val="en-CA"/>
        </w:rPr>
        <w:t>. It is observed that regular merge/skip is the most frequently used mode but is signaled with the longest codeword in the current VVC. In this proposal, we propose to modify the flag signaling for merge and skip modes. In the proposed scheme, the codeword length for regular merge mode becomes the shortest one and the results reportedly show 0.00% and -0.20% BD-rate improvements under RA and LDB, respectively.</w:t>
      </w:r>
    </w:p>
    <w:p w14:paraId="428432C6" w14:textId="1B2689DD" w:rsidR="003E2ED2" w:rsidRDefault="00505803" w:rsidP="003E2ED2">
      <w:pPr>
        <w:pStyle w:val="BodyText"/>
        <w:rPr>
          <w:ins w:id="116" w:author="Zhang Kai" w:date="2019-01-11T15:56:00Z"/>
        </w:rPr>
      </w:pPr>
      <w:ins w:id="117" w:author="Zhang Kai" w:date="2019-01-11T15:55:00Z">
        <w:r>
          <w:t xml:space="preserve">It is claimed that the </w:t>
        </w:r>
      </w:ins>
      <w:ins w:id="118" w:author="Zhang Kai" w:date="2019-01-11T15:56:00Z">
        <w:r>
          <w:t>codeword</w:t>
        </w:r>
      </w:ins>
      <w:ins w:id="119" w:author="Zhang Kai" w:date="2019-01-11T15:55:00Z">
        <w:r>
          <w:t xml:space="preserve"> representing regular merge are too long.</w:t>
        </w:r>
      </w:ins>
      <w:ins w:id="120" w:author="Zhang Kai" w:date="2019-01-11T15:56:00Z">
        <w:r>
          <w:t xml:space="preserve"> </w:t>
        </w:r>
      </w:ins>
      <w:ins w:id="121" w:author="Zhang Kai" w:date="2019-01-11T15:57:00Z">
        <w:r>
          <w:t xml:space="preserve">So it is proposed to </w:t>
        </w:r>
      </w:ins>
      <w:ins w:id="122" w:author="Zhang Kai" w:date="2019-01-11T15:58:00Z">
        <w:r>
          <w:t xml:space="preserve">change the binarization method and </w:t>
        </w:r>
      </w:ins>
      <w:ins w:id="123" w:author="Zhang Kai" w:date="2019-01-11T15:57:00Z">
        <w:r>
          <w:t>put regular merge first in the codeword.</w:t>
        </w:r>
      </w:ins>
      <w:ins w:id="124" w:author="Zhang Kai" w:date="2019-01-11T15:58:00Z">
        <w:r>
          <w:t xml:space="preserve"> </w:t>
        </w:r>
      </w:ins>
      <w:ins w:id="125" w:author="Zhang Kai" w:date="2019-01-11T15:59:00Z">
        <w:r>
          <w:t>The proponent</w:t>
        </w:r>
      </w:ins>
      <w:ins w:id="126" w:author="Zhang Kai" w:date="2019-01-11T15:58:00Z">
        <w:r>
          <w:t xml:space="preserve"> claimed that major benefits is higher parsing efficiency.</w:t>
        </w:r>
      </w:ins>
    </w:p>
    <w:p w14:paraId="7EE6BA6D" w14:textId="77661A07" w:rsidR="00505803" w:rsidRDefault="00505803" w:rsidP="003E2ED2">
      <w:pPr>
        <w:pStyle w:val="BodyText"/>
        <w:rPr>
          <w:ins w:id="127" w:author="Zhang Kai" w:date="2019-01-11T15:56:00Z"/>
        </w:rPr>
      </w:pPr>
      <w:ins w:id="128" w:author="Zhang Kai" w:date="2019-01-11T15:56:00Z">
        <w:r>
          <w:lastRenderedPageBreak/>
          <w:t>No coding gain in RA test.</w:t>
        </w:r>
      </w:ins>
    </w:p>
    <w:p w14:paraId="23016678" w14:textId="2F15D551" w:rsidR="00505803" w:rsidRDefault="00505803" w:rsidP="003E2ED2">
      <w:pPr>
        <w:pStyle w:val="BodyText"/>
        <w:rPr>
          <w:ins w:id="129" w:author="Zhang Kai" w:date="2019-01-11T15:57:00Z"/>
        </w:rPr>
      </w:pPr>
      <w:ins w:id="130" w:author="Zhang Kai" w:date="2019-01-11T15:57:00Z">
        <w:r>
          <w:t>Discussion:</w:t>
        </w:r>
      </w:ins>
    </w:p>
    <w:p w14:paraId="73A55A37" w14:textId="08321CAC" w:rsidR="00505803" w:rsidRDefault="00505803" w:rsidP="003E2ED2">
      <w:pPr>
        <w:pStyle w:val="BodyText"/>
        <w:rPr>
          <w:ins w:id="131" w:author="Zhang Kai" w:date="2019-01-11T15:59:00Z"/>
        </w:rPr>
      </w:pPr>
      <w:ins w:id="132" w:author="Zhang Kai" w:date="2019-01-11T15:57:00Z">
        <w:r>
          <w:t>Add one new context.</w:t>
        </w:r>
      </w:ins>
    </w:p>
    <w:p w14:paraId="05829B53" w14:textId="4703ABAC" w:rsidR="00505803" w:rsidRDefault="00505803" w:rsidP="003E2ED2">
      <w:pPr>
        <w:pStyle w:val="BodyText"/>
        <w:rPr>
          <w:ins w:id="133" w:author="Zhang Kai" w:date="2019-01-11T16:00:00Z"/>
        </w:rPr>
      </w:pPr>
      <w:ins w:id="134" w:author="Zhang Kai" w:date="2019-01-11T15:59:00Z">
        <w:r>
          <w:t>Remove the triangular mode flag since the binarization is changed.</w:t>
        </w:r>
      </w:ins>
      <w:ins w:id="135" w:author="Zhang Kai" w:date="2019-01-11T16:00:00Z">
        <w:r w:rsidR="0015616C">
          <w:t xml:space="preserve"> So three contexts are removed.</w:t>
        </w:r>
      </w:ins>
    </w:p>
    <w:p w14:paraId="59D10548" w14:textId="0581E1C7" w:rsidR="0015616C" w:rsidRPr="00E102A6" w:rsidRDefault="0015616C" w:rsidP="0015616C">
      <w:pPr>
        <w:rPr>
          <w:ins w:id="136" w:author="Zhang Kai" w:date="2019-01-11T16:01:00Z"/>
          <w:lang w:val="en-CA" w:eastAsia="de-DE"/>
        </w:rPr>
      </w:pPr>
      <w:ins w:id="137" w:author="Zhang Kai" w:date="2019-01-11T16:01:00Z">
        <w:r w:rsidRPr="00A01F63">
          <w:rPr>
            <w:highlight w:val="yellow"/>
            <w:lang w:val="en-CA" w:eastAsia="de-DE"/>
          </w:rPr>
          <w:t xml:space="preserve">Recommendation: </w:t>
        </w:r>
      </w:ins>
      <w:ins w:id="138" w:author="Zhang Kai" w:date="2019-01-11T16:03:00Z">
        <w:r w:rsidRPr="00A01F63">
          <w:rPr>
            <w:highlight w:val="yellow"/>
            <w:lang w:val="en-CA" w:eastAsia="de-DE"/>
          </w:rPr>
          <w:t>Revisit</w:t>
        </w:r>
      </w:ins>
    </w:p>
    <w:p w14:paraId="67F2DF04" w14:textId="77777777" w:rsidR="0015616C" w:rsidRPr="007A28E0" w:rsidRDefault="0015616C" w:rsidP="003E2ED2">
      <w:pPr>
        <w:pStyle w:val="BodyText"/>
      </w:pPr>
    </w:p>
    <w:p w14:paraId="649CB636" w14:textId="759E19F4" w:rsidR="003E2ED2" w:rsidRDefault="000D03C7" w:rsidP="003E2ED2">
      <w:pPr>
        <w:pStyle w:val="Heading9"/>
        <w:rPr>
          <w:rFonts w:eastAsia="Times New Roman"/>
          <w:szCs w:val="24"/>
          <w:lang w:val="en-CA" w:eastAsia="de-DE"/>
        </w:rPr>
      </w:pPr>
      <w:hyperlink r:id="rId16" w:history="1">
        <w:r w:rsidR="003E2ED2" w:rsidRPr="007A28E0">
          <w:rPr>
            <w:rFonts w:eastAsia="Times New Roman"/>
            <w:color w:val="0000FF"/>
            <w:szCs w:val="24"/>
            <w:u w:val="single"/>
            <w:lang w:val="en-CA" w:eastAsia="de-DE"/>
          </w:rPr>
          <w:t>JVET-M0264</w:t>
        </w:r>
      </w:hyperlink>
      <w:r w:rsidR="003E2ED2" w:rsidRPr="007A28E0">
        <w:rPr>
          <w:rFonts w:eastAsia="Times New Roman"/>
          <w:szCs w:val="24"/>
          <w:lang w:val="en-CA" w:eastAsia="de-DE"/>
        </w:rPr>
        <w:t xml:space="preserve"> Non-CE4: Harmonization between HMVP and GBi [J. Li, S. Wang, W. Gao (Peking University), L. Zhang, K. Zhang, H. Liu, J. Xu (Bytedance), X. Xiu, D. Luo, Y. He (InterDigital)]</w:t>
      </w:r>
      <w:ins w:id="139" w:author="Zhang Kai" w:date="2019-01-11T16:48:00Z">
        <w:r w:rsidR="005D4829">
          <w:rPr>
            <w:rFonts w:eastAsia="Times New Roman"/>
            <w:szCs w:val="24"/>
            <w:lang w:val="en-CA" w:eastAsia="de-DE"/>
          </w:rPr>
          <w:t xml:space="preserve"> (Chaired by X. Li)</w:t>
        </w:r>
      </w:ins>
    </w:p>
    <w:p w14:paraId="7D0E84AF" w14:textId="77777777" w:rsidR="00975C87" w:rsidRPr="005B217D" w:rsidRDefault="00975C87" w:rsidP="00975C87">
      <w:pPr>
        <w:rPr>
          <w:szCs w:val="22"/>
          <w:lang w:val="en-CA"/>
        </w:rPr>
      </w:pPr>
      <w:r>
        <w:rPr>
          <w:lang w:val="en-CA"/>
        </w:rPr>
        <w:t xml:space="preserve">In current VVC, History-based Motion Vector Prediction (HMVP) and Generalized Bi-Prediction (GBi) are both employed. With GBi, each inter-coded block is further assigned one bi-prediction weight index in addition to the motion information. </w:t>
      </w:r>
      <w:r>
        <w:t xml:space="preserve">The </w:t>
      </w:r>
      <w:r>
        <w:rPr>
          <w:lang w:val="en-CA"/>
        </w:rPr>
        <w:t xml:space="preserve">bi-prediction weight </w:t>
      </w:r>
      <w:r>
        <w:t xml:space="preserve">index is generally carried through the merge motion vector prediction process, but it is not carried through the HMVP table. To align the design, it is proposed to store the coded </w:t>
      </w:r>
      <w:r>
        <w:rPr>
          <w:lang w:val="en-CA"/>
        </w:rPr>
        <w:t xml:space="preserve">bi-prediction weight index in addition to the motion information </w:t>
      </w:r>
      <w:r>
        <w:t>for all HMVP candidates.</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achieves 0.01</w:t>
      </w:r>
      <w:r>
        <w:rPr>
          <w:lang w:val="en-CA"/>
        </w:rPr>
        <w:t>%</w:t>
      </w:r>
      <w:r w:rsidRPr="005871D4">
        <w:rPr>
          <w:lang w:val="en-CA"/>
        </w:rPr>
        <w:t xml:space="preserve"> and 0.01% BD rate reduction for RA Main10 and LDB Main 10 configurations, respectively.</w:t>
      </w:r>
    </w:p>
    <w:p w14:paraId="3004AB44" w14:textId="174D5D89" w:rsidR="0015616C" w:rsidRDefault="0015616C" w:rsidP="0015616C">
      <w:pPr>
        <w:pStyle w:val="BodyText"/>
        <w:rPr>
          <w:ins w:id="140" w:author="Zhang Kai" w:date="2019-01-11T16:05:00Z"/>
        </w:rPr>
      </w:pPr>
      <w:ins w:id="141" w:author="Zhang Kai" w:date="2019-01-11T16:05:00Z">
        <w:r>
          <w:t xml:space="preserve">GBI index is not included in HMVP table in VTM-3.0. </w:t>
        </w:r>
      </w:ins>
      <w:ins w:id="142" w:author="Zhang Kai" w:date="2019-01-11T16:06:00Z">
        <w:r>
          <w:t>Proposed to include GBI index in HMVP table. 0.01% coding gain is achieved for both RA and LDB. 0.05% and 0.06% gain for LDB class D and class F.</w:t>
        </w:r>
      </w:ins>
    </w:p>
    <w:p w14:paraId="5064423E" w14:textId="49BFF351" w:rsidR="0015616C" w:rsidRDefault="0015616C" w:rsidP="0015616C">
      <w:pPr>
        <w:pStyle w:val="BodyText"/>
        <w:rPr>
          <w:ins w:id="143" w:author="Zhang Kai" w:date="2019-01-11T16:05:00Z"/>
        </w:rPr>
      </w:pPr>
      <w:ins w:id="144" w:author="Zhang Kai" w:date="2019-01-11T16:04:00Z">
        <w:r>
          <w:t>Discussion:</w:t>
        </w:r>
      </w:ins>
    </w:p>
    <w:p w14:paraId="3EE747F2" w14:textId="12182279" w:rsidR="0015616C" w:rsidRDefault="0015616C" w:rsidP="0015616C">
      <w:pPr>
        <w:pStyle w:val="BodyText"/>
        <w:rPr>
          <w:ins w:id="145" w:author="Zhang Kai" w:date="2019-01-11T16:09:00Z"/>
        </w:rPr>
      </w:pPr>
      <w:ins w:id="146" w:author="Zhang Kai" w:date="2019-01-11T16:07:00Z">
        <w:r>
          <w:t>The table size is increased by 2*5 = 10 bits.</w:t>
        </w:r>
      </w:ins>
    </w:p>
    <w:p w14:paraId="42EF3DE5" w14:textId="7416E6AD" w:rsidR="0015616C" w:rsidRDefault="0015616C" w:rsidP="0015616C">
      <w:pPr>
        <w:pStyle w:val="BodyText"/>
        <w:rPr>
          <w:ins w:id="147" w:author="Zhang Kai" w:date="2019-01-11T16:07:00Z"/>
        </w:rPr>
      </w:pPr>
      <w:ins w:id="148" w:author="Zhang Kai" w:date="2019-01-11T16:09:00Z">
        <w:r>
          <w:t>The pruning process is unchanged.</w:t>
        </w:r>
      </w:ins>
    </w:p>
    <w:p w14:paraId="09096EAD" w14:textId="252AD2EA" w:rsidR="0015616C" w:rsidRDefault="00B60716" w:rsidP="0015616C">
      <w:pPr>
        <w:pStyle w:val="BodyText"/>
        <w:rPr>
          <w:ins w:id="149" w:author="Zhang Kai" w:date="2019-01-11T16:04:00Z"/>
        </w:rPr>
      </w:pPr>
      <w:ins w:id="150" w:author="Zhang Kai" w:date="2019-01-11T16:11:00Z">
        <w:r>
          <w:t>Two</w:t>
        </w:r>
      </w:ins>
      <w:ins w:id="151" w:author="Zhang Kai" w:date="2019-01-11T16:08:00Z">
        <w:r w:rsidR="0015616C">
          <w:t xml:space="preserve"> expert</w:t>
        </w:r>
      </w:ins>
      <w:ins w:id="152" w:author="Zhang Kai" w:date="2019-01-11T16:11:00Z">
        <w:r>
          <w:t>s</w:t>
        </w:r>
      </w:ins>
      <w:ins w:id="153" w:author="Zhang Kai" w:date="2019-01-11T16:08:00Z">
        <w:r w:rsidR="0015616C">
          <w:t xml:space="preserve"> express support.</w:t>
        </w:r>
      </w:ins>
    </w:p>
    <w:p w14:paraId="08FC69E9" w14:textId="425BBDF1" w:rsidR="0015616C" w:rsidRPr="00E102A6" w:rsidRDefault="0015616C" w:rsidP="0015616C">
      <w:pPr>
        <w:rPr>
          <w:ins w:id="154" w:author="Zhang Kai" w:date="2019-01-11T16:04:00Z"/>
          <w:lang w:val="en-CA" w:eastAsia="de-DE"/>
        </w:rPr>
      </w:pPr>
      <w:ins w:id="155" w:author="Zhang Kai" w:date="2019-01-11T16:04:00Z">
        <w:r w:rsidRPr="00BA74FB">
          <w:rPr>
            <w:highlight w:val="yellow"/>
            <w:lang w:val="en-CA" w:eastAsia="de-DE"/>
          </w:rPr>
          <w:t xml:space="preserve">Recommendation: </w:t>
        </w:r>
      </w:ins>
      <w:ins w:id="156" w:author="Zhang Kai" w:date="2019-01-11T20:51:00Z">
        <w:r w:rsidR="009F75C0">
          <w:rPr>
            <w:highlight w:val="yellow"/>
            <w:lang w:eastAsia="de-DE"/>
          </w:rPr>
          <w:t>A</w:t>
        </w:r>
      </w:ins>
      <w:ins w:id="157" w:author="Zhang Kai" w:date="2019-01-11T16:11:00Z">
        <w:r w:rsidR="009F215B">
          <w:rPr>
            <w:highlight w:val="yellow"/>
            <w:lang w:val="en-CA" w:eastAsia="de-DE"/>
          </w:rPr>
          <w:t>dopt</w:t>
        </w:r>
      </w:ins>
    </w:p>
    <w:p w14:paraId="6E8FD7E1" w14:textId="77777777" w:rsidR="00E102A6" w:rsidRPr="00E102A6" w:rsidRDefault="00E102A6" w:rsidP="00E102A6">
      <w:pPr>
        <w:rPr>
          <w:lang w:val="en-CA" w:eastAsia="de-DE"/>
        </w:rPr>
      </w:pPr>
    </w:p>
    <w:p w14:paraId="562EEAFC" w14:textId="6E8247D3" w:rsidR="003E2ED2" w:rsidRPr="007A28E0" w:rsidRDefault="000D03C7" w:rsidP="003E2ED2">
      <w:pPr>
        <w:pStyle w:val="Heading9"/>
        <w:rPr>
          <w:rFonts w:eastAsia="Times New Roman"/>
          <w:szCs w:val="24"/>
          <w:lang w:val="en-CA" w:eastAsia="de-DE"/>
        </w:rPr>
      </w:pPr>
      <w:hyperlink r:id="rId17" w:history="1">
        <w:r w:rsidR="003E2ED2" w:rsidRPr="007A28E0">
          <w:rPr>
            <w:rFonts w:eastAsia="Times New Roman"/>
            <w:color w:val="0000FF"/>
            <w:szCs w:val="24"/>
            <w:u w:val="single"/>
            <w:lang w:val="en-CA" w:eastAsia="de-DE"/>
          </w:rPr>
          <w:t>JVET-M0272</w:t>
        </w:r>
      </w:hyperlink>
      <w:r w:rsidR="003E2ED2" w:rsidRPr="007A28E0">
        <w:rPr>
          <w:rFonts w:eastAsia="Times New Roman"/>
          <w:szCs w:val="24"/>
          <w:lang w:val="en-CA" w:eastAsia="de-DE"/>
        </w:rPr>
        <w:t xml:space="preserve"> CE4-related: Restrictions on History-based Motion Vector Prediction [L. Zhang, K. Zhang, H. Liu, J. Xu, Y. Wang, P. Zhao, D. Hong (Bytedance)]</w:t>
      </w:r>
      <w:ins w:id="158" w:author="Zhang Kai" w:date="2019-01-11T16:48:00Z">
        <w:r w:rsidR="005D4829">
          <w:rPr>
            <w:rFonts w:eastAsia="Times New Roman"/>
            <w:szCs w:val="24"/>
            <w:lang w:val="en-CA" w:eastAsia="de-DE"/>
          </w:rPr>
          <w:t xml:space="preserve"> (Chaired by Y. He)</w:t>
        </w:r>
      </w:ins>
    </w:p>
    <w:p w14:paraId="2F976E42" w14:textId="737A5E3C" w:rsidR="00C664B0" w:rsidRDefault="00C664B0" w:rsidP="00C664B0">
      <w:pPr>
        <w:rPr>
          <w:ins w:id="159" w:author="Zhang Kai" w:date="2019-01-11T16:37:00Z"/>
          <w:lang w:val="en-CA"/>
        </w:rPr>
      </w:pPr>
      <w:r>
        <w:rPr>
          <w:lang w:val="en-CA"/>
        </w:rPr>
        <w:t>Two restrictions are proposed for the History-based Motion Vector Prediction (HMVP) design. Firstly, for 4×4 blocks, HMVP candidates are excluded from the regular merge list and the associated motion information is disallowed to update the HMVP table. Secondly, whether motion information of one block could be added to the HMVP table further depends on the category of decoded merge candidate. If the merge candidate is a virtual merge candidate (i.e., candidates inserted after the HMVP candidates), such motion information could be utilized to update the HMVP table. With proposed restrictions, it is asserted that the worst case complexity of regular merge list construction process could be reduced and the bottleneck is changed from 4 × 4 blocks to larger blocks in terms of MV throughput. S</w:t>
      </w:r>
      <w:r w:rsidRPr="00380F06">
        <w:rPr>
          <w:lang w:val="en-CA"/>
        </w:rPr>
        <w:t>imulation results reportedly show</w:t>
      </w:r>
      <w:r>
        <w:rPr>
          <w:lang w:val="en-CA"/>
        </w:rPr>
        <w:t xml:space="preserve"> </w:t>
      </w:r>
      <w:r w:rsidRPr="009E3393">
        <w:rPr>
          <w:lang w:val="en-CA"/>
        </w:rPr>
        <w:t xml:space="preserve">that </w:t>
      </w:r>
      <w:r>
        <w:rPr>
          <w:lang w:val="en-CA"/>
        </w:rPr>
        <w:t xml:space="preserve">the restricted HMVP </w:t>
      </w:r>
      <w:r w:rsidRPr="009E3393">
        <w:rPr>
          <w:lang w:val="en-CA"/>
        </w:rPr>
        <w:t xml:space="preserve">achieves </w:t>
      </w:r>
      <w:r>
        <w:rPr>
          <w:lang w:val="en-CA"/>
        </w:rPr>
        <w:t>0.00%</w:t>
      </w:r>
      <w:r w:rsidRPr="0027175E">
        <w:rPr>
          <w:lang w:val="en-CA"/>
        </w:rPr>
        <w:t xml:space="preserve"> </w:t>
      </w:r>
      <w:r>
        <w:rPr>
          <w:lang w:val="en-CA"/>
        </w:rPr>
        <w:t>and 0.02</w:t>
      </w:r>
      <w:r w:rsidRPr="0027175E">
        <w:rPr>
          <w:lang w:val="en-CA"/>
        </w:rPr>
        <w:t>%</w:t>
      </w:r>
      <w:r w:rsidRPr="00352EFB">
        <w:rPr>
          <w:lang w:val="en-CA"/>
        </w:rPr>
        <w:t xml:space="preserve"> BD rate reduction for RA Main10 </w:t>
      </w:r>
      <w:r>
        <w:rPr>
          <w:lang w:val="en-CA"/>
        </w:rPr>
        <w:t xml:space="preserve">and LDB Main 10 </w:t>
      </w:r>
      <w:r w:rsidRPr="00352EFB">
        <w:rPr>
          <w:lang w:val="en-CA"/>
        </w:rPr>
        <w:t>configuration</w:t>
      </w:r>
      <w:r>
        <w:rPr>
          <w:lang w:val="en-CA"/>
        </w:rPr>
        <w:t>s,</w:t>
      </w:r>
      <w:r w:rsidRPr="00352EFB">
        <w:rPr>
          <w:lang w:val="en-CA"/>
        </w:rPr>
        <w:t xml:space="preserve"> respectively.</w:t>
      </w:r>
    </w:p>
    <w:p w14:paraId="5DD11176" w14:textId="77777777" w:rsidR="00264244" w:rsidRDefault="00264244" w:rsidP="00C664B0">
      <w:pPr>
        <w:rPr>
          <w:ins w:id="160" w:author="Zhang Kai" w:date="2019-01-11T16:38:00Z"/>
          <w:lang w:val="en-CA"/>
        </w:rPr>
      </w:pPr>
      <w:ins w:id="161" w:author="Zhang Kai" w:date="2019-01-11T16:37:00Z">
        <w:r>
          <w:rPr>
            <w:lang w:val="en-CA"/>
          </w:rPr>
          <w:t xml:space="preserve">Aspect 1: disable </w:t>
        </w:r>
      </w:ins>
      <w:ins w:id="162" w:author="Zhang Kai" w:date="2019-01-11T16:38:00Z">
        <w:r>
          <w:rPr>
            <w:lang w:val="en-CA"/>
          </w:rPr>
          <w:t xml:space="preserve">HMVP usage for merge list construction and HMVP table updating for </w:t>
        </w:r>
      </w:ins>
      <w:ins w:id="163" w:author="Zhang Kai" w:date="2019-01-11T16:37:00Z">
        <w:r>
          <w:rPr>
            <w:lang w:val="en-CA"/>
          </w:rPr>
          <w:t>4x4</w:t>
        </w:r>
      </w:ins>
      <w:ins w:id="164" w:author="Zhang Kai" w:date="2019-01-11T16:38:00Z">
        <w:r>
          <w:rPr>
            <w:lang w:val="en-CA"/>
          </w:rPr>
          <w:t xml:space="preserve"> blocks</w:t>
        </w:r>
      </w:ins>
    </w:p>
    <w:p w14:paraId="01074CB7" w14:textId="77777777" w:rsidR="00264244" w:rsidRDefault="00264244" w:rsidP="00C664B0">
      <w:pPr>
        <w:rPr>
          <w:ins w:id="165" w:author="Zhang Kai" w:date="2019-01-11T16:39:00Z"/>
          <w:lang w:val="en-CA"/>
        </w:rPr>
      </w:pPr>
      <w:ins w:id="166" w:author="Zhang Kai" w:date="2019-01-11T16:38:00Z">
        <w:r>
          <w:rPr>
            <w:lang w:val="en-CA"/>
          </w:rPr>
          <w:t xml:space="preserve">Aspect 2: disable </w:t>
        </w:r>
      </w:ins>
      <w:ins w:id="167" w:author="Zhang Kai" w:date="2019-01-11T16:39:00Z">
        <w:r>
          <w:rPr>
            <w:lang w:val="en-CA"/>
          </w:rPr>
          <w:t xml:space="preserve">using </w:t>
        </w:r>
      </w:ins>
      <w:ins w:id="168" w:author="Zhang Kai" w:date="2019-01-11T16:38:00Z">
        <w:r>
          <w:rPr>
            <w:lang w:val="en-CA"/>
          </w:rPr>
          <w:t xml:space="preserve">virtual merge candidate </w:t>
        </w:r>
      </w:ins>
      <w:ins w:id="169" w:author="Zhang Kai" w:date="2019-01-11T16:39:00Z">
        <w:r>
          <w:rPr>
            <w:lang w:val="en-CA"/>
          </w:rPr>
          <w:t>for HMVP update</w:t>
        </w:r>
      </w:ins>
    </w:p>
    <w:p w14:paraId="387E226D" w14:textId="120804C6" w:rsidR="00264244" w:rsidRDefault="00264244" w:rsidP="00C664B0">
      <w:pPr>
        <w:rPr>
          <w:ins w:id="170" w:author="Zhang Kai" w:date="2019-01-11T16:13:00Z"/>
          <w:lang w:val="en-CA"/>
        </w:rPr>
      </w:pPr>
      <w:ins w:id="171" w:author="Zhang Kai" w:date="2019-01-11T16:39:00Z">
        <w:r>
          <w:rPr>
            <w:lang w:val="en-CA"/>
          </w:rPr>
          <w:t>Aspect 3: HMVP candidate is only pruned to the first two spatial/temporal merge candidates</w:t>
        </w:r>
      </w:ins>
      <w:ins w:id="172" w:author="Zhang Kai" w:date="2019-01-11T16:37:00Z">
        <w:r>
          <w:rPr>
            <w:lang w:val="en-CA"/>
          </w:rPr>
          <w:t xml:space="preserve"> </w:t>
        </w:r>
      </w:ins>
    </w:p>
    <w:p w14:paraId="5FC198E6" w14:textId="796255AC" w:rsidR="00363C1E" w:rsidRPr="005B217D" w:rsidDel="00264244" w:rsidRDefault="00363C1E" w:rsidP="00C664B0">
      <w:pPr>
        <w:rPr>
          <w:del w:id="173" w:author="Zhang Kai" w:date="2019-01-11T16:37:00Z"/>
          <w:szCs w:val="22"/>
          <w:lang w:val="en-CA"/>
        </w:rPr>
      </w:pPr>
      <w:ins w:id="174" w:author="Zhang Kai" w:date="2019-01-11T16:30:00Z">
        <w:r>
          <w:rPr>
            <w:szCs w:val="22"/>
            <w:lang w:val="en-CA"/>
          </w:rPr>
          <w:t xml:space="preserve">Comment: </w:t>
        </w:r>
      </w:ins>
      <w:ins w:id="175" w:author="Zhang Kai" w:date="2019-01-11T16:35:00Z">
        <w:r w:rsidR="00264244">
          <w:rPr>
            <w:szCs w:val="22"/>
            <w:lang w:val="en-CA"/>
          </w:rPr>
          <w:t>The proposal for the s</w:t>
        </w:r>
      </w:ins>
      <w:ins w:id="176" w:author="Zhang Kai" w:date="2019-01-11T16:32:00Z">
        <w:r w:rsidR="00264244">
          <w:rPr>
            <w:szCs w:val="22"/>
            <w:lang w:val="en-CA"/>
          </w:rPr>
          <w:t>hared merge list (</w:t>
        </w:r>
      </w:ins>
      <w:ins w:id="177" w:author="Zhang Kai" w:date="2019-01-11T16:30:00Z">
        <w:r w:rsidR="00264244">
          <w:rPr>
            <w:szCs w:val="22"/>
            <w:lang w:val="en-CA"/>
          </w:rPr>
          <w:t>JVET-M0170</w:t>
        </w:r>
      </w:ins>
      <w:ins w:id="178" w:author="Zhang Kai" w:date="2019-01-11T16:32:00Z">
        <w:r w:rsidR="00264244">
          <w:rPr>
            <w:szCs w:val="22"/>
            <w:lang w:val="en-CA"/>
          </w:rPr>
          <w:t>)</w:t>
        </w:r>
      </w:ins>
      <w:ins w:id="179" w:author="Zhang Kai" w:date="2019-01-11T16:30:00Z">
        <w:r w:rsidR="00264244">
          <w:rPr>
            <w:szCs w:val="22"/>
            <w:lang w:val="en-CA"/>
          </w:rPr>
          <w:t xml:space="preserve"> </w:t>
        </w:r>
      </w:ins>
      <w:ins w:id="180" w:author="Zhang Kai" w:date="2019-01-11T16:35:00Z">
        <w:r w:rsidR="00264244">
          <w:rPr>
            <w:szCs w:val="22"/>
            <w:lang w:val="en-CA"/>
          </w:rPr>
          <w:t>will be revisit</w:t>
        </w:r>
      </w:ins>
      <w:ins w:id="181" w:author="Zhang Kai" w:date="2019-01-11T16:41:00Z">
        <w:r w:rsidR="003B1C8A">
          <w:rPr>
            <w:szCs w:val="22"/>
            <w:lang w:val="en-CA"/>
          </w:rPr>
          <w:t>ed</w:t>
        </w:r>
      </w:ins>
      <w:ins w:id="182" w:author="Zhang Kai" w:date="2019-01-11T16:32:00Z">
        <w:r w:rsidR="00264244">
          <w:rPr>
            <w:szCs w:val="22"/>
            <w:lang w:val="en-CA"/>
          </w:rPr>
          <w:t xml:space="preserve">, </w:t>
        </w:r>
      </w:ins>
      <w:ins w:id="183" w:author="Zhang Kai" w:date="2019-01-11T16:36:00Z">
        <w:r w:rsidR="00264244">
          <w:rPr>
            <w:szCs w:val="22"/>
            <w:lang w:val="en-CA"/>
          </w:rPr>
          <w:t xml:space="preserve">but it is related to </w:t>
        </w:r>
      </w:ins>
      <w:ins w:id="184" w:author="Zhang Kai" w:date="2019-01-11T16:40:00Z">
        <w:r w:rsidR="005E47E7">
          <w:rPr>
            <w:szCs w:val="22"/>
            <w:lang w:val="en-CA"/>
          </w:rPr>
          <w:t xml:space="preserve">aspect 1 of </w:t>
        </w:r>
      </w:ins>
      <w:ins w:id="185" w:author="Zhang Kai" w:date="2019-01-11T16:36:00Z">
        <w:r w:rsidR="00264244">
          <w:rPr>
            <w:szCs w:val="22"/>
            <w:lang w:val="en-CA"/>
          </w:rPr>
          <w:t xml:space="preserve">this </w:t>
        </w:r>
      </w:ins>
      <w:ins w:id="186" w:author="Zhang Kai" w:date="2019-01-11T16:37:00Z">
        <w:r w:rsidR="00264244">
          <w:rPr>
            <w:szCs w:val="22"/>
            <w:lang w:val="en-CA"/>
          </w:rPr>
          <w:t>proposal</w:t>
        </w:r>
      </w:ins>
      <w:ins w:id="187" w:author="Zhang Kai" w:date="2019-01-11T16:36:00Z">
        <w:r w:rsidR="00264244">
          <w:rPr>
            <w:szCs w:val="22"/>
            <w:lang w:val="en-CA"/>
          </w:rPr>
          <w:t>.</w:t>
        </w:r>
      </w:ins>
      <w:ins w:id="188" w:author="Zhang Kai" w:date="2019-01-11T16:30:00Z">
        <w:r w:rsidR="00264244">
          <w:rPr>
            <w:szCs w:val="22"/>
            <w:lang w:val="en-CA"/>
          </w:rPr>
          <w:t xml:space="preserve"> </w:t>
        </w:r>
      </w:ins>
    </w:p>
    <w:p w14:paraId="0E69F975" w14:textId="6FEBC5B5" w:rsidR="003E2ED2" w:rsidRPr="007A28E0" w:rsidRDefault="00B60716" w:rsidP="003E2ED2">
      <w:pPr>
        <w:pStyle w:val="BodyText"/>
      </w:pPr>
      <w:ins w:id="189" w:author="Zhang Kai" w:date="2019-01-11T16:14:00Z">
        <w:r w:rsidRPr="00BA74FB">
          <w:rPr>
            <w:highlight w:val="yellow"/>
            <w:lang w:eastAsia="de-DE"/>
          </w:rPr>
          <w:t>Recommendation:</w:t>
        </w:r>
      </w:ins>
      <w:ins w:id="190" w:author="Zhang Kai" w:date="2019-01-11T16:37:00Z">
        <w:r w:rsidR="00264244">
          <w:rPr>
            <w:lang w:eastAsia="de-DE"/>
          </w:rPr>
          <w:t xml:space="preserve"> </w:t>
        </w:r>
      </w:ins>
      <w:ins w:id="191" w:author="Zhang Kai" w:date="2019-01-11T20:55:00Z">
        <w:r w:rsidR="009F75C0">
          <w:rPr>
            <w:highlight w:val="yellow"/>
            <w:lang w:eastAsia="de-DE"/>
          </w:rPr>
          <w:t>R</w:t>
        </w:r>
      </w:ins>
      <w:ins w:id="192" w:author="Zhang Kai" w:date="2019-01-11T16:37:00Z">
        <w:r w:rsidR="00264244" w:rsidRPr="00A01F63">
          <w:rPr>
            <w:highlight w:val="yellow"/>
            <w:lang w:eastAsia="de-DE"/>
          </w:rPr>
          <w:t>evisit in Track B after JVET-M0170 is revisit</w:t>
        </w:r>
      </w:ins>
      <w:ins w:id="193" w:author="Zhang Kai" w:date="2019-01-11T16:41:00Z">
        <w:r w:rsidR="003B1C8A" w:rsidRPr="00A01F63">
          <w:rPr>
            <w:highlight w:val="yellow"/>
            <w:lang w:eastAsia="de-DE"/>
          </w:rPr>
          <w:t>ed</w:t>
        </w:r>
      </w:ins>
    </w:p>
    <w:p w14:paraId="1293A538" w14:textId="2059A806" w:rsidR="003E2ED2" w:rsidRDefault="000D03C7" w:rsidP="003E2ED2">
      <w:pPr>
        <w:pStyle w:val="Heading9"/>
        <w:rPr>
          <w:rFonts w:eastAsia="Times New Roman"/>
          <w:szCs w:val="24"/>
          <w:lang w:val="en-CA" w:eastAsia="de-DE"/>
        </w:rPr>
      </w:pPr>
      <w:hyperlink r:id="rId18" w:history="1">
        <w:r w:rsidR="003E2ED2" w:rsidRPr="007A28E0">
          <w:rPr>
            <w:rFonts w:eastAsia="Times New Roman"/>
            <w:color w:val="0000FF"/>
            <w:szCs w:val="24"/>
            <w:u w:val="single"/>
            <w:lang w:val="en-CA" w:eastAsia="de-DE"/>
          </w:rPr>
          <w:t>JVET-M0300</w:t>
        </w:r>
      </w:hyperlink>
      <w:r w:rsidR="003E2ED2" w:rsidRPr="007A28E0">
        <w:rPr>
          <w:rFonts w:eastAsia="Times New Roman"/>
          <w:szCs w:val="24"/>
          <w:lang w:val="en-CA" w:eastAsia="de-DE"/>
        </w:rPr>
        <w:t xml:space="preserve"> CE4-related: HMVP and parallel processing with tiles and tile groups [A. M. Kotra, J. Chen, B. Wang, S. Esenlik, H. Gao (Huawei)]</w:t>
      </w:r>
    </w:p>
    <w:p w14:paraId="6EE8EDF8" w14:textId="6A60530F" w:rsidR="000D2FA0" w:rsidRDefault="000D2FA0" w:rsidP="000D2FA0">
      <w:pPr>
        <w:rPr>
          <w:ins w:id="194" w:author="Zhang Kai" w:date="2019-01-11T11:14:00Z"/>
          <w:lang w:val="en-CA"/>
        </w:rPr>
      </w:pPr>
      <w:r>
        <w:rPr>
          <w:lang w:val="en-CA"/>
        </w:rPr>
        <w:t xml:space="preserve">In VTM-3.0, History-based motion vector prediction (HMVP) FIFO table is reset for each CTU Row to enable parallel processing for tools such as Wavefronts (WPP). From VTM-3.1 onwards the concept of slices is replaced with tile groups. Therefore this contribution extends the technique of re-setting the HMVP table for Tiles and Tile groups. Specifically, the HMVP table is re-set at the beginning of a new Tile group or a new Tile and also at the beginning of each CTU row inside a Tile. </w:t>
      </w:r>
    </w:p>
    <w:p w14:paraId="0C5F5E7D" w14:textId="3CDCB7FD" w:rsidR="008700A2" w:rsidRDefault="008700A2" w:rsidP="000D2FA0">
      <w:pPr>
        <w:rPr>
          <w:lang w:val="en-CA"/>
        </w:rPr>
      </w:pPr>
      <w:ins w:id="195" w:author="Zhang Kai" w:date="2019-01-11T11:14:00Z">
        <w:r>
          <w:rPr>
            <w:lang w:val="en-CA"/>
          </w:rPr>
          <w:t>Refresh HMVP table at the beginning of each tile/tile group.</w:t>
        </w:r>
      </w:ins>
    </w:p>
    <w:p w14:paraId="2A9670FC" w14:textId="72DFF777" w:rsidR="00AE04A7" w:rsidRDefault="00AE04A7" w:rsidP="00AE04A7">
      <w:pPr>
        <w:rPr>
          <w:ins w:id="196" w:author="Zhang Kai" w:date="2019-01-11T11:14:00Z"/>
          <w:lang w:eastAsia="de-DE"/>
        </w:rPr>
      </w:pPr>
      <w:ins w:id="197" w:author="Zhang Kai" w:date="2019-01-11T11:13:00Z">
        <w:r>
          <w:rPr>
            <w:lang w:eastAsia="de-DE"/>
          </w:rPr>
          <w:t>Discussion:</w:t>
        </w:r>
      </w:ins>
    </w:p>
    <w:p w14:paraId="15258738" w14:textId="53366148" w:rsidR="00AE04A7" w:rsidRDefault="00AE04A7" w:rsidP="00AE04A7">
      <w:pPr>
        <w:rPr>
          <w:ins w:id="198" w:author="Zhang Kai" w:date="2019-01-11T11:13:00Z"/>
          <w:lang w:eastAsia="de-DE"/>
        </w:rPr>
      </w:pPr>
      <w:ins w:id="199" w:author="Zhang Kai" w:date="2019-01-11T11:14:00Z">
        <w:r>
          <w:rPr>
            <w:lang w:eastAsia="de-DE"/>
          </w:rPr>
          <w:t>It makes sense. The SW for tile groups is still not available.</w:t>
        </w:r>
      </w:ins>
    </w:p>
    <w:p w14:paraId="2A8FB0A5" w14:textId="054BBA15" w:rsidR="00E102A6" w:rsidRPr="009F75C0" w:rsidRDefault="00AE04A7" w:rsidP="00E102A6">
      <w:pPr>
        <w:rPr>
          <w:highlight w:val="yellow"/>
          <w:lang w:eastAsia="de-DE"/>
        </w:rPr>
      </w:pPr>
      <w:ins w:id="200" w:author="Zhang Kai" w:date="2019-01-11T11:13:00Z">
        <w:r w:rsidRPr="00AE04A7">
          <w:rPr>
            <w:highlight w:val="yellow"/>
            <w:lang w:eastAsia="de-DE"/>
          </w:rPr>
          <w:t>Recommendation:</w:t>
        </w:r>
      </w:ins>
      <w:ins w:id="201" w:author="Zhang Kai" w:date="2019-01-11T20:52:00Z">
        <w:r w:rsidR="009F75C0">
          <w:rPr>
            <w:highlight w:val="yellow"/>
            <w:lang w:eastAsia="de-DE"/>
          </w:rPr>
          <w:t xml:space="preserve"> </w:t>
        </w:r>
      </w:ins>
      <w:ins w:id="202" w:author="Zhang Kai" w:date="2019-01-11T11:14:00Z">
        <w:r w:rsidRPr="00AE04A7">
          <w:rPr>
            <w:highlight w:val="yellow"/>
            <w:lang w:eastAsia="de-DE"/>
          </w:rPr>
          <w:t>Adopt</w:t>
        </w:r>
      </w:ins>
    </w:p>
    <w:p w14:paraId="728CD87A" w14:textId="77777777" w:rsidR="00E102A6" w:rsidRPr="007A28E0" w:rsidRDefault="000D03C7" w:rsidP="00E102A6">
      <w:pPr>
        <w:pStyle w:val="Heading9"/>
        <w:rPr>
          <w:rFonts w:eastAsia="Times New Roman"/>
          <w:szCs w:val="24"/>
          <w:lang w:val="en-CA" w:eastAsia="de-DE"/>
        </w:rPr>
      </w:pPr>
      <w:hyperlink r:id="rId19" w:history="1">
        <w:r w:rsidR="00E102A6" w:rsidRPr="007A28E0">
          <w:rPr>
            <w:rFonts w:eastAsia="Times New Roman"/>
            <w:color w:val="0000FF"/>
            <w:szCs w:val="24"/>
            <w:u w:val="single"/>
            <w:lang w:val="en-CA" w:eastAsia="de-DE"/>
          </w:rPr>
          <w:t>JVET-M0345</w:t>
        </w:r>
      </w:hyperlink>
      <w:r w:rsidR="00E102A6" w:rsidRPr="007A28E0">
        <w:rPr>
          <w:rFonts w:eastAsia="Times New Roman"/>
          <w:szCs w:val="24"/>
          <w:lang w:val="en-CA" w:eastAsia="de-DE"/>
        </w:rPr>
        <w:t xml:space="preserve"> CE4-related: Remove redundancy between TMVP and ATMVP [S. H. Wang (Peking University), X. Zheng (DJI), S.S. Wang, S.W. Ma (Peking University)]</w:t>
      </w:r>
    </w:p>
    <w:p w14:paraId="73ACBF00" w14:textId="77777777" w:rsidR="00A11094" w:rsidRDefault="00A11094" w:rsidP="00A11094">
      <w:pPr>
        <w:spacing w:after="120"/>
        <w:rPr>
          <w:lang w:val="en-CA" w:eastAsia="zh-CN"/>
        </w:rPr>
      </w:pPr>
      <w:r>
        <w:rPr>
          <w:lang w:val="en-CA"/>
        </w:rPr>
        <w:t>At the 11</w:t>
      </w:r>
      <w:r>
        <w:rPr>
          <w:vertAlign w:val="superscript"/>
          <w:lang w:val="en-CA"/>
        </w:rPr>
        <w:t>th</w:t>
      </w:r>
      <w:r>
        <w:rPr>
          <w:lang w:val="en-CA"/>
        </w:rPr>
        <w:t xml:space="preserve"> JVET </w:t>
      </w:r>
      <w:r>
        <w:rPr>
          <w:lang w:val="en-CA" w:eastAsia="zh-CN"/>
        </w:rPr>
        <w:t>meeting, the granularity of temporal MV compression is set to 8x8 and at the 12</w:t>
      </w:r>
      <w:r>
        <w:rPr>
          <w:vertAlign w:val="superscript"/>
          <w:lang w:val="en-CA" w:eastAsia="zh-CN"/>
        </w:rPr>
        <w:t>th</w:t>
      </w:r>
      <w:r>
        <w:rPr>
          <w:lang w:val="en-CA" w:eastAsia="zh-CN"/>
        </w:rPr>
        <w:t xml:space="preserve"> JVET meeting, sub-block size of ATMVP have been fixed to 8x8. In specific cases, there are some redundancy operations between</w:t>
      </w:r>
      <w:r>
        <w:rPr>
          <w:lang w:val="en-CA"/>
        </w:rPr>
        <w:t xml:space="preserve"> </w:t>
      </w:r>
      <w:r>
        <w:rPr>
          <w:lang w:val="en-CA" w:eastAsia="zh-CN"/>
        </w:rPr>
        <w:t>TMVP and ATMVP. Besides, TMVP with smaller block size becomes unnecessary in some cases due to the storage granularity. In order to r</w:t>
      </w:r>
      <w:r>
        <w:rPr>
          <w:lang w:val="en-CA"/>
        </w:rPr>
        <w:t xml:space="preserve">emove the redundant process of deriving TMVP in merge mode, this contribution reports the experimental results on two cases as follows: </w:t>
      </w:r>
    </w:p>
    <w:p w14:paraId="452849F4"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eastAsia="en-US"/>
        </w:rPr>
      </w:pPr>
      <w:bookmarkStart w:id="203" w:name="OLE_LINK369"/>
      <w:bookmarkStart w:id="204" w:name="OLE_LINK370"/>
      <w:r w:rsidRPr="00A01F63">
        <w:rPr>
          <w:rFonts w:ascii="Times New Roman" w:hAnsi="Times New Roman" w:cs="Times New Roman"/>
          <w:lang w:val="en-CA"/>
        </w:rPr>
        <w:t xml:space="preserve">Test(a): </w:t>
      </w:r>
      <w:bookmarkStart w:id="205" w:name="OLE_LINK392"/>
      <w:bookmarkStart w:id="206" w:name="OLE_LINK391"/>
      <w:bookmarkStart w:id="207" w:name="OLE_LINK390"/>
      <w:bookmarkStart w:id="208" w:name="OLE_LINK401"/>
      <w:bookmarkStart w:id="209" w:name="OLE_LINK400"/>
      <w:bookmarkStart w:id="210" w:name="OLE_LINK399"/>
      <w:r w:rsidRPr="00A01F63">
        <w:rPr>
          <w:rFonts w:ascii="Times New Roman" w:hAnsi="Times New Roman" w:cs="Times New Roman"/>
          <w:lang w:val="en-CA"/>
        </w:rPr>
        <w:t>Skip TMVP process in merge mode when CU size is equal to 8x8</w:t>
      </w:r>
      <w:bookmarkEnd w:id="205"/>
      <w:bookmarkEnd w:id="206"/>
      <w:bookmarkEnd w:id="207"/>
    </w:p>
    <w:p w14:paraId="35A9DF4C"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A01F63">
        <w:rPr>
          <w:rFonts w:ascii="Times New Roman" w:hAnsi="Times New Roman" w:cs="Times New Roman"/>
          <w:lang w:val="en-CA"/>
        </w:rPr>
        <w:t xml:space="preserve">Test(b): </w:t>
      </w:r>
      <w:bookmarkStart w:id="211" w:name="OLE_LINK393"/>
      <w:bookmarkStart w:id="212" w:name="OLE_LINK394"/>
      <w:r w:rsidRPr="00A01F63">
        <w:rPr>
          <w:rFonts w:ascii="Times New Roman" w:hAnsi="Times New Roman" w:cs="Times New Roman"/>
          <w:lang w:val="en-CA"/>
        </w:rPr>
        <w:t>Skip TMVP process in merge mode when</w:t>
      </w:r>
      <w:bookmarkStart w:id="213" w:name="OLE_LINK373"/>
      <w:r w:rsidRPr="00A01F63">
        <w:rPr>
          <w:rFonts w:ascii="Times New Roman" w:hAnsi="Times New Roman" w:cs="Times New Roman"/>
          <w:lang w:val="en-CA"/>
        </w:rPr>
        <w:t xml:space="preserve"> the width or height of CU is 4</w:t>
      </w:r>
      <w:bookmarkEnd w:id="211"/>
      <w:bookmarkEnd w:id="212"/>
      <w:r w:rsidRPr="00A01F63">
        <w:rPr>
          <w:rFonts w:ascii="Times New Roman" w:hAnsi="Times New Roman" w:cs="Times New Roman"/>
          <w:lang w:val="en-CA"/>
        </w:rPr>
        <w:t xml:space="preserve"> + Test(a)</w:t>
      </w:r>
      <w:bookmarkEnd w:id="208"/>
      <w:bookmarkEnd w:id="209"/>
      <w:bookmarkEnd w:id="210"/>
      <w:bookmarkEnd w:id="213"/>
    </w:p>
    <w:p w14:paraId="50E82F4A" w14:textId="77777777" w:rsidR="00A11094" w:rsidRDefault="00A11094" w:rsidP="00A11094">
      <w:pPr>
        <w:rPr>
          <w:lang w:val="en-CA"/>
        </w:rPr>
      </w:pPr>
      <w:bookmarkStart w:id="214" w:name="OLE_LINK372"/>
      <w:bookmarkStart w:id="215" w:name="OLE_LINK371"/>
      <w:bookmarkEnd w:id="203"/>
      <w:bookmarkEnd w:id="204"/>
      <w:r>
        <w:rPr>
          <w:lang w:val="en-CA" w:eastAsia="zh-CN"/>
        </w:rPr>
        <w:t>Simulation results for Test (a), Test (b) show minor coding gain compared to VTM-3.0 and observe minor encoding and decoding time decrease.</w:t>
      </w:r>
      <w:bookmarkEnd w:id="214"/>
      <w:bookmarkEnd w:id="215"/>
    </w:p>
    <w:p w14:paraId="518E756F" w14:textId="056E62BE" w:rsidR="00E102A6" w:rsidRDefault="001D72FC" w:rsidP="00E102A6">
      <w:pPr>
        <w:rPr>
          <w:ins w:id="216" w:author="Zhang Kai" w:date="2019-01-11T10:34:00Z"/>
          <w:lang w:eastAsia="de-DE"/>
        </w:rPr>
      </w:pPr>
      <w:ins w:id="217" w:author="Zhang Kai" w:date="2019-01-11T10:34:00Z">
        <w:r>
          <w:rPr>
            <w:lang w:eastAsia="de-DE"/>
          </w:rPr>
          <w:t>Test a</w:t>
        </w:r>
        <w:r w:rsidR="003F42CA">
          <w:rPr>
            <w:lang w:eastAsia="de-DE"/>
          </w:rPr>
          <w:t xml:space="preserve">: RA: </w:t>
        </w:r>
      </w:ins>
      <w:ins w:id="218" w:author="Zhang Kai" w:date="2019-01-11T10:35:00Z">
        <w:r w:rsidR="003F42CA">
          <w:rPr>
            <w:lang w:eastAsia="de-DE"/>
          </w:rPr>
          <w:t xml:space="preserve">-0.02%, </w:t>
        </w:r>
      </w:ins>
      <w:ins w:id="219" w:author="Zhang Kai" w:date="2019-01-11T10:34:00Z">
        <w:r w:rsidR="003F42CA">
          <w:rPr>
            <w:lang w:eastAsia="de-DE"/>
          </w:rPr>
          <w:t xml:space="preserve">LDB: </w:t>
        </w:r>
      </w:ins>
      <w:ins w:id="220" w:author="Zhang Kai" w:date="2019-01-11T10:35:00Z">
        <w:r w:rsidR="003F42CA">
          <w:rPr>
            <w:lang w:eastAsia="de-DE"/>
          </w:rPr>
          <w:t>0.00%.</w:t>
        </w:r>
      </w:ins>
    </w:p>
    <w:p w14:paraId="461130BB" w14:textId="74BD72B1" w:rsidR="003F42CA" w:rsidRDefault="001D72FC" w:rsidP="00E102A6">
      <w:pPr>
        <w:rPr>
          <w:ins w:id="221" w:author="Zhang Kai" w:date="2019-01-11T10:35:00Z"/>
          <w:lang w:eastAsia="de-DE"/>
        </w:rPr>
      </w:pPr>
      <w:ins w:id="222" w:author="Zhang Kai" w:date="2019-01-11T10:34:00Z">
        <w:r>
          <w:rPr>
            <w:lang w:eastAsia="de-DE"/>
          </w:rPr>
          <w:t>Test b</w:t>
        </w:r>
        <w:r w:rsidR="003F42CA">
          <w:rPr>
            <w:lang w:eastAsia="de-DE"/>
          </w:rPr>
          <w:t xml:space="preserve">: RA: -0.04%, LDB: </w:t>
        </w:r>
      </w:ins>
      <w:ins w:id="223" w:author="Zhang Kai" w:date="2019-01-11T10:35:00Z">
        <w:r w:rsidR="003F42CA">
          <w:rPr>
            <w:lang w:eastAsia="de-DE"/>
          </w:rPr>
          <w:t>0.00%.</w:t>
        </w:r>
      </w:ins>
      <w:ins w:id="224" w:author="Zhang Kai" w:date="2019-01-11T10:41:00Z">
        <w:r w:rsidR="00824D1F">
          <w:rPr>
            <w:lang w:eastAsia="de-DE"/>
          </w:rPr>
          <w:t xml:space="preserve"> (recommended by the proponent)</w:t>
        </w:r>
      </w:ins>
    </w:p>
    <w:p w14:paraId="2E12BCBC" w14:textId="0B8807B2" w:rsidR="003F42CA" w:rsidRDefault="003F42CA" w:rsidP="00E102A6">
      <w:pPr>
        <w:rPr>
          <w:ins w:id="225" w:author="Zhang Kai" w:date="2019-01-11T10:35:00Z"/>
          <w:lang w:eastAsia="de-DE"/>
        </w:rPr>
      </w:pPr>
      <w:ins w:id="226" w:author="Zhang Kai" w:date="2019-01-11T10:35:00Z">
        <w:r>
          <w:rPr>
            <w:lang w:eastAsia="de-DE"/>
          </w:rPr>
          <w:t>Discussion:</w:t>
        </w:r>
      </w:ins>
    </w:p>
    <w:p w14:paraId="7C9BDF86" w14:textId="7DCDD8B6" w:rsidR="003F42CA" w:rsidRDefault="003F42CA" w:rsidP="00E102A6">
      <w:pPr>
        <w:rPr>
          <w:ins w:id="227" w:author="Zhang Kai" w:date="2019-01-11T10:37:00Z"/>
          <w:lang w:eastAsia="de-DE"/>
        </w:rPr>
      </w:pPr>
      <w:ins w:id="228" w:author="Zhang Kai" w:date="2019-01-11T10:36:00Z">
        <w:r>
          <w:rPr>
            <w:lang w:eastAsia="de-DE"/>
          </w:rPr>
          <w:t>R</w:t>
        </w:r>
      </w:ins>
      <w:ins w:id="229" w:author="Zhang Kai" w:date="2019-01-11T10:35:00Z">
        <w:r>
          <w:rPr>
            <w:lang w:eastAsia="de-DE"/>
          </w:rPr>
          <w:t xml:space="preserve">emove </w:t>
        </w:r>
      </w:ins>
      <w:ins w:id="230" w:author="Zhang Kai" w:date="2019-01-11T10:36:00Z">
        <w:r>
          <w:rPr>
            <w:lang w:eastAsia="de-DE"/>
          </w:rPr>
          <w:t>some redundancy between TMVP and ATMVP (especially for 8*8 blocks)</w:t>
        </w:r>
      </w:ins>
      <w:ins w:id="231" w:author="Zhang Kai" w:date="2019-01-11T10:37:00Z">
        <w:r w:rsidR="001D72FC">
          <w:rPr>
            <w:lang w:eastAsia="de-DE"/>
          </w:rPr>
          <w:t>.</w:t>
        </w:r>
      </w:ins>
    </w:p>
    <w:p w14:paraId="5CFFC92F" w14:textId="6C933D3D" w:rsidR="001D72FC" w:rsidRDefault="001D72FC" w:rsidP="00E102A6">
      <w:pPr>
        <w:rPr>
          <w:ins w:id="232" w:author="Zhang Kai" w:date="2019-01-11T10:38:00Z"/>
          <w:lang w:eastAsia="de-DE"/>
        </w:rPr>
      </w:pPr>
      <w:ins w:id="233" w:author="Zhang Kai" w:date="2019-01-11T10:37:00Z">
        <w:r>
          <w:rPr>
            <w:lang w:eastAsia="de-DE"/>
          </w:rPr>
          <w:t>For small blocks, TMVP is not needed.</w:t>
        </w:r>
      </w:ins>
    </w:p>
    <w:p w14:paraId="67A146FE" w14:textId="22E5EA36" w:rsidR="001D72FC" w:rsidRDefault="001D72FC" w:rsidP="00E102A6">
      <w:pPr>
        <w:rPr>
          <w:ins w:id="234" w:author="Zhang Kai" w:date="2019-01-11T10:44:00Z"/>
          <w:lang w:eastAsia="de-DE"/>
        </w:rPr>
      </w:pPr>
      <w:ins w:id="235" w:author="Zhang Kai" w:date="2019-01-11T10:38:00Z">
        <w:r>
          <w:rPr>
            <w:lang w:eastAsia="de-DE"/>
          </w:rPr>
          <w:t>Class D has coding loss</w:t>
        </w:r>
      </w:ins>
      <w:ins w:id="236" w:author="Zhang Kai" w:date="2019-01-11T10:39:00Z">
        <w:r>
          <w:rPr>
            <w:lang w:eastAsia="de-DE"/>
          </w:rPr>
          <w:t xml:space="preserve"> in Test b</w:t>
        </w:r>
      </w:ins>
      <w:ins w:id="237" w:author="Zhang Kai" w:date="2019-01-11T10:38:00Z">
        <w:r>
          <w:rPr>
            <w:lang w:eastAsia="de-DE"/>
          </w:rPr>
          <w:t>. RA 0.11%, LDB: 0.19%.</w:t>
        </w:r>
      </w:ins>
    </w:p>
    <w:p w14:paraId="6956E179" w14:textId="27CAFA7B" w:rsidR="00824D1F" w:rsidRDefault="00824D1F" w:rsidP="00E102A6">
      <w:pPr>
        <w:rPr>
          <w:ins w:id="238" w:author="Zhang Kai" w:date="2019-01-11T10:36:00Z"/>
          <w:lang w:eastAsia="de-DE"/>
        </w:rPr>
      </w:pPr>
      <w:ins w:id="239" w:author="Zhang Kai" w:date="2019-01-11T10:45:00Z">
        <w:r>
          <w:rPr>
            <w:lang w:eastAsia="de-DE"/>
          </w:rPr>
          <w:t>One expert claimed that it’s r</w:t>
        </w:r>
      </w:ins>
      <w:ins w:id="240" w:author="Zhang Kai" w:date="2019-01-11T10:44:00Z">
        <w:r>
          <w:rPr>
            <w:lang w:eastAsia="de-DE"/>
          </w:rPr>
          <w:t xml:space="preserve">elated to </w:t>
        </w:r>
        <w:r>
          <w:rPr>
            <w:szCs w:val="22"/>
            <w:lang w:val="en-CA"/>
          </w:rPr>
          <w:t>shared merge list (JVET-M0170)</w:t>
        </w:r>
      </w:ins>
      <w:ins w:id="241" w:author="Zhang Kai" w:date="2019-01-11T10:45:00Z">
        <w:r>
          <w:rPr>
            <w:szCs w:val="22"/>
            <w:lang w:val="en-CA"/>
          </w:rPr>
          <w:t xml:space="preserve"> and </w:t>
        </w:r>
      </w:ins>
      <w:ins w:id="242" w:author="Zhang Kai" w:date="2019-01-11T10:46:00Z">
        <w:r>
          <w:rPr>
            <w:szCs w:val="22"/>
            <w:lang w:val="en-CA"/>
          </w:rPr>
          <w:t>s</w:t>
        </w:r>
      </w:ins>
      <w:ins w:id="243" w:author="Zhang Kai" w:date="2019-01-11T10:45:00Z">
        <w:r>
          <w:rPr>
            <w:szCs w:val="22"/>
            <w:lang w:val="en-CA"/>
          </w:rPr>
          <w:t>uggested to be tested on that.</w:t>
        </w:r>
      </w:ins>
      <w:ins w:id="244" w:author="Zhang Kai" w:date="2019-01-11T10:48:00Z">
        <w:r w:rsidR="00914FCF">
          <w:rPr>
            <w:szCs w:val="22"/>
            <w:lang w:val="en-CA"/>
          </w:rPr>
          <w:t xml:space="preserve"> The results may likely be </w:t>
        </w:r>
      </w:ins>
      <w:ins w:id="245" w:author="Zhang Kai" w:date="2019-01-11T10:49:00Z">
        <w:r w:rsidR="00914FCF">
          <w:rPr>
            <w:szCs w:val="22"/>
            <w:lang w:val="en-CA"/>
          </w:rPr>
          <w:t>as Test a.</w:t>
        </w:r>
      </w:ins>
    </w:p>
    <w:p w14:paraId="69435304" w14:textId="1C83210E" w:rsidR="00914FCF" w:rsidRPr="007A28E0" w:rsidRDefault="00914FCF" w:rsidP="00914FCF">
      <w:pPr>
        <w:pStyle w:val="BodyText"/>
        <w:rPr>
          <w:ins w:id="246" w:author="Zhang Kai" w:date="2019-01-11T10:53:00Z"/>
        </w:rPr>
      </w:pPr>
      <w:ins w:id="247" w:author="Zhang Kai" w:date="2019-01-11T10:53:00Z">
        <w:r w:rsidRPr="00BA74FB">
          <w:rPr>
            <w:highlight w:val="yellow"/>
            <w:lang w:eastAsia="de-DE"/>
          </w:rPr>
          <w:t>Recommendation:</w:t>
        </w:r>
        <w:r>
          <w:rPr>
            <w:lang w:eastAsia="de-DE"/>
          </w:rPr>
          <w:t xml:space="preserve"> </w:t>
        </w:r>
      </w:ins>
      <w:ins w:id="248" w:author="Zhang Kai" w:date="2019-01-12T00:08:00Z">
        <w:r w:rsidR="000F5F96">
          <w:rPr>
            <w:highlight w:val="yellow"/>
            <w:lang w:eastAsia="de-DE"/>
          </w:rPr>
          <w:t>R</w:t>
        </w:r>
      </w:ins>
      <w:ins w:id="249" w:author="Zhang Kai" w:date="2019-01-11T10:53:00Z">
        <w:r w:rsidRPr="00A01F63">
          <w:rPr>
            <w:highlight w:val="yellow"/>
            <w:lang w:eastAsia="de-DE"/>
          </w:rPr>
          <w:t>evisit in Track B after JVET-M0170 is revisited</w:t>
        </w:r>
      </w:ins>
    </w:p>
    <w:p w14:paraId="7D14E23E" w14:textId="77777777" w:rsidR="001D72FC" w:rsidRPr="00914FCF" w:rsidRDefault="001D72FC" w:rsidP="00E102A6">
      <w:pPr>
        <w:rPr>
          <w:lang w:val="en-CA" w:eastAsia="de-DE"/>
        </w:rPr>
      </w:pPr>
    </w:p>
    <w:p w14:paraId="3632A297" w14:textId="77777777" w:rsidR="003E2ED2" w:rsidRPr="007A28E0" w:rsidRDefault="000D03C7" w:rsidP="003E2ED2">
      <w:pPr>
        <w:pStyle w:val="Heading9"/>
        <w:rPr>
          <w:rFonts w:eastAsia="Times New Roman"/>
          <w:szCs w:val="24"/>
          <w:lang w:val="en-CA" w:eastAsia="de-DE"/>
        </w:rPr>
      </w:pPr>
      <w:hyperlink r:id="rId20" w:history="1">
        <w:r w:rsidR="003E2ED2" w:rsidRPr="007A28E0">
          <w:rPr>
            <w:rFonts w:eastAsia="Times New Roman"/>
            <w:color w:val="0000FF"/>
            <w:szCs w:val="24"/>
            <w:u w:val="single"/>
            <w:lang w:val="en-CA" w:eastAsia="de-DE"/>
          </w:rPr>
          <w:t>JVET-M0359</w:t>
        </w:r>
      </w:hyperlink>
      <w:r w:rsidR="003E2ED2" w:rsidRPr="007A28E0">
        <w:rPr>
          <w:rFonts w:eastAsia="Times New Roman"/>
          <w:szCs w:val="24"/>
          <w:lang w:val="en-CA" w:eastAsia="de-DE"/>
        </w:rPr>
        <w:t xml:space="preserve"> Non-CE4: Modification of merge data syntax [G. Ko, D. Kim, J. Jung, J. Son, J. Kwak (WILUS)]</w:t>
      </w:r>
    </w:p>
    <w:p w14:paraId="4E12B030" w14:textId="349A7A9E" w:rsidR="007150FF" w:rsidRDefault="007150FF" w:rsidP="007150FF">
      <w:pPr>
        <w:rPr>
          <w:ins w:id="250" w:author="Zhang Kai" w:date="2019-01-11T11:24:00Z"/>
          <w:lang w:val="en-CA"/>
        </w:rPr>
      </w:pPr>
      <w:r>
        <w:rPr>
          <w:lang w:val="en-CA"/>
        </w:rPr>
        <w:t xml:space="preserve">This contribution presents a modification of merge data syntax. The current VTM-3.0 has many merge schemes </w:t>
      </w:r>
      <w:r>
        <w:rPr>
          <w:szCs w:val="22"/>
          <w:lang w:val="en-CA"/>
        </w:rPr>
        <w:t xml:space="preserve">such as subblock merge modes, merge mode with motion vector difference (MMVD), the combined inter-picture merge and intra-picture prediction, and </w:t>
      </w:r>
      <w:bookmarkStart w:id="251" w:name="_GoBack"/>
      <w:bookmarkEnd w:id="251"/>
      <w:r>
        <w:rPr>
          <w:szCs w:val="22"/>
          <w:lang w:val="en-CA"/>
        </w:rPr>
        <w:t>triangular shape-based motion compensation. When</w:t>
      </w:r>
      <w:r>
        <w:rPr>
          <w:szCs w:val="22"/>
          <w:lang w:val="en-CA" w:eastAsia="ko-KR"/>
        </w:rPr>
        <w:t xml:space="preserve"> merge_flag is equal to 1, </w:t>
      </w:r>
      <w:r>
        <w:rPr>
          <w:szCs w:val="22"/>
          <w:lang w:eastAsia="ko-KR"/>
        </w:rPr>
        <w:t xml:space="preserve">mmvd_flag is always parsed since it is </w:t>
      </w:r>
      <w:r>
        <w:rPr>
          <w:szCs w:val="22"/>
          <w:lang w:val="en-CA" w:eastAsia="ko-KR"/>
        </w:rPr>
        <w:t xml:space="preserve">the first syntax in merge data syntax. However, the </w:t>
      </w:r>
      <w:r>
        <w:rPr>
          <w:lang w:val="en-CA"/>
        </w:rPr>
        <w:t>current MMVD uses only the first or second merge candidate as a base candidate. Therefore, in the proposed syntax structure, mmvd_flag is parsed only when the merge candidate index is equal to 0 or 1. It reportedly shows -0.06%/-0.14%/-0.15% (Y/U/V) average BD-rate change with RA configuration and -0.17%/-0.22%/-0.30% (Y/U/V) average BD-rate change with LDB configuration. Also the proposed method could remove the mmvd_merge_flag and its context model.</w:t>
      </w:r>
    </w:p>
    <w:p w14:paraId="5DA1CE37" w14:textId="0A48073D" w:rsidR="001A6C42" w:rsidRDefault="001A6C42" w:rsidP="007150FF">
      <w:pPr>
        <w:rPr>
          <w:ins w:id="252" w:author="Zhang Kai" w:date="2019-01-11T11:31:00Z"/>
          <w:lang w:val="en-CA"/>
        </w:rPr>
      </w:pPr>
      <w:ins w:id="253" w:author="Zhang Kai" w:date="2019-01-11T11:25:00Z">
        <w:r>
          <w:rPr>
            <w:lang w:val="en-CA"/>
          </w:rPr>
          <w:lastRenderedPageBreak/>
          <w:t xml:space="preserve">Move MMVD syntax elements after merge_idx. MMVD flag is signaled only when merge_idx &lt; 2. </w:t>
        </w:r>
      </w:ins>
      <w:ins w:id="254" w:author="Zhang Kai" w:date="2019-01-11T11:26:00Z">
        <w:r>
          <w:rPr>
            <w:lang w:val="en-CA"/>
          </w:rPr>
          <w:t>mmvd_merge_flag is removed.</w:t>
        </w:r>
      </w:ins>
    </w:p>
    <w:p w14:paraId="084A5B85" w14:textId="2145BA8F" w:rsidR="001A6C42" w:rsidRDefault="001A6C42" w:rsidP="007150FF">
      <w:pPr>
        <w:rPr>
          <w:ins w:id="255" w:author="Zhang Kai" w:date="2019-01-11T11:26:00Z"/>
          <w:lang w:val="en-CA"/>
        </w:rPr>
      </w:pPr>
      <w:ins w:id="256" w:author="Zhang Kai" w:date="2019-01-11T11:31:00Z">
        <w:r>
          <w:rPr>
            <w:lang w:val="en-CA"/>
          </w:rPr>
          <w:t>Change the CABAC context initial value.</w:t>
        </w:r>
      </w:ins>
    </w:p>
    <w:p w14:paraId="255EC9A8" w14:textId="281235AC" w:rsidR="001A6C42" w:rsidRDefault="001A6C42" w:rsidP="007150FF">
      <w:pPr>
        <w:rPr>
          <w:lang w:val="en-CA" w:eastAsia="ko-KR"/>
        </w:rPr>
      </w:pPr>
      <w:ins w:id="257" w:author="Zhang Kai" w:date="2019-01-11T11:25:00Z">
        <w:r>
          <w:rPr>
            <w:lang w:val="en-CA"/>
          </w:rPr>
          <w:t>RA: -</w:t>
        </w:r>
      </w:ins>
      <w:ins w:id="258" w:author="Zhang Kai" w:date="2019-01-11T11:24:00Z">
        <w:r>
          <w:rPr>
            <w:lang w:val="en-CA"/>
          </w:rPr>
          <w:t>0.06%</w:t>
        </w:r>
      </w:ins>
      <w:ins w:id="259" w:author="Zhang Kai" w:date="2019-01-11T11:25:00Z">
        <w:r>
          <w:rPr>
            <w:lang w:val="en-CA"/>
          </w:rPr>
          <w:t>, LDB: -0.17%.</w:t>
        </w:r>
      </w:ins>
    </w:p>
    <w:p w14:paraId="7FF65618" w14:textId="77777777" w:rsidR="001A6C42" w:rsidRDefault="00824D1F" w:rsidP="001A6C42">
      <w:pPr>
        <w:rPr>
          <w:ins w:id="260" w:author="Zhang Kai" w:date="2019-01-11T11:29:00Z"/>
          <w:lang w:val="en-CA"/>
        </w:rPr>
      </w:pPr>
      <w:ins w:id="261" w:author="Zhang Kai" w:date="2019-01-11T10:39:00Z">
        <w:r>
          <w:rPr>
            <w:lang w:eastAsia="de-DE"/>
          </w:rPr>
          <w:t>Discussion:</w:t>
        </w:r>
      </w:ins>
      <w:ins w:id="262" w:author="Zhang Kai" w:date="2019-01-11T11:29:00Z">
        <w:r w:rsidR="001A6C42" w:rsidRPr="001A6C42">
          <w:rPr>
            <w:lang w:val="en-CA"/>
          </w:rPr>
          <w:t xml:space="preserve"> </w:t>
        </w:r>
      </w:ins>
    </w:p>
    <w:p w14:paraId="54CCB7A6" w14:textId="689FD8A6" w:rsidR="00824D1F" w:rsidRDefault="001A6C42" w:rsidP="00824D1F">
      <w:pPr>
        <w:rPr>
          <w:ins w:id="263" w:author="Zhang Kai" w:date="2019-01-11T11:33:00Z"/>
          <w:lang w:val="en-CA"/>
        </w:rPr>
      </w:pPr>
      <w:ins w:id="264" w:author="Zhang Kai" w:date="2019-01-11T11:29:00Z">
        <w:r>
          <w:rPr>
            <w:lang w:val="en-CA"/>
          </w:rPr>
          <w:t xml:space="preserve">There is a bug </w:t>
        </w:r>
      </w:ins>
      <w:ins w:id="265" w:author="Zhang Kai" w:date="2019-01-11T11:30:00Z">
        <w:r>
          <w:rPr>
            <w:lang w:val="en-CA"/>
          </w:rPr>
          <w:t xml:space="preserve">on MMVD signaling </w:t>
        </w:r>
      </w:ins>
      <w:ins w:id="266" w:author="Zhang Kai" w:date="2019-01-11T11:29:00Z">
        <w:r>
          <w:rPr>
            <w:lang w:val="en-CA"/>
          </w:rPr>
          <w:t>in VTM-3.0 in the proposal.</w:t>
        </w:r>
      </w:ins>
      <w:ins w:id="267" w:author="Zhang Kai" w:date="2019-01-11T11:30:00Z">
        <w:r>
          <w:rPr>
            <w:lang w:val="en-CA"/>
          </w:rPr>
          <w:t xml:space="preserve"> If the bug is fixed, the gain may be decreased.</w:t>
        </w:r>
      </w:ins>
    </w:p>
    <w:p w14:paraId="574754C2" w14:textId="7076E793" w:rsidR="006E7FF7" w:rsidRPr="001A6C42" w:rsidRDefault="006E7FF7" w:rsidP="00824D1F">
      <w:pPr>
        <w:rPr>
          <w:ins w:id="268" w:author="Zhang Kai" w:date="2019-01-11T10:39:00Z"/>
          <w:lang w:val="en-CA"/>
        </w:rPr>
      </w:pPr>
      <w:ins w:id="269" w:author="Zhang Kai" w:date="2019-01-11T11:34:00Z">
        <w:r>
          <w:rPr>
            <w:lang w:val="en-CA"/>
          </w:rPr>
          <w:t>There are related proposals</w:t>
        </w:r>
      </w:ins>
      <w:ins w:id="270" w:author="Zhang Kai" w:date="2019-01-11T11:35:00Z">
        <w:r>
          <w:rPr>
            <w:lang w:val="en-CA"/>
          </w:rPr>
          <w:t xml:space="preserve"> such as </w:t>
        </w:r>
        <w:r>
          <w:fldChar w:fldCharType="begin"/>
        </w:r>
        <w:r>
          <w:instrText xml:space="preserve"> HYPERLINK "http://phenix.it-sudparis.eu/jvet/doc_end_user/current_document.php?id=5176" </w:instrText>
        </w:r>
        <w:r>
          <w:fldChar w:fldCharType="separate"/>
        </w:r>
        <w:r w:rsidRPr="007A28E0">
          <w:rPr>
            <w:rFonts w:eastAsia="Times New Roman"/>
            <w:color w:val="0000FF"/>
            <w:szCs w:val="24"/>
            <w:u w:val="single"/>
            <w:lang w:val="en-CA" w:eastAsia="de-DE"/>
          </w:rPr>
          <w:t>JVET-M0369</w:t>
        </w:r>
        <w:r>
          <w:rPr>
            <w:rFonts w:eastAsia="Times New Roman"/>
            <w:color w:val="0000FF"/>
            <w:szCs w:val="24"/>
            <w:u w:val="single"/>
            <w:lang w:val="en-CA" w:eastAsia="de-DE"/>
          </w:rPr>
          <w:fldChar w:fldCharType="end"/>
        </w:r>
      </w:ins>
      <w:ins w:id="271" w:author="Zhang Kai" w:date="2019-01-11T11:34:00Z">
        <w:r>
          <w:rPr>
            <w:lang w:val="en-CA"/>
          </w:rPr>
          <w:t>.</w:t>
        </w:r>
      </w:ins>
    </w:p>
    <w:p w14:paraId="4F945C43" w14:textId="0C34E46D" w:rsidR="003E2ED2" w:rsidRPr="009F75C0" w:rsidRDefault="00824D1F" w:rsidP="009F75C0">
      <w:pPr>
        <w:rPr>
          <w:ins w:id="272" w:author="Zhang Kai" w:date="2019-01-11T11:34:00Z"/>
          <w:highlight w:val="yellow"/>
          <w:lang w:eastAsia="de-DE"/>
        </w:rPr>
      </w:pPr>
      <w:ins w:id="273" w:author="Zhang Kai" w:date="2019-01-11T10:39:00Z">
        <w:r w:rsidRPr="006E7FF7">
          <w:rPr>
            <w:highlight w:val="yellow"/>
            <w:lang w:eastAsia="de-DE"/>
          </w:rPr>
          <w:t>Recommendation:</w:t>
        </w:r>
      </w:ins>
      <w:ins w:id="274" w:author="Zhang Kai" w:date="2019-01-11T20:52:00Z">
        <w:r w:rsidR="009F75C0">
          <w:rPr>
            <w:highlight w:val="yellow"/>
            <w:lang w:eastAsia="de-DE"/>
          </w:rPr>
          <w:t xml:space="preserve"> </w:t>
        </w:r>
      </w:ins>
      <w:ins w:id="275" w:author="Zhang Kai" w:date="2019-01-11T11:34:00Z">
        <w:r w:rsidR="006E7FF7" w:rsidRPr="006E7FF7">
          <w:rPr>
            <w:highlight w:val="yellow"/>
          </w:rPr>
          <w:t>Study in a CE.</w:t>
        </w:r>
      </w:ins>
    </w:p>
    <w:p w14:paraId="709BA3A6" w14:textId="77777777" w:rsidR="006E7FF7" w:rsidRPr="00824D1F" w:rsidRDefault="006E7FF7" w:rsidP="003E2ED2">
      <w:pPr>
        <w:pStyle w:val="BodyText"/>
        <w:rPr>
          <w:lang w:val="en-US"/>
        </w:rPr>
      </w:pPr>
    </w:p>
    <w:p w14:paraId="09A45547" w14:textId="77777777" w:rsidR="003E2ED2" w:rsidRPr="007A28E0" w:rsidRDefault="000D03C7" w:rsidP="003E2ED2">
      <w:pPr>
        <w:pStyle w:val="Heading9"/>
        <w:rPr>
          <w:rFonts w:eastAsia="Times New Roman"/>
          <w:szCs w:val="24"/>
          <w:lang w:val="en-CA" w:eastAsia="de-DE"/>
        </w:rPr>
      </w:pPr>
      <w:hyperlink r:id="rId21" w:history="1">
        <w:r w:rsidR="003E2ED2" w:rsidRPr="007A28E0">
          <w:rPr>
            <w:rFonts w:eastAsia="Times New Roman"/>
            <w:color w:val="0000FF"/>
            <w:szCs w:val="24"/>
            <w:u w:val="single"/>
            <w:lang w:val="en-CA" w:eastAsia="de-DE"/>
          </w:rPr>
          <w:t>JVET-M0369</w:t>
        </w:r>
      </w:hyperlink>
      <w:r w:rsidR="003E2ED2" w:rsidRPr="007A28E0">
        <w:rPr>
          <w:rFonts w:eastAsia="Times New Roman"/>
          <w:szCs w:val="24"/>
          <w:lang w:val="en-CA" w:eastAsia="de-DE"/>
        </w:rPr>
        <w:t xml:space="preserve"> CE4-related: Syntax changes of merge data [Y. Ahn, D.</w:t>
      </w:r>
      <w:r w:rsidR="003E2ED2">
        <w:rPr>
          <w:rFonts w:eastAsia="Times New Roman"/>
          <w:szCs w:val="24"/>
          <w:lang w:val="en-CA" w:eastAsia="de-DE"/>
        </w:rPr>
        <w:t xml:space="preserve"> Sim (Digital Insights)] [late]</w:t>
      </w:r>
    </w:p>
    <w:p w14:paraId="793A32C9" w14:textId="2975749E" w:rsidR="003A57A7" w:rsidRDefault="003A57A7" w:rsidP="003A57A7">
      <w:pPr>
        <w:rPr>
          <w:ins w:id="276" w:author="Zhang Kai" w:date="2019-01-11T11:37:00Z"/>
          <w:lang w:eastAsia="ko-KR"/>
        </w:rPr>
      </w:pPr>
      <w:r>
        <w:t xml:space="preserve">This contribution proposes a clean-up of merge data syntaxes in order to maintain consistency according to prediction partitions. In the previous meeting, three kinds of merge list were adopted such as CU merge list, subblock merge list, and triangle merge list. </w:t>
      </w:r>
      <w:r>
        <w:rPr>
          <w:lang w:eastAsia="ko-KR"/>
        </w:rPr>
        <w:t xml:space="preserve">More specifically, there are MMVD list and general CU merge list for CU-level. In the current draft, the order of syntax parsing for merge data is mmvd, subblock merge, multi hypothesis prediction, triangle prediction, and general CU-level merge. This contribution changes the order of merge data syntaxes in order to maintain consistency according to the type of prediction partitions. The proposed changes can achieve </w:t>
      </w:r>
      <w:r w:rsidRPr="009F75C0">
        <w:rPr>
          <w:lang w:eastAsia="ko-KR"/>
        </w:rPr>
        <w:t>0.1</w:t>
      </w:r>
      <w:ins w:id="277" w:author="Zhang Kai" w:date="2019-01-11T20:52:00Z">
        <w:r w:rsidR="009F75C0" w:rsidRPr="009F75C0">
          <w:rPr>
            <w:lang w:eastAsia="ko-KR"/>
          </w:rPr>
          <w:t>7</w:t>
        </w:r>
      </w:ins>
      <w:r w:rsidRPr="009F75C0">
        <w:rPr>
          <w:lang w:eastAsia="ko-KR"/>
        </w:rPr>
        <w:t>%</w:t>
      </w:r>
      <w:r>
        <w:rPr>
          <w:lang w:eastAsia="ko-KR"/>
        </w:rPr>
        <w:t xml:space="preserve"> and </w:t>
      </w:r>
      <w:r w:rsidRPr="009F75C0">
        <w:rPr>
          <w:lang w:eastAsia="ko-KR"/>
        </w:rPr>
        <w:t>0.</w:t>
      </w:r>
      <w:del w:id="278" w:author="Zhang Kai" w:date="2019-01-11T20:52:00Z">
        <w:r w:rsidRPr="009F75C0" w:rsidDel="009F75C0">
          <w:rPr>
            <w:lang w:eastAsia="ko-KR"/>
          </w:rPr>
          <w:delText>2</w:delText>
        </w:r>
      </w:del>
      <w:ins w:id="279" w:author="Zhang Kai" w:date="2019-01-11T20:52:00Z">
        <w:r w:rsidR="009F75C0" w:rsidRPr="009F75C0">
          <w:rPr>
            <w:lang w:eastAsia="ko-KR"/>
          </w:rPr>
          <w:t>14</w:t>
        </w:r>
      </w:ins>
      <w:r w:rsidRPr="009F75C0">
        <w:rPr>
          <w:lang w:eastAsia="ko-KR"/>
        </w:rPr>
        <w:t>%</w:t>
      </w:r>
      <w:r>
        <w:rPr>
          <w:lang w:eastAsia="ko-KR"/>
        </w:rPr>
        <w:t xml:space="preserve"> BD-rate gain in random access configuration and low-delay B configuration, respectively.</w:t>
      </w:r>
    </w:p>
    <w:p w14:paraId="7493FA07" w14:textId="3CCCF1DE" w:rsidR="007E5E02" w:rsidRDefault="007E5E02" w:rsidP="003A57A7">
      <w:pPr>
        <w:rPr>
          <w:ins w:id="280" w:author="Zhang Kai" w:date="2019-01-11T11:38:00Z"/>
          <w:lang w:eastAsia="ko-KR"/>
        </w:rPr>
      </w:pPr>
      <w:ins w:id="281" w:author="Zhang Kai" w:date="2019-01-11T11:37:00Z">
        <w:r>
          <w:rPr>
            <w:lang w:eastAsia="ko-KR"/>
          </w:rPr>
          <w:t xml:space="preserve">It is proposed to re-arrange </w:t>
        </w:r>
      </w:ins>
      <w:ins w:id="282" w:author="Zhang Kai" w:date="2019-01-11T11:38:00Z">
        <w:r>
          <w:rPr>
            <w:lang w:eastAsia="ko-KR"/>
          </w:rPr>
          <w:t xml:space="preserve">order of </w:t>
        </w:r>
      </w:ins>
      <w:ins w:id="283" w:author="Zhang Kai" w:date="2019-01-11T11:37:00Z">
        <w:r>
          <w:rPr>
            <w:lang w:eastAsia="ko-KR"/>
          </w:rPr>
          <w:t>the syntax elements for varieties of merge modes.</w:t>
        </w:r>
      </w:ins>
    </w:p>
    <w:p w14:paraId="1D67AC17" w14:textId="010686FB" w:rsidR="007E5E02" w:rsidRDefault="007E5E02" w:rsidP="003A57A7">
      <w:pPr>
        <w:rPr>
          <w:ins w:id="284" w:author="Zhang Kai" w:date="2019-01-11T11:39:00Z"/>
          <w:lang w:eastAsia="ko-KR"/>
        </w:rPr>
      </w:pPr>
      <w:ins w:id="285" w:author="Zhang Kai" w:date="2019-01-11T11:38:00Z">
        <w:r>
          <w:rPr>
            <w:lang w:eastAsia="ko-KR"/>
          </w:rPr>
          <w:t xml:space="preserve">RA: -0.07%, LDB: </w:t>
        </w:r>
      </w:ins>
      <w:ins w:id="286" w:author="Zhang Kai" w:date="2019-01-11T11:39:00Z">
        <w:r>
          <w:rPr>
            <w:lang w:eastAsia="ko-KR"/>
          </w:rPr>
          <w:t>-</w:t>
        </w:r>
      </w:ins>
      <w:ins w:id="287" w:author="Zhang Kai" w:date="2019-01-11T11:38:00Z">
        <w:r>
          <w:rPr>
            <w:lang w:eastAsia="ko-KR"/>
          </w:rPr>
          <w:t>0.</w:t>
        </w:r>
      </w:ins>
      <w:ins w:id="288" w:author="Zhang Kai" w:date="2019-01-11T11:42:00Z">
        <w:r w:rsidR="00831564">
          <w:rPr>
            <w:lang w:eastAsia="ko-KR"/>
          </w:rPr>
          <w:t>14</w:t>
        </w:r>
      </w:ins>
      <w:ins w:id="289" w:author="Zhang Kai" w:date="2019-01-11T11:38:00Z">
        <w:r>
          <w:rPr>
            <w:lang w:eastAsia="ko-KR"/>
          </w:rPr>
          <w:t>%</w:t>
        </w:r>
      </w:ins>
      <w:ins w:id="290" w:author="Zhang Kai" w:date="2019-01-11T11:39:00Z">
        <w:r>
          <w:rPr>
            <w:lang w:eastAsia="ko-KR"/>
          </w:rPr>
          <w:t>.</w:t>
        </w:r>
      </w:ins>
    </w:p>
    <w:p w14:paraId="405A7683" w14:textId="47BF88B4" w:rsidR="007E5E02" w:rsidRDefault="007E5E02" w:rsidP="003A57A7">
      <w:pPr>
        <w:rPr>
          <w:ins w:id="291" w:author="Zhang Kai" w:date="2019-01-11T11:39:00Z"/>
          <w:lang w:eastAsia="ko-KR"/>
        </w:rPr>
      </w:pPr>
      <w:ins w:id="292" w:author="Zhang Kai" w:date="2019-01-11T11:39:00Z">
        <w:r>
          <w:rPr>
            <w:lang w:eastAsia="ko-KR"/>
          </w:rPr>
          <w:t>Most gain comes from the triangular flag signaling bug fix.</w:t>
        </w:r>
      </w:ins>
    </w:p>
    <w:p w14:paraId="19EC40A1" w14:textId="55DC2837" w:rsidR="007E5E02" w:rsidRDefault="007E5E02" w:rsidP="003A57A7">
      <w:pPr>
        <w:rPr>
          <w:lang w:eastAsia="ko-KR"/>
        </w:rPr>
      </w:pPr>
      <w:ins w:id="293" w:author="Zhang Kai" w:date="2019-01-11T11:39:00Z">
        <w:r>
          <w:rPr>
            <w:lang w:eastAsia="ko-KR"/>
          </w:rPr>
          <w:t>It is claimed that the major benefit is to make the syntax design</w:t>
        </w:r>
      </w:ins>
      <w:ins w:id="294" w:author="Zhang Kai" w:date="2019-01-11T11:40:00Z">
        <w:r w:rsidRPr="007E5E02">
          <w:rPr>
            <w:lang w:eastAsia="ko-KR"/>
          </w:rPr>
          <w:t xml:space="preserve"> </w:t>
        </w:r>
        <w:r>
          <w:rPr>
            <w:lang w:eastAsia="ko-KR"/>
          </w:rPr>
          <w:t>more neat</w:t>
        </w:r>
      </w:ins>
      <w:ins w:id="295" w:author="Zhang Kai" w:date="2019-01-11T11:39:00Z">
        <w:r>
          <w:rPr>
            <w:lang w:eastAsia="ko-KR"/>
          </w:rPr>
          <w:t>.</w:t>
        </w:r>
      </w:ins>
    </w:p>
    <w:p w14:paraId="2AE4A52F" w14:textId="4124EE4A" w:rsidR="00824D1F" w:rsidRDefault="00824D1F" w:rsidP="00824D1F">
      <w:pPr>
        <w:rPr>
          <w:ins w:id="296" w:author="Zhang Kai" w:date="2019-01-11T11:35:00Z"/>
          <w:lang w:eastAsia="de-DE"/>
        </w:rPr>
      </w:pPr>
      <w:ins w:id="297" w:author="Zhang Kai" w:date="2019-01-11T10:39:00Z">
        <w:r>
          <w:rPr>
            <w:lang w:eastAsia="de-DE"/>
          </w:rPr>
          <w:t>Discussion:</w:t>
        </w:r>
      </w:ins>
    </w:p>
    <w:p w14:paraId="40D65DE1" w14:textId="5DF3D351" w:rsidR="007E5E02" w:rsidRDefault="007E5E02" w:rsidP="00824D1F">
      <w:pPr>
        <w:rPr>
          <w:ins w:id="298" w:author="Zhang Kai" w:date="2019-01-11T11:41:00Z"/>
          <w:lang w:eastAsia="de-DE"/>
        </w:rPr>
      </w:pPr>
      <w:ins w:id="299" w:author="Zhang Kai" w:date="2019-01-11T11:40:00Z">
        <w:r>
          <w:rPr>
            <w:lang w:eastAsia="de-DE"/>
          </w:rPr>
          <w:t xml:space="preserve">Q: </w:t>
        </w:r>
      </w:ins>
      <w:ins w:id="300" w:author="Zhang Kai" w:date="2019-01-11T11:41:00Z">
        <w:r>
          <w:rPr>
            <w:lang w:eastAsia="de-DE"/>
          </w:rPr>
          <w:t xml:space="preserve">Is </w:t>
        </w:r>
      </w:ins>
      <w:ins w:id="301" w:author="Zhang Kai" w:date="2019-01-11T11:40:00Z">
        <w:r>
          <w:rPr>
            <w:lang w:eastAsia="de-DE"/>
          </w:rPr>
          <w:t>CABAC initial value changed?</w:t>
        </w:r>
      </w:ins>
    </w:p>
    <w:p w14:paraId="6DFEB353" w14:textId="0068094E" w:rsidR="007E5E02" w:rsidRDefault="007E5E02" w:rsidP="00824D1F">
      <w:pPr>
        <w:rPr>
          <w:ins w:id="302" w:author="Zhang Kai" w:date="2019-01-11T10:39:00Z"/>
          <w:lang w:eastAsia="de-DE"/>
        </w:rPr>
      </w:pPr>
      <w:ins w:id="303" w:author="Zhang Kai" w:date="2019-01-11T11:41:00Z">
        <w:r>
          <w:rPr>
            <w:lang w:eastAsia="de-DE"/>
          </w:rPr>
          <w:t>A: No.</w:t>
        </w:r>
      </w:ins>
    </w:p>
    <w:p w14:paraId="42A98704" w14:textId="0A079603" w:rsidR="003B2034" w:rsidRPr="009F75C0" w:rsidRDefault="003B2034" w:rsidP="009F75C0">
      <w:pPr>
        <w:rPr>
          <w:ins w:id="304" w:author="Zhang Kai" w:date="2019-01-11T11:44:00Z"/>
          <w:highlight w:val="yellow"/>
          <w:lang w:eastAsia="de-DE"/>
        </w:rPr>
      </w:pPr>
      <w:ins w:id="305" w:author="Zhang Kai" w:date="2019-01-11T11:44:00Z">
        <w:r w:rsidRPr="006E7FF7">
          <w:rPr>
            <w:highlight w:val="yellow"/>
            <w:lang w:eastAsia="de-DE"/>
          </w:rPr>
          <w:t>Recommendation:</w:t>
        </w:r>
      </w:ins>
      <w:ins w:id="306" w:author="Zhang Kai" w:date="2019-01-11T20:53:00Z">
        <w:r w:rsidR="00A73869">
          <w:rPr>
            <w:highlight w:val="yellow"/>
            <w:lang w:eastAsia="de-DE"/>
          </w:rPr>
          <w:t xml:space="preserve"> </w:t>
        </w:r>
      </w:ins>
      <w:ins w:id="307" w:author="Zhang Kai" w:date="2019-01-11T11:44:00Z">
        <w:r w:rsidR="00A73869">
          <w:rPr>
            <w:highlight w:val="yellow"/>
          </w:rPr>
          <w:t>Study in</w:t>
        </w:r>
        <w:r w:rsidRPr="006E7FF7">
          <w:rPr>
            <w:highlight w:val="yellow"/>
          </w:rPr>
          <w:t xml:space="preserve"> CE.</w:t>
        </w:r>
      </w:ins>
    </w:p>
    <w:p w14:paraId="00683D98" w14:textId="77777777" w:rsidR="003E2ED2" w:rsidRPr="003B2034" w:rsidRDefault="003E2ED2" w:rsidP="003E2ED2">
      <w:pPr>
        <w:pStyle w:val="BodyText"/>
        <w:rPr>
          <w:lang w:val="en-US"/>
        </w:rPr>
      </w:pPr>
    </w:p>
    <w:p w14:paraId="4B3589BB" w14:textId="336A8DC9" w:rsidR="003E2ED2" w:rsidRDefault="000D03C7" w:rsidP="00E102A6">
      <w:pPr>
        <w:pStyle w:val="Heading9"/>
        <w:rPr>
          <w:rFonts w:eastAsia="Times New Roman"/>
          <w:szCs w:val="24"/>
          <w:lang w:val="en-CA" w:eastAsia="de-DE"/>
        </w:rPr>
      </w:pPr>
      <w:hyperlink r:id="rId22" w:history="1">
        <w:r w:rsidR="003E2ED2" w:rsidRPr="007A28E0">
          <w:rPr>
            <w:rFonts w:eastAsia="Times New Roman"/>
            <w:color w:val="0000FF"/>
            <w:szCs w:val="24"/>
            <w:u w:val="single"/>
            <w:lang w:val="en-CA" w:eastAsia="de-DE"/>
          </w:rPr>
          <w:t>JVET-M0405</w:t>
        </w:r>
      </w:hyperlink>
      <w:r w:rsidR="003E2ED2" w:rsidRPr="007A28E0">
        <w:rPr>
          <w:rFonts w:eastAsia="Times New Roman"/>
          <w:szCs w:val="24"/>
          <w:lang w:val="en-CA" w:eastAsia="de-DE"/>
        </w:rPr>
        <w:t xml:space="preserve"> CE4-related: Simplified merge candidate list for small blocks [X. Xu, X. Li, S. Liu (Tencent)]</w:t>
      </w:r>
    </w:p>
    <w:p w14:paraId="16BA92CE" w14:textId="79F8AB87" w:rsidR="00E5764D" w:rsidRDefault="00917D62" w:rsidP="00917D62">
      <w:pPr>
        <w:rPr>
          <w:ins w:id="308" w:author="Zhang Kai" w:date="2019-01-11T12:09:00Z"/>
        </w:rPr>
      </w:pPr>
      <w:r>
        <w:rPr>
          <w:lang w:val="en-CA"/>
        </w:rPr>
        <w:t xml:space="preserve">It was asserted during Macao meeting that there would be no enough cycles to construct merge list for small blocks when resolution is 4K or above. </w:t>
      </w:r>
      <w:r>
        <w:t xml:space="preserve">This contribution proposes to simplify the merge candidate list construction process for small blocks (width*height &lt;= threshold). The simplification is implemented by allowing only 1 spatial or temporal candidate before the history based candidates. In addition, the pruning operations are removed. It is reported that when a threshold for small blocks is set to 32 luma samples, the BD rate changes comparing to VTM-3.0 is 0.09% (0.00% and 0.02% for A1 and A2) and 0.14% in RA and LB condition, respectively; when a threshold for small blocks is set to 64 samples, the BD rate change comparing to VTM-3.0 is 0.21% (0.04% and 0.14% for A1 and A2) and 0.33% in RA and LB condition, respectively. </w:t>
      </w:r>
    </w:p>
    <w:p w14:paraId="6107977E" w14:textId="53D951C7" w:rsidR="003158E6" w:rsidRDefault="003158E6" w:rsidP="00917D62">
      <w:pPr>
        <w:rPr>
          <w:ins w:id="309" w:author="Zhang Kai" w:date="2019-01-11T12:14:00Z"/>
        </w:rPr>
      </w:pPr>
      <w:ins w:id="310" w:author="Zhang Kai" w:date="2019-01-11T12:09:00Z">
        <w:r>
          <w:t>When width*height &lt;= threshold</w:t>
        </w:r>
      </w:ins>
      <w:ins w:id="311" w:author="Zhang Kai" w:date="2019-01-11T12:10:00Z">
        <w:r>
          <w:t>,</w:t>
        </w:r>
      </w:ins>
      <w:ins w:id="312" w:author="Zhang Kai" w:date="2019-01-11T12:09:00Z">
        <w:r>
          <w:t xml:space="preserve"> only 1 spatial or temporal candidate before the history based candidates</w:t>
        </w:r>
      </w:ins>
      <w:ins w:id="313" w:author="Zhang Kai" w:date="2019-01-11T12:10:00Z">
        <w:r>
          <w:t xml:space="preserve"> is allowed</w:t>
        </w:r>
      </w:ins>
      <w:ins w:id="314" w:author="Zhang Kai" w:date="2019-01-11T12:09:00Z">
        <w:r>
          <w:t>. In addition, the pruning operations are removed.</w:t>
        </w:r>
      </w:ins>
    </w:p>
    <w:p w14:paraId="53232352" w14:textId="73DFF6A3" w:rsidR="00E5764D" w:rsidRDefault="00E5764D" w:rsidP="00917D62">
      <w:pPr>
        <w:rPr>
          <w:sz w:val="24"/>
        </w:rPr>
      </w:pPr>
      <w:ins w:id="315" w:author="Zhang Kai" w:date="2019-01-11T12:14:00Z">
        <w:r>
          <w:t>RA 0.09% LB 0.14% when T = 32.</w:t>
        </w:r>
      </w:ins>
      <w:ins w:id="316" w:author="Zhang Kai" w:date="2019-01-11T12:15:00Z">
        <w:r w:rsidR="00366758">
          <w:t xml:space="preserve"> (Recommended)</w:t>
        </w:r>
      </w:ins>
    </w:p>
    <w:p w14:paraId="7A75F0BD" w14:textId="6CC4F516" w:rsidR="00824D1F" w:rsidRDefault="00824D1F" w:rsidP="00824D1F">
      <w:pPr>
        <w:rPr>
          <w:ins w:id="317" w:author="Zhang Kai" w:date="2019-01-11T12:11:00Z"/>
          <w:lang w:eastAsia="de-DE"/>
        </w:rPr>
      </w:pPr>
      <w:ins w:id="318" w:author="Zhang Kai" w:date="2019-01-11T10:39:00Z">
        <w:r>
          <w:rPr>
            <w:lang w:eastAsia="de-DE"/>
          </w:rPr>
          <w:lastRenderedPageBreak/>
          <w:t>Discussion:</w:t>
        </w:r>
      </w:ins>
    </w:p>
    <w:p w14:paraId="5AFB4480" w14:textId="70CF441D" w:rsidR="003158E6" w:rsidRDefault="003158E6" w:rsidP="00824D1F">
      <w:pPr>
        <w:rPr>
          <w:ins w:id="319" w:author="Zhang Kai" w:date="2019-01-11T12:11:00Z"/>
          <w:lang w:eastAsia="de-DE"/>
        </w:rPr>
      </w:pPr>
      <w:ins w:id="320" w:author="Zhang Kai" w:date="2019-01-11T12:11:00Z">
        <w:r>
          <w:rPr>
            <w:lang w:eastAsia="de-DE"/>
          </w:rPr>
          <w:t>It is commented that it is aligned with ATMVP design.</w:t>
        </w:r>
      </w:ins>
    </w:p>
    <w:p w14:paraId="5A74F3DC" w14:textId="784C876C" w:rsidR="003158E6" w:rsidRDefault="003158E6" w:rsidP="00824D1F">
      <w:pPr>
        <w:rPr>
          <w:ins w:id="321" w:author="Zhang Kai" w:date="2019-01-11T12:13:00Z"/>
          <w:lang w:eastAsia="de-DE"/>
        </w:rPr>
      </w:pPr>
      <w:ins w:id="322" w:author="Zhang Kai" w:date="2019-01-11T12:12:00Z">
        <w:r>
          <w:rPr>
            <w:lang w:eastAsia="de-DE"/>
          </w:rPr>
          <w:t>All prunings are removed for small blocks.</w:t>
        </w:r>
      </w:ins>
    </w:p>
    <w:p w14:paraId="2AF444B4" w14:textId="2D7A3FF5" w:rsidR="008E33EE" w:rsidRDefault="008E33EE" w:rsidP="00824D1F">
      <w:pPr>
        <w:rPr>
          <w:ins w:id="323" w:author="Zhang Kai" w:date="2019-01-11T10:39:00Z"/>
          <w:lang w:eastAsia="de-DE"/>
        </w:rPr>
      </w:pPr>
      <w:ins w:id="324" w:author="Zhang Kai" w:date="2019-01-11T12:14:00Z">
        <w:r>
          <w:rPr>
            <w:lang w:eastAsia="de-DE"/>
          </w:rPr>
          <w:t xml:space="preserve">Related to </w:t>
        </w:r>
      </w:ins>
      <w:ins w:id="325" w:author="Zhang Kai" w:date="2019-01-11T12:13:00Z">
        <w:r w:rsidRPr="008E33EE">
          <w:rPr>
            <w:lang w:eastAsia="de-DE"/>
          </w:rPr>
          <w:t>JVET-M0170</w:t>
        </w:r>
      </w:ins>
      <w:ins w:id="326" w:author="Zhang Kai" w:date="2019-01-11T12:14:00Z">
        <w:r>
          <w:rPr>
            <w:lang w:eastAsia="de-DE"/>
          </w:rPr>
          <w:t>.</w:t>
        </w:r>
      </w:ins>
    </w:p>
    <w:p w14:paraId="19CE3229" w14:textId="7D419FA5" w:rsidR="00E102A6" w:rsidRPr="009F75C0" w:rsidRDefault="00824D1F" w:rsidP="00E102A6">
      <w:pPr>
        <w:rPr>
          <w:highlight w:val="yellow"/>
          <w:lang w:eastAsia="de-DE"/>
        </w:rPr>
      </w:pPr>
      <w:ins w:id="327" w:author="Zhang Kai" w:date="2019-01-11T10:39:00Z">
        <w:r w:rsidRPr="00D713AF">
          <w:rPr>
            <w:highlight w:val="yellow"/>
            <w:lang w:eastAsia="de-DE"/>
          </w:rPr>
          <w:t>Recommendation:</w:t>
        </w:r>
      </w:ins>
      <w:ins w:id="328" w:author="Zhang Kai" w:date="2019-01-11T20:53:00Z">
        <w:r w:rsidR="009F75C0">
          <w:rPr>
            <w:highlight w:val="yellow"/>
            <w:lang w:eastAsia="de-DE"/>
          </w:rPr>
          <w:t xml:space="preserve"> </w:t>
        </w:r>
      </w:ins>
      <w:ins w:id="329" w:author="Zhang Kai" w:date="2019-01-11T12:16:00Z">
        <w:r w:rsidR="00366758" w:rsidRPr="00D713AF">
          <w:rPr>
            <w:highlight w:val="yellow"/>
            <w:lang w:val="en-CA" w:eastAsia="de-DE"/>
          </w:rPr>
          <w:t>Study in CE.</w:t>
        </w:r>
      </w:ins>
    </w:p>
    <w:p w14:paraId="5FF1A466" w14:textId="16671614" w:rsidR="003E2ED2" w:rsidRDefault="000D03C7" w:rsidP="003E2ED2">
      <w:pPr>
        <w:pStyle w:val="Heading9"/>
        <w:rPr>
          <w:rFonts w:eastAsia="Times New Roman"/>
          <w:szCs w:val="24"/>
          <w:lang w:val="en-CA" w:eastAsia="de-DE"/>
        </w:rPr>
      </w:pPr>
      <w:hyperlink r:id="rId23" w:history="1">
        <w:r w:rsidR="003E2ED2" w:rsidRPr="007A28E0">
          <w:rPr>
            <w:rFonts w:eastAsia="Times New Roman"/>
            <w:color w:val="0000FF"/>
            <w:szCs w:val="24"/>
            <w:u w:val="single"/>
            <w:lang w:val="en-CA" w:eastAsia="de-DE"/>
          </w:rPr>
          <w:t>JVET-M0406</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CE2/4-related: Unified merge list size for block and sub-block merge modes [X. Xu, X. Li, S. Liu (Tencent)]</w:t>
      </w:r>
    </w:p>
    <w:p w14:paraId="4B8921A0" w14:textId="77777777" w:rsidR="00692705" w:rsidRDefault="00692705" w:rsidP="00692705">
      <w:pPr>
        <w:rPr>
          <w:sz w:val="24"/>
        </w:rPr>
      </w:pPr>
      <w:r>
        <w:t xml:space="preserve">This contribution proposes to signal one merge size for both block based and sub-block based merge modes, instead of separate signaling flags for individual lists with different maximum capacity. It is reported that when a unified merge size is set to 6, the BD rate changes comparing to VTM-3.0 is -0.02 % and 0.00 % in RA and LB condition, respectively; when a unified merge size is set to 5, the BD rate change comparing to VTM-3.0 is 0.06 % and 0.10 % in RA and LB condition, respectively. </w:t>
      </w:r>
    </w:p>
    <w:p w14:paraId="4B46D572" w14:textId="5378E473" w:rsidR="005D6ED9" w:rsidRDefault="005D6ED9" w:rsidP="00824D1F">
      <w:pPr>
        <w:rPr>
          <w:ins w:id="330" w:author="Zhang Kai" w:date="2019-01-11T12:47:00Z"/>
          <w:lang w:eastAsia="de-DE"/>
        </w:rPr>
      </w:pPr>
      <w:ins w:id="331" w:author="Zhang Kai" w:date="2019-01-11T12:47:00Z">
        <w:r>
          <w:rPr>
            <w:lang w:eastAsia="de-DE"/>
          </w:rPr>
          <w:t>Unified merge list size signaling.</w:t>
        </w:r>
      </w:ins>
    </w:p>
    <w:p w14:paraId="633794B0" w14:textId="3F877957" w:rsidR="00824D1F" w:rsidRDefault="00824D1F" w:rsidP="00824D1F">
      <w:pPr>
        <w:rPr>
          <w:ins w:id="332" w:author="Zhang Kai" w:date="2019-01-11T10:39:00Z"/>
          <w:lang w:eastAsia="de-DE"/>
        </w:rPr>
      </w:pPr>
      <w:ins w:id="333" w:author="Zhang Kai" w:date="2019-01-11T10:39:00Z">
        <w:r>
          <w:rPr>
            <w:lang w:eastAsia="de-DE"/>
          </w:rPr>
          <w:t>Discussion:</w:t>
        </w:r>
      </w:ins>
    </w:p>
    <w:p w14:paraId="0BC6C62D" w14:textId="454C821C" w:rsidR="00E102A6" w:rsidRPr="009F75C0" w:rsidRDefault="00824D1F" w:rsidP="00E102A6">
      <w:pPr>
        <w:rPr>
          <w:highlight w:val="yellow"/>
          <w:lang w:eastAsia="de-DE"/>
        </w:rPr>
      </w:pPr>
      <w:ins w:id="334" w:author="Zhang Kai" w:date="2019-01-11T10:39:00Z">
        <w:r w:rsidRPr="009F75C0">
          <w:rPr>
            <w:highlight w:val="yellow"/>
            <w:lang w:eastAsia="de-DE"/>
          </w:rPr>
          <w:t>Recommendation:</w:t>
        </w:r>
      </w:ins>
      <w:ins w:id="335" w:author="Zhang Kai" w:date="2019-01-11T20:53:00Z">
        <w:r w:rsidR="009F75C0">
          <w:rPr>
            <w:highlight w:val="yellow"/>
            <w:lang w:eastAsia="de-DE"/>
          </w:rPr>
          <w:t xml:space="preserve"> </w:t>
        </w:r>
      </w:ins>
      <w:ins w:id="336" w:author="Zhang Kai" w:date="2019-01-11T12:52:00Z">
        <w:r w:rsidR="00AB6E0F" w:rsidRPr="009F75C0">
          <w:rPr>
            <w:highlight w:val="yellow"/>
            <w:lang w:val="en-CA" w:eastAsia="de-DE"/>
          </w:rPr>
          <w:t xml:space="preserve">Revisit with </w:t>
        </w:r>
      </w:ins>
      <w:r w:rsidR="00AB6E0F" w:rsidRPr="009F75C0">
        <w:rPr>
          <w:highlight w:val="yellow"/>
        </w:rPr>
        <w:fldChar w:fldCharType="begin"/>
      </w:r>
      <w:r w:rsidR="00AB6E0F" w:rsidRPr="009F75C0">
        <w:rPr>
          <w:highlight w:val="yellow"/>
        </w:rPr>
        <w:instrText xml:space="preserve"> HYPERLINK "http://phenix.it-sudparis.eu/jvet/doc_end_user/current_document.php?id=5482" </w:instrText>
      </w:r>
      <w:r w:rsidR="00AB6E0F" w:rsidRPr="009F75C0">
        <w:rPr>
          <w:highlight w:val="yellow"/>
        </w:rPr>
        <w:fldChar w:fldCharType="separate"/>
      </w:r>
      <w:ins w:id="337" w:author="Zhang Kai" w:date="2019-01-11T12:52:00Z">
        <w:r w:rsidR="00AB6E0F" w:rsidRPr="009F75C0">
          <w:rPr>
            <w:rFonts w:eastAsia="Times New Roman"/>
            <w:color w:val="0000FF"/>
            <w:szCs w:val="24"/>
            <w:highlight w:val="yellow"/>
            <w:u w:val="single"/>
            <w:lang w:val="en-CA" w:eastAsia="de-DE"/>
          </w:rPr>
          <w:t>JVET-M0661</w:t>
        </w:r>
        <w:r w:rsidR="00AB6E0F" w:rsidRPr="009F75C0">
          <w:rPr>
            <w:rFonts w:eastAsia="Times New Roman"/>
            <w:color w:val="0000FF"/>
            <w:szCs w:val="24"/>
            <w:highlight w:val="yellow"/>
            <w:u w:val="single"/>
            <w:lang w:val="en-CA" w:eastAsia="de-DE"/>
          </w:rPr>
          <w:fldChar w:fldCharType="end"/>
        </w:r>
        <w:r w:rsidR="00AB6E0F" w:rsidRPr="009F75C0">
          <w:rPr>
            <w:highlight w:val="yellow"/>
            <w:lang w:val="en-CA" w:eastAsia="de-DE"/>
          </w:rPr>
          <w:t xml:space="preserve"> </w:t>
        </w:r>
      </w:ins>
      <w:ins w:id="338" w:author="Zhang Kai" w:date="2019-01-11T12:53:00Z">
        <w:r w:rsidR="00AB6E0F" w:rsidRPr="009F75C0">
          <w:rPr>
            <w:highlight w:val="yellow"/>
            <w:lang w:val="en-CA" w:eastAsia="de-DE"/>
          </w:rPr>
          <w:t>in track</w:t>
        </w:r>
      </w:ins>
    </w:p>
    <w:p w14:paraId="0D0777C1" w14:textId="63AD55B5" w:rsidR="003E2ED2" w:rsidRDefault="000D03C7" w:rsidP="003E2ED2">
      <w:pPr>
        <w:pStyle w:val="Heading9"/>
        <w:rPr>
          <w:rFonts w:eastAsia="Times New Roman"/>
          <w:szCs w:val="24"/>
          <w:lang w:val="en-CA" w:eastAsia="de-DE"/>
        </w:rPr>
      </w:pPr>
      <w:hyperlink r:id="rId24" w:history="1">
        <w:r w:rsidR="003E2ED2" w:rsidRPr="007A28E0">
          <w:rPr>
            <w:rFonts w:eastAsia="Times New Roman"/>
            <w:color w:val="0000FF"/>
            <w:szCs w:val="24"/>
            <w:u w:val="single"/>
            <w:lang w:val="en-CA" w:eastAsia="de-DE"/>
          </w:rPr>
          <w:t>JVET-M0433</w:t>
        </w:r>
      </w:hyperlink>
      <w:r w:rsidR="003E2ED2" w:rsidRPr="007A28E0">
        <w:rPr>
          <w:rFonts w:eastAsia="Times New Roman"/>
          <w:szCs w:val="24"/>
          <w:lang w:val="en-CA" w:eastAsia="de-DE"/>
        </w:rPr>
        <w:t xml:space="preserve"> CE4-related: Constraint on GBi index inheritance in Merge Mode [G. Li, X. Xu, X. Li, S. Liu (Tencent)]</w:t>
      </w:r>
    </w:p>
    <w:p w14:paraId="56CB5685" w14:textId="6353D054" w:rsidR="008833AC" w:rsidRDefault="008833AC" w:rsidP="008833AC">
      <w:pPr>
        <w:rPr>
          <w:ins w:id="339" w:author="Zhang Kai" w:date="2019-01-11T12:17:00Z"/>
          <w:szCs w:val="22"/>
          <w:lang w:val="en-CA" w:eastAsia="zh-CN"/>
        </w:rPr>
      </w:pPr>
      <w:r>
        <w:rPr>
          <w:lang w:val="en-CA" w:eastAsia="zh-CN"/>
        </w:rPr>
        <w:t xml:space="preserve">In this contribution, it is proposed to limit the GBi index inheritance to only allow the inheritance from regular spatial merge candidates. The proposed method was implemented on VTM-3.0. </w:t>
      </w:r>
      <w:r>
        <w:rPr>
          <w:szCs w:val="22"/>
          <w:lang w:val="en-CA" w:eastAsia="zh-CN"/>
        </w:rPr>
        <w:t>It was reported that by applying the proposed constraint, the overall BD-rate impact is 0.03% for both Random Access and Low Delay B configurations.</w:t>
      </w:r>
    </w:p>
    <w:p w14:paraId="216C1676" w14:textId="7C75C59D" w:rsidR="00366758" w:rsidRDefault="00C135EE" w:rsidP="008833AC">
      <w:pPr>
        <w:rPr>
          <w:ins w:id="340" w:author="Zhang Kai" w:date="2019-01-11T12:18:00Z"/>
          <w:szCs w:val="22"/>
          <w:lang w:val="en-CA" w:eastAsia="zh-CN"/>
        </w:rPr>
      </w:pPr>
      <w:ins w:id="341" w:author="Zhang Kai" w:date="2019-01-11T12:20:00Z">
        <w:r>
          <w:rPr>
            <w:szCs w:val="22"/>
            <w:lang w:val="en-CA" w:eastAsia="zh-CN"/>
          </w:rPr>
          <w:t>Remove GBI inheritance for affine merge</w:t>
        </w:r>
      </w:ins>
      <w:ins w:id="342" w:author="Zhang Kai" w:date="2019-01-11T12:18:00Z">
        <w:r w:rsidR="00366758">
          <w:rPr>
            <w:szCs w:val="22"/>
            <w:lang w:val="en-CA" w:eastAsia="zh-CN"/>
          </w:rPr>
          <w:t>.</w:t>
        </w:r>
      </w:ins>
    </w:p>
    <w:p w14:paraId="28FC2EBC" w14:textId="08C3B41E" w:rsidR="00366758" w:rsidRDefault="00366758" w:rsidP="008833AC">
      <w:pPr>
        <w:rPr>
          <w:ins w:id="343" w:author="Zhang Kai" w:date="2019-01-11T12:20:00Z"/>
          <w:szCs w:val="22"/>
          <w:lang w:val="en-CA" w:eastAsia="zh-CN"/>
        </w:rPr>
      </w:pPr>
      <w:ins w:id="344" w:author="Zhang Kai" w:date="2019-01-11T12:19:00Z">
        <w:r>
          <w:rPr>
            <w:szCs w:val="22"/>
            <w:lang w:val="en-CA" w:eastAsia="zh-CN"/>
          </w:rPr>
          <w:t>RA/LB: 0.03%/0.03%</w:t>
        </w:r>
      </w:ins>
      <w:ins w:id="345" w:author="Zhang Kai" w:date="2019-01-11T12:20:00Z">
        <w:r w:rsidR="00C135EE">
          <w:rPr>
            <w:szCs w:val="22"/>
            <w:lang w:val="en-CA" w:eastAsia="zh-CN"/>
          </w:rPr>
          <w:t>.</w:t>
        </w:r>
      </w:ins>
    </w:p>
    <w:p w14:paraId="56E1A2E3" w14:textId="6AEC6B55" w:rsidR="00C135EE" w:rsidRDefault="00C135EE" w:rsidP="008833AC">
      <w:pPr>
        <w:rPr>
          <w:ins w:id="346" w:author="Zhang Kai" w:date="2019-01-11T20:54:00Z"/>
          <w:szCs w:val="22"/>
          <w:lang w:val="en-CA" w:eastAsia="zh-CN"/>
        </w:rPr>
      </w:pPr>
      <w:ins w:id="347" w:author="Zhang Kai" w:date="2019-01-11T12:20:00Z">
        <w:r>
          <w:rPr>
            <w:szCs w:val="22"/>
            <w:lang w:val="en-CA" w:eastAsia="zh-CN"/>
          </w:rPr>
          <w:t>Proponents claim</w:t>
        </w:r>
      </w:ins>
      <w:ins w:id="348" w:author="Zhang Kai" w:date="2019-01-11T12:26:00Z">
        <w:r w:rsidR="00F927D9">
          <w:rPr>
            <w:szCs w:val="22"/>
            <w:lang w:val="en-CA" w:eastAsia="zh-CN"/>
          </w:rPr>
          <w:t>ed</w:t>
        </w:r>
      </w:ins>
      <w:ins w:id="349" w:author="Zhang Kai" w:date="2019-01-11T12:20:00Z">
        <w:r>
          <w:rPr>
            <w:szCs w:val="22"/>
            <w:lang w:val="en-CA" w:eastAsia="zh-CN"/>
          </w:rPr>
          <w:t xml:space="preserve"> that this can reduce average compl</w:t>
        </w:r>
      </w:ins>
      <w:ins w:id="350" w:author="Zhang Kai" w:date="2019-01-11T12:21:00Z">
        <w:r>
          <w:rPr>
            <w:szCs w:val="22"/>
            <w:lang w:val="en-CA" w:eastAsia="zh-CN"/>
          </w:rPr>
          <w:t>exity.</w:t>
        </w:r>
      </w:ins>
      <w:ins w:id="351" w:author="Zhang Kai" w:date="2019-01-11T12:20:00Z">
        <w:r>
          <w:rPr>
            <w:szCs w:val="22"/>
            <w:lang w:val="en-CA" w:eastAsia="zh-CN"/>
          </w:rPr>
          <w:t xml:space="preserve"> </w:t>
        </w:r>
      </w:ins>
    </w:p>
    <w:p w14:paraId="0ADE90EC" w14:textId="6AD5F27E" w:rsidR="009F75C0" w:rsidRDefault="009F75C0" w:rsidP="008833AC">
      <w:pPr>
        <w:rPr>
          <w:lang w:val="en-CA" w:eastAsia="zh-CN"/>
        </w:rPr>
      </w:pPr>
      <w:ins w:id="352" w:author="Zhang Kai" w:date="2019-01-11T20:54:00Z">
        <w:r>
          <w:rPr>
            <w:szCs w:val="22"/>
            <w:lang w:val="en-CA" w:eastAsia="zh-CN"/>
          </w:rPr>
          <w:t>It should be CE2-related.</w:t>
        </w:r>
      </w:ins>
    </w:p>
    <w:p w14:paraId="2AFA7117" w14:textId="5946EA0A" w:rsidR="00824D1F" w:rsidRDefault="00824D1F" w:rsidP="00824D1F">
      <w:pPr>
        <w:rPr>
          <w:ins w:id="353" w:author="Zhang Kai" w:date="2019-01-11T12:21:00Z"/>
          <w:lang w:eastAsia="de-DE"/>
        </w:rPr>
      </w:pPr>
      <w:ins w:id="354" w:author="Zhang Kai" w:date="2019-01-11T10:39:00Z">
        <w:r>
          <w:rPr>
            <w:lang w:eastAsia="de-DE"/>
          </w:rPr>
          <w:t>Discussion:</w:t>
        </w:r>
      </w:ins>
    </w:p>
    <w:p w14:paraId="108D75A0" w14:textId="6AAEDCEC" w:rsidR="00C135EE" w:rsidRDefault="00C135EE" w:rsidP="00824D1F">
      <w:pPr>
        <w:rPr>
          <w:ins w:id="355" w:author="Zhang Kai" w:date="2019-01-11T12:24:00Z"/>
          <w:lang w:eastAsia="de-DE"/>
        </w:rPr>
      </w:pPr>
      <w:ins w:id="356" w:author="Zhang Kai" w:date="2019-01-11T12:21:00Z">
        <w:r>
          <w:rPr>
            <w:lang w:eastAsia="de-DE"/>
          </w:rPr>
          <w:t xml:space="preserve">No impact on </w:t>
        </w:r>
      </w:ins>
      <w:ins w:id="357" w:author="Zhang Kai" w:date="2019-01-11T12:24:00Z">
        <w:r w:rsidR="009D4DCD">
          <w:rPr>
            <w:lang w:eastAsia="de-DE"/>
          </w:rPr>
          <w:t xml:space="preserve">the </w:t>
        </w:r>
      </w:ins>
      <w:ins w:id="358" w:author="Zhang Kai" w:date="2019-01-11T12:21:00Z">
        <w:r>
          <w:rPr>
            <w:lang w:eastAsia="de-DE"/>
          </w:rPr>
          <w:t>worst case complexity.</w:t>
        </w:r>
      </w:ins>
    </w:p>
    <w:p w14:paraId="515E38DA" w14:textId="3DBD1D2F" w:rsidR="009D4DCD" w:rsidRDefault="00F927D9" w:rsidP="00824D1F">
      <w:pPr>
        <w:rPr>
          <w:ins w:id="359" w:author="Zhang Kai" w:date="2019-01-11T10:39:00Z"/>
          <w:lang w:eastAsia="de-DE"/>
        </w:rPr>
      </w:pPr>
      <w:ins w:id="360" w:author="Zhang Kai" w:date="2019-01-11T12:26:00Z">
        <w:r>
          <w:rPr>
            <w:szCs w:val="22"/>
            <w:lang w:val="en-CA" w:eastAsia="zh-CN"/>
          </w:rPr>
          <w:t>Proponents</w:t>
        </w:r>
        <w:r>
          <w:rPr>
            <w:lang w:eastAsia="de-DE"/>
          </w:rPr>
          <w:t xml:space="preserve"> </w:t>
        </w:r>
      </w:ins>
      <w:ins w:id="361" w:author="Zhang Kai" w:date="2019-01-11T12:24:00Z">
        <w:r w:rsidR="009D4DCD">
          <w:rPr>
            <w:lang w:eastAsia="de-DE"/>
          </w:rPr>
          <w:t xml:space="preserve">reported that there is 0.1% </w:t>
        </w:r>
      </w:ins>
      <w:ins w:id="362" w:author="Zhang Kai" w:date="2019-01-11T12:26:00Z">
        <w:r>
          <w:rPr>
            <w:lang w:eastAsia="de-DE"/>
          </w:rPr>
          <w:t xml:space="preserve">RA </w:t>
        </w:r>
      </w:ins>
      <w:ins w:id="363" w:author="Zhang Kai" w:date="2019-01-11T12:24:00Z">
        <w:r w:rsidR="009D4DCD">
          <w:rPr>
            <w:lang w:eastAsia="de-DE"/>
          </w:rPr>
          <w:t>loss when totally disabling</w:t>
        </w:r>
      </w:ins>
      <w:ins w:id="364" w:author="Zhang Kai" w:date="2019-01-11T12:25:00Z">
        <w:r w:rsidR="009D4DCD">
          <w:rPr>
            <w:lang w:eastAsia="de-DE"/>
          </w:rPr>
          <w:t xml:space="preserve"> GBI on affine.</w:t>
        </w:r>
      </w:ins>
      <w:ins w:id="365" w:author="Zhang Kai" w:date="2019-01-11T12:24:00Z">
        <w:r w:rsidR="009D4DCD">
          <w:rPr>
            <w:lang w:eastAsia="de-DE"/>
          </w:rPr>
          <w:t xml:space="preserve"> </w:t>
        </w:r>
      </w:ins>
    </w:p>
    <w:p w14:paraId="0BBDE4C9" w14:textId="00A23C35" w:rsidR="00E102A6" w:rsidRPr="009F75C0" w:rsidRDefault="00824D1F" w:rsidP="00E102A6">
      <w:pPr>
        <w:rPr>
          <w:highlight w:val="yellow"/>
          <w:lang w:eastAsia="de-DE"/>
        </w:rPr>
      </w:pPr>
      <w:ins w:id="366" w:author="Zhang Kai" w:date="2019-01-11T10:39:00Z">
        <w:r w:rsidRPr="009F75C0">
          <w:rPr>
            <w:highlight w:val="yellow"/>
            <w:lang w:eastAsia="de-DE"/>
          </w:rPr>
          <w:t>Recommendation:</w:t>
        </w:r>
      </w:ins>
      <w:ins w:id="367" w:author="Zhang Kai" w:date="2019-01-11T12:25:00Z">
        <w:r w:rsidR="009D4DCD" w:rsidRPr="009F75C0">
          <w:rPr>
            <w:highlight w:val="yellow"/>
            <w:lang w:eastAsia="de-DE"/>
          </w:rPr>
          <w:t xml:space="preserve"> </w:t>
        </w:r>
      </w:ins>
      <w:ins w:id="368" w:author="Zhang Kai" w:date="2019-01-11T12:29:00Z">
        <w:r w:rsidR="00F927D9" w:rsidRPr="009F75C0">
          <w:rPr>
            <w:highlight w:val="yellow"/>
            <w:lang w:val="en-CA" w:eastAsia="de-DE"/>
          </w:rPr>
          <w:t>Further study in CE2.</w:t>
        </w:r>
      </w:ins>
    </w:p>
    <w:p w14:paraId="35999B3F" w14:textId="0EFEB94E" w:rsidR="003E2ED2" w:rsidRDefault="000D03C7" w:rsidP="003E2ED2">
      <w:pPr>
        <w:pStyle w:val="Heading9"/>
        <w:rPr>
          <w:rFonts w:eastAsia="Times New Roman"/>
          <w:szCs w:val="24"/>
          <w:lang w:val="en-CA" w:eastAsia="de-DE"/>
        </w:rPr>
      </w:pPr>
      <w:hyperlink r:id="rId25" w:history="1">
        <w:r w:rsidR="003E2ED2" w:rsidRPr="007A28E0">
          <w:rPr>
            <w:rFonts w:eastAsia="Times New Roman"/>
            <w:color w:val="0000FF"/>
            <w:szCs w:val="24"/>
            <w:u w:val="single"/>
            <w:lang w:val="en-CA" w:eastAsia="de-DE"/>
          </w:rPr>
          <w:t>JVET-M0436</w:t>
        </w:r>
      </w:hyperlink>
      <w:r w:rsidR="003E2ED2" w:rsidRPr="007A28E0">
        <w:rPr>
          <w:rFonts w:eastAsia="Times New Roman"/>
          <w:szCs w:val="24"/>
          <w:lang w:val="en-CA" w:eastAsia="de-DE"/>
        </w:rPr>
        <w:t xml:space="preserve"> AHG2: Regarding HMVP Table Size [J. Zhao, S. Kim (LGE)]</w:t>
      </w:r>
    </w:p>
    <w:p w14:paraId="66648FE7" w14:textId="77777777" w:rsidR="009B1D08" w:rsidRDefault="009B1D08" w:rsidP="009B1D08">
      <w:pPr>
        <w:rPr>
          <w:lang w:val="en-CA" w:eastAsia="zh-CN"/>
        </w:rPr>
      </w:pPr>
      <w:r>
        <w:rPr>
          <w:rFonts w:eastAsia="Malgun Gothic"/>
          <w:lang w:val="en-CA" w:eastAsia="ko-KR"/>
        </w:rPr>
        <w:t>In</w:t>
      </w:r>
      <w:r>
        <w:rPr>
          <w:lang w:val="en-CA" w:eastAsia="zh-CN"/>
        </w:rPr>
        <w:t xml:space="preserve"> VTM3, </w:t>
      </w:r>
      <w:r>
        <w:rPr>
          <w:szCs w:val="22"/>
          <w:lang w:val="en-CA" w:eastAsia="zh-CN"/>
        </w:rPr>
        <w:t xml:space="preserve">History-based Motion Vector Prediction (HMVP) </w:t>
      </w:r>
      <w:r>
        <w:rPr>
          <w:rFonts w:eastAsia="Malgun Gothic"/>
          <w:szCs w:val="22"/>
          <w:lang w:val="en-CA" w:eastAsia="ko-KR"/>
        </w:rPr>
        <w:t xml:space="preserve">allows to store up to 6 HMVP candidates for HMVP table. </w:t>
      </w:r>
      <w:r>
        <w:rPr>
          <w:lang w:val="en-CA"/>
        </w:rPr>
        <w:t xml:space="preserve">When </w:t>
      </w:r>
      <w:r>
        <w:rPr>
          <w:lang w:val="en-CA" w:eastAsia="zh-CN"/>
        </w:rPr>
        <w:t xml:space="preserve">updating the HMVP table, </w:t>
      </w:r>
      <w:r>
        <w:rPr>
          <w:lang w:val="en-CA"/>
        </w:rPr>
        <w:t xml:space="preserve">redundancy check is applied </w:t>
      </w:r>
      <w:r>
        <w:rPr>
          <w:rFonts w:eastAsia="Malgun Gothic"/>
          <w:lang w:val="en-CA" w:eastAsia="ko-KR"/>
        </w:rPr>
        <w:t>to prune</w:t>
      </w:r>
      <w:r>
        <w:rPr>
          <w:lang w:val="en-CA"/>
        </w:rPr>
        <w:t xml:space="preserve"> HMVP</w:t>
      </w:r>
      <w:r>
        <w:rPr>
          <w:rFonts w:eastAsia="Malgun Gothic"/>
          <w:lang w:val="en-CA" w:eastAsia="ko-KR"/>
        </w:rPr>
        <w:t xml:space="preserve"> candidates</w:t>
      </w:r>
      <w:r>
        <w:rPr>
          <w:lang w:val="en-CA"/>
        </w:rPr>
        <w:t xml:space="preserve"> in the table.</w:t>
      </w:r>
      <w:r>
        <w:rPr>
          <w:rFonts w:eastAsia="Malgun Gothic"/>
          <w:lang w:val="en-CA" w:eastAsia="ko-KR"/>
        </w:rPr>
        <w:t xml:space="preserve"> When HMVP candidates are added to merge list, maximum 5 HMVP candidates are allowed. Hence, </w:t>
      </w:r>
      <w:r>
        <w:rPr>
          <w:lang w:val="en-CA" w:eastAsia="zh-CN"/>
        </w:rPr>
        <w:t xml:space="preserve">the oldest entry of HMVP table is never used in the list construction. </w:t>
      </w:r>
      <w:r>
        <w:rPr>
          <w:rFonts w:eastAsia="Malgun Gothic"/>
          <w:lang w:val="en-CA" w:eastAsia="ko-KR"/>
        </w:rPr>
        <w:t>Therefore, i</w:t>
      </w:r>
      <w:r>
        <w:rPr>
          <w:lang w:val="en-CA" w:eastAsia="zh-CN"/>
        </w:rPr>
        <w:t>t is proposed to change HMVP table size from 6 to 5. Experiments confirmed that with this change, there is no RD performance change. Results are identical.</w:t>
      </w:r>
    </w:p>
    <w:p w14:paraId="5D17A759" w14:textId="13D2D385" w:rsidR="00E102A6" w:rsidRPr="009F75C0" w:rsidRDefault="00824D1F" w:rsidP="00E102A6">
      <w:pPr>
        <w:rPr>
          <w:highlight w:val="yellow"/>
          <w:lang w:eastAsia="de-DE"/>
        </w:rPr>
      </w:pPr>
      <w:ins w:id="369" w:author="Zhang Kai" w:date="2019-01-11T10:40:00Z">
        <w:r w:rsidRPr="00700F3E">
          <w:rPr>
            <w:highlight w:val="yellow"/>
            <w:lang w:eastAsia="de-DE"/>
          </w:rPr>
          <w:t>Recommendation:</w:t>
        </w:r>
      </w:ins>
      <w:ins w:id="370" w:author="Zhang Kai" w:date="2019-01-11T20:54:00Z">
        <w:r w:rsidR="009F75C0">
          <w:rPr>
            <w:highlight w:val="yellow"/>
            <w:lang w:eastAsia="de-DE"/>
          </w:rPr>
          <w:t xml:space="preserve"> </w:t>
        </w:r>
      </w:ins>
      <w:ins w:id="371" w:author="Zhang Kai" w:date="2019-01-11T12:57:00Z">
        <w:r w:rsidR="00DB3D87" w:rsidRPr="00700F3E">
          <w:rPr>
            <w:highlight w:val="yellow"/>
            <w:lang w:val="en-CA" w:eastAsia="de-DE"/>
          </w:rPr>
          <w:t>Adopt</w:t>
        </w:r>
      </w:ins>
    </w:p>
    <w:p w14:paraId="58779514" w14:textId="6F7BDC24" w:rsidR="00E102A6" w:rsidRDefault="000D03C7" w:rsidP="00E102A6">
      <w:pPr>
        <w:pStyle w:val="Heading9"/>
        <w:rPr>
          <w:rFonts w:eastAsia="Times New Roman"/>
          <w:szCs w:val="24"/>
          <w:lang w:val="en-CA" w:eastAsia="de-DE"/>
        </w:rPr>
      </w:pPr>
      <w:hyperlink r:id="rId26" w:history="1">
        <w:r w:rsidR="00E102A6" w:rsidRPr="007A28E0">
          <w:rPr>
            <w:rFonts w:eastAsia="Times New Roman"/>
            <w:color w:val="0000FF"/>
            <w:szCs w:val="24"/>
            <w:u w:val="single"/>
            <w:lang w:val="en-CA" w:eastAsia="de-DE"/>
          </w:rPr>
          <w:t>JVET-M0518</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CE4-related: Supplemental results on STMVP design of CE4.2.3.a and combination with methods of JVET-M0127 (CE4.1.2.a) and JVET-M0127 [D. Rusanovskyy, Y.-H. Chao, Y. Han, W.-J. Chien, M. Karczewicz (Qualcomm)]</w:t>
      </w:r>
    </w:p>
    <w:p w14:paraId="3CC08D9A" w14:textId="77777777" w:rsidR="007315A3" w:rsidRDefault="007315A3" w:rsidP="007315A3">
      <w:pPr>
        <w:rPr>
          <w:lang w:eastAsia="zh-TW"/>
        </w:rPr>
      </w:pPr>
      <w:r>
        <w:rPr>
          <w:lang w:eastAsia="zh-TW"/>
        </w:rPr>
        <w:t>This contribution presents a supplemental result on proposed STMVP design of JVET-M0221 (CE4.2.3.a) and its combination with methods of JVET-M0126 (CE4.1.2.a) and JVET-M0127 (CE4-related).</w:t>
      </w:r>
    </w:p>
    <w:p w14:paraId="42052F40" w14:textId="77777777" w:rsidR="007315A3" w:rsidRDefault="007315A3" w:rsidP="007315A3">
      <w:pPr>
        <w:rPr>
          <w:lang w:eastAsia="zh-TW"/>
        </w:rPr>
      </w:pPr>
      <w:r>
        <w:rPr>
          <w:lang w:eastAsia="zh-TW"/>
        </w:rPr>
        <w:t xml:space="preserve">Reported results show that in Test 1, proposed STMVP being integrated in the VTM3.0 provides 0.1% of BD-rate gain in luma on average for RA against the VTM3.0 anchor. No changes in encoder/decoder run time against the VTM3.0 is reported. </w:t>
      </w:r>
    </w:p>
    <w:p w14:paraId="5BF29013" w14:textId="77777777" w:rsidR="007315A3" w:rsidRDefault="007315A3" w:rsidP="007315A3">
      <w:pPr>
        <w:rPr>
          <w:lang w:eastAsia="zh-TW"/>
        </w:rPr>
      </w:pPr>
      <w:r>
        <w:rPr>
          <w:lang w:eastAsia="zh-TW"/>
        </w:rPr>
        <w:t xml:space="preserve">In the Test 2, STMVP design being integrated with complexity reduction methods of M0126 and M0127 provide 0.07% of BD-rate gain in luma on average for RA against the VTM3.0 anchor. Reported decoding run time is reduced to 96% comparing to the VTM3.0 anchor. </w:t>
      </w:r>
    </w:p>
    <w:p w14:paraId="7DB956F9" w14:textId="174A40AA" w:rsidR="00E102A6" w:rsidRDefault="0028401E" w:rsidP="00E102A6">
      <w:pPr>
        <w:rPr>
          <w:ins w:id="372" w:author="Zhang Kai" w:date="2019-01-11T10:16:00Z"/>
          <w:lang w:val="en-CA" w:eastAsia="de-DE"/>
        </w:rPr>
      </w:pPr>
      <w:ins w:id="373" w:author="Zhang Kai" w:date="2019-01-11T10:13:00Z">
        <w:r>
          <w:rPr>
            <w:lang w:val="en-CA" w:eastAsia="de-DE"/>
          </w:rPr>
          <w:t xml:space="preserve">Test 1: </w:t>
        </w:r>
      </w:ins>
      <w:ins w:id="374" w:author="Zhang Kai" w:date="2019-01-11T10:31:00Z">
        <w:r w:rsidR="00A01F63">
          <w:rPr>
            <w:lang w:val="en-CA" w:eastAsia="de-DE"/>
          </w:rPr>
          <w:t>Only the STMVP feature of CE4.1.2.a. (</w:t>
        </w:r>
      </w:ins>
      <w:ins w:id="375" w:author="Zhang Kai" w:date="2019-01-11T10:13:00Z">
        <w:r>
          <w:rPr>
            <w:lang w:val="en-CA" w:eastAsia="de-DE"/>
          </w:rPr>
          <w:t>RA -0.1%, LDB 0.06%</w:t>
        </w:r>
      </w:ins>
      <w:ins w:id="376" w:author="Zhang Kai" w:date="2019-01-11T10:32:00Z">
        <w:r w:rsidR="00A01F63">
          <w:rPr>
            <w:lang w:val="en-CA" w:eastAsia="de-DE"/>
          </w:rPr>
          <w:t>)</w:t>
        </w:r>
      </w:ins>
      <w:ins w:id="377" w:author="Zhang Kai" w:date="2019-01-11T10:13:00Z">
        <w:r>
          <w:rPr>
            <w:lang w:val="en-CA" w:eastAsia="de-DE"/>
          </w:rPr>
          <w:t xml:space="preserve">. </w:t>
        </w:r>
      </w:ins>
    </w:p>
    <w:p w14:paraId="132BDD76" w14:textId="55F12273" w:rsidR="0028401E" w:rsidRDefault="0028401E" w:rsidP="00E102A6">
      <w:pPr>
        <w:rPr>
          <w:ins w:id="378" w:author="Zhang Kai" w:date="2019-01-11T10:17:00Z"/>
          <w:lang w:val="en-CA" w:eastAsia="de-DE"/>
        </w:rPr>
      </w:pPr>
      <w:ins w:id="379" w:author="Zhang Kai" w:date="2019-01-11T10:13:00Z">
        <w:r>
          <w:rPr>
            <w:lang w:val="en-CA" w:eastAsia="de-DE"/>
          </w:rPr>
          <w:t>Test 1</w:t>
        </w:r>
      </w:ins>
      <w:ins w:id="380" w:author="Zhang Kai" w:date="2019-01-11T10:15:00Z">
        <w:r>
          <w:rPr>
            <w:lang w:val="en-CA" w:eastAsia="de-DE"/>
          </w:rPr>
          <w:t>*</w:t>
        </w:r>
      </w:ins>
      <w:ins w:id="381" w:author="Zhang Kai" w:date="2019-01-11T10:13:00Z">
        <w:r>
          <w:rPr>
            <w:lang w:val="en-CA" w:eastAsia="de-DE"/>
          </w:rPr>
          <w:t xml:space="preserve">: </w:t>
        </w:r>
      </w:ins>
      <w:ins w:id="382" w:author="Zhang Kai" w:date="2019-01-11T10:32:00Z">
        <w:r w:rsidR="00A01F63">
          <w:rPr>
            <w:lang w:val="en-CA" w:eastAsia="de-DE"/>
          </w:rPr>
          <w:t>Test 1 +Move STMVP from “after spatial candidates” to after “TMVP candidate” (</w:t>
        </w:r>
      </w:ins>
      <w:ins w:id="383" w:author="Zhang Kai" w:date="2019-01-11T10:14:00Z">
        <w:r>
          <w:rPr>
            <w:lang w:val="en-CA" w:eastAsia="de-DE"/>
          </w:rPr>
          <w:t>RA: -0.07%, LDB: 0.02%</w:t>
        </w:r>
      </w:ins>
      <w:ins w:id="384" w:author="Zhang Kai" w:date="2019-01-11T10:32:00Z">
        <w:r w:rsidR="00A01F63">
          <w:rPr>
            <w:lang w:val="en-CA" w:eastAsia="de-DE"/>
          </w:rPr>
          <w:t>)</w:t>
        </w:r>
      </w:ins>
    </w:p>
    <w:p w14:paraId="09CE4C31" w14:textId="5780377B" w:rsidR="0028401E" w:rsidRDefault="0028401E" w:rsidP="00E102A6">
      <w:pPr>
        <w:rPr>
          <w:ins w:id="385" w:author="Zhang Kai" w:date="2019-01-11T10:15:00Z"/>
          <w:lang w:val="en-CA" w:eastAsia="de-DE"/>
        </w:rPr>
      </w:pPr>
      <w:ins w:id="386" w:author="Zhang Kai" w:date="2019-01-11T10:13:00Z">
        <w:r>
          <w:rPr>
            <w:lang w:val="en-CA" w:eastAsia="de-DE"/>
          </w:rPr>
          <w:t xml:space="preserve">Test 2: </w:t>
        </w:r>
      </w:ins>
      <w:ins w:id="387" w:author="Zhang Kai" w:date="2019-01-11T10:32:00Z">
        <w:r w:rsidR="00A01F63">
          <w:rPr>
            <w:lang w:val="en-CA" w:eastAsia="de-DE"/>
          </w:rPr>
          <w:t>Test 1 + M0127. (</w:t>
        </w:r>
      </w:ins>
      <w:ins w:id="388" w:author="Zhang Kai" w:date="2019-01-11T10:14:00Z">
        <w:r>
          <w:rPr>
            <w:lang w:val="en-CA" w:eastAsia="de-DE"/>
          </w:rPr>
          <w:t>RA: -0.07%, LDB:0.1</w:t>
        </w:r>
      </w:ins>
      <w:ins w:id="389" w:author="Zhang Kai" w:date="2019-01-11T10:15:00Z">
        <w:r w:rsidR="00E12B49">
          <w:rPr>
            <w:lang w:val="en-CA" w:eastAsia="de-DE"/>
          </w:rPr>
          <w:t>1%</w:t>
        </w:r>
      </w:ins>
      <w:ins w:id="390" w:author="Zhang Kai" w:date="2019-01-11T10:32:00Z">
        <w:r w:rsidR="00A01F63">
          <w:rPr>
            <w:lang w:val="en-CA" w:eastAsia="de-DE"/>
          </w:rPr>
          <w:t>)</w:t>
        </w:r>
      </w:ins>
    </w:p>
    <w:p w14:paraId="1EFAB9B2" w14:textId="7F30AD04" w:rsidR="0028401E" w:rsidRDefault="0028401E" w:rsidP="00E102A6">
      <w:pPr>
        <w:rPr>
          <w:ins w:id="391" w:author="Zhang Kai" w:date="2019-01-11T10:19:00Z"/>
          <w:lang w:val="en-CA" w:eastAsia="de-DE"/>
        </w:rPr>
      </w:pPr>
      <w:ins w:id="392" w:author="Zhang Kai" w:date="2019-01-11T10:15:00Z">
        <w:r>
          <w:rPr>
            <w:lang w:val="en-CA" w:eastAsia="de-DE"/>
          </w:rPr>
          <w:t xml:space="preserve">Test 2*: </w:t>
        </w:r>
      </w:ins>
      <w:ins w:id="393" w:author="Zhang Kai" w:date="2019-01-11T10:32:00Z">
        <w:r w:rsidR="00A01F63">
          <w:rPr>
            <w:lang w:val="en-CA" w:eastAsia="de-DE"/>
          </w:rPr>
          <w:t>Test 2 +Move STMVP from “after spatial candidates” to after “TMVP candidate”. (</w:t>
        </w:r>
      </w:ins>
      <w:ins w:id="394" w:author="Zhang Kai" w:date="2019-01-11T10:15:00Z">
        <w:r>
          <w:rPr>
            <w:lang w:val="en-CA" w:eastAsia="de-DE"/>
          </w:rPr>
          <w:t>RA: -0.05%, LDB: missing</w:t>
        </w:r>
      </w:ins>
      <w:ins w:id="395" w:author="Zhang Kai" w:date="2019-01-11T10:32:00Z">
        <w:r w:rsidR="00A01F63">
          <w:rPr>
            <w:lang w:val="en-CA" w:eastAsia="de-DE"/>
          </w:rPr>
          <w:t>)</w:t>
        </w:r>
      </w:ins>
      <w:ins w:id="396" w:author="Zhang Kai" w:date="2019-01-11T10:15:00Z">
        <w:r>
          <w:rPr>
            <w:lang w:val="en-CA" w:eastAsia="de-DE"/>
          </w:rPr>
          <w:t>.</w:t>
        </w:r>
      </w:ins>
    </w:p>
    <w:p w14:paraId="70CC1B26" w14:textId="329562BD" w:rsidR="00E12B49" w:rsidRDefault="00E12B49" w:rsidP="00E102A6">
      <w:pPr>
        <w:rPr>
          <w:ins w:id="397" w:author="Zhang Kai" w:date="2019-01-11T10:19:00Z"/>
          <w:lang w:val="en-CA" w:eastAsia="de-DE"/>
        </w:rPr>
      </w:pPr>
      <w:ins w:id="398" w:author="Zhang Kai" w:date="2019-01-11T10:19:00Z">
        <w:r>
          <w:rPr>
            <w:lang w:val="en-CA" w:eastAsia="de-DE"/>
          </w:rPr>
          <w:t>Discussion:</w:t>
        </w:r>
      </w:ins>
    </w:p>
    <w:p w14:paraId="27F9CC92" w14:textId="1E461987" w:rsidR="00E12B49" w:rsidRDefault="00E12B49" w:rsidP="00E102A6">
      <w:pPr>
        <w:rPr>
          <w:ins w:id="399" w:author="Zhang Kai" w:date="2019-01-11T10:24:00Z"/>
          <w:lang w:val="en-CA" w:eastAsia="de-DE"/>
        </w:rPr>
      </w:pPr>
      <w:ins w:id="400" w:author="Zhang Kai" w:date="2019-01-11T10:19:00Z">
        <w:r>
          <w:rPr>
            <w:lang w:val="en-CA" w:eastAsia="de-DE"/>
          </w:rPr>
          <w:t>One expert suggests to be studied in CE.</w:t>
        </w:r>
      </w:ins>
    </w:p>
    <w:p w14:paraId="03650852" w14:textId="67B601B9" w:rsidR="00E12B49" w:rsidRPr="009F75C0" w:rsidRDefault="00E12B49" w:rsidP="00E102A6">
      <w:pPr>
        <w:rPr>
          <w:ins w:id="401" w:author="Zhang Kai" w:date="2019-01-11T10:11:00Z"/>
          <w:highlight w:val="yellow"/>
          <w:lang w:val="en-CA" w:eastAsia="de-DE"/>
        </w:rPr>
      </w:pPr>
      <w:ins w:id="402" w:author="Zhang Kai" w:date="2019-01-11T10:24:00Z">
        <w:r w:rsidRPr="00A01F63">
          <w:rPr>
            <w:highlight w:val="yellow"/>
            <w:lang w:val="en-CA" w:eastAsia="de-DE"/>
          </w:rPr>
          <w:t>Recommendation:</w:t>
        </w:r>
      </w:ins>
      <w:ins w:id="403" w:author="Zhang Kai" w:date="2019-01-11T20:54:00Z">
        <w:r w:rsidR="009F75C0">
          <w:rPr>
            <w:highlight w:val="yellow"/>
            <w:lang w:val="en-CA" w:eastAsia="de-DE"/>
          </w:rPr>
          <w:t xml:space="preserve"> </w:t>
        </w:r>
      </w:ins>
      <w:ins w:id="404" w:author="Zhang Kai" w:date="2019-01-11T10:24:00Z">
        <w:r w:rsidRPr="00A01F63">
          <w:rPr>
            <w:highlight w:val="yellow"/>
            <w:lang w:val="en-CA" w:eastAsia="de-DE"/>
          </w:rPr>
          <w:t xml:space="preserve">Further study STMVP </w:t>
        </w:r>
      </w:ins>
      <w:ins w:id="405" w:author="Zhang Kai" w:date="2019-01-11T10:28:00Z">
        <w:r w:rsidR="00A01F63" w:rsidRPr="00A01F63">
          <w:rPr>
            <w:highlight w:val="yellow"/>
            <w:lang w:val="en-CA" w:eastAsia="de-DE"/>
          </w:rPr>
          <w:t xml:space="preserve">(Test 1 and Test 1* </w:t>
        </w:r>
      </w:ins>
      <w:ins w:id="406" w:author="Zhang Kai" w:date="2019-01-11T10:29:00Z">
        <w:r w:rsidR="00A01F63" w:rsidRPr="00A01F63">
          <w:rPr>
            <w:highlight w:val="yellow"/>
            <w:lang w:val="en-CA" w:eastAsia="de-DE"/>
          </w:rPr>
          <w:t xml:space="preserve">in </w:t>
        </w:r>
        <w:r w:rsidR="00A01F63" w:rsidRPr="00A01F63">
          <w:rPr>
            <w:highlight w:val="yellow"/>
          </w:rPr>
          <w:fldChar w:fldCharType="begin"/>
        </w:r>
        <w:r w:rsidR="00A01F63" w:rsidRPr="00A01F63">
          <w:rPr>
            <w:highlight w:val="yellow"/>
          </w:rPr>
          <w:instrText xml:space="preserve"> HYPERLINK "http://phenix.it-sudparis.eu/jvet/doc_end_user/current_document.php?id=5329" </w:instrText>
        </w:r>
        <w:r w:rsidR="00A01F63" w:rsidRPr="00A01F63">
          <w:rPr>
            <w:highlight w:val="yellow"/>
          </w:rPr>
          <w:fldChar w:fldCharType="separate"/>
        </w:r>
        <w:r w:rsidR="00A01F63" w:rsidRPr="00A01F63">
          <w:rPr>
            <w:rFonts w:eastAsia="Times New Roman"/>
            <w:color w:val="0000FF"/>
            <w:szCs w:val="24"/>
            <w:highlight w:val="yellow"/>
            <w:u w:val="single"/>
            <w:lang w:val="en-CA" w:eastAsia="de-DE"/>
          </w:rPr>
          <w:t>JVET-M0518</w:t>
        </w:r>
        <w:r w:rsidR="00A01F63" w:rsidRPr="00A01F63">
          <w:rPr>
            <w:rFonts w:eastAsia="Times New Roman"/>
            <w:color w:val="0000FF"/>
            <w:szCs w:val="24"/>
            <w:highlight w:val="yellow"/>
            <w:u w:val="single"/>
            <w:lang w:val="en-CA" w:eastAsia="de-DE"/>
          </w:rPr>
          <w:fldChar w:fldCharType="end"/>
        </w:r>
        <w:r w:rsidR="00A01F63" w:rsidRPr="00A01F63">
          <w:rPr>
            <w:rFonts w:eastAsia="Times New Roman"/>
            <w:color w:val="0000FF"/>
            <w:szCs w:val="24"/>
            <w:highlight w:val="yellow"/>
            <w:u w:val="single"/>
            <w:lang w:val="en-CA" w:eastAsia="de-DE"/>
          </w:rPr>
          <w:t xml:space="preserve">) </w:t>
        </w:r>
      </w:ins>
      <w:ins w:id="407" w:author="Zhang Kai" w:date="2019-01-11T10:24:00Z">
        <w:r w:rsidR="00A01F63" w:rsidRPr="00A01F63">
          <w:rPr>
            <w:highlight w:val="yellow"/>
            <w:lang w:val="en-CA" w:eastAsia="de-DE"/>
          </w:rPr>
          <w:t>in CE.</w:t>
        </w:r>
      </w:ins>
    </w:p>
    <w:p w14:paraId="6BD77672" w14:textId="77777777" w:rsidR="0028401E" w:rsidRPr="00E102A6" w:rsidRDefault="0028401E" w:rsidP="00E102A6">
      <w:pPr>
        <w:rPr>
          <w:lang w:val="en-CA" w:eastAsia="de-DE"/>
        </w:rPr>
      </w:pPr>
    </w:p>
    <w:p w14:paraId="36914818" w14:textId="4A4A7F13" w:rsidR="00E102A6" w:rsidRDefault="000D03C7" w:rsidP="00E102A6">
      <w:pPr>
        <w:pStyle w:val="Heading9"/>
        <w:rPr>
          <w:rFonts w:eastAsia="Times New Roman"/>
          <w:szCs w:val="24"/>
          <w:lang w:val="en-CA" w:eastAsia="de-DE"/>
        </w:rPr>
      </w:pPr>
      <w:hyperlink r:id="rId27" w:history="1">
        <w:r w:rsidR="00E102A6" w:rsidRPr="007A28E0">
          <w:rPr>
            <w:rFonts w:eastAsia="Times New Roman"/>
            <w:color w:val="0000FF"/>
            <w:szCs w:val="24"/>
            <w:u w:val="single"/>
            <w:lang w:val="en-CA" w:eastAsia="de-DE"/>
          </w:rPr>
          <w:t>JVET-M0473</w:t>
        </w:r>
      </w:hyperlink>
      <w:r w:rsidR="00E102A6" w:rsidRPr="007A28E0">
        <w:rPr>
          <w:rFonts w:eastAsia="Times New Roman"/>
          <w:szCs w:val="24"/>
          <w:lang w:val="en-CA" w:eastAsia="de-DE"/>
        </w:rPr>
        <w:t xml:space="preserve"> Simplified HMVP [W. Zhu, A. Segall (Sharp)]</w:t>
      </w:r>
    </w:p>
    <w:p w14:paraId="26F9D60B" w14:textId="069BF0B2" w:rsidR="00E102A6" w:rsidRDefault="004A2366" w:rsidP="00E102A6">
      <w:pPr>
        <w:rPr>
          <w:ins w:id="408" w:author="Zhang Kai" w:date="2019-01-11T13:01:00Z"/>
          <w:lang w:val="en-CA"/>
        </w:rPr>
      </w:pPr>
      <w:r>
        <w:rPr>
          <w:lang w:val="en-CA"/>
        </w:rPr>
        <w:t>A history-based motion vector prediction (HMVP) method was adopted into the VVC draft in the 12</w:t>
      </w:r>
      <w:r>
        <w:rPr>
          <w:vertAlign w:val="superscript"/>
          <w:lang w:val="en-CA"/>
        </w:rPr>
        <w:t>th</w:t>
      </w:r>
      <w:r>
        <w:rPr>
          <w:lang w:val="en-CA"/>
        </w:rPr>
        <w:t xml:space="preserve"> JVET meeting. In the HMVP scheme, a HMVP table is maintained and updated on-the-fly with a pruning process. As part of this pruning process, the motion information candidate is compared with all candidates in the HMVP table to determine if there is a redundancy. It is asserted here that this pruning process increases complexity. In this proposal, two modifications to the HMVP scheme are proposed to reduce the complexity of the pruning process. First,</w:t>
      </w:r>
      <w:r>
        <w:t xml:space="preserve"> it is proposed to update the HMVP table using a 16x16 grid, and so only inter block located at these gird point will be added to the HMVP list. This is asserted to reduce the complexity of the HMVP operation in the worst case.  Second, it is proposed to remove the reference index comparison during the HMVP pruning process. Simulation results show that the combination of these wo methods results in a 0.02% luma BD-Rate change compared to VTM 3 for both the </w:t>
      </w:r>
      <w:r>
        <w:rPr>
          <w:lang w:val="en-CA"/>
        </w:rPr>
        <w:t>random-access low-delay B configurations.</w:t>
      </w:r>
    </w:p>
    <w:p w14:paraId="1D6F1666" w14:textId="598AA58D" w:rsidR="00186F99" w:rsidRDefault="00186F99" w:rsidP="00186F99">
      <w:pPr>
        <w:rPr>
          <w:ins w:id="409" w:author="Zhang Kai" w:date="2019-01-11T13:02:00Z"/>
          <w:lang w:val="en-CA"/>
        </w:rPr>
      </w:pPr>
      <w:ins w:id="410" w:author="Zhang Kai" w:date="2019-01-11T13:01:00Z">
        <w:r>
          <w:rPr>
            <w:lang w:val="en-CA"/>
          </w:rPr>
          <w:t xml:space="preserve">#1: </w:t>
        </w:r>
      </w:ins>
      <w:ins w:id="411" w:author="Zhang Kai" w:date="2019-01-11T13:03:00Z">
        <w:r w:rsidR="000C3E43">
          <w:rPr>
            <w:lang w:val="en-CA"/>
          </w:rPr>
          <w:t xml:space="preserve">HMVP table is updated at 16x16 grid. </w:t>
        </w:r>
      </w:ins>
      <w:ins w:id="412" w:author="Zhang Kai" w:date="2019-01-11T13:02:00Z">
        <w:r>
          <w:rPr>
            <w:lang w:val="en-CA"/>
          </w:rPr>
          <w:t>RA/LB 0.02%/0.02%</w:t>
        </w:r>
      </w:ins>
    </w:p>
    <w:p w14:paraId="3D64E9B6" w14:textId="2827EE23" w:rsidR="00186F99" w:rsidRDefault="00186F99" w:rsidP="00186F99">
      <w:pPr>
        <w:rPr>
          <w:ins w:id="413" w:author="Zhang Kai" w:date="2019-01-11T13:04:00Z"/>
          <w:lang w:val="en-CA"/>
        </w:rPr>
      </w:pPr>
      <w:ins w:id="414" w:author="Zhang Kai" w:date="2019-01-11T13:02:00Z">
        <w:r>
          <w:rPr>
            <w:lang w:val="en-CA"/>
          </w:rPr>
          <w:t xml:space="preserve">#2: </w:t>
        </w:r>
      </w:ins>
      <w:ins w:id="415" w:author="Zhang Kai" w:date="2019-01-11T13:05:00Z">
        <w:r w:rsidR="00BE14A9">
          <w:rPr>
            <w:lang w:val="en-CA"/>
          </w:rPr>
          <w:t xml:space="preserve">Remove reference checking in merge list pruning on HMVP candidates. </w:t>
        </w:r>
      </w:ins>
      <w:ins w:id="416" w:author="Zhang Kai" w:date="2019-01-11T13:02:00Z">
        <w:r>
          <w:rPr>
            <w:lang w:val="en-CA"/>
          </w:rPr>
          <w:t>RA/LB 0.00%/0.00%</w:t>
        </w:r>
      </w:ins>
    </w:p>
    <w:p w14:paraId="2D56D8AF" w14:textId="7737EFD7" w:rsidR="00BE14A9" w:rsidRDefault="00BE14A9" w:rsidP="00186F99">
      <w:pPr>
        <w:rPr>
          <w:ins w:id="417" w:author="Zhang Kai" w:date="2019-01-11T13:02:00Z"/>
          <w:lang w:val="en-CA"/>
        </w:rPr>
      </w:pPr>
      <w:ins w:id="418" w:author="Zhang Kai" w:date="2019-01-11T13:04:00Z">
        <w:r>
          <w:rPr>
            <w:lang w:val="en-CA"/>
          </w:rPr>
          <w:t>#3:</w:t>
        </w:r>
      </w:ins>
      <w:ins w:id="419" w:author="Zhang Kai" w:date="2019-01-11T13:05:00Z">
        <w:r w:rsidRPr="00BE14A9">
          <w:rPr>
            <w:lang w:val="en-CA"/>
          </w:rPr>
          <w:t xml:space="preserve"> </w:t>
        </w:r>
        <w:r>
          <w:rPr>
            <w:lang w:val="en-CA"/>
          </w:rPr>
          <w:t>Remove reference checking when updating HMVP table.</w:t>
        </w:r>
      </w:ins>
      <w:ins w:id="420" w:author="Zhang Kai" w:date="2019-01-11T13:07:00Z">
        <w:r w:rsidR="008A2110">
          <w:rPr>
            <w:lang w:val="en-CA"/>
          </w:rPr>
          <w:t xml:space="preserve"> RA/LB 0.01%/0.06%.</w:t>
        </w:r>
      </w:ins>
    </w:p>
    <w:p w14:paraId="5207AF40" w14:textId="6E28C604" w:rsidR="00186F99" w:rsidRDefault="00186F99" w:rsidP="00186F99">
      <w:pPr>
        <w:rPr>
          <w:ins w:id="421" w:author="Zhang Kai" w:date="2019-01-11T13:02:00Z"/>
          <w:lang w:val="en-CA"/>
        </w:rPr>
      </w:pPr>
      <w:ins w:id="422" w:author="Zhang Kai" w:date="2019-01-11T13:02:00Z">
        <w:r>
          <w:rPr>
            <w:lang w:val="en-CA"/>
          </w:rPr>
          <w:t>#1+#2: RA/LB 0.02%/0.02%</w:t>
        </w:r>
      </w:ins>
    </w:p>
    <w:p w14:paraId="78959C1B" w14:textId="36FE096F" w:rsidR="00260D42" w:rsidRDefault="00260D42" w:rsidP="00260D42">
      <w:pPr>
        <w:rPr>
          <w:ins w:id="423" w:author="Zhang Kai" w:date="2019-01-11T13:04:00Z"/>
          <w:lang w:eastAsia="de-DE"/>
        </w:rPr>
      </w:pPr>
      <w:ins w:id="424" w:author="Zhang Kai" w:date="2019-01-11T12:31:00Z">
        <w:r>
          <w:rPr>
            <w:lang w:eastAsia="de-DE"/>
          </w:rPr>
          <w:t>Discussion:</w:t>
        </w:r>
      </w:ins>
    </w:p>
    <w:p w14:paraId="4ABCC0CA" w14:textId="1D0CA8E5" w:rsidR="000C3E43" w:rsidRDefault="008A2110" w:rsidP="00260D42">
      <w:pPr>
        <w:rPr>
          <w:ins w:id="425" w:author="Zhang Kai" w:date="2019-01-11T13:06:00Z"/>
          <w:lang w:eastAsia="de-DE"/>
        </w:rPr>
      </w:pPr>
      <w:ins w:id="426" w:author="Zhang Kai" w:date="2019-01-11T13:06:00Z">
        <w:r>
          <w:rPr>
            <w:lang w:eastAsia="de-DE"/>
          </w:rPr>
          <w:t>Q: Are there results with a larger grid?</w:t>
        </w:r>
      </w:ins>
    </w:p>
    <w:p w14:paraId="2F5C8572" w14:textId="7DDEC9C1" w:rsidR="008A2110" w:rsidRDefault="008A2110" w:rsidP="00260D42">
      <w:pPr>
        <w:rPr>
          <w:ins w:id="427" w:author="Zhang Kai" w:date="2019-01-11T13:06:00Z"/>
          <w:lang w:eastAsia="de-DE"/>
        </w:rPr>
      </w:pPr>
      <w:ins w:id="428" w:author="Zhang Kai" w:date="2019-01-11T13:06:00Z">
        <w:r>
          <w:rPr>
            <w:lang w:eastAsia="de-DE"/>
          </w:rPr>
          <w:t>A: Not finished</w:t>
        </w:r>
      </w:ins>
    </w:p>
    <w:p w14:paraId="66EEE600" w14:textId="0BF8C72E" w:rsidR="008A2110" w:rsidRDefault="008A2110" w:rsidP="00260D42">
      <w:pPr>
        <w:rPr>
          <w:ins w:id="429" w:author="Zhang Kai" w:date="2019-01-11T13:06:00Z"/>
          <w:lang w:eastAsia="de-DE"/>
        </w:rPr>
      </w:pPr>
      <w:ins w:id="430" w:author="Zhang Kai" w:date="2019-01-11T13:06:00Z">
        <w:r>
          <w:rPr>
            <w:lang w:eastAsia="de-DE"/>
          </w:rPr>
          <w:t>It is commented that a counter may be safer than grid.</w:t>
        </w:r>
      </w:ins>
    </w:p>
    <w:p w14:paraId="4A5D4E67" w14:textId="1AD201CF" w:rsidR="00260D42" w:rsidRPr="009F75C0" w:rsidRDefault="00260D42" w:rsidP="00E102A6">
      <w:pPr>
        <w:rPr>
          <w:lang w:eastAsia="de-DE"/>
        </w:rPr>
      </w:pPr>
      <w:ins w:id="431" w:author="Zhang Kai" w:date="2019-01-11T12:31:00Z">
        <w:r w:rsidRPr="009C6B50">
          <w:rPr>
            <w:highlight w:val="yellow"/>
            <w:lang w:eastAsia="de-DE"/>
          </w:rPr>
          <w:t>Recommendation:</w:t>
        </w:r>
      </w:ins>
      <w:ins w:id="432" w:author="Zhang Kai" w:date="2019-01-11T20:54:00Z">
        <w:r w:rsidR="009F75C0" w:rsidRPr="009C6B50">
          <w:rPr>
            <w:highlight w:val="yellow"/>
            <w:lang w:eastAsia="de-DE"/>
          </w:rPr>
          <w:t xml:space="preserve"> R</w:t>
        </w:r>
      </w:ins>
      <w:ins w:id="433" w:author="Zhang Kai" w:date="2019-01-11T13:10:00Z">
        <w:r w:rsidR="008A2110" w:rsidRPr="009C6B50">
          <w:rPr>
            <w:highlight w:val="yellow"/>
            <w:lang w:eastAsia="de-DE"/>
          </w:rPr>
          <w:t xml:space="preserve">evisit </w:t>
        </w:r>
        <w:r w:rsidR="008A2110" w:rsidRPr="008A2110">
          <w:rPr>
            <w:highlight w:val="yellow"/>
            <w:lang w:eastAsia="de-DE"/>
          </w:rPr>
          <w:t>in Track B after</w:t>
        </w:r>
        <w:r w:rsidR="008A2110" w:rsidRPr="009F75C0">
          <w:rPr>
            <w:highlight w:val="yellow"/>
            <w:lang w:eastAsia="de-DE"/>
          </w:rPr>
          <w:t xml:space="preserve"> </w:t>
        </w:r>
        <w:r w:rsidR="008A2110">
          <w:rPr>
            <w:highlight w:val="yellow"/>
            <w:lang w:eastAsia="de-DE"/>
          </w:rPr>
          <w:t xml:space="preserve">revisiting </w:t>
        </w:r>
        <w:r w:rsidR="008A2110" w:rsidRPr="009F75C0">
          <w:rPr>
            <w:highlight w:val="yellow"/>
            <w:lang w:eastAsia="de-DE"/>
          </w:rPr>
          <w:t>JVET-M0272</w:t>
        </w:r>
      </w:ins>
    </w:p>
    <w:p w14:paraId="47AB8901" w14:textId="59952B2D" w:rsidR="00E102A6" w:rsidRDefault="000D03C7" w:rsidP="00E102A6">
      <w:pPr>
        <w:pStyle w:val="Heading9"/>
        <w:rPr>
          <w:rFonts w:eastAsia="Times New Roman"/>
          <w:szCs w:val="24"/>
          <w:lang w:val="en-CA" w:eastAsia="de-DE"/>
        </w:rPr>
      </w:pPr>
      <w:hyperlink r:id="rId28" w:history="1">
        <w:r w:rsidR="00E102A6" w:rsidRPr="00E8660C">
          <w:rPr>
            <w:rFonts w:eastAsia="Times New Roman"/>
            <w:color w:val="0000FF"/>
            <w:szCs w:val="24"/>
            <w:u w:val="single"/>
            <w:lang w:val="en-CA" w:eastAsia="de-DE"/>
          </w:rPr>
          <w:t>JVET-M0661</w:t>
        </w:r>
      </w:hyperlink>
      <w:r w:rsidR="00E102A6" w:rsidRPr="00E8660C">
        <w:rPr>
          <w:rFonts w:eastAsia="Times New Roman"/>
          <w:szCs w:val="24"/>
          <w:lang w:val="en-CA" w:eastAsia="de-DE"/>
        </w:rPr>
        <w:t xml:space="preserve"> AhG-13: On Merge List Size [X. Li, X. Xu, S. Liu (Tencent)] [late]</w:t>
      </w:r>
    </w:p>
    <w:p w14:paraId="3D1C5E61" w14:textId="7396C32F" w:rsidR="0072342B" w:rsidRDefault="0072342B" w:rsidP="0072342B">
      <w:pPr>
        <w:rPr>
          <w:ins w:id="434" w:author="Zhang Kai" w:date="2019-01-11T12:33:00Z"/>
          <w:szCs w:val="22"/>
          <w:lang w:val="en-CA"/>
        </w:rPr>
      </w:pPr>
      <w:r>
        <w:rPr>
          <w:szCs w:val="22"/>
          <w:lang w:val="en-CA"/>
        </w:rPr>
        <w:t>In CTC, by default regular merge list size is set to 6 while sub-block merge list size is set to 5. It is reported that regular merge list size 6 brings minor coding benefit over size 5, i.e., 0.06%, 0.10% and 0.09% luma BD-rate reduction. It is proposed to use size 5 in CTC.</w:t>
      </w:r>
    </w:p>
    <w:p w14:paraId="79CADDC7" w14:textId="3FFB5D30" w:rsidR="00EE77AD" w:rsidRPr="005B217D" w:rsidRDefault="00EE77AD" w:rsidP="0072342B">
      <w:pPr>
        <w:rPr>
          <w:szCs w:val="22"/>
          <w:lang w:val="en-CA"/>
        </w:rPr>
      </w:pPr>
      <w:ins w:id="435" w:author="Zhang Kai" w:date="2019-01-11T12:33:00Z">
        <w:r>
          <w:rPr>
            <w:szCs w:val="22"/>
            <w:lang w:val="en-CA"/>
          </w:rPr>
          <w:t>Unify</w:t>
        </w:r>
        <w:r w:rsidR="00057764">
          <w:rPr>
            <w:szCs w:val="22"/>
            <w:lang w:val="en-CA"/>
          </w:rPr>
          <w:t xml:space="preserve"> the merge list size.</w:t>
        </w:r>
      </w:ins>
    </w:p>
    <w:p w14:paraId="7995D257" w14:textId="2932CA3D" w:rsidR="00260D42" w:rsidRDefault="00260D42" w:rsidP="00260D42">
      <w:pPr>
        <w:rPr>
          <w:ins w:id="436" w:author="Zhang Kai" w:date="2019-01-11T12:33:00Z"/>
          <w:lang w:eastAsia="de-DE"/>
        </w:rPr>
      </w:pPr>
      <w:ins w:id="437" w:author="Zhang Kai" w:date="2019-01-11T12:31:00Z">
        <w:r>
          <w:rPr>
            <w:lang w:eastAsia="de-DE"/>
          </w:rPr>
          <w:t>Discussion:</w:t>
        </w:r>
      </w:ins>
    </w:p>
    <w:p w14:paraId="1C854ACC" w14:textId="13492FFC" w:rsidR="00057764" w:rsidRDefault="00057764" w:rsidP="00260D42">
      <w:pPr>
        <w:rPr>
          <w:ins w:id="438" w:author="Zhang Kai" w:date="2019-01-11T12:34:00Z"/>
          <w:lang w:eastAsia="de-DE"/>
        </w:rPr>
      </w:pPr>
      <w:ins w:id="439" w:author="Zhang Kai" w:date="2019-01-11T12:33:00Z">
        <w:r>
          <w:rPr>
            <w:lang w:eastAsia="de-DE"/>
          </w:rPr>
          <w:t xml:space="preserve">Q: What’s the coding gain if increase </w:t>
        </w:r>
      </w:ins>
      <w:ins w:id="440" w:author="Zhang Kai" w:date="2019-01-11T12:34:00Z">
        <w:r>
          <w:rPr>
            <w:lang w:eastAsia="de-DE"/>
          </w:rPr>
          <w:t>regular</w:t>
        </w:r>
      </w:ins>
      <w:ins w:id="441" w:author="Zhang Kai" w:date="2019-01-11T12:33:00Z">
        <w:r>
          <w:rPr>
            <w:lang w:eastAsia="de-DE"/>
          </w:rPr>
          <w:t xml:space="preserve"> merge list size to </w:t>
        </w:r>
      </w:ins>
      <w:ins w:id="442" w:author="Zhang Kai" w:date="2019-01-11T12:34:00Z">
        <w:r>
          <w:rPr>
            <w:lang w:eastAsia="de-DE"/>
          </w:rPr>
          <w:t>6?</w:t>
        </w:r>
      </w:ins>
    </w:p>
    <w:p w14:paraId="79C28466" w14:textId="0DB038AE" w:rsidR="00057764" w:rsidRDefault="00057764" w:rsidP="00260D42">
      <w:pPr>
        <w:rPr>
          <w:ins w:id="443" w:author="Zhang Kai" w:date="2019-01-11T12:35:00Z"/>
          <w:lang w:eastAsia="de-DE"/>
        </w:rPr>
      </w:pPr>
      <w:ins w:id="444" w:author="Zhang Kai" w:date="2019-01-11T12:34:00Z">
        <w:r>
          <w:rPr>
            <w:lang w:eastAsia="de-DE"/>
          </w:rPr>
          <w:t>A: About 0.0</w:t>
        </w:r>
      </w:ins>
      <w:ins w:id="445" w:author="Zhang Kai" w:date="2019-01-11T12:50:00Z">
        <w:r w:rsidR="005D6ED9">
          <w:rPr>
            <w:lang w:eastAsia="de-DE"/>
          </w:rPr>
          <w:t>2</w:t>
        </w:r>
      </w:ins>
      <w:ins w:id="446" w:author="Zhang Kai" w:date="2019-01-11T12:34:00Z">
        <w:r>
          <w:rPr>
            <w:lang w:eastAsia="de-DE"/>
          </w:rPr>
          <w:t>%</w:t>
        </w:r>
      </w:ins>
      <w:ins w:id="447" w:author="Zhang Kai" w:date="2019-01-11T12:50:00Z">
        <w:r w:rsidR="005D6ED9">
          <w:rPr>
            <w:lang w:eastAsia="de-DE"/>
          </w:rPr>
          <w:t xml:space="preserve"> (RA)</w:t>
        </w:r>
      </w:ins>
      <w:ins w:id="448" w:author="Zhang Kai" w:date="2019-01-11T12:35:00Z">
        <w:r>
          <w:rPr>
            <w:lang w:eastAsia="de-DE"/>
          </w:rPr>
          <w:t>.</w:t>
        </w:r>
      </w:ins>
    </w:p>
    <w:p w14:paraId="51083A85" w14:textId="1E1CD075" w:rsidR="00057764" w:rsidRDefault="00057764" w:rsidP="00260D42">
      <w:pPr>
        <w:rPr>
          <w:ins w:id="449" w:author="Zhang Kai" w:date="2019-01-11T12:45:00Z"/>
          <w:lang w:eastAsia="de-DE"/>
        </w:rPr>
      </w:pPr>
      <w:ins w:id="450" w:author="Zhang Kai" w:date="2019-01-11T12:36:00Z">
        <w:r>
          <w:rPr>
            <w:lang w:eastAsia="de-DE"/>
          </w:rPr>
          <w:t>Save one merge STAD test at encoder.</w:t>
        </w:r>
      </w:ins>
    </w:p>
    <w:p w14:paraId="5275CFBA" w14:textId="57385835" w:rsidR="00EC33E1" w:rsidRDefault="00EC33E1" w:rsidP="00260D42">
      <w:pPr>
        <w:rPr>
          <w:ins w:id="451" w:author="Zhang Kai" w:date="2019-01-11T12:40:00Z"/>
          <w:lang w:eastAsia="de-DE"/>
        </w:rPr>
      </w:pPr>
      <w:ins w:id="452" w:author="Zhang Kai" w:date="2019-01-11T12:45:00Z">
        <w:r>
          <w:rPr>
            <w:lang w:eastAsia="de-DE"/>
          </w:rPr>
          <w:t>Regular merge list size is 6 because of ATMVP, but ATMVP is moved to sub-block merge list now.</w:t>
        </w:r>
      </w:ins>
    </w:p>
    <w:p w14:paraId="19976A2B" w14:textId="719EC348" w:rsidR="00057764" w:rsidRDefault="00057764" w:rsidP="00260D42">
      <w:pPr>
        <w:rPr>
          <w:ins w:id="453" w:author="Zhang Kai" w:date="2019-01-11T12:31:00Z"/>
          <w:lang w:eastAsia="de-DE"/>
        </w:rPr>
      </w:pPr>
      <w:ins w:id="454" w:author="Zhang Kai" w:date="2019-01-11T12:40:00Z">
        <w:r>
          <w:rPr>
            <w:lang w:eastAsia="de-DE"/>
          </w:rPr>
          <w:t>Some experts supported it, but no consensus.</w:t>
        </w:r>
      </w:ins>
    </w:p>
    <w:p w14:paraId="5FA051F4" w14:textId="47C8787B" w:rsidR="00E34FFA" w:rsidRPr="009F75C0" w:rsidRDefault="00260D42" w:rsidP="00260D42">
      <w:pPr>
        <w:rPr>
          <w:ins w:id="455" w:author="Zhang Kai" w:date="2019-01-11T12:31:00Z"/>
          <w:highlight w:val="yellow"/>
          <w:lang w:eastAsia="de-DE"/>
        </w:rPr>
      </w:pPr>
      <w:ins w:id="456" w:author="Zhang Kai" w:date="2019-01-11T12:31:00Z">
        <w:r w:rsidRPr="00E34FFA">
          <w:rPr>
            <w:highlight w:val="yellow"/>
            <w:lang w:eastAsia="de-DE"/>
          </w:rPr>
          <w:t>Recommendation:</w:t>
        </w:r>
      </w:ins>
      <w:ins w:id="457" w:author="Zhang Kai" w:date="2019-01-11T12:44:00Z">
        <w:r w:rsidR="00E34FFA" w:rsidRPr="00E34FFA">
          <w:rPr>
            <w:highlight w:val="yellow"/>
            <w:lang w:eastAsia="de-DE"/>
          </w:rPr>
          <w:t xml:space="preserve"> </w:t>
        </w:r>
        <w:r w:rsidR="00EC33E1">
          <w:rPr>
            <w:highlight w:val="yellow"/>
            <w:lang w:eastAsia="de-DE"/>
          </w:rPr>
          <w:t>Revisit</w:t>
        </w:r>
        <w:r w:rsidR="00E34FFA" w:rsidRPr="00E34FFA">
          <w:rPr>
            <w:highlight w:val="yellow"/>
            <w:lang w:eastAsia="de-DE"/>
          </w:rPr>
          <w:t xml:space="preserve"> in the Track</w:t>
        </w:r>
      </w:ins>
    </w:p>
    <w:p w14:paraId="4AA64C9E" w14:textId="77777777" w:rsidR="00E102A6" w:rsidRPr="00E102A6" w:rsidRDefault="00E102A6" w:rsidP="00E102A6">
      <w:pPr>
        <w:rPr>
          <w:lang w:val="en-CA" w:eastAsia="de-DE"/>
        </w:rPr>
      </w:pPr>
    </w:p>
    <w:p w14:paraId="7F801BFC" w14:textId="046B246C" w:rsidR="00E102A6" w:rsidRDefault="000D03C7" w:rsidP="00E102A6">
      <w:pPr>
        <w:pStyle w:val="Heading9"/>
        <w:rPr>
          <w:rFonts w:eastAsia="Times New Roman"/>
          <w:szCs w:val="24"/>
          <w:lang w:val="en-CA" w:eastAsia="de-DE"/>
        </w:rPr>
      </w:pPr>
      <w:hyperlink r:id="rId29" w:history="1">
        <w:r w:rsidR="00E102A6" w:rsidRPr="00144451">
          <w:rPr>
            <w:rFonts w:eastAsia="Times New Roman"/>
            <w:color w:val="0000FF"/>
            <w:szCs w:val="24"/>
            <w:u w:val="single"/>
            <w:lang w:val="en-CA" w:eastAsia="de-DE"/>
          </w:rPr>
          <w:t>JVET-M0713</w:t>
        </w:r>
      </w:hyperlink>
      <w:r w:rsidR="00E102A6" w:rsidRPr="00144451">
        <w:rPr>
          <w:rFonts w:eastAsia="Times New Roman"/>
          <w:szCs w:val="24"/>
          <w:lang w:val="en-CA" w:eastAsia="de-DE"/>
        </w:rPr>
        <w:t xml:space="preserve"> CE4-related: simplification of CE4.2.2 [F. Le Léannec, A. Robert, T. Poirier (Technicolor)] [late]</w:t>
      </w:r>
    </w:p>
    <w:p w14:paraId="3DF7EFEF" w14:textId="77777777" w:rsidR="007472A6" w:rsidRDefault="007472A6" w:rsidP="007472A6">
      <w:pPr>
        <w:rPr>
          <w:szCs w:val="22"/>
          <w:lang w:val="en-CA"/>
        </w:rPr>
      </w:pPr>
      <w:r>
        <w:rPr>
          <w:szCs w:val="22"/>
          <w:lang w:val="en-CA"/>
        </w:rPr>
        <w:t>In CE4 tests 4.2.2.a and 4.2.2.b, reported in JVET-M0106, respectively one and two spatial temporal motion vector prediction (STMVP) candidates are proposed. The STMVP candidate basically consists in a averaged motion vector between 2 spatial and 1 temporal motion vector predictors, or between 2 spatial motion vector predictors.</w:t>
      </w:r>
    </w:p>
    <w:p w14:paraId="6BBC7738" w14:textId="77777777" w:rsidR="007472A6" w:rsidRDefault="007472A6" w:rsidP="007472A6">
      <w:pPr>
        <w:rPr>
          <w:szCs w:val="22"/>
          <w:lang w:val="en-CA"/>
        </w:rPr>
      </w:pPr>
      <w:r>
        <w:rPr>
          <w:szCs w:val="22"/>
          <w:lang w:val="en-CA"/>
        </w:rPr>
        <w:t>In this contribution, a simplified computation of the average motion vector compared to JVET-M0106 is employed, when computing the average between 3 motion vectors. The same STMVP candidates are used as in JVET-M0106. The simplified test 4.2.2.a reportedly brings 0.11% BD-rate gain over VTM-3.0 (same as JVET-M0106). The simplified test 4.2.2.b reportedly brings 0.14% BD-rate gain over VTM-3.0.  LDB results are unchanged compared to JVET-M0106.</w:t>
      </w:r>
    </w:p>
    <w:p w14:paraId="1D60E388" w14:textId="00F831AA" w:rsidR="00E102A6" w:rsidRPr="000429BA" w:rsidRDefault="00260D42" w:rsidP="00E102A6">
      <w:pPr>
        <w:rPr>
          <w:lang w:eastAsia="de-DE"/>
        </w:rPr>
      </w:pPr>
      <w:ins w:id="458" w:author="Zhang Kai" w:date="2019-01-11T12:31:00Z">
        <w:r w:rsidRPr="009F75C0">
          <w:rPr>
            <w:highlight w:val="yellow"/>
            <w:lang w:eastAsia="de-DE"/>
          </w:rPr>
          <w:t>Recommendation:</w:t>
        </w:r>
      </w:ins>
      <w:ins w:id="459" w:author="Zhang Kai" w:date="2019-01-11T20:55:00Z">
        <w:r w:rsidR="009F75C0">
          <w:rPr>
            <w:highlight w:val="yellow"/>
            <w:lang w:eastAsia="de-DE"/>
          </w:rPr>
          <w:t xml:space="preserve"> </w:t>
        </w:r>
      </w:ins>
      <w:ins w:id="460" w:author="Zhang Kai" w:date="2019-01-11T13:11:00Z">
        <w:r w:rsidR="008A2110" w:rsidRPr="009F75C0">
          <w:rPr>
            <w:highlight w:val="yellow"/>
            <w:lang w:eastAsia="de-DE"/>
          </w:rPr>
          <w:t>Further study in CE</w:t>
        </w:r>
      </w:ins>
    </w:p>
    <w:p w14:paraId="567ABBC3" w14:textId="77777777" w:rsidR="00E102A6" w:rsidRPr="00E102A6" w:rsidRDefault="00E102A6" w:rsidP="00E102A6">
      <w:pPr>
        <w:rPr>
          <w:lang w:val="en-CA" w:eastAsia="de-DE"/>
        </w:rPr>
      </w:pPr>
    </w:p>
    <w:p w14:paraId="1CE323B7" w14:textId="77777777" w:rsidR="00B71BAC" w:rsidRDefault="00B71BAC" w:rsidP="00B71BAC">
      <w:pPr>
        <w:rPr>
          <w:lang w:val="en-CA"/>
        </w:rPr>
      </w:pPr>
    </w:p>
    <w:p w14:paraId="1AD5B188" w14:textId="67CBD8C1" w:rsidR="00274A36" w:rsidRDefault="0079182D" w:rsidP="00DF6888">
      <w:pPr>
        <w:pStyle w:val="Heading1"/>
        <w:rPr>
          <w:lang w:val="en-CA"/>
        </w:rPr>
      </w:pPr>
      <w:r>
        <w:rPr>
          <w:lang w:val="en-CA"/>
        </w:rPr>
        <w:t>MMVD Modification</w:t>
      </w:r>
      <w:r w:rsidR="001B7CCD">
        <w:rPr>
          <w:lang w:val="en-CA"/>
        </w:rPr>
        <w:t>s</w:t>
      </w:r>
      <w:r w:rsidR="00274A36">
        <w:rPr>
          <w:rFonts w:hint="eastAsia"/>
          <w:lang w:val="en-CA"/>
        </w:rPr>
        <w:t xml:space="preserve"> </w:t>
      </w:r>
      <w:r w:rsidR="00140A1F" w:rsidRPr="00F23A45">
        <w:rPr>
          <w:lang w:val="en-CA"/>
        </w:rPr>
        <w:t>(</w:t>
      </w:r>
      <w:r w:rsidR="00E102A6">
        <w:rPr>
          <w:lang w:val="en-CA"/>
        </w:rPr>
        <w:t>13</w:t>
      </w:r>
      <w:r w:rsidR="00140A1F" w:rsidRPr="00F23A45">
        <w:rPr>
          <w:lang w:val="en-CA"/>
        </w:rPr>
        <w:t>)</w:t>
      </w:r>
    </w:p>
    <w:p w14:paraId="62640F20" w14:textId="10AA7108" w:rsidR="0079182D" w:rsidRDefault="000D03C7" w:rsidP="0079182D">
      <w:pPr>
        <w:pStyle w:val="Heading9"/>
        <w:rPr>
          <w:rFonts w:eastAsia="Times New Roman"/>
          <w:szCs w:val="24"/>
          <w:lang w:val="en-CA" w:eastAsia="de-DE"/>
        </w:rPr>
      </w:pPr>
      <w:hyperlink r:id="rId30" w:history="1">
        <w:r w:rsidR="0079182D" w:rsidRPr="007A28E0">
          <w:rPr>
            <w:rFonts w:eastAsia="Times New Roman"/>
            <w:color w:val="0000FF"/>
            <w:szCs w:val="24"/>
            <w:u w:val="single"/>
            <w:lang w:val="en-CA" w:eastAsia="de-DE"/>
          </w:rPr>
          <w:t>JVET-M0068</w:t>
        </w:r>
      </w:hyperlink>
      <w:r w:rsidR="0079182D" w:rsidRPr="007A28E0">
        <w:rPr>
          <w:rFonts w:eastAsia="Times New Roman"/>
          <w:szCs w:val="24"/>
          <w:lang w:val="en-CA" w:eastAsia="de-DE"/>
        </w:rPr>
        <w:t xml:space="preserve"> Non-CE4: MMVD scaling fix [E. Sasaki, T. Ikai (Sharp)]</w:t>
      </w:r>
    </w:p>
    <w:p w14:paraId="562F2137" w14:textId="77777777" w:rsidR="00416A3A" w:rsidRDefault="00416A3A" w:rsidP="00416A3A">
      <w:pPr>
        <w:rPr>
          <w:szCs w:val="22"/>
          <w:lang w:val="en-CA" w:eastAsia="ja-JP"/>
        </w:rPr>
      </w:pPr>
      <w:r>
        <w:rPr>
          <w:szCs w:val="22"/>
          <w:lang w:val="en-CA" w:eastAsia="ja-JP"/>
        </w:rPr>
        <w:t>This contribution proposes a fix on MMVD motion vector calculation. VTM3.0 MMVD flips / scales the motion vector difference (MVD) two times, i.e. with POC direction and with POC distance between L0 and L1 reference picture. This two time scaling creates the case where not mirrored motion vector is used (when the POC direction is mirrored and POC distance is different) while MMVD uses mirrored motion vectors in other most cases. This two time scaling causes confusions and it is reported this non mirrored motion usage is not efficient.</w:t>
      </w:r>
    </w:p>
    <w:p w14:paraId="691A21DB" w14:textId="77777777" w:rsidR="00416A3A" w:rsidRDefault="00416A3A" w:rsidP="00416A3A">
      <w:pPr>
        <w:rPr>
          <w:szCs w:val="22"/>
          <w:lang w:val="en-CA"/>
        </w:rPr>
      </w:pPr>
      <w:r>
        <w:rPr>
          <w:szCs w:val="22"/>
          <w:lang w:val="en-CA" w:eastAsia="ja-JP"/>
        </w:rPr>
        <w:t xml:space="preserve">Experimental results </w:t>
      </w:r>
      <w:r>
        <w:rPr>
          <w:szCs w:val="22"/>
          <w:lang w:val="en-CA"/>
        </w:rPr>
        <w:t>shows -0.02% luma BD-rate change in RA and there is no change in LB.</w:t>
      </w:r>
    </w:p>
    <w:p w14:paraId="00103397" w14:textId="77777777" w:rsidR="00614ADC" w:rsidRDefault="00614ADC" w:rsidP="00614ADC">
      <w:pPr>
        <w:rPr>
          <w:ins w:id="461" w:author="Zhang Kai" w:date="2019-01-11T22:32:00Z"/>
          <w:lang w:eastAsia="de-DE"/>
        </w:rPr>
      </w:pPr>
      <w:ins w:id="462" w:author="Zhang Kai" w:date="2019-01-11T22:32:00Z">
        <w:r>
          <w:rPr>
            <w:lang w:eastAsia="de-DE"/>
          </w:rPr>
          <w:t>Discussion:</w:t>
        </w:r>
      </w:ins>
    </w:p>
    <w:p w14:paraId="75BEFE9E" w14:textId="7085A25A" w:rsidR="00D57312" w:rsidRPr="00D57312" w:rsidRDefault="00614ADC" w:rsidP="00D57312">
      <w:pPr>
        <w:rPr>
          <w:lang w:val="en-CA" w:eastAsia="de-DE"/>
        </w:rPr>
      </w:pPr>
      <w:ins w:id="463" w:author="Zhang Kai" w:date="2019-01-11T22:32:00Z">
        <w:r>
          <w:rPr>
            <w:lang w:val="en-CA" w:eastAsia="de-DE"/>
          </w:rPr>
          <w:t>Recommendation:</w:t>
        </w:r>
      </w:ins>
    </w:p>
    <w:p w14:paraId="1FF4E2B8" w14:textId="77777777" w:rsidR="00D57312" w:rsidRPr="00D57312" w:rsidRDefault="00D57312" w:rsidP="00D57312">
      <w:pPr>
        <w:rPr>
          <w:lang w:val="en-CA" w:eastAsia="de-DE"/>
        </w:rPr>
      </w:pPr>
    </w:p>
    <w:p w14:paraId="254788A9" w14:textId="173C4D77" w:rsidR="003E2ED2" w:rsidRDefault="000D03C7" w:rsidP="003E2ED2">
      <w:pPr>
        <w:pStyle w:val="Heading9"/>
        <w:rPr>
          <w:rFonts w:eastAsia="Times New Roman"/>
          <w:szCs w:val="24"/>
          <w:lang w:val="en-CA" w:eastAsia="de-DE"/>
        </w:rPr>
      </w:pPr>
      <w:hyperlink r:id="rId31" w:history="1">
        <w:r w:rsidR="003E2ED2" w:rsidRPr="007A28E0">
          <w:rPr>
            <w:rFonts w:eastAsia="Times New Roman"/>
            <w:color w:val="0000FF"/>
            <w:szCs w:val="24"/>
            <w:u w:val="single"/>
            <w:lang w:val="en-CA" w:eastAsia="de-DE"/>
          </w:rPr>
          <w:t>JVET-M0171</w:t>
        </w:r>
      </w:hyperlink>
      <w:r w:rsidR="003E2ED2" w:rsidRPr="007A28E0">
        <w:rPr>
          <w:rFonts w:eastAsia="Times New Roman"/>
          <w:szCs w:val="24"/>
          <w:lang w:val="en-CA" w:eastAsia="de-DE"/>
        </w:rPr>
        <w:t xml:space="preserve"> CE4-related: MMVD cleanups [C.-Y. Lai, T.-D. Chuang, Y.-L. Hsiao, C.-Y. Chen, Y.-W. Huang, S.-M. Lei (MediaTek)]</w:t>
      </w:r>
    </w:p>
    <w:p w14:paraId="4C84378A" w14:textId="77777777" w:rsidR="0046325C" w:rsidRDefault="0046325C" w:rsidP="0046325C">
      <w:pPr>
        <w:rPr>
          <w:lang w:val="en-CA"/>
        </w:rPr>
      </w:pPr>
      <w:r>
        <w:rPr>
          <w:lang w:val="en-CA"/>
        </w:rPr>
        <w:t>This contribution proposes three cleanups for merge mode with motion vector difference (MMVD).</w:t>
      </w:r>
    </w:p>
    <w:p w14:paraId="07537CC2" w14:textId="77777777" w:rsidR="0046325C" w:rsidRDefault="0046325C" w:rsidP="0046325C">
      <w:pPr>
        <w:rPr>
          <w:lang w:val="en-CA"/>
        </w:rPr>
      </w:pPr>
      <w:r>
        <w:rPr>
          <w:lang w:val="en-CA"/>
        </w:rPr>
        <w:t>In the first cleanup, MMVD can generate a bi-prediction candidate in VTM3.0 regardless of the slice type and is modified to allow only uni-prediction candidates when the current slice is a P-slice.</w:t>
      </w:r>
    </w:p>
    <w:p w14:paraId="28E5C6DD" w14:textId="77777777" w:rsidR="0046325C" w:rsidRDefault="0046325C" w:rsidP="0046325C">
      <w:pPr>
        <w:rPr>
          <w:lang w:val="en-CA"/>
        </w:rPr>
      </w:pPr>
      <w:r>
        <w:rPr>
          <w:lang w:val="en-CA"/>
        </w:rPr>
        <w:t>In the second cleanup, the MVD derivation process of bi-prediction MMVD is modified. There are two steps in the original MVD derivation process of bi-prediction MMVD. The first step is to decide the signs of MVDs according to whether the true bi-prediction (one reference picture is before the current picture in display order while the other reference picture is after the current picture in display order) is satisfied. Next, MVDs with the assigned signs are further scaled according to the temporal distances between the current picture and the two reference pictures. To simplify the two-step process into one-step, it is proposed to directly apply the existing motion vector (MV) scaling method for MVD scaling to derive the final MVDs of the two reference pictures according to the temporal distances between the current picture and the two reference pictures. Besides, the mismatch between JVET-L1001-v7.docx and VTM3.0 caused by the two-step MVD derivation process is also removed.</w:t>
      </w:r>
    </w:p>
    <w:p w14:paraId="120AE275" w14:textId="77777777" w:rsidR="0046325C" w:rsidRDefault="0046325C" w:rsidP="0046325C">
      <w:pPr>
        <w:rPr>
          <w:lang w:val="en-CA"/>
        </w:rPr>
      </w:pPr>
      <w:r>
        <w:rPr>
          <w:lang w:val="en-CA"/>
        </w:rPr>
        <w:t>In the third cleanup, MMVD candidates are constrained to allow uni-prediction only when the current coding unit (CU) is 4x4 since 4x4 bi-prediction is intended to be prohibited in VTM3.0.</w:t>
      </w:r>
    </w:p>
    <w:p w14:paraId="469E51A2" w14:textId="77777777" w:rsidR="0046325C" w:rsidRDefault="0046325C" w:rsidP="0046325C">
      <w:pPr>
        <w:rPr>
          <w:lang w:val="en-CA"/>
        </w:rPr>
      </w:pPr>
      <w:r>
        <w:rPr>
          <w:lang w:val="en-CA"/>
        </w:rPr>
        <w:t>The combined test results including the three cleanups are as follows.</w:t>
      </w:r>
      <w:r>
        <w:rPr>
          <w:lang w:val="en-CA"/>
        </w:rPr>
        <w:br/>
        <w:t>VTM3.0-RA: {Y-BD-rate = -0.03%, EncT=100%, DecT=101%}</w:t>
      </w:r>
      <w:r>
        <w:rPr>
          <w:lang w:val="en-CA"/>
        </w:rPr>
        <w:br/>
        <w:t>VTM3.0-LB: {Y-BD-rate = 0.02%, EncT=102%, DecT=103%}</w:t>
      </w:r>
      <w:r>
        <w:rPr>
          <w:lang w:val="en-CA"/>
        </w:rPr>
        <w:br/>
        <w:t>VTM3.0-LP: {Y-BD-rate = 0.00%, EncT=101%, DecT=100%}</w:t>
      </w:r>
    </w:p>
    <w:p w14:paraId="2040A0DF" w14:textId="77777777" w:rsidR="00614ADC" w:rsidRDefault="00614ADC" w:rsidP="00614ADC">
      <w:pPr>
        <w:rPr>
          <w:ins w:id="464" w:author="Zhang Kai" w:date="2019-01-11T22:32:00Z"/>
          <w:lang w:eastAsia="de-DE"/>
        </w:rPr>
      </w:pPr>
      <w:ins w:id="465" w:author="Zhang Kai" w:date="2019-01-11T22:32:00Z">
        <w:r>
          <w:rPr>
            <w:lang w:eastAsia="de-DE"/>
          </w:rPr>
          <w:t>Discussion:</w:t>
        </w:r>
      </w:ins>
    </w:p>
    <w:p w14:paraId="6A684887" w14:textId="77777777" w:rsidR="00614ADC" w:rsidRPr="00D57312" w:rsidRDefault="00614ADC" w:rsidP="00614ADC">
      <w:pPr>
        <w:rPr>
          <w:ins w:id="466" w:author="Zhang Kai" w:date="2019-01-11T22:32:00Z"/>
          <w:lang w:val="en-CA" w:eastAsia="de-DE"/>
        </w:rPr>
      </w:pPr>
      <w:ins w:id="467" w:author="Zhang Kai" w:date="2019-01-11T22:32:00Z">
        <w:r>
          <w:rPr>
            <w:lang w:val="en-CA" w:eastAsia="de-DE"/>
          </w:rPr>
          <w:t>Recommendation:</w:t>
        </w:r>
      </w:ins>
    </w:p>
    <w:p w14:paraId="7F7479C3" w14:textId="77777777" w:rsidR="00E102A6" w:rsidRPr="00E102A6" w:rsidRDefault="00E102A6" w:rsidP="00E102A6">
      <w:pPr>
        <w:rPr>
          <w:lang w:val="en-CA" w:eastAsia="de-DE"/>
        </w:rPr>
      </w:pPr>
    </w:p>
    <w:p w14:paraId="4452832D" w14:textId="32701C23" w:rsidR="003E2ED2" w:rsidRDefault="000D03C7" w:rsidP="003E2ED2">
      <w:pPr>
        <w:pStyle w:val="Heading9"/>
        <w:rPr>
          <w:rFonts w:eastAsia="Times New Roman"/>
          <w:szCs w:val="24"/>
          <w:lang w:val="en-CA" w:eastAsia="de-DE"/>
        </w:rPr>
      </w:pPr>
      <w:hyperlink r:id="rId32" w:history="1">
        <w:r w:rsidR="003E2ED2" w:rsidRPr="007A28E0">
          <w:rPr>
            <w:rFonts w:eastAsia="Times New Roman"/>
            <w:color w:val="0000FF"/>
            <w:szCs w:val="24"/>
            <w:u w:val="single"/>
            <w:lang w:val="en-CA" w:eastAsia="de-DE"/>
          </w:rPr>
          <w:t>JVET-M0206</w:t>
        </w:r>
      </w:hyperlink>
      <w:r w:rsidR="003E2ED2" w:rsidRPr="007A28E0">
        <w:rPr>
          <w:rFonts w:eastAsia="Times New Roman"/>
          <w:szCs w:val="24"/>
          <w:lang w:val="en-CA" w:eastAsia="de-DE"/>
        </w:rPr>
        <w:t xml:space="preserve"> CE4-related: MMVD improvements [S. Jeong, M. W. Park, K. Choi (Samsung)]</w:t>
      </w:r>
    </w:p>
    <w:p w14:paraId="4B312A29" w14:textId="77777777" w:rsidR="00AC584A" w:rsidRDefault="00AC584A" w:rsidP="00AC584A">
      <w:pPr>
        <w:rPr>
          <w:szCs w:val="22"/>
          <w:lang w:val="en-CA"/>
        </w:rPr>
      </w:pPr>
      <w:r>
        <w:rPr>
          <w:szCs w:val="22"/>
          <w:lang w:val="en-CA" w:eastAsia="ko-KR"/>
        </w:rPr>
        <w:t xml:space="preserve">This contribution proposes a method for improving the binarization of MMVD signalling. This includes three tests. The first test is the binarization method change of distance list index. There is no additional CTX model and other change. </w:t>
      </w:r>
      <w:r>
        <w:rPr>
          <w:szCs w:val="22"/>
          <w:lang w:val="en-CA" w:eastAsia="ja-JP"/>
        </w:rPr>
        <w:t xml:space="preserve">Experimental results </w:t>
      </w:r>
      <w:r>
        <w:rPr>
          <w:szCs w:val="22"/>
          <w:lang w:val="en-CA"/>
        </w:rPr>
        <w:t xml:space="preserve">shows -0.XX% luma BD-rate change in RA and 0.XX% luma BD-rate change in LDB. </w:t>
      </w:r>
      <w:r>
        <w:rPr>
          <w:szCs w:val="22"/>
          <w:lang w:val="en-CA" w:eastAsia="ko-KR"/>
        </w:rPr>
        <w:t>The second test is adding new distance group syntax with CTX model.</w:t>
      </w:r>
      <w:r>
        <w:rPr>
          <w:szCs w:val="22"/>
          <w:lang w:val="en-CA" w:eastAsia="ja-JP"/>
        </w:rPr>
        <w:t xml:space="preserve"> Experimental results </w:t>
      </w:r>
      <w:r>
        <w:rPr>
          <w:szCs w:val="22"/>
          <w:lang w:val="en-CA"/>
        </w:rPr>
        <w:t xml:space="preserve">shows -0.10% luma BD-rate change in RA and 0.01% luma BD-rate change in LDB. </w:t>
      </w:r>
      <w:r>
        <w:rPr>
          <w:szCs w:val="22"/>
          <w:lang w:val="en-CA" w:eastAsia="ko-KR"/>
        </w:rPr>
        <w:t xml:space="preserve">The third test is context initial value change test of Test 1. </w:t>
      </w:r>
      <w:r>
        <w:rPr>
          <w:szCs w:val="22"/>
          <w:lang w:val="en-CA" w:eastAsia="ja-JP"/>
        </w:rPr>
        <w:t xml:space="preserve">Experimental results </w:t>
      </w:r>
      <w:r>
        <w:rPr>
          <w:szCs w:val="22"/>
          <w:lang w:val="en-CA"/>
        </w:rPr>
        <w:t>shows -0.XX% luma BD-rate change in RA and 0.XX% luma BD-rate change in LDB.</w:t>
      </w:r>
    </w:p>
    <w:p w14:paraId="3DB341C1" w14:textId="77777777" w:rsidR="00614ADC" w:rsidRDefault="00614ADC" w:rsidP="00614ADC">
      <w:pPr>
        <w:rPr>
          <w:ins w:id="468" w:author="Zhang Kai" w:date="2019-01-11T22:32:00Z"/>
          <w:lang w:eastAsia="de-DE"/>
        </w:rPr>
      </w:pPr>
      <w:ins w:id="469" w:author="Zhang Kai" w:date="2019-01-11T22:32:00Z">
        <w:r>
          <w:rPr>
            <w:lang w:eastAsia="de-DE"/>
          </w:rPr>
          <w:t>Discussion:</w:t>
        </w:r>
      </w:ins>
    </w:p>
    <w:p w14:paraId="20EE535F" w14:textId="77777777" w:rsidR="00614ADC" w:rsidRPr="00D57312" w:rsidRDefault="00614ADC" w:rsidP="00614ADC">
      <w:pPr>
        <w:rPr>
          <w:ins w:id="470" w:author="Zhang Kai" w:date="2019-01-11T22:32:00Z"/>
          <w:lang w:val="en-CA" w:eastAsia="de-DE"/>
        </w:rPr>
      </w:pPr>
      <w:ins w:id="471" w:author="Zhang Kai" w:date="2019-01-11T22:32:00Z">
        <w:r>
          <w:rPr>
            <w:lang w:val="en-CA" w:eastAsia="de-DE"/>
          </w:rPr>
          <w:t>Recommendation:</w:t>
        </w:r>
      </w:ins>
    </w:p>
    <w:p w14:paraId="382B3366" w14:textId="77777777" w:rsidR="00AC584A" w:rsidRDefault="00AC584A" w:rsidP="00AC584A">
      <w:pPr>
        <w:rPr>
          <w:szCs w:val="22"/>
          <w:lang w:val="en-CA" w:eastAsia="ko-KR"/>
        </w:rPr>
      </w:pPr>
    </w:p>
    <w:p w14:paraId="0E065DC2" w14:textId="77777777" w:rsidR="003E2ED2" w:rsidRPr="003E2ED2" w:rsidRDefault="003E2ED2" w:rsidP="003E2ED2">
      <w:pPr>
        <w:rPr>
          <w:lang w:val="en-CA" w:eastAsia="de-DE"/>
        </w:rPr>
      </w:pPr>
    </w:p>
    <w:p w14:paraId="7A34E3A6" w14:textId="5F5EF6A4" w:rsidR="003E2ED2" w:rsidRDefault="000D03C7" w:rsidP="003E2ED2">
      <w:pPr>
        <w:pStyle w:val="Heading9"/>
        <w:rPr>
          <w:rFonts w:eastAsia="Times New Roman"/>
          <w:szCs w:val="24"/>
          <w:lang w:val="en-CA" w:eastAsia="de-DE"/>
        </w:rPr>
      </w:pPr>
      <w:hyperlink r:id="rId33" w:history="1">
        <w:r w:rsidR="003E2ED2" w:rsidRPr="007A28E0">
          <w:rPr>
            <w:rFonts w:eastAsia="Times New Roman"/>
            <w:color w:val="0000FF"/>
            <w:szCs w:val="24"/>
            <w:u w:val="single"/>
            <w:lang w:val="en-CA" w:eastAsia="de-DE"/>
          </w:rPr>
          <w:t>JVET-M0267</w:t>
        </w:r>
      </w:hyperlink>
      <w:r w:rsidR="003E2ED2" w:rsidRPr="007A28E0">
        <w:rPr>
          <w:rFonts w:eastAsia="Times New Roman"/>
          <w:szCs w:val="24"/>
          <w:lang w:val="en-CA" w:eastAsia="de-DE"/>
        </w:rPr>
        <w:t xml:space="preserve"> Non-CE4: Harmonization of MMVD and AMVR [K. Zhang, L. Zhang, H. Liu, J. Xu, Y. Wang, P. Zhao, D. Hong (Bytedance)]</w:t>
      </w:r>
    </w:p>
    <w:p w14:paraId="219D43E5" w14:textId="77777777" w:rsidR="00350CA3" w:rsidRDefault="00350CA3" w:rsidP="00350CA3">
      <w:pPr>
        <w:rPr>
          <w:lang w:val="en-CA"/>
        </w:rPr>
      </w:pPr>
      <w:r>
        <w:rPr>
          <w:lang w:val="en-CA"/>
        </w:rPr>
        <w:t>In this contribution, it is proposed to harmonize MMVD and AMVR. To signal the MVD in MMVD mode, The AMVR information is signaled first, followed by a MVD signaled with the specified MV resolution. Simulation results reportedly show 0.14% BD-rate savings under Random Access (RA) configurations</w:t>
      </w:r>
      <w:r>
        <w:rPr>
          <w:szCs w:val="22"/>
          <w:lang w:val="en-CA"/>
        </w:rPr>
        <w:t>.</w:t>
      </w:r>
    </w:p>
    <w:p w14:paraId="72011736" w14:textId="77777777" w:rsidR="00614ADC" w:rsidRDefault="00614ADC" w:rsidP="00614ADC">
      <w:pPr>
        <w:rPr>
          <w:ins w:id="472" w:author="Zhang Kai" w:date="2019-01-11T22:32:00Z"/>
          <w:lang w:eastAsia="de-DE"/>
        </w:rPr>
      </w:pPr>
      <w:ins w:id="473" w:author="Zhang Kai" w:date="2019-01-11T22:32:00Z">
        <w:r>
          <w:rPr>
            <w:lang w:eastAsia="de-DE"/>
          </w:rPr>
          <w:t>Discussion:</w:t>
        </w:r>
      </w:ins>
    </w:p>
    <w:p w14:paraId="2EE45932" w14:textId="77777777" w:rsidR="00614ADC" w:rsidRPr="00D57312" w:rsidRDefault="00614ADC" w:rsidP="00614ADC">
      <w:pPr>
        <w:rPr>
          <w:ins w:id="474" w:author="Zhang Kai" w:date="2019-01-11T22:32:00Z"/>
          <w:lang w:val="en-CA" w:eastAsia="de-DE"/>
        </w:rPr>
      </w:pPr>
      <w:ins w:id="475" w:author="Zhang Kai" w:date="2019-01-11T22:32:00Z">
        <w:r>
          <w:rPr>
            <w:lang w:val="en-CA" w:eastAsia="de-DE"/>
          </w:rPr>
          <w:t>Recommendation:</w:t>
        </w:r>
      </w:ins>
    </w:p>
    <w:p w14:paraId="5928D95A" w14:textId="77777777" w:rsidR="00E102A6" w:rsidRPr="00E102A6" w:rsidRDefault="00E102A6" w:rsidP="00E102A6">
      <w:pPr>
        <w:rPr>
          <w:lang w:val="en-CA" w:eastAsia="de-DE"/>
        </w:rPr>
      </w:pPr>
    </w:p>
    <w:p w14:paraId="5D2E740E" w14:textId="77777777" w:rsidR="003E2ED2" w:rsidRPr="007A28E0" w:rsidRDefault="000D03C7" w:rsidP="003E2ED2">
      <w:pPr>
        <w:pStyle w:val="Heading9"/>
        <w:rPr>
          <w:rFonts w:eastAsia="Times New Roman"/>
          <w:szCs w:val="24"/>
          <w:lang w:val="en-CA" w:eastAsia="de-DE"/>
        </w:rPr>
      </w:pPr>
      <w:hyperlink r:id="rId34" w:history="1">
        <w:r w:rsidR="003E2ED2" w:rsidRPr="007A28E0">
          <w:rPr>
            <w:rFonts w:eastAsia="Times New Roman"/>
            <w:color w:val="0000FF"/>
            <w:szCs w:val="24"/>
            <w:u w:val="single"/>
            <w:lang w:val="en-CA" w:eastAsia="de-DE"/>
          </w:rPr>
          <w:t>JVET-M0307</w:t>
        </w:r>
      </w:hyperlink>
      <w:r w:rsidR="003E2ED2" w:rsidRPr="007A28E0">
        <w:rPr>
          <w:rFonts w:eastAsia="Times New Roman"/>
          <w:szCs w:val="24"/>
          <w:lang w:val="en-CA" w:eastAsia="de-DE"/>
        </w:rPr>
        <w:t xml:space="preserve"> CE4-related: Candidates optimization on MMVD [N. Park, H. Jang, J. Nam, J. Lim, S. Kim (LGE)]</w:t>
      </w:r>
    </w:p>
    <w:p w14:paraId="4D94BCC0" w14:textId="77777777" w:rsidR="0035690A" w:rsidRDefault="0035690A" w:rsidP="0035690A">
      <w:pPr>
        <w:rPr>
          <w:lang w:val="en-CA" w:eastAsia="ko-KR"/>
        </w:rPr>
      </w:pPr>
      <w:r>
        <w:rPr>
          <w:lang w:val="en-CA" w:eastAsia="ko-KR"/>
        </w:rPr>
        <w:t>In this contribution, MMVD optimization scheme is proposed. Specifically, instead of 8 motion distance indices of MMVD in VTM3.0, 4 motion distance indices are used, and the actual motion distance from the given motion distance index is further adjusted considering 1) the magnitude of the base motion vector and block size or 2) mv resolution of the base motion vector. The experimental results for Test #1 reportedly show 0.08% (0.xx%) BD-rate savings with 97% (xx%) and 100% (xx%) encoding and decoding run-time compared to VTM3.0 as anchor in RA(LB) configurations, respectively. The experimental results for Test #2 reportedly show 0.05% (0.xx%) BD-rate savings with 97% (xx%) and 100% (xx%) encoding and decoding run-time compared to VTM3.0 as anchor in RA(LB) configurations, respectively.</w:t>
      </w:r>
    </w:p>
    <w:p w14:paraId="093EA045" w14:textId="77777777" w:rsidR="00614ADC" w:rsidRDefault="00614ADC" w:rsidP="00614ADC">
      <w:pPr>
        <w:rPr>
          <w:ins w:id="476" w:author="Zhang Kai" w:date="2019-01-11T22:32:00Z"/>
          <w:lang w:eastAsia="de-DE"/>
        </w:rPr>
      </w:pPr>
      <w:ins w:id="477" w:author="Zhang Kai" w:date="2019-01-11T22:32:00Z">
        <w:r>
          <w:rPr>
            <w:lang w:eastAsia="de-DE"/>
          </w:rPr>
          <w:t>Discussion:</w:t>
        </w:r>
      </w:ins>
    </w:p>
    <w:p w14:paraId="42972705" w14:textId="77777777" w:rsidR="00614ADC" w:rsidRPr="00D57312" w:rsidRDefault="00614ADC" w:rsidP="00614ADC">
      <w:pPr>
        <w:rPr>
          <w:ins w:id="478" w:author="Zhang Kai" w:date="2019-01-11T22:32:00Z"/>
          <w:lang w:val="en-CA" w:eastAsia="de-DE"/>
        </w:rPr>
      </w:pPr>
      <w:ins w:id="479" w:author="Zhang Kai" w:date="2019-01-11T22:32:00Z">
        <w:r>
          <w:rPr>
            <w:lang w:val="en-CA" w:eastAsia="de-DE"/>
          </w:rPr>
          <w:t>Recommendation:</w:t>
        </w:r>
      </w:ins>
    </w:p>
    <w:p w14:paraId="5A2718F2" w14:textId="77777777" w:rsidR="003E2ED2" w:rsidRPr="007A28E0" w:rsidRDefault="003E2ED2" w:rsidP="003E2ED2">
      <w:pPr>
        <w:rPr>
          <w:lang w:eastAsia="de-DE"/>
        </w:rPr>
      </w:pPr>
    </w:p>
    <w:p w14:paraId="28F4F048" w14:textId="77777777" w:rsidR="003E2ED2" w:rsidRPr="007A28E0" w:rsidRDefault="000D03C7" w:rsidP="003E2ED2">
      <w:pPr>
        <w:pStyle w:val="Heading9"/>
        <w:rPr>
          <w:rFonts w:eastAsia="Times New Roman"/>
          <w:szCs w:val="24"/>
          <w:lang w:val="en-CA" w:eastAsia="de-DE"/>
        </w:rPr>
      </w:pPr>
      <w:hyperlink r:id="rId35" w:history="1">
        <w:r w:rsidR="003E2ED2" w:rsidRPr="007A28E0">
          <w:rPr>
            <w:rFonts w:eastAsia="Times New Roman"/>
            <w:color w:val="0000FF"/>
            <w:szCs w:val="24"/>
            <w:u w:val="single"/>
            <w:lang w:val="en-CA" w:eastAsia="de-DE"/>
          </w:rPr>
          <w:t>JVET-M0308</w:t>
        </w:r>
      </w:hyperlink>
      <w:r w:rsidR="003E2ED2" w:rsidRPr="007A28E0">
        <w:rPr>
          <w:rFonts w:eastAsia="Times New Roman"/>
          <w:szCs w:val="24"/>
          <w:lang w:val="en-CA" w:eastAsia="de-DE"/>
        </w:rPr>
        <w:t xml:space="preserve"> Non-CE4: MMVD simplification [X. Chen, J. Zheng (HiSilicon)]</w:t>
      </w:r>
    </w:p>
    <w:p w14:paraId="0DF710F0" w14:textId="3D957019" w:rsidR="00752671" w:rsidRDefault="00752671" w:rsidP="00752671">
      <w:pPr>
        <w:rPr>
          <w:lang w:val="en-CA"/>
        </w:rPr>
      </w:pPr>
      <w:r>
        <w:rPr>
          <w:lang w:val="en-CA"/>
        </w:rPr>
        <w:t>This contribution presents simplification method for MMVDbased on VTM-3.0 that remove scaling process. It has</w:t>
      </w:r>
      <w:r w:rsidR="00B7606B">
        <w:rPr>
          <w:lang w:val="en-CA"/>
        </w:rPr>
        <w:t xml:space="preserve"> </w:t>
      </w:r>
      <w:r>
        <w:rPr>
          <w:lang w:val="en-CA"/>
        </w:rPr>
        <w:t>no performance impact to VTM-3.0 anchor.</w:t>
      </w:r>
    </w:p>
    <w:p w14:paraId="3BC0CE3F" w14:textId="77777777" w:rsidR="00614ADC" w:rsidRDefault="00614ADC" w:rsidP="00614ADC">
      <w:pPr>
        <w:rPr>
          <w:ins w:id="480" w:author="Zhang Kai" w:date="2019-01-11T22:32:00Z"/>
          <w:lang w:eastAsia="de-DE"/>
        </w:rPr>
      </w:pPr>
      <w:ins w:id="481" w:author="Zhang Kai" w:date="2019-01-11T22:32:00Z">
        <w:r>
          <w:rPr>
            <w:lang w:eastAsia="de-DE"/>
          </w:rPr>
          <w:t>Discussion:</w:t>
        </w:r>
      </w:ins>
    </w:p>
    <w:p w14:paraId="6EB52226" w14:textId="77777777" w:rsidR="00614ADC" w:rsidRPr="00D57312" w:rsidRDefault="00614ADC" w:rsidP="00614ADC">
      <w:pPr>
        <w:rPr>
          <w:ins w:id="482" w:author="Zhang Kai" w:date="2019-01-11T22:32:00Z"/>
          <w:lang w:val="en-CA" w:eastAsia="de-DE"/>
        </w:rPr>
      </w:pPr>
      <w:ins w:id="483" w:author="Zhang Kai" w:date="2019-01-11T22:32:00Z">
        <w:r>
          <w:rPr>
            <w:lang w:val="en-CA" w:eastAsia="de-DE"/>
          </w:rPr>
          <w:t>Recommendation:</w:t>
        </w:r>
      </w:ins>
    </w:p>
    <w:p w14:paraId="57B2B101" w14:textId="77777777" w:rsidR="003E2ED2" w:rsidRPr="007A28E0" w:rsidRDefault="003E2ED2" w:rsidP="003E2ED2">
      <w:pPr>
        <w:pStyle w:val="BodyText"/>
      </w:pPr>
    </w:p>
    <w:p w14:paraId="7D3D4BB3" w14:textId="77777777" w:rsidR="003E2ED2" w:rsidRPr="007A28E0" w:rsidRDefault="000D03C7" w:rsidP="003E2ED2">
      <w:pPr>
        <w:pStyle w:val="Heading9"/>
        <w:rPr>
          <w:rFonts w:eastAsia="Times New Roman"/>
          <w:szCs w:val="24"/>
          <w:lang w:val="en-CA" w:eastAsia="de-DE"/>
        </w:rPr>
      </w:pPr>
      <w:hyperlink r:id="rId36" w:history="1">
        <w:r w:rsidR="003E2ED2" w:rsidRPr="007A28E0">
          <w:rPr>
            <w:rFonts w:eastAsia="Times New Roman"/>
            <w:color w:val="0000FF"/>
            <w:szCs w:val="24"/>
            <w:u w:val="single"/>
            <w:lang w:val="en-CA" w:eastAsia="de-DE"/>
          </w:rPr>
          <w:t>JVET-M0314</w:t>
        </w:r>
      </w:hyperlink>
      <w:r w:rsidR="003E2ED2" w:rsidRPr="007A28E0">
        <w:rPr>
          <w:rFonts w:eastAsia="Times New Roman"/>
          <w:szCs w:val="24"/>
          <w:lang w:val="en-CA" w:eastAsia="de-DE"/>
        </w:rPr>
        <w:t xml:space="preserve"> CE4-related: MMVD improving with signaling distance table [J. Li, R.-L. Liao, C. S. Lim (Panasonic)]</w:t>
      </w:r>
    </w:p>
    <w:p w14:paraId="23B671BF" w14:textId="77777777" w:rsidR="002A5778" w:rsidRDefault="002A5778" w:rsidP="002A5778">
      <w:pPr>
        <w:rPr>
          <w:sz w:val="20"/>
          <w:szCs w:val="22"/>
          <w:lang w:val="en-CA"/>
        </w:rPr>
      </w:pPr>
      <w:r>
        <w:rPr>
          <w:szCs w:val="22"/>
          <w:lang w:val="en-CA" w:eastAsia="ja-JP"/>
        </w:rPr>
        <w:t xml:space="preserve">This contribution proposes to signal adaptive distance table </w:t>
      </w:r>
      <w:r>
        <w:rPr>
          <w:lang w:eastAsia="ja-JP"/>
        </w:rPr>
        <w:t>instead of deriving at decoder side</w:t>
      </w:r>
      <w:r>
        <w:rPr>
          <w:szCs w:val="22"/>
          <w:lang w:val="en-CA" w:eastAsia="ja-JP"/>
        </w:rPr>
        <w:t xml:space="preserve"> to reduce complexity based on CE4.4.4e and CE4.4.5c. Experimental results </w:t>
      </w:r>
      <w:r>
        <w:rPr>
          <w:szCs w:val="22"/>
          <w:lang w:val="en-CA"/>
        </w:rPr>
        <w:t xml:space="preserve">show -0.2% (RA) and 0.02% (LDB) luma BD-rate change and 0.33% (RA) and 0.01% (LDB) luma BD-rate change respectively. There is no much change in encoding and decoding time change is observed compared with </w:t>
      </w:r>
      <w:r>
        <w:rPr>
          <w:szCs w:val="22"/>
          <w:lang w:val="en-CA" w:eastAsia="ja-JP"/>
        </w:rPr>
        <w:t>CE4.4.4e and CE4.4.5c</w:t>
      </w:r>
      <w:r>
        <w:rPr>
          <w:szCs w:val="22"/>
          <w:lang w:val="en-CA"/>
        </w:rPr>
        <w:t>.</w:t>
      </w:r>
    </w:p>
    <w:p w14:paraId="35EBEEC9" w14:textId="77777777" w:rsidR="00614ADC" w:rsidRDefault="00614ADC" w:rsidP="00614ADC">
      <w:pPr>
        <w:rPr>
          <w:ins w:id="484" w:author="Zhang Kai" w:date="2019-01-11T22:32:00Z"/>
          <w:lang w:eastAsia="de-DE"/>
        </w:rPr>
      </w:pPr>
      <w:ins w:id="485" w:author="Zhang Kai" w:date="2019-01-11T22:32:00Z">
        <w:r>
          <w:rPr>
            <w:lang w:eastAsia="de-DE"/>
          </w:rPr>
          <w:t>Discussion:</w:t>
        </w:r>
      </w:ins>
    </w:p>
    <w:p w14:paraId="37346CE9" w14:textId="77777777" w:rsidR="00614ADC" w:rsidRPr="00D57312" w:rsidRDefault="00614ADC" w:rsidP="00614ADC">
      <w:pPr>
        <w:rPr>
          <w:ins w:id="486" w:author="Zhang Kai" w:date="2019-01-11T22:32:00Z"/>
          <w:lang w:val="en-CA" w:eastAsia="de-DE"/>
        </w:rPr>
      </w:pPr>
      <w:ins w:id="487" w:author="Zhang Kai" w:date="2019-01-11T22:32:00Z">
        <w:r>
          <w:rPr>
            <w:lang w:val="en-CA" w:eastAsia="de-DE"/>
          </w:rPr>
          <w:t>Recommendation:</w:t>
        </w:r>
      </w:ins>
    </w:p>
    <w:p w14:paraId="338E1826" w14:textId="77777777" w:rsidR="003E2ED2" w:rsidRPr="002A5778" w:rsidRDefault="003E2ED2" w:rsidP="003E2ED2">
      <w:pPr>
        <w:rPr>
          <w:lang w:val="en-CA" w:eastAsia="de-DE"/>
        </w:rPr>
      </w:pPr>
    </w:p>
    <w:p w14:paraId="6D414909" w14:textId="77777777" w:rsidR="003E2ED2" w:rsidRPr="007A28E0" w:rsidRDefault="000D03C7" w:rsidP="003E2ED2">
      <w:pPr>
        <w:pStyle w:val="Heading9"/>
        <w:rPr>
          <w:rFonts w:eastAsia="Times New Roman"/>
          <w:szCs w:val="24"/>
          <w:lang w:val="en-CA" w:eastAsia="de-DE"/>
        </w:rPr>
      </w:pPr>
      <w:hyperlink r:id="rId37" w:history="1">
        <w:r w:rsidR="003E2ED2" w:rsidRPr="007A28E0">
          <w:rPr>
            <w:rFonts w:eastAsia="Times New Roman"/>
            <w:color w:val="0000FF"/>
            <w:szCs w:val="24"/>
            <w:u w:val="single"/>
            <w:lang w:val="en-CA" w:eastAsia="de-DE"/>
          </w:rPr>
          <w:t>JVET-M0315</w:t>
        </w:r>
      </w:hyperlink>
      <w:r w:rsidR="003E2ED2" w:rsidRPr="007A28E0">
        <w:rPr>
          <w:rFonts w:eastAsia="Times New Roman"/>
          <w:szCs w:val="24"/>
          <w:lang w:val="en-CA" w:eastAsia="de-DE"/>
        </w:rPr>
        <w:t xml:space="preserve"> Non-CE4: MMVD scaling simplification [J. Li, R.-L. Liao, C. S. Lim (Panasonic)]</w:t>
      </w:r>
    </w:p>
    <w:p w14:paraId="0E259C01" w14:textId="77777777" w:rsidR="00D501BF" w:rsidRDefault="00D501BF" w:rsidP="00D501BF">
      <w:pPr>
        <w:rPr>
          <w:sz w:val="20"/>
          <w:szCs w:val="22"/>
          <w:lang w:val="en-CA" w:eastAsia="ja-JP"/>
        </w:rPr>
      </w:pPr>
      <w:r>
        <w:rPr>
          <w:szCs w:val="22"/>
          <w:lang w:val="en-CA" w:eastAsia="ja-JP"/>
        </w:rPr>
        <w:t>This contribution proposes to simplify MV offset calculation process for MMVD. In this contribution, scaling process of generating MMVD MV offset is removed and flipping process is kept. In addition, a flag is added to SPS to indicate whether MMVD tool is used.</w:t>
      </w:r>
    </w:p>
    <w:p w14:paraId="53DE8A2F" w14:textId="77777777" w:rsidR="00D501BF" w:rsidRDefault="00D501BF" w:rsidP="00D501BF">
      <w:pPr>
        <w:rPr>
          <w:szCs w:val="22"/>
          <w:lang w:val="en-CA"/>
        </w:rPr>
      </w:pPr>
      <w:r>
        <w:rPr>
          <w:szCs w:val="22"/>
          <w:lang w:val="en-CA" w:eastAsia="ja-JP"/>
        </w:rPr>
        <w:t xml:space="preserve">Experimental results </w:t>
      </w:r>
      <w:r>
        <w:rPr>
          <w:szCs w:val="22"/>
          <w:lang w:val="en-CA"/>
        </w:rPr>
        <w:t>show -0.01% (RA) and 0.08% (LDB) luma BD-rate change Ignorable change in encoding and decoding time is observed.</w:t>
      </w:r>
    </w:p>
    <w:p w14:paraId="714302F4" w14:textId="77777777" w:rsidR="00614ADC" w:rsidRDefault="00614ADC" w:rsidP="00614ADC">
      <w:pPr>
        <w:rPr>
          <w:ins w:id="488" w:author="Zhang Kai" w:date="2019-01-11T22:32:00Z"/>
          <w:lang w:eastAsia="de-DE"/>
        </w:rPr>
      </w:pPr>
      <w:ins w:id="489" w:author="Zhang Kai" w:date="2019-01-11T22:32:00Z">
        <w:r>
          <w:rPr>
            <w:lang w:eastAsia="de-DE"/>
          </w:rPr>
          <w:t>Discussion:</w:t>
        </w:r>
      </w:ins>
    </w:p>
    <w:p w14:paraId="32D54274" w14:textId="77777777" w:rsidR="00614ADC" w:rsidRPr="00D57312" w:rsidRDefault="00614ADC" w:rsidP="00614ADC">
      <w:pPr>
        <w:rPr>
          <w:ins w:id="490" w:author="Zhang Kai" w:date="2019-01-11T22:32:00Z"/>
          <w:lang w:val="en-CA" w:eastAsia="de-DE"/>
        </w:rPr>
      </w:pPr>
      <w:ins w:id="491" w:author="Zhang Kai" w:date="2019-01-11T22:32:00Z">
        <w:r>
          <w:rPr>
            <w:lang w:val="en-CA" w:eastAsia="de-DE"/>
          </w:rPr>
          <w:t>Recommendation:</w:t>
        </w:r>
      </w:ins>
    </w:p>
    <w:p w14:paraId="39B1938E" w14:textId="77777777" w:rsidR="00D501BF" w:rsidRPr="007A28E0" w:rsidRDefault="00D501BF" w:rsidP="003E2ED2">
      <w:pPr>
        <w:pStyle w:val="BodyText"/>
      </w:pPr>
    </w:p>
    <w:p w14:paraId="01EC42B5" w14:textId="0F27417E" w:rsidR="003E2ED2" w:rsidRDefault="000D03C7" w:rsidP="003E2ED2">
      <w:pPr>
        <w:pStyle w:val="Heading9"/>
        <w:rPr>
          <w:rFonts w:eastAsia="Times New Roman"/>
          <w:szCs w:val="24"/>
          <w:lang w:val="en-CA" w:eastAsia="de-DE"/>
        </w:rPr>
      </w:pPr>
      <w:hyperlink r:id="rId38" w:history="1">
        <w:r w:rsidR="003E2ED2" w:rsidRPr="007A28E0">
          <w:rPr>
            <w:rFonts w:eastAsia="Times New Roman"/>
            <w:color w:val="0000FF"/>
            <w:szCs w:val="24"/>
            <w:u w:val="single"/>
            <w:lang w:val="en-CA" w:eastAsia="de-DE"/>
          </w:rPr>
          <w:t>JVET-M0330</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Simplification of MMVD scheme [L. Xu, F. Chen, L. Wang (Hikvision)]</w:t>
      </w:r>
    </w:p>
    <w:p w14:paraId="58BA7419" w14:textId="77777777" w:rsidR="00D501BF" w:rsidRDefault="00D501BF" w:rsidP="00D501BF">
      <w:r>
        <w:rPr>
          <w:lang w:val="en-CA" w:eastAsia="zh-CN"/>
        </w:rPr>
        <w:t>This contribution presents a simplified MMVD (Merge with MVD) scheme with one base candidate.</w:t>
      </w:r>
      <w:r>
        <w:rPr>
          <w:lang w:val="en-CA"/>
        </w:rPr>
        <w:t xml:space="preserve"> </w:t>
      </w:r>
      <w:r>
        <w:t xml:space="preserve">MMVD is a motion vector expression method for skip and merge modes which has been adopted. Based on the MMVD scheme, in this contribution, three </w:t>
      </w:r>
      <w:r>
        <w:rPr>
          <w:lang w:eastAsia="zh-CN"/>
        </w:rPr>
        <w:t>aspects of tests are</w:t>
      </w:r>
      <w:r>
        <w:t xml:space="preserve"> conducted. (1) Reduce the base candidate from two to one, thus the base candidate index is not signaled. (2) Use a reordered merge </w:t>
      </w:r>
      <w:r>
        <w:lastRenderedPageBreak/>
        <w:t>candidate list to provide a better base candidate. (3) Combination of the CE4.4.4 which tries to optimize the MVD coding. Here, 5 tests are conducted:</w:t>
      </w:r>
    </w:p>
    <w:p w14:paraId="0404B941" w14:textId="77777777" w:rsidR="00D501BF" w:rsidRDefault="00D501BF" w:rsidP="00D501BF">
      <w:pPr>
        <w:rPr>
          <w:szCs w:val="22"/>
          <w:lang w:val="en-CA" w:eastAsia="ko-KR"/>
        </w:rPr>
      </w:pPr>
      <w:r>
        <w:rPr>
          <w:szCs w:val="22"/>
          <w:lang w:val="en-CA" w:eastAsia="ko-KR"/>
        </w:rPr>
        <w:t>Test a: 1 base candidate</w:t>
      </w:r>
    </w:p>
    <w:p w14:paraId="4443A1BE"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0.25%</w:t>
      </w:r>
      <w:r>
        <w:rPr>
          <w:szCs w:val="22"/>
          <w:lang w:val="en-CA" w:eastAsia="ko-KR"/>
        </w:rPr>
        <w:tab/>
        <w:t>0.20%</w:t>
      </w:r>
      <w:r>
        <w:rPr>
          <w:szCs w:val="22"/>
          <w:lang w:val="en-CA" w:eastAsia="ko-KR"/>
        </w:rPr>
        <w:tab/>
        <w:t>0.22%</w:t>
      </w:r>
      <w:r>
        <w:rPr>
          <w:szCs w:val="22"/>
          <w:lang w:val="en-CA" w:eastAsia="ko-KR"/>
        </w:rPr>
        <w:tab/>
        <w:t>93%</w:t>
      </w:r>
      <w:r>
        <w:rPr>
          <w:szCs w:val="22"/>
          <w:lang w:val="en-CA" w:eastAsia="ko-KR"/>
        </w:rPr>
        <w:tab/>
        <w:t>98%</w:t>
      </w:r>
    </w:p>
    <w:p w14:paraId="71A0D98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0.07%</w:t>
      </w:r>
      <w:r>
        <w:rPr>
          <w:szCs w:val="22"/>
          <w:lang w:val="en-CA" w:eastAsia="ko-KR"/>
        </w:rPr>
        <w:tab/>
        <w:t>0.01%</w:t>
      </w:r>
      <w:r>
        <w:rPr>
          <w:szCs w:val="22"/>
          <w:lang w:val="en-CA" w:eastAsia="ko-KR"/>
        </w:rPr>
        <w:tab/>
        <w:t>0.04%</w:t>
      </w:r>
      <w:r>
        <w:rPr>
          <w:szCs w:val="22"/>
          <w:lang w:val="en-CA" w:eastAsia="ko-KR"/>
        </w:rPr>
        <w:tab/>
        <w:t>98%</w:t>
      </w:r>
      <w:r>
        <w:rPr>
          <w:szCs w:val="22"/>
          <w:lang w:val="en-CA" w:eastAsia="ko-KR"/>
        </w:rPr>
        <w:tab/>
        <w:t>100%</w:t>
      </w:r>
    </w:p>
    <w:p w14:paraId="42C5F246" w14:textId="77777777" w:rsidR="00D501BF" w:rsidRDefault="00D501BF" w:rsidP="00D501BF">
      <w:pPr>
        <w:rPr>
          <w:szCs w:val="22"/>
          <w:lang w:val="en-CA" w:eastAsia="ko-KR"/>
        </w:rPr>
      </w:pPr>
      <w:r>
        <w:rPr>
          <w:szCs w:val="22"/>
          <w:lang w:val="en-CA" w:eastAsia="ko-KR"/>
        </w:rPr>
        <w:t>Test b: 1 base candidate and reordered merge candidate list</w:t>
      </w:r>
    </w:p>
    <w:p w14:paraId="3EEC465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0.07%</w:t>
      </w:r>
      <w:r>
        <w:rPr>
          <w:szCs w:val="22"/>
          <w:lang w:val="en-CA" w:eastAsia="ko-KR"/>
        </w:rPr>
        <w:tab/>
        <w:t>0.05%</w:t>
      </w:r>
      <w:r>
        <w:rPr>
          <w:szCs w:val="22"/>
          <w:lang w:val="en-CA" w:eastAsia="ko-KR"/>
        </w:rPr>
        <w:tab/>
        <w:t>0.05%</w:t>
      </w:r>
      <w:r>
        <w:rPr>
          <w:szCs w:val="22"/>
          <w:lang w:val="en-CA" w:eastAsia="ko-KR"/>
        </w:rPr>
        <w:tab/>
        <w:t>94%</w:t>
      </w:r>
      <w:r>
        <w:rPr>
          <w:szCs w:val="22"/>
          <w:lang w:val="en-CA" w:eastAsia="ko-KR"/>
        </w:rPr>
        <w:tab/>
        <w:t>98%</w:t>
      </w:r>
    </w:p>
    <w:p w14:paraId="09543CF3"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-0.21%</w:t>
      </w:r>
      <w:r>
        <w:rPr>
          <w:szCs w:val="22"/>
          <w:lang w:val="en-CA" w:eastAsia="ko-KR"/>
        </w:rPr>
        <w:tab/>
        <w:t>98%</w:t>
      </w:r>
      <w:r>
        <w:rPr>
          <w:szCs w:val="22"/>
          <w:lang w:val="en-CA" w:eastAsia="ko-KR"/>
        </w:rPr>
        <w:tab/>
        <w:t>100%</w:t>
      </w:r>
    </w:p>
    <w:p w14:paraId="7FB2DD9C" w14:textId="77777777" w:rsidR="00D501BF" w:rsidRDefault="00D501BF" w:rsidP="00D501BF">
      <w:pPr>
        <w:rPr>
          <w:szCs w:val="22"/>
          <w:lang w:val="en-CA" w:eastAsia="ko-KR"/>
        </w:rPr>
      </w:pPr>
      <w:r>
        <w:rPr>
          <w:szCs w:val="22"/>
          <w:lang w:val="en-CA" w:eastAsia="ko-KR"/>
        </w:rPr>
        <w:t>Test c: 2 base candidate and reordered merge candidate list</w:t>
      </w:r>
    </w:p>
    <w:p w14:paraId="0BECB7B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-0.06%</w:t>
      </w:r>
      <w:r>
        <w:rPr>
          <w:szCs w:val="22"/>
          <w:lang w:val="en-CA" w:eastAsia="ko-KR"/>
        </w:rPr>
        <w:tab/>
        <w:t>-0.05%</w:t>
      </w:r>
      <w:r>
        <w:rPr>
          <w:szCs w:val="22"/>
          <w:lang w:val="en-CA" w:eastAsia="ko-KR"/>
        </w:rPr>
        <w:tab/>
        <w:t>-0.04%</w:t>
      </w:r>
      <w:r>
        <w:rPr>
          <w:szCs w:val="22"/>
          <w:lang w:val="en-CA" w:eastAsia="ko-KR"/>
        </w:rPr>
        <w:tab/>
        <w:t>100%</w:t>
      </w:r>
      <w:r>
        <w:rPr>
          <w:szCs w:val="22"/>
          <w:lang w:val="en-CA" w:eastAsia="ko-KR"/>
        </w:rPr>
        <w:tab/>
        <w:t>101%</w:t>
      </w:r>
    </w:p>
    <w:p w14:paraId="13519020"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-0.32%</w:t>
      </w:r>
      <w:r>
        <w:rPr>
          <w:szCs w:val="22"/>
          <w:lang w:val="en-CA" w:eastAsia="ko-KR"/>
        </w:rPr>
        <w:tab/>
        <w:t>-0.14%</w:t>
      </w:r>
      <w:r>
        <w:rPr>
          <w:szCs w:val="22"/>
          <w:lang w:val="en-CA" w:eastAsia="ko-KR"/>
        </w:rPr>
        <w:tab/>
        <w:t>101%</w:t>
      </w:r>
      <w:r>
        <w:rPr>
          <w:szCs w:val="22"/>
          <w:lang w:val="en-CA" w:eastAsia="ko-KR"/>
        </w:rPr>
        <w:tab/>
        <w:t>100%</w:t>
      </w:r>
    </w:p>
    <w:p w14:paraId="3B12D386" w14:textId="77777777" w:rsidR="00D501BF" w:rsidRDefault="00D501BF" w:rsidP="00D501BF">
      <w:pPr>
        <w:rPr>
          <w:szCs w:val="22"/>
          <w:lang w:val="en-CA" w:eastAsia="ko-KR"/>
        </w:rPr>
      </w:pPr>
      <w:r>
        <w:rPr>
          <w:szCs w:val="22"/>
          <w:lang w:val="en-CA" w:eastAsia="ko-KR"/>
        </w:rPr>
        <w:t>Test d: 1 base candidate and CE4.4.4 Test c</w:t>
      </w:r>
    </w:p>
    <w:p w14:paraId="5C49827C"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0.04%</w:t>
      </w:r>
      <w:r>
        <w:rPr>
          <w:szCs w:val="22"/>
          <w:lang w:val="en-CA" w:eastAsia="ko-KR"/>
        </w:rPr>
        <w:tab/>
        <w:t>0.05%</w:t>
      </w:r>
      <w:r>
        <w:rPr>
          <w:szCs w:val="22"/>
          <w:lang w:val="en-CA" w:eastAsia="ko-KR"/>
        </w:rPr>
        <w:tab/>
        <w:t>0.03%</w:t>
      </w:r>
      <w:r>
        <w:rPr>
          <w:szCs w:val="22"/>
          <w:lang w:val="en-CA" w:eastAsia="ko-KR"/>
        </w:rPr>
        <w:tab/>
        <w:t>99%</w:t>
      </w:r>
      <w:r>
        <w:rPr>
          <w:szCs w:val="22"/>
          <w:lang w:val="en-CA" w:eastAsia="ko-KR"/>
        </w:rPr>
        <w:tab/>
        <w:t>100%</w:t>
      </w:r>
    </w:p>
    <w:p w14:paraId="0B1FC1D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0.09%</w:t>
      </w:r>
      <w:r>
        <w:rPr>
          <w:szCs w:val="22"/>
          <w:lang w:val="en-CA" w:eastAsia="ko-KR"/>
        </w:rPr>
        <w:tab/>
        <w:t>101%</w:t>
      </w:r>
      <w:r>
        <w:rPr>
          <w:szCs w:val="22"/>
          <w:lang w:val="en-CA" w:eastAsia="ko-KR"/>
        </w:rPr>
        <w:tab/>
        <w:t>100%</w:t>
      </w:r>
    </w:p>
    <w:p w14:paraId="5C5C1312" w14:textId="77777777" w:rsidR="00D501BF" w:rsidRDefault="00D501BF" w:rsidP="00D501BF">
      <w:pPr>
        <w:rPr>
          <w:szCs w:val="22"/>
          <w:lang w:val="en-CA" w:eastAsia="ko-KR"/>
        </w:rPr>
      </w:pPr>
      <w:r>
        <w:rPr>
          <w:szCs w:val="22"/>
          <w:lang w:val="en-CA" w:eastAsia="ko-KR"/>
        </w:rPr>
        <w:t>Test e: 1 base candidate and CE4.4.4 Test c and reordered merge candidate</w:t>
      </w:r>
    </w:p>
    <w:p w14:paraId="53547BB2"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-0.19%</w:t>
      </w:r>
      <w:r>
        <w:rPr>
          <w:szCs w:val="22"/>
          <w:lang w:val="en-CA" w:eastAsia="ko-KR"/>
        </w:rPr>
        <w:tab/>
        <w:t>-0.12%</w:t>
      </w:r>
      <w:r>
        <w:rPr>
          <w:szCs w:val="22"/>
          <w:lang w:val="en-CA" w:eastAsia="ko-KR"/>
        </w:rPr>
        <w:tab/>
        <w:t>-0.14%</w:t>
      </w:r>
      <w:r>
        <w:rPr>
          <w:szCs w:val="22"/>
          <w:lang w:val="en-CA" w:eastAsia="ko-KR"/>
        </w:rPr>
        <w:tab/>
        <w:t>99%</w:t>
      </w:r>
      <w:r>
        <w:rPr>
          <w:szCs w:val="22"/>
          <w:lang w:val="en-CA" w:eastAsia="ko-KR"/>
        </w:rPr>
        <w:tab/>
        <w:t>101%</w:t>
      </w:r>
    </w:p>
    <w:p w14:paraId="6B1A338D"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-0.09%</w:t>
      </w:r>
      <w:r>
        <w:rPr>
          <w:szCs w:val="22"/>
          <w:lang w:val="en-CA" w:eastAsia="ko-KR"/>
        </w:rPr>
        <w:tab/>
        <w:t>0.07%</w:t>
      </w:r>
      <w:r>
        <w:rPr>
          <w:szCs w:val="22"/>
          <w:lang w:val="en-CA" w:eastAsia="ko-KR"/>
        </w:rPr>
        <w:tab/>
        <w:t>102%</w:t>
      </w:r>
      <w:r>
        <w:rPr>
          <w:szCs w:val="22"/>
          <w:lang w:val="en-CA" w:eastAsia="ko-KR"/>
        </w:rPr>
        <w:tab/>
        <w:t>100%</w:t>
      </w:r>
    </w:p>
    <w:p w14:paraId="3A6320B3" w14:textId="77777777" w:rsidR="00614ADC" w:rsidRDefault="00614ADC" w:rsidP="00614ADC">
      <w:pPr>
        <w:rPr>
          <w:ins w:id="492" w:author="Zhang Kai" w:date="2019-01-11T22:32:00Z"/>
          <w:lang w:eastAsia="de-DE"/>
        </w:rPr>
      </w:pPr>
      <w:ins w:id="493" w:author="Zhang Kai" w:date="2019-01-11T22:32:00Z">
        <w:r>
          <w:rPr>
            <w:lang w:eastAsia="de-DE"/>
          </w:rPr>
          <w:t>Discussion:</w:t>
        </w:r>
      </w:ins>
    </w:p>
    <w:p w14:paraId="07EA5496" w14:textId="77777777" w:rsidR="00614ADC" w:rsidRPr="00D57312" w:rsidRDefault="00614ADC" w:rsidP="00614ADC">
      <w:pPr>
        <w:rPr>
          <w:ins w:id="494" w:author="Zhang Kai" w:date="2019-01-11T22:32:00Z"/>
          <w:lang w:val="en-CA" w:eastAsia="de-DE"/>
        </w:rPr>
      </w:pPr>
      <w:ins w:id="495" w:author="Zhang Kai" w:date="2019-01-11T22:32:00Z">
        <w:r>
          <w:rPr>
            <w:lang w:val="en-CA" w:eastAsia="de-DE"/>
          </w:rPr>
          <w:t>Recommendation:</w:t>
        </w:r>
      </w:ins>
    </w:p>
    <w:p w14:paraId="7008328C" w14:textId="77777777" w:rsidR="00E102A6" w:rsidRPr="00E102A6" w:rsidRDefault="00E102A6" w:rsidP="00E102A6">
      <w:pPr>
        <w:rPr>
          <w:lang w:val="en-CA" w:eastAsia="de-DE"/>
        </w:rPr>
      </w:pPr>
    </w:p>
    <w:p w14:paraId="7D5B4ACE" w14:textId="05881269" w:rsidR="00E102A6" w:rsidRDefault="000D03C7" w:rsidP="00E102A6">
      <w:pPr>
        <w:pStyle w:val="Heading9"/>
        <w:rPr>
          <w:rFonts w:eastAsia="Times New Roman"/>
          <w:szCs w:val="24"/>
          <w:lang w:val="en-CA" w:eastAsia="de-DE"/>
        </w:rPr>
      </w:pPr>
      <w:hyperlink r:id="rId39" w:history="1">
        <w:r w:rsidR="00E102A6" w:rsidRPr="007A28E0">
          <w:rPr>
            <w:rFonts w:eastAsia="Times New Roman"/>
            <w:color w:val="0000FF"/>
            <w:szCs w:val="24"/>
            <w:u w:val="single"/>
            <w:lang w:val="en-CA" w:eastAsia="de-DE"/>
          </w:rPr>
          <w:t>JVET-M0435</w:t>
        </w:r>
      </w:hyperlink>
      <w:r w:rsidR="00E102A6" w:rsidRPr="007A28E0">
        <w:rPr>
          <w:rFonts w:eastAsia="Times New Roman"/>
          <w:szCs w:val="24"/>
          <w:lang w:val="en-CA" w:eastAsia="de-DE"/>
        </w:rPr>
        <w:t xml:space="preserve"> CE4-related: MMVD offset table signaling [G. Li, X. Xu, X. Li, S. Liu (Tencent)]</w:t>
      </w:r>
    </w:p>
    <w:p w14:paraId="6C486A50" w14:textId="77777777" w:rsidR="00D501BF" w:rsidRDefault="00D501BF" w:rsidP="00D501BF">
      <w:pPr>
        <w:rPr>
          <w:lang w:val="en-CA" w:eastAsia="zh-CN"/>
        </w:rPr>
      </w:pPr>
      <w:r>
        <w:rPr>
          <w:lang w:val="en-CA" w:eastAsia="zh-CN"/>
        </w:rPr>
        <w:t xml:space="preserve">An MMVD offset table signaling method is proposed based on the MMVD offset table reordering method in CE4.4.5, to resolve the inter picture dependency and error resilience issue. The proposed method was implemented on top of CE4.4.5 software with signaling in slice header. It is reported 0.05% </w:t>
      </w:r>
      <w:r>
        <w:rPr>
          <w:rFonts w:hint="eastAsia"/>
          <w:lang w:val="en-CA" w:eastAsia="zh-CN"/>
        </w:rPr>
        <w:t>（</w:t>
      </w:r>
      <w:r>
        <w:rPr>
          <w:lang w:val="en-CA" w:eastAsia="zh-CN"/>
        </w:rPr>
        <w:t>RA</w:t>
      </w:r>
      <w:r>
        <w:rPr>
          <w:rFonts w:hint="eastAsia"/>
          <w:lang w:val="en-CA" w:eastAsia="zh-CN"/>
        </w:rPr>
        <w:t>）</w:t>
      </w:r>
      <w:r>
        <w:rPr>
          <w:lang w:val="en-CA" w:eastAsia="zh-CN"/>
        </w:rPr>
        <w:t xml:space="preserve"> and 0.14% </w:t>
      </w:r>
      <w:r>
        <w:rPr>
          <w:rFonts w:hint="eastAsia"/>
          <w:lang w:val="en-CA" w:eastAsia="zh-CN"/>
        </w:rPr>
        <w:t>（</w:t>
      </w:r>
      <w:r>
        <w:rPr>
          <w:lang w:val="en-CA" w:eastAsia="zh-CN"/>
        </w:rPr>
        <w:t>LDB</w:t>
      </w:r>
      <w:r>
        <w:rPr>
          <w:rFonts w:hint="eastAsia"/>
          <w:lang w:val="en-CA" w:eastAsia="zh-CN"/>
        </w:rPr>
        <w:t>）</w:t>
      </w:r>
      <w:r>
        <w:rPr>
          <w:lang w:eastAsia="zh-CN"/>
        </w:rPr>
        <w:t>luma BD-rate increase over</w:t>
      </w:r>
      <w:r>
        <w:rPr>
          <w:lang w:val="en-CA" w:eastAsia="zh-CN"/>
        </w:rPr>
        <w:t xml:space="preserve"> CE4.4.5.c. Compared to VTM-3, 0.19% luma BD-rate reduction and 0.01% BD-rate increase are reported for RA and LDB, respectively.</w:t>
      </w:r>
    </w:p>
    <w:p w14:paraId="43BBC500" w14:textId="77777777" w:rsidR="00614ADC" w:rsidRDefault="00614ADC" w:rsidP="00614ADC">
      <w:pPr>
        <w:rPr>
          <w:ins w:id="496" w:author="Zhang Kai" w:date="2019-01-11T22:32:00Z"/>
          <w:lang w:eastAsia="de-DE"/>
        </w:rPr>
      </w:pPr>
      <w:ins w:id="497" w:author="Zhang Kai" w:date="2019-01-11T22:32:00Z">
        <w:r>
          <w:rPr>
            <w:lang w:eastAsia="de-DE"/>
          </w:rPr>
          <w:t>Discussion:</w:t>
        </w:r>
      </w:ins>
    </w:p>
    <w:p w14:paraId="158167EB" w14:textId="77777777" w:rsidR="00614ADC" w:rsidRPr="00D57312" w:rsidRDefault="00614ADC" w:rsidP="00614ADC">
      <w:pPr>
        <w:rPr>
          <w:ins w:id="498" w:author="Zhang Kai" w:date="2019-01-11T22:32:00Z"/>
          <w:lang w:val="en-CA" w:eastAsia="de-DE"/>
        </w:rPr>
      </w:pPr>
      <w:ins w:id="499" w:author="Zhang Kai" w:date="2019-01-11T22:32:00Z">
        <w:r>
          <w:rPr>
            <w:lang w:val="en-CA" w:eastAsia="de-DE"/>
          </w:rPr>
          <w:t>Recommendation:</w:t>
        </w:r>
      </w:ins>
    </w:p>
    <w:p w14:paraId="5036E8D6" w14:textId="77777777" w:rsidR="00E102A6" w:rsidRPr="00E102A6" w:rsidRDefault="00E102A6" w:rsidP="00E102A6">
      <w:pPr>
        <w:rPr>
          <w:lang w:val="en-CA" w:eastAsia="de-DE"/>
        </w:rPr>
      </w:pPr>
    </w:p>
    <w:p w14:paraId="3251B234" w14:textId="658F3767" w:rsidR="00E102A6" w:rsidRDefault="000D03C7" w:rsidP="00E102A6">
      <w:pPr>
        <w:pStyle w:val="Heading9"/>
        <w:rPr>
          <w:rFonts w:eastAsia="Times New Roman"/>
          <w:szCs w:val="24"/>
          <w:lang w:val="en-CA" w:eastAsia="de-DE"/>
        </w:rPr>
      </w:pPr>
      <w:hyperlink r:id="rId40" w:history="1">
        <w:r w:rsidR="00E102A6" w:rsidRPr="007A28E0">
          <w:rPr>
            <w:rFonts w:eastAsia="Times New Roman"/>
            <w:color w:val="0000FF"/>
            <w:szCs w:val="24"/>
            <w:u w:val="single"/>
            <w:lang w:val="en-CA" w:eastAsia="de-DE"/>
          </w:rPr>
          <w:t>JVET-M0437</w:t>
        </w:r>
      </w:hyperlink>
      <w:r w:rsidR="00E102A6" w:rsidRPr="007A28E0">
        <w:rPr>
          <w:rFonts w:eastAsia="Times New Roman"/>
          <w:szCs w:val="24"/>
          <w:lang w:val="en-CA" w:eastAsia="de-DE"/>
        </w:rPr>
        <w:t xml:space="preserve"> Non-CE4: Size constraint on MMVD [J. Zhao, S. Kim (LGE)]</w:t>
      </w:r>
    </w:p>
    <w:p w14:paraId="38B93F1D" w14:textId="77777777" w:rsidR="00D501BF" w:rsidRDefault="00D501BF" w:rsidP="00D501BF">
      <w:pPr>
        <w:rPr>
          <w:lang w:val="en-CA" w:eastAsia="zh-CN"/>
        </w:rPr>
      </w:pPr>
      <w:r>
        <w:rPr>
          <w:lang w:val="en-CA" w:eastAsia="zh-CN"/>
        </w:rPr>
        <w:t xml:space="preserve">In this document, it is proposed to disable MMVD for 4x4 blocks to reduce the MMVD complexity. Experimental result show that the coding impact is 0.01%, 0.03%, 0.01% for Y, U, V, components respectively in RA case, and 0.02%,0.08%,0.08% for Y, U,V, component respectively in LD case. </w:t>
      </w:r>
    </w:p>
    <w:p w14:paraId="207C70D3" w14:textId="77777777" w:rsidR="00614ADC" w:rsidRDefault="00614ADC" w:rsidP="00614ADC">
      <w:pPr>
        <w:rPr>
          <w:ins w:id="500" w:author="Zhang Kai" w:date="2019-01-11T22:32:00Z"/>
          <w:lang w:eastAsia="de-DE"/>
        </w:rPr>
      </w:pPr>
      <w:ins w:id="501" w:author="Zhang Kai" w:date="2019-01-11T22:32:00Z">
        <w:r>
          <w:rPr>
            <w:lang w:eastAsia="de-DE"/>
          </w:rPr>
          <w:t>Discussion:</w:t>
        </w:r>
      </w:ins>
    </w:p>
    <w:p w14:paraId="610108F2" w14:textId="77777777" w:rsidR="00614ADC" w:rsidRPr="00D57312" w:rsidRDefault="00614ADC" w:rsidP="00614ADC">
      <w:pPr>
        <w:rPr>
          <w:ins w:id="502" w:author="Zhang Kai" w:date="2019-01-11T22:32:00Z"/>
          <w:lang w:val="en-CA" w:eastAsia="de-DE"/>
        </w:rPr>
      </w:pPr>
      <w:ins w:id="503" w:author="Zhang Kai" w:date="2019-01-11T22:32:00Z">
        <w:r>
          <w:rPr>
            <w:lang w:val="en-CA" w:eastAsia="de-DE"/>
          </w:rPr>
          <w:t>Recommendation:</w:t>
        </w:r>
      </w:ins>
    </w:p>
    <w:p w14:paraId="424D4635" w14:textId="77777777" w:rsidR="00E102A6" w:rsidRPr="00E102A6" w:rsidRDefault="00E102A6" w:rsidP="00E102A6">
      <w:pPr>
        <w:rPr>
          <w:lang w:val="en-CA" w:eastAsia="de-DE"/>
        </w:rPr>
      </w:pPr>
    </w:p>
    <w:p w14:paraId="5564F35C" w14:textId="77777777" w:rsidR="00E102A6" w:rsidRDefault="000D03C7" w:rsidP="00E102A6">
      <w:pPr>
        <w:pStyle w:val="Heading9"/>
        <w:rPr>
          <w:rFonts w:eastAsia="Times New Roman"/>
          <w:szCs w:val="24"/>
          <w:lang w:eastAsia="de-DE"/>
        </w:rPr>
      </w:pPr>
      <w:hyperlink r:id="rId41" w:history="1">
        <w:r w:rsidR="00E102A6" w:rsidRPr="00754BB8">
          <w:rPr>
            <w:rFonts w:eastAsia="Times New Roman"/>
            <w:color w:val="0000FF"/>
            <w:szCs w:val="24"/>
            <w:u w:val="single"/>
            <w:lang w:val="en-CA" w:eastAsia="de-DE"/>
          </w:rPr>
          <w:t>JVET-M0627</w:t>
        </w:r>
      </w:hyperlink>
      <w:r w:rsidR="00E102A6">
        <w:rPr>
          <w:rFonts w:eastAsia="Times New Roman"/>
          <w:szCs w:val="24"/>
          <w:lang w:val="en-CA" w:eastAsia="de-DE"/>
        </w:rPr>
        <w:t xml:space="preserve"> </w:t>
      </w:r>
      <w:r w:rsidR="00E102A6" w:rsidRPr="00754BB8">
        <w:rPr>
          <w:rFonts w:eastAsia="Times New Roman"/>
          <w:szCs w:val="24"/>
          <w:lang w:val="en-CA" w:eastAsia="de-DE"/>
        </w:rPr>
        <w:t>Non-CE4: Supplementary results of combined solution of JVET-M0255, JVET-M0267 and JVET-M0069</w:t>
      </w:r>
      <w:r w:rsidR="00E102A6">
        <w:rPr>
          <w:rFonts w:eastAsia="Times New Roman"/>
          <w:szCs w:val="24"/>
          <w:lang w:val="en-CA" w:eastAsia="de-DE"/>
        </w:rPr>
        <w:t xml:space="preserve"> [</w:t>
      </w:r>
      <w:r w:rsidR="00E102A6" w:rsidRPr="00754BB8">
        <w:rPr>
          <w:rFonts w:eastAsia="Times New Roman"/>
          <w:szCs w:val="24"/>
          <w:lang w:val="en-CA" w:eastAsia="de-DE"/>
        </w:rPr>
        <w:t>H. Liu, K. Zhang, L. Zhang (Bytedance), E. Sasaki, T. Chujoh, T. Ikai (Sharp)</w:t>
      </w:r>
      <w:r w:rsidR="00E102A6">
        <w:rPr>
          <w:rFonts w:eastAsia="Times New Roman"/>
          <w:szCs w:val="24"/>
          <w:lang w:val="en-CA" w:eastAsia="de-DE"/>
        </w:rPr>
        <w:t xml:space="preserve">] </w:t>
      </w:r>
      <w:r w:rsidR="00E102A6" w:rsidRPr="00754BB8">
        <w:rPr>
          <w:rFonts w:eastAsia="Times New Roman"/>
          <w:szCs w:val="24"/>
          <w:lang w:val="en-CA" w:eastAsia="de-DE"/>
        </w:rPr>
        <w:t>[late</w:t>
      </w:r>
      <w:r w:rsidR="00E102A6">
        <w:rPr>
          <w:rFonts w:eastAsia="Times New Roman"/>
          <w:szCs w:val="24"/>
          <w:lang w:eastAsia="de-DE"/>
        </w:rPr>
        <w:t>] [miss]</w:t>
      </w:r>
    </w:p>
    <w:p w14:paraId="19288A35" w14:textId="77777777" w:rsidR="00D501BF" w:rsidRPr="005B217D" w:rsidRDefault="00D501BF" w:rsidP="00D501BF">
      <w:pPr>
        <w:rPr>
          <w:szCs w:val="22"/>
          <w:lang w:val="en-CA"/>
        </w:rPr>
      </w:pPr>
      <w:r>
        <w:rPr>
          <w:szCs w:val="22"/>
          <w:lang w:val="en-CA" w:eastAsia="zh-CN"/>
        </w:rPr>
        <w:t>This contribution reports results of</w:t>
      </w:r>
      <w:r>
        <w:rPr>
          <w:szCs w:val="22"/>
          <w:lang w:val="en-CA"/>
        </w:rPr>
        <w:t xml:space="preserve"> combination solution of </w:t>
      </w:r>
      <w:r w:rsidRPr="00282782">
        <w:rPr>
          <w:szCs w:val="22"/>
          <w:lang w:val="en-CA"/>
        </w:rPr>
        <w:t>JVET-M0255</w:t>
      </w:r>
      <w:r>
        <w:rPr>
          <w:szCs w:val="22"/>
          <w:lang w:val="en-CA"/>
        </w:rPr>
        <w:t>, JVET-M0267 and JVET-M0069. Three modifications on MMVD signalling are presented. First, fractional distances in merge with MVD (MMVD) are disabled for screen content videos. Second, distance index signalling in MMVD is harmonized with adaptive motion vector resolution (AMVR)</w:t>
      </w:r>
      <w:r>
        <w:rPr>
          <w:lang w:val="en-CA"/>
        </w:rPr>
        <w:t xml:space="preserve">. Third, MMVD related syntax elements are signaled only for coding units that are coded in neither merge mode nor skip mode. </w:t>
      </w:r>
      <w:r>
        <w:rPr>
          <w:szCs w:val="22"/>
          <w:lang w:val="en-CA"/>
        </w:rPr>
        <w:t>S</w:t>
      </w:r>
      <w:r w:rsidRPr="00380F06">
        <w:rPr>
          <w:lang w:val="en-CA"/>
        </w:rPr>
        <w:t xml:space="preserve">imulation results reportedly show </w:t>
      </w:r>
      <w:r>
        <w:rPr>
          <w:lang w:val="en-CA" w:eastAsia="zh-CN"/>
        </w:rPr>
        <w:t>0.23%</w:t>
      </w:r>
      <w:r>
        <w:rPr>
          <w:lang w:val="en-CA"/>
        </w:rPr>
        <w:t xml:space="preserve"> and 1.29% luma BD-rate saving for non-SCC sequences and SCC sequences respectively, in Random Access configuration</w:t>
      </w:r>
      <w:r>
        <w:rPr>
          <w:rFonts w:hint="eastAsia"/>
          <w:lang w:val="en-CA" w:eastAsia="zh-CN"/>
        </w:rPr>
        <w:t>.</w:t>
      </w:r>
    </w:p>
    <w:p w14:paraId="7FC111E3" w14:textId="77777777" w:rsidR="00614ADC" w:rsidRDefault="00614ADC" w:rsidP="00614ADC">
      <w:pPr>
        <w:rPr>
          <w:ins w:id="504" w:author="Zhang Kai" w:date="2019-01-11T22:32:00Z"/>
          <w:lang w:eastAsia="de-DE"/>
        </w:rPr>
      </w:pPr>
      <w:ins w:id="505" w:author="Zhang Kai" w:date="2019-01-11T22:32:00Z">
        <w:r>
          <w:rPr>
            <w:lang w:eastAsia="de-DE"/>
          </w:rPr>
          <w:t>Discussion:</w:t>
        </w:r>
      </w:ins>
    </w:p>
    <w:p w14:paraId="2CD839D6" w14:textId="77777777" w:rsidR="00614ADC" w:rsidRPr="00D57312" w:rsidRDefault="00614ADC" w:rsidP="00614ADC">
      <w:pPr>
        <w:rPr>
          <w:ins w:id="506" w:author="Zhang Kai" w:date="2019-01-11T22:32:00Z"/>
          <w:lang w:val="en-CA" w:eastAsia="de-DE"/>
        </w:rPr>
      </w:pPr>
      <w:ins w:id="507" w:author="Zhang Kai" w:date="2019-01-11T22:32:00Z">
        <w:r>
          <w:rPr>
            <w:lang w:val="en-CA" w:eastAsia="de-DE"/>
          </w:rPr>
          <w:t>Recommendation:</w:t>
        </w:r>
      </w:ins>
    </w:p>
    <w:p w14:paraId="779A3661" w14:textId="3400412F" w:rsidR="00F32DFB" w:rsidRPr="00D501BF" w:rsidRDefault="00F32DFB" w:rsidP="00274A36">
      <w:pPr>
        <w:rPr>
          <w:lang w:val="en-CA"/>
        </w:rPr>
      </w:pPr>
    </w:p>
    <w:p w14:paraId="324DB5D2" w14:textId="124747B2" w:rsidR="003E2ED2" w:rsidRDefault="003E2ED2" w:rsidP="003E2ED2">
      <w:pPr>
        <w:pStyle w:val="Heading1"/>
      </w:pPr>
      <w:r>
        <w:t>AMVP Modification</w:t>
      </w:r>
      <w:r w:rsidR="001B7CCD">
        <w:t>s</w:t>
      </w:r>
      <w:r>
        <w:t xml:space="preserve"> </w:t>
      </w:r>
      <w:r w:rsidRPr="00F23A45">
        <w:rPr>
          <w:lang w:val="en-CA"/>
        </w:rPr>
        <w:t>(</w:t>
      </w:r>
      <w:r w:rsidR="00E102A6">
        <w:rPr>
          <w:lang w:val="en-CA"/>
        </w:rPr>
        <w:t>5</w:t>
      </w:r>
      <w:r w:rsidRPr="00F23A45">
        <w:rPr>
          <w:lang w:val="en-CA"/>
        </w:rPr>
        <w:t>)</w:t>
      </w:r>
    </w:p>
    <w:p w14:paraId="768E6F92" w14:textId="7B39D6B4" w:rsidR="003E2ED2" w:rsidRDefault="000D03C7" w:rsidP="003E2ED2">
      <w:pPr>
        <w:pStyle w:val="Heading9"/>
        <w:rPr>
          <w:rFonts w:eastAsia="Times New Roman"/>
          <w:szCs w:val="24"/>
          <w:lang w:val="en-CA" w:eastAsia="de-DE"/>
        </w:rPr>
      </w:pPr>
      <w:hyperlink r:id="rId42" w:history="1">
        <w:r w:rsidR="003E2ED2" w:rsidRPr="007A28E0">
          <w:rPr>
            <w:rFonts w:eastAsia="Times New Roman"/>
            <w:color w:val="0000FF"/>
            <w:szCs w:val="24"/>
            <w:u w:val="single"/>
            <w:lang w:val="en-CA" w:eastAsia="de-DE"/>
          </w:rPr>
          <w:t>JVET-M0081</w:t>
        </w:r>
      </w:hyperlink>
      <w:r w:rsidR="003E2ED2" w:rsidRPr="007A28E0">
        <w:rPr>
          <w:rFonts w:eastAsia="Times New Roman"/>
          <w:szCs w:val="24"/>
          <w:lang w:val="en-CA" w:eastAsia="de-DE"/>
        </w:rPr>
        <w:t xml:space="preserve"> Non-CE4: Simplification of AMVP list generation in AMVR [Y. Kato, K. Abe, T. Toma (Panasonic)]</w:t>
      </w:r>
    </w:p>
    <w:p w14:paraId="5E3E5703" w14:textId="77777777" w:rsidR="00FC029F" w:rsidRDefault="00FC029F" w:rsidP="00FC029F">
      <w:pPr>
        <w:rPr>
          <w:lang w:val="en-CA"/>
        </w:rPr>
      </w:pPr>
      <w:r>
        <w:rPr>
          <w:lang w:val="en-CA"/>
        </w:rPr>
        <w:t xml:space="preserve">This contribution provides a simplification of AMVP list generation in AMVR. </w:t>
      </w:r>
      <w:r>
        <w:rPr>
          <w:szCs w:val="22"/>
          <w:lang w:val="en-GB"/>
        </w:rPr>
        <w:t xml:space="preserve">In AMVP list generation process of current AMVR, there are three intermediate rounding operations of AMVP candidates. In this proposal, intermediate rounding operations are all removed. This modification reduces the complexity </w:t>
      </w:r>
      <w:r>
        <w:rPr>
          <w:lang w:val="en-CA"/>
        </w:rPr>
        <w:t>of AMVR</w:t>
      </w:r>
      <w:r>
        <w:rPr>
          <w:szCs w:val="22"/>
          <w:lang w:val="en-GB"/>
        </w:rPr>
        <w:t xml:space="preserve"> and enables encoder to share the AMVP list which is obtained for the first precision with other precisions. </w:t>
      </w:r>
      <w:r>
        <w:rPr>
          <w:lang w:val="en-CA"/>
        </w:rPr>
        <w:t>Simulation results reportedly show that the proposed method provides 0.01% BD-rate loss for RA, 0.03% BD-rate loss for LDB</w:t>
      </w:r>
      <w:r>
        <w:t>.</w:t>
      </w:r>
    </w:p>
    <w:p w14:paraId="74EEB4E5" w14:textId="77777777" w:rsidR="00E102A6" w:rsidRPr="00E102A6" w:rsidRDefault="00E102A6" w:rsidP="00E102A6">
      <w:pPr>
        <w:rPr>
          <w:lang w:val="en-CA" w:eastAsia="de-DE"/>
        </w:rPr>
      </w:pPr>
    </w:p>
    <w:p w14:paraId="26535556" w14:textId="049E98A0" w:rsidR="003E2ED2" w:rsidRDefault="000D03C7" w:rsidP="003E2ED2">
      <w:pPr>
        <w:pStyle w:val="Heading9"/>
        <w:rPr>
          <w:rFonts w:eastAsia="Times New Roman"/>
          <w:szCs w:val="24"/>
          <w:lang w:val="en-CA" w:eastAsia="de-DE"/>
        </w:rPr>
      </w:pPr>
      <w:hyperlink r:id="rId43" w:history="1">
        <w:r w:rsidR="003E2ED2" w:rsidRPr="007A28E0">
          <w:rPr>
            <w:rFonts w:eastAsia="Times New Roman"/>
            <w:color w:val="0000FF"/>
            <w:szCs w:val="24"/>
            <w:u w:val="single"/>
            <w:lang w:val="en-CA" w:eastAsia="de-DE"/>
          </w:rPr>
          <w:t>JVET-M0117</w:t>
        </w:r>
      </w:hyperlink>
      <w:r w:rsidR="003E2ED2" w:rsidRPr="007A28E0">
        <w:rPr>
          <w:rFonts w:eastAsia="Times New Roman"/>
          <w:szCs w:val="24"/>
          <w:lang w:val="en-CA" w:eastAsia="de-DE"/>
        </w:rPr>
        <w:t xml:space="preserve"> CE4-related: On MVP candidate list generation for AMVP [R. Yu, D. Liu, K. Andersson, P. Wennersten, J. Ström, R. Sjöberg (Ericsson)]</w:t>
      </w:r>
    </w:p>
    <w:p w14:paraId="55C26425" w14:textId="77777777" w:rsidR="00FC029F" w:rsidRDefault="00FC029F" w:rsidP="00FC029F">
      <w:pPr>
        <w:rPr>
          <w:lang w:val="en-CA"/>
        </w:rPr>
      </w:pPr>
      <w:r>
        <w:rPr>
          <w:lang w:val="en-CA"/>
        </w:rPr>
        <w:t>This contribution proposes a motion vector predictor (MVP) candidate list generation method for the advanced motion vector prediction (AMVP) mode in VTM-3.0. The method is claimed to simplify the current VTM-3.0 method by reducing the number of MV comparisons as well as reducing the number of MV rounding operations. It is stated that the number of MV comparisons in the worst case is reduced from 10 to 1. The number of MV rounding operations in the worst case is reduced from 13 to 3. The method was reportedly tested under VTM-3 random access (RA) and low delay B (LDB) common test configurations. The results are reported to be 0.01% RA and 0.01% LDB. It is asserted by the proponent that the method has marginal impact on the BD-rate performance while a simplification of the MVP list generation is achieved.</w:t>
      </w:r>
    </w:p>
    <w:p w14:paraId="5351E719" w14:textId="77777777" w:rsidR="00E102A6" w:rsidRPr="00E102A6" w:rsidRDefault="00E102A6" w:rsidP="00E102A6">
      <w:pPr>
        <w:rPr>
          <w:lang w:val="en-CA" w:eastAsia="de-DE"/>
        </w:rPr>
      </w:pPr>
    </w:p>
    <w:p w14:paraId="3B01812E" w14:textId="081B9409" w:rsidR="003E2ED2" w:rsidRDefault="000D03C7" w:rsidP="003E2ED2">
      <w:pPr>
        <w:pStyle w:val="Heading9"/>
        <w:rPr>
          <w:rFonts w:eastAsia="Times New Roman"/>
          <w:szCs w:val="24"/>
          <w:lang w:val="en-CA" w:eastAsia="de-DE"/>
        </w:rPr>
      </w:pPr>
      <w:hyperlink r:id="rId44" w:history="1">
        <w:r w:rsidR="003E2ED2" w:rsidRPr="007A28E0">
          <w:rPr>
            <w:rFonts w:eastAsia="Times New Roman"/>
            <w:color w:val="0000FF"/>
            <w:szCs w:val="24"/>
            <w:u w:val="single"/>
            <w:lang w:val="en-CA" w:eastAsia="de-DE"/>
          </w:rPr>
          <w:t>JVET-M0422</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Simplified MVD coding [X. Li, X. Xu, X. Zhao, S. Liu (Tencent)]</w:t>
      </w:r>
    </w:p>
    <w:p w14:paraId="0F91C585" w14:textId="77777777" w:rsidR="00D56765" w:rsidRDefault="00D56765" w:rsidP="00D56765">
      <w:pPr>
        <w:rPr>
          <w:szCs w:val="22"/>
          <w:lang w:val="en-CA"/>
        </w:rPr>
      </w:pPr>
      <w:r>
        <w:rPr>
          <w:szCs w:val="22"/>
          <w:lang w:val="en-CA"/>
        </w:rPr>
        <w:t>In MVD coding, abs_mvd_greater0_flag and abs_mvd_greater1_flag are context coded. In this contribution, it is proposed to use equal probability to code these two syntax elements to simplify MVD coding process. It is reported that bypass coding abs_mvd_greater0_flag leads to 0.12% (RA) and 0.09% (LDB) luma BD-rate increase, while bypass coding abs_mvd_greater1_flag results in 0.03% (RA) and -0.02% (LDB) luma BD-rate increase.</w:t>
      </w:r>
    </w:p>
    <w:p w14:paraId="250ACA9A" w14:textId="77777777" w:rsidR="00E102A6" w:rsidRPr="00E102A6" w:rsidRDefault="00E102A6" w:rsidP="00E102A6">
      <w:pPr>
        <w:rPr>
          <w:lang w:val="en-CA" w:eastAsia="de-DE"/>
        </w:rPr>
      </w:pPr>
    </w:p>
    <w:p w14:paraId="43F3F8D3" w14:textId="2A0B4BAA" w:rsidR="00E102A6" w:rsidRDefault="000D03C7" w:rsidP="00E102A6">
      <w:pPr>
        <w:pStyle w:val="Heading9"/>
        <w:rPr>
          <w:rFonts w:eastAsia="Times New Roman"/>
          <w:szCs w:val="24"/>
          <w:lang w:val="en-CA" w:eastAsia="de-DE"/>
        </w:rPr>
      </w:pPr>
      <w:hyperlink r:id="rId45" w:history="1">
        <w:r w:rsidR="00E102A6" w:rsidRPr="007A28E0">
          <w:rPr>
            <w:rFonts w:eastAsia="Times New Roman"/>
            <w:color w:val="0000FF"/>
            <w:szCs w:val="24"/>
            <w:u w:val="single"/>
            <w:lang w:val="en-CA" w:eastAsia="de-DE"/>
          </w:rPr>
          <w:t>JVET-M0444</w:t>
        </w:r>
      </w:hyperlink>
      <w:r w:rsidR="00E102A6" w:rsidRPr="007A28E0">
        <w:rPr>
          <w:rFonts w:eastAsia="Times New Roman"/>
          <w:szCs w:val="24"/>
          <w:lang w:val="en-CA" w:eastAsia="de-DE"/>
        </w:rPr>
        <w:t xml:space="preserve"> CE</w:t>
      </w:r>
      <w:r w:rsidR="00E102A6">
        <w:rPr>
          <w:rFonts w:eastAsia="Times New Roman"/>
          <w:szCs w:val="24"/>
          <w:lang w:val="en-CA" w:eastAsia="de-DE"/>
        </w:rPr>
        <w:t>4</w:t>
      </w:r>
      <w:r w:rsidR="00E102A6" w:rsidRPr="007A28E0">
        <w:rPr>
          <w:rFonts w:eastAsia="Times New Roman"/>
          <w:szCs w:val="24"/>
          <w:lang w:val="en-CA" w:eastAsia="de-DE"/>
        </w:rPr>
        <w:t>-related: Simplified symmetric MVD based on CE4.4.3 [J. Luo, Y. He (InterDigital)]</w:t>
      </w:r>
    </w:p>
    <w:p w14:paraId="4B4944DC" w14:textId="77777777" w:rsidR="00D56765" w:rsidRDefault="00D56765" w:rsidP="00D56765">
      <w:pPr>
        <w:rPr>
          <w:szCs w:val="22"/>
          <w:lang w:val="en-CA"/>
        </w:rPr>
      </w:pPr>
      <w:r>
        <w:rPr>
          <w:szCs w:val="22"/>
          <w:lang w:val="en-CA"/>
        </w:rPr>
        <w:t xml:space="preserve">This contribution proposes a simplified symmetric MVD mode for bi-prediction based on the corresponding CE test CE4.4.3. With the symmetric MVD mode, MVD of list 1 is not signaled but derived from the signaled MVD of list 0, and reference picture indices of both list 0 and list 1 are not signaled but derived based on the POC of reference pictures and the current picture. Two items are proposed in this contribution: (1) Disabling bi-directional optical flow (BDOF) for symmetric MVD mode;(2) encoder optimizations to improve the performance. The simulation results reportedly show on average 0.33% BD rate saving with 105% encoding time for RA configuration over VTM 3.0. </w:t>
      </w:r>
    </w:p>
    <w:p w14:paraId="0E628ACF" w14:textId="77777777" w:rsidR="00E102A6" w:rsidRPr="00E102A6" w:rsidRDefault="00E102A6" w:rsidP="00E102A6">
      <w:pPr>
        <w:rPr>
          <w:lang w:val="en-CA" w:eastAsia="de-DE"/>
        </w:rPr>
      </w:pPr>
    </w:p>
    <w:p w14:paraId="739052B3" w14:textId="77777777" w:rsidR="00E102A6" w:rsidRDefault="000D03C7" w:rsidP="00E102A6">
      <w:pPr>
        <w:pStyle w:val="Heading9"/>
        <w:rPr>
          <w:rFonts w:eastAsia="Times New Roman"/>
          <w:szCs w:val="24"/>
          <w:lang w:val="en-CA" w:eastAsia="de-DE"/>
        </w:rPr>
      </w:pPr>
      <w:hyperlink r:id="rId46" w:history="1">
        <w:r w:rsidR="00E102A6" w:rsidRPr="007A28E0">
          <w:rPr>
            <w:rFonts w:eastAsia="Times New Roman"/>
            <w:color w:val="0000FF"/>
            <w:szCs w:val="24"/>
            <w:u w:val="single"/>
            <w:lang w:val="en-CA" w:eastAsia="de-DE"/>
          </w:rPr>
          <w:t>JVET-M0502</w:t>
        </w:r>
      </w:hyperlink>
      <w:r w:rsidR="00E102A6" w:rsidRPr="007A28E0">
        <w:rPr>
          <w:rFonts w:eastAsia="Times New Roman"/>
          <w:szCs w:val="24"/>
          <w:lang w:val="en-CA" w:eastAsia="de-DE"/>
        </w:rPr>
        <w:t xml:space="preserve"> CE4-related: Improved context for prediction mode flag [X. Zhao, X. Li, S. Liu (Tencent)]</w:t>
      </w:r>
    </w:p>
    <w:p w14:paraId="1CF86183" w14:textId="77777777" w:rsidR="00D56765" w:rsidRDefault="00D56765" w:rsidP="00D56765">
      <w:pPr>
        <w:rPr>
          <w:szCs w:val="22"/>
          <w:lang w:val="en-CA"/>
        </w:rPr>
      </w:pPr>
      <w:r>
        <w:rPr>
          <w:szCs w:val="22"/>
          <w:lang w:val="en-CA"/>
        </w:rPr>
        <w:t>This contribution proposes an improved context design for signaling the pred_mode flag</w:t>
      </w:r>
      <w:r>
        <w:rPr>
          <w:lang w:val="en-CA"/>
        </w:rPr>
        <w:t>.</w:t>
      </w:r>
      <w:r>
        <w:rPr>
          <w:szCs w:val="22"/>
          <w:lang w:val="en-CA"/>
        </w:rPr>
        <w:t xml:space="preserve"> One context is added, and the context value is derived by whether neighboring blocks are coded by intra prediction, inter prediction or inter-intra prediction mode. It is reportedly shown that, on top of VTM-3.0, average -0.09%, and -0.02% luma BD-Rate is achieved under Random Access (RA) and Low Delay B (LDB) configurations, respectively</w:t>
      </w:r>
      <w:r>
        <w:rPr>
          <w:lang w:val="en-CA"/>
        </w:rPr>
        <w:t>.</w:t>
      </w:r>
    </w:p>
    <w:p w14:paraId="08D16A64" w14:textId="77777777" w:rsidR="00DE7BA2" w:rsidRDefault="00DE7BA2" w:rsidP="00274A36">
      <w:pPr>
        <w:rPr>
          <w:lang w:val="en-CA"/>
        </w:rPr>
      </w:pPr>
    </w:p>
    <w:p w14:paraId="0B419226" w14:textId="0D34CDF4" w:rsidR="003E2ED2" w:rsidRDefault="003E2ED2" w:rsidP="00DF6888">
      <w:pPr>
        <w:pStyle w:val="Heading1"/>
        <w:rPr>
          <w:lang w:val="en-CA"/>
        </w:rPr>
      </w:pPr>
      <w:r>
        <w:rPr>
          <w:lang w:val="en-CA"/>
        </w:rPr>
        <w:t>Triangular Prediction</w:t>
      </w:r>
      <w:r w:rsidRPr="003E2ED2">
        <w:rPr>
          <w:lang w:val="en-CA"/>
        </w:rPr>
        <w:t xml:space="preserve"> </w:t>
      </w:r>
      <w:r>
        <w:rPr>
          <w:lang w:val="en-CA"/>
        </w:rPr>
        <w:t>Modification</w:t>
      </w:r>
      <w:r w:rsidR="00E102A6">
        <w:rPr>
          <w:lang w:val="en-CA"/>
        </w:rPr>
        <w:t xml:space="preserve"> (2)</w:t>
      </w:r>
    </w:p>
    <w:p w14:paraId="20969B3D" w14:textId="49BC0B93" w:rsidR="003E2ED2" w:rsidRDefault="000D03C7" w:rsidP="003E2ED2">
      <w:pPr>
        <w:pStyle w:val="Heading9"/>
        <w:rPr>
          <w:rFonts w:eastAsia="Times New Roman"/>
          <w:szCs w:val="24"/>
          <w:lang w:val="en-CA" w:eastAsia="de-DE"/>
        </w:rPr>
      </w:pPr>
      <w:hyperlink r:id="rId47" w:history="1">
        <w:r w:rsidR="003E2ED2" w:rsidRPr="007A28E0">
          <w:rPr>
            <w:rFonts w:eastAsia="Times New Roman"/>
            <w:color w:val="0000FF"/>
            <w:szCs w:val="24"/>
            <w:u w:val="single"/>
            <w:lang w:val="en-CA" w:eastAsia="de-DE"/>
          </w:rPr>
          <w:t>JVET-M0286</w:t>
        </w:r>
      </w:hyperlink>
      <w:r w:rsidR="003E2ED2" w:rsidRPr="007A28E0">
        <w:rPr>
          <w:rFonts w:eastAsia="Times New Roman"/>
          <w:szCs w:val="24"/>
          <w:lang w:val="en-CA" w:eastAsia="de-DE"/>
        </w:rPr>
        <w:t xml:space="preserve"> Non-CE4: Simplifications for triangular prediction mode [T. Solovyev, S. Esenlik, S. Ikonin, J. Chen (Huawei)]</w:t>
      </w:r>
    </w:p>
    <w:p w14:paraId="22DBFF07" w14:textId="77777777" w:rsidR="00512B8D" w:rsidRDefault="00512B8D" w:rsidP="00512B8D">
      <w:pPr>
        <w:rPr>
          <w:szCs w:val="22"/>
          <w:lang w:val="en-CA"/>
        </w:rPr>
      </w:pPr>
      <w:r>
        <w:rPr>
          <w:szCs w:val="22"/>
          <w:lang w:val="en-CA"/>
        </w:rPr>
        <w:t>This contribution presents simplifications for the triangular prediction mode. The following modifications are proposed:</w:t>
      </w:r>
    </w:p>
    <w:p w14:paraId="6CD36CC2" w14:textId="77777777" w:rsidR="00512B8D" w:rsidRPr="00512B8D"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en-US"/>
        </w:rPr>
      </w:pPr>
      <w:r w:rsidRPr="00512B8D">
        <w:rPr>
          <w:rFonts w:ascii="Times New Roman" w:hAnsi="Times New Roman" w:cs="Times New Roman"/>
          <w:lang w:val="en-CA" w:eastAsia="en-US"/>
        </w:rPr>
        <w:t>The additional uni-prediction merge candidate list dedicated to triangular prediction mode is removed. Instead, regular merge list is used by converting bi-prediction candidates to uni-prediction candidates.</w:t>
      </w:r>
    </w:p>
    <w:p w14:paraId="060037AE" w14:textId="77777777" w:rsidR="00512B8D" w:rsidRPr="00512B8D"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en-US"/>
        </w:rPr>
      </w:pPr>
      <w:r w:rsidRPr="00512B8D">
        <w:rPr>
          <w:rFonts w:ascii="Times New Roman" w:hAnsi="Times New Roman" w:cs="Times New Roman"/>
          <w:lang w:val="en-CA" w:eastAsia="en-US"/>
        </w:rPr>
        <w:t>Table based mode coding scheme is removed by coding the split direction and merge indices separately.</w:t>
      </w:r>
    </w:p>
    <w:p w14:paraId="5164C296" w14:textId="77777777" w:rsidR="00512B8D" w:rsidRDefault="00512B8D" w:rsidP="00512B8D">
      <w:pPr>
        <w:rPr>
          <w:szCs w:val="22"/>
          <w:lang w:val="en-CA"/>
        </w:rPr>
      </w:pPr>
      <w:r>
        <w:rPr>
          <w:szCs w:val="22"/>
          <w:lang w:val="en-CA"/>
        </w:rPr>
        <w:t xml:space="preserve">The simulations results for </w:t>
      </w:r>
      <w:r>
        <w:rPr>
          <w:lang w:val="en-CA"/>
        </w:rPr>
        <w:t xml:space="preserve">combined solution </w:t>
      </w:r>
      <w:r>
        <w:rPr>
          <w:lang w:val="en-CA" w:eastAsia="zh-CN"/>
        </w:rPr>
        <w:t>reportedly show</w:t>
      </w:r>
      <w:r>
        <w:rPr>
          <w:lang w:val="en-CA"/>
        </w:rPr>
        <w:t xml:space="preserve"> -0.06% and 0.02% change in luma BD-rate for RA and LDB configurations respectively</w:t>
      </w:r>
      <w:r>
        <w:rPr>
          <w:szCs w:val="22"/>
          <w:lang w:val="en-CA"/>
        </w:rPr>
        <w:t>, without significant change in encoding and decoding times. It is asserted that the proposed modifications eliminate the additional logic necessary for the triangular candidate list construction and simplify the binarization of the triangular prediction mode coding.</w:t>
      </w:r>
    </w:p>
    <w:p w14:paraId="4E14EE2D" w14:textId="77777777" w:rsidR="00E102A6" w:rsidRPr="00E102A6" w:rsidRDefault="00E102A6" w:rsidP="00E102A6">
      <w:pPr>
        <w:rPr>
          <w:lang w:val="en-CA" w:eastAsia="de-DE"/>
        </w:rPr>
      </w:pPr>
    </w:p>
    <w:p w14:paraId="46E7D2F3" w14:textId="77777777" w:rsidR="00E102A6" w:rsidRPr="007A28E0" w:rsidRDefault="000D03C7" w:rsidP="00E102A6">
      <w:pPr>
        <w:pStyle w:val="Heading9"/>
        <w:rPr>
          <w:rFonts w:eastAsia="Times New Roman"/>
          <w:color w:val="0000FF"/>
          <w:szCs w:val="24"/>
          <w:u w:val="single"/>
          <w:lang w:val="en-CA" w:eastAsia="de-DE"/>
        </w:rPr>
      </w:pPr>
      <w:hyperlink r:id="rId48" w:history="1">
        <w:r w:rsidR="00E102A6" w:rsidRPr="007A28E0">
          <w:rPr>
            <w:rFonts w:eastAsia="Times New Roman"/>
            <w:color w:val="0000FF"/>
            <w:szCs w:val="24"/>
            <w:u w:val="single"/>
            <w:lang w:val="en-CA" w:eastAsia="de-DE"/>
          </w:rPr>
          <w:t>JVET-M0448</w:t>
        </w:r>
      </w:hyperlink>
      <w:r w:rsidR="00E102A6" w:rsidRPr="007A28E0">
        <w:rPr>
          <w:rFonts w:eastAsia="Times New Roman"/>
          <w:szCs w:val="24"/>
          <w:lang w:val="en-CA" w:eastAsia="de-DE"/>
        </w:rPr>
        <w:t xml:space="preserve"> CE4-related: Triangle merge index signaling [M. Xu, X. Li, S. Liu (Tencent)]</w:t>
      </w:r>
    </w:p>
    <w:p w14:paraId="64BF5A8D" w14:textId="77777777" w:rsidR="00512B8D" w:rsidRDefault="00512B8D" w:rsidP="00512B8D">
      <w:pPr>
        <w:rPr>
          <w:szCs w:val="22"/>
          <w:lang w:val="en-CA"/>
        </w:rPr>
      </w:pPr>
      <w:r>
        <w:rPr>
          <w:szCs w:val="22"/>
          <w:lang w:val="en-CA"/>
        </w:rPr>
        <w:t xml:space="preserve">Triangle prediction was adopted in VTM-3.0. In triangle prediction, a triangle merge index is signaled, then the triangle direction and the merge indices for the two triangle PUs in a CU are derived from a lookup table (LUT).  In this proposal, a signaling scheme is presented without using LUT. </w:t>
      </w:r>
      <w:r>
        <w:rPr>
          <w:lang w:val="en-CA"/>
        </w:rPr>
        <w:t>The proposed methods lead to -0.01% and 0.01% BD-rate difference on average for RA, respectively. Both methods show no gain or loss on average for LB.</w:t>
      </w:r>
    </w:p>
    <w:p w14:paraId="2B0565FD" w14:textId="77777777" w:rsidR="003E2ED2" w:rsidRPr="003E2ED2" w:rsidRDefault="003E2ED2" w:rsidP="003E2ED2">
      <w:pPr>
        <w:rPr>
          <w:lang w:val="en-CA"/>
        </w:rPr>
      </w:pPr>
    </w:p>
    <w:p w14:paraId="368E5008" w14:textId="1758EB08" w:rsidR="00274A36" w:rsidRDefault="0079182D" w:rsidP="00DF6888">
      <w:pPr>
        <w:pStyle w:val="Heading1"/>
        <w:rPr>
          <w:lang w:val="en-CA"/>
        </w:rPr>
      </w:pPr>
      <w:r>
        <w:rPr>
          <w:lang w:val="en-CA"/>
        </w:rPr>
        <w:lastRenderedPageBreak/>
        <w:t>Weighted-Prediction</w:t>
      </w:r>
      <w:r w:rsidR="00140A1F">
        <w:rPr>
          <w:lang w:val="en-CA"/>
        </w:rPr>
        <w:t xml:space="preserve"> </w:t>
      </w:r>
      <w:r w:rsidR="003E2ED2">
        <w:rPr>
          <w:lang w:val="en-CA"/>
        </w:rPr>
        <w:t>Modification</w:t>
      </w:r>
      <w:r w:rsidR="003E2ED2" w:rsidRPr="00F23A45">
        <w:rPr>
          <w:lang w:val="en-CA"/>
        </w:rPr>
        <w:t xml:space="preserve"> </w:t>
      </w:r>
      <w:r w:rsidR="00140A1F" w:rsidRPr="00F23A45">
        <w:rPr>
          <w:lang w:val="en-CA"/>
        </w:rPr>
        <w:t>(</w:t>
      </w:r>
      <w:r w:rsidR="00E102A6">
        <w:rPr>
          <w:lang w:val="en-CA"/>
        </w:rPr>
        <w:t>2</w:t>
      </w:r>
      <w:r w:rsidR="00140A1F" w:rsidRPr="00F23A45">
        <w:rPr>
          <w:lang w:val="en-CA"/>
        </w:rPr>
        <w:t>)</w:t>
      </w:r>
    </w:p>
    <w:p w14:paraId="612DC73D" w14:textId="493D5830" w:rsidR="0079182D" w:rsidRDefault="000D03C7" w:rsidP="0079182D">
      <w:pPr>
        <w:pStyle w:val="Heading9"/>
        <w:rPr>
          <w:rFonts w:eastAsia="Times New Roman"/>
          <w:szCs w:val="24"/>
          <w:lang w:val="en-CA" w:eastAsia="de-DE"/>
        </w:rPr>
      </w:pPr>
      <w:hyperlink r:id="rId49" w:history="1">
        <w:r w:rsidR="0079182D" w:rsidRPr="007A28E0">
          <w:rPr>
            <w:rFonts w:eastAsia="Times New Roman"/>
            <w:color w:val="0000FF"/>
            <w:szCs w:val="24"/>
            <w:u w:val="single"/>
            <w:lang w:val="en-CA" w:eastAsia="de-DE"/>
          </w:rPr>
          <w:t>JVET-M0067</w:t>
        </w:r>
      </w:hyperlink>
      <w:r w:rsidR="0079182D" w:rsidRPr="007A28E0">
        <w:rPr>
          <w:rFonts w:eastAsia="Times New Roman"/>
          <w:szCs w:val="24"/>
          <w:lang w:val="en-CA" w:eastAsia="de-DE"/>
        </w:rPr>
        <w:t xml:space="preserve"> Non-CE4: Weighted prediction with BDOF and bi-prediction with CU weights harmonization [T. Hashimoto, T. Chujoh, T. Ikai, E. Sasaki (Sharp)]</w:t>
      </w:r>
    </w:p>
    <w:p w14:paraId="7DD64938" w14:textId="77777777" w:rsidR="00512B8D" w:rsidRDefault="00512B8D" w:rsidP="00512B8D">
      <w:pPr>
        <w:rPr>
          <w:rFonts w:eastAsia="Yu Mincho"/>
          <w:lang w:val="en-CA" w:eastAsia="ja-JP"/>
        </w:rPr>
      </w:pPr>
      <w:r>
        <w:rPr>
          <w:lang w:val="en-CA" w:eastAsia="ja-JP"/>
        </w:rPr>
        <w:t xml:space="preserve">Weighted prediction (WP) which has been included in the conventional international video coding standards which are AVC and HEVC, is a </w:t>
      </w:r>
      <w:r>
        <w:rPr>
          <w:rFonts w:eastAsia="Yu Mincho"/>
          <w:lang w:val="en-CA" w:eastAsia="ja-JP"/>
        </w:rPr>
        <w:t>well-known</w:t>
      </w:r>
      <w:r>
        <w:rPr>
          <w:lang w:val="en-CA" w:eastAsia="ja-JP"/>
        </w:rPr>
        <w:t xml:space="preserve"> coding for illumination variations, for example black</w:t>
      </w:r>
      <w:r>
        <w:rPr>
          <w:rFonts w:eastAsia="Yu Mincho"/>
          <w:lang w:val="en-CA" w:eastAsia="ja-JP"/>
        </w:rPr>
        <w:t>/</w:t>
      </w:r>
      <w:r>
        <w:rPr>
          <w:lang w:val="en-CA" w:eastAsia="ja-JP"/>
        </w:rPr>
        <w:t xml:space="preserve">white fade scenes. </w:t>
      </w:r>
      <w:r>
        <w:rPr>
          <w:rFonts w:eastAsia="Yu Mincho"/>
          <w:lang w:val="en-CA" w:eastAsia="ja-JP"/>
        </w:rPr>
        <w:t>Although WP has not been included in the draft specification of VVC, it has been already implemented on current VTM-3.0 software. Since bi-directional optical flow (BDOF) and bi-prediction with CU weights called GBI which are new bi-directional prediction tools for VVC, are disabled with WP, in this contribution, how to perform those two tools is proposed. As experimental results using black and white fade sequences proposed at the Macao meeting, compared to VTM-3.0, average of 10.12%/28.79% improvements on RA/LB configurations for black fade and average of 11.71%/29.75% improvements on RA/LB configurations for white fade have been achieved. In the case of comparison with VTM-3.0 when WP is applied, average of 1.26%/0.10% improvements on RA/LB configurations for black fade and average of 1.00%/0.08% improvements on RA/LB configurations for white fade have been achieved.</w:t>
      </w:r>
    </w:p>
    <w:p w14:paraId="516D11D0" w14:textId="77777777" w:rsidR="00E102A6" w:rsidRPr="00E102A6" w:rsidRDefault="00E102A6" w:rsidP="00E102A6">
      <w:pPr>
        <w:rPr>
          <w:lang w:val="en-CA" w:eastAsia="de-DE"/>
        </w:rPr>
      </w:pPr>
    </w:p>
    <w:p w14:paraId="604B2BFC" w14:textId="77777777" w:rsidR="003E2ED2" w:rsidRPr="007A28E0" w:rsidRDefault="000D03C7" w:rsidP="003E2ED2">
      <w:pPr>
        <w:pStyle w:val="Heading9"/>
        <w:rPr>
          <w:rFonts w:eastAsia="Times New Roman"/>
          <w:szCs w:val="24"/>
          <w:lang w:val="en-CA" w:eastAsia="de-DE"/>
        </w:rPr>
      </w:pPr>
      <w:hyperlink r:id="rId50" w:history="1">
        <w:r w:rsidR="003E2ED2" w:rsidRPr="007A28E0">
          <w:rPr>
            <w:rFonts w:eastAsia="Times New Roman"/>
            <w:color w:val="0000FF"/>
            <w:szCs w:val="24"/>
            <w:u w:val="single"/>
            <w:lang w:val="en-CA" w:eastAsia="de-DE"/>
          </w:rPr>
          <w:t>JVET-M0111</w:t>
        </w:r>
      </w:hyperlink>
      <w:r w:rsidR="003E2ED2" w:rsidRPr="007A28E0">
        <w:rPr>
          <w:rFonts w:eastAsia="Times New Roman"/>
          <w:szCs w:val="24"/>
          <w:lang w:val="en-CA" w:eastAsia="de-DE"/>
        </w:rPr>
        <w:t xml:space="preserve"> AHG13: On bi-prediction with weighted averaging and weighted prediction [Y. Ye, J. Chen, M. Yang (Alibaba), P. Bordes, E. François (Technicolor)]</w:t>
      </w:r>
    </w:p>
    <w:p w14:paraId="3025CDF3" w14:textId="77777777" w:rsidR="00C00072" w:rsidRDefault="00C00072" w:rsidP="00C00072">
      <w:pPr>
        <w:rPr>
          <w:lang w:val="en-CA"/>
        </w:rPr>
      </w:pPr>
      <w:r>
        <w:rPr>
          <w:lang w:val="en-CA"/>
        </w:rPr>
        <w:t>At the 12</w:t>
      </w:r>
      <w:r>
        <w:rPr>
          <w:vertAlign w:val="superscript"/>
          <w:lang w:val="en-CA"/>
        </w:rPr>
        <w:t>th</w:t>
      </w:r>
      <w:r>
        <w:rPr>
          <w:lang w:val="en-CA"/>
        </w:rPr>
        <w:t xml:space="preserve"> JVET meeting, bi-prediction with weighted averaging (BWA) (previously referred to as generalized bi-prediction or GBi in JVET-L0646) was adopted into the VVC draft 3. It was further agreed that “weighted prediction should also be put in the draft,” and that BWA “and weighted prediction would be mutually exclusive at the picture level.” As of VVC draft 3 version 7, weighted prediction was not yet incorporated into the draft text. Therefore, this contribution first proposes to add the HEVC-style weighted prediction into the VVC. Further, this contribution proposes three alternatives to ensure that BWA and weighted prediction are invoked in a “mutually exclusive” manner in the sense that the decoding process of both tools will not be invoked at the same time. </w:t>
      </w:r>
    </w:p>
    <w:p w14:paraId="355AB2ED" w14:textId="77777777" w:rsidR="00C00072" w:rsidRDefault="00C00072" w:rsidP="00C00072">
      <w:pPr>
        <w:rPr>
          <w:lang w:val="en-CA"/>
        </w:rPr>
      </w:pPr>
      <w:r>
        <w:rPr>
          <w:lang w:val="en-CA"/>
        </w:rPr>
        <w:t xml:space="preserve">In v2, proponents from Sharp Corporation were added, and a presentation PPT file was added to the zip archive. </w:t>
      </w:r>
    </w:p>
    <w:p w14:paraId="4BE2C479" w14:textId="77777777" w:rsidR="00DE7BA2" w:rsidRPr="0079182D" w:rsidRDefault="00DE7BA2" w:rsidP="006E1E3B">
      <w:pPr>
        <w:rPr>
          <w:lang w:val="en-CA"/>
        </w:rPr>
      </w:pPr>
    </w:p>
    <w:p w14:paraId="555FA264" w14:textId="51BC72AA" w:rsidR="000D72A4" w:rsidRPr="00E102A6" w:rsidRDefault="003E2ED2" w:rsidP="00E102A6">
      <w:pPr>
        <w:pStyle w:val="Heading1"/>
        <w:rPr>
          <w:lang w:val="en-CA"/>
        </w:rPr>
      </w:pPr>
      <w:r>
        <w:t>Complexity Reduction</w:t>
      </w:r>
      <w:r w:rsidR="00140A1F">
        <w:t xml:space="preserve"> </w:t>
      </w:r>
      <w:r w:rsidR="00140A1F" w:rsidRPr="00F23A45">
        <w:rPr>
          <w:lang w:val="en-CA"/>
        </w:rPr>
        <w:t>(</w:t>
      </w:r>
      <w:r w:rsidR="00E102A6">
        <w:rPr>
          <w:lang w:val="en-CA"/>
        </w:rPr>
        <w:t>8</w:t>
      </w:r>
      <w:r w:rsidR="00140A1F" w:rsidRPr="00F23A45">
        <w:rPr>
          <w:lang w:val="en-CA"/>
        </w:rPr>
        <w:t>)</w:t>
      </w:r>
    </w:p>
    <w:p w14:paraId="5FB57732" w14:textId="60513360" w:rsidR="003E2ED2" w:rsidRDefault="000D03C7" w:rsidP="003E2ED2">
      <w:pPr>
        <w:pStyle w:val="Heading9"/>
        <w:rPr>
          <w:rFonts w:eastAsia="Times New Roman"/>
          <w:szCs w:val="24"/>
          <w:lang w:val="en-CA" w:eastAsia="de-DE"/>
        </w:rPr>
      </w:pPr>
      <w:hyperlink r:id="rId51" w:history="1">
        <w:r w:rsidR="003E2ED2" w:rsidRPr="007A28E0">
          <w:rPr>
            <w:rFonts w:eastAsia="Times New Roman"/>
            <w:color w:val="0000FF"/>
            <w:szCs w:val="24"/>
            <w:u w:val="single"/>
            <w:lang w:val="en-CA" w:eastAsia="de-DE"/>
          </w:rPr>
          <w:t>JVET-M0230</w:t>
        </w:r>
      </w:hyperlink>
      <w:r w:rsidR="003E2ED2" w:rsidRPr="007A28E0">
        <w:rPr>
          <w:rFonts w:eastAsia="Times New Roman"/>
          <w:szCs w:val="24"/>
          <w:lang w:val="en-CA" w:eastAsia="de-DE"/>
        </w:rPr>
        <w:t xml:space="preserve"> CE4-related: Temporal MV buffer reduction [</w:t>
      </w:r>
      <w:hyperlink r:id="rId52" w:history="1">
        <w:r w:rsidR="003E2ED2" w:rsidRPr="007A28E0">
          <w:rPr>
            <w:rFonts w:eastAsia="Times New Roman"/>
            <w:szCs w:val="24"/>
            <w:lang w:val="en-CA" w:eastAsia="de-DE"/>
          </w:rPr>
          <w:t>Y.-W. Chen</w:t>
        </w:r>
      </w:hyperlink>
      <w:r w:rsidR="003E2ED2" w:rsidRPr="007A28E0">
        <w:rPr>
          <w:rFonts w:eastAsia="Times New Roman"/>
          <w:szCs w:val="24"/>
          <w:lang w:val="en-CA" w:eastAsia="de-DE"/>
        </w:rPr>
        <w:t xml:space="preserve">, </w:t>
      </w:r>
      <w:hyperlink r:id="rId53" w:history="1">
        <w:r w:rsidR="003E2ED2" w:rsidRPr="007A28E0">
          <w:rPr>
            <w:rFonts w:eastAsia="Times New Roman"/>
            <w:szCs w:val="24"/>
            <w:lang w:val="en-CA" w:eastAsia="de-DE"/>
          </w:rPr>
          <w:t>X. Wang (Kwai Inc.)</w:t>
        </w:r>
      </w:hyperlink>
      <w:r w:rsidR="003E2ED2" w:rsidRPr="007A28E0">
        <w:rPr>
          <w:rFonts w:eastAsia="Times New Roman"/>
          <w:szCs w:val="24"/>
          <w:lang w:val="en-CA" w:eastAsia="de-DE"/>
        </w:rPr>
        <w:t>]</w:t>
      </w:r>
    </w:p>
    <w:p w14:paraId="7E0873A3" w14:textId="77777777" w:rsidR="009B1A42" w:rsidRDefault="009B1A42" w:rsidP="009B1A42">
      <w:pPr>
        <w:rPr>
          <w:lang w:val="en-CA"/>
        </w:rPr>
      </w:pPr>
      <w:r>
        <w:t xml:space="preserve">In VTM-3.0, for higher coding efficiency, 1/16-pel motion compensation is supported and all the MVs are stored in 1/16-pel precision in the temporal MV buffer. To reduce the size of temporal MV buffer, we propose to store these MVs in 1/4-pel precision in the temporal MV buffer. It is asserted that the proposed method can reduce the required temporal MV buffer size by about 12%. According to the results reported, the proposed simplifications incur 0.03% and 0.09% BD-rate increase under RA and LDB conditions respectively. </w:t>
      </w:r>
    </w:p>
    <w:p w14:paraId="262CC969" w14:textId="77777777" w:rsidR="00E102A6" w:rsidRPr="00E102A6" w:rsidRDefault="00E102A6" w:rsidP="00E102A6">
      <w:pPr>
        <w:rPr>
          <w:lang w:val="en-CA" w:eastAsia="de-DE"/>
        </w:rPr>
      </w:pPr>
    </w:p>
    <w:p w14:paraId="09D68A06" w14:textId="1F378B53" w:rsidR="003E2ED2" w:rsidRDefault="000D03C7" w:rsidP="00E102A6">
      <w:pPr>
        <w:pStyle w:val="Heading9"/>
        <w:rPr>
          <w:rFonts w:eastAsia="Times New Roman"/>
          <w:szCs w:val="24"/>
          <w:lang w:val="en-CA" w:eastAsia="de-DE"/>
        </w:rPr>
      </w:pPr>
      <w:hyperlink r:id="rId54" w:history="1">
        <w:r w:rsidR="003E2ED2" w:rsidRPr="007A28E0">
          <w:rPr>
            <w:rFonts w:eastAsia="Times New Roman"/>
            <w:color w:val="0000FF"/>
            <w:szCs w:val="24"/>
            <w:u w:val="single"/>
            <w:lang w:val="en-CA" w:eastAsia="de-DE"/>
          </w:rPr>
          <w:t>JVET-M0346</w:t>
        </w:r>
      </w:hyperlink>
      <w:r w:rsidR="003E2ED2" w:rsidRPr="007A28E0">
        <w:rPr>
          <w:rFonts w:eastAsia="Times New Roman"/>
          <w:szCs w:val="24"/>
          <w:lang w:val="en-CA" w:eastAsia="de-DE"/>
        </w:rPr>
        <w:t xml:space="preserve"> CE4-related: Non-square compression grid for temporal motion data storage [S. H. Wang (Peking University), X. Zheng (DJI), S.S. Wang, S.W. Ma (Peking University)]</w:t>
      </w:r>
    </w:p>
    <w:p w14:paraId="29903C51" w14:textId="77777777" w:rsidR="0070295D" w:rsidRDefault="0070295D" w:rsidP="0070295D">
      <w:pPr>
        <w:spacing w:after="120"/>
        <w:rPr>
          <w:lang w:val="en-CA" w:eastAsia="zh-CN"/>
        </w:rPr>
      </w:pPr>
      <w:r>
        <w:rPr>
          <w:lang w:val="en-CA"/>
        </w:rPr>
        <w:t xml:space="preserve">In this contribution, it is proposed to reduce the temporal motion vector storage with a factor of 2 and the coding performance with respect to the granularity of MV storage is reported in two tests: </w:t>
      </w:r>
    </w:p>
    <w:p w14:paraId="1D66C406" w14:textId="77777777" w:rsidR="0070295D" w:rsidRDefault="0070295D" w:rsidP="0070295D">
      <w:pPr>
        <w:pStyle w:val="ListParagraph"/>
        <w:numPr>
          <w:ilvl w:val="0"/>
          <w:numId w:val="28"/>
        </w:numPr>
        <w:tabs>
          <w:tab w:val="left" w:pos="360"/>
          <w:tab w:val="left" w:pos="720"/>
          <w:tab w:val="left" w:pos="108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contextualSpacing w:val="0"/>
        <w:jc w:val="both"/>
        <w:rPr>
          <w:lang w:val="en-CA" w:eastAsia="en-US"/>
        </w:rPr>
      </w:pPr>
      <w:r>
        <w:rPr>
          <w:lang w:val="en-CA"/>
        </w:rPr>
        <w:t>Test(a):</w:t>
      </w:r>
      <w:bookmarkStart w:id="508" w:name="OLE_LINK405"/>
      <w:bookmarkStart w:id="509" w:name="OLE_LINK406"/>
      <w:r>
        <w:rPr>
          <w:lang w:val="en-CA"/>
        </w:rPr>
        <w:t xml:space="preserve"> </w:t>
      </w:r>
      <w:bookmarkStart w:id="510" w:name="OLE_LINK410"/>
      <w:bookmarkStart w:id="511" w:name="OLE_LINK409"/>
      <w:bookmarkStart w:id="512" w:name="OLE_LINK408"/>
      <w:bookmarkStart w:id="513" w:name="OLE_LINK407"/>
      <w:r>
        <w:rPr>
          <w:lang w:val="en-CA"/>
        </w:rPr>
        <w:t>8x16 unit based temporal motion compression</w:t>
      </w:r>
      <w:bookmarkEnd w:id="508"/>
      <w:bookmarkEnd w:id="509"/>
    </w:p>
    <w:bookmarkEnd w:id="510"/>
    <w:bookmarkEnd w:id="511"/>
    <w:bookmarkEnd w:id="512"/>
    <w:bookmarkEnd w:id="513"/>
    <w:p w14:paraId="0A7AD06E" w14:textId="77777777" w:rsidR="0070295D" w:rsidRDefault="0070295D" w:rsidP="0070295D">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lang w:val="en-CA"/>
        </w:rPr>
      </w:pPr>
      <w:r>
        <w:rPr>
          <w:lang w:val="en-CA"/>
        </w:rPr>
        <w:t>Test(b): 16x8 unit based temporal motion compression</w:t>
      </w:r>
    </w:p>
    <w:p w14:paraId="249AD2EC" w14:textId="77777777" w:rsidR="0070295D" w:rsidRDefault="0070295D" w:rsidP="0070295D">
      <w:pPr>
        <w:rPr>
          <w:lang w:val="en-CA"/>
        </w:rPr>
      </w:pPr>
      <w:r>
        <w:rPr>
          <w:lang w:val="en-CA" w:eastAsia="zh-CN"/>
        </w:rPr>
        <w:lastRenderedPageBreak/>
        <w:t xml:space="preserve">Simulation results for Test (a) </w:t>
      </w:r>
      <w:bookmarkStart w:id="514" w:name="OLE_LINK412"/>
      <w:bookmarkStart w:id="515" w:name="OLE_LINK411"/>
      <w:r>
        <w:rPr>
          <w:lang w:val="en-CA" w:eastAsia="zh-CN"/>
        </w:rPr>
        <w:t>shows 0.06% BD-rate loss in VTM Random access configuration and 0.23% BD-rate loss in Low delay B configuration.</w:t>
      </w:r>
      <w:bookmarkEnd w:id="514"/>
      <w:bookmarkEnd w:id="515"/>
    </w:p>
    <w:p w14:paraId="30E8C240" w14:textId="77777777" w:rsidR="00E102A6" w:rsidRPr="00E102A6" w:rsidRDefault="00E102A6" w:rsidP="00E102A6">
      <w:pPr>
        <w:rPr>
          <w:lang w:val="en-CA" w:eastAsia="de-DE"/>
        </w:rPr>
      </w:pPr>
    </w:p>
    <w:p w14:paraId="074EEBA3" w14:textId="27D3CB5B" w:rsidR="003E2ED2" w:rsidRDefault="000D03C7" w:rsidP="00E102A6">
      <w:pPr>
        <w:pStyle w:val="Heading9"/>
        <w:rPr>
          <w:rFonts w:eastAsia="Times New Roman"/>
          <w:szCs w:val="24"/>
          <w:lang w:val="en-CA" w:eastAsia="de-DE"/>
        </w:rPr>
      </w:pPr>
      <w:hyperlink r:id="rId55" w:history="1">
        <w:r w:rsidR="003E2ED2" w:rsidRPr="007A28E0">
          <w:rPr>
            <w:rFonts w:eastAsia="Times New Roman"/>
            <w:color w:val="0000FF"/>
            <w:szCs w:val="24"/>
            <w:u w:val="single"/>
            <w:lang w:val="en-CA" w:eastAsia="de-DE"/>
          </w:rPr>
          <w:t>JVET-M0348</w:t>
        </w:r>
      </w:hyperlink>
      <w:r w:rsidR="003E2ED2" w:rsidRPr="007A28E0">
        <w:rPr>
          <w:rFonts w:eastAsia="Times New Roman"/>
          <w:szCs w:val="24"/>
          <w:lang w:val="en-CA" w:eastAsia="de-DE"/>
        </w:rPr>
        <w:t xml:space="preserve"> CE4-related: Improvement on 4x4 bi-prediction [X. W. Meng (Peking University), X. Zheng (DJI), S.S. Wang, S.W. Ma (Peking University)]</w:t>
      </w:r>
    </w:p>
    <w:p w14:paraId="25E386FF" w14:textId="77777777" w:rsidR="0070295D" w:rsidRDefault="0070295D" w:rsidP="0070295D">
      <w:pPr>
        <w:rPr>
          <w:szCs w:val="22"/>
        </w:rPr>
      </w:pPr>
      <w:r>
        <w:rPr>
          <w:color w:val="000000" w:themeColor="text1"/>
          <w:szCs w:val="22"/>
        </w:rPr>
        <w:t xml:space="preserve">In current VVC standard, 4x4 bi-prediction inter CUs are disallowed </w:t>
      </w:r>
      <w:r>
        <w:rPr>
          <w:color w:val="000000" w:themeColor="text1"/>
          <w:szCs w:val="22"/>
          <w:lang w:eastAsia="zh-CN"/>
        </w:rPr>
        <w:t>be</w:t>
      </w:r>
      <w:r>
        <w:rPr>
          <w:color w:val="000000" w:themeColor="text1"/>
          <w:szCs w:val="22"/>
        </w:rPr>
        <w:t>cause of the memory bandwidth issue.</w:t>
      </w:r>
      <w:r>
        <w:rPr>
          <w:color w:val="000000" w:themeColor="text1"/>
          <w:szCs w:val="22"/>
          <w:vertAlign w:val="superscript"/>
        </w:rPr>
        <w:t xml:space="preserve"> [1] </w:t>
      </w:r>
      <w:r>
        <w:rPr>
          <w:color w:val="000000" w:themeColor="text1"/>
          <w:szCs w:val="22"/>
          <w:vertAlign w:val="superscript"/>
        </w:rPr>
        <w:softHyphen/>
      </w:r>
      <w:r>
        <w:rPr>
          <w:color w:val="000000" w:themeColor="text1"/>
          <w:szCs w:val="22"/>
          <w:lang w:eastAsia="zh-CN"/>
        </w:rPr>
        <w:t>And 4x8/8x4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AMVR, which allows 4x4/4x8/8x4 bi-prediction and avoid the increase of memory bandwidth compare to HEVC. There are two test conditions conducted, (a) </w:t>
      </w:r>
      <w:r>
        <w:rPr>
          <w:szCs w:val="22"/>
        </w:rPr>
        <w:t xml:space="preserve">4x4 bi-directional inter CUs + full pixel and 4-pixel AMVR mode; (b) 4x4/4x8/8x4 bi-directional inter CUs + full pixel and 4-pixel AMVR mode. </w:t>
      </w:r>
      <w:r>
        <w:rPr>
          <w:color w:val="000000" w:themeColor="text1"/>
          <w:szCs w:val="22"/>
        </w:rPr>
        <w:t xml:space="preserve">The proposed method (a) can achieve 0.01% and 0.03% bit-rate reduction with no encoding and decoding time increase respectively under RA and LDB cases. The proposed method (b) can </w:t>
      </w:r>
      <w:r>
        <w:rPr>
          <w:szCs w:val="22"/>
        </w:rPr>
        <w:t xml:space="preserve">reduce the worst-case memory access bandwidth by about 32% compared to the current VVC, </w:t>
      </w:r>
      <w:r>
        <w:rPr>
          <w:color w:val="000000" w:themeColor="text1"/>
          <w:szCs w:val="22"/>
        </w:rPr>
        <w:t xml:space="preserve">with 0.01% and 0.03% bit-rate reduction and xxx% encoding and xxx% decoding time reduction respectively under RA and LDB cases. </w:t>
      </w:r>
    </w:p>
    <w:p w14:paraId="032D1889" w14:textId="77777777" w:rsidR="00E102A6" w:rsidRPr="0070295D" w:rsidRDefault="00E102A6" w:rsidP="00E102A6">
      <w:pPr>
        <w:rPr>
          <w:lang w:eastAsia="de-DE"/>
        </w:rPr>
      </w:pPr>
    </w:p>
    <w:p w14:paraId="79B28A07" w14:textId="7412F544" w:rsidR="003E2ED2" w:rsidRDefault="000D03C7" w:rsidP="003E2ED2">
      <w:pPr>
        <w:pStyle w:val="Heading9"/>
        <w:rPr>
          <w:rFonts w:eastAsia="Times New Roman"/>
          <w:szCs w:val="24"/>
          <w:lang w:val="en-CA" w:eastAsia="de-DE"/>
        </w:rPr>
      </w:pPr>
      <w:hyperlink r:id="rId56" w:history="1">
        <w:r w:rsidR="003E2ED2" w:rsidRPr="007A28E0">
          <w:rPr>
            <w:rFonts w:eastAsia="Times New Roman"/>
            <w:color w:val="0000FF"/>
            <w:szCs w:val="24"/>
            <w:u w:val="single"/>
            <w:lang w:val="en-CA" w:eastAsia="de-DE"/>
          </w:rPr>
          <w:t>JVET-M0350</w:t>
        </w:r>
      </w:hyperlink>
      <w:r w:rsidR="003E2ED2" w:rsidRPr="007A28E0">
        <w:rPr>
          <w:rFonts w:eastAsia="Times New Roman"/>
          <w:szCs w:val="24"/>
          <w:lang w:val="en-CA" w:eastAsia="de-DE"/>
        </w:rPr>
        <w:t xml:space="preserve"> CE4-related: Quadtree-based Merge Estimation Region for VVC [T. L. Fu (Peking University), X. Zheng (DJI), S.S Wang, S.W. Ma (Peking University)]</w:t>
      </w:r>
    </w:p>
    <w:p w14:paraId="22BEADB6" w14:textId="77777777" w:rsidR="0070295D" w:rsidRDefault="0070295D" w:rsidP="0070295D">
      <w:pPr>
        <w:rPr>
          <w:szCs w:val="22"/>
          <w:lang w:val="en-CA"/>
        </w:rPr>
      </w:pPr>
      <w:r>
        <w:rPr>
          <w:lang w:val="en-CA"/>
        </w:rPr>
        <w:t xml:space="preserve">In this contribution, a method for parallel merge estimation of neighboring blocks is proposed, which can handle quadtree, binary tree and ternary tree partitions. In principal, the proposed method sets the leaf node of quad-tree as the size of merge estimation region (MER), </w:t>
      </w:r>
      <w:r>
        <w:rPr>
          <w:lang w:val="en-CA" w:eastAsia="zh-CN"/>
        </w:rPr>
        <w:t>which means candidate blocks in the same leaf node of quad-tree is not included in the merge candidate list construction</w:t>
      </w:r>
      <w:r>
        <w:rPr>
          <w:lang w:val="en-CA"/>
        </w:rPr>
        <w:t>. Simulation results for N equal to 8, 16, 32 and 64 are presented in the contribution document.</w:t>
      </w:r>
    </w:p>
    <w:p w14:paraId="16582612" w14:textId="77777777" w:rsidR="00E102A6" w:rsidRPr="00E102A6" w:rsidRDefault="00E102A6" w:rsidP="00E102A6">
      <w:pPr>
        <w:rPr>
          <w:lang w:val="en-CA" w:eastAsia="de-DE"/>
        </w:rPr>
      </w:pPr>
    </w:p>
    <w:p w14:paraId="2DBB0C48" w14:textId="4EB94E64" w:rsidR="00E102A6" w:rsidRDefault="000D03C7" w:rsidP="00E102A6">
      <w:pPr>
        <w:pStyle w:val="Heading9"/>
        <w:rPr>
          <w:rFonts w:eastAsia="Times New Roman"/>
          <w:szCs w:val="24"/>
          <w:lang w:val="en-CA" w:eastAsia="de-DE"/>
        </w:rPr>
      </w:pPr>
      <w:hyperlink r:id="rId57" w:history="1">
        <w:r w:rsidR="00E102A6" w:rsidRPr="007A28E0">
          <w:rPr>
            <w:rFonts w:eastAsia="Times New Roman"/>
            <w:color w:val="0000FF"/>
            <w:szCs w:val="24"/>
            <w:u w:val="single"/>
            <w:lang w:val="en-CA" w:eastAsia="de-DE"/>
          </w:rPr>
          <w:t>JVET-M0479</w:t>
        </w:r>
      </w:hyperlink>
      <w:r w:rsidR="00E102A6" w:rsidRPr="007A28E0">
        <w:rPr>
          <w:rFonts w:eastAsia="Times New Roman"/>
          <w:szCs w:val="24"/>
          <w:lang w:val="en-CA" w:eastAsia="de-DE"/>
        </w:rPr>
        <w:t xml:space="preserve"> Non-CE4: On clipping of scaled motion vectors [K. Misra, F. Bossen (Sharp)]</w:t>
      </w:r>
    </w:p>
    <w:p w14:paraId="487BB9D7" w14:textId="77777777" w:rsidR="0070295D" w:rsidRDefault="0070295D" w:rsidP="0070295D">
      <w:r>
        <w:rPr>
          <w:szCs w:val="22"/>
          <w:lang w:eastAsia="zh-CN"/>
        </w:rPr>
        <w:t>This</w:t>
      </w:r>
      <w:r>
        <w:rPr>
          <w:szCs w:val="22"/>
        </w:rPr>
        <w:t xml:space="preserve"> contribution proposes a simplification method of triangle prediction merge list construction in VTM-3.0</w:t>
      </w:r>
      <w:r>
        <w:rPr>
          <w:szCs w:val="22"/>
          <w:vertAlign w:val="superscript"/>
        </w:rPr>
        <w:t>[1]</w:t>
      </w:r>
      <w:r>
        <w:rPr>
          <w:szCs w:val="22"/>
        </w:rPr>
        <w:t xml:space="preserve">. </w:t>
      </w:r>
      <w:r>
        <w:rPr>
          <w:szCs w:val="22"/>
          <w:lang w:eastAsia="zh-CN"/>
        </w:rPr>
        <w:t>The proposed method reusing inter merge list as triangle prediction’s merge list.</w:t>
      </w:r>
      <w:r>
        <w:rPr>
          <w:szCs w:val="22"/>
          <w:lang w:val="en-SG"/>
        </w:rPr>
        <w:t xml:space="preserve"> It is reported that as compared to VTM-3.0, xxx% B-D rate saving with xxx% encoding time and xxx% decoding time is achieved in random access configuration. 0.09</w:t>
      </w:r>
      <w:r>
        <w:rPr>
          <w:szCs w:val="22"/>
          <w:lang w:val="en-SG" w:eastAsia="zh-CN"/>
        </w:rPr>
        <w:t>%</w:t>
      </w:r>
      <w:r>
        <w:rPr>
          <w:szCs w:val="22"/>
          <w:lang w:val="en-SG"/>
        </w:rPr>
        <w:t xml:space="preserve"> B-D rate </w:t>
      </w:r>
      <w:r>
        <w:rPr>
          <w:szCs w:val="22"/>
          <w:lang w:val="en-SG" w:eastAsia="zh-CN"/>
        </w:rPr>
        <w:t>increase</w:t>
      </w:r>
      <w:r>
        <w:rPr>
          <w:szCs w:val="22"/>
          <w:lang w:val="en-SG"/>
        </w:rPr>
        <w:t xml:space="preserve"> with xxx% encoding time and xxx% decoding time is achieved in low delay B configuration.</w:t>
      </w:r>
    </w:p>
    <w:p w14:paraId="3601219A" w14:textId="77777777" w:rsidR="00E102A6" w:rsidRPr="0070295D" w:rsidRDefault="00E102A6" w:rsidP="00E102A6">
      <w:pPr>
        <w:rPr>
          <w:lang w:eastAsia="de-DE"/>
        </w:rPr>
      </w:pPr>
    </w:p>
    <w:p w14:paraId="2D904078" w14:textId="6472F187" w:rsidR="003E2ED2" w:rsidRDefault="000D03C7" w:rsidP="00E102A6">
      <w:pPr>
        <w:pStyle w:val="Heading9"/>
        <w:rPr>
          <w:rFonts w:eastAsia="Times New Roman"/>
          <w:szCs w:val="24"/>
          <w:lang w:val="en-CA" w:eastAsia="de-DE"/>
        </w:rPr>
      </w:pPr>
      <w:hyperlink r:id="rId58" w:history="1">
        <w:r w:rsidR="00E102A6" w:rsidRPr="007A28E0">
          <w:rPr>
            <w:rFonts w:eastAsia="Times New Roman"/>
            <w:color w:val="0000FF"/>
            <w:szCs w:val="24"/>
            <w:u w:val="single"/>
            <w:lang w:val="en-CA" w:eastAsia="de-DE"/>
          </w:rPr>
          <w:t>JVET-M0484</w:t>
        </w:r>
      </w:hyperlink>
      <w:r w:rsidR="00E102A6" w:rsidRPr="007A28E0">
        <w:rPr>
          <w:rFonts w:eastAsia="Times New Roman"/>
          <w:szCs w:val="24"/>
          <w:lang w:val="en-CA" w:eastAsia="de-DE"/>
        </w:rPr>
        <w:t xml:space="preserve"> Non-CE4: Line buffer size reduction method for generalized bi prediction [T. Solovyev, H. Gao, S. Esenlik, S. Ikonin, J. Chen (Huawei)]</w:t>
      </w:r>
    </w:p>
    <w:p w14:paraId="1A4DFD3C" w14:textId="77777777" w:rsidR="0070295D" w:rsidRDefault="0070295D" w:rsidP="0070295D">
      <w:pPr>
        <w:rPr>
          <w:lang w:eastAsia="zh-TW"/>
        </w:rPr>
      </w:pPr>
      <w:r>
        <w:rPr>
          <w:szCs w:val="22"/>
          <w:lang w:val="en-CA"/>
        </w:rPr>
        <w:t xml:space="preserve">This contribution describes modification of generalized bi prediction index derivation process for merge mode and for affine mode. </w:t>
      </w:r>
      <w:r>
        <w:rPr>
          <w:lang w:eastAsia="zh-TW"/>
        </w:rPr>
        <w:t xml:space="preserve">In order to reduce the line buffer size, borrowing of </w:t>
      </w:r>
      <w:r>
        <w:rPr>
          <w:szCs w:val="22"/>
          <w:lang w:val="en-CA"/>
        </w:rPr>
        <w:t xml:space="preserve">generalized bi prediction index is </w:t>
      </w:r>
      <w:r>
        <w:rPr>
          <w:lang w:eastAsia="zh-TW"/>
        </w:rPr>
        <w:t xml:space="preserve">restricted to be within the current CTU line. </w:t>
      </w:r>
      <w:r>
        <w:rPr>
          <w:szCs w:val="22"/>
          <w:lang w:val="en-CA"/>
        </w:rPr>
        <w:t xml:space="preserve">The simulations results </w:t>
      </w:r>
      <w:r>
        <w:rPr>
          <w:lang w:val="en-CA" w:eastAsia="zh-CN"/>
        </w:rPr>
        <w:t>reportedly show</w:t>
      </w:r>
      <w:r>
        <w:rPr>
          <w:lang w:val="en-CA"/>
        </w:rPr>
        <w:t xml:space="preserve"> 0.02% and 0.06% luma BD-rate loss for RA and LDB configurations respectively</w:t>
      </w:r>
      <w:r>
        <w:rPr>
          <w:szCs w:val="22"/>
          <w:lang w:val="en-CA"/>
        </w:rPr>
        <w:t>, without significant change in encoding and decoding times.</w:t>
      </w:r>
    </w:p>
    <w:p w14:paraId="28A8A70E" w14:textId="77777777" w:rsidR="00E102A6" w:rsidRPr="0070295D" w:rsidRDefault="00E102A6" w:rsidP="00E102A6">
      <w:pPr>
        <w:rPr>
          <w:lang w:eastAsia="de-DE"/>
        </w:rPr>
      </w:pPr>
    </w:p>
    <w:p w14:paraId="252355BF" w14:textId="691D83D9" w:rsidR="00E102A6" w:rsidRDefault="000D03C7" w:rsidP="00E102A6">
      <w:pPr>
        <w:pStyle w:val="Heading9"/>
        <w:rPr>
          <w:rFonts w:eastAsia="Times New Roman"/>
          <w:szCs w:val="24"/>
          <w:lang w:val="en-CA" w:eastAsia="de-DE"/>
        </w:rPr>
      </w:pPr>
      <w:hyperlink r:id="rId59" w:history="1">
        <w:r w:rsidR="00E102A6" w:rsidRPr="007A28E0">
          <w:rPr>
            <w:rFonts w:eastAsia="Times New Roman"/>
            <w:color w:val="0000FF"/>
            <w:szCs w:val="24"/>
            <w:u w:val="single"/>
            <w:lang w:val="en-CA" w:eastAsia="de-DE"/>
          </w:rPr>
          <w:t>JVET-M0507</w:t>
        </w:r>
      </w:hyperlink>
      <w:r w:rsidR="00E102A6" w:rsidRPr="007A28E0">
        <w:rPr>
          <w:rFonts w:eastAsia="Times New Roman"/>
          <w:szCs w:val="24"/>
          <w:lang w:val="en-CA" w:eastAsia="de-DE"/>
        </w:rPr>
        <w:t xml:space="preserve"> CE4-related: Hybrid Merge Estimation Region [H. Wang, V. Seregin, W.-J. Chien, T. Hsieh, Y. Han, M. Karczewicz (Qualcomm)]</w:t>
      </w:r>
    </w:p>
    <w:p w14:paraId="0FA5DB50" w14:textId="77777777" w:rsidR="0070295D" w:rsidRDefault="0070295D" w:rsidP="0070295D">
      <w:pPr>
        <w:rPr>
          <w:lang w:val="en-CA"/>
        </w:rPr>
      </w:pPr>
      <w:r>
        <w:rPr>
          <w:lang w:val="en-CA"/>
        </w:rPr>
        <w:t>In this contribution, a method of reducing the local inter-dependency as well as the number of merge candidate list generation operations is proposed. The method uses 2 parameters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as 2 thresholds of coding splitting node area.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For splitting nodes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all merge </w:t>
      </w:r>
      <w:r>
        <w:rPr>
          <w:lang w:val="en-CA"/>
        </w:rPr>
        <w:lastRenderedPageBreak/>
        <w:t xml:space="preserve">candidate list generation operations within the area can be performed in parallel. And for all blocks within a splitting area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 shared merge candidate list is used. Simulation results for multiple sets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are presented.</w:t>
      </w:r>
    </w:p>
    <w:p w14:paraId="2C580BC7" w14:textId="77777777" w:rsidR="00E102A6" w:rsidRPr="00E102A6" w:rsidRDefault="00E102A6" w:rsidP="00E102A6">
      <w:pPr>
        <w:rPr>
          <w:lang w:val="en-CA" w:eastAsia="de-DE"/>
        </w:rPr>
      </w:pPr>
    </w:p>
    <w:p w14:paraId="60B8E0BD" w14:textId="50AB7499" w:rsidR="00242FD3" w:rsidRDefault="000D03C7" w:rsidP="00E102A6">
      <w:pPr>
        <w:pStyle w:val="Heading9"/>
        <w:rPr>
          <w:rFonts w:eastAsia="Times New Roman"/>
          <w:szCs w:val="24"/>
          <w:lang w:val="en-CA" w:eastAsia="de-DE"/>
        </w:rPr>
      </w:pPr>
      <w:hyperlink r:id="rId60" w:history="1">
        <w:r w:rsidR="00E102A6" w:rsidRPr="007A28E0">
          <w:rPr>
            <w:rFonts w:eastAsia="Times New Roman"/>
            <w:color w:val="0000FF"/>
            <w:szCs w:val="24"/>
            <w:u w:val="single"/>
            <w:lang w:val="en-CA" w:eastAsia="de-DE"/>
          </w:rPr>
          <w:t>JVET-M0512</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Non-CE4: On Temporal Motion Buffer Compression [F. Bossen, K. Misra, A. Segall (Sharp Labs of America)]</w:t>
      </w:r>
    </w:p>
    <w:p w14:paraId="5CA4EB6B" w14:textId="1651C5CC" w:rsidR="0070295D" w:rsidRPr="0070295D" w:rsidRDefault="0070295D" w:rsidP="0070295D">
      <w:pPr>
        <w:rPr>
          <w:lang w:val="en-CA" w:eastAsia="de-DE"/>
        </w:rPr>
      </w:pPr>
      <w:r>
        <w:rPr>
          <w:lang w:val="en-CA"/>
        </w:rPr>
        <w:t>This contribution proposes a method to reduce the number of bits stored in the temporal motion buffer.  It is reported that the current VVC WD requires 22.5 bits of storage per 4x4 luma sample block, and it is further asserted that the proposed approach reduces the amount requirement to 10.5 bits per 4x4 luma sample block with negligible impact on coding efficiency.  The storage reduction is achieved by first scaling the original temporal motion vector to a fixed POC distance, eliminating the need to store delta POC information. The approach then converts the scaled motion vector value to a 6-bit mantissa and 4-exponent representation prior to storage. The selected representation effectively quantizes larger motion vector values more coarsely while retaining higher precision for smaller motion vectors. The proposed method was implemented in VTM-3.0 and its performance evaluated using Random Access (RA) and Low Delay B (LDB) configurations from the Common Test Conditions. It is reported that the proposed method results in an average luma BD Rate of 0.00% (RA), 0.02% (LDB).</w:t>
      </w:r>
    </w:p>
    <w:sectPr w:rsidR="0070295D" w:rsidRPr="0070295D"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12294" w14:textId="77777777" w:rsidR="000D03C7" w:rsidRDefault="000D03C7">
      <w:r>
        <w:separator/>
      </w:r>
    </w:p>
  </w:endnote>
  <w:endnote w:type="continuationSeparator" w:id="0">
    <w:p w14:paraId="478677A7" w14:textId="77777777" w:rsidR="000D03C7" w:rsidRDefault="000D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9013B3" w:rsidR="00550F82" w:rsidRPr="00C00DDE" w:rsidRDefault="00550F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F0A9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5F96">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35028" w14:textId="77777777" w:rsidR="000D03C7" w:rsidRDefault="000D03C7">
      <w:r>
        <w:separator/>
      </w:r>
    </w:p>
  </w:footnote>
  <w:footnote w:type="continuationSeparator" w:id="0">
    <w:p w14:paraId="0EDF648F" w14:textId="77777777" w:rsidR="000D03C7" w:rsidRDefault="000D0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9"/>
  </w:num>
  <w:num w:numId="7">
    <w:abstractNumId w:val="11"/>
  </w:num>
  <w:num w:numId="8">
    <w:abstractNumId w:val="9"/>
  </w:num>
  <w:num w:numId="9">
    <w:abstractNumId w:val="2"/>
  </w:num>
  <w:num w:numId="10">
    <w:abstractNumId w:val="8"/>
  </w:num>
  <w:num w:numId="11">
    <w:abstractNumId w:val="5"/>
  </w:num>
  <w:num w:numId="12">
    <w:abstractNumId w:val="9"/>
  </w:num>
  <w:num w:numId="13">
    <w:abstractNumId w:val="9"/>
  </w:num>
  <w:num w:numId="14">
    <w:abstractNumId w:val="9"/>
  </w:num>
  <w:num w:numId="15">
    <w:abstractNumId w:val="9"/>
  </w:num>
  <w:num w:numId="16">
    <w:abstractNumId w:val="20"/>
  </w:num>
  <w:num w:numId="17">
    <w:abstractNumId w:val="13"/>
  </w:num>
  <w:num w:numId="18">
    <w:abstractNumId w:val="15"/>
  </w:num>
  <w:num w:numId="19">
    <w:abstractNumId w:val="6"/>
  </w:num>
  <w:num w:numId="20">
    <w:abstractNumId w:val="4"/>
  </w:num>
  <w:num w:numId="21">
    <w:abstractNumId w:val="1"/>
  </w:num>
  <w:num w:numId="22">
    <w:abstractNumId w:val="19"/>
  </w:num>
  <w:num w:numId="23">
    <w:abstractNumId w:val="14"/>
  </w:num>
  <w:num w:numId="24">
    <w:abstractNumId w:val="3"/>
  </w:num>
  <w:num w:numId="25">
    <w:abstractNumId w:val="12"/>
  </w:num>
  <w:num w:numId="26">
    <w:abstractNumId w:val="10"/>
  </w:num>
  <w:num w:numId="27">
    <w:abstractNumId w:val="7"/>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64"/>
    <w:rsid w:val="0001585E"/>
    <w:rsid w:val="000176D4"/>
    <w:rsid w:val="000308A3"/>
    <w:rsid w:val="0003273D"/>
    <w:rsid w:val="00032AEE"/>
    <w:rsid w:val="00033F8A"/>
    <w:rsid w:val="000348B9"/>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7135"/>
    <w:rsid w:val="000B0C0F"/>
    <w:rsid w:val="000B1C6B"/>
    <w:rsid w:val="000B1D45"/>
    <w:rsid w:val="000B4FF9"/>
    <w:rsid w:val="000B682B"/>
    <w:rsid w:val="000C09AC"/>
    <w:rsid w:val="000C217D"/>
    <w:rsid w:val="000C3E43"/>
    <w:rsid w:val="000C47A4"/>
    <w:rsid w:val="000C70A8"/>
    <w:rsid w:val="000D03C7"/>
    <w:rsid w:val="000D0C3E"/>
    <w:rsid w:val="000D2FA0"/>
    <w:rsid w:val="000D3ADC"/>
    <w:rsid w:val="000D5D42"/>
    <w:rsid w:val="000D72A4"/>
    <w:rsid w:val="000E00F3"/>
    <w:rsid w:val="000E6216"/>
    <w:rsid w:val="000F0A99"/>
    <w:rsid w:val="000F158C"/>
    <w:rsid w:val="000F1BCF"/>
    <w:rsid w:val="000F5F96"/>
    <w:rsid w:val="000F6370"/>
    <w:rsid w:val="000F6D7D"/>
    <w:rsid w:val="00101437"/>
    <w:rsid w:val="00102F3D"/>
    <w:rsid w:val="001049A2"/>
    <w:rsid w:val="001072C1"/>
    <w:rsid w:val="00115201"/>
    <w:rsid w:val="00121F1F"/>
    <w:rsid w:val="00124E38"/>
    <w:rsid w:val="0012580B"/>
    <w:rsid w:val="00125866"/>
    <w:rsid w:val="00126901"/>
    <w:rsid w:val="00131F90"/>
    <w:rsid w:val="0013458C"/>
    <w:rsid w:val="0013526E"/>
    <w:rsid w:val="00140A1F"/>
    <w:rsid w:val="00141602"/>
    <w:rsid w:val="00146152"/>
    <w:rsid w:val="00152D0B"/>
    <w:rsid w:val="00155526"/>
    <w:rsid w:val="001555F6"/>
    <w:rsid w:val="0015616C"/>
    <w:rsid w:val="001661B7"/>
    <w:rsid w:val="001677E5"/>
    <w:rsid w:val="00171371"/>
    <w:rsid w:val="00171D54"/>
    <w:rsid w:val="00174578"/>
    <w:rsid w:val="00175A24"/>
    <w:rsid w:val="00186983"/>
    <w:rsid w:val="00186F99"/>
    <w:rsid w:val="00187E58"/>
    <w:rsid w:val="00195B92"/>
    <w:rsid w:val="00197B1D"/>
    <w:rsid w:val="001A297E"/>
    <w:rsid w:val="001A368E"/>
    <w:rsid w:val="001A6C42"/>
    <w:rsid w:val="001A7329"/>
    <w:rsid w:val="001A792F"/>
    <w:rsid w:val="001A7A19"/>
    <w:rsid w:val="001B42F5"/>
    <w:rsid w:val="001B4E28"/>
    <w:rsid w:val="001B7CCD"/>
    <w:rsid w:val="001C3525"/>
    <w:rsid w:val="001C3AFB"/>
    <w:rsid w:val="001C75EC"/>
    <w:rsid w:val="001D1BD2"/>
    <w:rsid w:val="001D26BC"/>
    <w:rsid w:val="001D4A41"/>
    <w:rsid w:val="001D5F23"/>
    <w:rsid w:val="001D72FC"/>
    <w:rsid w:val="001E0248"/>
    <w:rsid w:val="001E02BE"/>
    <w:rsid w:val="001E3B37"/>
    <w:rsid w:val="001F2594"/>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FA8"/>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3EDC"/>
    <w:rsid w:val="0028401E"/>
    <w:rsid w:val="00284733"/>
    <w:rsid w:val="00291E36"/>
    <w:rsid w:val="00291EFA"/>
    <w:rsid w:val="00292257"/>
    <w:rsid w:val="00293CFF"/>
    <w:rsid w:val="002A53D4"/>
    <w:rsid w:val="002A54E0"/>
    <w:rsid w:val="002A5778"/>
    <w:rsid w:val="002B1029"/>
    <w:rsid w:val="002B1595"/>
    <w:rsid w:val="002B191D"/>
    <w:rsid w:val="002B2766"/>
    <w:rsid w:val="002B2E83"/>
    <w:rsid w:val="002B49D3"/>
    <w:rsid w:val="002B6CE6"/>
    <w:rsid w:val="002C2A87"/>
    <w:rsid w:val="002C430C"/>
    <w:rsid w:val="002D0AF6"/>
    <w:rsid w:val="002D407C"/>
    <w:rsid w:val="002D516E"/>
    <w:rsid w:val="002E00CD"/>
    <w:rsid w:val="002E17FC"/>
    <w:rsid w:val="002E2EB3"/>
    <w:rsid w:val="002F164D"/>
    <w:rsid w:val="00301853"/>
    <w:rsid w:val="003020ED"/>
    <w:rsid w:val="003021BC"/>
    <w:rsid w:val="003034E5"/>
    <w:rsid w:val="00306206"/>
    <w:rsid w:val="003071FE"/>
    <w:rsid w:val="003158E6"/>
    <w:rsid w:val="00317D85"/>
    <w:rsid w:val="00320177"/>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4BC3"/>
    <w:rsid w:val="00377710"/>
    <w:rsid w:val="00383726"/>
    <w:rsid w:val="00383F4F"/>
    <w:rsid w:val="00392C46"/>
    <w:rsid w:val="00392FCD"/>
    <w:rsid w:val="00393724"/>
    <w:rsid w:val="003A26D1"/>
    <w:rsid w:val="003A2D8E"/>
    <w:rsid w:val="003A57A7"/>
    <w:rsid w:val="003A5C61"/>
    <w:rsid w:val="003A60EA"/>
    <w:rsid w:val="003A7CE6"/>
    <w:rsid w:val="003B1C8A"/>
    <w:rsid w:val="003B2034"/>
    <w:rsid w:val="003B5349"/>
    <w:rsid w:val="003C20E4"/>
    <w:rsid w:val="003C2E04"/>
    <w:rsid w:val="003D0EBF"/>
    <w:rsid w:val="003D1D87"/>
    <w:rsid w:val="003D37E2"/>
    <w:rsid w:val="003D6342"/>
    <w:rsid w:val="003E1A27"/>
    <w:rsid w:val="003E2D72"/>
    <w:rsid w:val="003E2ED2"/>
    <w:rsid w:val="003E6F90"/>
    <w:rsid w:val="003E73ED"/>
    <w:rsid w:val="003F0B68"/>
    <w:rsid w:val="003F1563"/>
    <w:rsid w:val="003F42CA"/>
    <w:rsid w:val="003F5D0F"/>
    <w:rsid w:val="0040260B"/>
    <w:rsid w:val="00402EB0"/>
    <w:rsid w:val="004052FA"/>
    <w:rsid w:val="00412524"/>
    <w:rsid w:val="00414101"/>
    <w:rsid w:val="00416A3A"/>
    <w:rsid w:val="004211D5"/>
    <w:rsid w:val="004219CF"/>
    <w:rsid w:val="00423367"/>
    <w:rsid w:val="004234F0"/>
    <w:rsid w:val="00424088"/>
    <w:rsid w:val="0042456A"/>
    <w:rsid w:val="00432BFC"/>
    <w:rsid w:val="00433DDB"/>
    <w:rsid w:val="00435A29"/>
    <w:rsid w:val="00437619"/>
    <w:rsid w:val="00444ECD"/>
    <w:rsid w:val="00457685"/>
    <w:rsid w:val="00460AF8"/>
    <w:rsid w:val="00462E3B"/>
    <w:rsid w:val="0046325C"/>
    <w:rsid w:val="004637DD"/>
    <w:rsid w:val="00465A1E"/>
    <w:rsid w:val="004703AC"/>
    <w:rsid w:val="00471101"/>
    <w:rsid w:val="00475FE5"/>
    <w:rsid w:val="004801F7"/>
    <w:rsid w:val="00482208"/>
    <w:rsid w:val="00484D43"/>
    <w:rsid w:val="0048599A"/>
    <w:rsid w:val="00486F10"/>
    <w:rsid w:val="00487E01"/>
    <w:rsid w:val="00492BD4"/>
    <w:rsid w:val="0049445A"/>
    <w:rsid w:val="00497CD2"/>
    <w:rsid w:val="004A1C38"/>
    <w:rsid w:val="004A2366"/>
    <w:rsid w:val="004A2A63"/>
    <w:rsid w:val="004B19C4"/>
    <w:rsid w:val="004B210C"/>
    <w:rsid w:val="004B27CA"/>
    <w:rsid w:val="004C013A"/>
    <w:rsid w:val="004C5132"/>
    <w:rsid w:val="004D2B7A"/>
    <w:rsid w:val="004D405F"/>
    <w:rsid w:val="004D5F80"/>
    <w:rsid w:val="004E4F4F"/>
    <w:rsid w:val="004E6789"/>
    <w:rsid w:val="004F20D4"/>
    <w:rsid w:val="004F6186"/>
    <w:rsid w:val="004F61E3"/>
    <w:rsid w:val="00502E10"/>
    <w:rsid w:val="00504747"/>
    <w:rsid w:val="00504B71"/>
    <w:rsid w:val="00505803"/>
    <w:rsid w:val="00506AF7"/>
    <w:rsid w:val="0051015C"/>
    <w:rsid w:val="00512B8D"/>
    <w:rsid w:val="00512ECC"/>
    <w:rsid w:val="00513AB5"/>
    <w:rsid w:val="00516CF1"/>
    <w:rsid w:val="00520DB7"/>
    <w:rsid w:val="00526DE9"/>
    <w:rsid w:val="00530D50"/>
    <w:rsid w:val="00531AE9"/>
    <w:rsid w:val="00550A66"/>
    <w:rsid w:val="00550F82"/>
    <w:rsid w:val="005542A3"/>
    <w:rsid w:val="00567758"/>
    <w:rsid w:val="00567EC7"/>
    <w:rsid w:val="00570013"/>
    <w:rsid w:val="005703DF"/>
    <w:rsid w:val="00575980"/>
    <w:rsid w:val="00575E21"/>
    <w:rsid w:val="005801A2"/>
    <w:rsid w:val="00580840"/>
    <w:rsid w:val="00583193"/>
    <w:rsid w:val="00591848"/>
    <w:rsid w:val="0059210F"/>
    <w:rsid w:val="00593463"/>
    <w:rsid w:val="005952A5"/>
    <w:rsid w:val="00596030"/>
    <w:rsid w:val="005A1B70"/>
    <w:rsid w:val="005A33A1"/>
    <w:rsid w:val="005A63DD"/>
    <w:rsid w:val="005B217D"/>
    <w:rsid w:val="005B572E"/>
    <w:rsid w:val="005B5FF4"/>
    <w:rsid w:val="005C2071"/>
    <w:rsid w:val="005C385F"/>
    <w:rsid w:val="005C7328"/>
    <w:rsid w:val="005D0281"/>
    <w:rsid w:val="005D1C9B"/>
    <w:rsid w:val="005D4829"/>
    <w:rsid w:val="005D6ED9"/>
    <w:rsid w:val="005E1AC6"/>
    <w:rsid w:val="005E3637"/>
    <w:rsid w:val="005E47E7"/>
    <w:rsid w:val="005F26DD"/>
    <w:rsid w:val="005F6F1B"/>
    <w:rsid w:val="005F7F03"/>
    <w:rsid w:val="00602642"/>
    <w:rsid w:val="0060309C"/>
    <w:rsid w:val="00607631"/>
    <w:rsid w:val="006102B8"/>
    <w:rsid w:val="00611389"/>
    <w:rsid w:val="00614ADC"/>
    <w:rsid w:val="00615995"/>
    <w:rsid w:val="00616155"/>
    <w:rsid w:val="00616FA3"/>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7435B"/>
    <w:rsid w:val="00674F01"/>
    <w:rsid w:val="006756E2"/>
    <w:rsid w:val="00680373"/>
    <w:rsid w:val="006809B2"/>
    <w:rsid w:val="00684F65"/>
    <w:rsid w:val="0068517C"/>
    <w:rsid w:val="00686F72"/>
    <w:rsid w:val="00692705"/>
    <w:rsid w:val="00692B81"/>
    <w:rsid w:val="0069448A"/>
    <w:rsid w:val="00694768"/>
    <w:rsid w:val="006A1A11"/>
    <w:rsid w:val="006A1B03"/>
    <w:rsid w:val="006B007E"/>
    <w:rsid w:val="006B66F8"/>
    <w:rsid w:val="006C330C"/>
    <w:rsid w:val="006C5D39"/>
    <w:rsid w:val="006C7C57"/>
    <w:rsid w:val="006C7F85"/>
    <w:rsid w:val="006D08B1"/>
    <w:rsid w:val="006D4AA9"/>
    <w:rsid w:val="006D656E"/>
    <w:rsid w:val="006D6D9B"/>
    <w:rsid w:val="006D7ED7"/>
    <w:rsid w:val="006E1E3B"/>
    <w:rsid w:val="006E225D"/>
    <w:rsid w:val="006E2810"/>
    <w:rsid w:val="006E5417"/>
    <w:rsid w:val="006E7FF7"/>
    <w:rsid w:val="006F0749"/>
    <w:rsid w:val="006F0794"/>
    <w:rsid w:val="006F4AFF"/>
    <w:rsid w:val="00700F3E"/>
    <w:rsid w:val="007023DE"/>
    <w:rsid w:val="0070295D"/>
    <w:rsid w:val="00712F60"/>
    <w:rsid w:val="007145AD"/>
    <w:rsid w:val="007146C5"/>
    <w:rsid w:val="007150FF"/>
    <w:rsid w:val="007208B9"/>
    <w:rsid w:val="00720E3B"/>
    <w:rsid w:val="007213F2"/>
    <w:rsid w:val="007227C5"/>
    <w:rsid w:val="0072342B"/>
    <w:rsid w:val="007315A3"/>
    <w:rsid w:val="007331AF"/>
    <w:rsid w:val="00734015"/>
    <w:rsid w:val="00742850"/>
    <w:rsid w:val="0074393F"/>
    <w:rsid w:val="00745F6B"/>
    <w:rsid w:val="007472A6"/>
    <w:rsid w:val="00752671"/>
    <w:rsid w:val="0075585E"/>
    <w:rsid w:val="00767BFE"/>
    <w:rsid w:val="00770571"/>
    <w:rsid w:val="007768FF"/>
    <w:rsid w:val="00780298"/>
    <w:rsid w:val="007824D3"/>
    <w:rsid w:val="007838E4"/>
    <w:rsid w:val="007848CA"/>
    <w:rsid w:val="00784A92"/>
    <w:rsid w:val="00787717"/>
    <w:rsid w:val="00790A59"/>
    <w:rsid w:val="0079182D"/>
    <w:rsid w:val="007967A6"/>
    <w:rsid w:val="00796EE3"/>
    <w:rsid w:val="007A3B93"/>
    <w:rsid w:val="007A5781"/>
    <w:rsid w:val="007A7D29"/>
    <w:rsid w:val="007B1142"/>
    <w:rsid w:val="007B2F49"/>
    <w:rsid w:val="007B4AB8"/>
    <w:rsid w:val="007B5183"/>
    <w:rsid w:val="007C1D19"/>
    <w:rsid w:val="007C3502"/>
    <w:rsid w:val="007C3E1B"/>
    <w:rsid w:val="007C563C"/>
    <w:rsid w:val="007C5C6B"/>
    <w:rsid w:val="007C7DA4"/>
    <w:rsid w:val="007D1181"/>
    <w:rsid w:val="007D4365"/>
    <w:rsid w:val="007E01A3"/>
    <w:rsid w:val="007E224E"/>
    <w:rsid w:val="007E3EE9"/>
    <w:rsid w:val="007E5E02"/>
    <w:rsid w:val="007E6EED"/>
    <w:rsid w:val="007F1F8B"/>
    <w:rsid w:val="007F3694"/>
    <w:rsid w:val="007F4E52"/>
    <w:rsid w:val="007F67A1"/>
    <w:rsid w:val="0080018A"/>
    <w:rsid w:val="00800DFC"/>
    <w:rsid w:val="008020B7"/>
    <w:rsid w:val="00811C05"/>
    <w:rsid w:val="00811C8D"/>
    <w:rsid w:val="00815E01"/>
    <w:rsid w:val="00816E12"/>
    <w:rsid w:val="00817EC3"/>
    <w:rsid w:val="008206C8"/>
    <w:rsid w:val="00824A29"/>
    <w:rsid w:val="00824D1F"/>
    <w:rsid w:val="00826EAC"/>
    <w:rsid w:val="00831564"/>
    <w:rsid w:val="00832677"/>
    <w:rsid w:val="00847385"/>
    <w:rsid w:val="008505F3"/>
    <w:rsid w:val="0085322C"/>
    <w:rsid w:val="00854B0F"/>
    <w:rsid w:val="00854DB0"/>
    <w:rsid w:val="0086387C"/>
    <w:rsid w:val="00863B02"/>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C239F"/>
    <w:rsid w:val="008D6729"/>
    <w:rsid w:val="008E0A56"/>
    <w:rsid w:val="008E330D"/>
    <w:rsid w:val="008E33EE"/>
    <w:rsid w:val="008E480C"/>
    <w:rsid w:val="008E4F5F"/>
    <w:rsid w:val="008E5726"/>
    <w:rsid w:val="008E64A8"/>
    <w:rsid w:val="008F26BF"/>
    <w:rsid w:val="008F641C"/>
    <w:rsid w:val="00902B46"/>
    <w:rsid w:val="00905689"/>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B9A"/>
    <w:rsid w:val="00944D15"/>
    <w:rsid w:val="0094766E"/>
    <w:rsid w:val="0094777C"/>
    <w:rsid w:val="009522C3"/>
    <w:rsid w:val="00955BB7"/>
    <w:rsid w:val="00955F6D"/>
    <w:rsid w:val="009565BE"/>
    <w:rsid w:val="00956E9E"/>
    <w:rsid w:val="00957DB7"/>
    <w:rsid w:val="00970098"/>
    <w:rsid w:val="00971346"/>
    <w:rsid w:val="009717C9"/>
    <w:rsid w:val="00975231"/>
    <w:rsid w:val="00975994"/>
    <w:rsid w:val="00975C87"/>
    <w:rsid w:val="00977C16"/>
    <w:rsid w:val="00981377"/>
    <w:rsid w:val="00982432"/>
    <w:rsid w:val="00982E34"/>
    <w:rsid w:val="00984CE8"/>
    <w:rsid w:val="0098551D"/>
    <w:rsid w:val="00990339"/>
    <w:rsid w:val="00991C12"/>
    <w:rsid w:val="00992F3B"/>
    <w:rsid w:val="0099518F"/>
    <w:rsid w:val="009A523D"/>
    <w:rsid w:val="009B02A1"/>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ED6"/>
    <w:rsid w:val="009E4259"/>
    <w:rsid w:val="009F215B"/>
    <w:rsid w:val="009F496B"/>
    <w:rsid w:val="009F75C0"/>
    <w:rsid w:val="00A0125A"/>
    <w:rsid w:val="00A01439"/>
    <w:rsid w:val="00A01F63"/>
    <w:rsid w:val="00A02E61"/>
    <w:rsid w:val="00A05CFF"/>
    <w:rsid w:val="00A11094"/>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70D6A"/>
    <w:rsid w:val="00A73869"/>
    <w:rsid w:val="00A740A6"/>
    <w:rsid w:val="00A767DC"/>
    <w:rsid w:val="00A76A6D"/>
    <w:rsid w:val="00A80AF1"/>
    <w:rsid w:val="00A83253"/>
    <w:rsid w:val="00A945CA"/>
    <w:rsid w:val="00A95693"/>
    <w:rsid w:val="00A9657E"/>
    <w:rsid w:val="00A96F30"/>
    <w:rsid w:val="00AA1CAC"/>
    <w:rsid w:val="00AA3C10"/>
    <w:rsid w:val="00AA6E84"/>
    <w:rsid w:val="00AB1A1C"/>
    <w:rsid w:val="00AB64B3"/>
    <w:rsid w:val="00AB6E0F"/>
    <w:rsid w:val="00AB719D"/>
    <w:rsid w:val="00AB7B6E"/>
    <w:rsid w:val="00AC05AB"/>
    <w:rsid w:val="00AC1463"/>
    <w:rsid w:val="00AC2411"/>
    <w:rsid w:val="00AC3D07"/>
    <w:rsid w:val="00AC584A"/>
    <w:rsid w:val="00AD05A8"/>
    <w:rsid w:val="00AD6765"/>
    <w:rsid w:val="00AE04A7"/>
    <w:rsid w:val="00AE341B"/>
    <w:rsid w:val="00AE3E39"/>
    <w:rsid w:val="00AF4D15"/>
    <w:rsid w:val="00AF653F"/>
    <w:rsid w:val="00AF7749"/>
    <w:rsid w:val="00B01315"/>
    <w:rsid w:val="00B01905"/>
    <w:rsid w:val="00B03258"/>
    <w:rsid w:val="00B07CA7"/>
    <w:rsid w:val="00B11A6B"/>
    <w:rsid w:val="00B1279A"/>
    <w:rsid w:val="00B14E20"/>
    <w:rsid w:val="00B2153D"/>
    <w:rsid w:val="00B2253C"/>
    <w:rsid w:val="00B23C16"/>
    <w:rsid w:val="00B316E1"/>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0716"/>
    <w:rsid w:val="00B61C96"/>
    <w:rsid w:val="00B6239B"/>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B7A27"/>
    <w:rsid w:val="00BC10BA"/>
    <w:rsid w:val="00BC3E93"/>
    <w:rsid w:val="00BC585C"/>
    <w:rsid w:val="00BC5AFD"/>
    <w:rsid w:val="00BD0AC7"/>
    <w:rsid w:val="00BD0BFC"/>
    <w:rsid w:val="00BD7AF0"/>
    <w:rsid w:val="00BD7DB0"/>
    <w:rsid w:val="00BE084C"/>
    <w:rsid w:val="00BE14A9"/>
    <w:rsid w:val="00BE1D9C"/>
    <w:rsid w:val="00BE7237"/>
    <w:rsid w:val="00BF03D7"/>
    <w:rsid w:val="00BF4F32"/>
    <w:rsid w:val="00BF7555"/>
    <w:rsid w:val="00C00072"/>
    <w:rsid w:val="00C007DB"/>
    <w:rsid w:val="00C00DDE"/>
    <w:rsid w:val="00C032D9"/>
    <w:rsid w:val="00C04F43"/>
    <w:rsid w:val="00C0609D"/>
    <w:rsid w:val="00C07ABC"/>
    <w:rsid w:val="00C115AB"/>
    <w:rsid w:val="00C126BA"/>
    <w:rsid w:val="00C13301"/>
    <w:rsid w:val="00C135EE"/>
    <w:rsid w:val="00C253D7"/>
    <w:rsid w:val="00C26002"/>
    <w:rsid w:val="00C26242"/>
    <w:rsid w:val="00C26CCB"/>
    <w:rsid w:val="00C271C6"/>
    <w:rsid w:val="00C30249"/>
    <w:rsid w:val="00C3723B"/>
    <w:rsid w:val="00C42466"/>
    <w:rsid w:val="00C42534"/>
    <w:rsid w:val="00C5698A"/>
    <w:rsid w:val="00C606C9"/>
    <w:rsid w:val="00C606F5"/>
    <w:rsid w:val="00C60BB2"/>
    <w:rsid w:val="00C648BC"/>
    <w:rsid w:val="00C6644F"/>
    <w:rsid w:val="00C664B0"/>
    <w:rsid w:val="00C72557"/>
    <w:rsid w:val="00C80288"/>
    <w:rsid w:val="00C819A1"/>
    <w:rsid w:val="00C82404"/>
    <w:rsid w:val="00C84003"/>
    <w:rsid w:val="00C853FA"/>
    <w:rsid w:val="00C90650"/>
    <w:rsid w:val="00C9065C"/>
    <w:rsid w:val="00C90DC2"/>
    <w:rsid w:val="00C91177"/>
    <w:rsid w:val="00C97D78"/>
    <w:rsid w:val="00CA46F5"/>
    <w:rsid w:val="00CA71F1"/>
    <w:rsid w:val="00CB0C51"/>
    <w:rsid w:val="00CC01B0"/>
    <w:rsid w:val="00CC07DE"/>
    <w:rsid w:val="00CC1BF6"/>
    <w:rsid w:val="00CC2AAE"/>
    <w:rsid w:val="00CC4E0C"/>
    <w:rsid w:val="00CC5A42"/>
    <w:rsid w:val="00CD02F6"/>
    <w:rsid w:val="00CD0EAB"/>
    <w:rsid w:val="00CD2B37"/>
    <w:rsid w:val="00CD62EA"/>
    <w:rsid w:val="00CD7201"/>
    <w:rsid w:val="00CE2A4D"/>
    <w:rsid w:val="00CE4377"/>
    <w:rsid w:val="00CE5E02"/>
    <w:rsid w:val="00CE61BB"/>
    <w:rsid w:val="00CF34DB"/>
    <w:rsid w:val="00CF4759"/>
    <w:rsid w:val="00CF558F"/>
    <w:rsid w:val="00CF5D51"/>
    <w:rsid w:val="00CF789F"/>
    <w:rsid w:val="00D010C0"/>
    <w:rsid w:val="00D073E2"/>
    <w:rsid w:val="00D0791B"/>
    <w:rsid w:val="00D23BB2"/>
    <w:rsid w:val="00D24078"/>
    <w:rsid w:val="00D313F9"/>
    <w:rsid w:val="00D40686"/>
    <w:rsid w:val="00D41004"/>
    <w:rsid w:val="00D41F7D"/>
    <w:rsid w:val="00D446EC"/>
    <w:rsid w:val="00D47610"/>
    <w:rsid w:val="00D501BF"/>
    <w:rsid w:val="00D51BF0"/>
    <w:rsid w:val="00D523D0"/>
    <w:rsid w:val="00D531DB"/>
    <w:rsid w:val="00D55942"/>
    <w:rsid w:val="00D56765"/>
    <w:rsid w:val="00D57312"/>
    <w:rsid w:val="00D609BD"/>
    <w:rsid w:val="00D63A15"/>
    <w:rsid w:val="00D64D0E"/>
    <w:rsid w:val="00D70151"/>
    <w:rsid w:val="00D71323"/>
    <w:rsid w:val="00D713AF"/>
    <w:rsid w:val="00D807BF"/>
    <w:rsid w:val="00D82056"/>
    <w:rsid w:val="00D82FCC"/>
    <w:rsid w:val="00D90E70"/>
    <w:rsid w:val="00D91A1B"/>
    <w:rsid w:val="00DA1034"/>
    <w:rsid w:val="00DA17FC"/>
    <w:rsid w:val="00DA1F6E"/>
    <w:rsid w:val="00DA7887"/>
    <w:rsid w:val="00DB0A8D"/>
    <w:rsid w:val="00DB2C26"/>
    <w:rsid w:val="00DB3D87"/>
    <w:rsid w:val="00DB74DA"/>
    <w:rsid w:val="00DC0F9D"/>
    <w:rsid w:val="00DC3127"/>
    <w:rsid w:val="00DC67C3"/>
    <w:rsid w:val="00DD02F4"/>
    <w:rsid w:val="00DD0400"/>
    <w:rsid w:val="00DD53D3"/>
    <w:rsid w:val="00DD6622"/>
    <w:rsid w:val="00DD6DB6"/>
    <w:rsid w:val="00DE1C7C"/>
    <w:rsid w:val="00DE5692"/>
    <w:rsid w:val="00DE6B43"/>
    <w:rsid w:val="00DE7BA2"/>
    <w:rsid w:val="00DF3963"/>
    <w:rsid w:val="00DF6888"/>
    <w:rsid w:val="00DF7EDB"/>
    <w:rsid w:val="00E005C9"/>
    <w:rsid w:val="00E102A6"/>
    <w:rsid w:val="00E11923"/>
    <w:rsid w:val="00E12B49"/>
    <w:rsid w:val="00E17224"/>
    <w:rsid w:val="00E21977"/>
    <w:rsid w:val="00E262D4"/>
    <w:rsid w:val="00E34FFA"/>
    <w:rsid w:val="00E36250"/>
    <w:rsid w:val="00E4079C"/>
    <w:rsid w:val="00E4159E"/>
    <w:rsid w:val="00E4620A"/>
    <w:rsid w:val="00E47719"/>
    <w:rsid w:val="00E47F2D"/>
    <w:rsid w:val="00E54511"/>
    <w:rsid w:val="00E5499C"/>
    <w:rsid w:val="00E56518"/>
    <w:rsid w:val="00E5764D"/>
    <w:rsid w:val="00E6175D"/>
    <w:rsid w:val="00E61DAC"/>
    <w:rsid w:val="00E65196"/>
    <w:rsid w:val="00E6724E"/>
    <w:rsid w:val="00E72B80"/>
    <w:rsid w:val="00E75FE3"/>
    <w:rsid w:val="00E81C25"/>
    <w:rsid w:val="00E84496"/>
    <w:rsid w:val="00E86C4C"/>
    <w:rsid w:val="00E907A3"/>
    <w:rsid w:val="00E90E0E"/>
    <w:rsid w:val="00E96048"/>
    <w:rsid w:val="00EA38EC"/>
    <w:rsid w:val="00EA5AE0"/>
    <w:rsid w:val="00EA6D19"/>
    <w:rsid w:val="00EB36EA"/>
    <w:rsid w:val="00EB434C"/>
    <w:rsid w:val="00EB4D96"/>
    <w:rsid w:val="00EB56E1"/>
    <w:rsid w:val="00EB61D2"/>
    <w:rsid w:val="00EB7AB1"/>
    <w:rsid w:val="00EC33E1"/>
    <w:rsid w:val="00ED2A7D"/>
    <w:rsid w:val="00EE1038"/>
    <w:rsid w:val="00EE13C1"/>
    <w:rsid w:val="00EE2748"/>
    <w:rsid w:val="00EE77AD"/>
    <w:rsid w:val="00EE7CD8"/>
    <w:rsid w:val="00EF37F6"/>
    <w:rsid w:val="00EF48CC"/>
    <w:rsid w:val="00F00801"/>
    <w:rsid w:val="00F00B21"/>
    <w:rsid w:val="00F00C2B"/>
    <w:rsid w:val="00F02285"/>
    <w:rsid w:val="00F06A43"/>
    <w:rsid w:val="00F17039"/>
    <w:rsid w:val="00F2158B"/>
    <w:rsid w:val="00F242A5"/>
    <w:rsid w:val="00F2488D"/>
    <w:rsid w:val="00F30A85"/>
    <w:rsid w:val="00F32634"/>
    <w:rsid w:val="00F32DFB"/>
    <w:rsid w:val="00F43CA7"/>
    <w:rsid w:val="00F50CA7"/>
    <w:rsid w:val="00F53403"/>
    <w:rsid w:val="00F556DB"/>
    <w:rsid w:val="00F57CB7"/>
    <w:rsid w:val="00F601A0"/>
    <w:rsid w:val="00F61872"/>
    <w:rsid w:val="00F6576E"/>
    <w:rsid w:val="00F712E9"/>
    <w:rsid w:val="00F72F49"/>
    <w:rsid w:val="00F73032"/>
    <w:rsid w:val="00F756B3"/>
    <w:rsid w:val="00F848F1"/>
    <w:rsid w:val="00F848FC"/>
    <w:rsid w:val="00F906F6"/>
    <w:rsid w:val="00F927D9"/>
    <w:rsid w:val="00F9282A"/>
    <w:rsid w:val="00F96BAD"/>
    <w:rsid w:val="00F96F3F"/>
    <w:rsid w:val="00FA139D"/>
    <w:rsid w:val="00FA1504"/>
    <w:rsid w:val="00FA1DBD"/>
    <w:rsid w:val="00FA691A"/>
    <w:rsid w:val="00FB0E84"/>
    <w:rsid w:val="00FB4542"/>
    <w:rsid w:val="00FB547C"/>
    <w:rsid w:val="00FB6E07"/>
    <w:rsid w:val="00FC029F"/>
    <w:rsid w:val="00FC2405"/>
    <w:rsid w:val="00FC46B1"/>
    <w:rsid w:val="00FC49DE"/>
    <w:rsid w:val="00FD01C2"/>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000" TargetMode="External"/><Relationship Id="rId18" Type="http://schemas.openxmlformats.org/officeDocument/2006/relationships/hyperlink" Target="http://phenix.it-sudparis.eu/jvet/doc_end_user/current_document.php?id=5107" TargetMode="External"/><Relationship Id="rId26" Type="http://schemas.openxmlformats.org/officeDocument/2006/relationships/hyperlink" Target="http://phenix.it-sudparis.eu/jvet/doc_end_user/current_document.php?id=5329" TargetMode="External"/><Relationship Id="rId39" Type="http://schemas.openxmlformats.org/officeDocument/2006/relationships/hyperlink" Target="http://phenix.it-sudparis.eu/jvet/doc_end_user/current_document.php?id=5244" TargetMode="External"/><Relationship Id="rId21" Type="http://schemas.openxmlformats.org/officeDocument/2006/relationships/hyperlink" Target="http://phenix.it-sudparis.eu/jvet/doc_end_user/current_document.php?id=5176" TargetMode="External"/><Relationship Id="rId34" Type="http://schemas.openxmlformats.org/officeDocument/2006/relationships/hyperlink" Target="http://phenix.it-sudparis.eu/jvet/doc_end_user/current_document.php?id=5114" TargetMode="External"/><Relationship Id="rId42" Type="http://schemas.openxmlformats.org/officeDocument/2006/relationships/hyperlink" Target="http://phenix.it-sudparis.eu/jvet/doc_end_user/current_document.php?id=4884" TargetMode="External"/><Relationship Id="rId47" Type="http://schemas.openxmlformats.org/officeDocument/2006/relationships/hyperlink" Target="http://phenix.it-sudparis.eu/jvet/doc_end_user/current_document.php?id=5093" TargetMode="External"/><Relationship Id="rId50" Type="http://schemas.openxmlformats.org/officeDocument/2006/relationships/hyperlink" Target="http://phenix.it-sudparis.eu/jvet/doc_end_user/current_document.php?id=4916" TargetMode="External"/><Relationship Id="rId55" Type="http://schemas.openxmlformats.org/officeDocument/2006/relationships/hyperlink" Target="http://phenix.it-sudparis.eu/jvet/doc_end_user/current_document.php?id=5155" TargetMode="External"/><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5071" TargetMode="External"/><Relationship Id="rId20" Type="http://schemas.openxmlformats.org/officeDocument/2006/relationships/hyperlink" Target="http://phenix.it-sudparis.eu/jvet/doc_end_user/current_document.php?id=5166" TargetMode="External"/><Relationship Id="rId29" Type="http://schemas.openxmlformats.org/officeDocument/2006/relationships/hyperlink" Target="http://phenix.it-sudparis.eu/jvet/doc_end_user/current_document.php?id=5536" TargetMode="External"/><Relationship Id="rId41" Type="http://schemas.openxmlformats.org/officeDocument/2006/relationships/hyperlink" Target="http://phenix.it-sudparis.eu/jvet/doc_end_user/current_document.php?id=5447" TargetMode="External"/><Relationship Id="rId54" Type="http://schemas.openxmlformats.org/officeDocument/2006/relationships/hyperlink" Target="http://phenix.it-sudparis.eu/jvet/doc_end_user/current_document.php?id=515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4871" TargetMode="External"/><Relationship Id="rId24" Type="http://schemas.openxmlformats.org/officeDocument/2006/relationships/hyperlink" Target="http://phenix.it-sudparis.eu/jvet/doc_end_user/current_document.php?id=5242" TargetMode="External"/><Relationship Id="rId32" Type="http://schemas.openxmlformats.org/officeDocument/2006/relationships/hyperlink" Target="http://phenix.it-sudparis.eu/jvet/doc_end_user/current_document.php?id=5013" TargetMode="External"/><Relationship Id="rId37" Type="http://schemas.openxmlformats.org/officeDocument/2006/relationships/hyperlink" Target="http://phenix.it-sudparis.eu/jvet/doc_end_user/current_document.php?id=5122" TargetMode="External"/><Relationship Id="rId40" Type="http://schemas.openxmlformats.org/officeDocument/2006/relationships/hyperlink" Target="http://phenix.it-sudparis.eu/jvet/doc_end_user/current_document.php?id=5246" TargetMode="External"/><Relationship Id="rId45" Type="http://schemas.openxmlformats.org/officeDocument/2006/relationships/hyperlink" Target="http://phenix.it-sudparis.eu/jvet/doc_end_user/current_document.php?id=5253" TargetMode="External"/><Relationship Id="rId53" Type="http://schemas.openxmlformats.org/officeDocument/2006/relationships/hyperlink" Target="mailto:xianglinwang@kwai.com" TargetMode="External"/><Relationship Id="rId58" Type="http://schemas.openxmlformats.org/officeDocument/2006/relationships/hyperlink" Target="http://phenix.it-sudparis.eu/jvet/doc_end_user/current_document.php?id=5294"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214" TargetMode="External"/><Relationship Id="rId28" Type="http://schemas.openxmlformats.org/officeDocument/2006/relationships/hyperlink" Target="http://phenix.it-sudparis.eu/jvet/doc_end_user/current_document.php?id=5482" TargetMode="External"/><Relationship Id="rId36" Type="http://schemas.openxmlformats.org/officeDocument/2006/relationships/hyperlink" Target="http://phenix.it-sudparis.eu/jvet/doc_end_user/current_document.php?id=5121" TargetMode="External"/><Relationship Id="rId49" Type="http://schemas.openxmlformats.org/officeDocument/2006/relationships/hyperlink" Target="http://phenix.it-sudparis.eu/jvet/doc_end_user/current_document.php?id=4869" TargetMode="External"/><Relationship Id="rId57" Type="http://schemas.openxmlformats.org/officeDocument/2006/relationships/hyperlink" Target="http://phenix.it-sudparis.eu/jvet/doc_end_user/current_document.php?id=5289" TargetMode="External"/><Relationship Id="rId61" Type="http://schemas.openxmlformats.org/officeDocument/2006/relationships/footer" Target="footer1.xml"/><Relationship Id="rId10" Type="http://schemas.openxmlformats.org/officeDocument/2006/relationships/hyperlink" Target="mailto:zhangkai.video@bytedance.com" TargetMode="External"/><Relationship Id="rId19" Type="http://schemas.openxmlformats.org/officeDocument/2006/relationships/hyperlink" Target="http://phenix.it-sudparis.eu/jvet/doc_end_user/current_document.php?id=5152" TargetMode="External"/><Relationship Id="rId31" Type="http://schemas.openxmlformats.org/officeDocument/2006/relationships/hyperlink" Target="http://phenix.it-sudparis.eu/jvet/doc_end_user/current_document.php?id=4978" TargetMode="External"/><Relationship Id="rId44" Type="http://schemas.openxmlformats.org/officeDocument/2006/relationships/hyperlink" Target="http://phenix.it-sudparis.eu/jvet/doc_end_user/current_document.php?id=5231" TargetMode="External"/><Relationship Id="rId52" Type="http://schemas.openxmlformats.org/officeDocument/2006/relationships/hyperlink" Target="mailto:yiwenchen@kwai.com" TargetMode="External"/><Relationship Id="rId60" Type="http://schemas.openxmlformats.org/officeDocument/2006/relationships/hyperlink" Target="http://phenix.it-sudparis.eu/jvet/doc_end_user/current_document.php?id=532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27" TargetMode="External"/><Relationship Id="rId22" Type="http://schemas.openxmlformats.org/officeDocument/2006/relationships/hyperlink" Target="http://phenix.it-sudparis.eu/jvet/doc_end_user/current_document.php?id=5213" TargetMode="External"/><Relationship Id="rId27" Type="http://schemas.openxmlformats.org/officeDocument/2006/relationships/hyperlink" Target="http://phenix.it-sudparis.eu/jvet/doc_end_user/current_document.php?id=5283" TargetMode="External"/><Relationship Id="rId30" Type="http://schemas.openxmlformats.org/officeDocument/2006/relationships/hyperlink" Target="http://phenix.it-sudparis.eu/jvet/doc_end_user/current_document.php?id=4870" TargetMode="External"/><Relationship Id="rId35" Type="http://schemas.openxmlformats.org/officeDocument/2006/relationships/hyperlink" Target="http://phenix.it-sudparis.eu/jvet/doc_end_user/current_document.php?id=5115" TargetMode="External"/><Relationship Id="rId43" Type="http://schemas.openxmlformats.org/officeDocument/2006/relationships/hyperlink" Target="http://phenix.it-sudparis.eu/jvet/doc_end_user/current_document.php?id=4922" TargetMode="External"/><Relationship Id="rId48" Type="http://schemas.openxmlformats.org/officeDocument/2006/relationships/hyperlink" Target="http://phenix.it-sudparis.eu/jvet/doc_end_user/current_document.php?id=5257" TargetMode="External"/><Relationship Id="rId56" Type="http://schemas.openxmlformats.org/officeDocument/2006/relationships/hyperlink" Target="http://phenix.it-sudparis.eu/jvet/doc_end_user/current_document.php?id=5157"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phenix.it-sudparis.eu/jvet/doc_end_user/current_document.php?id=5037"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4932" TargetMode="External"/><Relationship Id="rId17" Type="http://schemas.openxmlformats.org/officeDocument/2006/relationships/hyperlink" Target="http://phenix.it-sudparis.eu/jvet/doc_end_user/current_document.php?id=5079" TargetMode="External"/><Relationship Id="rId25" Type="http://schemas.openxmlformats.org/officeDocument/2006/relationships/hyperlink" Target="http://phenix.it-sudparis.eu/jvet/doc_end_user/current_document.php?id=5245" TargetMode="External"/><Relationship Id="rId33" Type="http://schemas.openxmlformats.org/officeDocument/2006/relationships/hyperlink" Target="http://phenix.it-sudparis.eu/jvet/doc_end_user/current_document.php?id=5074" TargetMode="External"/><Relationship Id="rId38" Type="http://schemas.openxmlformats.org/officeDocument/2006/relationships/hyperlink" Target="http://phenix.it-sudparis.eu/jvet/doc_end_user/current_document.php?id=5137" TargetMode="External"/><Relationship Id="rId46" Type="http://schemas.openxmlformats.org/officeDocument/2006/relationships/hyperlink" Target="http://phenix.it-sudparis.eu/jvet/doc_end_user/current_document.php?id=5312" TargetMode="External"/><Relationship Id="rId59" Type="http://schemas.openxmlformats.org/officeDocument/2006/relationships/hyperlink" Target="http://phenix.it-sudparis.eu/jvet/doc_end_user/current_document.php?id=53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ED65A-4BA7-4D6F-B65B-BAB6671CF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7618</Words>
  <Characters>43429</Characters>
  <Application>Microsoft Office Word</Application>
  <DocSecurity>0</DocSecurity>
  <Lines>361</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89</cp:revision>
  <cp:lastPrinted>1900-01-01T14:00:00Z</cp:lastPrinted>
  <dcterms:created xsi:type="dcterms:W3CDTF">2019-01-11T00:32:00Z</dcterms:created>
  <dcterms:modified xsi:type="dcterms:W3CDTF">2019-01-11T23:09:00Z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