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77777777" w:rsidR="00B87F5E" w:rsidRPr="005B217D" w:rsidRDefault="00821CA5" w:rsidP="0059294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C8571D8" w14:textId="07D6B259"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2C0EB9">
              <w:rPr>
                <w:lang w:val="en-CA"/>
              </w:rPr>
              <w:t>M0</w:t>
            </w:r>
            <w:r w:rsidR="008E03BD">
              <w:rPr>
                <w:lang w:val="en-CA"/>
              </w:rPr>
              <w:t>822</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496F9129" w:rsidR="00B87F5E" w:rsidRPr="00DD24FD" w:rsidRDefault="00DD24FD" w:rsidP="0059294F">
            <w:pPr>
              <w:spacing w:before="60" w:after="60"/>
              <w:rPr>
                <w:b/>
                <w:szCs w:val="22"/>
                <w:lang w:val="en-CA"/>
              </w:rPr>
            </w:pPr>
            <w:r w:rsidRPr="00DD24FD">
              <w:rPr>
                <w:b/>
              </w:rPr>
              <w:t>Non-CE8</w:t>
            </w:r>
            <w:r w:rsidR="00B87F5E" w:rsidRPr="00DD24FD">
              <w:rPr>
                <w:b/>
                <w:szCs w:val="22"/>
                <w:lang w:val="en-CA"/>
              </w:rPr>
              <w:t xml:space="preserve">: </w:t>
            </w:r>
            <w:r w:rsidRPr="00DD24FD">
              <w:rPr>
                <w:b/>
                <w:szCs w:val="22"/>
                <w:lang w:val="en-CA"/>
              </w:rPr>
              <w:t>Encoder optimization for palette mode</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0F542FE0" w14:textId="19946E28" w:rsidR="00A36030" w:rsidRPr="005B217D" w:rsidRDefault="003F4E72" w:rsidP="00A36030">
            <w:pPr>
              <w:spacing w:before="60" w:after="60"/>
              <w:jc w:val="left"/>
              <w:rPr>
                <w:szCs w:val="22"/>
                <w:lang w:val="en-CA"/>
              </w:rPr>
            </w:pPr>
            <w:r>
              <w:rPr>
                <w:szCs w:val="22"/>
                <w:lang w:val="en-CA"/>
              </w:rPr>
              <w:t xml:space="preserve">Hongtao Wang, </w:t>
            </w:r>
            <w:r w:rsidR="00A36030">
              <w:rPr>
                <w:szCs w:val="22"/>
                <w:lang w:val="en-CA"/>
              </w:rPr>
              <w:t>Yung-Hsuan Chao</w:t>
            </w:r>
            <w:r w:rsidR="00A36030">
              <w:t xml:space="preserve">, </w:t>
            </w:r>
            <w:r>
              <w:t>Vadim Seregin,</w:t>
            </w:r>
            <w:r w:rsidR="00A36030">
              <w:t xml:space="preserve"> </w:t>
            </w:r>
            <w:r w:rsidR="00A36030" w:rsidRPr="00AD39F4">
              <w:t>Marta</w:t>
            </w:r>
            <w:r w:rsidR="00A36030">
              <w:rPr>
                <w:szCs w:val="22"/>
                <w:lang w:val="en-CA"/>
              </w:rPr>
              <w:t xml:space="preserve"> Karczewicz</w:t>
            </w:r>
            <w:r w:rsidR="00A36030" w:rsidRPr="005B217D">
              <w:rPr>
                <w:szCs w:val="22"/>
                <w:lang w:val="en-CA"/>
              </w:rPr>
              <w:br/>
            </w:r>
            <w:r w:rsidR="00A36030" w:rsidRPr="005B217D">
              <w:rPr>
                <w:szCs w:val="22"/>
                <w:lang w:val="en-CA"/>
              </w:rPr>
              <w:br/>
            </w:r>
            <w:r w:rsidR="00A36030">
              <w:rPr>
                <w:szCs w:val="22"/>
                <w:lang w:val="en-CA"/>
              </w:rPr>
              <w:t xml:space="preserve">5775 </w:t>
            </w:r>
            <w:proofErr w:type="spellStart"/>
            <w:r w:rsidR="00A36030">
              <w:rPr>
                <w:szCs w:val="22"/>
                <w:lang w:val="en-CA"/>
              </w:rPr>
              <w:t>Morehouse</w:t>
            </w:r>
            <w:proofErr w:type="spellEnd"/>
            <w:r w:rsidR="00A36030">
              <w:rPr>
                <w:szCs w:val="22"/>
                <w:lang w:val="en-CA"/>
              </w:rPr>
              <w:t xml:space="preserve"> Drive</w:t>
            </w:r>
            <w:r w:rsidR="00A36030" w:rsidRPr="005B217D">
              <w:rPr>
                <w:szCs w:val="22"/>
                <w:lang w:val="en-CA"/>
              </w:rPr>
              <w:br/>
            </w:r>
            <w:r w:rsidR="00A36030">
              <w:rPr>
                <w:szCs w:val="22"/>
                <w:lang w:val="en-CA"/>
              </w:rPr>
              <w:t>San Diego, CA, U.S.A.  92121</w:t>
            </w:r>
          </w:p>
        </w:tc>
        <w:tc>
          <w:tcPr>
            <w:tcW w:w="941" w:type="dxa"/>
          </w:tcPr>
          <w:p w14:paraId="2BBD662A" w14:textId="77777777" w:rsidR="00A36030" w:rsidRPr="005B217D" w:rsidRDefault="00A36030" w:rsidP="00A36030">
            <w:pPr>
              <w:spacing w:before="60" w:after="60"/>
              <w:rPr>
                <w:szCs w:val="22"/>
                <w:lang w:val="en-CA"/>
              </w:rPr>
            </w:pPr>
            <w:r w:rsidRPr="005B217D">
              <w:rPr>
                <w:szCs w:val="22"/>
                <w:lang w:val="en-CA"/>
              </w:rPr>
              <w:br/>
              <w:t>Tel:</w:t>
            </w:r>
            <w:r w:rsidRPr="005B217D">
              <w:rPr>
                <w:szCs w:val="22"/>
                <w:lang w:val="en-CA"/>
              </w:rPr>
              <w:br/>
              <w:t>Email:</w:t>
            </w:r>
          </w:p>
        </w:tc>
        <w:tc>
          <w:tcPr>
            <w:tcW w:w="3232" w:type="dxa"/>
          </w:tcPr>
          <w:p w14:paraId="25050B9B" w14:textId="0057DDD5" w:rsidR="00A06D05" w:rsidRDefault="00A36030" w:rsidP="00A36030">
            <w:pPr>
              <w:spacing w:before="60" w:after="60"/>
              <w:rPr>
                <w:szCs w:val="22"/>
                <w:lang w:val="en-CA"/>
              </w:rPr>
            </w:pPr>
            <w:r w:rsidRPr="005B217D">
              <w:rPr>
                <w:szCs w:val="22"/>
                <w:lang w:val="en-CA"/>
              </w:rPr>
              <w:br/>
            </w:r>
            <w:r w:rsidRPr="005B217D">
              <w:rPr>
                <w:szCs w:val="22"/>
                <w:lang w:val="en-CA"/>
              </w:rPr>
              <w:br/>
            </w:r>
            <w:r w:rsidR="00A06D05" w:rsidRPr="00A06D05">
              <w:rPr>
                <w:szCs w:val="22"/>
                <w:lang w:val="en-CA"/>
              </w:rPr>
              <w:t>hongtaow@qti.qualcomm.com</w:t>
            </w:r>
          </w:p>
          <w:p w14:paraId="1C051F2B" w14:textId="154F79EC" w:rsidR="00A36030" w:rsidRPr="005B217D" w:rsidRDefault="00A36030" w:rsidP="00A36030">
            <w:pPr>
              <w:spacing w:before="60" w:after="60"/>
              <w:rPr>
                <w:szCs w:val="22"/>
                <w:lang w:val="en-CA"/>
              </w:rPr>
            </w:pPr>
            <w:r>
              <w:rPr>
                <w:szCs w:val="22"/>
                <w:lang w:val="en-CA"/>
              </w:rPr>
              <w:t>yunghsua@qti.qualcomm.com</w:t>
            </w:r>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4E826D27" w14:textId="77777777" w:rsidR="00A36030" w:rsidRPr="005B217D" w:rsidRDefault="00A36030" w:rsidP="00A36030">
            <w:pPr>
              <w:spacing w:before="60" w:after="60"/>
              <w:rPr>
                <w:szCs w:val="22"/>
                <w:lang w:val="en-CA"/>
              </w:rPr>
            </w:pPr>
            <w:r>
              <w:rPr>
                <w:szCs w:val="22"/>
                <w:lang w:val="en-CA"/>
              </w:rPr>
              <w:t>Qualcomm Incorporated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3646AC9A" w14:textId="4B87C995" w:rsidR="004D5319" w:rsidRDefault="004D5319" w:rsidP="004D5319">
      <w:pPr>
        <w:rPr>
          <w:lang w:val="en-CA"/>
        </w:rPr>
      </w:pPr>
      <w:r>
        <w:rPr>
          <w:lang w:val="en-CA"/>
        </w:rPr>
        <w:t>This contribution proposes a</w:t>
      </w:r>
      <w:r w:rsidR="00487051">
        <w:rPr>
          <w:lang w:val="en-CA"/>
        </w:rPr>
        <w:t>n</w:t>
      </w:r>
      <w:r>
        <w:rPr>
          <w:lang w:val="en-CA"/>
        </w:rPr>
        <w:t xml:space="preserve"> </w:t>
      </w:r>
      <w:r w:rsidR="00487051">
        <w:rPr>
          <w:lang w:val="en-CA"/>
        </w:rPr>
        <w:t xml:space="preserve">encoder optimization for palette mode. </w:t>
      </w:r>
      <w:r w:rsidR="001F1B5C">
        <w:rPr>
          <w:lang w:val="en-CA"/>
        </w:rPr>
        <w:t xml:space="preserve">The results show more than 20% encoding time reduction for AI for screen content sequences. When tested with CPR enabled, </w:t>
      </w:r>
      <w:r w:rsidR="009355AD">
        <w:rPr>
          <w:lang w:val="en-CA"/>
        </w:rPr>
        <w:t xml:space="preserve">the partial results </w:t>
      </w:r>
      <w:r w:rsidR="00055C48">
        <w:rPr>
          <w:lang w:val="en-CA"/>
        </w:rPr>
        <w:t>show</w:t>
      </w:r>
      <w:r w:rsidR="009355AD">
        <w:rPr>
          <w:lang w:val="en-CA"/>
        </w:rPr>
        <w:t xml:space="preserve"> that the </w:t>
      </w:r>
      <w:r w:rsidR="001F1B5C">
        <w:rPr>
          <w:lang w:val="en-CA"/>
        </w:rPr>
        <w:t>encoding time is reduced from 157% to 11</w:t>
      </w:r>
      <w:r w:rsidR="009355AD">
        <w:rPr>
          <w:lang w:val="en-CA"/>
        </w:rPr>
        <w:t>5</w:t>
      </w:r>
      <w:r w:rsidR="001F1B5C">
        <w:rPr>
          <w:lang w:val="en-CA"/>
        </w:rPr>
        <w:t>% with only 0.14% (Y) BD rate loss for TGM420</w:t>
      </w:r>
      <w:r w:rsidR="00055C48">
        <w:rPr>
          <w:lang w:val="en-CA"/>
        </w:rPr>
        <w:t xml:space="preserve"> sequences</w:t>
      </w:r>
      <w:ins w:id="0" w:author="Yung-Hsuan Chao (Jessie)" w:date="2019-01-11T17:37:00Z">
        <w:r w:rsidR="000B1A86">
          <w:rPr>
            <w:lang w:val="en-CA"/>
          </w:rPr>
          <w:t xml:space="preserve">, and </w:t>
        </w:r>
      </w:ins>
      <w:ins w:id="1" w:author="Yung-Hsuan Chao (Jessie)" w:date="2019-01-11T17:38:00Z">
        <w:r w:rsidR="000B1A86">
          <w:rPr>
            <w:lang w:val="en-CA"/>
          </w:rPr>
          <w:t>the encoding time is reduced from 174% to 151% with 0.11% (Y) B</w:t>
        </w:r>
      </w:ins>
      <w:ins w:id="2" w:author="Yung-Hsuan Chao (Jessie)" w:date="2019-01-11T17:39:00Z">
        <w:r w:rsidR="000B1A86">
          <w:rPr>
            <w:lang w:val="en-CA"/>
          </w:rPr>
          <w:t>D rate loss for class F</w:t>
        </w:r>
      </w:ins>
      <w:del w:id="3" w:author="Yung-Hsuan Chao (Jessie)" w:date="2019-01-11T17:37:00Z">
        <w:r w:rsidR="001F1B5C" w:rsidDel="000B1A86">
          <w:rPr>
            <w:lang w:val="en-CA"/>
          </w:rPr>
          <w:delText xml:space="preserve">.  </w:delText>
        </w:r>
      </w:del>
    </w:p>
    <w:p w14:paraId="505867FC" w14:textId="35EA4A76" w:rsidR="000E472C" w:rsidRDefault="000E472C" w:rsidP="000E472C">
      <w:pPr>
        <w:pStyle w:val="Heading1"/>
        <w:rPr>
          <w:lang w:val="en-CA"/>
        </w:rPr>
      </w:pPr>
      <w:r>
        <w:rPr>
          <w:lang w:val="en-CA"/>
        </w:rPr>
        <w:t>Introductio</w:t>
      </w:r>
      <w:r w:rsidR="00F27E81">
        <w:rPr>
          <w:lang w:val="en-CA"/>
        </w:rPr>
        <w:t>n</w:t>
      </w:r>
    </w:p>
    <w:p w14:paraId="78375C9E" w14:textId="7161E594" w:rsidR="00F27E81" w:rsidRPr="00F27E81" w:rsidRDefault="00F27E81" w:rsidP="00F27E81">
      <w:pPr>
        <w:rPr>
          <w:lang w:val="en-CA"/>
        </w:rPr>
      </w:pPr>
      <w:r>
        <w:rPr>
          <w:lang w:val="en-CA"/>
        </w:rPr>
        <w:t>In the 12</w:t>
      </w:r>
      <w:r w:rsidRPr="00F27E81">
        <w:rPr>
          <w:vertAlign w:val="superscript"/>
          <w:lang w:val="en-CA"/>
        </w:rPr>
        <w:t>th</w:t>
      </w:r>
      <w:r>
        <w:rPr>
          <w:lang w:val="en-CA"/>
        </w:rPr>
        <w:t xml:space="preserve"> JVET meeting in Macao, CN, palette mode is been studied on top of</w:t>
      </w:r>
      <w:r w:rsidR="00D9514A">
        <w:rPr>
          <w:lang w:val="en-CA"/>
        </w:rPr>
        <w:t xml:space="preserve"> VTM</w:t>
      </w:r>
      <w:r>
        <w:rPr>
          <w:lang w:val="en-CA"/>
        </w:rPr>
        <w:t xml:space="preserve">. The method provides high coding efficiency for coding screen content sequences with low complexity </w:t>
      </w:r>
      <w:r w:rsidR="00CD6F94">
        <w:rPr>
          <w:lang w:val="en-CA"/>
        </w:rPr>
        <w:t>on</w:t>
      </w:r>
      <w:r>
        <w:rPr>
          <w:lang w:val="en-CA"/>
        </w:rPr>
        <w:t xml:space="preserve"> decoder</w:t>
      </w:r>
      <w:r w:rsidR="00F76A41">
        <w:rPr>
          <w:lang w:val="en-CA"/>
        </w:rPr>
        <w:t xml:space="preserve"> side</w:t>
      </w:r>
      <w:r>
        <w:rPr>
          <w:lang w:val="en-CA"/>
        </w:rPr>
        <w:t>. However, some encoder complexity is also introduced.</w:t>
      </w:r>
      <w:r w:rsidR="00CD6F94">
        <w:rPr>
          <w:lang w:val="en-CA"/>
        </w:rPr>
        <w:t xml:space="preserve"> In this proposal, we propose an encoder only optimization to reduce the encoder complexity. </w:t>
      </w:r>
    </w:p>
    <w:p w14:paraId="34B61351" w14:textId="6E5AB06B" w:rsidR="000C772E" w:rsidRDefault="000C772E" w:rsidP="000C772E">
      <w:pPr>
        <w:pStyle w:val="Heading1"/>
        <w:rPr>
          <w:lang w:val="en-CA"/>
        </w:rPr>
      </w:pPr>
      <w:r>
        <w:rPr>
          <w:lang w:val="en-CA"/>
        </w:rPr>
        <w:t xml:space="preserve">Proposed </w:t>
      </w:r>
      <w:r w:rsidR="002E1189">
        <w:rPr>
          <w:lang w:val="en-CA"/>
        </w:rPr>
        <w:t>encoder optimization for palette mode</w:t>
      </w:r>
    </w:p>
    <w:p w14:paraId="282E38A7" w14:textId="4D2AA822" w:rsidR="00706010" w:rsidRDefault="001A7B74" w:rsidP="001A7B74">
      <w:pPr>
        <w:rPr>
          <w:lang w:val="en-CA"/>
        </w:rPr>
      </w:pPr>
      <w:r>
        <w:rPr>
          <w:lang w:val="en-CA"/>
        </w:rPr>
        <w:t xml:space="preserve">In this </w:t>
      </w:r>
      <w:r w:rsidR="00706010">
        <w:rPr>
          <w:lang w:val="en-CA"/>
        </w:rPr>
        <w:t xml:space="preserve">proposal, three </w:t>
      </w:r>
      <w:r w:rsidR="00494132">
        <w:rPr>
          <w:lang w:val="en-CA"/>
        </w:rPr>
        <w:t>encoder-</w:t>
      </w:r>
      <w:r w:rsidR="001B08E9">
        <w:rPr>
          <w:lang w:val="en-CA"/>
        </w:rPr>
        <w:t>only</w:t>
      </w:r>
      <w:r w:rsidR="00706010">
        <w:rPr>
          <w:lang w:val="en-CA"/>
        </w:rPr>
        <w:t xml:space="preserve"> modifications are included on top of </w:t>
      </w:r>
      <w:r w:rsidR="00494132">
        <w:rPr>
          <w:lang w:val="en-CA"/>
        </w:rPr>
        <w:t>CE8.2.1 palette base code.</w:t>
      </w:r>
    </w:p>
    <w:p w14:paraId="282EDA34" w14:textId="12ABE4EE" w:rsidR="001A7B74" w:rsidRDefault="00494132" w:rsidP="00706010">
      <w:pPr>
        <w:pStyle w:val="ListParagraph"/>
        <w:numPr>
          <w:ilvl w:val="0"/>
          <w:numId w:val="8"/>
        </w:numPr>
        <w:rPr>
          <w:lang w:val="en-CA"/>
        </w:rPr>
      </w:pPr>
      <w:r>
        <w:rPr>
          <w:lang w:val="en-CA"/>
        </w:rPr>
        <w:t xml:space="preserve">For intra slice, palette mode is checked </w:t>
      </w:r>
      <w:r w:rsidR="0066231E">
        <w:rPr>
          <w:lang w:val="en-CA"/>
        </w:rPr>
        <w:t xml:space="preserve">before intra mode on encoder side. The RD cost of palette is compared with the first intra mode (in the loop of full RD checking). If palette mode has lower cost than the first intra mode, the rest of the intra modes will be skipped. Otherwise, intra </w:t>
      </w:r>
      <w:r w:rsidR="000D34CA">
        <w:rPr>
          <w:lang w:val="en-CA"/>
        </w:rPr>
        <w:t>mode checking will be continued until all intra modes selected for full RD check are processed. The method is similar as in the encoder modification proposed in JVET-M005</w:t>
      </w:r>
      <w:r w:rsidR="00F823BE">
        <w:rPr>
          <w:lang w:val="en-CA"/>
        </w:rPr>
        <w:t>6</w:t>
      </w:r>
      <w:r w:rsidR="000D34CA">
        <w:rPr>
          <w:lang w:val="en-CA"/>
        </w:rPr>
        <w:t>.</w:t>
      </w:r>
    </w:p>
    <w:p w14:paraId="0295A919" w14:textId="77777777" w:rsidR="00E249F9" w:rsidRDefault="00E249F9" w:rsidP="00E249F9">
      <w:pPr>
        <w:pStyle w:val="ListParagraph"/>
        <w:ind w:left="780"/>
        <w:rPr>
          <w:lang w:val="en-CA"/>
        </w:rPr>
      </w:pPr>
    </w:p>
    <w:p w14:paraId="2DDDF85E" w14:textId="713102E7" w:rsidR="009D08B7" w:rsidRDefault="009D08B7" w:rsidP="009D08B7">
      <w:pPr>
        <w:pStyle w:val="ListParagraph"/>
        <w:numPr>
          <w:ilvl w:val="0"/>
          <w:numId w:val="8"/>
        </w:numPr>
        <w:rPr>
          <w:lang w:val="en-CA"/>
        </w:rPr>
      </w:pPr>
      <w:r>
        <w:rPr>
          <w:lang w:val="en-CA"/>
        </w:rPr>
        <w:t xml:space="preserve">In the current VTM3.0 software, </w:t>
      </w:r>
      <w:r w:rsidR="0005684D">
        <w:rPr>
          <w:lang w:val="en-CA"/>
        </w:rPr>
        <w:t>an encoder fast algorithm is applied</w:t>
      </w:r>
      <w:r w:rsidR="00215429">
        <w:rPr>
          <w:lang w:val="en-CA"/>
        </w:rPr>
        <w:t xml:space="preserve"> for BT/TT partition</w:t>
      </w:r>
      <w:r w:rsidR="0005684D">
        <w:rPr>
          <w:lang w:val="en-CA"/>
        </w:rPr>
        <w:t xml:space="preserve">. In this fast algorithm, </w:t>
      </w:r>
      <w:r>
        <w:rPr>
          <w:lang w:val="en-CA"/>
        </w:rPr>
        <w:t>encoder will skip checking BT/TT split if the maximum QT depth derived from QT split check is larger than the QT depth of the current CU + 1. The code is shown as below:</w:t>
      </w:r>
    </w:p>
    <w:p w14:paraId="6361EB92" w14:textId="7777777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CU_HORZ_SPLIT</w:t>
      </w:r>
      <w:r w:rsidRPr="009D08B7">
        <w:rPr>
          <w:rFonts w:ascii="Consolas" w:eastAsiaTheme="minorEastAsia" w:hAnsi="Consolas" w:cs="Consolas"/>
          <w:color w:val="000000"/>
          <w:sz w:val="19"/>
          <w:szCs w:val="19"/>
          <w:lang w:eastAsia="zh-TW"/>
        </w:rPr>
        <w:t>:</w:t>
      </w:r>
    </w:p>
    <w:p w14:paraId="3E9739A6" w14:textId="57AFEAEC"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CU_TRIH_SPLIT</w:t>
      </w:r>
      <w:r w:rsidRPr="009D08B7">
        <w:rPr>
          <w:rFonts w:ascii="Consolas" w:eastAsiaTheme="minorEastAsia" w:hAnsi="Consolas" w:cs="Consolas"/>
          <w:color w:val="000000"/>
          <w:sz w:val="19"/>
          <w:szCs w:val="19"/>
          <w:lang w:eastAsia="zh-TW"/>
        </w:rPr>
        <w:t>:</w:t>
      </w:r>
    </w:p>
    <w:p w14:paraId="4A8B6793" w14:textId="5F62D85F"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1115D2C" w14:textId="2F83ADC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25E18095" w14:textId="2B7B571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6449CD69" w14:textId="6820D47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E5A107B" w14:textId="2DEC7F0E"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4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lastRenderedPageBreak/>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03728A1" w14:textId="17C4E524"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sidR="00DF2E13">
        <w:rPr>
          <w:rFonts w:ascii="Consolas" w:eastAsiaTheme="minorEastAsia" w:hAnsi="Consolas" w:cs="Consolas"/>
          <w:color w:val="000000"/>
          <w:sz w:val="19"/>
          <w:szCs w:val="19"/>
          <w:lang w:eastAsia="zh-TW"/>
        </w:rPr>
        <w:tab/>
      </w:r>
      <w:r w:rsidR="00DF2E13">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F1EA2B2" w14:textId="1EFB05A0"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15546A52" w14:textId="6B117278"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627F9597" w14:textId="3229B30B"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539ABED6" w14:textId="224E6D6C"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case</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2F4F4F"/>
          <w:sz w:val="19"/>
          <w:szCs w:val="19"/>
          <w:lang w:eastAsia="zh-TW"/>
        </w:rPr>
        <w:t>CU_VERT_SPLIT</w:t>
      </w:r>
      <w:r w:rsidRPr="00DF2E13">
        <w:rPr>
          <w:rFonts w:ascii="Consolas" w:eastAsiaTheme="minorEastAsia" w:hAnsi="Consolas" w:cs="Consolas"/>
          <w:color w:val="000000"/>
          <w:sz w:val="19"/>
          <w:szCs w:val="19"/>
          <w:lang w:eastAsia="zh-TW"/>
        </w:rPr>
        <w:t>:</w:t>
      </w:r>
    </w:p>
    <w:p w14:paraId="2EE12869" w14:textId="577E2223" w:rsidR="00ED7CD5"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Theme="minorEastAsia" w:hAnsi="Consolas" w:cs="Consolas"/>
          <w:color w:val="000000"/>
          <w:sz w:val="19"/>
          <w:szCs w:val="19"/>
          <w:lang w:eastAsia="zh-TW"/>
        </w:rPr>
      </w:pPr>
      <w:r>
        <w:rPr>
          <w:rFonts w:ascii="Consolas" w:eastAsiaTheme="minorEastAsia" w:hAnsi="Consolas" w:cs="Consolas"/>
          <w:color w:val="0000FF"/>
          <w:sz w:val="19"/>
          <w:szCs w:val="19"/>
          <w:lang w:eastAsia="zh-TW"/>
        </w:rPr>
        <w:t xml:space="preserve">    </w:t>
      </w:r>
      <w:r w:rsidR="009D08B7" w:rsidRPr="00DF2E13">
        <w:rPr>
          <w:rFonts w:ascii="Consolas" w:eastAsiaTheme="minorEastAsia" w:hAnsi="Consolas" w:cs="Consolas"/>
          <w:color w:val="0000FF"/>
          <w:sz w:val="19"/>
          <w:szCs w:val="19"/>
          <w:lang w:eastAsia="zh-TW"/>
        </w:rPr>
        <w:t>case</w:t>
      </w:r>
      <w:r w:rsidR="009D08B7" w:rsidRPr="00DF2E13">
        <w:rPr>
          <w:rFonts w:ascii="Consolas" w:eastAsiaTheme="minorEastAsia" w:hAnsi="Consolas" w:cs="Consolas"/>
          <w:color w:val="000000"/>
          <w:sz w:val="19"/>
          <w:szCs w:val="19"/>
          <w:lang w:eastAsia="zh-TW"/>
        </w:rPr>
        <w:t xml:space="preserve"> </w:t>
      </w:r>
      <w:r w:rsidR="009D08B7" w:rsidRPr="00DF2E13">
        <w:rPr>
          <w:rFonts w:ascii="Consolas" w:eastAsiaTheme="minorEastAsia" w:hAnsi="Consolas" w:cs="Consolas"/>
          <w:color w:val="2F4F4F"/>
          <w:sz w:val="19"/>
          <w:szCs w:val="19"/>
          <w:lang w:eastAsia="zh-TW"/>
        </w:rPr>
        <w:t>CU_TRIV_SPLIT</w:t>
      </w:r>
      <w:r w:rsidR="009D08B7" w:rsidRPr="00DF2E13">
        <w:rPr>
          <w:rFonts w:ascii="Consolas" w:eastAsiaTheme="minorEastAsia" w:hAnsi="Consolas" w:cs="Consolas"/>
          <w:color w:val="000000"/>
          <w:sz w:val="19"/>
          <w:szCs w:val="19"/>
          <w:lang w:eastAsia="zh-TW"/>
        </w:rPr>
        <w:t>:</w:t>
      </w:r>
    </w:p>
    <w:p w14:paraId="46C42F2A"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4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F523DA4"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41139F2F"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28CEA96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1B460B18"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1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9246B69"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Pr>
          <w:rFonts w:ascii="Consolas" w:eastAsiaTheme="minorEastAsia" w:hAnsi="Consolas" w:cs="Consolas"/>
          <w:color w:val="000000"/>
          <w:sz w:val="19"/>
          <w:szCs w:val="19"/>
          <w:lang w:eastAsia="zh-TW"/>
        </w:rPr>
        <w:tab/>
      </w:r>
      <w:r>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539973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D6B5E1D"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250B8A45" w14:textId="4A4598A8" w:rsidR="00DF2E13" w:rsidRDefault="00DF2E13"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6AFE4529" w14:textId="19666C42"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themeColor="text1"/>
          <w:szCs w:val="22"/>
          <w:lang w:eastAsia="zh-TW"/>
        </w:rPr>
      </w:pPr>
    </w:p>
    <w:p w14:paraId="29A36A01" w14:textId="77777777"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In our proposed method, the maximum QT depth derived from QT split will be based on the RD    </w:t>
      </w:r>
    </w:p>
    <w:p w14:paraId="1706BD58" w14:textId="5B4A2BC0"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optimization </w:t>
      </w:r>
      <w:r w:rsidRPr="00504523">
        <w:rPr>
          <w:rFonts w:eastAsiaTheme="minorEastAsia"/>
          <w:b/>
          <w:color w:val="000000" w:themeColor="text1"/>
          <w:szCs w:val="22"/>
          <w:lang w:eastAsia="zh-TW"/>
        </w:rPr>
        <w:t>without</w:t>
      </w:r>
      <w:r>
        <w:rPr>
          <w:rFonts w:eastAsiaTheme="minorEastAsia"/>
          <w:color w:val="000000" w:themeColor="text1"/>
          <w:szCs w:val="22"/>
          <w:lang w:eastAsia="zh-TW"/>
        </w:rPr>
        <w:t xml:space="preserve"> palette mode. </w:t>
      </w:r>
    </w:p>
    <w:p w14:paraId="477D45C8" w14:textId="2BEAEC1D"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p>
    <w:p w14:paraId="6E70E1EF" w14:textId="5A5F51DE" w:rsidR="00B80A0D" w:rsidRPr="00B80A0D" w:rsidRDefault="006A233D" w:rsidP="00B80A0D">
      <w:pPr>
        <w:pStyle w:val="ListParagraph"/>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For AI configuration, the ratio of area using palette mode is checked</w:t>
      </w:r>
      <w:r w:rsidR="0075390A">
        <w:rPr>
          <w:lang w:val="en-CA"/>
        </w:rPr>
        <w:t xml:space="preserve"> in the first I slice</w:t>
      </w:r>
      <w:r>
        <w:rPr>
          <w:lang w:val="en-CA"/>
        </w:rPr>
        <w:t>. If the area using palette mode is smaller than 1% of the total area</w:t>
      </w:r>
      <w:r w:rsidR="0075390A">
        <w:rPr>
          <w:lang w:val="en-CA"/>
        </w:rPr>
        <w:t xml:space="preserve">, palette will be disabled for the rest of the sequence. For RA and LD configuration, the ratio of area using palette mode will be checked for each IRAP frame. </w:t>
      </w:r>
      <w:r>
        <w:rPr>
          <w:lang w:val="en-CA"/>
        </w:rPr>
        <w:t xml:space="preserve"> </w:t>
      </w:r>
      <w:r w:rsidR="00E86F94">
        <w:rPr>
          <w:lang w:val="en-CA"/>
        </w:rPr>
        <w:t xml:space="preserve">If the area using palette mode is smaller than 1% of the total area in the IRAP frame, palette mode will be disabled until the next IRAP frame is processed. </w:t>
      </w:r>
    </w:p>
    <w:p w14:paraId="147BD8CA" w14:textId="77777777" w:rsidR="00ED7CD5" w:rsidRDefault="00ED7CD5" w:rsidP="00ED7CD5">
      <w:pPr>
        <w:rPr>
          <w:lang w:val="en-CA"/>
        </w:rPr>
      </w:pP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29BA8652" w14:textId="7E3305CB" w:rsidR="004376E6" w:rsidRDefault="00CA7CBE" w:rsidP="004376E6">
      <w:pPr>
        <w:rPr>
          <w:ins w:id="4" w:author="Yung-Hsuan Chao (Jessie)" w:date="2019-01-11T17:36:00Z"/>
        </w:rPr>
      </w:pPr>
      <w:r>
        <w:t xml:space="preserve">The proposed encoder optimization is tested on top of palette base code in CE8.2.1. In AI configuration, parallelization is not used in the simulation. The anchor is VTM3.0. In this proposal, we test </w:t>
      </w:r>
      <w:r w:rsidR="003D3CE3">
        <w:t>CE8.2.1 with proposed encoder speed up with</w:t>
      </w:r>
      <w:r>
        <w:t xml:space="preserve"> CPR enabled. </w:t>
      </w:r>
    </w:p>
    <w:p w14:paraId="06724259" w14:textId="77777777" w:rsidR="006627E1" w:rsidRDefault="006627E1" w:rsidP="004376E6">
      <w:pPr>
        <w:rPr>
          <w:ins w:id="5" w:author="Yung-Hsuan Chao (Jessie)" w:date="2019-01-11T17:36:00Z"/>
        </w:rPr>
      </w:pPr>
    </w:p>
    <w:tbl>
      <w:tblPr>
        <w:tblW w:w="7700" w:type="dxa"/>
        <w:tblCellMar>
          <w:left w:w="0" w:type="dxa"/>
          <w:right w:w="0" w:type="dxa"/>
        </w:tblCellMar>
        <w:tblLook w:val="0600" w:firstRow="0" w:lastRow="0" w:firstColumn="0" w:lastColumn="0" w:noHBand="1" w:noVBand="1"/>
      </w:tblPr>
      <w:tblGrid>
        <w:gridCol w:w="1812"/>
        <w:gridCol w:w="1178"/>
        <w:gridCol w:w="1178"/>
        <w:gridCol w:w="1178"/>
        <w:gridCol w:w="1177"/>
        <w:gridCol w:w="1177"/>
      </w:tblGrid>
      <w:tr w:rsidR="006627E1" w:rsidRPr="006627E1" w14:paraId="07C4254B" w14:textId="77777777" w:rsidTr="006627E1">
        <w:trPr>
          <w:trHeight w:val="291"/>
          <w:ins w:id="6" w:author="Yung-Hsuan Chao (Jessie)" w:date="2019-01-11T17:36:00Z"/>
        </w:trPr>
        <w:tc>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ACCD210" w14:textId="77777777" w:rsidR="006627E1" w:rsidRPr="006627E1" w:rsidRDefault="006627E1" w:rsidP="006627E1">
            <w:pPr>
              <w:rPr>
                <w:ins w:id="7" w:author="Yung-Hsuan Chao (Jessie)" w:date="2019-01-11T17:36:00Z"/>
              </w:rPr>
            </w:pPr>
          </w:p>
        </w:tc>
        <w:tc>
          <w:tcPr>
            <w:tcW w:w="5880" w:type="dxa"/>
            <w:gridSpan w:val="5"/>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EA3AA2C" w14:textId="77777777" w:rsidR="006627E1" w:rsidRPr="006627E1" w:rsidRDefault="006627E1" w:rsidP="006627E1">
            <w:pPr>
              <w:rPr>
                <w:ins w:id="8" w:author="Yung-Hsuan Chao (Jessie)" w:date="2019-01-11T17:36:00Z"/>
              </w:rPr>
            </w:pPr>
            <w:ins w:id="9" w:author="Yung-Hsuan Chao (Jessie)" w:date="2019-01-11T17:36:00Z">
              <w:r w:rsidRPr="006627E1">
                <w:rPr>
                  <w:b/>
                  <w:bCs/>
                </w:rPr>
                <w:t xml:space="preserve">All Intra Main10 </w:t>
              </w:r>
            </w:ins>
          </w:p>
        </w:tc>
      </w:tr>
      <w:tr w:rsidR="006627E1" w:rsidRPr="006627E1" w14:paraId="60934F62" w14:textId="77777777" w:rsidTr="006627E1">
        <w:trPr>
          <w:trHeight w:val="291"/>
          <w:ins w:id="10" w:author="Yung-Hsuan Chao (Jessie)" w:date="2019-01-11T17:36:00Z"/>
        </w:trPr>
        <w:tc>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AD7506B" w14:textId="77777777" w:rsidR="006627E1" w:rsidRPr="006627E1" w:rsidRDefault="006627E1" w:rsidP="006627E1">
            <w:pPr>
              <w:rPr>
                <w:ins w:id="11" w:author="Yung-Hsuan Chao (Jessie)" w:date="2019-01-11T17:36:00Z"/>
              </w:rPr>
            </w:pPr>
          </w:p>
        </w:tc>
        <w:tc>
          <w:tcPr>
            <w:tcW w:w="5880" w:type="dxa"/>
            <w:gridSpan w:val="5"/>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134C5C2" w14:textId="77777777" w:rsidR="006627E1" w:rsidRPr="006627E1" w:rsidRDefault="006627E1" w:rsidP="006627E1">
            <w:pPr>
              <w:rPr>
                <w:ins w:id="12" w:author="Yung-Hsuan Chao (Jessie)" w:date="2019-01-11T17:36:00Z"/>
              </w:rPr>
            </w:pPr>
            <w:ins w:id="13" w:author="Yung-Hsuan Chao (Jessie)" w:date="2019-01-11T17:36:00Z">
              <w:r w:rsidRPr="006627E1">
                <w:rPr>
                  <w:b/>
                  <w:bCs/>
                </w:rPr>
                <w:t>Over VTM3.0</w:t>
              </w:r>
            </w:ins>
          </w:p>
        </w:tc>
      </w:tr>
      <w:tr w:rsidR="006627E1" w:rsidRPr="006627E1" w14:paraId="73CA5EF2" w14:textId="77777777" w:rsidTr="006627E1">
        <w:trPr>
          <w:trHeight w:val="291"/>
          <w:ins w:id="14" w:author="Yung-Hsuan Chao (Jessie)" w:date="2019-01-11T17:36:00Z"/>
        </w:trPr>
        <w:tc>
          <w:tcPr>
            <w:tcW w:w="1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94D61" w14:textId="77777777" w:rsidR="006627E1" w:rsidRPr="006627E1" w:rsidRDefault="006627E1" w:rsidP="006627E1">
            <w:pPr>
              <w:rPr>
                <w:ins w:id="15" w:author="Yung-Hsuan Chao (Jessie)" w:date="2019-01-11T17:36:00Z"/>
              </w:rPr>
            </w:pPr>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2FA3AF6" w14:textId="77777777" w:rsidR="006627E1" w:rsidRPr="006627E1" w:rsidRDefault="006627E1" w:rsidP="006627E1">
            <w:pPr>
              <w:rPr>
                <w:ins w:id="16" w:author="Yung-Hsuan Chao (Jessie)" w:date="2019-01-11T17:36:00Z"/>
              </w:rPr>
            </w:pPr>
            <w:ins w:id="17" w:author="Yung-Hsuan Chao (Jessie)" w:date="2019-01-11T17:36:00Z">
              <w:r w:rsidRPr="006627E1">
                <w:t>Y</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4B4B61A" w14:textId="77777777" w:rsidR="006627E1" w:rsidRPr="006627E1" w:rsidRDefault="006627E1" w:rsidP="006627E1">
            <w:pPr>
              <w:rPr>
                <w:ins w:id="18" w:author="Yung-Hsuan Chao (Jessie)" w:date="2019-01-11T17:36:00Z"/>
              </w:rPr>
            </w:pPr>
            <w:ins w:id="19" w:author="Yung-Hsuan Chao (Jessie)" w:date="2019-01-11T17:36:00Z">
              <w:r w:rsidRPr="006627E1">
                <w:t>U</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3BAC8E7" w14:textId="77777777" w:rsidR="006627E1" w:rsidRPr="006627E1" w:rsidRDefault="006627E1" w:rsidP="006627E1">
            <w:pPr>
              <w:rPr>
                <w:ins w:id="20" w:author="Yung-Hsuan Chao (Jessie)" w:date="2019-01-11T17:36:00Z"/>
              </w:rPr>
            </w:pPr>
            <w:ins w:id="21" w:author="Yung-Hsuan Chao (Jessie)" w:date="2019-01-11T17:36:00Z">
              <w:r w:rsidRPr="006627E1">
                <w:t>V</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FBA2E5E" w14:textId="77777777" w:rsidR="006627E1" w:rsidRPr="006627E1" w:rsidRDefault="006627E1" w:rsidP="006627E1">
            <w:pPr>
              <w:rPr>
                <w:ins w:id="22" w:author="Yung-Hsuan Chao (Jessie)" w:date="2019-01-11T17:36:00Z"/>
              </w:rPr>
            </w:pPr>
            <w:proofErr w:type="spellStart"/>
            <w:ins w:id="23" w:author="Yung-Hsuan Chao (Jessie)" w:date="2019-01-11T17:36:00Z">
              <w:r w:rsidRPr="006627E1">
                <w:t>EncT</w:t>
              </w:r>
              <w:proofErr w:type="spellEnd"/>
            </w:ins>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1ADEE" w14:textId="77777777" w:rsidR="006627E1" w:rsidRPr="006627E1" w:rsidRDefault="006627E1" w:rsidP="006627E1">
            <w:pPr>
              <w:rPr>
                <w:ins w:id="24" w:author="Yung-Hsuan Chao (Jessie)" w:date="2019-01-11T17:36:00Z"/>
              </w:rPr>
            </w:pPr>
            <w:proofErr w:type="spellStart"/>
            <w:ins w:id="25" w:author="Yung-Hsuan Chao (Jessie)" w:date="2019-01-11T17:36:00Z">
              <w:r w:rsidRPr="006627E1">
                <w:t>DecT</w:t>
              </w:r>
              <w:proofErr w:type="spellEnd"/>
            </w:ins>
          </w:p>
        </w:tc>
      </w:tr>
      <w:tr w:rsidR="006627E1" w:rsidRPr="006627E1" w14:paraId="2973DDEC" w14:textId="77777777" w:rsidTr="006627E1">
        <w:trPr>
          <w:trHeight w:val="291"/>
          <w:ins w:id="26" w:author="Yung-Hsuan Chao (Jessie)" w:date="2019-01-11T17:36:00Z"/>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5A961CD" w14:textId="77777777" w:rsidR="006627E1" w:rsidRPr="006627E1" w:rsidRDefault="006627E1" w:rsidP="006627E1">
            <w:pPr>
              <w:rPr>
                <w:ins w:id="27" w:author="Yung-Hsuan Chao (Jessie)" w:date="2019-01-11T17:36:00Z"/>
              </w:rPr>
            </w:pPr>
            <w:ins w:id="28" w:author="Yung-Hsuan Chao (Jessie)" w:date="2019-01-11T17:36:00Z">
              <w:r w:rsidRPr="006627E1">
                <w:t>Class A1</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E19C0ED" w14:textId="77777777" w:rsidR="006627E1" w:rsidRPr="006627E1" w:rsidRDefault="006627E1" w:rsidP="006627E1">
            <w:pPr>
              <w:rPr>
                <w:ins w:id="29" w:author="Yung-Hsuan Chao (Jessie)" w:date="2019-01-11T17:36:00Z"/>
              </w:rPr>
            </w:pPr>
            <w:ins w:id="30" w:author="Yung-Hsuan Chao (Jessie)" w:date="2019-01-11T17:36:00Z">
              <w:r w:rsidRPr="006627E1">
                <w:t>#VALUE!</w:t>
              </w:r>
            </w:ins>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D0B1A90" w14:textId="77777777" w:rsidR="006627E1" w:rsidRPr="006627E1" w:rsidRDefault="006627E1" w:rsidP="006627E1">
            <w:pPr>
              <w:rPr>
                <w:ins w:id="31" w:author="Yung-Hsuan Chao (Jessie)" w:date="2019-01-11T17:36:00Z"/>
              </w:rPr>
            </w:pPr>
            <w:ins w:id="32" w:author="Yung-Hsuan Chao (Jessie)" w:date="2019-01-11T17:36:00Z">
              <w:r w:rsidRPr="006627E1">
                <w:t>#VALUE!</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E06F7AE" w14:textId="77777777" w:rsidR="006627E1" w:rsidRPr="006627E1" w:rsidRDefault="006627E1" w:rsidP="006627E1">
            <w:pPr>
              <w:rPr>
                <w:ins w:id="33" w:author="Yung-Hsuan Chao (Jessie)" w:date="2019-01-11T17:36:00Z"/>
              </w:rPr>
            </w:pPr>
            <w:ins w:id="34" w:author="Yung-Hsuan Chao (Jessie)" w:date="2019-01-11T17:36:00Z">
              <w:r w:rsidRPr="006627E1">
                <w:t>#VALUE!</w:t>
              </w:r>
            </w:ins>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C58A14E" w14:textId="77777777" w:rsidR="006627E1" w:rsidRPr="006627E1" w:rsidRDefault="006627E1" w:rsidP="006627E1">
            <w:pPr>
              <w:rPr>
                <w:ins w:id="35" w:author="Yung-Hsuan Chao (Jessie)" w:date="2019-01-11T17:36:00Z"/>
              </w:rPr>
            </w:pPr>
            <w:ins w:id="36" w:author="Yung-Hsuan Chao (Jessie)" w:date="2019-01-11T17:36:00Z">
              <w:r w:rsidRPr="006627E1">
                <w:t>#DIV/0!</w:t>
              </w:r>
            </w:ins>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F311809" w14:textId="77777777" w:rsidR="006627E1" w:rsidRPr="006627E1" w:rsidRDefault="006627E1" w:rsidP="006627E1">
            <w:pPr>
              <w:rPr>
                <w:ins w:id="37" w:author="Yung-Hsuan Chao (Jessie)" w:date="2019-01-11T17:36:00Z"/>
              </w:rPr>
            </w:pPr>
            <w:ins w:id="38" w:author="Yung-Hsuan Chao (Jessie)" w:date="2019-01-11T17:36:00Z">
              <w:r w:rsidRPr="006627E1">
                <w:t>#DIV/0!</w:t>
              </w:r>
            </w:ins>
          </w:p>
        </w:tc>
      </w:tr>
      <w:tr w:rsidR="006627E1" w:rsidRPr="006627E1" w14:paraId="7539383C" w14:textId="77777777" w:rsidTr="006627E1">
        <w:trPr>
          <w:trHeight w:val="291"/>
          <w:ins w:id="39" w:author="Yung-Hsuan Chao (Jessie)" w:date="2019-01-11T17:36:00Z"/>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D15799B" w14:textId="77777777" w:rsidR="006627E1" w:rsidRPr="006627E1" w:rsidRDefault="006627E1" w:rsidP="006627E1">
            <w:pPr>
              <w:rPr>
                <w:ins w:id="40" w:author="Yung-Hsuan Chao (Jessie)" w:date="2019-01-11T17:36:00Z"/>
              </w:rPr>
            </w:pPr>
            <w:ins w:id="41" w:author="Yung-Hsuan Chao (Jessie)" w:date="2019-01-11T17:36:00Z">
              <w:r w:rsidRPr="006627E1">
                <w:t>Class A2</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BE7051B" w14:textId="77777777" w:rsidR="006627E1" w:rsidRPr="006627E1" w:rsidRDefault="006627E1" w:rsidP="006627E1">
            <w:pPr>
              <w:rPr>
                <w:ins w:id="42" w:author="Yung-Hsuan Chao (Jessie)" w:date="2019-01-11T17:36:00Z"/>
              </w:rPr>
            </w:pPr>
            <w:ins w:id="43" w:author="Yung-Hsuan Chao (Jessie)" w:date="2019-01-11T17:36:00Z">
              <w:r w:rsidRPr="006627E1">
                <w:t>#VALUE!</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
          <w:p w14:paraId="08BB8F77" w14:textId="77777777" w:rsidR="006627E1" w:rsidRPr="006627E1" w:rsidRDefault="006627E1" w:rsidP="006627E1">
            <w:pPr>
              <w:rPr>
                <w:ins w:id="44" w:author="Yung-Hsuan Chao (Jessie)" w:date="2019-01-11T17:36:00Z"/>
              </w:rPr>
            </w:pPr>
            <w:ins w:id="45" w:author="Yung-Hsuan Chao (Jessie)" w:date="2019-01-11T17:36:00Z">
              <w:r w:rsidRPr="006627E1">
                <w:t>#VALUE!</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E7B739E" w14:textId="77777777" w:rsidR="006627E1" w:rsidRPr="006627E1" w:rsidRDefault="006627E1" w:rsidP="006627E1">
            <w:pPr>
              <w:rPr>
                <w:ins w:id="46" w:author="Yung-Hsuan Chao (Jessie)" w:date="2019-01-11T17:36:00Z"/>
              </w:rPr>
            </w:pPr>
            <w:ins w:id="47" w:author="Yung-Hsuan Chao (Jessie)" w:date="2019-01-11T17:36:00Z">
              <w:r w:rsidRPr="006627E1">
                <w:t>#VALUE!</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10F2E66" w14:textId="77777777" w:rsidR="006627E1" w:rsidRPr="006627E1" w:rsidRDefault="006627E1" w:rsidP="006627E1">
            <w:pPr>
              <w:rPr>
                <w:ins w:id="48" w:author="Yung-Hsuan Chao (Jessie)" w:date="2019-01-11T17:36:00Z"/>
              </w:rPr>
            </w:pPr>
            <w:ins w:id="49" w:author="Yung-Hsuan Chao (Jessie)" w:date="2019-01-11T17:36:00Z">
              <w:r w:rsidRPr="006627E1">
                <w:t>#NUM!</w:t>
              </w:r>
            </w:ins>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E73A2CC" w14:textId="77777777" w:rsidR="006627E1" w:rsidRPr="006627E1" w:rsidRDefault="006627E1" w:rsidP="006627E1">
            <w:pPr>
              <w:rPr>
                <w:ins w:id="50" w:author="Yung-Hsuan Chao (Jessie)" w:date="2019-01-11T17:36:00Z"/>
              </w:rPr>
            </w:pPr>
            <w:ins w:id="51" w:author="Yung-Hsuan Chao (Jessie)" w:date="2019-01-11T17:36:00Z">
              <w:r w:rsidRPr="006627E1">
                <w:t>#NUM!</w:t>
              </w:r>
            </w:ins>
          </w:p>
        </w:tc>
      </w:tr>
      <w:tr w:rsidR="006627E1" w:rsidRPr="006627E1" w14:paraId="5E318BEF" w14:textId="77777777" w:rsidTr="006627E1">
        <w:trPr>
          <w:trHeight w:val="291"/>
          <w:ins w:id="52" w:author="Yung-Hsuan Chao (Jessie)" w:date="2019-01-11T17:36:00Z"/>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F2F5015" w14:textId="77777777" w:rsidR="006627E1" w:rsidRPr="006627E1" w:rsidRDefault="006627E1" w:rsidP="006627E1">
            <w:pPr>
              <w:rPr>
                <w:ins w:id="53" w:author="Yung-Hsuan Chao (Jessie)" w:date="2019-01-11T17:36:00Z"/>
              </w:rPr>
            </w:pPr>
            <w:ins w:id="54" w:author="Yung-Hsuan Chao (Jessie)" w:date="2019-01-11T17:36:00Z">
              <w:r w:rsidRPr="006627E1">
                <w:t>Class B</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51FF9E3" w14:textId="77777777" w:rsidR="006627E1" w:rsidRPr="006627E1" w:rsidRDefault="006627E1" w:rsidP="006627E1">
            <w:pPr>
              <w:rPr>
                <w:ins w:id="55" w:author="Yung-Hsuan Chao (Jessie)" w:date="2019-01-11T17:36:00Z"/>
              </w:rPr>
            </w:pPr>
            <w:ins w:id="56" w:author="Yung-Hsuan Chao (Jessie)" w:date="2019-01-11T17:36:00Z">
              <w:r w:rsidRPr="006627E1">
                <w:t>-0.21%</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
          <w:p w14:paraId="76C26582" w14:textId="77777777" w:rsidR="006627E1" w:rsidRPr="006627E1" w:rsidRDefault="006627E1" w:rsidP="006627E1">
            <w:pPr>
              <w:rPr>
                <w:ins w:id="57" w:author="Yung-Hsuan Chao (Jessie)" w:date="2019-01-11T17:36:00Z"/>
              </w:rPr>
            </w:pPr>
            <w:ins w:id="58" w:author="Yung-Hsuan Chao (Jessie)" w:date="2019-01-11T17:36:00Z">
              <w:r w:rsidRPr="006627E1">
                <w:t>-0.32%</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ABD2996" w14:textId="77777777" w:rsidR="006627E1" w:rsidRPr="006627E1" w:rsidRDefault="006627E1" w:rsidP="006627E1">
            <w:pPr>
              <w:rPr>
                <w:ins w:id="59" w:author="Yung-Hsuan Chao (Jessie)" w:date="2019-01-11T17:36:00Z"/>
              </w:rPr>
            </w:pPr>
            <w:ins w:id="60" w:author="Yung-Hsuan Chao (Jessie)" w:date="2019-01-11T17:36:00Z">
              <w:r w:rsidRPr="006627E1">
                <w:t>-0.30%</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5F10E9F" w14:textId="77777777" w:rsidR="006627E1" w:rsidRPr="006627E1" w:rsidRDefault="006627E1" w:rsidP="006627E1">
            <w:pPr>
              <w:rPr>
                <w:ins w:id="61" w:author="Yung-Hsuan Chao (Jessie)" w:date="2019-01-11T17:36:00Z"/>
              </w:rPr>
            </w:pPr>
            <w:ins w:id="62" w:author="Yung-Hsuan Chao (Jessie)" w:date="2019-01-11T17:36:00Z">
              <w:r w:rsidRPr="006627E1">
                <w:t>140%</w:t>
              </w:r>
            </w:ins>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CACD44" w14:textId="77777777" w:rsidR="006627E1" w:rsidRPr="006627E1" w:rsidRDefault="006627E1" w:rsidP="006627E1">
            <w:pPr>
              <w:rPr>
                <w:ins w:id="63" w:author="Yung-Hsuan Chao (Jessie)" w:date="2019-01-11T17:36:00Z"/>
              </w:rPr>
            </w:pPr>
            <w:ins w:id="64" w:author="Yung-Hsuan Chao (Jessie)" w:date="2019-01-11T17:36:00Z">
              <w:r w:rsidRPr="006627E1">
                <w:t>107%</w:t>
              </w:r>
            </w:ins>
          </w:p>
        </w:tc>
      </w:tr>
      <w:tr w:rsidR="006627E1" w:rsidRPr="006627E1" w14:paraId="3954948E" w14:textId="77777777" w:rsidTr="006627E1">
        <w:trPr>
          <w:trHeight w:val="291"/>
          <w:ins w:id="65" w:author="Yung-Hsuan Chao (Jessie)" w:date="2019-01-11T17:36:00Z"/>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DD22EC3" w14:textId="77777777" w:rsidR="006627E1" w:rsidRPr="006627E1" w:rsidRDefault="006627E1" w:rsidP="006627E1">
            <w:pPr>
              <w:rPr>
                <w:ins w:id="66" w:author="Yung-Hsuan Chao (Jessie)" w:date="2019-01-11T17:36:00Z"/>
              </w:rPr>
            </w:pPr>
            <w:ins w:id="67" w:author="Yung-Hsuan Chao (Jessie)" w:date="2019-01-11T17:36:00Z">
              <w:r w:rsidRPr="006627E1">
                <w:t>Class C</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358A7A2" w14:textId="77777777" w:rsidR="006627E1" w:rsidRPr="006627E1" w:rsidRDefault="006627E1" w:rsidP="006627E1">
            <w:pPr>
              <w:rPr>
                <w:ins w:id="68" w:author="Yung-Hsuan Chao (Jessie)" w:date="2019-01-11T17:36:00Z"/>
              </w:rPr>
            </w:pPr>
            <w:ins w:id="69" w:author="Yung-Hsuan Chao (Jessie)" w:date="2019-01-11T17:36:00Z">
              <w:r w:rsidRPr="006627E1">
                <w:t>0.02%</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
          <w:p w14:paraId="2B23E5EB" w14:textId="77777777" w:rsidR="006627E1" w:rsidRPr="006627E1" w:rsidRDefault="006627E1" w:rsidP="006627E1">
            <w:pPr>
              <w:rPr>
                <w:ins w:id="70" w:author="Yung-Hsuan Chao (Jessie)" w:date="2019-01-11T17:36:00Z"/>
              </w:rPr>
            </w:pPr>
            <w:ins w:id="71" w:author="Yung-Hsuan Chao (Jessie)" w:date="2019-01-11T17:36:00Z">
              <w:r w:rsidRPr="006627E1">
                <w:t>-0.18%</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B3829C9" w14:textId="77777777" w:rsidR="006627E1" w:rsidRPr="006627E1" w:rsidRDefault="006627E1" w:rsidP="006627E1">
            <w:pPr>
              <w:rPr>
                <w:ins w:id="72" w:author="Yung-Hsuan Chao (Jessie)" w:date="2019-01-11T17:36:00Z"/>
              </w:rPr>
            </w:pPr>
            <w:ins w:id="73" w:author="Yung-Hsuan Chao (Jessie)" w:date="2019-01-11T17:36:00Z">
              <w:r w:rsidRPr="006627E1">
                <w:t>-0.17%</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4A7CD73" w14:textId="77777777" w:rsidR="006627E1" w:rsidRPr="006627E1" w:rsidRDefault="006627E1" w:rsidP="006627E1">
            <w:pPr>
              <w:rPr>
                <w:ins w:id="74" w:author="Yung-Hsuan Chao (Jessie)" w:date="2019-01-11T17:36:00Z"/>
              </w:rPr>
            </w:pPr>
            <w:ins w:id="75" w:author="Yung-Hsuan Chao (Jessie)" w:date="2019-01-11T17:36:00Z">
              <w:r w:rsidRPr="006627E1">
                <w:t>144%</w:t>
              </w:r>
            </w:ins>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4818EEB" w14:textId="77777777" w:rsidR="006627E1" w:rsidRPr="006627E1" w:rsidRDefault="006627E1" w:rsidP="006627E1">
            <w:pPr>
              <w:rPr>
                <w:ins w:id="76" w:author="Yung-Hsuan Chao (Jessie)" w:date="2019-01-11T17:36:00Z"/>
              </w:rPr>
            </w:pPr>
            <w:ins w:id="77" w:author="Yung-Hsuan Chao (Jessie)" w:date="2019-01-11T17:36:00Z">
              <w:r w:rsidRPr="006627E1">
                <w:t>109%</w:t>
              </w:r>
            </w:ins>
          </w:p>
        </w:tc>
      </w:tr>
      <w:tr w:rsidR="006627E1" w:rsidRPr="006627E1" w14:paraId="6C3C5CFB" w14:textId="77777777" w:rsidTr="006627E1">
        <w:trPr>
          <w:trHeight w:val="291"/>
          <w:ins w:id="78" w:author="Yung-Hsuan Chao (Jessie)" w:date="2019-01-11T17:36:00Z"/>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D3D47D" w14:textId="77777777" w:rsidR="006627E1" w:rsidRPr="006627E1" w:rsidRDefault="006627E1" w:rsidP="006627E1">
            <w:pPr>
              <w:rPr>
                <w:ins w:id="79" w:author="Yung-Hsuan Chao (Jessie)" w:date="2019-01-11T17:36:00Z"/>
              </w:rPr>
            </w:pPr>
            <w:ins w:id="80" w:author="Yung-Hsuan Chao (Jessie)" w:date="2019-01-11T17:36:00Z">
              <w:r w:rsidRPr="006627E1">
                <w:t>Class E</w:t>
              </w:r>
            </w:ins>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58BB57F" w14:textId="77777777" w:rsidR="006627E1" w:rsidRPr="006627E1" w:rsidRDefault="006627E1" w:rsidP="006627E1">
            <w:pPr>
              <w:rPr>
                <w:ins w:id="81" w:author="Yung-Hsuan Chao (Jessie)" w:date="2019-01-11T17:36:00Z"/>
              </w:rPr>
            </w:pPr>
            <w:ins w:id="82" w:author="Yung-Hsuan Chao (Jessie)" w:date="2019-01-11T17:36:00Z">
              <w:r w:rsidRPr="006627E1">
                <w:t>-0.51%</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BBEAD2B" w14:textId="77777777" w:rsidR="006627E1" w:rsidRPr="006627E1" w:rsidRDefault="006627E1" w:rsidP="006627E1">
            <w:pPr>
              <w:rPr>
                <w:ins w:id="83" w:author="Yung-Hsuan Chao (Jessie)" w:date="2019-01-11T17:36:00Z"/>
              </w:rPr>
            </w:pPr>
            <w:ins w:id="84" w:author="Yung-Hsuan Chao (Jessie)" w:date="2019-01-11T17:36:00Z">
              <w:r w:rsidRPr="006627E1">
                <w:t>-0.59%</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D0610E8" w14:textId="77777777" w:rsidR="006627E1" w:rsidRPr="006627E1" w:rsidRDefault="006627E1" w:rsidP="006627E1">
            <w:pPr>
              <w:rPr>
                <w:ins w:id="85" w:author="Yung-Hsuan Chao (Jessie)" w:date="2019-01-11T17:36:00Z"/>
              </w:rPr>
            </w:pPr>
            <w:ins w:id="86" w:author="Yung-Hsuan Chao (Jessie)" w:date="2019-01-11T17:36:00Z">
              <w:r w:rsidRPr="006627E1">
                <w:t>-0.51%</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CC3564C" w14:textId="77777777" w:rsidR="006627E1" w:rsidRPr="006627E1" w:rsidRDefault="006627E1" w:rsidP="006627E1">
            <w:pPr>
              <w:rPr>
                <w:ins w:id="87" w:author="Yung-Hsuan Chao (Jessie)" w:date="2019-01-11T17:36:00Z"/>
              </w:rPr>
            </w:pPr>
            <w:ins w:id="88" w:author="Yung-Hsuan Chao (Jessie)" w:date="2019-01-11T17:36:00Z">
              <w:r w:rsidRPr="006627E1">
                <w:t>143%</w:t>
              </w:r>
            </w:ins>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D2560F" w14:textId="77777777" w:rsidR="006627E1" w:rsidRPr="006627E1" w:rsidRDefault="006627E1" w:rsidP="006627E1">
            <w:pPr>
              <w:rPr>
                <w:ins w:id="89" w:author="Yung-Hsuan Chao (Jessie)" w:date="2019-01-11T17:36:00Z"/>
              </w:rPr>
            </w:pPr>
            <w:ins w:id="90" w:author="Yung-Hsuan Chao (Jessie)" w:date="2019-01-11T17:36:00Z">
              <w:r w:rsidRPr="006627E1">
                <w:t>108%</w:t>
              </w:r>
            </w:ins>
          </w:p>
        </w:tc>
      </w:tr>
      <w:tr w:rsidR="006627E1" w:rsidRPr="006627E1" w14:paraId="208D7256" w14:textId="77777777" w:rsidTr="006627E1">
        <w:trPr>
          <w:trHeight w:val="291"/>
          <w:ins w:id="91" w:author="Yung-Hsuan Chao (Jessie)" w:date="2019-01-11T17:36:00Z"/>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C7F9B9" w14:textId="77777777" w:rsidR="006627E1" w:rsidRPr="006627E1" w:rsidRDefault="006627E1" w:rsidP="006627E1">
            <w:pPr>
              <w:rPr>
                <w:ins w:id="92" w:author="Yung-Hsuan Chao (Jessie)" w:date="2019-01-11T17:36:00Z"/>
              </w:rPr>
            </w:pPr>
            <w:ins w:id="93" w:author="Yung-Hsuan Chao (Jessie)" w:date="2019-01-11T17:36:00Z">
              <w:r w:rsidRPr="006627E1">
                <w:rPr>
                  <w:b/>
                  <w:bCs/>
                </w:rPr>
                <w:t xml:space="preserve">Overall </w:t>
              </w:r>
            </w:ins>
          </w:p>
        </w:tc>
        <w:tc>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CC427D1" w14:textId="77777777" w:rsidR="006627E1" w:rsidRPr="006627E1" w:rsidRDefault="006627E1" w:rsidP="006627E1">
            <w:pPr>
              <w:rPr>
                <w:ins w:id="94" w:author="Yung-Hsuan Chao (Jessie)" w:date="2019-01-11T17:36:00Z"/>
              </w:rPr>
            </w:pPr>
            <w:ins w:id="95" w:author="Yung-Hsuan Chao (Jessie)" w:date="2019-01-11T17:36:00Z">
              <w:r w:rsidRPr="006627E1">
                <w:t>#VALUE!</w:t>
              </w:r>
            </w:ins>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C384F32" w14:textId="77777777" w:rsidR="006627E1" w:rsidRPr="006627E1" w:rsidRDefault="006627E1" w:rsidP="006627E1">
            <w:pPr>
              <w:rPr>
                <w:ins w:id="96" w:author="Yung-Hsuan Chao (Jessie)" w:date="2019-01-11T17:36:00Z"/>
              </w:rPr>
            </w:pPr>
            <w:ins w:id="97" w:author="Yung-Hsuan Chao (Jessie)" w:date="2019-01-11T17:36:00Z">
              <w:r w:rsidRPr="006627E1">
                <w:t>#VALUE!</w:t>
              </w:r>
            </w:ins>
          </w:p>
        </w:tc>
        <w:tc>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7431BF1" w14:textId="77777777" w:rsidR="006627E1" w:rsidRPr="006627E1" w:rsidRDefault="006627E1" w:rsidP="006627E1">
            <w:pPr>
              <w:rPr>
                <w:ins w:id="98" w:author="Yung-Hsuan Chao (Jessie)" w:date="2019-01-11T17:36:00Z"/>
              </w:rPr>
            </w:pPr>
            <w:ins w:id="99" w:author="Yung-Hsuan Chao (Jessie)" w:date="2019-01-11T17:36:00Z">
              <w:r w:rsidRPr="006627E1">
                <w:t>#VALUE!</w:t>
              </w:r>
            </w:ins>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49399E3" w14:textId="77777777" w:rsidR="006627E1" w:rsidRPr="006627E1" w:rsidRDefault="006627E1" w:rsidP="006627E1">
            <w:pPr>
              <w:rPr>
                <w:ins w:id="100" w:author="Yung-Hsuan Chao (Jessie)" w:date="2019-01-11T17:36:00Z"/>
              </w:rPr>
            </w:pPr>
            <w:ins w:id="101" w:author="Yung-Hsuan Chao (Jessie)" w:date="2019-01-11T17:36:00Z">
              <w:r w:rsidRPr="006627E1">
                <w:t>#DIV/0!</w:t>
              </w:r>
            </w:ins>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8348D2" w14:textId="77777777" w:rsidR="006627E1" w:rsidRPr="006627E1" w:rsidRDefault="006627E1" w:rsidP="006627E1">
            <w:pPr>
              <w:rPr>
                <w:ins w:id="102" w:author="Yung-Hsuan Chao (Jessie)" w:date="2019-01-11T17:36:00Z"/>
              </w:rPr>
            </w:pPr>
            <w:ins w:id="103" w:author="Yung-Hsuan Chao (Jessie)" w:date="2019-01-11T17:36:00Z">
              <w:r w:rsidRPr="006627E1">
                <w:t>#DIV/0!</w:t>
              </w:r>
            </w:ins>
          </w:p>
        </w:tc>
      </w:tr>
      <w:tr w:rsidR="006627E1" w:rsidRPr="006627E1" w14:paraId="0FFDF87B" w14:textId="77777777" w:rsidTr="006627E1">
        <w:trPr>
          <w:trHeight w:val="291"/>
          <w:ins w:id="104" w:author="Yung-Hsuan Chao (Jessie)" w:date="2019-01-11T17:36:00Z"/>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D68231C" w14:textId="77777777" w:rsidR="006627E1" w:rsidRPr="006627E1" w:rsidRDefault="006627E1" w:rsidP="006627E1">
            <w:pPr>
              <w:rPr>
                <w:ins w:id="105" w:author="Yung-Hsuan Chao (Jessie)" w:date="2019-01-11T17:36:00Z"/>
              </w:rPr>
            </w:pPr>
            <w:ins w:id="106" w:author="Yung-Hsuan Chao (Jessie)" w:date="2019-01-11T17:36:00Z">
              <w:r w:rsidRPr="006627E1">
                <w:t>Class D</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F17C928" w14:textId="77777777" w:rsidR="006627E1" w:rsidRPr="006627E1" w:rsidRDefault="006627E1" w:rsidP="006627E1">
            <w:pPr>
              <w:rPr>
                <w:ins w:id="107" w:author="Yung-Hsuan Chao (Jessie)" w:date="2019-01-11T17:36:00Z"/>
              </w:rPr>
            </w:pPr>
            <w:ins w:id="108" w:author="Yung-Hsuan Chao (Jessie)" w:date="2019-01-11T17:36:00Z">
              <w:r w:rsidRPr="006627E1">
                <w:t>0.00%</w:t>
              </w:r>
            </w:ins>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E8CD13B" w14:textId="77777777" w:rsidR="006627E1" w:rsidRPr="006627E1" w:rsidRDefault="006627E1" w:rsidP="006627E1">
            <w:pPr>
              <w:rPr>
                <w:ins w:id="109" w:author="Yung-Hsuan Chao (Jessie)" w:date="2019-01-11T17:36:00Z"/>
              </w:rPr>
            </w:pPr>
            <w:ins w:id="110" w:author="Yung-Hsuan Chao (Jessie)" w:date="2019-01-11T17:36:00Z">
              <w:r w:rsidRPr="006627E1">
                <w:t>0.00%</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B43AC22" w14:textId="77777777" w:rsidR="006627E1" w:rsidRPr="006627E1" w:rsidRDefault="006627E1" w:rsidP="006627E1">
            <w:pPr>
              <w:rPr>
                <w:ins w:id="111" w:author="Yung-Hsuan Chao (Jessie)" w:date="2019-01-11T17:36:00Z"/>
              </w:rPr>
            </w:pPr>
            <w:ins w:id="112" w:author="Yung-Hsuan Chao (Jessie)" w:date="2019-01-11T17:36:00Z">
              <w:r w:rsidRPr="006627E1">
                <w:t>0.23%</w:t>
              </w:r>
            </w:ins>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E2F7D2D" w14:textId="77777777" w:rsidR="006627E1" w:rsidRPr="006627E1" w:rsidRDefault="006627E1" w:rsidP="006627E1">
            <w:pPr>
              <w:rPr>
                <w:ins w:id="113" w:author="Yung-Hsuan Chao (Jessie)" w:date="2019-01-11T17:36:00Z"/>
              </w:rPr>
            </w:pPr>
            <w:ins w:id="114" w:author="Yung-Hsuan Chao (Jessie)" w:date="2019-01-11T17:36:00Z">
              <w:r w:rsidRPr="006627E1">
                <w:t>140%</w:t>
              </w:r>
            </w:ins>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EE2059C" w14:textId="77777777" w:rsidR="006627E1" w:rsidRPr="006627E1" w:rsidRDefault="006627E1" w:rsidP="006627E1">
            <w:pPr>
              <w:rPr>
                <w:ins w:id="115" w:author="Yung-Hsuan Chao (Jessie)" w:date="2019-01-11T17:36:00Z"/>
              </w:rPr>
            </w:pPr>
            <w:ins w:id="116" w:author="Yung-Hsuan Chao (Jessie)" w:date="2019-01-11T17:36:00Z">
              <w:r w:rsidRPr="006627E1">
                <w:t>104%</w:t>
              </w:r>
            </w:ins>
          </w:p>
        </w:tc>
      </w:tr>
      <w:tr w:rsidR="006627E1" w:rsidRPr="006627E1" w14:paraId="408D6393" w14:textId="77777777" w:rsidTr="006627E1">
        <w:trPr>
          <w:trHeight w:val="291"/>
          <w:ins w:id="117" w:author="Yung-Hsuan Chao (Jessie)" w:date="2019-01-11T17:36:00Z"/>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32531D" w14:textId="77777777" w:rsidR="006627E1" w:rsidRPr="006627E1" w:rsidRDefault="006627E1" w:rsidP="006627E1">
            <w:pPr>
              <w:rPr>
                <w:ins w:id="118" w:author="Yung-Hsuan Chao (Jessie)" w:date="2019-01-11T17:36:00Z"/>
              </w:rPr>
            </w:pPr>
            <w:ins w:id="119" w:author="Yung-Hsuan Chao (Jessie)" w:date="2019-01-11T17:36:00Z">
              <w:r w:rsidRPr="006627E1">
                <w:t>Class F (optional)</w:t>
              </w:r>
            </w:ins>
          </w:p>
        </w:tc>
        <w:tc>
          <w:tcPr>
            <w:tcW w:w="118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hideMark/>
          </w:tcPr>
          <w:p w14:paraId="2EAB3D81" w14:textId="77777777" w:rsidR="006627E1" w:rsidRPr="006627E1" w:rsidRDefault="006627E1" w:rsidP="006627E1">
            <w:pPr>
              <w:rPr>
                <w:ins w:id="120" w:author="Yung-Hsuan Chao (Jessie)" w:date="2019-01-11T17:36:00Z"/>
              </w:rPr>
            </w:pPr>
            <w:ins w:id="121" w:author="Yung-Hsuan Chao (Jessie)" w:date="2019-01-11T17:36:00Z">
              <w:r w:rsidRPr="006627E1">
                <w:t>-15.40%</w:t>
              </w:r>
            </w:ins>
          </w:p>
        </w:tc>
        <w:tc>
          <w:tcPr>
            <w:tcW w:w="1180" w:type="dxa"/>
            <w:tcBorders>
              <w:top w:val="nil"/>
              <w:left w:val="nil"/>
              <w:bottom w:val="single" w:sz="8" w:space="0" w:color="000000"/>
              <w:right w:val="nil"/>
            </w:tcBorders>
            <w:shd w:val="clear" w:color="auto" w:fill="CCFFCC"/>
            <w:tcMar>
              <w:top w:w="15" w:type="dxa"/>
              <w:left w:w="15" w:type="dxa"/>
              <w:bottom w:w="0" w:type="dxa"/>
              <w:right w:w="15" w:type="dxa"/>
            </w:tcMar>
            <w:vAlign w:val="center"/>
            <w:hideMark/>
          </w:tcPr>
          <w:p w14:paraId="7A6339A7" w14:textId="77777777" w:rsidR="006627E1" w:rsidRPr="006627E1" w:rsidRDefault="006627E1" w:rsidP="006627E1">
            <w:pPr>
              <w:rPr>
                <w:ins w:id="122" w:author="Yung-Hsuan Chao (Jessie)" w:date="2019-01-11T17:36:00Z"/>
              </w:rPr>
            </w:pPr>
            <w:ins w:id="123" w:author="Yung-Hsuan Chao (Jessie)" w:date="2019-01-11T17:36:00Z">
              <w:r w:rsidRPr="006627E1">
                <w:t>-13.99%</w:t>
              </w:r>
            </w:ins>
          </w:p>
        </w:tc>
        <w:tc>
          <w:tcPr>
            <w:tcW w:w="118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hideMark/>
          </w:tcPr>
          <w:p w14:paraId="4BA7B9EC" w14:textId="77777777" w:rsidR="006627E1" w:rsidRPr="006627E1" w:rsidRDefault="006627E1" w:rsidP="006627E1">
            <w:pPr>
              <w:rPr>
                <w:ins w:id="124" w:author="Yung-Hsuan Chao (Jessie)" w:date="2019-01-11T17:36:00Z"/>
              </w:rPr>
            </w:pPr>
            <w:ins w:id="125" w:author="Yung-Hsuan Chao (Jessie)" w:date="2019-01-11T17:36:00Z">
              <w:r w:rsidRPr="006627E1">
                <w:t>-14.06%</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C946F1E" w14:textId="77777777" w:rsidR="006627E1" w:rsidRPr="006627E1" w:rsidRDefault="006627E1" w:rsidP="006627E1">
            <w:pPr>
              <w:rPr>
                <w:ins w:id="126" w:author="Yung-Hsuan Chao (Jessie)" w:date="2019-01-11T17:36:00Z"/>
              </w:rPr>
            </w:pPr>
            <w:ins w:id="127" w:author="Yung-Hsuan Chao (Jessie)" w:date="2019-01-11T17:36:00Z">
              <w:r w:rsidRPr="006627E1">
                <w:t>151%</w:t>
              </w:r>
            </w:ins>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7D0AD" w14:textId="77777777" w:rsidR="006627E1" w:rsidRPr="006627E1" w:rsidRDefault="006627E1" w:rsidP="006627E1">
            <w:pPr>
              <w:rPr>
                <w:ins w:id="128" w:author="Yung-Hsuan Chao (Jessie)" w:date="2019-01-11T17:36:00Z"/>
              </w:rPr>
            </w:pPr>
            <w:ins w:id="129" w:author="Yung-Hsuan Chao (Jessie)" w:date="2019-01-11T17:36:00Z">
              <w:r w:rsidRPr="006627E1">
                <w:t>99%</w:t>
              </w:r>
            </w:ins>
          </w:p>
        </w:tc>
      </w:tr>
      <w:tr w:rsidR="006627E1" w:rsidRPr="006627E1" w14:paraId="28173282" w14:textId="77777777" w:rsidTr="006627E1">
        <w:trPr>
          <w:trHeight w:val="291"/>
          <w:ins w:id="130" w:author="Yung-Hsuan Chao (Jessie)" w:date="2019-01-11T17:36:00Z"/>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31D95E" w14:textId="77777777" w:rsidR="006627E1" w:rsidRPr="006627E1" w:rsidRDefault="006627E1" w:rsidP="006627E1">
            <w:pPr>
              <w:rPr>
                <w:ins w:id="131" w:author="Yung-Hsuan Chao (Jessie)" w:date="2019-01-11T17:36:00Z"/>
              </w:rPr>
            </w:pPr>
            <w:ins w:id="132" w:author="Yung-Hsuan Chao (Jessie)" w:date="2019-01-11T17:36:00Z">
              <w:r w:rsidRPr="006627E1">
                <w:lastRenderedPageBreak/>
                <w:t>TGM</w:t>
              </w:r>
            </w:ins>
          </w:p>
        </w:tc>
        <w:tc>
          <w:tcPr>
            <w:tcW w:w="118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hideMark/>
          </w:tcPr>
          <w:p w14:paraId="126CB242" w14:textId="77777777" w:rsidR="006627E1" w:rsidRPr="006627E1" w:rsidRDefault="006627E1" w:rsidP="006627E1">
            <w:pPr>
              <w:rPr>
                <w:ins w:id="133" w:author="Yung-Hsuan Chao (Jessie)" w:date="2019-01-11T17:36:00Z"/>
              </w:rPr>
            </w:pPr>
            <w:ins w:id="134" w:author="Yung-Hsuan Chao (Jessie)" w:date="2019-01-11T17:36:00Z">
              <w:r w:rsidRPr="006627E1">
                <w:t>-44.61%</w:t>
              </w:r>
            </w:ins>
          </w:p>
        </w:tc>
        <w:tc>
          <w:tcPr>
            <w:tcW w:w="11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hideMark/>
          </w:tcPr>
          <w:p w14:paraId="6EFF4FE9" w14:textId="77777777" w:rsidR="006627E1" w:rsidRPr="006627E1" w:rsidRDefault="006627E1" w:rsidP="006627E1">
            <w:pPr>
              <w:rPr>
                <w:ins w:id="135" w:author="Yung-Hsuan Chao (Jessie)" w:date="2019-01-11T17:36:00Z"/>
              </w:rPr>
            </w:pPr>
            <w:ins w:id="136" w:author="Yung-Hsuan Chao (Jessie)" w:date="2019-01-11T17:36:00Z">
              <w:r w:rsidRPr="006627E1">
                <w:t>-41.02%</w:t>
              </w:r>
            </w:ins>
          </w:p>
        </w:tc>
        <w:tc>
          <w:tcPr>
            <w:tcW w:w="1180" w:type="dxa"/>
            <w:tcBorders>
              <w:top w:val="single" w:sz="8" w:space="0" w:color="000000"/>
              <w:left w:val="nil"/>
              <w:bottom w:val="single" w:sz="8" w:space="0" w:color="000000"/>
              <w:right w:val="single" w:sz="4" w:space="0" w:color="000000"/>
            </w:tcBorders>
            <w:shd w:val="clear" w:color="auto" w:fill="CCFFCC"/>
            <w:tcMar>
              <w:top w:w="15" w:type="dxa"/>
              <w:left w:w="15" w:type="dxa"/>
              <w:bottom w:w="0" w:type="dxa"/>
              <w:right w:w="15" w:type="dxa"/>
            </w:tcMar>
            <w:vAlign w:val="center"/>
            <w:hideMark/>
          </w:tcPr>
          <w:p w14:paraId="53A997DA" w14:textId="77777777" w:rsidR="006627E1" w:rsidRPr="006627E1" w:rsidRDefault="006627E1" w:rsidP="006627E1">
            <w:pPr>
              <w:rPr>
                <w:ins w:id="137" w:author="Yung-Hsuan Chao (Jessie)" w:date="2019-01-11T17:36:00Z"/>
              </w:rPr>
            </w:pPr>
            <w:ins w:id="138" w:author="Yung-Hsuan Chao (Jessie)" w:date="2019-01-11T17:36:00Z">
              <w:r w:rsidRPr="006627E1">
                <w:t>-41.24%</w:t>
              </w:r>
            </w:ins>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C3369ED" w14:textId="77777777" w:rsidR="006627E1" w:rsidRPr="006627E1" w:rsidRDefault="006627E1" w:rsidP="006627E1">
            <w:pPr>
              <w:rPr>
                <w:ins w:id="139" w:author="Yung-Hsuan Chao (Jessie)" w:date="2019-01-11T17:36:00Z"/>
              </w:rPr>
            </w:pPr>
            <w:ins w:id="140" w:author="Yung-Hsuan Chao (Jessie)" w:date="2019-01-11T17:36:00Z">
              <w:r w:rsidRPr="006627E1">
                <w:t>115%</w:t>
              </w:r>
            </w:ins>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7379DF" w14:textId="77777777" w:rsidR="006627E1" w:rsidRPr="006627E1" w:rsidRDefault="006627E1" w:rsidP="006627E1">
            <w:pPr>
              <w:rPr>
                <w:ins w:id="141" w:author="Yung-Hsuan Chao (Jessie)" w:date="2019-01-11T17:36:00Z"/>
              </w:rPr>
            </w:pPr>
            <w:ins w:id="142" w:author="Yung-Hsuan Chao (Jessie)" w:date="2019-01-11T17:36:00Z">
              <w:r w:rsidRPr="006627E1">
                <w:t>80%</w:t>
              </w:r>
            </w:ins>
          </w:p>
        </w:tc>
      </w:tr>
      <w:tr w:rsidR="006627E1" w:rsidRPr="006627E1" w14:paraId="674AF8FC" w14:textId="77777777" w:rsidTr="006627E1">
        <w:trPr>
          <w:trHeight w:val="291"/>
          <w:ins w:id="143" w:author="Yung-Hsuan Chao (Jessie)" w:date="2019-01-11T17:36:00Z"/>
        </w:trPr>
        <w:tc>
          <w:tcPr>
            <w:tcW w:w="1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CF97E8B" w14:textId="77777777" w:rsidR="006627E1" w:rsidRPr="006627E1" w:rsidRDefault="006627E1" w:rsidP="006627E1">
            <w:pPr>
              <w:rPr>
                <w:ins w:id="144" w:author="Yung-Hsuan Chao (Jessie)" w:date="2019-01-11T17:36:00Z"/>
              </w:rPr>
            </w:pPr>
          </w:p>
        </w:tc>
        <w:tc>
          <w:tcPr>
            <w:tcW w:w="5880" w:type="dxa"/>
            <w:gridSpan w:val="5"/>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A7861C1" w14:textId="77777777" w:rsidR="006627E1" w:rsidRPr="006627E1" w:rsidRDefault="006627E1" w:rsidP="006627E1">
            <w:pPr>
              <w:rPr>
                <w:ins w:id="145" w:author="Yung-Hsuan Chao (Jessie)" w:date="2019-01-11T17:36:00Z"/>
              </w:rPr>
            </w:pPr>
            <w:ins w:id="146" w:author="Yung-Hsuan Chao (Jessie)" w:date="2019-01-11T17:36:00Z">
              <w:r w:rsidRPr="006627E1">
                <w:rPr>
                  <w:b/>
                  <w:bCs/>
                </w:rPr>
                <w:t>Random Access Main 10</w:t>
              </w:r>
            </w:ins>
          </w:p>
        </w:tc>
      </w:tr>
      <w:tr w:rsidR="006627E1" w:rsidRPr="006627E1" w14:paraId="1D693F66" w14:textId="77777777" w:rsidTr="006627E1">
        <w:trPr>
          <w:trHeight w:val="291"/>
          <w:ins w:id="147" w:author="Yung-Hsuan Chao (Jessie)" w:date="2019-01-11T17:36:00Z"/>
        </w:trPr>
        <w:tc>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23ECD83" w14:textId="77777777" w:rsidR="006627E1" w:rsidRPr="006627E1" w:rsidRDefault="006627E1" w:rsidP="006627E1">
            <w:pPr>
              <w:rPr>
                <w:ins w:id="148" w:author="Yung-Hsuan Chao (Jessie)" w:date="2019-01-11T17:36:00Z"/>
              </w:rPr>
            </w:pPr>
          </w:p>
        </w:tc>
        <w:tc>
          <w:tcPr>
            <w:tcW w:w="5880" w:type="dxa"/>
            <w:gridSpan w:val="5"/>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E5EFEFE" w14:textId="77777777" w:rsidR="006627E1" w:rsidRPr="006627E1" w:rsidRDefault="006627E1" w:rsidP="006627E1">
            <w:pPr>
              <w:rPr>
                <w:ins w:id="149" w:author="Yung-Hsuan Chao (Jessie)" w:date="2019-01-11T17:36:00Z"/>
              </w:rPr>
            </w:pPr>
            <w:ins w:id="150" w:author="Yung-Hsuan Chao (Jessie)" w:date="2019-01-11T17:36:00Z">
              <w:r w:rsidRPr="006627E1">
                <w:rPr>
                  <w:b/>
                  <w:bCs/>
                </w:rPr>
                <w:t>Over VTM3.0</w:t>
              </w:r>
            </w:ins>
          </w:p>
        </w:tc>
      </w:tr>
      <w:tr w:rsidR="006627E1" w:rsidRPr="006627E1" w14:paraId="3BC8EF75" w14:textId="77777777" w:rsidTr="006627E1">
        <w:trPr>
          <w:trHeight w:val="291"/>
          <w:ins w:id="151" w:author="Yung-Hsuan Chao (Jessie)" w:date="2019-01-11T17:36:00Z"/>
        </w:trPr>
        <w:tc>
          <w:tcPr>
            <w:tcW w:w="1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B1FFE6" w14:textId="77777777" w:rsidR="006627E1" w:rsidRPr="006627E1" w:rsidRDefault="006627E1" w:rsidP="006627E1">
            <w:pPr>
              <w:rPr>
                <w:ins w:id="152" w:author="Yung-Hsuan Chao (Jessie)" w:date="2019-01-11T17:36:00Z"/>
              </w:rPr>
            </w:pPr>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CB2FE35" w14:textId="77777777" w:rsidR="006627E1" w:rsidRPr="006627E1" w:rsidRDefault="006627E1" w:rsidP="006627E1">
            <w:pPr>
              <w:rPr>
                <w:ins w:id="153" w:author="Yung-Hsuan Chao (Jessie)" w:date="2019-01-11T17:36:00Z"/>
              </w:rPr>
            </w:pPr>
            <w:ins w:id="154" w:author="Yung-Hsuan Chao (Jessie)" w:date="2019-01-11T17:36:00Z">
              <w:r w:rsidRPr="006627E1">
                <w:t>Y</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9CF276C" w14:textId="77777777" w:rsidR="006627E1" w:rsidRPr="006627E1" w:rsidRDefault="006627E1" w:rsidP="006627E1">
            <w:pPr>
              <w:rPr>
                <w:ins w:id="155" w:author="Yung-Hsuan Chao (Jessie)" w:date="2019-01-11T17:36:00Z"/>
              </w:rPr>
            </w:pPr>
            <w:ins w:id="156" w:author="Yung-Hsuan Chao (Jessie)" w:date="2019-01-11T17:36:00Z">
              <w:r w:rsidRPr="006627E1">
                <w:t>U</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B2830EE" w14:textId="77777777" w:rsidR="006627E1" w:rsidRPr="006627E1" w:rsidRDefault="006627E1" w:rsidP="006627E1">
            <w:pPr>
              <w:rPr>
                <w:ins w:id="157" w:author="Yung-Hsuan Chao (Jessie)" w:date="2019-01-11T17:36:00Z"/>
              </w:rPr>
            </w:pPr>
            <w:ins w:id="158" w:author="Yung-Hsuan Chao (Jessie)" w:date="2019-01-11T17:36:00Z">
              <w:r w:rsidRPr="006627E1">
                <w:t>V</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FE9D402" w14:textId="77777777" w:rsidR="006627E1" w:rsidRPr="006627E1" w:rsidRDefault="006627E1" w:rsidP="006627E1">
            <w:pPr>
              <w:rPr>
                <w:ins w:id="159" w:author="Yung-Hsuan Chao (Jessie)" w:date="2019-01-11T17:36:00Z"/>
              </w:rPr>
            </w:pPr>
            <w:proofErr w:type="spellStart"/>
            <w:ins w:id="160" w:author="Yung-Hsuan Chao (Jessie)" w:date="2019-01-11T17:36:00Z">
              <w:r w:rsidRPr="006627E1">
                <w:t>EncT</w:t>
              </w:r>
              <w:proofErr w:type="spellEnd"/>
            </w:ins>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771762" w14:textId="77777777" w:rsidR="006627E1" w:rsidRPr="006627E1" w:rsidRDefault="006627E1" w:rsidP="006627E1">
            <w:pPr>
              <w:rPr>
                <w:ins w:id="161" w:author="Yung-Hsuan Chao (Jessie)" w:date="2019-01-11T17:36:00Z"/>
              </w:rPr>
            </w:pPr>
            <w:proofErr w:type="spellStart"/>
            <w:ins w:id="162" w:author="Yung-Hsuan Chao (Jessie)" w:date="2019-01-11T17:36:00Z">
              <w:r w:rsidRPr="006627E1">
                <w:t>DecT</w:t>
              </w:r>
              <w:proofErr w:type="spellEnd"/>
            </w:ins>
          </w:p>
        </w:tc>
      </w:tr>
      <w:tr w:rsidR="006627E1" w:rsidRPr="006627E1" w14:paraId="07F9C907" w14:textId="77777777" w:rsidTr="006627E1">
        <w:trPr>
          <w:trHeight w:val="291"/>
          <w:ins w:id="163" w:author="Yung-Hsuan Chao (Jessie)" w:date="2019-01-11T17:36:00Z"/>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9721B7" w14:textId="77777777" w:rsidR="006627E1" w:rsidRPr="006627E1" w:rsidRDefault="006627E1" w:rsidP="006627E1">
            <w:pPr>
              <w:rPr>
                <w:ins w:id="164" w:author="Yung-Hsuan Chao (Jessie)" w:date="2019-01-11T17:36:00Z"/>
              </w:rPr>
            </w:pPr>
            <w:ins w:id="165" w:author="Yung-Hsuan Chao (Jessie)" w:date="2019-01-11T17:36:00Z">
              <w:r w:rsidRPr="006627E1">
                <w:t>Class A1</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EF52487" w14:textId="77777777" w:rsidR="006627E1" w:rsidRPr="006627E1" w:rsidRDefault="006627E1" w:rsidP="006627E1">
            <w:pPr>
              <w:rPr>
                <w:ins w:id="166" w:author="Yung-Hsuan Chao (Jessie)" w:date="2019-01-11T17:36:00Z"/>
              </w:rPr>
            </w:pPr>
            <w:ins w:id="167" w:author="Yung-Hsuan Chao (Jessie)" w:date="2019-01-11T17:36:00Z">
              <w:r w:rsidRPr="006627E1">
                <w:t>#VALUE!</w:t>
              </w:r>
            </w:ins>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D87079D" w14:textId="77777777" w:rsidR="006627E1" w:rsidRPr="006627E1" w:rsidRDefault="006627E1" w:rsidP="006627E1">
            <w:pPr>
              <w:rPr>
                <w:ins w:id="168" w:author="Yung-Hsuan Chao (Jessie)" w:date="2019-01-11T17:36:00Z"/>
              </w:rPr>
            </w:pPr>
            <w:ins w:id="169" w:author="Yung-Hsuan Chao (Jessie)" w:date="2019-01-11T17:36:00Z">
              <w:r w:rsidRPr="006627E1">
                <w:t>#VALUE!</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03BF131" w14:textId="77777777" w:rsidR="006627E1" w:rsidRPr="006627E1" w:rsidRDefault="006627E1" w:rsidP="006627E1">
            <w:pPr>
              <w:rPr>
                <w:ins w:id="170" w:author="Yung-Hsuan Chao (Jessie)" w:date="2019-01-11T17:36:00Z"/>
              </w:rPr>
            </w:pPr>
            <w:ins w:id="171" w:author="Yung-Hsuan Chao (Jessie)" w:date="2019-01-11T17:36:00Z">
              <w:r w:rsidRPr="006627E1">
                <w:t>#VALUE!</w:t>
              </w:r>
            </w:ins>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6A0D904" w14:textId="77777777" w:rsidR="006627E1" w:rsidRPr="006627E1" w:rsidRDefault="006627E1" w:rsidP="006627E1">
            <w:pPr>
              <w:rPr>
                <w:ins w:id="172" w:author="Yung-Hsuan Chao (Jessie)" w:date="2019-01-11T17:36:00Z"/>
              </w:rPr>
            </w:pPr>
            <w:ins w:id="173" w:author="Yung-Hsuan Chao (Jessie)" w:date="2019-01-11T17:36:00Z">
              <w:r w:rsidRPr="006627E1">
                <w:t>#DIV/0!</w:t>
              </w:r>
            </w:ins>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23B23DCE" w14:textId="77777777" w:rsidR="006627E1" w:rsidRPr="006627E1" w:rsidRDefault="006627E1" w:rsidP="006627E1">
            <w:pPr>
              <w:rPr>
                <w:ins w:id="174" w:author="Yung-Hsuan Chao (Jessie)" w:date="2019-01-11T17:36:00Z"/>
              </w:rPr>
            </w:pPr>
            <w:ins w:id="175" w:author="Yung-Hsuan Chao (Jessie)" w:date="2019-01-11T17:36:00Z">
              <w:r w:rsidRPr="006627E1">
                <w:t>#DIV/0!</w:t>
              </w:r>
            </w:ins>
          </w:p>
        </w:tc>
      </w:tr>
      <w:tr w:rsidR="006627E1" w:rsidRPr="006627E1" w14:paraId="3271B7C5" w14:textId="77777777" w:rsidTr="006627E1">
        <w:trPr>
          <w:trHeight w:val="291"/>
          <w:ins w:id="176" w:author="Yung-Hsuan Chao (Jessie)" w:date="2019-01-11T17:36:00Z"/>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4A1C612" w14:textId="77777777" w:rsidR="006627E1" w:rsidRPr="006627E1" w:rsidRDefault="006627E1" w:rsidP="006627E1">
            <w:pPr>
              <w:rPr>
                <w:ins w:id="177" w:author="Yung-Hsuan Chao (Jessie)" w:date="2019-01-11T17:36:00Z"/>
              </w:rPr>
            </w:pPr>
            <w:ins w:id="178" w:author="Yung-Hsuan Chao (Jessie)" w:date="2019-01-11T17:36:00Z">
              <w:r w:rsidRPr="006627E1">
                <w:t>Class A2</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D3860AE" w14:textId="77777777" w:rsidR="006627E1" w:rsidRPr="006627E1" w:rsidRDefault="006627E1" w:rsidP="006627E1">
            <w:pPr>
              <w:rPr>
                <w:ins w:id="179" w:author="Yung-Hsuan Chao (Jessie)" w:date="2019-01-11T17:36:00Z"/>
              </w:rPr>
            </w:pPr>
            <w:ins w:id="180" w:author="Yung-Hsuan Chao (Jessie)" w:date="2019-01-11T17:36:00Z">
              <w:r w:rsidRPr="006627E1">
                <w:t>#VALUE!</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
          <w:p w14:paraId="16E1B946" w14:textId="77777777" w:rsidR="006627E1" w:rsidRPr="006627E1" w:rsidRDefault="006627E1" w:rsidP="006627E1">
            <w:pPr>
              <w:rPr>
                <w:ins w:id="181" w:author="Yung-Hsuan Chao (Jessie)" w:date="2019-01-11T17:36:00Z"/>
              </w:rPr>
            </w:pPr>
            <w:ins w:id="182" w:author="Yung-Hsuan Chao (Jessie)" w:date="2019-01-11T17:36:00Z">
              <w:r w:rsidRPr="006627E1">
                <w:t>#VALUE!</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C8D5F89" w14:textId="77777777" w:rsidR="006627E1" w:rsidRPr="006627E1" w:rsidRDefault="006627E1" w:rsidP="006627E1">
            <w:pPr>
              <w:rPr>
                <w:ins w:id="183" w:author="Yung-Hsuan Chao (Jessie)" w:date="2019-01-11T17:36:00Z"/>
              </w:rPr>
            </w:pPr>
            <w:ins w:id="184" w:author="Yung-Hsuan Chao (Jessie)" w:date="2019-01-11T17:36:00Z">
              <w:r w:rsidRPr="006627E1">
                <w:t>#VALUE!</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696F1F3" w14:textId="77777777" w:rsidR="006627E1" w:rsidRPr="006627E1" w:rsidRDefault="006627E1" w:rsidP="006627E1">
            <w:pPr>
              <w:rPr>
                <w:ins w:id="185" w:author="Yung-Hsuan Chao (Jessie)" w:date="2019-01-11T17:36:00Z"/>
              </w:rPr>
            </w:pPr>
            <w:ins w:id="186" w:author="Yung-Hsuan Chao (Jessie)" w:date="2019-01-11T17:36:00Z">
              <w:r w:rsidRPr="006627E1">
                <w:t>#NUM!</w:t>
              </w:r>
            </w:ins>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7CCAF66" w14:textId="77777777" w:rsidR="006627E1" w:rsidRPr="006627E1" w:rsidRDefault="006627E1" w:rsidP="006627E1">
            <w:pPr>
              <w:rPr>
                <w:ins w:id="187" w:author="Yung-Hsuan Chao (Jessie)" w:date="2019-01-11T17:36:00Z"/>
              </w:rPr>
            </w:pPr>
            <w:ins w:id="188" w:author="Yung-Hsuan Chao (Jessie)" w:date="2019-01-11T17:36:00Z">
              <w:r w:rsidRPr="006627E1">
                <w:t>#NUM!</w:t>
              </w:r>
            </w:ins>
          </w:p>
        </w:tc>
      </w:tr>
      <w:tr w:rsidR="006627E1" w:rsidRPr="006627E1" w14:paraId="086DA76C" w14:textId="77777777" w:rsidTr="006627E1">
        <w:trPr>
          <w:trHeight w:val="291"/>
          <w:ins w:id="189" w:author="Yung-Hsuan Chao (Jessie)" w:date="2019-01-11T17:36:00Z"/>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A3C0A1" w14:textId="77777777" w:rsidR="006627E1" w:rsidRPr="006627E1" w:rsidRDefault="006627E1" w:rsidP="006627E1">
            <w:pPr>
              <w:rPr>
                <w:ins w:id="190" w:author="Yung-Hsuan Chao (Jessie)" w:date="2019-01-11T17:36:00Z"/>
              </w:rPr>
            </w:pPr>
            <w:ins w:id="191" w:author="Yung-Hsuan Chao (Jessie)" w:date="2019-01-11T17:36:00Z">
              <w:r w:rsidRPr="006627E1">
                <w:t>Class B</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821C5F1" w14:textId="77777777" w:rsidR="006627E1" w:rsidRPr="006627E1" w:rsidRDefault="006627E1" w:rsidP="006627E1">
            <w:pPr>
              <w:rPr>
                <w:ins w:id="192" w:author="Yung-Hsuan Chao (Jessie)" w:date="2019-01-11T17:36:00Z"/>
              </w:rPr>
            </w:pPr>
            <w:ins w:id="193" w:author="Yung-Hsuan Chao (Jessie)" w:date="2019-01-11T17:36:00Z">
              <w:r w:rsidRPr="006627E1">
                <w:t>0.10%</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
          <w:p w14:paraId="22B38625" w14:textId="77777777" w:rsidR="006627E1" w:rsidRPr="006627E1" w:rsidRDefault="006627E1" w:rsidP="006627E1">
            <w:pPr>
              <w:rPr>
                <w:ins w:id="194" w:author="Yung-Hsuan Chao (Jessie)" w:date="2019-01-11T17:36:00Z"/>
              </w:rPr>
            </w:pPr>
            <w:ins w:id="195" w:author="Yung-Hsuan Chao (Jessie)" w:date="2019-01-11T17:36:00Z">
              <w:r w:rsidRPr="006627E1">
                <w:t>0.03%</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C2DF9E1" w14:textId="77777777" w:rsidR="006627E1" w:rsidRPr="006627E1" w:rsidRDefault="006627E1" w:rsidP="006627E1">
            <w:pPr>
              <w:rPr>
                <w:ins w:id="196" w:author="Yung-Hsuan Chao (Jessie)" w:date="2019-01-11T17:36:00Z"/>
              </w:rPr>
            </w:pPr>
            <w:ins w:id="197" w:author="Yung-Hsuan Chao (Jessie)" w:date="2019-01-11T17:36:00Z">
              <w:r w:rsidRPr="006627E1">
                <w:t>-0.32%</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AD80EAB" w14:textId="77777777" w:rsidR="006627E1" w:rsidRPr="006627E1" w:rsidRDefault="006627E1" w:rsidP="006627E1">
            <w:pPr>
              <w:rPr>
                <w:ins w:id="198" w:author="Yung-Hsuan Chao (Jessie)" w:date="2019-01-11T17:36:00Z"/>
              </w:rPr>
            </w:pPr>
            <w:ins w:id="199" w:author="Yung-Hsuan Chao (Jessie)" w:date="2019-01-11T17:36:00Z">
              <w:r w:rsidRPr="006627E1">
                <w:t>103%</w:t>
              </w:r>
            </w:ins>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DB79F78" w14:textId="77777777" w:rsidR="006627E1" w:rsidRPr="006627E1" w:rsidRDefault="006627E1" w:rsidP="006627E1">
            <w:pPr>
              <w:rPr>
                <w:ins w:id="200" w:author="Yung-Hsuan Chao (Jessie)" w:date="2019-01-11T17:36:00Z"/>
              </w:rPr>
            </w:pPr>
            <w:ins w:id="201" w:author="Yung-Hsuan Chao (Jessie)" w:date="2019-01-11T17:36:00Z">
              <w:r w:rsidRPr="006627E1">
                <w:t>102%</w:t>
              </w:r>
            </w:ins>
          </w:p>
        </w:tc>
      </w:tr>
      <w:tr w:rsidR="006627E1" w:rsidRPr="006627E1" w14:paraId="649D2AAD" w14:textId="77777777" w:rsidTr="006627E1">
        <w:trPr>
          <w:trHeight w:val="291"/>
          <w:ins w:id="202" w:author="Yung-Hsuan Chao (Jessie)" w:date="2019-01-11T17:36:00Z"/>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1BC9234" w14:textId="77777777" w:rsidR="006627E1" w:rsidRPr="006627E1" w:rsidRDefault="006627E1" w:rsidP="006627E1">
            <w:pPr>
              <w:rPr>
                <w:ins w:id="203" w:author="Yung-Hsuan Chao (Jessie)" w:date="2019-01-11T17:36:00Z"/>
              </w:rPr>
            </w:pPr>
            <w:ins w:id="204" w:author="Yung-Hsuan Chao (Jessie)" w:date="2019-01-11T17:36:00Z">
              <w:r w:rsidRPr="006627E1">
                <w:t>Class C</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A41C907" w14:textId="77777777" w:rsidR="006627E1" w:rsidRPr="006627E1" w:rsidRDefault="006627E1" w:rsidP="006627E1">
            <w:pPr>
              <w:rPr>
                <w:ins w:id="205" w:author="Yung-Hsuan Chao (Jessie)" w:date="2019-01-11T17:36:00Z"/>
              </w:rPr>
            </w:pPr>
            <w:ins w:id="206" w:author="Yung-Hsuan Chao (Jessie)" w:date="2019-01-11T17:36:00Z">
              <w:r w:rsidRPr="006627E1">
                <w:t>0.37%</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
          <w:p w14:paraId="78CA005C" w14:textId="77777777" w:rsidR="006627E1" w:rsidRPr="006627E1" w:rsidRDefault="006627E1" w:rsidP="006627E1">
            <w:pPr>
              <w:rPr>
                <w:ins w:id="207" w:author="Yung-Hsuan Chao (Jessie)" w:date="2019-01-11T17:36:00Z"/>
              </w:rPr>
            </w:pPr>
            <w:ins w:id="208" w:author="Yung-Hsuan Chao (Jessie)" w:date="2019-01-11T17:36:00Z">
              <w:r w:rsidRPr="006627E1">
                <w:t>-0.05%</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87CBC0F" w14:textId="77777777" w:rsidR="006627E1" w:rsidRPr="006627E1" w:rsidRDefault="006627E1" w:rsidP="006627E1">
            <w:pPr>
              <w:rPr>
                <w:ins w:id="209" w:author="Yung-Hsuan Chao (Jessie)" w:date="2019-01-11T17:36:00Z"/>
              </w:rPr>
            </w:pPr>
            <w:ins w:id="210" w:author="Yung-Hsuan Chao (Jessie)" w:date="2019-01-11T17:36:00Z">
              <w:r w:rsidRPr="006627E1">
                <w:t>0.19%</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447885A" w14:textId="77777777" w:rsidR="006627E1" w:rsidRPr="006627E1" w:rsidRDefault="006627E1" w:rsidP="006627E1">
            <w:pPr>
              <w:rPr>
                <w:ins w:id="211" w:author="Yung-Hsuan Chao (Jessie)" w:date="2019-01-11T17:36:00Z"/>
              </w:rPr>
            </w:pPr>
            <w:ins w:id="212" w:author="Yung-Hsuan Chao (Jessie)" w:date="2019-01-11T17:36:00Z">
              <w:r w:rsidRPr="006627E1">
                <w:t>108%</w:t>
              </w:r>
            </w:ins>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746DD1B" w14:textId="77777777" w:rsidR="006627E1" w:rsidRPr="006627E1" w:rsidRDefault="006627E1" w:rsidP="006627E1">
            <w:pPr>
              <w:rPr>
                <w:ins w:id="213" w:author="Yung-Hsuan Chao (Jessie)" w:date="2019-01-11T17:36:00Z"/>
              </w:rPr>
            </w:pPr>
            <w:ins w:id="214" w:author="Yung-Hsuan Chao (Jessie)" w:date="2019-01-11T17:36:00Z">
              <w:r w:rsidRPr="006627E1">
                <w:t>105%</w:t>
              </w:r>
            </w:ins>
          </w:p>
        </w:tc>
      </w:tr>
      <w:tr w:rsidR="006627E1" w:rsidRPr="006627E1" w14:paraId="7AFB6E18" w14:textId="77777777" w:rsidTr="006627E1">
        <w:trPr>
          <w:trHeight w:val="291"/>
          <w:ins w:id="215" w:author="Yung-Hsuan Chao (Jessie)" w:date="2019-01-11T17:36:00Z"/>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7B0ED4" w14:textId="77777777" w:rsidR="006627E1" w:rsidRPr="006627E1" w:rsidRDefault="006627E1" w:rsidP="006627E1">
            <w:pPr>
              <w:rPr>
                <w:ins w:id="216" w:author="Yung-Hsuan Chao (Jessie)" w:date="2019-01-11T17:36:00Z"/>
              </w:rPr>
            </w:pPr>
            <w:ins w:id="217" w:author="Yung-Hsuan Chao (Jessie)" w:date="2019-01-11T17:36:00Z">
              <w:r w:rsidRPr="006627E1">
                <w:t>Class E</w:t>
              </w:r>
            </w:ins>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7F4CF02" w14:textId="77777777" w:rsidR="006627E1" w:rsidRPr="006627E1" w:rsidRDefault="006627E1" w:rsidP="006627E1">
            <w:pPr>
              <w:rPr>
                <w:ins w:id="218" w:author="Yung-Hsuan Chao (Jessie)" w:date="2019-01-11T17:36:00Z"/>
              </w:rPr>
            </w:pPr>
            <w:ins w:id="219" w:author="Yung-Hsuan Chao (Jessie)" w:date="2019-01-11T17:36:00Z">
              <w:r w:rsidRPr="006627E1">
                <w:t> </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B63A19" w14:textId="77777777" w:rsidR="006627E1" w:rsidRPr="006627E1" w:rsidRDefault="006627E1" w:rsidP="006627E1">
            <w:pPr>
              <w:rPr>
                <w:ins w:id="220" w:author="Yung-Hsuan Chao (Jessie)" w:date="2019-01-11T17:36:00Z"/>
              </w:rPr>
            </w:pPr>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ADF97AA" w14:textId="77777777" w:rsidR="006627E1" w:rsidRPr="006627E1" w:rsidRDefault="006627E1" w:rsidP="006627E1">
            <w:pPr>
              <w:rPr>
                <w:ins w:id="221" w:author="Yung-Hsuan Chao (Jessie)" w:date="2019-01-11T17:36:00Z"/>
              </w:rPr>
            </w:pPr>
            <w:ins w:id="222" w:author="Yung-Hsuan Chao (Jessie)" w:date="2019-01-11T17:36:00Z">
              <w:r w:rsidRPr="006627E1">
                <w:t> </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ECA32A4" w14:textId="77777777" w:rsidR="006627E1" w:rsidRPr="006627E1" w:rsidRDefault="006627E1" w:rsidP="006627E1">
            <w:pPr>
              <w:rPr>
                <w:ins w:id="223" w:author="Yung-Hsuan Chao (Jessie)" w:date="2019-01-11T17:36:00Z"/>
              </w:rPr>
            </w:pPr>
            <w:ins w:id="224" w:author="Yung-Hsuan Chao (Jessie)" w:date="2019-01-11T17:36:00Z">
              <w:r w:rsidRPr="006627E1">
                <w:t> </w:t>
              </w:r>
            </w:ins>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05AE45" w14:textId="77777777" w:rsidR="006627E1" w:rsidRPr="006627E1" w:rsidRDefault="006627E1" w:rsidP="006627E1">
            <w:pPr>
              <w:rPr>
                <w:ins w:id="225" w:author="Yung-Hsuan Chao (Jessie)" w:date="2019-01-11T17:36:00Z"/>
              </w:rPr>
            </w:pPr>
            <w:ins w:id="226" w:author="Yung-Hsuan Chao (Jessie)" w:date="2019-01-11T17:36:00Z">
              <w:r w:rsidRPr="006627E1">
                <w:t> </w:t>
              </w:r>
            </w:ins>
          </w:p>
        </w:tc>
      </w:tr>
      <w:tr w:rsidR="006627E1" w:rsidRPr="006627E1" w14:paraId="57FE94DE" w14:textId="77777777" w:rsidTr="006627E1">
        <w:trPr>
          <w:trHeight w:val="291"/>
          <w:ins w:id="227" w:author="Yung-Hsuan Chao (Jessie)" w:date="2019-01-11T17:36:00Z"/>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BB978A" w14:textId="77777777" w:rsidR="006627E1" w:rsidRPr="006627E1" w:rsidRDefault="006627E1" w:rsidP="006627E1">
            <w:pPr>
              <w:rPr>
                <w:ins w:id="228" w:author="Yung-Hsuan Chao (Jessie)" w:date="2019-01-11T17:36:00Z"/>
              </w:rPr>
            </w:pPr>
            <w:ins w:id="229" w:author="Yung-Hsuan Chao (Jessie)" w:date="2019-01-11T17:36:00Z">
              <w:r w:rsidRPr="006627E1">
                <w:rPr>
                  <w:b/>
                  <w:bCs/>
                </w:rPr>
                <w:t>Overall</w:t>
              </w:r>
            </w:ins>
          </w:p>
        </w:tc>
        <w:tc>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9B156AF" w14:textId="77777777" w:rsidR="006627E1" w:rsidRPr="006627E1" w:rsidRDefault="006627E1" w:rsidP="006627E1">
            <w:pPr>
              <w:rPr>
                <w:ins w:id="230" w:author="Yung-Hsuan Chao (Jessie)" w:date="2019-01-11T17:36:00Z"/>
              </w:rPr>
            </w:pPr>
            <w:ins w:id="231" w:author="Yung-Hsuan Chao (Jessie)" w:date="2019-01-11T17:36:00Z">
              <w:r w:rsidRPr="006627E1">
                <w:t>#VALUE!</w:t>
              </w:r>
            </w:ins>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3575157" w14:textId="77777777" w:rsidR="006627E1" w:rsidRPr="006627E1" w:rsidRDefault="006627E1" w:rsidP="006627E1">
            <w:pPr>
              <w:rPr>
                <w:ins w:id="232" w:author="Yung-Hsuan Chao (Jessie)" w:date="2019-01-11T17:36:00Z"/>
              </w:rPr>
            </w:pPr>
            <w:ins w:id="233" w:author="Yung-Hsuan Chao (Jessie)" w:date="2019-01-11T17:36:00Z">
              <w:r w:rsidRPr="006627E1">
                <w:t>#VALUE!</w:t>
              </w:r>
            </w:ins>
          </w:p>
        </w:tc>
        <w:tc>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7D84150" w14:textId="77777777" w:rsidR="006627E1" w:rsidRPr="006627E1" w:rsidRDefault="006627E1" w:rsidP="006627E1">
            <w:pPr>
              <w:rPr>
                <w:ins w:id="234" w:author="Yung-Hsuan Chao (Jessie)" w:date="2019-01-11T17:36:00Z"/>
              </w:rPr>
            </w:pPr>
            <w:ins w:id="235" w:author="Yung-Hsuan Chao (Jessie)" w:date="2019-01-11T17:36:00Z">
              <w:r w:rsidRPr="006627E1">
                <w:t>#VALUE!</w:t>
              </w:r>
            </w:ins>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E4E5135" w14:textId="77777777" w:rsidR="006627E1" w:rsidRPr="006627E1" w:rsidRDefault="006627E1" w:rsidP="006627E1">
            <w:pPr>
              <w:rPr>
                <w:ins w:id="236" w:author="Yung-Hsuan Chao (Jessie)" w:date="2019-01-11T17:36:00Z"/>
              </w:rPr>
            </w:pPr>
            <w:ins w:id="237" w:author="Yung-Hsuan Chao (Jessie)" w:date="2019-01-11T17:36:00Z">
              <w:r w:rsidRPr="006627E1">
                <w:t>#DIV/0!</w:t>
              </w:r>
            </w:ins>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8E5277" w14:textId="77777777" w:rsidR="006627E1" w:rsidRPr="006627E1" w:rsidRDefault="006627E1" w:rsidP="006627E1">
            <w:pPr>
              <w:rPr>
                <w:ins w:id="238" w:author="Yung-Hsuan Chao (Jessie)" w:date="2019-01-11T17:36:00Z"/>
              </w:rPr>
            </w:pPr>
            <w:ins w:id="239" w:author="Yung-Hsuan Chao (Jessie)" w:date="2019-01-11T17:36:00Z">
              <w:r w:rsidRPr="006627E1">
                <w:t>#DIV/0!</w:t>
              </w:r>
            </w:ins>
          </w:p>
        </w:tc>
      </w:tr>
      <w:tr w:rsidR="006627E1" w:rsidRPr="006627E1" w14:paraId="420DC4AA" w14:textId="77777777" w:rsidTr="006627E1">
        <w:trPr>
          <w:trHeight w:val="291"/>
          <w:ins w:id="240" w:author="Yung-Hsuan Chao (Jessie)" w:date="2019-01-11T17:36:00Z"/>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CA1E961" w14:textId="77777777" w:rsidR="006627E1" w:rsidRPr="006627E1" w:rsidRDefault="006627E1" w:rsidP="006627E1">
            <w:pPr>
              <w:rPr>
                <w:ins w:id="241" w:author="Yung-Hsuan Chao (Jessie)" w:date="2019-01-11T17:36:00Z"/>
              </w:rPr>
            </w:pPr>
            <w:ins w:id="242" w:author="Yung-Hsuan Chao (Jessie)" w:date="2019-01-11T17:36:00Z">
              <w:r w:rsidRPr="006627E1">
                <w:t>Class D</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A831B2F" w14:textId="77777777" w:rsidR="006627E1" w:rsidRPr="006627E1" w:rsidRDefault="006627E1" w:rsidP="006627E1">
            <w:pPr>
              <w:rPr>
                <w:ins w:id="243" w:author="Yung-Hsuan Chao (Jessie)" w:date="2019-01-11T17:36:00Z"/>
              </w:rPr>
            </w:pPr>
            <w:ins w:id="244" w:author="Yung-Hsuan Chao (Jessie)" w:date="2019-01-11T17:36:00Z">
              <w:r w:rsidRPr="006627E1">
                <w:t>0.41%</w:t>
              </w:r>
            </w:ins>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2B6B7F6" w14:textId="77777777" w:rsidR="006627E1" w:rsidRPr="006627E1" w:rsidRDefault="006627E1" w:rsidP="006627E1">
            <w:pPr>
              <w:rPr>
                <w:ins w:id="245" w:author="Yung-Hsuan Chao (Jessie)" w:date="2019-01-11T17:36:00Z"/>
              </w:rPr>
            </w:pPr>
            <w:ins w:id="246" w:author="Yung-Hsuan Chao (Jessie)" w:date="2019-01-11T17:36:00Z">
              <w:r w:rsidRPr="006627E1">
                <w:t>-0.18%</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6BC22B2" w14:textId="77777777" w:rsidR="006627E1" w:rsidRPr="006627E1" w:rsidRDefault="006627E1" w:rsidP="006627E1">
            <w:pPr>
              <w:rPr>
                <w:ins w:id="247" w:author="Yung-Hsuan Chao (Jessie)" w:date="2019-01-11T17:36:00Z"/>
              </w:rPr>
            </w:pPr>
            <w:ins w:id="248" w:author="Yung-Hsuan Chao (Jessie)" w:date="2019-01-11T17:36:00Z">
              <w:r w:rsidRPr="006627E1">
                <w:t>0.32%</w:t>
              </w:r>
            </w:ins>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A8BE7B3" w14:textId="77777777" w:rsidR="006627E1" w:rsidRPr="006627E1" w:rsidRDefault="006627E1" w:rsidP="006627E1">
            <w:pPr>
              <w:rPr>
                <w:ins w:id="249" w:author="Yung-Hsuan Chao (Jessie)" w:date="2019-01-11T17:36:00Z"/>
              </w:rPr>
            </w:pPr>
            <w:ins w:id="250" w:author="Yung-Hsuan Chao (Jessie)" w:date="2019-01-11T17:36:00Z">
              <w:r w:rsidRPr="006627E1">
                <w:t>108%</w:t>
              </w:r>
            </w:ins>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4447A1F" w14:textId="77777777" w:rsidR="006627E1" w:rsidRPr="006627E1" w:rsidRDefault="006627E1" w:rsidP="006627E1">
            <w:pPr>
              <w:rPr>
                <w:ins w:id="251" w:author="Yung-Hsuan Chao (Jessie)" w:date="2019-01-11T17:36:00Z"/>
              </w:rPr>
            </w:pPr>
            <w:ins w:id="252" w:author="Yung-Hsuan Chao (Jessie)" w:date="2019-01-11T17:36:00Z">
              <w:r w:rsidRPr="006627E1">
                <w:t>104%</w:t>
              </w:r>
            </w:ins>
          </w:p>
        </w:tc>
      </w:tr>
      <w:tr w:rsidR="006627E1" w:rsidRPr="006627E1" w14:paraId="136F3962" w14:textId="77777777" w:rsidTr="006627E1">
        <w:trPr>
          <w:trHeight w:val="291"/>
          <w:ins w:id="253" w:author="Yung-Hsuan Chao (Jessie)" w:date="2019-01-11T17:36:00Z"/>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E7996" w14:textId="77777777" w:rsidR="006627E1" w:rsidRPr="006627E1" w:rsidRDefault="006627E1" w:rsidP="006627E1">
            <w:pPr>
              <w:rPr>
                <w:ins w:id="254" w:author="Yung-Hsuan Chao (Jessie)" w:date="2019-01-11T17:36:00Z"/>
              </w:rPr>
            </w:pPr>
            <w:ins w:id="255" w:author="Yung-Hsuan Chao (Jessie)" w:date="2019-01-11T17:36:00Z">
              <w:r w:rsidRPr="006627E1">
                <w:t>Class F (optional)</w:t>
              </w:r>
            </w:ins>
          </w:p>
        </w:tc>
        <w:tc>
          <w:tcPr>
            <w:tcW w:w="118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hideMark/>
          </w:tcPr>
          <w:p w14:paraId="68CB4270" w14:textId="77777777" w:rsidR="006627E1" w:rsidRPr="006627E1" w:rsidRDefault="006627E1" w:rsidP="006627E1">
            <w:pPr>
              <w:rPr>
                <w:ins w:id="256" w:author="Yung-Hsuan Chao (Jessie)" w:date="2019-01-11T17:36:00Z"/>
              </w:rPr>
            </w:pPr>
            <w:ins w:id="257" w:author="Yung-Hsuan Chao (Jessie)" w:date="2019-01-11T17:36:00Z">
              <w:r w:rsidRPr="006627E1">
                <w:t>-11.87%</w:t>
              </w:r>
            </w:ins>
          </w:p>
        </w:tc>
        <w:tc>
          <w:tcPr>
            <w:tcW w:w="1180" w:type="dxa"/>
            <w:tcBorders>
              <w:top w:val="nil"/>
              <w:left w:val="nil"/>
              <w:bottom w:val="single" w:sz="8" w:space="0" w:color="000000"/>
              <w:right w:val="nil"/>
            </w:tcBorders>
            <w:shd w:val="clear" w:color="auto" w:fill="CCFFCC"/>
            <w:tcMar>
              <w:top w:w="15" w:type="dxa"/>
              <w:left w:w="15" w:type="dxa"/>
              <w:bottom w:w="0" w:type="dxa"/>
              <w:right w:w="15" w:type="dxa"/>
            </w:tcMar>
            <w:vAlign w:val="center"/>
            <w:hideMark/>
          </w:tcPr>
          <w:p w14:paraId="58C09F73" w14:textId="77777777" w:rsidR="006627E1" w:rsidRPr="006627E1" w:rsidRDefault="006627E1" w:rsidP="006627E1">
            <w:pPr>
              <w:rPr>
                <w:ins w:id="258" w:author="Yung-Hsuan Chao (Jessie)" w:date="2019-01-11T17:36:00Z"/>
              </w:rPr>
            </w:pPr>
            <w:ins w:id="259" w:author="Yung-Hsuan Chao (Jessie)" w:date="2019-01-11T17:36:00Z">
              <w:r w:rsidRPr="006627E1">
                <w:t>-11.53%</w:t>
              </w:r>
            </w:ins>
          </w:p>
        </w:tc>
        <w:tc>
          <w:tcPr>
            <w:tcW w:w="118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hideMark/>
          </w:tcPr>
          <w:p w14:paraId="70B1D3AB" w14:textId="77777777" w:rsidR="006627E1" w:rsidRPr="006627E1" w:rsidRDefault="006627E1" w:rsidP="006627E1">
            <w:pPr>
              <w:rPr>
                <w:ins w:id="260" w:author="Yung-Hsuan Chao (Jessie)" w:date="2019-01-11T17:36:00Z"/>
              </w:rPr>
            </w:pPr>
            <w:ins w:id="261" w:author="Yung-Hsuan Chao (Jessie)" w:date="2019-01-11T17:36:00Z">
              <w:r w:rsidRPr="006627E1">
                <w:t>-11.88%</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1123F9A" w14:textId="77777777" w:rsidR="006627E1" w:rsidRPr="006627E1" w:rsidRDefault="006627E1" w:rsidP="006627E1">
            <w:pPr>
              <w:rPr>
                <w:ins w:id="262" w:author="Yung-Hsuan Chao (Jessie)" w:date="2019-01-11T17:36:00Z"/>
              </w:rPr>
            </w:pPr>
            <w:ins w:id="263" w:author="Yung-Hsuan Chao (Jessie)" w:date="2019-01-11T17:36:00Z">
              <w:r w:rsidRPr="006627E1">
                <w:t>111%</w:t>
              </w:r>
            </w:ins>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1EFA25" w14:textId="77777777" w:rsidR="006627E1" w:rsidRPr="006627E1" w:rsidRDefault="006627E1" w:rsidP="006627E1">
            <w:pPr>
              <w:rPr>
                <w:ins w:id="264" w:author="Yung-Hsuan Chao (Jessie)" w:date="2019-01-11T17:36:00Z"/>
              </w:rPr>
            </w:pPr>
            <w:ins w:id="265" w:author="Yung-Hsuan Chao (Jessie)" w:date="2019-01-11T17:36:00Z">
              <w:r w:rsidRPr="006627E1">
                <w:t>102%</w:t>
              </w:r>
            </w:ins>
          </w:p>
        </w:tc>
      </w:tr>
      <w:tr w:rsidR="006627E1" w:rsidRPr="006627E1" w14:paraId="25D5D829" w14:textId="77777777" w:rsidTr="006627E1">
        <w:trPr>
          <w:trHeight w:val="291"/>
          <w:ins w:id="266" w:author="Yung-Hsuan Chao (Jessie)" w:date="2019-01-11T17:36:00Z"/>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F91335" w14:textId="77777777" w:rsidR="006627E1" w:rsidRPr="006627E1" w:rsidRDefault="006627E1" w:rsidP="006627E1">
            <w:pPr>
              <w:rPr>
                <w:ins w:id="267" w:author="Yung-Hsuan Chao (Jessie)" w:date="2019-01-11T17:36:00Z"/>
              </w:rPr>
            </w:pPr>
            <w:ins w:id="268" w:author="Yung-Hsuan Chao (Jessie)" w:date="2019-01-11T17:36:00Z">
              <w:r w:rsidRPr="006627E1">
                <w:t>TGM</w:t>
              </w:r>
            </w:ins>
          </w:p>
        </w:tc>
        <w:tc>
          <w:tcPr>
            <w:tcW w:w="118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hideMark/>
          </w:tcPr>
          <w:p w14:paraId="6A62B157" w14:textId="77777777" w:rsidR="006627E1" w:rsidRPr="006627E1" w:rsidRDefault="006627E1" w:rsidP="006627E1">
            <w:pPr>
              <w:rPr>
                <w:ins w:id="269" w:author="Yung-Hsuan Chao (Jessie)" w:date="2019-01-11T17:36:00Z"/>
              </w:rPr>
            </w:pPr>
            <w:ins w:id="270" w:author="Yung-Hsuan Chao (Jessie)" w:date="2019-01-11T17:36:00Z">
              <w:r w:rsidRPr="006627E1">
                <w:t>-25.64%</w:t>
              </w:r>
            </w:ins>
          </w:p>
        </w:tc>
        <w:tc>
          <w:tcPr>
            <w:tcW w:w="11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hideMark/>
          </w:tcPr>
          <w:p w14:paraId="673A55AF" w14:textId="77777777" w:rsidR="006627E1" w:rsidRPr="006627E1" w:rsidRDefault="006627E1" w:rsidP="006627E1">
            <w:pPr>
              <w:rPr>
                <w:ins w:id="271" w:author="Yung-Hsuan Chao (Jessie)" w:date="2019-01-11T17:36:00Z"/>
              </w:rPr>
            </w:pPr>
            <w:ins w:id="272" w:author="Yung-Hsuan Chao (Jessie)" w:date="2019-01-11T17:36:00Z">
              <w:r w:rsidRPr="006627E1">
                <w:t>-24.44%</w:t>
              </w:r>
            </w:ins>
          </w:p>
        </w:tc>
        <w:tc>
          <w:tcPr>
            <w:tcW w:w="1180" w:type="dxa"/>
            <w:tcBorders>
              <w:top w:val="single" w:sz="8" w:space="0" w:color="000000"/>
              <w:left w:val="nil"/>
              <w:bottom w:val="single" w:sz="8" w:space="0" w:color="000000"/>
              <w:right w:val="single" w:sz="4" w:space="0" w:color="000000"/>
            </w:tcBorders>
            <w:shd w:val="clear" w:color="auto" w:fill="CCFFCC"/>
            <w:tcMar>
              <w:top w:w="15" w:type="dxa"/>
              <w:left w:w="15" w:type="dxa"/>
              <w:bottom w:w="0" w:type="dxa"/>
              <w:right w:w="15" w:type="dxa"/>
            </w:tcMar>
            <w:vAlign w:val="center"/>
            <w:hideMark/>
          </w:tcPr>
          <w:p w14:paraId="43F5F6D0" w14:textId="77777777" w:rsidR="006627E1" w:rsidRPr="006627E1" w:rsidRDefault="006627E1" w:rsidP="006627E1">
            <w:pPr>
              <w:rPr>
                <w:ins w:id="273" w:author="Yung-Hsuan Chao (Jessie)" w:date="2019-01-11T17:36:00Z"/>
              </w:rPr>
            </w:pPr>
            <w:ins w:id="274" w:author="Yung-Hsuan Chao (Jessie)" w:date="2019-01-11T17:36:00Z">
              <w:r w:rsidRPr="006627E1">
                <w:t>-24.76%</w:t>
              </w:r>
            </w:ins>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E0A540A" w14:textId="77777777" w:rsidR="006627E1" w:rsidRPr="006627E1" w:rsidRDefault="006627E1" w:rsidP="006627E1">
            <w:pPr>
              <w:rPr>
                <w:ins w:id="275" w:author="Yung-Hsuan Chao (Jessie)" w:date="2019-01-11T17:36:00Z"/>
              </w:rPr>
            </w:pPr>
            <w:ins w:id="276" w:author="Yung-Hsuan Chao (Jessie)" w:date="2019-01-11T17:36:00Z">
              <w:r w:rsidRPr="006627E1">
                <w:t>101%</w:t>
              </w:r>
            </w:ins>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6F299" w14:textId="77777777" w:rsidR="006627E1" w:rsidRPr="006627E1" w:rsidRDefault="006627E1" w:rsidP="006627E1">
            <w:pPr>
              <w:rPr>
                <w:ins w:id="277" w:author="Yung-Hsuan Chao (Jessie)" w:date="2019-01-11T17:36:00Z"/>
              </w:rPr>
            </w:pPr>
            <w:ins w:id="278" w:author="Yung-Hsuan Chao (Jessie)" w:date="2019-01-11T17:36:00Z">
              <w:r w:rsidRPr="006627E1">
                <w:t>94%</w:t>
              </w:r>
            </w:ins>
          </w:p>
        </w:tc>
      </w:tr>
    </w:tbl>
    <w:p w14:paraId="6DE7C9F2" w14:textId="77777777" w:rsidR="006627E1" w:rsidRDefault="006627E1" w:rsidP="004376E6"/>
    <w:p w14:paraId="0CAF3575" w14:textId="77777777" w:rsidR="00B41C07" w:rsidRDefault="00B41C07" w:rsidP="004376E6"/>
    <w:tbl>
      <w:tblPr>
        <w:tblW w:w="6940" w:type="dxa"/>
        <w:tblLook w:val="04A0" w:firstRow="1" w:lastRow="0" w:firstColumn="1" w:lastColumn="0" w:noHBand="0" w:noVBand="1"/>
        <w:tblPrChange w:id="279" w:author="Yung-Hsuan Chao (Jessie)" w:date="2019-01-11T17:36:00Z">
          <w:tblPr>
            <w:tblW w:w="6940" w:type="dxa"/>
            <w:tblLook w:val="04A0" w:firstRow="1" w:lastRow="0" w:firstColumn="1" w:lastColumn="0" w:noHBand="0" w:noVBand="1"/>
          </w:tblPr>
        </w:tblPrChange>
      </w:tblPr>
      <w:tblGrid>
        <w:gridCol w:w="1640"/>
        <w:gridCol w:w="1144"/>
        <w:gridCol w:w="1143"/>
        <w:gridCol w:w="1143"/>
        <w:gridCol w:w="935"/>
        <w:gridCol w:w="935"/>
        <w:tblGridChange w:id="280">
          <w:tblGrid>
            <w:gridCol w:w="1640"/>
            <w:gridCol w:w="1144"/>
            <w:gridCol w:w="1143"/>
            <w:gridCol w:w="1143"/>
            <w:gridCol w:w="935"/>
            <w:gridCol w:w="935"/>
          </w:tblGrid>
        </w:tblGridChange>
      </w:tblGrid>
      <w:tr w:rsidR="00B41C07" w:rsidRPr="00B41C07" w14:paraId="4F513194" w14:textId="77777777" w:rsidTr="006627E1">
        <w:trPr>
          <w:trHeight w:val="255"/>
          <w:trPrChange w:id="281" w:author="Yung-Hsuan Chao (Jessie)" w:date="2019-01-11T17:36:00Z">
            <w:trPr>
              <w:trHeight w:val="255"/>
            </w:trPr>
          </w:trPrChange>
        </w:trPr>
        <w:tc>
          <w:tcPr>
            <w:tcW w:w="1640" w:type="dxa"/>
            <w:tcBorders>
              <w:top w:val="nil"/>
              <w:left w:val="nil"/>
              <w:bottom w:val="nil"/>
              <w:right w:val="nil"/>
            </w:tcBorders>
            <w:shd w:val="clear" w:color="auto" w:fill="auto"/>
            <w:noWrap/>
            <w:vAlign w:val="center"/>
            <w:tcPrChange w:id="282" w:author="Yung-Hsuan Chao (Jessie)" w:date="2019-01-11T17:36:00Z">
              <w:tcPr>
                <w:tcW w:w="1640" w:type="dxa"/>
                <w:tcBorders>
                  <w:top w:val="nil"/>
                  <w:left w:val="nil"/>
                  <w:bottom w:val="nil"/>
                  <w:right w:val="nil"/>
                </w:tcBorders>
                <w:shd w:val="clear" w:color="auto" w:fill="auto"/>
                <w:noWrap/>
                <w:vAlign w:val="center"/>
              </w:tcPr>
            </w:tcPrChange>
          </w:tcPr>
          <w:p w14:paraId="31BDD36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tcPrChange w:id="283" w:author="Yung-Hsuan Chao (Jessie)" w:date="2019-01-11T17:36:00Z">
              <w:tcPr>
                <w:tcW w:w="5300" w:type="dxa"/>
                <w:gridSpan w:val="5"/>
                <w:tcBorders>
                  <w:top w:val="single" w:sz="8" w:space="0" w:color="auto"/>
                  <w:left w:val="single" w:sz="8" w:space="0" w:color="auto"/>
                  <w:bottom w:val="single" w:sz="8" w:space="0" w:color="auto"/>
                  <w:right w:val="nil"/>
                </w:tcBorders>
                <w:shd w:val="clear" w:color="auto" w:fill="auto"/>
                <w:noWrap/>
                <w:vAlign w:val="center"/>
              </w:tcPr>
            </w:tcPrChange>
          </w:tcPr>
          <w:p w14:paraId="5A6427A1" w14:textId="0F000D6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284" w:author="Yung-Hsuan Chao (Jessie)" w:date="2019-01-11T17:36:00Z">
              <w:r w:rsidRPr="00B41C07" w:rsidDel="006627E1">
                <w:rPr>
                  <w:rFonts w:ascii="Arial" w:hAnsi="Arial" w:cs="Arial"/>
                  <w:b/>
                  <w:bCs/>
                  <w:color w:val="000000"/>
                  <w:sz w:val="18"/>
                  <w:szCs w:val="18"/>
                  <w:lang w:eastAsia="zh-TW"/>
                </w:rPr>
                <w:delText xml:space="preserve">All Intra Main10 </w:delText>
              </w:r>
            </w:del>
          </w:p>
        </w:tc>
      </w:tr>
      <w:tr w:rsidR="00B41C07" w:rsidRPr="00B41C07" w14:paraId="0E89046B" w14:textId="77777777" w:rsidTr="006627E1">
        <w:trPr>
          <w:trHeight w:val="255"/>
          <w:trPrChange w:id="285" w:author="Yung-Hsuan Chao (Jessie)" w:date="2019-01-11T17:36:00Z">
            <w:trPr>
              <w:trHeight w:val="255"/>
            </w:trPr>
          </w:trPrChange>
        </w:trPr>
        <w:tc>
          <w:tcPr>
            <w:tcW w:w="1640" w:type="dxa"/>
            <w:tcBorders>
              <w:top w:val="nil"/>
              <w:left w:val="nil"/>
              <w:bottom w:val="nil"/>
              <w:right w:val="nil"/>
            </w:tcBorders>
            <w:shd w:val="clear" w:color="auto" w:fill="auto"/>
            <w:noWrap/>
            <w:vAlign w:val="center"/>
            <w:tcPrChange w:id="286" w:author="Yung-Hsuan Chao (Jessie)" w:date="2019-01-11T17:36:00Z">
              <w:tcPr>
                <w:tcW w:w="1640" w:type="dxa"/>
                <w:tcBorders>
                  <w:top w:val="nil"/>
                  <w:left w:val="nil"/>
                  <w:bottom w:val="nil"/>
                  <w:right w:val="nil"/>
                </w:tcBorders>
                <w:shd w:val="clear" w:color="auto" w:fill="auto"/>
                <w:noWrap/>
                <w:vAlign w:val="center"/>
              </w:tcPr>
            </w:tcPrChange>
          </w:tcPr>
          <w:p w14:paraId="78E7D41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tcPrChange w:id="287" w:author="Yung-Hsuan Chao (Jessie)" w:date="2019-01-11T17:36:00Z">
              <w:tcPr>
                <w:tcW w:w="5300" w:type="dxa"/>
                <w:gridSpan w:val="5"/>
                <w:tcBorders>
                  <w:top w:val="single" w:sz="8" w:space="0" w:color="auto"/>
                  <w:left w:val="single" w:sz="8" w:space="0" w:color="auto"/>
                  <w:bottom w:val="nil"/>
                  <w:right w:val="nil"/>
                </w:tcBorders>
                <w:shd w:val="clear" w:color="auto" w:fill="auto"/>
                <w:noWrap/>
                <w:vAlign w:val="center"/>
              </w:tcPr>
            </w:tcPrChange>
          </w:tcPr>
          <w:p w14:paraId="70BFF0E2" w14:textId="100E299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288" w:author="Yung-Hsuan Chao (Jessie)" w:date="2019-01-11T17:36:00Z">
              <w:r w:rsidRPr="00B41C07" w:rsidDel="006627E1">
                <w:rPr>
                  <w:rFonts w:ascii="Arial" w:hAnsi="Arial" w:cs="Arial"/>
                  <w:b/>
                  <w:bCs/>
                  <w:color w:val="000000"/>
                  <w:sz w:val="18"/>
                  <w:szCs w:val="18"/>
                  <w:lang w:eastAsia="zh-TW"/>
                </w:rPr>
                <w:delText>Over VTM3.0</w:delText>
              </w:r>
            </w:del>
          </w:p>
        </w:tc>
      </w:tr>
      <w:tr w:rsidR="00B41C07" w:rsidRPr="00B41C07" w14:paraId="429AE1FB" w14:textId="77777777" w:rsidTr="006627E1">
        <w:trPr>
          <w:trHeight w:val="255"/>
          <w:trPrChange w:id="289" w:author="Yung-Hsuan Chao (Jessie)" w:date="2019-01-11T17:36:00Z">
            <w:trPr>
              <w:trHeight w:val="255"/>
            </w:trPr>
          </w:trPrChange>
        </w:trPr>
        <w:tc>
          <w:tcPr>
            <w:tcW w:w="1640" w:type="dxa"/>
            <w:tcBorders>
              <w:top w:val="nil"/>
              <w:left w:val="nil"/>
              <w:bottom w:val="nil"/>
              <w:right w:val="nil"/>
            </w:tcBorders>
            <w:shd w:val="clear" w:color="auto" w:fill="auto"/>
            <w:noWrap/>
            <w:vAlign w:val="center"/>
            <w:tcPrChange w:id="290" w:author="Yung-Hsuan Chao (Jessie)" w:date="2019-01-11T17:36:00Z">
              <w:tcPr>
                <w:tcW w:w="1640" w:type="dxa"/>
                <w:tcBorders>
                  <w:top w:val="nil"/>
                  <w:left w:val="nil"/>
                  <w:bottom w:val="nil"/>
                  <w:right w:val="nil"/>
                </w:tcBorders>
                <w:shd w:val="clear" w:color="auto" w:fill="auto"/>
                <w:noWrap/>
                <w:vAlign w:val="center"/>
              </w:tcPr>
            </w:tcPrChange>
          </w:tcPr>
          <w:p w14:paraId="397B292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tcPrChange w:id="291" w:author="Yung-Hsuan Chao (Jessie)" w:date="2019-01-11T17:36:00Z">
              <w:tcPr>
                <w:tcW w:w="1144" w:type="dxa"/>
                <w:tcBorders>
                  <w:top w:val="nil"/>
                  <w:left w:val="single" w:sz="8" w:space="0" w:color="auto"/>
                  <w:bottom w:val="single" w:sz="8" w:space="0" w:color="auto"/>
                  <w:right w:val="nil"/>
                </w:tcBorders>
                <w:shd w:val="clear" w:color="auto" w:fill="auto"/>
                <w:noWrap/>
                <w:vAlign w:val="center"/>
              </w:tcPr>
            </w:tcPrChange>
          </w:tcPr>
          <w:p w14:paraId="44E6A46B" w14:textId="2889AEA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2" w:author="Yung-Hsuan Chao (Jessie)" w:date="2019-01-11T17:36:00Z">
              <w:r w:rsidRPr="00B41C07" w:rsidDel="006627E1">
                <w:rPr>
                  <w:rFonts w:ascii="Arial" w:hAnsi="Arial" w:cs="Arial"/>
                  <w:color w:val="000000"/>
                  <w:sz w:val="18"/>
                  <w:szCs w:val="18"/>
                  <w:lang w:eastAsia="zh-TW"/>
                </w:rPr>
                <w:delText>Y</w:delText>
              </w:r>
            </w:del>
          </w:p>
        </w:tc>
        <w:tc>
          <w:tcPr>
            <w:tcW w:w="1143" w:type="dxa"/>
            <w:tcBorders>
              <w:top w:val="nil"/>
              <w:left w:val="nil"/>
              <w:bottom w:val="single" w:sz="8" w:space="0" w:color="auto"/>
              <w:right w:val="nil"/>
            </w:tcBorders>
            <w:shd w:val="clear" w:color="auto" w:fill="auto"/>
            <w:noWrap/>
            <w:vAlign w:val="center"/>
            <w:tcPrChange w:id="293" w:author="Yung-Hsuan Chao (Jessie)" w:date="2019-01-11T17:36:00Z">
              <w:tcPr>
                <w:tcW w:w="1143" w:type="dxa"/>
                <w:tcBorders>
                  <w:top w:val="nil"/>
                  <w:left w:val="nil"/>
                  <w:bottom w:val="single" w:sz="8" w:space="0" w:color="auto"/>
                  <w:right w:val="nil"/>
                </w:tcBorders>
                <w:shd w:val="clear" w:color="auto" w:fill="auto"/>
                <w:noWrap/>
                <w:vAlign w:val="center"/>
              </w:tcPr>
            </w:tcPrChange>
          </w:tcPr>
          <w:p w14:paraId="5F3E823F" w14:textId="7EBCB57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4" w:author="Yung-Hsuan Chao (Jessie)" w:date="2019-01-11T17:36:00Z">
              <w:r w:rsidRPr="00B41C07" w:rsidDel="006627E1">
                <w:rPr>
                  <w:rFonts w:ascii="Arial" w:hAnsi="Arial" w:cs="Arial"/>
                  <w:color w:val="000000"/>
                  <w:sz w:val="18"/>
                  <w:szCs w:val="18"/>
                  <w:lang w:eastAsia="zh-TW"/>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295" w:author="Yung-Hsuan Chao (Jessie)" w:date="2019-01-11T17:36:00Z">
              <w:tcPr>
                <w:tcW w:w="1143" w:type="dxa"/>
                <w:tcBorders>
                  <w:top w:val="nil"/>
                  <w:left w:val="nil"/>
                  <w:bottom w:val="single" w:sz="8" w:space="0" w:color="auto"/>
                  <w:right w:val="single" w:sz="4" w:space="0" w:color="auto"/>
                </w:tcBorders>
                <w:shd w:val="clear" w:color="auto" w:fill="auto"/>
                <w:noWrap/>
                <w:vAlign w:val="center"/>
              </w:tcPr>
            </w:tcPrChange>
          </w:tcPr>
          <w:p w14:paraId="7C17A1DF" w14:textId="1287CC7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6" w:author="Yung-Hsuan Chao (Jessie)" w:date="2019-01-11T17:36:00Z">
              <w:r w:rsidRPr="00B41C07" w:rsidDel="006627E1">
                <w:rPr>
                  <w:rFonts w:ascii="Arial" w:hAnsi="Arial" w:cs="Arial"/>
                  <w:color w:val="000000"/>
                  <w:sz w:val="18"/>
                  <w:szCs w:val="18"/>
                  <w:lang w:eastAsia="zh-TW"/>
                </w:rPr>
                <w:delText>V</w:delText>
              </w:r>
            </w:del>
          </w:p>
        </w:tc>
        <w:tc>
          <w:tcPr>
            <w:tcW w:w="935" w:type="dxa"/>
            <w:tcBorders>
              <w:top w:val="nil"/>
              <w:left w:val="nil"/>
              <w:bottom w:val="single" w:sz="8" w:space="0" w:color="auto"/>
              <w:right w:val="nil"/>
            </w:tcBorders>
            <w:shd w:val="clear" w:color="auto" w:fill="auto"/>
            <w:noWrap/>
            <w:vAlign w:val="center"/>
            <w:tcPrChange w:id="297" w:author="Yung-Hsuan Chao (Jessie)" w:date="2019-01-11T17:36:00Z">
              <w:tcPr>
                <w:tcW w:w="935" w:type="dxa"/>
                <w:tcBorders>
                  <w:top w:val="nil"/>
                  <w:left w:val="nil"/>
                  <w:bottom w:val="single" w:sz="8" w:space="0" w:color="auto"/>
                  <w:right w:val="nil"/>
                </w:tcBorders>
                <w:shd w:val="clear" w:color="auto" w:fill="auto"/>
                <w:noWrap/>
                <w:vAlign w:val="center"/>
              </w:tcPr>
            </w:tcPrChange>
          </w:tcPr>
          <w:p w14:paraId="31A9D2F0" w14:textId="3C11D0E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8" w:author="Yung-Hsuan Chao (Jessie)" w:date="2019-01-11T17:36:00Z">
              <w:r w:rsidRPr="00B41C07" w:rsidDel="006627E1">
                <w:rPr>
                  <w:rFonts w:ascii="Arial" w:hAnsi="Arial" w:cs="Arial"/>
                  <w:color w:val="000000"/>
                  <w:sz w:val="18"/>
                  <w:szCs w:val="18"/>
                  <w:lang w:eastAsia="zh-TW"/>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299" w:author="Yung-Hsuan Chao (Jessie)" w:date="2019-01-11T17:36:00Z">
              <w:tcPr>
                <w:tcW w:w="935" w:type="dxa"/>
                <w:tcBorders>
                  <w:top w:val="nil"/>
                  <w:left w:val="nil"/>
                  <w:bottom w:val="single" w:sz="8" w:space="0" w:color="auto"/>
                  <w:right w:val="single" w:sz="8" w:space="0" w:color="auto"/>
                </w:tcBorders>
                <w:shd w:val="clear" w:color="auto" w:fill="auto"/>
                <w:noWrap/>
                <w:vAlign w:val="center"/>
              </w:tcPr>
            </w:tcPrChange>
          </w:tcPr>
          <w:p w14:paraId="5B0DFC74" w14:textId="0A5D65AA"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0" w:author="Yung-Hsuan Chao (Jessie)" w:date="2019-01-11T17:36:00Z">
              <w:r w:rsidRPr="00B41C07" w:rsidDel="006627E1">
                <w:rPr>
                  <w:rFonts w:ascii="Arial" w:hAnsi="Arial" w:cs="Arial"/>
                  <w:color w:val="000000"/>
                  <w:sz w:val="18"/>
                  <w:szCs w:val="18"/>
                  <w:lang w:eastAsia="zh-TW"/>
                </w:rPr>
                <w:delText>DecT</w:delText>
              </w:r>
            </w:del>
          </w:p>
        </w:tc>
      </w:tr>
      <w:tr w:rsidR="00B41C07" w:rsidRPr="00B41C07" w14:paraId="0664BE98" w14:textId="77777777" w:rsidTr="006627E1">
        <w:trPr>
          <w:trHeight w:val="255"/>
          <w:trPrChange w:id="301" w:author="Yung-Hsuan Chao (Jessie)" w:date="2019-01-11T17: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02" w:author="Yung-Hsuan Chao (Jessie)" w:date="2019-01-11T17:3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ADC2CFB" w14:textId="5657D12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3" w:author="Yung-Hsuan Chao (Jessie)" w:date="2019-01-11T17:36:00Z">
              <w:r w:rsidRPr="00B41C07" w:rsidDel="006627E1">
                <w:rPr>
                  <w:rFonts w:ascii="Arial" w:hAnsi="Arial" w:cs="Arial"/>
                  <w:color w:val="000000"/>
                  <w:sz w:val="18"/>
                  <w:szCs w:val="18"/>
                  <w:lang w:eastAsia="zh-TW"/>
                </w:rPr>
                <w:delText>Class A1</w:delText>
              </w:r>
            </w:del>
          </w:p>
        </w:tc>
        <w:tc>
          <w:tcPr>
            <w:tcW w:w="1144" w:type="dxa"/>
            <w:tcBorders>
              <w:top w:val="nil"/>
              <w:left w:val="nil"/>
              <w:bottom w:val="nil"/>
              <w:right w:val="nil"/>
            </w:tcBorders>
            <w:shd w:val="clear" w:color="auto" w:fill="auto"/>
            <w:noWrap/>
            <w:vAlign w:val="center"/>
            <w:tcPrChange w:id="304" w:author="Yung-Hsuan Chao (Jessie)" w:date="2019-01-11T17:36:00Z">
              <w:tcPr>
                <w:tcW w:w="1144" w:type="dxa"/>
                <w:tcBorders>
                  <w:top w:val="nil"/>
                  <w:left w:val="nil"/>
                  <w:bottom w:val="nil"/>
                  <w:right w:val="nil"/>
                </w:tcBorders>
                <w:shd w:val="clear" w:color="auto" w:fill="auto"/>
                <w:noWrap/>
                <w:vAlign w:val="center"/>
              </w:tcPr>
            </w:tcPrChange>
          </w:tcPr>
          <w:p w14:paraId="7BB66801" w14:textId="6C500EE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5"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306" w:author="Yung-Hsuan Chao (Jessie)" w:date="2019-01-11T17:36:00Z">
              <w:tcPr>
                <w:tcW w:w="1143" w:type="dxa"/>
                <w:tcBorders>
                  <w:top w:val="nil"/>
                  <w:left w:val="nil"/>
                  <w:bottom w:val="nil"/>
                  <w:right w:val="nil"/>
                </w:tcBorders>
                <w:shd w:val="clear" w:color="auto" w:fill="auto"/>
                <w:noWrap/>
                <w:vAlign w:val="center"/>
              </w:tcPr>
            </w:tcPrChange>
          </w:tcPr>
          <w:p w14:paraId="1FC0F1DD" w14:textId="5AAE506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7"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308"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480B7CBB" w14:textId="1B6DB465"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9"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310" w:author="Yung-Hsuan Chao (Jessie)" w:date="2019-01-11T17:36:00Z">
              <w:tcPr>
                <w:tcW w:w="935" w:type="dxa"/>
                <w:tcBorders>
                  <w:top w:val="nil"/>
                  <w:left w:val="nil"/>
                  <w:bottom w:val="nil"/>
                  <w:right w:val="nil"/>
                </w:tcBorders>
                <w:shd w:val="clear" w:color="auto" w:fill="auto"/>
                <w:noWrap/>
                <w:vAlign w:val="center"/>
              </w:tcPr>
            </w:tcPrChange>
          </w:tcPr>
          <w:p w14:paraId="7BBCFCC7" w14:textId="0ACDFCF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1" w:author="Yung-Hsuan Chao (Jessie)" w:date="2019-01-11T17:36:00Z">
              <w:r w:rsidRPr="00B41C07" w:rsidDel="006627E1">
                <w:rPr>
                  <w:rFonts w:ascii="Arial"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tcPrChange w:id="312"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1C3A5F3F" w14:textId="44FF222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3" w:author="Yung-Hsuan Chao (Jessie)" w:date="2019-01-11T17:36:00Z">
              <w:r w:rsidRPr="00B41C07" w:rsidDel="006627E1">
                <w:rPr>
                  <w:rFonts w:ascii="Arial" w:hAnsi="Arial" w:cs="Arial"/>
                  <w:color w:val="000000"/>
                  <w:sz w:val="18"/>
                  <w:szCs w:val="18"/>
                  <w:lang w:eastAsia="zh-TW"/>
                </w:rPr>
                <w:delText>#DIV/0!</w:delText>
              </w:r>
            </w:del>
          </w:p>
        </w:tc>
      </w:tr>
      <w:tr w:rsidR="00B41C07" w:rsidRPr="00B41C07" w14:paraId="68530132" w14:textId="77777777" w:rsidTr="006627E1">
        <w:trPr>
          <w:trHeight w:val="255"/>
          <w:trPrChange w:id="314"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315"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61F0845D" w14:textId="77A8BDAA"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6" w:author="Yung-Hsuan Chao (Jessie)" w:date="2019-01-11T17:36:00Z">
              <w:r w:rsidRPr="00B41C07" w:rsidDel="006627E1">
                <w:rPr>
                  <w:rFonts w:ascii="Arial" w:hAnsi="Arial" w:cs="Arial"/>
                  <w:color w:val="000000"/>
                  <w:sz w:val="18"/>
                  <w:szCs w:val="18"/>
                  <w:lang w:eastAsia="zh-TW"/>
                </w:rPr>
                <w:delText>Class A2</w:delText>
              </w:r>
            </w:del>
          </w:p>
        </w:tc>
        <w:tc>
          <w:tcPr>
            <w:tcW w:w="1144" w:type="dxa"/>
            <w:tcBorders>
              <w:top w:val="nil"/>
              <w:left w:val="nil"/>
              <w:bottom w:val="nil"/>
              <w:right w:val="nil"/>
            </w:tcBorders>
            <w:shd w:val="clear" w:color="auto" w:fill="auto"/>
            <w:noWrap/>
            <w:vAlign w:val="center"/>
            <w:tcPrChange w:id="317" w:author="Yung-Hsuan Chao (Jessie)" w:date="2019-01-11T17:36:00Z">
              <w:tcPr>
                <w:tcW w:w="1144" w:type="dxa"/>
                <w:tcBorders>
                  <w:top w:val="nil"/>
                  <w:left w:val="nil"/>
                  <w:bottom w:val="nil"/>
                  <w:right w:val="nil"/>
                </w:tcBorders>
                <w:shd w:val="clear" w:color="auto" w:fill="auto"/>
                <w:noWrap/>
                <w:vAlign w:val="center"/>
              </w:tcPr>
            </w:tcPrChange>
          </w:tcPr>
          <w:p w14:paraId="6312D7FF" w14:textId="2C91FD2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8"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319" w:author="Yung-Hsuan Chao (Jessie)" w:date="2019-01-11T17:36:00Z">
              <w:tcPr>
                <w:tcW w:w="1143" w:type="dxa"/>
                <w:tcBorders>
                  <w:top w:val="nil"/>
                  <w:left w:val="nil"/>
                  <w:bottom w:val="nil"/>
                  <w:right w:val="nil"/>
                </w:tcBorders>
                <w:shd w:val="clear" w:color="auto" w:fill="auto"/>
                <w:noWrap/>
                <w:vAlign w:val="center"/>
              </w:tcPr>
            </w:tcPrChange>
          </w:tcPr>
          <w:p w14:paraId="64F54746" w14:textId="641C4BBA"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0"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321"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30BC2903" w14:textId="12C9D5D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2"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323" w:author="Yung-Hsuan Chao (Jessie)" w:date="2019-01-11T17:36:00Z">
              <w:tcPr>
                <w:tcW w:w="935" w:type="dxa"/>
                <w:tcBorders>
                  <w:top w:val="nil"/>
                  <w:left w:val="nil"/>
                  <w:bottom w:val="nil"/>
                  <w:right w:val="nil"/>
                </w:tcBorders>
                <w:shd w:val="clear" w:color="auto" w:fill="auto"/>
                <w:noWrap/>
                <w:vAlign w:val="center"/>
              </w:tcPr>
            </w:tcPrChange>
          </w:tcPr>
          <w:p w14:paraId="3D7E3719" w14:textId="5578B52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4" w:author="Yung-Hsuan Chao (Jessie)" w:date="2019-01-11T17:36:00Z">
              <w:r w:rsidRPr="00B41C07" w:rsidDel="006627E1">
                <w:rPr>
                  <w:rFonts w:ascii="Arial" w:hAnsi="Arial" w:cs="Arial"/>
                  <w:color w:val="000000"/>
                  <w:sz w:val="18"/>
                  <w:szCs w:val="18"/>
                  <w:lang w:eastAsia="zh-TW"/>
                </w:rPr>
                <w:delText>#NUM!</w:delText>
              </w:r>
            </w:del>
          </w:p>
        </w:tc>
        <w:tc>
          <w:tcPr>
            <w:tcW w:w="935" w:type="dxa"/>
            <w:tcBorders>
              <w:top w:val="nil"/>
              <w:left w:val="nil"/>
              <w:bottom w:val="nil"/>
              <w:right w:val="single" w:sz="8" w:space="0" w:color="auto"/>
            </w:tcBorders>
            <w:shd w:val="clear" w:color="auto" w:fill="auto"/>
            <w:noWrap/>
            <w:vAlign w:val="center"/>
            <w:tcPrChange w:id="325"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2E14A036" w14:textId="020002D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6" w:author="Yung-Hsuan Chao (Jessie)" w:date="2019-01-11T17:36:00Z">
              <w:r w:rsidRPr="00B41C07" w:rsidDel="006627E1">
                <w:rPr>
                  <w:rFonts w:ascii="Arial" w:hAnsi="Arial" w:cs="Arial"/>
                  <w:color w:val="000000"/>
                  <w:sz w:val="18"/>
                  <w:szCs w:val="18"/>
                  <w:lang w:eastAsia="zh-TW"/>
                </w:rPr>
                <w:delText>#NUM!</w:delText>
              </w:r>
            </w:del>
          </w:p>
        </w:tc>
      </w:tr>
      <w:tr w:rsidR="00B41C07" w:rsidRPr="00B41C07" w14:paraId="625D028F" w14:textId="77777777" w:rsidTr="006627E1">
        <w:trPr>
          <w:trHeight w:val="255"/>
          <w:trPrChange w:id="327"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328"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5361C33D" w14:textId="0BF0630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9" w:author="Yung-Hsuan Chao (Jessie)" w:date="2019-01-11T17:36:00Z">
              <w:r w:rsidRPr="00B41C07" w:rsidDel="006627E1">
                <w:rPr>
                  <w:rFonts w:ascii="Arial" w:hAnsi="Arial" w:cs="Arial"/>
                  <w:color w:val="000000"/>
                  <w:sz w:val="18"/>
                  <w:szCs w:val="18"/>
                  <w:lang w:eastAsia="zh-TW"/>
                </w:rPr>
                <w:delText>Class B</w:delText>
              </w:r>
            </w:del>
          </w:p>
        </w:tc>
        <w:tc>
          <w:tcPr>
            <w:tcW w:w="1144" w:type="dxa"/>
            <w:tcBorders>
              <w:top w:val="nil"/>
              <w:left w:val="nil"/>
              <w:bottom w:val="nil"/>
              <w:right w:val="nil"/>
            </w:tcBorders>
            <w:shd w:val="clear" w:color="auto" w:fill="auto"/>
            <w:noWrap/>
            <w:vAlign w:val="center"/>
            <w:tcPrChange w:id="330" w:author="Yung-Hsuan Chao (Jessie)" w:date="2019-01-11T17:36:00Z">
              <w:tcPr>
                <w:tcW w:w="1144" w:type="dxa"/>
                <w:tcBorders>
                  <w:top w:val="nil"/>
                  <w:left w:val="nil"/>
                  <w:bottom w:val="nil"/>
                  <w:right w:val="nil"/>
                </w:tcBorders>
                <w:shd w:val="clear" w:color="auto" w:fill="auto"/>
                <w:noWrap/>
                <w:vAlign w:val="center"/>
              </w:tcPr>
            </w:tcPrChange>
          </w:tcPr>
          <w:p w14:paraId="688BE076" w14:textId="2491E44F"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1" w:author="Yung-Hsuan Chao (Jessie)" w:date="2019-01-11T17:36:00Z">
              <w:r w:rsidRPr="00B41C07" w:rsidDel="006627E1">
                <w:rPr>
                  <w:rFonts w:ascii="Arial" w:hAnsi="Arial" w:cs="Arial"/>
                  <w:color w:val="000000"/>
                  <w:sz w:val="18"/>
                  <w:szCs w:val="18"/>
                  <w:lang w:eastAsia="zh-TW"/>
                </w:rPr>
                <w:delText>-0.21%</w:delText>
              </w:r>
            </w:del>
          </w:p>
        </w:tc>
        <w:tc>
          <w:tcPr>
            <w:tcW w:w="1143" w:type="dxa"/>
            <w:tcBorders>
              <w:top w:val="nil"/>
              <w:left w:val="nil"/>
              <w:bottom w:val="nil"/>
              <w:right w:val="nil"/>
            </w:tcBorders>
            <w:shd w:val="clear" w:color="auto" w:fill="auto"/>
            <w:noWrap/>
            <w:vAlign w:val="center"/>
            <w:tcPrChange w:id="332" w:author="Yung-Hsuan Chao (Jessie)" w:date="2019-01-11T17:36:00Z">
              <w:tcPr>
                <w:tcW w:w="1143" w:type="dxa"/>
                <w:tcBorders>
                  <w:top w:val="nil"/>
                  <w:left w:val="nil"/>
                  <w:bottom w:val="nil"/>
                  <w:right w:val="nil"/>
                </w:tcBorders>
                <w:shd w:val="clear" w:color="auto" w:fill="auto"/>
                <w:noWrap/>
                <w:vAlign w:val="center"/>
              </w:tcPr>
            </w:tcPrChange>
          </w:tcPr>
          <w:p w14:paraId="592EFEE2" w14:textId="2474815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3" w:author="Yung-Hsuan Chao (Jessie)" w:date="2019-01-11T17:36:00Z">
              <w:r w:rsidRPr="00B41C07" w:rsidDel="006627E1">
                <w:rPr>
                  <w:rFonts w:ascii="Arial" w:hAnsi="Arial" w:cs="Arial"/>
                  <w:color w:val="000000"/>
                  <w:sz w:val="18"/>
                  <w:szCs w:val="18"/>
                  <w:lang w:eastAsia="zh-TW"/>
                </w:rPr>
                <w:delText>-0.32%</w:delText>
              </w:r>
            </w:del>
          </w:p>
        </w:tc>
        <w:tc>
          <w:tcPr>
            <w:tcW w:w="1143" w:type="dxa"/>
            <w:tcBorders>
              <w:top w:val="nil"/>
              <w:left w:val="nil"/>
              <w:bottom w:val="nil"/>
              <w:right w:val="single" w:sz="4" w:space="0" w:color="auto"/>
            </w:tcBorders>
            <w:shd w:val="clear" w:color="auto" w:fill="auto"/>
            <w:noWrap/>
            <w:vAlign w:val="center"/>
            <w:tcPrChange w:id="334"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7AF51324" w14:textId="79A75BAA"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5" w:author="Yung-Hsuan Chao (Jessie)" w:date="2019-01-11T17:36:00Z">
              <w:r w:rsidRPr="00B41C07" w:rsidDel="006627E1">
                <w:rPr>
                  <w:rFonts w:ascii="Arial" w:hAnsi="Arial" w:cs="Arial"/>
                  <w:color w:val="000000"/>
                  <w:sz w:val="18"/>
                  <w:szCs w:val="18"/>
                  <w:lang w:eastAsia="zh-TW"/>
                </w:rPr>
                <w:delText>-0.30%</w:delText>
              </w:r>
            </w:del>
          </w:p>
        </w:tc>
        <w:tc>
          <w:tcPr>
            <w:tcW w:w="935" w:type="dxa"/>
            <w:tcBorders>
              <w:top w:val="nil"/>
              <w:left w:val="nil"/>
              <w:bottom w:val="nil"/>
              <w:right w:val="nil"/>
            </w:tcBorders>
            <w:shd w:val="clear" w:color="auto" w:fill="auto"/>
            <w:noWrap/>
            <w:vAlign w:val="center"/>
            <w:tcPrChange w:id="336" w:author="Yung-Hsuan Chao (Jessie)" w:date="2019-01-11T17:36:00Z">
              <w:tcPr>
                <w:tcW w:w="935" w:type="dxa"/>
                <w:tcBorders>
                  <w:top w:val="nil"/>
                  <w:left w:val="nil"/>
                  <w:bottom w:val="nil"/>
                  <w:right w:val="nil"/>
                </w:tcBorders>
                <w:shd w:val="clear" w:color="auto" w:fill="auto"/>
                <w:noWrap/>
                <w:vAlign w:val="center"/>
              </w:tcPr>
            </w:tcPrChange>
          </w:tcPr>
          <w:p w14:paraId="26EC53A0" w14:textId="396BDA6D"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7" w:author="Yung-Hsuan Chao (Jessie)" w:date="2019-01-11T17:36:00Z">
              <w:r w:rsidRPr="00B41C07" w:rsidDel="006627E1">
                <w:rPr>
                  <w:rFonts w:ascii="Arial" w:hAnsi="Arial" w:cs="Arial"/>
                  <w:color w:val="000000"/>
                  <w:sz w:val="18"/>
                  <w:szCs w:val="18"/>
                  <w:lang w:eastAsia="zh-TW"/>
                </w:rPr>
                <w:delText>140%</w:delText>
              </w:r>
            </w:del>
          </w:p>
        </w:tc>
        <w:tc>
          <w:tcPr>
            <w:tcW w:w="935" w:type="dxa"/>
            <w:tcBorders>
              <w:top w:val="nil"/>
              <w:left w:val="nil"/>
              <w:bottom w:val="nil"/>
              <w:right w:val="single" w:sz="8" w:space="0" w:color="auto"/>
            </w:tcBorders>
            <w:shd w:val="clear" w:color="auto" w:fill="auto"/>
            <w:noWrap/>
            <w:vAlign w:val="center"/>
            <w:tcPrChange w:id="338"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5350EB3A" w14:textId="1F812B6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9" w:author="Yung-Hsuan Chao (Jessie)" w:date="2019-01-11T17:36:00Z">
              <w:r w:rsidRPr="00B41C07" w:rsidDel="006627E1">
                <w:rPr>
                  <w:rFonts w:ascii="Arial" w:hAnsi="Arial" w:cs="Arial"/>
                  <w:color w:val="000000"/>
                  <w:sz w:val="18"/>
                  <w:szCs w:val="18"/>
                  <w:lang w:eastAsia="zh-TW"/>
                </w:rPr>
                <w:delText>107%</w:delText>
              </w:r>
            </w:del>
          </w:p>
        </w:tc>
      </w:tr>
      <w:tr w:rsidR="00B41C07" w:rsidRPr="00B41C07" w14:paraId="57AFD06C" w14:textId="77777777" w:rsidTr="006627E1">
        <w:trPr>
          <w:trHeight w:val="255"/>
          <w:trPrChange w:id="340"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341"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253816C5" w14:textId="2C7694A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2" w:author="Yung-Hsuan Chao (Jessie)" w:date="2019-01-11T17:36:00Z">
              <w:r w:rsidRPr="00B41C07" w:rsidDel="006627E1">
                <w:rPr>
                  <w:rFonts w:ascii="Arial" w:hAnsi="Arial" w:cs="Arial"/>
                  <w:color w:val="000000"/>
                  <w:sz w:val="18"/>
                  <w:szCs w:val="18"/>
                  <w:lang w:eastAsia="zh-TW"/>
                </w:rPr>
                <w:delText>Class C</w:delText>
              </w:r>
            </w:del>
          </w:p>
        </w:tc>
        <w:tc>
          <w:tcPr>
            <w:tcW w:w="1144" w:type="dxa"/>
            <w:tcBorders>
              <w:top w:val="nil"/>
              <w:left w:val="nil"/>
              <w:bottom w:val="nil"/>
              <w:right w:val="nil"/>
            </w:tcBorders>
            <w:shd w:val="clear" w:color="auto" w:fill="auto"/>
            <w:noWrap/>
            <w:vAlign w:val="center"/>
            <w:tcPrChange w:id="343" w:author="Yung-Hsuan Chao (Jessie)" w:date="2019-01-11T17:36:00Z">
              <w:tcPr>
                <w:tcW w:w="1144" w:type="dxa"/>
                <w:tcBorders>
                  <w:top w:val="nil"/>
                  <w:left w:val="nil"/>
                  <w:bottom w:val="nil"/>
                  <w:right w:val="nil"/>
                </w:tcBorders>
                <w:shd w:val="clear" w:color="auto" w:fill="auto"/>
                <w:noWrap/>
                <w:vAlign w:val="center"/>
              </w:tcPr>
            </w:tcPrChange>
          </w:tcPr>
          <w:p w14:paraId="73CE4FD7" w14:textId="41992D95"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4" w:author="Yung-Hsuan Chao (Jessie)" w:date="2019-01-11T17:36:00Z">
              <w:r w:rsidRPr="00B41C07" w:rsidDel="006627E1">
                <w:rPr>
                  <w:rFonts w:ascii="Arial" w:hAnsi="Arial" w:cs="Arial"/>
                  <w:color w:val="000000"/>
                  <w:sz w:val="18"/>
                  <w:szCs w:val="18"/>
                  <w:lang w:eastAsia="zh-TW"/>
                </w:rPr>
                <w:delText>0.02%</w:delText>
              </w:r>
            </w:del>
          </w:p>
        </w:tc>
        <w:tc>
          <w:tcPr>
            <w:tcW w:w="1143" w:type="dxa"/>
            <w:tcBorders>
              <w:top w:val="nil"/>
              <w:left w:val="nil"/>
              <w:bottom w:val="nil"/>
              <w:right w:val="nil"/>
            </w:tcBorders>
            <w:shd w:val="clear" w:color="auto" w:fill="auto"/>
            <w:noWrap/>
            <w:vAlign w:val="center"/>
            <w:tcPrChange w:id="345" w:author="Yung-Hsuan Chao (Jessie)" w:date="2019-01-11T17:36:00Z">
              <w:tcPr>
                <w:tcW w:w="1143" w:type="dxa"/>
                <w:tcBorders>
                  <w:top w:val="nil"/>
                  <w:left w:val="nil"/>
                  <w:bottom w:val="nil"/>
                  <w:right w:val="nil"/>
                </w:tcBorders>
                <w:shd w:val="clear" w:color="auto" w:fill="auto"/>
                <w:noWrap/>
                <w:vAlign w:val="center"/>
              </w:tcPr>
            </w:tcPrChange>
          </w:tcPr>
          <w:p w14:paraId="4CD9E7DC" w14:textId="586BFB6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6" w:author="Yung-Hsuan Chao (Jessie)" w:date="2019-01-11T17:36:00Z">
              <w:r w:rsidRPr="00B41C07" w:rsidDel="006627E1">
                <w:rPr>
                  <w:rFonts w:ascii="Arial" w:hAnsi="Arial" w:cs="Arial"/>
                  <w:color w:val="000000"/>
                  <w:sz w:val="18"/>
                  <w:szCs w:val="18"/>
                  <w:lang w:eastAsia="zh-TW"/>
                </w:rPr>
                <w:delText>-0.18%</w:delText>
              </w:r>
            </w:del>
          </w:p>
        </w:tc>
        <w:tc>
          <w:tcPr>
            <w:tcW w:w="1143" w:type="dxa"/>
            <w:tcBorders>
              <w:top w:val="nil"/>
              <w:left w:val="nil"/>
              <w:bottom w:val="nil"/>
              <w:right w:val="single" w:sz="4" w:space="0" w:color="auto"/>
            </w:tcBorders>
            <w:shd w:val="clear" w:color="auto" w:fill="auto"/>
            <w:noWrap/>
            <w:vAlign w:val="center"/>
            <w:tcPrChange w:id="347"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5EA0CD65" w14:textId="6CE997A8"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8" w:author="Yung-Hsuan Chao (Jessie)" w:date="2019-01-11T17:36:00Z">
              <w:r w:rsidRPr="00B41C07" w:rsidDel="006627E1">
                <w:rPr>
                  <w:rFonts w:ascii="Arial" w:hAnsi="Arial" w:cs="Arial"/>
                  <w:color w:val="000000"/>
                  <w:sz w:val="18"/>
                  <w:szCs w:val="18"/>
                  <w:lang w:eastAsia="zh-TW"/>
                </w:rPr>
                <w:delText>-0.17%</w:delText>
              </w:r>
            </w:del>
          </w:p>
        </w:tc>
        <w:tc>
          <w:tcPr>
            <w:tcW w:w="935" w:type="dxa"/>
            <w:tcBorders>
              <w:top w:val="nil"/>
              <w:left w:val="nil"/>
              <w:bottom w:val="nil"/>
              <w:right w:val="nil"/>
            </w:tcBorders>
            <w:shd w:val="clear" w:color="auto" w:fill="auto"/>
            <w:noWrap/>
            <w:vAlign w:val="center"/>
            <w:tcPrChange w:id="349" w:author="Yung-Hsuan Chao (Jessie)" w:date="2019-01-11T17:36:00Z">
              <w:tcPr>
                <w:tcW w:w="935" w:type="dxa"/>
                <w:tcBorders>
                  <w:top w:val="nil"/>
                  <w:left w:val="nil"/>
                  <w:bottom w:val="nil"/>
                  <w:right w:val="nil"/>
                </w:tcBorders>
                <w:shd w:val="clear" w:color="auto" w:fill="auto"/>
                <w:noWrap/>
                <w:vAlign w:val="center"/>
              </w:tcPr>
            </w:tcPrChange>
          </w:tcPr>
          <w:p w14:paraId="59F479CD" w14:textId="4F899A1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0" w:author="Yung-Hsuan Chao (Jessie)" w:date="2019-01-11T17:36:00Z">
              <w:r w:rsidRPr="00B41C07" w:rsidDel="006627E1">
                <w:rPr>
                  <w:rFonts w:ascii="Arial" w:hAnsi="Arial" w:cs="Arial"/>
                  <w:color w:val="000000"/>
                  <w:sz w:val="18"/>
                  <w:szCs w:val="18"/>
                  <w:lang w:eastAsia="zh-TW"/>
                </w:rPr>
                <w:delText>144%</w:delText>
              </w:r>
            </w:del>
          </w:p>
        </w:tc>
        <w:tc>
          <w:tcPr>
            <w:tcW w:w="935" w:type="dxa"/>
            <w:tcBorders>
              <w:top w:val="nil"/>
              <w:left w:val="nil"/>
              <w:bottom w:val="nil"/>
              <w:right w:val="single" w:sz="8" w:space="0" w:color="auto"/>
            </w:tcBorders>
            <w:shd w:val="clear" w:color="auto" w:fill="auto"/>
            <w:noWrap/>
            <w:vAlign w:val="center"/>
            <w:tcPrChange w:id="351"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12F18CB6" w14:textId="20148D9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2" w:author="Yung-Hsuan Chao (Jessie)" w:date="2019-01-11T17:36:00Z">
              <w:r w:rsidRPr="00B41C07" w:rsidDel="006627E1">
                <w:rPr>
                  <w:rFonts w:ascii="Arial" w:hAnsi="Arial" w:cs="Arial"/>
                  <w:color w:val="000000"/>
                  <w:sz w:val="18"/>
                  <w:szCs w:val="18"/>
                  <w:lang w:eastAsia="zh-TW"/>
                </w:rPr>
                <w:delText>109%</w:delText>
              </w:r>
            </w:del>
          </w:p>
        </w:tc>
      </w:tr>
      <w:tr w:rsidR="00B41C07" w:rsidRPr="00B41C07" w14:paraId="370FDF20" w14:textId="77777777" w:rsidTr="006627E1">
        <w:trPr>
          <w:trHeight w:val="255"/>
          <w:trPrChange w:id="353"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354"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0EDBA2D1" w14:textId="0BBD12CF"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5" w:author="Yung-Hsuan Chao (Jessie)" w:date="2019-01-11T17:36:00Z">
              <w:r w:rsidRPr="00B41C07" w:rsidDel="006627E1">
                <w:rPr>
                  <w:rFonts w:ascii="Arial" w:hAnsi="Arial" w:cs="Arial"/>
                  <w:color w:val="000000"/>
                  <w:sz w:val="18"/>
                  <w:szCs w:val="18"/>
                  <w:lang w:eastAsia="zh-TW"/>
                </w:rPr>
                <w:delText>Class E</w:delText>
              </w:r>
            </w:del>
          </w:p>
        </w:tc>
        <w:tc>
          <w:tcPr>
            <w:tcW w:w="1144" w:type="dxa"/>
            <w:tcBorders>
              <w:top w:val="nil"/>
              <w:left w:val="nil"/>
              <w:bottom w:val="nil"/>
              <w:right w:val="nil"/>
            </w:tcBorders>
            <w:shd w:val="clear" w:color="auto" w:fill="auto"/>
            <w:noWrap/>
            <w:vAlign w:val="center"/>
            <w:tcPrChange w:id="356" w:author="Yung-Hsuan Chao (Jessie)" w:date="2019-01-11T17:36:00Z">
              <w:tcPr>
                <w:tcW w:w="1144" w:type="dxa"/>
                <w:tcBorders>
                  <w:top w:val="nil"/>
                  <w:left w:val="nil"/>
                  <w:bottom w:val="nil"/>
                  <w:right w:val="nil"/>
                </w:tcBorders>
                <w:shd w:val="clear" w:color="auto" w:fill="auto"/>
                <w:noWrap/>
                <w:vAlign w:val="center"/>
              </w:tcPr>
            </w:tcPrChange>
          </w:tcPr>
          <w:p w14:paraId="1B01EEC4" w14:textId="07DEDC7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7" w:author="Yung-Hsuan Chao (Jessie)" w:date="2019-01-11T17:36:00Z">
              <w:r w:rsidRPr="00B41C07" w:rsidDel="006627E1">
                <w:rPr>
                  <w:rFonts w:ascii="Arial" w:hAnsi="Arial" w:cs="Arial"/>
                  <w:color w:val="000000"/>
                  <w:sz w:val="18"/>
                  <w:szCs w:val="18"/>
                  <w:lang w:eastAsia="zh-TW"/>
                </w:rPr>
                <w:delText>-0.51%</w:delText>
              </w:r>
            </w:del>
          </w:p>
        </w:tc>
        <w:tc>
          <w:tcPr>
            <w:tcW w:w="1143" w:type="dxa"/>
            <w:tcBorders>
              <w:top w:val="nil"/>
              <w:left w:val="nil"/>
              <w:bottom w:val="nil"/>
              <w:right w:val="nil"/>
            </w:tcBorders>
            <w:shd w:val="clear" w:color="auto" w:fill="auto"/>
            <w:noWrap/>
            <w:vAlign w:val="center"/>
            <w:tcPrChange w:id="358" w:author="Yung-Hsuan Chao (Jessie)" w:date="2019-01-11T17:36:00Z">
              <w:tcPr>
                <w:tcW w:w="1143" w:type="dxa"/>
                <w:tcBorders>
                  <w:top w:val="nil"/>
                  <w:left w:val="nil"/>
                  <w:bottom w:val="nil"/>
                  <w:right w:val="nil"/>
                </w:tcBorders>
                <w:shd w:val="clear" w:color="auto" w:fill="auto"/>
                <w:noWrap/>
                <w:vAlign w:val="center"/>
              </w:tcPr>
            </w:tcPrChange>
          </w:tcPr>
          <w:p w14:paraId="34318994" w14:textId="75603BB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9" w:author="Yung-Hsuan Chao (Jessie)" w:date="2019-01-11T17:36:00Z">
              <w:r w:rsidRPr="00B41C07" w:rsidDel="006627E1">
                <w:rPr>
                  <w:rFonts w:ascii="Arial" w:hAnsi="Arial" w:cs="Arial"/>
                  <w:color w:val="000000"/>
                  <w:sz w:val="18"/>
                  <w:szCs w:val="18"/>
                  <w:lang w:eastAsia="zh-TW"/>
                </w:rPr>
                <w:delText>-0.59%</w:delText>
              </w:r>
            </w:del>
          </w:p>
        </w:tc>
        <w:tc>
          <w:tcPr>
            <w:tcW w:w="1143" w:type="dxa"/>
            <w:tcBorders>
              <w:top w:val="nil"/>
              <w:left w:val="nil"/>
              <w:bottom w:val="nil"/>
              <w:right w:val="single" w:sz="4" w:space="0" w:color="auto"/>
            </w:tcBorders>
            <w:shd w:val="clear" w:color="auto" w:fill="auto"/>
            <w:noWrap/>
            <w:vAlign w:val="center"/>
            <w:tcPrChange w:id="360"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6B77CB54" w14:textId="07E4F38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1" w:author="Yung-Hsuan Chao (Jessie)" w:date="2019-01-11T17:36:00Z">
              <w:r w:rsidRPr="00B41C07" w:rsidDel="006627E1">
                <w:rPr>
                  <w:rFonts w:ascii="Arial" w:hAnsi="Arial" w:cs="Arial"/>
                  <w:color w:val="000000"/>
                  <w:sz w:val="18"/>
                  <w:szCs w:val="18"/>
                  <w:lang w:eastAsia="zh-TW"/>
                </w:rPr>
                <w:delText>-0.51%</w:delText>
              </w:r>
            </w:del>
          </w:p>
        </w:tc>
        <w:tc>
          <w:tcPr>
            <w:tcW w:w="935" w:type="dxa"/>
            <w:tcBorders>
              <w:top w:val="nil"/>
              <w:left w:val="nil"/>
              <w:bottom w:val="nil"/>
              <w:right w:val="nil"/>
            </w:tcBorders>
            <w:shd w:val="clear" w:color="auto" w:fill="auto"/>
            <w:noWrap/>
            <w:vAlign w:val="center"/>
            <w:tcPrChange w:id="362" w:author="Yung-Hsuan Chao (Jessie)" w:date="2019-01-11T17:36:00Z">
              <w:tcPr>
                <w:tcW w:w="935" w:type="dxa"/>
                <w:tcBorders>
                  <w:top w:val="nil"/>
                  <w:left w:val="nil"/>
                  <w:bottom w:val="nil"/>
                  <w:right w:val="nil"/>
                </w:tcBorders>
                <w:shd w:val="clear" w:color="auto" w:fill="auto"/>
                <w:noWrap/>
                <w:vAlign w:val="center"/>
              </w:tcPr>
            </w:tcPrChange>
          </w:tcPr>
          <w:p w14:paraId="6DC04A2D" w14:textId="1FE74F9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3" w:author="Yung-Hsuan Chao (Jessie)" w:date="2019-01-11T17:36:00Z">
              <w:r w:rsidRPr="00B41C07" w:rsidDel="006627E1">
                <w:rPr>
                  <w:rFonts w:ascii="Arial" w:hAnsi="Arial" w:cs="Arial"/>
                  <w:color w:val="000000"/>
                  <w:sz w:val="18"/>
                  <w:szCs w:val="18"/>
                  <w:lang w:eastAsia="zh-TW"/>
                </w:rPr>
                <w:delText>143%</w:delText>
              </w:r>
            </w:del>
          </w:p>
        </w:tc>
        <w:tc>
          <w:tcPr>
            <w:tcW w:w="935" w:type="dxa"/>
            <w:tcBorders>
              <w:top w:val="nil"/>
              <w:left w:val="nil"/>
              <w:bottom w:val="nil"/>
              <w:right w:val="single" w:sz="8" w:space="0" w:color="auto"/>
            </w:tcBorders>
            <w:shd w:val="clear" w:color="auto" w:fill="auto"/>
            <w:noWrap/>
            <w:vAlign w:val="center"/>
            <w:tcPrChange w:id="364"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04EA9983" w14:textId="5C32B21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5" w:author="Yung-Hsuan Chao (Jessie)" w:date="2019-01-11T17:36:00Z">
              <w:r w:rsidRPr="00B41C07" w:rsidDel="006627E1">
                <w:rPr>
                  <w:rFonts w:ascii="Arial" w:hAnsi="Arial" w:cs="Arial"/>
                  <w:color w:val="000000"/>
                  <w:sz w:val="18"/>
                  <w:szCs w:val="18"/>
                  <w:lang w:eastAsia="zh-TW"/>
                </w:rPr>
                <w:delText>108%</w:delText>
              </w:r>
            </w:del>
          </w:p>
        </w:tc>
      </w:tr>
      <w:tr w:rsidR="00B41C07" w:rsidRPr="00B41C07" w14:paraId="40A9D866" w14:textId="77777777" w:rsidTr="006627E1">
        <w:trPr>
          <w:trHeight w:val="255"/>
          <w:trPrChange w:id="366" w:author="Yung-Hsuan Chao (Jessie)" w:date="2019-01-11T17: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67" w:author="Yung-Hsuan Chao (Jessie)" w:date="2019-01-11T17:3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6EFB2BA" w14:textId="466A940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368" w:author="Yung-Hsuan Chao (Jessie)" w:date="2019-01-11T17:36:00Z">
              <w:r w:rsidRPr="00B41C07" w:rsidDel="006627E1">
                <w:rPr>
                  <w:rFonts w:ascii="Arial" w:hAnsi="Arial" w:cs="Arial"/>
                  <w:b/>
                  <w:bCs/>
                  <w:color w:val="000000"/>
                  <w:sz w:val="18"/>
                  <w:szCs w:val="18"/>
                  <w:lang w:eastAsia="zh-TW"/>
                </w:rPr>
                <w:delText xml:space="preserve">Overall </w:delText>
              </w:r>
            </w:del>
          </w:p>
        </w:tc>
        <w:tc>
          <w:tcPr>
            <w:tcW w:w="1144" w:type="dxa"/>
            <w:tcBorders>
              <w:top w:val="single" w:sz="8" w:space="0" w:color="auto"/>
              <w:left w:val="nil"/>
              <w:bottom w:val="nil"/>
              <w:right w:val="nil"/>
            </w:tcBorders>
            <w:shd w:val="clear" w:color="auto" w:fill="auto"/>
            <w:noWrap/>
            <w:vAlign w:val="center"/>
            <w:tcPrChange w:id="369" w:author="Yung-Hsuan Chao (Jessie)" w:date="2019-01-11T17:36:00Z">
              <w:tcPr>
                <w:tcW w:w="1144" w:type="dxa"/>
                <w:tcBorders>
                  <w:top w:val="single" w:sz="8" w:space="0" w:color="auto"/>
                  <w:left w:val="nil"/>
                  <w:bottom w:val="nil"/>
                  <w:right w:val="nil"/>
                </w:tcBorders>
                <w:shd w:val="clear" w:color="auto" w:fill="auto"/>
                <w:noWrap/>
                <w:vAlign w:val="center"/>
              </w:tcPr>
            </w:tcPrChange>
          </w:tcPr>
          <w:p w14:paraId="64A87D2F" w14:textId="11B0CB0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0"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tcPrChange w:id="371" w:author="Yung-Hsuan Chao (Jessie)" w:date="2019-01-11T17:36:00Z">
              <w:tcPr>
                <w:tcW w:w="1143" w:type="dxa"/>
                <w:tcBorders>
                  <w:top w:val="single" w:sz="8" w:space="0" w:color="auto"/>
                  <w:left w:val="nil"/>
                  <w:bottom w:val="nil"/>
                  <w:right w:val="nil"/>
                </w:tcBorders>
                <w:shd w:val="clear" w:color="auto" w:fill="auto"/>
                <w:noWrap/>
                <w:vAlign w:val="center"/>
              </w:tcPr>
            </w:tcPrChange>
          </w:tcPr>
          <w:p w14:paraId="2ED75868" w14:textId="12F665E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2"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373" w:author="Yung-Hsuan Chao (Jessie)" w:date="2019-01-11T17:36:00Z">
              <w:tcPr>
                <w:tcW w:w="1143" w:type="dxa"/>
                <w:tcBorders>
                  <w:top w:val="single" w:sz="8" w:space="0" w:color="auto"/>
                  <w:left w:val="nil"/>
                  <w:bottom w:val="nil"/>
                  <w:right w:val="single" w:sz="4" w:space="0" w:color="auto"/>
                </w:tcBorders>
                <w:shd w:val="clear" w:color="auto" w:fill="auto"/>
                <w:noWrap/>
                <w:vAlign w:val="center"/>
              </w:tcPr>
            </w:tcPrChange>
          </w:tcPr>
          <w:p w14:paraId="16674994" w14:textId="2834F70D"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4"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tcPrChange w:id="375" w:author="Yung-Hsuan Chao (Jessie)" w:date="2019-01-11T17:36:00Z">
              <w:tcPr>
                <w:tcW w:w="935" w:type="dxa"/>
                <w:tcBorders>
                  <w:top w:val="single" w:sz="8" w:space="0" w:color="auto"/>
                  <w:left w:val="nil"/>
                  <w:bottom w:val="nil"/>
                  <w:right w:val="nil"/>
                </w:tcBorders>
                <w:shd w:val="clear" w:color="auto" w:fill="auto"/>
                <w:noWrap/>
                <w:vAlign w:val="center"/>
              </w:tcPr>
            </w:tcPrChange>
          </w:tcPr>
          <w:p w14:paraId="137E644C" w14:textId="335D954A"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6" w:author="Yung-Hsuan Chao (Jessie)" w:date="2019-01-11T17:36:00Z">
              <w:r w:rsidRPr="00B41C07" w:rsidDel="006627E1">
                <w:rPr>
                  <w:rFonts w:ascii="Arial"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377" w:author="Yung-Hsuan Chao (Jessie)" w:date="2019-01-11T17:36:00Z">
              <w:tcPr>
                <w:tcW w:w="935" w:type="dxa"/>
                <w:tcBorders>
                  <w:top w:val="single" w:sz="8" w:space="0" w:color="auto"/>
                  <w:left w:val="nil"/>
                  <w:bottom w:val="nil"/>
                  <w:right w:val="single" w:sz="8" w:space="0" w:color="auto"/>
                </w:tcBorders>
                <w:shd w:val="clear" w:color="auto" w:fill="auto"/>
                <w:noWrap/>
                <w:vAlign w:val="center"/>
              </w:tcPr>
            </w:tcPrChange>
          </w:tcPr>
          <w:p w14:paraId="72DA6D8E" w14:textId="6F87448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8" w:author="Yung-Hsuan Chao (Jessie)" w:date="2019-01-11T17:36:00Z">
              <w:r w:rsidRPr="00B41C07" w:rsidDel="006627E1">
                <w:rPr>
                  <w:rFonts w:ascii="Arial" w:hAnsi="Arial" w:cs="Arial"/>
                  <w:color w:val="000000"/>
                  <w:sz w:val="18"/>
                  <w:szCs w:val="18"/>
                  <w:lang w:eastAsia="zh-TW"/>
                </w:rPr>
                <w:delText>#DIV/0!</w:delText>
              </w:r>
            </w:del>
          </w:p>
        </w:tc>
      </w:tr>
      <w:tr w:rsidR="00B41C07" w:rsidRPr="00B41C07" w14:paraId="7AC35CF1" w14:textId="77777777" w:rsidTr="006627E1">
        <w:trPr>
          <w:trHeight w:val="255"/>
          <w:trPrChange w:id="379" w:author="Yung-Hsuan Chao (Jessie)" w:date="2019-01-11T17:3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tcPrChange w:id="380" w:author="Yung-Hsuan Chao (Jessie)" w:date="2019-01-11T17:36:00Z">
              <w:tcPr>
                <w:tcW w:w="1640" w:type="dxa"/>
                <w:tcBorders>
                  <w:top w:val="single" w:sz="8" w:space="0" w:color="auto"/>
                  <w:left w:val="single" w:sz="8" w:space="0" w:color="auto"/>
                  <w:bottom w:val="nil"/>
                  <w:right w:val="nil"/>
                </w:tcBorders>
                <w:shd w:val="clear" w:color="auto" w:fill="auto"/>
                <w:noWrap/>
                <w:vAlign w:val="center"/>
              </w:tcPr>
            </w:tcPrChange>
          </w:tcPr>
          <w:p w14:paraId="4EDF859D" w14:textId="7209773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1" w:author="Yung-Hsuan Chao (Jessie)" w:date="2019-01-11T17:36:00Z">
              <w:r w:rsidRPr="00B41C07" w:rsidDel="006627E1">
                <w:rPr>
                  <w:rFonts w:ascii="Arial" w:hAnsi="Arial" w:cs="Arial"/>
                  <w:color w:val="000000"/>
                  <w:sz w:val="18"/>
                  <w:szCs w:val="18"/>
                  <w:lang w:eastAsia="zh-TW"/>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82" w:author="Yung-Hsuan Chao (Jessie)" w:date="2019-01-11T17:36:00Z">
              <w:tcPr>
                <w:tcW w:w="1144" w:type="dxa"/>
                <w:tcBorders>
                  <w:top w:val="single" w:sz="8" w:space="0" w:color="auto"/>
                  <w:left w:val="single" w:sz="8" w:space="0" w:color="auto"/>
                  <w:bottom w:val="nil"/>
                  <w:right w:val="nil"/>
                </w:tcBorders>
                <w:shd w:val="clear" w:color="auto" w:fill="auto"/>
                <w:noWrap/>
                <w:vAlign w:val="center"/>
              </w:tcPr>
            </w:tcPrChange>
          </w:tcPr>
          <w:p w14:paraId="7015B997" w14:textId="30F2EA0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3" w:author="Yung-Hsuan Chao (Jessie)" w:date="2019-01-11T17:36:00Z">
              <w:r w:rsidRPr="00B41C07" w:rsidDel="006627E1">
                <w:rPr>
                  <w:rFonts w:ascii="Arial" w:hAnsi="Arial" w:cs="Arial"/>
                  <w:color w:val="000000"/>
                  <w:sz w:val="18"/>
                  <w:szCs w:val="18"/>
                  <w:lang w:eastAsia="zh-TW"/>
                </w:rPr>
                <w:delText>0.00%</w:delText>
              </w:r>
            </w:del>
          </w:p>
        </w:tc>
        <w:tc>
          <w:tcPr>
            <w:tcW w:w="1143" w:type="dxa"/>
            <w:tcBorders>
              <w:top w:val="single" w:sz="8" w:space="0" w:color="auto"/>
              <w:left w:val="nil"/>
              <w:bottom w:val="nil"/>
              <w:right w:val="nil"/>
            </w:tcBorders>
            <w:shd w:val="clear" w:color="auto" w:fill="auto"/>
            <w:noWrap/>
            <w:vAlign w:val="center"/>
            <w:tcPrChange w:id="384" w:author="Yung-Hsuan Chao (Jessie)" w:date="2019-01-11T17:36:00Z">
              <w:tcPr>
                <w:tcW w:w="1143" w:type="dxa"/>
                <w:tcBorders>
                  <w:top w:val="single" w:sz="8" w:space="0" w:color="auto"/>
                  <w:left w:val="nil"/>
                  <w:bottom w:val="nil"/>
                  <w:right w:val="nil"/>
                </w:tcBorders>
                <w:shd w:val="clear" w:color="auto" w:fill="auto"/>
                <w:noWrap/>
                <w:vAlign w:val="center"/>
              </w:tcPr>
            </w:tcPrChange>
          </w:tcPr>
          <w:p w14:paraId="0C7DC2BB" w14:textId="227656F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5" w:author="Yung-Hsuan Chao (Jessie)" w:date="2019-01-11T17:36:00Z">
              <w:r w:rsidRPr="00B41C07" w:rsidDel="006627E1">
                <w:rPr>
                  <w:rFonts w:ascii="Arial" w:hAnsi="Arial" w:cs="Arial"/>
                  <w:color w:val="000000"/>
                  <w:sz w:val="18"/>
                  <w:szCs w:val="18"/>
                  <w:lang w:eastAsia="zh-TW"/>
                </w:rPr>
                <w:delText>0.00%</w:delText>
              </w:r>
            </w:del>
          </w:p>
        </w:tc>
        <w:tc>
          <w:tcPr>
            <w:tcW w:w="1143" w:type="dxa"/>
            <w:tcBorders>
              <w:top w:val="single" w:sz="8" w:space="0" w:color="auto"/>
              <w:left w:val="nil"/>
              <w:bottom w:val="nil"/>
              <w:right w:val="single" w:sz="4" w:space="0" w:color="auto"/>
            </w:tcBorders>
            <w:shd w:val="clear" w:color="auto" w:fill="auto"/>
            <w:noWrap/>
            <w:vAlign w:val="center"/>
            <w:tcPrChange w:id="386" w:author="Yung-Hsuan Chao (Jessie)" w:date="2019-01-11T17:36:00Z">
              <w:tcPr>
                <w:tcW w:w="1143" w:type="dxa"/>
                <w:tcBorders>
                  <w:top w:val="single" w:sz="8" w:space="0" w:color="auto"/>
                  <w:left w:val="nil"/>
                  <w:bottom w:val="nil"/>
                  <w:right w:val="single" w:sz="4" w:space="0" w:color="auto"/>
                </w:tcBorders>
                <w:shd w:val="clear" w:color="auto" w:fill="auto"/>
                <w:noWrap/>
                <w:vAlign w:val="center"/>
              </w:tcPr>
            </w:tcPrChange>
          </w:tcPr>
          <w:p w14:paraId="4FA43090" w14:textId="2FA9DC54"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7" w:author="Yung-Hsuan Chao (Jessie)" w:date="2019-01-11T17:36:00Z">
              <w:r w:rsidRPr="00B41C07" w:rsidDel="006627E1">
                <w:rPr>
                  <w:rFonts w:ascii="Arial" w:hAnsi="Arial" w:cs="Arial"/>
                  <w:color w:val="000000"/>
                  <w:sz w:val="18"/>
                  <w:szCs w:val="18"/>
                  <w:lang w:eastAsia="zh-TW"/>
                </w:rPr>
                <w:delText>0.23%</w:delText>
              </w:r>
            </w:del>
          </w:p>
        </w:tc>
        <w:tc>
          <w:tcPr>
            <w:tcW w:w="935" w:type="dxa"/>
            <w:tcBorders>
              <w:top w:val="single" w:sz="8" w:space="0" w:color="auto"/>
              <w:left w:val="nil"/>
              <w:bottom w:val="nil"/>
              <w:right w:val="nil"/>
            </w:tcBorders>
            <w:shd w:val="clear" w:color="auto" w:fill="auto"/>
            <w:noWrap/>
            <w:vAlign w:val="center"/>
            <w:tcPrChange w:id="388" w:author="Yung-Hsuan Chao (Jessie)" w:date="2019-01-11T17:36:00Z">
              <w:tcPr>
                <w:tcW w:w="935" w:type="dxa"/>
                <w:tcBorders>
                  <w:top w:val="single" w:sz="8" w:space="0" w:color="auto"/>
                  <w:left w:val="nil"/>
                  <w:bottom w:val="nil"/>
                  <w:right w:val="nil"/>
                </w:tcBorders>
                <w:shd w:val="clear" w:color="auto" w:fill="auto"/>
                <w:noWrap/>
                <w:vAlign w:val="center"/>
              </w:tcPr>
            </w:tcPrChange>
          </w:tcPr>
          <w:p w14:paraId="68E7D9BB" w14:textId="660A2E94"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9" w:author="Yung-Hsuan Chao (Jessie)" w:date="2019-01-11T17:36:00Z">
              <w:r w:rsidRPr="00B41C07" w:rsidDel="006627E1">
                <w:rPr>
                  <w:rFonts w:ascii="Arial" w:hAnsi="Arial" w:cs="Arial"/>
                  <w:color w:val="000000"/>
                  <w:sz w:val="18"/>
                  <w:szCs w:val="18"/>
                  <w:lang w:eastAsia="zh-TW"/>
                </w:rPr>
                <w:delText>140%</w:delText>
              </w:r>
            </w:del>
          </w:p>
        </w:tc>
        <w:tc>
          <w:tcPr>
            <w:tcW w:w="935" w:type="dxa"/>
            <w:tcBorders>
              <w:top w:val="single" w:sz="8" w:space="0" w:color="auto"/>
              <w:left w:val="nil"/>
              <w:bottom w:val="nil"/>
              <w:right w:val="single" w:sz="8" w:space="0" w:color="auto"/>
            </w:tcBorders>
            <w:shd w:val="clear" w:color="auto" w:fill="auto"/>
            <w:noWrap/>
            <w:vAlign w:val="center"/>
            <w:tcPrChange w:id="390" w:author="Yung-Hsuan Chao (Jessie)" w:date="2019-01-11T17:36:00Z">
              <w:tcPr>
                <w:tcW w:w="935" w:type="dxa"/>
                <w:tcBorders>
                  <w:top w:val="single" w:sz="8" w:space="0" w:color="auto"/>
                  <w:left w:val="nil"/>
                  <w:bottom w:val="nil"/>
                  <w:right w:val="single" w:sz="8" w:space="0" w:color="auto"/>
                </w:tcBorders>
                <w:shd w:val="clear" w:color="auto" w:fill="auto"/>
                <w:noWrap/>
                <w:vAlign w:val="center"/>
              </w:tcPr>
            </w:tcPrChange>
          </w:tcPr>
          <w:p w14:paraId="2198B779" w14:textId="01BDB66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1" w:author="Yung-Hsuan Chao (Jessie)" w:date="2019-01-11T17:36:00Z">
              <w:r w:rsidRPr="00B41C07" w:rsidDel="006627E1">
                <w:rPr>
                  <w:rFonts w:ascii="Arial" w:hAnsi="Arial" w:cs="Arial"/>
                  <w:color w:val="000000"/>
                  <w:sz w:val="18"/>
                  <w:szCs w:val="18"/>
                  <w:lang w:eastAsia="zh-TW"/>
                </w:rPr>
                <w:delText>104%</w:delText>
              </w:r>
            </w:del>
          </w:p>
        </w:tc>
      </w:tr>
      <w:tr w:rsidR="00B41C07" w:rsidRPr="00B41C07" w14:paraId="5E2E8277" w14:textId="77777777" w:rsidTr="006627E1">
        <w:trPr>
          <w:trHeight w:val="255"/>
          <w:trPrChange w:id="392" w:author="Yung-Hsuan Chao (Jessie)" w:date="2019-01-11T17:3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tcPrChange w:id="393" w:author="Yung-Hsuan Chao (Jessie)" w:date="2019-01-11T17:36:00Z">
              <w:tcPr>
                <w:tcW w:w="1640" w:type="dxa"/>
                <w:tcBorders>
                  <w:top w:val="nil"/>
                  <w:left w:val="single" w:sz="8" w:space="0" w:color="auto"/>
                  <w:bottom w:val="single" w:sz="8" w:space="0" w:color="auto"/>
                  <w:right w:val="nil"/>
                </w:tcBorders>
                <w:shd w:val="clear" w:color="auto" w:fill="auto"/>
                <w:noWrap/>
                <w:vAlign w:val="center"/>
              </w:tcPr>
            </w:tcPrChange>
          </w:tcPr>
          <w:p w14:paraId="33D18E66" w14:textId="38B7CA4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4" w:author="Yung-Hsuan Chao (Jessie)" w:date="2019-01-11T17:36:00Z">
              <w:r w:rsidRPr="00B41C07" w:rsidDel="006627E1">
                <w:rPr>
                  <w:rFonts w:ascii="Arial" w:hAnsi="Arial" w:cs="Arial"/>
                  <w:color w:val="000000"/>
                  <w:sz w:val="18"/>
                  <w:szCs w:val="18"/>
                  <w:lang w:eastAsia="zh-TW"/>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tcPrChange w:id="395" w:author="Yung-Hsuan Chao (Jessie)" w:date="2019-01-11T17:36:00Z">
              <w:tcPr>
                <w:tcW w:w="1144" w:type="dxa"/>
                <w:tcBorders>
                  <w:top w:val="nil"/>
                  <w:left w:val="single" w:sz="8" w:space="0" w:color="auto"/>
                  <w:bottom w:val="single" w:sz="8" w:space="0" w:color="auto"/>
                  <w:right w:val="nil"/>
                </w:tcBorders>
                <w:shd w:val="clear" w:color="auto" w:fill="auto"/>
                <w:noWrap/>
                <w:vAlign w:val="center"/>
              </w:tcPr>
            </w:tcPrChange>
          </w:tcPr>
          <w:p w14:paraId="0950BAD8" w14:textId="46839D4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6"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single" w:sz="8" w:space="0" w:color="auto"/>
              <w:right w:val="nil"/>
            </w:tcBorders>
            <w:shd w:val="clear" w:color="auto" w:fill="auto"/>
            <w:noWrap/>
            <w:vAlign w:val="center"/>
            <w:tcPrChange w:id="397" w:author="Yung-Hsuan Chao (Jessie)" w:date="2019-01-11T17:36:00Z">
              <w:tcPr>
                <w:tcW w:w="1143" w:type="dxa"/>
                <w:tcBorders>
                  <w:top w:val="nil"/>
                  <w:left w:val="nil"/>
                  <w:bottom w:val="single" w:sz="8" w:space="0" w:color="auto"/>
                  <w:right w:val="nil"/>
                </w:tcBorders>
                <w:shd w:val="clear" w:color="auto" w:fill="auto"/>
                <w:noWrap/>
                <w:vAlign w:val="center"/>
              </w:tcPr>
            </w:tcPrChange>
          </w:tcPr>
          <w:p w14:paraId="791CB77F" w14:textId="15DFD1E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8"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single" w:sz="8" w:space="0" w:color="auto"/>
              <w:right w:val="single" w:sz="4" w:space="0" w:color="auto"/>
            </w:tcBorders>
            <w:shd w:val="clear" w:color="auto" w:fill="auto"/>
            <w:noWrap/>
            <w:vAlign w:val="center"/>
            <w:tcPrChange w:id="399" w:author="Yung-Hsuan Chao (Jessie)" w:date="2019-01-11T17:36:00Z">
              <w:tcPr>
                <w:tcW w:w="1143" w:type="dxa"/>
                <w:tcBorders>
                  <w:top w:val="nil"/>
                  <w:left w:val="nil"/>
                  <w:bottom w:val="single" w:sz="8" w:space="0" w:color="auto"/>
                  <w:right w:val="single" w:sz="4" w:space="0" w:color="auto"/>
                </w:tcBorders>
                <w:shd w:val="clear" w:color="auto" w:fill="auto"/>
                <w:noWrap/>
                <w:vAlign w:val="center"/>
              </w:tcPr>
            </w:tcPrChange>
          </w:tcPr>
          <w:p w14:paraId="5DB88AD5" w14:textId="34D9781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0"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nil"/>
              <w:left w:val="nil"/>
              <w:bottom w:val="single" w:sz="8" w:space="0" w:color="auto"/>
              <w:right w:val="nil"/>
            </w:tcBorders>
            <w:shd w:val="clear" w:color="auto" w:fill="auto"/>
            <w:noWrap/>
            <w:vAlign w:val="center"/>
            <w:tcPrChange w:id="401" w:author="Yung-Hsuan Chao (Jessie)" w:date="2019-01-11T17:36:00Z">
              <w:tcPr>
                <w:tcW w:w="935" w:type="dxa"/>
                <w:tcBorders>
                  <w:top w:val="nil"/>
                  <w:left w:val="nil"/>
                  <w:bottom w:val="single" w:sz="8" w:space="0" w:color="auto"/>
                  <w:right w:val="nil"/>
                </w:tcBorders>
                <w:shd w:val="clear" w:color="auto" w:fill="auto"/>
                <w:noWrap/>
                <w:vAlign w:val="center"/>
              </w:tcPr>
            </w:tcPrChange>
          </w:tcPr>
          <w:p w14:paraId="0BB2E56C" w14:textId="45C1BF6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2" w:author="Yung-Hsuan Chao (Jessie)" w:date="2019-01-11T17:36:00Z">
              <w:r w:rsidRPr="00B41C07" w:rsidDel="006627E1">
                <w:rPr>
                  <w:rFonts w:ascii="Arial" w:hAnsi="Arial" w:cs="Arial"/>
                  <w:color w:val="000000"/>
                  <w:sz w:val="18"/>
                  <w:szCs w:val="18"/>
                  <w:lang w:eastAsia="zh-TW"/>
                </w:rPr>
                <w:delText>#NUM!</w:delText>
              </w:r>
            </w:del>
          </w:p>
        </w:tc>
        <w:tc>
          <w:tcPr>
            <w:tcW w:w="935" w:type="dxa"/>
            <w:tcBorders>
              <w:top w:val="nil"/>
              <w:left w:val="nil"/>
              <w:bottom w:val="single" w:sz="8" w:space="0" w:color="auto"/>
              <w:right w:val="single" w:sz="8" w:space="0" w:color="auto"/>
            </w:tcBorders>
            <w:shd w:val="clear" w:color="auto" w:fill="auto"/>
            <w:noWrap/>
            <w:vAlign w:val="center"/>
            <w:tcPrChange w:id="403" w:author="Yung-Hsuan Chao (Jessie)" w:date="2019-01-11T17:36:00Z">
              <w:tcPr>
                <w:tcW w:w="935" w:type="dxa"/>
                <w:tcBorders>
                  <w:top w:val="nil"/>
                  <w:left w:val="nil"/>
                  <w:bottom w:val="single" w:sz="8" w:space="0" w:color="auto"/>
                  <w:right w:val="single" w:sz="8" w:space="0" w:color="auto"/>
                </w:tcBorders>
                <w:shd w:val="clear" w:color="auto" w:fill="auto"/>
                <w:noWrap/>
                <w:vAlign w:val="center"/>
              </w:tcPr>
            </w:tcPrChange>
          </w:tcPr>
          <w:p w14:paraId="6918241E" w14:textId="702E92C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4" w:author="Yung-Hsuan Chao (Jessie)" w:date="2019-01-11T17:36:00Z">
              <w:r w:rsidRPr="00B41C07" w:rsidDel="006627E1">
                <w:rPr>
                  <w:rFonts w:ascii="Arial" w:hAnsi="Arial" w:cs="Arial"/>
                  <w:color w:val="000000"/>
                  <w:sz w:val="18"/>
                  <w:szCs w:val="18"/>
                  <w:lang w:eastAsia="zh-TW"/>
                </w:rPr>
                <w:delText>#NUM!</w:delText>
              </w:r>
            </w:del>
          </w:p>
        </w:tc>
      </w:tr>
      <w:tr w:rsidR="00B41C07" w:rsidRPr="00B41C07" w14:paraId="128F4F9D" w14:textId="77777777" w:rsidTr="006627E1">
        <w:trPr>
          <w:trHeight w:val="255"/>
          <w:trPrChange w:id="405" w:author="Yung-Hsuan Chao (Jessie)" w:date="2019-01-11T17:3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tcPrChange w:id="406" w:author="Yung-Hsuan Chao (Jessie)" w:date="2019-01-11T17:36:00Z">
              <w:tcPr>
                <w:tcW w:w="1640" w:type="dxa"/>
                <w:tcBorders>
                  <w:top w:val="nil"/>
                  <w:left w:val="single" w:sz="8" w:space="0" w:color="auto"/>
                  <w:bottom w:val="single" w:sz="8" w:space="0" w:color="auto"/>
                  <w:right w:val="nil"/>
                </w:tcBorders>
                <w:shd w:val="clear" w:color="auto" w:fill="auto"/>
                <w:noWrap/>
                <w:vAlign w:val="center"/>
              </w:tcPr>
            </w:tcPrChange>
          </w:tcPr>
          <w:p w14:paraId="394FFAD4" w14:textId="2F1298D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7" w:author="Yung-Hsuan Chao (Jessie)" w:date="2019-01-11T17:36:00Z">
              <w:r w:rsidRPr="00B41C07" w:rsidDel="006627E1">
                <w:rPr>
                  <w:rFonts w:ascii="Arial" w:hAnsi="Arial" w:cs="Arial"/>
                  <w:color w:val="000000"/>
                  <w:sz w:val="18"/>
                  <w:szCs w:val="18"/>
                  <w:lang w:eastAsia="zh-TW"/>
                </w:rPr>
                <w:delText>TGM</w:delText>
              </w:r>
            </w:del>
          </w:p>
        </w:tc>
        <w:tc>
          <w:tcPr>
            <w:tcW w:w="1144" w:type="dxa"/>
            <w:tcBorders>
              <w:top w:val="nil"/>
              <w:left w:val="single" w:sz="8" w:space="0" w:color="auto"/>
              <w:bottom w:val="single" w:sz="8" w:space="0" w:color="auto"/>
              <w:right w:val="nil"/>
            </w:tcBorders>
            <w:shd w:val="clear" w:color="000000" w:fill="CCFFCC"/>
            <w:noWrap/>
            <w:vAlign w:val="center"/>
            <w:tcPrChange w:id="408" w:author="Yung-Hsuan Chao (Jessie)" w:date="2019-01-11T17:36:00Z">
              <w:tcPr>
                <w:tcW w:w="1144" w:type="dxa"/>
                <w:tcBorders>
                  <w:top w:val="nil"/>
                  <w:left w:val="single" w:sz="8" w:space="0" w:color="auto"/>
                  <w:bottom w:val="single" w:sz="8" w:space="0" w:color="auto"/>
                  <w:right w:val="nil"/>
                </w:tcBorders>
                <w:shd w:val="clear" w:color="000000" w:fill="CCFFCC"/>
                <w:noWrap/>
                <w:vAlign w:val="center"/>
              </w:tcPr>
            </w:tcPrChange>
          </w:tcPr>
          <w:p w14:paraId="4C566A8F" w14:textId="5A2A97E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09" w:author="Yung-Hsuan Chao (Jessie)" w:date="2019-01-11T17:36:00Z">
              <w:r w:rsidRPr="00B41C07" w:rsidDel="006627E1">
                <w:rPr>
                  <w:rFonts w:ascii="Arial" w:hAnsi="Arial" w:cs="Arial"/>
                  <w:sz w:val="18"/>
                  <w:szCs w:val="18"/>
                  <w:lang w:eastAsia="zh-TW"/>
                </w:rPr>
                <w:delText>-44.61%</w:delText>
              </w:r>
            </w:del>
          </w:p>
        </w:tc>
        <w:tc>
          <w:tcPr>
            <w:tcW w:w="1143" w:type="dxa"/>
            <w:tcBorders>
              <w:top w:val="nil"/>
              <w:left w:val="nil"/>
              <w:bottom w:val="single" w:sz="8" w:space="0" w:color="auto"/>
              <w:right w:val="nil"/>
            </w:tcBorders>
            <w:shd w:val="clear" w:color="000000" w:fill="CCFFCC"/>
            <w:noWrap/>
            <w:vAlign w:val="center"/>
            <w:tcPrChange w:id="410" w:author="Yung-Hsuan Chao (Jessie)" w:date="2019-01-11T17:36:00Z">
              <w:tcPr>
                <w:tcW w:w="1143" w:type="dxa"/>
                <w:tcBorders>
                  <w:top w:val="nil"/>
                  <w:left w:val="nil"/>
                  <w:bottom w:val="single" w:sz="8" w:space="0" w:color="auto"/>
                  <w:right w:val="nil"/>
                </w:tcBorders>
                <w:shd w:val="clear" w:color="000000" w:fill="CCFFCC"/>
                <w:noWrap/>
                <w:vAlign w:val="center"/>
              </w:tcPr>
            </w:tcPrChange>
          </w:tcPr>
          <w:p w14:paraId="2A42DE18" w14:textId="37A543E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11" w:author="Yung-Hsuan Chao (Jessie)" w:date="2019-01-11T17:36:00Z">
              <w:r w:rsidRPr="00B41C07" w:rsidDel="006627E1">
                <w:rPr>
                  <w:rFonts w:ascii="Arial" w:hAnsi="Arial" w:cs="Arial"/>
                  <w:sz w:val="18"/>
                  <w:szCs w:val="18"/>
                  <w:lang w:eastAsia="zh-TW"/>
                </w:rPr>
                <w:delText>-41.02%</w:delText>
              </w:r>
            </w:del>
          </w:p>
        </w:tc>
        <w:tc>
          <w:tcPr>
            <w:tcW w:w="1143" w:type="dxa"/>
            <w:tcBorders>
              <w:top w:val="nil"/>
              <w:left w:val="nil"/>
              <w:bottom w:val="single" w:sz="8" w:space="0" w:color="auto"/>
              <w:right w:val="single" w:sz="4" w:space="0" w:color="auto"/>
            </w:tcBorders>
            <w:shd w:val="clear" w:color="000000" w:fill="CCFFCC"/>
            <w:noWrap/>
            <w:vAlign w:val="center"/>
            <w:tcPrChange w:id="412" w:author="Yung-Hsuan Chao (Jessie)" w:date="2019-01-11T17:36:00Z">
              <w:tcPr>
                <w:tcW w:w="1143" w:type="dxa"/>
                <w:tcBorders>
                  <w:top w:val="nil"/>
                  <w:left w:val="nil"/>
                  <w:bottom w:val="single" w:sz="8" w:space="0" w:color="auto"/>
                  <w:right w:val="single" w:sz="4" w:space="0" w:color="auto"/>
                </w:tcBorders>
                <w:shd w:val="clear" w:color="000000" w:fill="CCFFCC"/>
                <w:noWrap/>
                <w:vAlign w:val="center"/>
              </w:tcPr>
            </w:tcPrChange>
          </w:tcPr>
          <w:p w14:paraId="624F1901" w14:textId="466BFBB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13" w:author="Yung-Hsuan Chao (Jessie)" w:date="2019-01-11T17:36:00Z">
              <w:r w:rsidRPr="00B41C07" w:rsidDel="006627E1">
                <w:rPr>
                  <w:rFonts w:ascii="Arial" w:hAnsi="Arial" w:cs="Arial"/>
                  <w:sz w:val="18"/>
                  <w:szCs w:val="18"/>
                  <w:lang w:eastAsia="zh-TW"/>
                </w:rPr>
                <w:delText>-41.24%</w:delText>
              </w:r>
            </w:del>
          </w:p>
        </w:tc>
        <w:tc>
          <w:tcPr>
            <w:tcW w:w="935" w:type="dxa"/>
            <w:tcBorders>
              <w:top w:val="nil"/>
              <w:left w:val="nil"/>
              <w:bottom w:val="single" w:sz="8" w:space="0" w:color="auto"/>
              <w:right w:val="nil"/>
            </w:tcBorders>
            <w:shd w:val="clear" w:color="auto" w:fill="auto"/>
            <w:noWrap/>
            <w:vAlign w:val="center"/>
            <w:tcPrChange w:id="414" w:author="Yung-Hsuan Chao (Jessie)" w:date="2019-01-11T17:36:00Z">
              <w:tcPr>
                <w:tcW w:w="935" w:type="dxa"/>
                <w:tcBorders>
                  <w:top w:val="nil"/>
                  <w:left w:val="nil"/>
                  <w:bottom w:val="single" w:sz="8" w:space="0" w:color="auto"/>
                  <w:right w:val="nil"/>
                </w:tcBorders>
                <w:shd w:val="clear" w:color="auto" w:fill="auto"/>
                <w:noWrap/>
                <w:vAlign w:val="center"/>
              </w:tcPr>
            </w:tcPrChange>
          </w:tcPr>
          <w:p w14:paraId="0F7F36D9" w14:textId="33B51ED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15" w:author="Yung-Hsuan Chao (Jessie)" w:date="2019-01-11T17:36:00Z">
              <w:r w:rsidRPr="00B41C07" w:rsidDel="006627E1">
                <w:rPr>
                  <w:rFonts w:ascii="Arial" w:hAnsi="Arial" w:cs="Arial"/>
                  <w:color w:val="000000"/>
                  <w:sz w:val="18"/>
                  <w:szCs w:val="18"/>
                  <w:lang w:eastAsia="zh-TW"/>
                </w:rPr>
                <w:delText>115%</w:delText>
              </w:r>
            </w:del>
          </w:p>
        </w:tc>
        <w:tc>
          <w:tcPr>
            <w:tcW w:w="935" w:type="dxa"/>
            <w:tcBorders>
              <w:top w:val="nil"/>
              <w:left w:val="nil"/>
              <w:bottom w:val="single" w:sz="8" w:space="0" w:color="auto"/>
              <w:right w:val="single" w:sz="8" w:space="0" w:color="auto"/>
            </w:tcBorders>
            <w:shd w:val="clear" w:color="auto" w:fill="auto"/>
            <w:noWrap/>
            <w:vAlign w:val="center"/>
            <w:tcPrChange w:id="416" w:author="Yung-Hsuan Chao (Jessie)" w:date="2019-01-11T17:36:00Z">
              <w:tcPr>
                <w:tcW w:w="935" w:type="dxa"/>
                <w:tcBorders>
                  <w:top w:val="nil"/>
                  <w:left w:val="nil"/>
                  <w:bottom w:val="single" w:sz="8" w:space="0" w:color="auto"/>
                  <w:right w:val="single" w:sz="8" w:space="0" w:color="auto"/>
                </w:tcBorders>
                <w:shd w:val="clear" w:color="auto" w:fill="auto"/>
                <w:noWrap/>
                <w:vAlign w:val="center"/>
              </w:tcPr>
            </w:tcPrChange>
          </w:tcPr>
          <w:p w14:paraId="1E67E37F" w14:textId="7DD6C79F"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17" w:author="Yung-Hsuan Chao (Jessie)" w:date="2019-01-11T17:36:00Z">
              <w:r w:rsidRPr="00B41C07" w:rsidDel="006627E1">
                <w:rPr>
                  <w:rFonts w:ascii="Arial" w:hAnsi="Arial" w:cs="Arial"/>
                  <w:color w:val="000000"/>
                  <w:sz w:val="18"/>
                  <w:szCs w:val="18"/>
                  <w:lang w:eastAsia="zh-TW"/>
                </w:rPr>
                <w:delText>80%</w:delText>
              </w:r>
            </w:del>
          </w:p>
        </w:tc>
      </w:tr>
      <w:tr w:rsidR="00B41C07" w:rsidRPr="00B41C07" w14:paraId="22481F24" w14:textId="77777777" w:rsidTr="006627E1">
        <w:trPr>
          <w:trHeight w:val="255"/>
          <w:trPrChange w:id="418" w:author="Yung-Hsuan Chao (Jessie)" w:date="2019-01-11T17:36:00Z">
            <w:trPr>
              <w:trHeight w:val="255"/>
            </w:trPr>
          </w:trPrChange>
        </w:trPr>
        <w:tc>
          <w:tcPr>
            <w:tcW w:w="1640" w:type="dxa"/>
            <w:tcBorders>
              <w:top w:val="nil"/>
              <w:left w:val="nil"/>
              <w:bottom w:val="nil"/>
              <w:right w:val="nil"/>
            </w:tcBorders>
            <w:shd w:val="clear" w:color="auto" w:fill="auto"/>
            <w:noWrap/>
            <w:vAlign w:val="center"/>
            <w:tcPrChange w:id="419" w:author="Yung-Hsuan Chao (Jessie)" w:date="2019-01-11T17:36:00Z">
              <w:tcPr>
                <w:tcW w:w="1640" w:type="dxa"/>
                <w:tcBorders>
                  <w:top w:val="nil"/>
                  <w:left w:val="nil"/>
                  <w:bottom w:val="nil"/>
                  <w:right w:val="nil"/>
                </w:tcBorders>
                <w:shd w:val="clear" w:color="auto" w:fill="auto"/>
                <w:noWrap/>
                <w:vAlign w:val="center"/>
              </w:tcPr>
            </w:tcPrChange>
          </w:tcPr>
          <w:p w14:paraId="1EEDF0A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tcPrChange w:id="420" w:author="Yung-Hsuan Chao (Jessie)" w:date="2019-01-11T17:36:00Z">
              <w:tcPr>
                <w:tcW w:w="5300" w:type="dxa"/>
                <w:gridSpan w:val="5"/>
                <w:tcBorders>
                  <w:top w:val="single" w:sz="8" w:space="0" w:color="auto"/>
                  <w:left w:val="single" w:sz="8" w:space="0" w:color="auto"/>
                  <w:bottom w:val="single" w:sz="8" w:space="0" w:color="auto"/>
                  <w:right w:val="nil"/>
                </w:tcBorders>
                <w:shd w:val="clear" w:color="auto" w:fill="auto"/>
                <w:noWrap/>
                <w:vAlign w:val="center"/>
              </w:tcPr>
            </w:tcPrChange>
          </w:tcPr>
          <w:p w14:paraId="293646D5" w14:textId="777D553A"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421" w:author="Yung-Hsuan Chao (Jessie)" w:date="2019-01-11T17:36:00Z">
              <w:r w:rsidRPr="00B41C07" w:rsidDel="006627E1">
                <w:rPr>
                  <w:rFonts w:ascii="Arial" w:hAnsi="Arial" w:cs="Arial"/>
                  <w:b/>
                  <w:bCs/>
                  <w:color w:val="000000"/>
                  <w:sz w:val="18"/>
                  <w:szCs w:val="18"/>
                  <w:lang w:eastAsia="zh-TW"/>
                </w:rPr>
                <w:delText>Random Access Main 10</w:delText>
              </w:r>
            </w:del>
          </w:p>
        </w:tc>
      </w:tr>
      <w:tr w:rsidR="00B41C07" w:rsidRPr="00B41C07" w14:paraId="4CDE055A" w14:textId="77777777" w:rsidTr="006627E1">
        <w:trPr>
          <w:trHeight w:val="255"/>
          <w:trPrChange w:id="422" w:author="Yung-Hsuan Chao (Jessie)" w:date="2019-01-11T17:36:00Z">
            <w:trPr>
              <w:trHeight w:val="255"/>
            </w:trPr>
          </w:trPrChange>
        </w:trPr>
        <w:tc>
          <w:tcPr>
            <w:tcW w:w="1640" w:type="dxa"/>
            <w:tcBorders>
              <w:top w:val="nil"/>
              <w:left w:val="nil"/>
              <w:bottom w:val="nil"/>
              <w:right w:val="nil"/>
            </w:tcBorders>
            <w:shd w:val="clear" w:color="auto" w:fill="auto"/>
            <w:noWrap/>
            <w:vAlign w:val="center"/>
            <w:tcPrChange w:id="423" w:author="Yung-Hsuan Chao (Jessie)" w:date="2019-01-11T17:36:00Z">
              <w:tcPr>
                <w:tcW w:w="1640" w:type="dxa"/>
                <w:tcBorders>
                  <w:top w:val="nil"/>
                  <w:left w:val="nil"/>
                  <w:bottom w:val="nil"/>
                  <w:right w:val="nil"/>
                </w:tcBorders>
                <w:shd w:val="clear" w:color="auto" w:fill="auto"/>
                <w:noWrap/>
                <w:vAlign w:val="center"/>
              </w:tcPr>
            </w:tcPrChange>
          </w:tcPr>
          <w:p w14:paraId="43DF5FA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tcPrChange w:id="424" w:author="Yung-Hsuan Chao (Jessie)" w:date="2019-01-11T17:36:00Z">
              <w:tcPr>
                <w:tcW w:w="5300" w:type="dxa"/>
                <w:gridSpan w:val="5"/>
                <w:tcBorders>
                  <w:top w:val="single" w:sz="8" w:space="0" w:color="auto"/>
                  <w:left w:val="single" w:sz="8" w:space="0" w:color="auto"/>
                  <w:bottom w:val="nil"/>
                  <w:right w:val="nil"/>
                </w:tcBorders>
                <w:shd w:val="clear" w:color="auto" w:fill="auto"/>
                <w:noWrap/>
                <w:vAlign w:val="center"/>
              </w:tcPr>
            </w:tcPrChange>
          </w:tcPr>
          <w:p w14:paraId="6B664124" w14:textId="1E3B80F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425" w:author="Yung-Hsuan Chao (Jessie)" w:date="2019-01-11T17:36:00Z">
              <w:r w:rsidRPr="00B41C07" w:rsidDel="006627E1">
                <w:rPr>
                  <w:rFonts w:ascii="Arial" w:hAnsi="Arial" w:cs="Arial"/>
                  <w:b/>
                  <w:bCs/>
                  <w:color w:val="000000"/>
                  <w:sz w:val="18"/>
                  <w:szCs w:val="18"/>
                  <w:lang w:eastAsia="zh-TW"/>
                </w:rPr>
                <w:delText>Over VTM3.0</w:delText>
              </w:r>
            </w:del>
          </w:p>
        </w:tc>
      </w:tr>
      <w:tr w:rsidR="00B41C07" w:rsidRPr="00B41C07" w14:paraId="69A1D5C4" w14:textId="77777777" w:rsidTr="006627E1">
        <w:trPr>
          <w:trHeight w:val="255"/>
          <w:trPrChange w:id="426" w:author="Yung-Hsuan Chao (Jessie)" w:date="2019-01-11T17:36:00Z">
            <w:trPr>
              <w:trHeight w:val="255"/>
            </w:trPr>
          </w:trPrChange>
        </w:trPr>
        <w:tc>
          <w:tcPr>
            <w:tcW w:w="1640" w:type="dxa"/>
            <w:tcBorders>
              <w:top w:val="nil"/>
              <w:left w:val="nil"/>
              <w:bottom w:val="nil"/>
              <w:right w:val="nil"/>
            </w:tcBorders>
            <w:shd w:val="clear" w:color="auto" w:fill="auto"/>
            <w:noWrap/>
            <w:vAlign w:val="center"/>
            <w:tcPrChange w:id="427" w:author="Yung-Hsuan Chao (Jessie)" w:date="2019-01-11T17:36:00Z">
              <w:tcPr>
                <w:tcW w:w="1640" w:type="dxa"/>
                <w:tcBorders>
                  <w:top w:val="nil"/>
                  <w:left w:val="nil"/>
                  <w:bottom w:val="nil"/>
                  <w:right w:val="nil"/>
                </w:tcBorders>
                <w:shd w:val="clear" w:color="auto" w:fill="auto"/>
                <w:noWrap/>
                <w:vAlign w:val="center"/>
              </w:tcPr>
            </w:tcPrChange>
          </w:tcPr>
          <w:p w14:paraId="7C80308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tcPrChange w:id="428" w:author="Yung-Hsuan Chao (Jessie)" w:date="2019-01-11T17:36:00Z">
              <w:tcPr>
                <w:tcW w:w="1144" w:type="dxa"/>
                <w:tcBorders>
                  <w:top w:val="nil"/>
                  <w:left w:val="single" w:sz="8" w:space="0" w:color="auto"/>
                  <w:bottom w:val="single" w:sz="8" w:space="0" w:color="auto"/>
                  <w:right w:val="nil"/>
                </w:tcBorders>
                <w:shd w:val="clear" w:color="auto" w:fill="auto"/>
                <w:noWrap/>
                <w:vAlign w:val="center"/>
              </w:tcPr>
            </w:tcPrChange>
          </w:tcPr>
          <w:p w14:paraId="5CD274EC" w14:textId="53C83C34"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29" w:author="Yung-Hsuan Chao (Jessie)" w:date="2019-01-11T17:36:00Z">
              <w:r w:rsidRPr="00B41C07" w:rsidDel="006627E1">
                <w:rPr>
                  <w:rFonts w:ascii="Arial" w:hAnsi="Arial" w:cs="Arial"/>
                  <w:color w:val="000000"/>
                  <w:sz w:val="18"/>
                  <w:szCs w:val="18"/>
                  <w:lang w:eastAsia="zh-TW"/>
                </w:rPr>
                <w:delText>Y</w:delText>
              </w:r>
            </w:del>
          </w:p>
        </w:tc>
        <w:tc>
          <w:tcPr>
            <w:tcW w:w="1143" w:type="dxa"/>
            <w:tcBorders>
              <w:top w:val="nil"/>
              <w:left w:val="nil"/>
              <w:bottom w:val="single" w:sz="8" w:space="0" w:color="auto"/>
              <w:right w:val="nil"/>
            </w:tcBorders>
            <w:shd w:val="clear" w:color="auto" w:fill="auto"/>
            <w:noWrap/>
            <w:vAlign w:val="center"/>
            <w:tcPrChange w:id="430" w:author="Yung-Hsuan Chao (Jessie)" w:date="2019-01-11T17:36:00Z">
              <w:tcPr>
                <w:tcW w:w="1143" w:type="dxa"/>
                <w:tcBorders>
                  <w:top w:val="nil"/>
                  <w:left w:val="nil"/>
                  <w:bottom w:val="single" w:sz="8" w:space="0" w:color="auto"/>
                  <w:right w:val="nil"/>
                </w:tcBorders>
                <w:shd w:val="clear" w:color="auto" w:fill="auto"/>
                <w:noWrap/>
                <w:vAlign w:val="center"/>
              </w:tcPr>
            </w:tcPrChange>
          </w:tcPr>
          <w:p w14:paraId="10DC5F79" w14:textId="47744D5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1" w:author="Yung-Hsuan Chao (Jessie)" w:date="2019-01-11T17:36:00Z">
              <w:r w:rsidRPr="00B41C07" w:rsidDel="006627E1">
                <w:rPr>
                  <w:rFonts w:ascii="Arial" w:hAnsi="Arial" w:cs="Arial"/>
                  <w:color w:val="000000"/>
                  <w:sz w:val="18"/>
                  <w:szCs w:val="18"/>
                  <w:lang w:eastAsia="zh-TW"/>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432" w:author="Yung-Hsuan Chao (Jessie)" w:date="2019-01-11T17:36:00Z">
              <w:tcPr>
                <w:tcW w:w="1143" w:type="dxa"/>
                <w:tcBorders>
                  <w:top w:val="nil"/>
                  <w:left w:val="nil"/>
                  <w:bottom w:val="single" w:sz="8" w:space="0" w:color="auto"/>
                  <w:right w:val="single" w:sz="4" w:space="0" w:color="auto"/>
                </w:tcBorders>
                <w:shd w:val="clear" w:color="auto" w:fill="auto"/>
                <w:noWrap/>
                <w:vAlign w:val="center"/>
              </w:tcPr>
            </w:tcPrChange>
          </w:tcPr>
          <w:p w14:paraId="71476159" w14:textId="5573684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3" w:author="Yung-Hsuan Chao (Jessie)" w:date="2019-01-11T17:36:00Z">
              <w:r w:rsidRPr="00B41C07" w:rsidDel="006627E1">
                <w:rPr>
                  <w:rFonts w:ascii="Arial" w:hAnsi="Arial" w:cs="Arial"/>
                  <w:color w:val="000000"/>
                  <w:sz w:val="18"/>
                  <w:szCs w:val="18"/>
                  <w:lang w:eastAsia="zh-TW"/>
                </w:rPr>
                <w:delText>V</w:delText>
              </w:r>
            </w:del>
          </w:p>
        </w:tc>
        <w:tc>
          <w:tcPr>
            <w:tcW w:w="935" w:type="dxa"/>
            <w:tcBorders>
              <w:top w:val="nil"/>
              <w:left w:val="nil"/>
              <w:bottom w:val="single" w:sz="8" w:space="0" w:color="auto"/>
              <w:right w:val="nil"/>
            </w:tcBorders>
            <w:shd w:val="clear" w:color="auto" w:fill="auto"/>
            <w:noWrap/>
            <w:vAlign w:val="center"/>
            <w:tcPrChange w:id="434" w:author="Yung-Hsuan Chao (Jessie)" w:date="2019-01-11T17:36:00Z">
              <w:tcPr>
                <w:tcW w:w="935" w:type="dxa"/>
                <w:tcBorders>
                  <w:top w:val="nil"/>
                  <w:left w:val="nil"/>
                  <w:bottom w:val="single" w:sz="8" w:space="0" w:color="auto"/>
                  <w:right w:val="nil"/>
                </w:tcBorders>
                <w:shd w:val="clear" w:color="auto" w:fill="auto"/>
                <w:noWrap/>
                <w:vAlign w:val="center"/>
              </w:tcPr>
            </w:tcPrChange>
          </w:tcPr>
          <w:p w14:paraId="5A6E7C9B" w14:textId="0C488718"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5" w:author="Yung-Hsuan Chao (Jessie)" w:date="2019-01-11T17:36:00Z">
              <w:r w:rsidRPr="00B41C07" w:rsidDel="006627E1">
                <w:rPr>
                  <w:rFonts w:ascii="Arial" w:hAnsi="Arial" w:cs="Arial"/>
                  <w:color w:val="000000"/>
                  <w:sz w:val="18"/>
                  <w:szCs w:val="18"/>
                  <w:lang w:eastAsia="zh-TW"/>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436" w:author="Yung-Hsuan Chao (Jessie)" w:date="2019-01-11T17:36:00Z">
              <w:tcPr>
                <w:tcW w:w="935" w:type="dxa"/>
                <w:tcBorders>
                  <w:top w:val="nil"/>
                  <w:left w:val="nil"/>
                  <w:bottom w:val="single" w:sz="8" w:space="0" w:color="auto"/>
                  <w:right w:val="single" w:sz="8" w:space="0" w:color="auto"/>
                </w:tcBorders>
                <w:shd w:val="clear" w:color="auto" w:fill="auto"/>
                <w:noWrap/>
                <w:vAlign w:val="center"/>
              </w:tcPr>
            </w:tcPrChange>
          </w:tcPr>
          <w:p w14:paraId="5BAF2817" w14:textId="6BCF56F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7" w:author="Yung-Hsuan Chao (Jessie)" w:date="2019-01-11T17:36:00Z">
              <w:r w:rsidRPr="00B41C07" w:rsidDel="006627E1">
                <w:rPr>
                  <w:rFonts w:ascii="Arial" w:hAnsi="Arial" w:cs="Arial"/>
                  <w:color w:val="000000"/>
                  <w:sz w:val="18"/>
                  <w:szCs w:val="18"/>
                  <w:lang w:eastAsia="zh-TW"/>
                </w:rPr>
                <w:delText>DecT</w:delText>
              </w:r>
            </w:del>
          </w:p>
        </w:tc>
      </w:tr>
      <w:tr w:rsidR="00B41C07" w:rsidRPr="00B41C07" w14:paraId="3B1A1513" w14:textId="77777777" w:rsidTr="006627E1">
        <w:trPr>
          <w:trHeight w:val="255"/>
          <w:trPrChange w:id="438" w:author="Yung-Hsuan Chao (Jessie)" w:date="2019-01-11T17: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39" w:author="Yung-Hsuan Chao (Jessie)" w:date="2019-01-11T17:3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092B120" w14:textId="0E4574C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0" w:author="Yung-Hsuan Chao (Jessie)" w:date="2019-01-11T17:36:00Z">
              <w:r w:rsidRPr="00B41C07" w:rsidDel="006627E1">
                <w:rPr>
                  <w:rFonts w:ascii="Arial" w:hAnsi="Arial" w:cs="Arial"/>
                  <w:color w:val="000000"/>
                  <w:sz w:val="18"/>
                  <w:szCs w:val="18"/>
                  <w:lang w:eastAsia="zh-TW"/>
                </w:rPr>
                <w:delText>Class A1</w:delText>
              </w:r>
            </w:del>
          </w:p>
        </w:tc>
        <w:tc>
          <w:tcPr>
            <w:tcW w:w="1144" w:type="dxa"/>
            <w:tcBorders>
              <w:top w:val="nil"/>
              <w:left w:val="nil"/>
              <w:bottom w:val="nil"/>
              <w:right w:val="nil"/>
            </w:tcBorders>
            <w:shd w:val="clear" w:color="auto" w:fill="auto"/>
            <w:noWrap/>
            <w:vAlign w:val="center"/>
            <w:tcPrChange w:id="441" w:author="Yung-Hsuan Chao (Jessie)" w:date="2019-01-11T17:36:00Z">
              <w:tcPr>
                <w:tcW w:w="1144" w:type="dxa"/>
                <w:tcBorders>
                  <w:top w:val="nil"/>
                  <w:left w:val="nil"/>
                  <w:bottom w:val="nil"/>
                  <w:right w:val="nil"/>
                </w:tcBorders>
                <w:shd w:val="clear" w:color="auto" w:fill="auto"/>
                <w:noWrap/>
                <w:vAlign w:val="center"/>
              </w:tcPr>
            </w:tcPrChange>
          </w:tcPr>
          <w:p w14:paraId="16A1C1D7" w14:textId="6944C4F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2"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443" w:author="Yung-Hsuan Chao (Jessie)" w:date="2019-01-11T17:36:00Z">
              <w:tcPr>
                <w:tcW w:w="1143" w:type="dxa"/>
                <w:tcBorders>
                  <w:top w:val="nil"/>
                  <w:left w:val="nil"/>
                  <w:bottom w:val="nil"/>
                  <w:right w:val="nil"/>
                </w:tcBorders>
                <w:shd w:val="clear" w:color="auto" w:fill="auto"/>
                <w:noWrap/>
                <w:vAlign w:val="center"/>
              </w:tcPr>
            </w:tcPrChange>
          </w:tcPr>
          <w:p w14:paraId="569604D6" w14:textId="7E644F5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4"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445"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54445FC5" w14:textId="1E3BFCF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6"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447" w:author="Yung-Hsuan Chao (Jessie)" w:date="2019-01-11T17:36:00Z">
              <w:tcPr>
                <w:tcW w:w="935" w:type="dxa"/>
                <w:tcBorders>
                  <w:top w:val="nil"/>
                  <w:left w:val="nil"/>
                  <w:bottom w:val="nil"/>
                  <w:right w:val="nil"/>
                </w:tcBorders>
                <w:shd w:val="clear" w:color="auto" w:fill="auto"/>
                <w:noWrap/>
                <w:vAlign w:val="center"/>
              </w:tcPr>
            </w:tcPrChange>
          </w:tcPr>
          <w:p w14:paraId="5E1AD870" w14:textId="62136CA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8" w:author="Yung-Hsuan Chao (Jessie)" w:date="2019-01-11T17:36:00Z">
              <w:r w:rsidRPr="00B41C07" w:rsidDel="006627E1">
                <w:rPr>
                  <w:rFonts w:ascii="Arial"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tcPrChange w:id="449"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46EE32A7" w14:textId="43BA6DCF"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0" w:author="Yung-Hsuan Chao (Jessie)" w:date="2019-01-11T17:36:00Z">
              <w:r w:rsidRPr="00B41C07" w:rsidDel="006627E1">
                <w:rPr>
                  <w:rFonts w:ascii="Arial" w:hAnsi="Arial" w:cs="Arial"/>
                  <w:color w:val="000000"/>
                  <w:sz w:val="18"/>
                  <w:szCs w:val="18"/>
                  <w:lang w:eastAsia="zh-TW"/>
                </w:rPr>
                <w:delText>#DIV/0!</w:delText>
              </w:r>
            </w:del>
          </w:p>
        </w:tc>
      </w:tr>
      <w:tr w:rsidR="00B41C07" w:rsidRPr="00B41C07" w14:paraId="343514F7" w14:textId="77777777" w:rsidTr="006627E1">
        <w:trPr>
          <w:trHeight w:val="255"/>
          <w:trPrChange w:id="451"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452"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72A73CA9" w14:textId="37070BE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3" w:author="Yung-Hsuan Chao (Jessie)" w:date="2019-01-11T17:36:00Z">
              <w:r w:rsidRPr="00B41C07" w:rsidDel="006627E1">
                <w:rPr>
                  <w:rFonts w:ascii="Arial" w:hAnsi="Arial" w:cs="Arial"/>
                  <w:color w:val="000000"/>
                  <w:sz w:val="18"/>
                  <w:szCs w:val="18"/>
                  <w:lang w:eastAsia="zh-TW"/>
                </w:rPr>
                <w:delText>Class A2</w:delText>
              </w:r>
            </w:del>
          </w:p>
        </w:tc>
        <w:tc>
          <w:tcPr>
            <w:tcW w:w="1144" w:type="dxa"/>
            <w:tcBorders>
              <w:top w:val="nil"/>
              <w:left w:val="nil"/>
              <w:bottom w:val="nil"/>
              <w:right w:val="nil"/>
            </w:tcBorders>
            <w:shd w:val="clear" w:color="auto" w:fill="auto"/>
            <w:noWrap/>
            <w:vAlign w:val="center"/>
            <w:tcPrChange w:id="454" w:author="Yung-Hsuan Chao (Jessie)" w:date="2019-01-11T17:36:00Z">
              <w:tcPr>
                <w:tcW w:w="1144" w:type="dxa"/>
                <w:tcBorders>
                  <w:top w:val="nil"/>
                  <w:left w:val="nil"/>
                  <w:bottom w:val="nil"/>
                  <w:right w:val="nil"/>
                </w:tcBorders>
                <w:shd w:val="clear" w:color="auto" w:fill="auto"/>
                <w:noWrap/>
                <w:vAlign w:val="center"/>
              </w:tcPr>
            </w:tcPrChange>
          </w:tcPr>
          <w:p w14:paraId="14CF1988" w14:textId="4052795F"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5"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456" w:author="Yung-Hsuan Chao (Jessie)" w:date="2019-01-11T17:36:00Z">
              <w:tcPr>
                <w:tcW w:w="1143" w:type="dxa"/>
                <w:tcBorders>
                  <w:top w:val="nil"/>
                  <w:left w:val="nil"/>
                  <w:bottom w:val="nil"/>
                  <w:right w:val="nil"/>
                </w:tcBorders>
                <w:shd w:val="clear" w:color="auto" w:fill="auto"/>
                <w:noWrap/>
                <w:vAlign w:val="center"/>
              </w:tcPr>
            </w:tcPrChange>
          </w:tcPr>
          <w:p w14:paraId="68132CE1" w14:textId="03E3417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7"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458"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42AD8F9A" w14:textId="75456FE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9"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460" w:author="Yung-Hsuan Chao (Jessie)" w:date="2019-01-11T17:36:00Z">
              <w:tcPr>
                <w:tcW w:w="935" w:type="dxa"/>
                <w:tcBorders>
                  <w:top w:val="nil"/>
                  <w:left w:val="nil"/>
                  <w:bottom w:val="nil"/>
                  <w:right w:val="nil"/>
                </w:tcBorders>
                <w:shd w:val="clear" w:color="auto" w:fill="auto"/>
                <w:noWrap/>
                <w:vAlign w:val="center"/>
              </w:tcPr>
            </w:tcPrChange>
          </w:tcPr>
          <w:p w14:paraId="176AD4F3" w14:textId="5221C9B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1" w:author="Yung-Hsuan Chao (Jessie)" w:date="2019-01-11T17:36:00Z">
              <w:r w:rsidRPr="00B41C07" w:rsidDel="006627E1">
                <w:rPr>
                  <w:rFonts w:ascii="Arial" w:hAnsi="Arial" w:cs="Arial"/>
                  <w:color w:val="000000"/>
                  <w:sz w:val="18"/>
                  <w:szCs w:val="18"/>
                  <w:lang w:eastAsia="zh-TW"/>
                </w:rPr>
                <w:delText>#NUM!</w:delText>
              </w:r>
            </w:del>
          </w:p>
        </w:tc>
        <w:tc>
          <w:tcPr>
            <w:tcW w:w="935" w:type="dxa"/>
            <w:tcBorders>
              <w:top w:val="nil"/>
              <w:left w:val="nil"/>
              <w:bottom w:val="nil"/>
              <w:right w:val="single" w:sz="8" w:space="0" w:color="auto"/>
            </w:tcBorders>
            <w:shd w:val="clear" w:color="auto" w:fill="auto"/>
            <w:noWrap/>
            <w:vAlign w:val="center"/>
            <w:tcPrChange w:id="462"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7878251F" w14:textId="199DB47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3" w:author="Yung-Hsuan Chao (Jessie)" w:date="2019-01-11T17:36:00Z">
              <w:r w:rsidRPr="00B41C07" w:rsidDel="006627E1">
                <w:rPr>
                  <w:rFonts w:ascii="Arial" w:hAnsi="Arial" w:cs="Arial"/>
                  <w:color w:val="000000"/>
                  <w:sz w:val="18"/>
                  <w:szCs w:val="18"/>
                  <w:lang w:eastAsia="zh-TW"/>
                </w:rPr>
                <w:delText>#NUM!</w:delText>
              </w:r>
            </w:del>
          </w:p>
        </w:tc>
      </w:tr>
      <w:tr w:rsidR="00B41C07" w:rsidRPr="00B41C07" w14:paraId="7D22FACC" w14:textId="77777777" w:rsidTr="006627E1">
        <w:trPr>
          <w:trHeight w:val="255"/>
          <w:trPrChange w:id="464"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465"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73722790" w14:textId="2E55EF0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6" w:author="Yung-Hsuan Chao (Jessie)" w:date="2019-01-11T17:36:00Z">
              <w:r w:rsidRPr="00B41C07" w:rsidDel="006627E1">
                <w:rPr>
                  <w:rFonts w:ascii="Arial" w:hAnsi="Arial" w:cs="Arial"/>
                  <w:color w:val="000000"/>
                  <w:sz w:val="18"/>
                  <w:szCs w:val="18"/>
                  <w:lang w:eastAsia="zh-TW"/>
                </w:rPr>
                <w:delText>Class B</w:delText>
              </w:r>
            </w:del>
          </w:p>
        </w:tc>
        <w:tc>
          <w:tcPr>
            <w:tcW w:w="1144" w:type="dxa"/>
            <w:tcBorders>
              <w:top w:val="nil"/>
              <w:left w:val="nil"/>
              <w:bottom w:val="nil"/>
              <w:right w:val="nil"/>
            </w:tcBorders>
            <w:shd w:val="clear" w:color="auto" w:fill="auto"/>
            <w:noWrap/>
            <w:vAlign w:val="center"/>
            <w:tcPrChange w:id="467" w:author="Yung-Hsuan Chao (Jessie)" w:date="2019-01-11T17:36:00Z">
              <w:tcPr>
                <w:tcW w:w="1144" w:type="dxa"/>
                <w:tcBorders>
                  <w:top w:val="nil"/>
                  <w:left w:val="nil"/>
                  <w:bottom w:val="nil"/>
                  <w:right w:val="nil"/>
                </w:tcBorders>
                <w:shd w:val="clear" w:color="auto" w:fill="auto"/>
                <w:noWrap/>
                <w:vAlign w:val="center"/>
              </w:tcPr>
            </w:tcPrChange>
          </w:tcPr>
          <w:p w14:paraId="7D64A55D" w14:textId="0732438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8" w:author="Yung-Hsuan Chao (Jessie)" w:date="2019-01-11T17:36:00Z">
              <w:r w:rsidRPr="00B41C07" w:rsidDel="006627E1">
                <w:rPr>
                  <w:rFonts w:ascii="Arial" w:hAnsi="Arial" w:cs="Arial"/>
                  <w:color w:val="000000"/>
                  <w:sz w:val="18"/>
                  <w:szCs w:val="18"/>
                  <w:lang w:eastAsia="zh-TW"/>
                </w:rPr>
                <w:delText>0.10%</w:delText>
              </w:r>
            </w:del>
          </w:p>
        </w:tc>
        <w:tc>
          <w:tcPr>
            <w:tcW w:w="1143" w:type="dxa"/>
            <w:tcBorders>
              <w:top w:val="nil"/>
              <w:left w:val="nil"/>
              <w:bottom w:val="nil"/>
              <w:right w:val="nil"/>
            </w:tcBorders>
            <w:shd w:val="clear" w:color="auto" w:fill="auto"/>
            <w:noWrap/>
            <w:vAlign w:val="center"/>
            <w:tcPrChange w:id="469" w:author="Yung-Hsuan Chao (Jessie)" w:date="2019-01-11T17:36:00Z">
              <w:tcPr>
                <w:tcW w:w="1143" w:type="dxa"/>
                <w:tcBorders>
                  <w:top w:val="nil"/>
                  <w:left w:val="nil"/>
                  <w:bottom w:val="nil"/>
                  <w:right w:val="nil"/>
                </w:tcBorders>
                <w:shd w:val="clear" w:color="auto" w:fill="auto"/>
                <w:noWrap/>
                <w:vAlign w:val="center"/>
              </w:tcPr>
            </w:tcPrChange>
          </w:tcPr>
          <w:p w14:paraId="1928C9EA" w14:textId="194BACD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0" w:author="Yung-Hsuan Chao (Jessie)" w:date="2019-01-11T17:36:00Z">
              <w:r w:rsidRPr="00B41C07" w:rsidDel="006627E1">
                <w:rPr>
                  <w:rFonts w:ascii="Arial" w:hAnsi="Arial" w:cs="Arial"/>
                  <w:color w:val="000000"/>
                  <w:sz w:val="18"/>
                  <w:szCs w:val="18"/>
                  <w:lang w:eastAsia="zh-TW"/>
                </w:rPr>
                <w:delText>0.03%</w:delText>
              </w:r>
            </w:del>
          </w:p>
        </w:tc>
        <w:tc>
          <w:tcPr>
            <w:tcW w:w="1143" w:type="dxa"/>
            <w:tcBorders>
              <w:top w:val="nil"/>
              <w:left w:val="nil"/>
              <w:bottom w:val="nil"/>
              <w:right w:val="single" w:sz="4" w:space="0" w:color="auto"/>
            </w:tcBorders>
            <w:shd w:val="clear" w:color="auto" w:fill="auto"/>
            <w:noWrap/>
            <w:vAlign w:val="center"/>
            <w:tcPrChange w:id="471"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4CD6C37D" w14:textId="1472F5C8"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2" w:author="Yung-Hsuan Chao (Jessie)" w:date="2019-01-11T17:36:00Z">
              <w:r w:rsidRPr="00B41C07" w:rsidDel="006627E1">
                <w:rPr>
                  <w:rFonts w:ascii="Arial" w:hAnsi="Arial" w:cs="Arial"/>
                  <w:color w:val="000000"/>
                  <w:sz w:val="18"/>
                  <w:szCs w:val="18"/>
                  <w:lang w:eastAsia="zh-TW"/>
                </w:rPr>
                <w:delText>-0.32%</w:delText>
              </w:r>
            </w:del>
          </w:p>
        </w:tc>
        <w:tc>
          <w:tcPr>
            <w:tcW w:w="935" w:type="dxa"/>
            <w:tcBorders>
              <w:top w:val="nil"/>
              <w:left w:val="nil"/>
              <w:bottom w:val="nil"/>
              <w:right w:val="nil"/>
            </w:tcBorders>
            <w:shd w:val="clear" w:color="auto" w:fill="auto"/>
            <w:noWrap/>
            <w:vAlign w:val="center"/>
            <w:tcPrChange w:id="473" w:author="Yung-Hsuan Chao (Jessie)" w:date="2019-01-11T17:36:00Z">
              <w:tcPr>
                <w:tcW w:w="935" w:type="dxa"/>
                <w:tcBorders>
                  <w:top w:val="nil"/>
                  <w:left w:val="nil"/>
                  <w:bottom w:val="nil"/>
                  <w:right w:val="nil"/>
                </w:tcBorders>
                <w:shd w:val="clear" w:color="auto" w:fill="auto"/>
                <w:noWrap/>
                <w:vAlign w:val="center"/>
              </w:tcPr>
            </w:tcPrChange>
          </w:tcPr>
          <w:p w14:paraId="66167610" w14:textId="7BD0CDC5"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4" w:author="Yung-Hsuan Chao (Jessie)" w:date="2019-01-11T17:36:00Z">
              <w:r w:rsidRPr="00B41C07" w:rsidDel="006627E1">
                <w:rPr>
                  <w:rFonts w:ascii="Arial" w:hAnsi="Arial" w:cs="Arial"/>
                  <w:color w:val="000000"/>
                  <w:sz w:val="18"/>
                  <w:szCs w:val="18"/>
                  <w:lang w:eastAsia="zh-TW"/>
                </w:rPr>
                <w:delText>103%</w:delText>
              </w:r>
            </w:del>
          </w:p>
        </w:tc>
        <w:tc>
          <w:tcPr>
            <w:tcW w:w="935" w:type="dxa"/>
            <w:tcBorders>
              <w:top w:val="nil"/>
              <w:left w:val="nil"/>
              <w:bottom w:val="nil"/>
              <w:right w:val="single" w:sz="8" w:space="0" w:color="auto"/>
            </w:tcBorders>
            <w:shd w:val="clear" w:color="auto" w:fill="auto"/>
            <w:noWrap/>
            <w:vAlign w:val="center"/>
            <w:tcPrChange w:id="475"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06BC33FC" w14:textId="245F6C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6" w:author="Yung-Hsuan Chao (Jessie)" w:date="2019-01-11T17:36:00Z">
              <w:r w:rsidRPr="00B41C07" w:rsidDel="006627E1">
                <w:rPr>
                  <w:rFonts w:ascii="Arial" w:hAnsi="Arial" w:cs="Arial"/>
                  <w:color w:val="000000"/>
                  <w:sz w:val="18"/>
                  <w:szCs w:val="18"/>
                  <w:lang w:eastAsia="zh-TW"/>
                </w:rPr>
                <w:delText>102%</w:delText>
              </w:r>
            </w:del>
          </w:p>
        </w:tc>
      </w:tr>
      <w:tr w:rsidR="00B41C07" w:rsidRPr="00B41C07" w14:paraId="0FF72C1E" w14:textId="77777777" w:rsidTr="006627E1">
        <w:trPr>
          <w:trHeight w:val="255"/>
          <w:trPrChange w:id="477"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478"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41FC636A" w14:textId="1E15BF9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9" w:author="Yung-Hsuan Chao (Jessie)" w:date="2019-01-11T17:36:00Z">
              <w:r w:rsidRPr="00B41C07" w:rsidDel="006627E1">
                <w:rPr>
                  <w:rFonts w:ascii="Arial" w:hAnsi="Arial" w:cs="Arial"/>
                  <w:color w:val="000000"/>
                  <w:sz w:val="18"/>
                  <w:szCs w:val="18"/>
                  <w:lang w:eastAsia="zh-TW"/>
                </w:rPr>
                <w:delText>Class C</w:delText>
              </w:r>
            </w:del>
          </w:p>
        </w:tc>
        <w:tc>
          <w:tcPr>
            <w:tcW w:w="1144" w:type="dxa"/>
            <w:tcBorders>
              <w:top w:val="nil"/>
              <w:left w:val="nil"/>
              <w:bottom w:val="nil"/>
              <w:right w:val="nil"/>
            </w:tcBorders>
            <w:shd w:val="clear" w:color="auto" w:fill="auto"/>
            <w:noWrap/>
            <w:vAlign w:val="center"/>
            <w:tcPrChange w:id="480" w:author="Yung-Hsuan Chao (Jessie)" w:date="2019-01-11T17:36:00Z">
              <w:tcPr>
                <w:tcW w:w="1144" w:type="dxa"/>
                <w:tcBorders>
                  <w:top w:val="nil"/>
                  <w:left w:val="nil"/>
                  <w:bottom w:val="nil"/>
                  <w:right w:val="nil"/>
                </w:tcBorders>
                <w:shd w:val="clear" w:color="auto" w:fill="auto"/>
                <w:noWrap/>
                <w:vAlign w:val="center"/>
              </w:tcPr>
            </w:tcPrChange>
          </w:tcPr>
          <w:p w14:paraId="0A7EA45D" w14:textId="1E542B8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1" w:author="Yung-Hsuan Chao (Jessie)" w:date="2019-01-11T17:36:00Z">
              <w:r w:rsidRPr="00B41C07" w:rsidDel="006627E1">
                <w:rPr>
                  <w:rFonts w:ascii="Arial" w:hAnsi="Arial" w:cs="Arial"/>
                  <w:color w:val="000000"/>
                  <w:sz w:val="18"/>
                  <w:szCs w:val="18"/>
                  <w:lang w:eastAsia="zh-TW"/>
                </w:rPr>
                <w:delText>0.37%</w:delText>
              </w:r>
            </w:del>
          </w:p>
        </w:tc>
        <w:tc>
          <w:tcPr>
            <w:tcW w:w="1143" w:type="dxa"/>
            <w:tcBorders>
              <w:top w:val="nil"/>
              <w:left w:val="nil"/>
              <w:bottom w:val="nil"/>
              <w:right w:val="nil"/>
            </w:tcBorders>
            <w:shd w:val="clear" w:color="auto" w:fill="auto"/>
            <w:noWrap/>
            <w:vAlign w:val="center"/>
            <w:tcPrChange w:id="482" w:author="Yung-Hsuan Chao (Jessie)" w:date="2019-01-11T17:36:00Z">
              <w:tcPr>
                <w:tcW w:w="1143" w:type="dxa"/>
                <w:tcBorders>
                  <w:top w:val="nil"/>
                  <w:left w:val="nil"/>
                  <w:bottom w:val="nil"/>
                  <w:right w:val="nil"/>
                </w:tcBorders>
                <w:shd w:val="clear" w:color="auto" w:fill="auto"/>
                <w:noWrap/>
                <w:vAlign w:val="center"/>
              </w:tcPr>
            </w:tcPrChange>
          </w:tcPr>
          <w:p w14:paraId="377448DF" w14:textId="3F398FF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3" w:author="Yung-Hsuan Chao (Jessie)" w:date="2019-01-11T17:36:00Z">
              <w:r w:rsidRPr="00B41C07" w:rsidDel="006627E1">
                <w:rPr>
                  <w:rFonts w:ascii="Arial" w:hAnsi="Arial" w:cs="Arial"/>
                  <w:color w:val="000000"/>
                  <w:sz w:val="18"/>
                  <w:szCs w:val="18"/>
                  <w:lang w:eastAsia="zh-TW"/>
                </w:rPr>
                <w:delText>-0.05%</w:delText>
              </w:r>
            </w:del>
          </w:p>
        </w:tc>
        <w:tc>
          <w:tcPr>
            <w:tcW w:w="1143" w:type="dxa"/>
            <w:tcBorders>
              <w:top w:val="nil"/>
              <w:left w:val="nil"/>
              <w:bottom w:val="nil"/>
              <w:right w:val="single" w:sz="4" w:space="0" w:color="auto"/>
            </w:tcBorders>
            <w:shd w:val="clear" w:color="auto" w:fill="auto"/>
            <w:noWrap/>
            <w:vAlign w:val="center"/>
            <w:tcPrChange w:id="484"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031C58A0" w14:textId="091329D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5" w:author="Yung-Hsuan Chao (Jessie)" w:date="2019-01-11T17:36:00Z">
              <w:r w:rsidRPr="00B41C07" w:rsidDel="006627E1">
                <w:rPr>
                  <w:rFonts w:ascii="Arial" w:hAnsi="Arial" w:cs="Arial"/>
                  <w:color w:val="000000"/>
                  <w:sz w:val="18"/>
                  <w:szCs w:val="18"/>
                  <w:lang w:eastAsia="zh-TW"/>
                </w:rPr>
                <w:delText>0.19%</w:delText>
              </w:r>
            </w:del>
          </w:p>
        </w:tc>
        <w:tc>
          <w:tcPr>
            <w:tcW w:w="935" w:type="dxa"/>
            <w:tcBorders>
              <w:top w:val="nil"/>
              <w:left w:val="nil"/>
              <w:bottom w:val="nil"/>
              <w:right w:val="nil"/>
            </w:tcBorders>
            <w:shd w:val="clear" w:color="auto" w:fill="auto"/>
            <w:noWrap/>
            <w:vAlign w:val="center"/>
            <w:tcPrChange w:id="486" w:author="Yung-Hsuan Chao (Jessie)" w:date="2019-01-11T17:36:00Z">
              <w:tcPr>
                <w:tcW w:w="935" w:type="dxa"/>
                <w:tcBorders>
                  <w:top w:val="nil"/>
                  <w:left w:val="nil"/>
                  <w:bottom w:val="nil"/>
                  <w:right w:val="nil"/>
                </w:tcBorders>
                <w:shd w:val="clear" w:color="auto" w:fill="auto"/>
                <w:noWrap/>
                <w:vAlign w:val="center"/>
              </w:tcPr>
            </w:tcPrChange>
          </w:tcPr>
          <w:p w14:paraId="71809BC8" w14:textId="0481F7F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7" w:author="Yung-Hsuan Chao (Jessie)" w:date="2019-01-11T17:36:00Z">
              <w:r w:rsidRPr="00B41C07" w:rsidDel="006627E1">
                <w:rPr>
                  <w:rFonts w:ascii="Arial" w:hAnsi="Arial" w:cs="Arial"/>
                  <w:color w:val="000000"/>
                  <w:sz w:val="18"/>
                  <w:szCs w:val="18"/>
                  <w:lang w:eastAsia="zh-TW"/>
                </w:rPr>
                <w:delText>108%</w:delText>
              </w:r>
            </w:del>
          </w:p>
        </w:tc>
        <w:tc>
          <w:tcPr>
            <w:tcW w:w="935" w:type="dxa"/>
            <w:tcBorders>
              <w:top w:val="nil"/>
              <w:left w:val="nil"/>
              <w:bottom w:val="nil"/>
              <w:right w:val="single" w:sz="8" w:space="0" w:color="auto"/>
            </w:tcBorders>
            <w:shd w:val="clear" w:color="auto" w:fill="auto"/>
            <w:noWrap/>
            <w:vAlign w:val="center"/>
            <w:tcPrChange w:id="488"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6DE5478F" w14:textId="31BEEC74"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9" w:author="Yung-Hsuan Chao (Jessie)" w:date="2019-01-11T17:36:00Z">
              <w:r w:rsidRPr="00B41C07" w:rsidDel="006627E1">
                <w:rPr>
                  <w:rFonts w:ascii="Arial" w:hAnsi="Arial" w:cs="Arial"/>
                  <w:color w:val="000000"/>
                  <w:sz w:val="18"/>
                  <w:szCs w:val="18"/>
                  <w:lang w:eastAsia="zh-TW"/>
                </w:rPr>
                <w:delText>105%</w:delText>
              </w:r>
            </w:del>
          </w:p>
        </w:tc>
      </w:tr>
      <w:tr w:rsidR="00B41C07" w:rsidRPr="00B41C07" w14:paraId="3CC81E24" w14:textId="77777777" w:rsidTr="006627E1">
        <w:trPr>
          <w:trHeight w:val="255"/>
          <w:trPrChange w:id="490" w:author="Yung-Hsuan Chao (Jessie)" w:date="2019-01-11T17: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tcPrChange w:id="491" w:author="Yung-Hsuan Chao (Jessie)" w:date="2019-01-11T17:36:00Z">
              <w:tcPr>
                <w:tcW w:w="1640" w:type="dxa"/>
                <w:tcBorders>
                  <w:top w:val="nil"/>
                  <w:left w:val="single" w:sz="8" w:space="0" w:color="auto"/>
                  <w:bottom w:val="nil"/>
                  <w:right w:val="single" w:sz="8" w:space="0" w:color="auto"/>
                </w:tcBorders>
                <w:shd w:val="clear" w:color="auto" w:fill="auto"/>
                <w:noWrap/>
                <w:vAlign w:val="center"/>
              </w:tcPr>
            </w:tcPrChange>
          </w:tcPr>
          <w:p w14:paraId="1864356C" w14:textId="13DA723D"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2" w:author="Yung-Hsuan Chao (Jessie)" w:date="2019-01-11T17:36:00Z">
              <w:r w:rsidRPr="00B41C07" w:rsidDel="006627E1">
                <w:rPr>
                  <w:rFonts w:ascii="Arial" w:hAnsi="Arial" w:cs="Arial"/>
                  <w:color w:val="000000"/>
                  <w:sz w:val="18"/>
                  <w:szCs w:val="18"/>
                  <w:lang w:eastAsia="zh-TW"/>
                </w:rPr>
                <w:delText>Class E</w:delText>
              </w:r>
            </w:del>
          </w:p>
        </w:tc>
        <w:tc>
          <w:tcPr>
            <w:tcW w:w="1144" w:type="dxa"/>
            <w:tcBorders>
              <w:top w:val="nil"/>
              <w:left w:val="nil"/>
              <w:bottom w:val="nil"/>
              <w:right w:val="nil"/>
            </w:tcBorders>
            <w:shd w:val="clear" w:color="auto" w:fill="auto"/>
            <w:noWrap/>
            <w:vAlign w:val="center"/>
            <w:tcPrChange w:id="493" w:author="Yung-Hsuan Chao (Jessie)" w:date="2019-01-11T17:36:00Z">
              <w:tcPr>
                <w:tcW w:w="1144" w:type="dxa"/>
                <w:tcBorders>
                  <w:top w:val="nil"/>
                  <w:left w:val="nil"/>
                  <w:bottom w:val="nil"/>
                  <w:right w:val="nil"/>
                </w:tcBorders>
                <w:shd w:val="clear" w:color="auto" w:fill="auto"/>
                <w:noWrap/>
                <w:vAlign w:val="center"/>
              </w:tcPr>
            </w:tcPrChange>
          </w:tcPr>
          <w:p w14:paraId="57621E64" w14:textId="0846814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4" w:author="Yung-Hsuan Chao (Jessie)" w:date="2019-01-11T17:36:00Z">
              <w:r w:rsidRPr="00B41C07" w:rsidDel="006627E1">
                <w:rPr>
                  <w:rFonts w:ascii="Arial" w:hAnsi="Arial" w:cs="Arial"/>
                  <w:color w:val="000000"/>
                  <w:sz w:val="18"/>
                  <w:szCs w:val="18"/>
                  <w:lang w:eastAsia="zh-TW"/>
                </w:rPr>
                <w:delText> </w:delText>
              </w:r>
            </w:del>
          </w:p>
        </w:tc>
        <w:tc>
          <w:tcPr>
            <w:tcW w:w="1143" w:type="dxa"/>
            <w:tcBorders>
              <w:top w:val="nil"/>
              <w:left w:val="nil"/>
              <w:bottom w:val="nil"/>
              <w:right w:val="nil"/>
            </w:tcBorders>
            <w:shd w:val="clear" w:color="auto" w:fill="auto"/>
            <w:noWrap/>
            <w:vAlign w:val="center"/>
            <w:tcPrChange w:id="495" w:author="Yung-Hsuan Chao (Jessie)" w:date="2019-01-11T17:36:00Z">
              <w:tcPr>
                <w:tcW w:w="1143" w:type="dxa"/>
                <w:tcBorders>
                  <w:top w:val="nil"/>
                  <w:left w:val="nil"/>
                  <w:bottom w:val="nil"/>
                  <w:right w:val="nil"/>
                </w:tcBorders>
                <w:shd w:val="clear" w:color="auto" w:fill="auto"/>
                <w:noWrap/>
                <w:vAlign w:val="center"/>
              </w:tcPr>
            </w:tcPrChange>
          </w:tcPr>
          <w:p w14:paraId="6A34B7F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tcPrChange w:id="496" w:author="Yung-Hsuan Chao (Jessie)" w:date="2019-01-11T17:36:00Z">
              <w:tcPr>
                <w:tcW w:w="1143" w:type="dxa"/>
                <w:tcBorders>
                  <w:top w:val="nil"/>
                  <w:left w:val="nil"/>
                  <w:bottom w:val="nil"/>
                  <w:right w:val="single" w:sz="4" w:space="0" w:color="auto"/>
                </w:tcBorders>
                <w:shd w:val="clear" w:color="auto" w:fill="auto"/>
                <w:noWrap/>
                <w:vAlign w:val="center"/>
              </w:tcPr>
            </w:tcPrChange>
          </w:tcPr>
          <w:p w14:paraId="0382968A" w14:textId="049FFA0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7" w:author="Yung-Hsuan Chao (Jessie)" w:date="2019-01-11T17:36:00Z">
              <w:r w:rsidRPr="00B41C07" w:rsidDel="006627E1">
                <w:rPr>
                  <w:rFonts w:ascii="Arial" w:hAnsi="Arial" w:cs="Arial"/>
                  <w:color w:val="000000"/>
                  <w:sz w:val="18"/>
                  <w:szCs w:val="18"/>
                  <w:lang w:eastAsia="zh-TW"/>
                </w:rPr>
                <w:delText> </w:delText>
              </w:r>
            </w:del>
          </w:p>
        </w:tc>
        <w:tc>
          <w:tcPr>
            <w:tcW w:w="935" w:type="dxa"/>
            <w:tcBorders>
              <w:top w:val="nil"/>
              <w:left w:val="nil"/>
              <w:bottom w:val="nil"/>
              <w:right w:val="nil"/>
            </w:tcBorders>
            <w:shd w:val="clear" w:color="auto" w:fill="auto"/>
            <w:noWrap/>
            <w:vAlign w:val="center"/>
            <w:tcPrChange w:id="498" w:author="Yung-Hsuan Chao (Jessie)" w:date="2019-01-11T17:36:00Z">
              <w:tcPr>
                <w:tcW w:w="935" w:type="dxa"/>
                <w:tcBorders>
                  <w:top w:val="nil"/>
                  <w:left w:val="nil"/>
                  <w:bottom w:val="nil"/>
                  <w:right w:val="nil"/>
                </w:tcBorders>
                <w:shd w:val="clear" w:color="auto" w:fill="auto"/>
                <w:noWrap/>
                <w:vAlign w:val="center"/>
              </w:tcPr>
            </w:tcPrChange>
          </w:tcPr>
          <w:p w14:paraId="43D5DFC2" w14:textId="0F672FC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9" w:author="Yung-Hsuan Chao (Jessie)" w:date="2019-01-11T17:36:00Z">
              <w:r w:rsidRPr="00B41C07" w:rsidDel="006627E1">
                <w:rPr>
                  <w:rFonts w:ascii="Arial" w:hAnsi="Arial" w:cs="Arial"/>
                  <w:color w:val="000000"/>
                  <w:sz w:val="18"/>
                  <w:szCs w:val="18"/>
                  <w:lang w:eastAsia="zh-TW"/>
                </w:rPr>
                <w:delText> </w:delText>
              </w:r>
            </w:del>
          </w:p>
        </w:tc>
        <w:tc>
          <w:tcPr>
            <w:tcW w:w="935" w:type="dxa"/>
            <w:tcBorders>
              <w:top w:val="nil"/>
              <w:left w:val="nil"/>
              <w:bottom w:val="nil"/>
              <w:right w:val="single" w:sz="8" w:space="0" w:color="auto"/>
            </w:tcBorders>
            <w:shd w:val="clear" w:color="auto" w:fill="auto"/>
            <w:noWrap/>
            <w:vAlign w:val="center"/>
            <w:tcPrChange w:id="500" w:author="Yung-Hsuan Chao (Jessie)" w:date="2019-01-11T17:36:00Z">
              <w:tcPr>
                <w:tcW w:w="935" w:type="dxa"/>
                <w:tcBorders>
                  <w:top w:val="nil"/>
                  <w:left w:val="nil"/>
                  <w:bottom w:val="nil"/>
                  <w:right w:val="single" w:sz="8" w:space="0" w:color="auto"/>
                </w:tcBorders>
                <w:shd w:val="clear" w:color="auto" w:fill="auto"/>
                <w:noWrap/>
                <w:vAlign w:val="center"/>
              </w:tcPr>
            </w:tcPrChange>
          </w:tcPr>
          <w:p w14:paraId="7EF5F515" w14:textId="4364DC6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1" w:author="Yung-Hsuan Chao (Jessie)" w:date="2019-01-11T17:36:00Z">
              <w:r w:rsidRPr="00B41C07" w:rsidDel="006627E1">
                <w:rPr>
                  <w:rFonts w:ascii="Arial" w:hAnsi="Arial" w:cs="Arial"/>
                  <w:color w:val="000000"/>
                  <w:sz w:val="18"/>
                  <w:szCs w:val="18"/>
                  <w:lang w:eastAsia="zh-TW"/>
                </w:rPr>
                <w:delText> </w:delText>
              </w:r>
            </w:del>
          </w:p>
        </w:tc>
      </w:tr>
      <w:tr w:rsidR="00B41C07" w:rsidRPr="00B41C07" w14:paraId="1D1DCD28" w14:textId="77777777" w:rsidTr="006627E1">
        <w:trPr>
          <w:trHeight w:val="255"/>
          <w:trPrChange w:id="502" w:author="Yung-Hsuan Chao (Jessie)" w:date="2019-01-11T17: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03" w:author="Yung-Hsuan Chao (Jessie)" w:date="2019-01-11T17:3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4391A20" w14:textId="267BF2B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504" w:author="Yung-Hsuan Chao (Jessie)" w:date="2019-01-11T17:36:00Z">
              <w:r w:rsidRPr="00B41C07" w:rsidDel="006627E1">
                <w:rPr>
                  <w:rFonts w:ascii="Arial" w:hAnsi="Arial" w:cs="Arial"/>
                  <w:b/>
                  <w:bCs/>
                  <w:color w:val="000000"/>
                  <w:sz w:val="18"/>
                  <w:szCs w:val="18"/>
                  <w:lang w:eastAsia="zh-TW"/>
                </w:rPr>
                <w:delText>Overall</w:delText>
              </w:r>
            </w:del>
          </w:p>
        </w:tc>
        <w:tc>
          <w:tcPr>
            <w:tcW w:w="1144" w:type="dxa"/>
            <w:tcBorders>
              <w:top w:val="single" w:sz="8" w:space="0" w:color="auto"/>
              <w:left w:val="nil"/>
              <w:bottom w:val="nil"/>
              <w:right w:val="nil"/>
            </w:tcBorders>
            <w:shd w:val="clear" w:color="auto" w:fill="auto"/>
            <w:noWrap/>
            <w:vAlign w:val="center"/>
            <w:tcPrChange w:id="505" w:author="Yung-Hsuan Chao (Jessie)" w:date="2019-01-11T17:36:00Z">
              <w:tcPr>
                <w:tcW w:w="1144" w:type="dxa"/>
                <w:tcBorders>
                  <w:top w:val="single" w:sz="8" w:space="0" w:color="auto"/>
                  <w:left w:val="nil"/>
                  <w:bottom w:val="nil"/>
                  <w:right w:val="nil"/>
                </w:tcBorders>
                <w:shd w:val="clear" w:color="auto" w:fill="auto"/>
                <w:noWrap/>
                <w:vAlign w:val="center"/>
              </w:tcPr>
            </w:tcPrChange>
          </w:tcPr>
          <w:p w14:paraId="7DAC2FAA" w14:textId="6B01288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6"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tcPrChange w:id="507" w:author="Yung-Hsuan Chao (Jessie)" w:date="2019-01-11T17:36:00Z">
              <w:tcPr>
                <w:tcW w:w="1143" w:type="dxa"/>
                <w:tcBorders>
                  <w:top w:val="single" w:sz="8" w:space="0" w:color="auto"/>
                  <w:left w:val="nil"/>
                  <w:bottom w:val="nil"/>
                  <w:right w:val="nil"/>
                </w:tcBorders>
                <w:shd w:val="clear" w:color="auto" w:fill="auto"/>
                <w:noWrap/>
                <w:vAlign w:val="center"/>
              </w:tcPr>
            </w:tcPrChange>
          </w:tcPr>
          <w:p w14:paraId="51AD7821" w14:textId="2D387C3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8" w:author="Yung-Hsuan Chao (Jessie)" w:date="2019-01-11T17:36:00Z">
              <w:r w:rsidRPr="00B41C07" w:rsidDel="006627E1">
                <w:rPr>
                  <w:rFonts w:ascii="Arial"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509" w:author="Yung-Hsuan Chao (Jessie)" w:date="2019-01-11T17:36:00Z">
              <w:tcPr>
                <w:tcW w:w="1143" w:type="dxa"/>
                <w:tcBorders>
                  <w:top w:val="single" w:sz="8" w:space="0" w:color="auto"/>
                  <w:left w:val="nil"/>
                  <w:bottom w:val="nil"/>
                  <w:right w:val="single" w:sz="4" w:space="0" w:color="auto"/>
                </w:tcBorders>
                <w:shd w:val="clear" w:color="auto" w:fill="auto"/>
                <w:noWrap/>
                <w:vAlign w:val="center"/>
              </w:tcPr>
            </w:tcPrChange>
          </w:tcPr>
          <w:p w14:paraId="06E66F12" w14:textId="2AAC40A3"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0" w:author="Yung-Hsuan Chao (Jessie)" w:date="2019-01-11T17:36:00Z">
              <w:r w:rsidRPr="00B41C07" w:rsidDel="006627E1">
                <w:rPr>
                  <w:rFonts w:ascii="Arial"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tcPrChange w:id="511" w:author="Yung-Hsuan Chao (Jessie)" w:date="2019-01-11T17:36:00Z">
              <w:tcPr>
                <w:tcW w:w="935" w:type="dxa"/>
                <w:tcBorders>
                  <w:top w:val="single" w:sz="8" w:space="0" w:color="auto"/>
                  <w:left w:val="nil"/>
                  <w:bottom w:val="nil"/>
                  <w:right w:val="nil"/>
                </w:tcBorders>
                <w:shd w:val="clear" w:color="auto" w:fill="auto"/>
                <w:noWrap/>
                <w:vAlign w:val="center"/>
              </w:tcPr>
            </w:tcPrChange>
          </w:tcPr>
          <w:p w14:paraId="513FBA4A" w14:textId="1AB19BA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2" w:author="Yung-Hsuan Chao (Jessie)" w:date="2019-01-11T17:36:00Z">
              <w:r w:rsidRPr="00B41C07" w:rsidDel="006627E1">
                <w:rPr>
                  <w:rFonts w:ascii="Arial"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513" w:author="Yung-Hsuan Chao (Jessie)" w:date="2019-01-11T17:36:00Z">
              <w:tcPr>
                <w:tcW w:w="935" w:type="dxa"/>
                <w:tcBorders>
                  <w:top w:val="single" w:sz="8" w:space="0" w:color="auto"/>
                  <w:left w:val="nil"/>
                  <w:bottom w:val="nil"/>
                  <w:right w:val="single" w:sz="8" w:space="0" w:color="auto"/>
                </w:tcBorders>
                <w:shd w:val="clear" w:color="auto" w:fill="auto"/>
                <w:noWrap/>
                <w:vAlign w:val="center"/>
              </w:tcPr>
            </w:tcPrChange>
          </w:tcPr>
          <w:p w14:paraId="14DA7DEE" w14:textId="3E5D41C9"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4" w:author="Yung-Hsuan Chao (Jessie)" w:date="2019-01-11T17:36:00Z">
              <w:r w:rsidRPr="00B41C07" w:rsidDel="006627E1">
                <w:rPr>
                  <w:rFonts w:ascii="Arial" w:hAnsi="Arial" w:cs="Arial"/>
                  <w:color w:val="000000"/>
                  <w:sz w:val="18"/>
                  <w:szCs w:val="18"/>
                  <w:lang w:eastAsia="zh-TW"/>
                </w:rPr>
                <w:delText>#DIV/0!</w:delText>
              </w:r>
            </w:del>
          </w:p>
        </w:tc>
      </w:tr>
      <w:tr w:rsidR="00B41C07" w:rsidRPr="00B41C07" w14:paraId="0867737F" w14:textId="77777777" w:rsidTr="006627E1">
        <w:trPr>
          <w:trHeight w:val="255"/>
          <w:trPrChange w:id="515" w:author="Yung-Hsuan Chao (Jessie)" w:date="2019-01-11T17: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16" w:author="Yung-Hsuan Chao (Jessie)" w:date="2019-01-11T17:3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B544C21" w14:textId="7063FBF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7" w:author="Yung-Hsuan Chao (Jessie)" w:date="2019-01-11T17:36:00Z">
              <w:r w:rsidRPr="00B41C07" w:rsidDel="006627E1">
                <w:rPr>
                  <w:rFonts w:ascii="Arial" w:hAnsi="Arial" w:cs="Arial"/>
                  <w:color w:val="000000"/>
                  <w:sz w:val="18"/>
                  <w:szCs w:val="18"/>
                  <w:lang w:eastAsia="zh-TW"/>
                </w:rPr>
                <w:delText>Class D</w:delText>
              </w:r>
            </w:del>
          </w:p>
        </w:tc>
        <w:tc>
          <w:tcPr>
            <w:tcW w:w="1144" w:type="dxa"/>
            <w:tcBorders>
              <w:top w:val="single" w:sz="8" w:space="0" w:color="auto"/>
              <w:left w:val="nil"/>
              <w:bottom w:val="nil"/>
              <w:right w:val="nil"/>
            </w:tcBorders>
            <w:shd w:val="clear" w:color="auto" w:fill="auto"/>
            <w:noWrap/>
            <w:vAlign w:val="center"/>
            <w:tcPrChange w:id="518" w:author="Yung-Hsuan Chao (Jessie)" w:date="2019-01-11T17:36:00Z">
              <w:tcPr>
                <w:tcW w:w="1144" w:type="dxa"/>
                <w:tcBorders>
                  <w:top w:val="single" w:sz="8" w:space="0" w:color="auto"/>
                  <w:left w:val="nil"/>
                  <w:bottom w:val="nil"/>
                  <w:right w:val="nil"/>
                </w:tcBorders>
                <w:shd w:val="clear" w:color="auto" w:fill="auto"/>
                <w:noWrap/>
                <w:vAlign w:val="center"/>
              </w:tcPr>
            </w:tcPrChange>
          </w:tcPr>
          <w:p w14:paraId="0BF9443D" w14:textId="1EEC757D"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9" w:author="Yung-Hsuan Chao (Jessie)" w:date="2019-01-11T17:36:00Z">
              <w:r w:rsidRPr="00B41C07" w:rsidDel="006627E1">
                <w:rPr>
                  <w:rFonts w:ascii="Arial" w:hAnsi="Arial" w:cs="Arial"/>
                  <w:color w:val="000000"/>
                  <w:sz w:val="18"/>
                  <w:szCs w:val="18"/>
                  <w:lang w:eastAsia="zh-TW"/>
                </w:rPr>
                <w:delText>0.41%</w:delText>
              </w:r>
            </w:del>
          </w:p>
        </w:tc>
        <w:tc>
          <w:tcPr>
            <w:tcW w:w="1143" w:type="dxa"/>
            <w:tcBorders>
              <w:top w:val="single" w:sz="8" w:space="0" w:color="auto"/>
              <w:left w:val="nil"/>
              <w:bottom w:val="nil"/>
              <w:right w:val="nil"/>
            </w:tcBorders>
            <w:shd w:val="clear" w:color="auto" w:fill="auto"/>
            <w:noWrap/>
            <w:vAlign w:val="center"/>
            <w:tcPrChange w:id="520" w:author="Yung-Hsuan Chao (Jessie)" w:date="2019-01-11T17:36:00Z">
              <w:tcPr>
                <w:tcW w:w="1143" w:type="dxa"/>
                <w:tcBorders>
                  <w:top w:val="single" w:sz="8" w:space="0" w:color="auto"/>
                  <w:left w:val="nil"/>
                  <w:bottom w:val="nil"/>
                  <w:right w:val="nil"/>
                </w:tcBorders>
                <w:shd w:val="clear" w:color="auto" w:fill="auto"/>
                <w:noWrap/>
                <w:vAlign w:val="center"/>
              </w:tcPr>
            </w:tcPrChange>
          </w:tcPr>
          <w:p w14:paraId="74BB9F1D" w14:textId="1F9E81F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1" w:author="Yung-Hsuan Chao (Jessie)" w:date="2019-01-11T17:36:00Z">
              <w:r w:rsidRPr="00B41C07" w:rsidDel="006627E1">
                <w:rPr>
                  <w:rFonts w:ascii="Arial" w:hAnsi="Arial" w:cs="Arial"/>
                  <w:color w:val="000000"/>
                  <w:sz w:val="18"/>
                  <w:szCs w:val="18"/>
                  <w:lang w:eastAsia="zh-TW"/>
                </w:rPr>
                <w:delText>-0.18%</w:delText>
              </w:r>
            </w:del>
          </w:p>
        </w:tc>
        <w:tc>
          <w:tcPr>
            <w:tcW w:w="1143" w:type="dxa"/>
            <w:tcBorders>
              <w:top w:val="single" w:sz="8" w:space="0" w:color="auto"/>
              <w:left w:val="nil"/>
              <w:bottom w:val="nil"/>
              <w:right w:val="single" w:sz="4" w:space="0" w:color="auto"/>
            </w:tcBorders>
            <w:shd w:val="clear" w:color="auto" w:fill="auto"/>
            <w:noWrap/>
            <w:vAlign w:val="center"/>
            <w:tcPrChange w:id="522" w:author="Yung-Hsuan Chao (Jessie)" w:date="2019-01-11T17:36:00Z">
              <w:tcPr>
                <w:tcW w:w="1143" w:type="dxa"/>
                <w:tcBorders>
                  <w:top w:val="single" w:sz="8" w:space="0" w:color="auto"/>
                  <w:left w:val="nil"/>
                  <w:bottom w:val="nil"/>
                  <w:right w:val="single" w:sz="4" w:space="0" w:color="auto"/>
                </w:tcBorders>
                <w:shd w:val="clear" w:color="auto" w:fill="auto"/>
                <w:noWrap/>
                <w:vAlign w:val="center"/>
              </w:tcPr>
            </w:tcPrChange>
          </w:tcPr>
          <w:p w14:paraId="5CD41C43" w14:textId="15775FAF"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3" w:author="Yung-Hsuan Chao (Jessie)" w:date="2019-01-11T17:36:00Z">
              <w:r w:rsidRPr="00B41C07" w:rsidDel="006627E1">
                <w:rPr>
                  <w:rFonts w:ascii="Arial" w:hAnsi="Arial" w:cs="Arial"/>
                  <w:color w:val="000000"/>
                  <w:sz w:val="18"/>
                  <w:szCs w:val="18"/>
                  <w:lang w:eastAsia="zh-TW"/>
                </w:rPr>
                <w:delText>0.32%</w:delText>
              </w:r>
            </w:del>
          </w:p>
        </w:tc>
        <w:tc>
          <w:tcPr>
            <w:tcW w:w="935" w:type="dxa"/>
            <w:tcBorders>
              <w:top w:val="single" w:sz="8" w:space="0" w:color="auto"/>
              <w:left w:val="nil"/>
              <w:bottom w:val="nil"/>
              <w:right w:val="nil"/>
            </w:tcBorders>
            <w:shd w:val="clear" w:color="auto" w:fill="auto"/>
            <w:noWrap/>
            <w:vAlign w:val="center"/>
            <w:tcPrChange w:id="524" w:author="Yung-Hsuan Chao (Jessie)" w:date="2019-01-11T17:36:00Z">
              <w:tcPr>
                <w:tcW w:w="935" w:type="dxa"/>
                <w:tcBorders>
                  <w:top w:val="single" w:sz="8" w:space="0" w:color="auto"/>
                  <w:left w:val="nil"/>
                  <w:bottom w:val="nil"/>
                  <w:right w:val="nil"/>
                </w:tcBorders>
                <w:shd w:val="clear" w:color="auto" w:fill="auto"/>
                <w:noWrap/>
                <w:vAlign w:val="center"/>
              </w:tcPr>
            </w:tcPrChange>
          </w:tcPr>
          <w:p w14:paraId="504D1293" w14:textId="417736A0"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5" w:author="Yung-Hsuan Chao (Jessie)" w:date="2019-01-11T17:36:00Z">
              <w:r w:rsidRPr="00B41C07" w:rsidDel="006627E1">
                <w:rPr>
                  <w:rFonts w:ascii="Arial" w:hAnsi="Arial" w:cs="Arial"/>
                  <w:color w:val="000000"/>
                  <w:sz w:val="18"/>
                  <w:szCs w:val="18"/>
                  <w:lang w:eastAsia="zh-TW"/>
                </w:rPr>
                <w:delText>108%</w:delText>
              </w:r>
            </w:del>
          </w:p>
        </w:tc>
        <w:tc>
          <w:tcPr>
            <w:tcW w:w="935" w:type="dxa"/>
            <w:tcBorders>
              <w:top w:val="single" w:sz="8" w:space="0" w:color="auto"/>
              <w:left w:val="nil"/>
              <w:bottom w:val="nil"/>
              <w:right w:val="single" w:sz="8" w:space="0" w:color="auto"/>
            </w:tcBorders>
            <w:shd w:val="clear" w:color="auto" w:fill="auto"/>
            <w:noWrap/>
            <w:vAlign w:val="center"/>
            <w:tcPrChange w:id="526" w:author="Yung-Hsuan Chao (Jessie)" w:date="2019-01-11T17:36:00Z">
              <w:tcPr>
                <w:tcW w:w="935" w:type="dxa"/>
                <w:tcBorders>
                  <w:top w:val="single" w:sz="8" w:space="0" w:color="auto"/>
                  <w:left w:val="nil"/>
                  <w:bottom w:val="nil"/>
                  <w:right w:val="single" w:sz="8" w:space="0" w:color="auto"/>
                </w:tcBorders>
                <w:shd w:val="clear" w:color="auto" w:fill="auto"/>
                <w:noWrap/>
                <w:vAlign w:val="center"/>
              </w:tcPr>
            </w:tcPrChange>
          </w:tcPr>
          <w:p w14:paraId="37CE823F" w14:textId="7C1B6178"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7" w:author="Yung-Hsuan Chao (Jessie)" w:date="2019-01-11T17:36:00Z">
              <w:r w:rsidRPr="00B41C07" w:rsidDel="006627E1">
                <w:rPr>
                  <w:rFonts w:ascii="Arial" w:hAnsi="Arial" w:cs="Arial"/>
                  <w:color w:val="000000"/>
                  <w:sz w:val="18"/>
                  <w:szCs w:val="18"/>
                  <w:lang w:eastAsia="zh-TW"/>
                </w:rPr>
                <w:delText>104%</w:delText>
              </w:r>
            </w:del>
          </w:p>
        </w:tc>
      </w:tr>
      <w:tr w:rsidR="00B41C07" w:rsidRPr="00B41C07" w14:paraId="39E6BAC2" w14:textId="77777777" w:rsidTr="006627E1">
        <w:trPr>
          <w:trHeight w:val="255"/>
          <w:trPrChange w:id="528" w:author="Yung-Hsuan Chao (Jessie)" w:date="2019-01-11T17:3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529" w:author="Yung-Hsuan Chao (Jessie)" w:date="2019-01-11T17:36: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03C682FE" w14:textId="4C1A95A6"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0" w:author="Yung-Hsuan Chao (Jessie)" w:date="2019-01-11T17:36:00Z">
              <w:r w:rsidRPr="00B41C07" w:rsidDel="006627E1">
                <w:rPr>
                  <w:rFonts w:ascii="Arial" w:hAnsi="Arial" w:cs="Arial"/>
                  <w:color w:val="000000"/>
                  <w:sz w:val="18"/>
                  <w:szCs w:val="18"/>
                  <w:lang w:eastAsia="zh-TW"/>
                </w:rPr>
                <w:delText>Class F (optional)</w:delText>
              </w:r>
            </w:del>
          </w:p>
        </w:tc>
        <w:tc>
          <w:tcPr>
            <w:tcW w:w="1144" w:type="dxa"/>
            <w:tcBorders>
              <w:top w:val="nil"/>
              <w:left w:val="single" w:sz="8" w:space="0" w:color="auto"/>
              <w:bottom w:val="single" w:sz="8" w:space="0" w:color="auto"/>
              <w:right w:val="nil"/>
            </w:tcBorders>
            <w:shd w:val="clear" w:color="000000" w:fill="CCFFCC"/>
            <w:noWrap/>
            <w:vAlign w:val="center"/>
            <w:tcPrChange w:id="531" w:author="Yung-Hsuan Chao (Jessie)" w:date="2019-01-11T17:36:00Z">
              <w:tcPr>
                <w:tcW w:w="1144" w:type="dxa"/>
                <w:tcBorders>
                  <w:top w:val="nil"/>
                  <w:left w:val="single" w:sz="8" w:space="0" w:color="auto"/>
                  <w:bottom w:val="single" w:sz="8" w:space="0" w:color="auto"/>
                  <w:right w:val="nil"/>
                </w:tcBorders>
                <w:shd w:val="clear" w:color="000000" w:fill="CCFFCC"/>
                <w:noWrap/>
                <w:vAlign w:val="center"/>
              </w:tcPr>
            </w:tcPrChange>
          </w:tcPr>
          <w:p w14:paraId="719BF20F" w14:textId="08F2224D"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32" w:author="Yung-Hsuan Chao (Jessie)" w:date="2019-01-11T17:36:00Z">
              <w:r w:rsidRPr="00B41C07" w:rsidDel="006627E1">
                <w:rPr>
                  <w:rFonts w:ascii="Arial" w:hAnsi="Arial" w:cs="Arial"/>
                  <w:sz w:val="18"/>
                  <w:szCs w:val="18"/>
                  <w:lang w:eastAsia="zh-TW"/>
                </w:rPr>
                <w:delText>-11.87%</w:delText>
              </w:r>
            </w:del>
          </w:p>
        </w:tc>
        <w:tc>
          <w:tcPr>
            <w:tcW w:w="1143" w:type="dxa"/>
            <w:tcBorders>
              <w:top w:val="nil"/>
              <w:left w:val="nil"/>
              <w:bottom w:val="single" w:sz="8" w:space="0" w:color="auto"/>
              <w:right w:val="nil"/>
            </w:tcBorders>
            <w:shd w:val="clear" w:color="000000" w:fill="CCFFCC"/>
            <w:noWrap/>
            <w:vAlign w:val="center"/>
            <w:tcPrChange w:id="533" w:author="Yung-Hsuan Chao (Jessie)" w:date="2019-01-11T17:36:00Z">
              <w:tcPr>
                <w:tcW w:w="1143" w:type="dxa"/>
                <w:tcBorders>
                  <w:top w:val="nil"/>
                  <w:left w:val="nil"/>
                  <w:bottom w:val="single" w:sz="8" w:space="0" w:color="auto"/>
                  <w:right w:val="nil"/>
                </w:tcBorders>
                <w:shd w:val="clear" w:color="000000" w:fill="CCFFCC"/>
                <w:noWrap/>
                <w:vAlign w:val="center"/>
              </w:tcPr>
            </w:tcPrChange>
          </w:tcPr>
          <w:p w14:paraId="06A2149A" w14:textId="66BD5852"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34" w:author="Yung-Hsuan Chao (Jessie)" w:date="2019-01-11T17:36:00Z">
              <w:r w:rsidRPr="00B41C07" w:rsidDel="006627E1">
                <w:rPr>
                  <w:rFonts w:ascii="Arial" w:hAnsi="Arial" w:cs="Arial"/>
                  <w:sz w:val="18"/>
                  <w:szCs w:val="18"/>
                  <w:lang w:eastAsia="zh-TW"/>
                </w:rPr>
                <w:delText>-11.53%</w:delText>
              </w:r>
            </w:del>
          </w:p>
        </w:tc>
        <w:tc>
          <w:tcPr>
            <w:tcW w:w="1143" w:type="dxa"/>
            <w:tcBorders>
              <w:top w:val="nil"/>
              <w:left w:val="nil"/>
              <w:bottom w:val="single" w:sz="8" w:space="0" w:color="auto"/>
              <w:right w:val="single" w:sz="4" w:space="0" w:color="auto"/>
            </w:tcBorders>
            <w:shd w:val="clear" w:color="000000" w:fill="CCFFCC"/>
            <w:noWrap/>
            <w:vAlign w:val="center"/>
            <w:tcPrChange w:id="535" w:author="Yung-Hsuan Chao (Jessie)" w:date="2019-01-11T17:36:00Z">
              <w:tcPr>
                <w:tcW w:w="1143" w:type="dxa"/>
                <w:tcBorders>
                  <w:top w:val="nil"/>
                  <w:left w:val="nil"/>
                  <w:bottom w:val="single" w:sz="8" w:space="0" w:color="auto"/>
                  <w:right w:val="single" w:sz="4" w:space="0" w:color="auto"/>
                </w:tcBorders>
                <w:shd w:val="clear" w:color="000000" w:fill="CCFFCC"/>
                <w:noWrap/>
                <w:vAlign w:val="center"/>
              </w:tcPr>
            </w:tcPrChange>
          </w:tcPr>
          <w:p w14:paraId="12FD01D5" w14:textId="0AA4938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36" w:author="Yung-Hsuan Chao (Jessie)" w:date="2019-01-11T17:36:00Z">
              <w:r w:rsidRPr="00B41C07" w:rsidDel="006627E1">
                <w:rPr>
                  <w:rFonts w:ascii="Arial" w:hAnsi="Arial" w:cs="Arial"/>
                  <w:sz w:val="18"/>
                  <w:szCs w:val="18"/>
                  <w:lang w:eastAsia="zh-TW"/>
                </w:rPr>
                <w:delText>-11.88%</w:delText>
              </w:r>
            </w:del>
          </w:p>
        </w:tc>
        <w:tc>
          <w:tcPr>
            <w:tcW w:w="935" w:type="dxa"/>
            <w:tcBorders>
              <w:top w:val="nil"/>
              <w:left w:val="nil"/>
              <w:bottom w:val="single" w:sz="8" w:space="0" w:color="auto"/>
              <w:right w:val="nil"/>
            </w:tcBorders>
            <w:shd w:val="clear" w:color="auto" w:fill="auto"/>
            <w:noWrap/>
            <w:vAlign w:val="center"/>
            <w:tcPrChange w:id="537" w:author="Yung-Hsuan Chao (Jessie)" w:date="2019-01-11T17:36:00Z">
              <w:tcPr>
                <w:tcW w:w="935" w:type="dxa"/>
                <w:tcBorders>
                  <w:top w:val="nil"/>
                  <w:left w:val="nil"/>
                  <w:bottom w:val="single" w:sz="8" w:space="0" w:color="auto"/>
                  <w:right w:val="nil"/>
                </w:tcBorders>
                <w:shd w:val="clear" w:color="auto" w:fill="auto"/>
                <w:noWrap/>
                <w:vAlign w:val="center"/>
              </w:tcPr>
            </w:tcPrChange>
          </w:tcPr>
          <w:p w14:paraId="0F3C1077" w14:textId="200C1594"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8" w:author="Yung-Hsuan Chao (Jessie)" w:date="2019-01-11T17:36:00Z">
              <w:r w:rsidRPr="00B41C07" w:rsidDel="006627E1">
                <w:rPr>
                  <w:rFonts w:ascii="Arial" w:hAnsi="Arial" w:cs="Arial"/>
                  <w:color w:val="000000"/>
                  <w:sz w:val="18"/>
                  <w:szCs w:val="18"/>
                  <w:lang w:eastAsia="zh-TW"/>
                </w:rPr>
                <w:delText>111%</w:delText>
              </w:r>
            </w:del>
          </w:p>
        </w:tc>
        <w:tc>
          <w:tcPr>
            <w:tcW w:w="935" w:type="dxa"/>
            <w:tcBorders>
              <w:top w:val="nil"/>
              <w:left w:val="nil"/>
              <w:bottom w:val="single" w:sz="8" w:space="0" w:color="auto"/>
              <w:right w:val="single" w:sz="8" w:space="0" w:color="auto"/>
            </w:tcBorders>
            <w:shd w:val="clear" w:color="auto" w:fill="auto"/>
            <w:noWrap/>
            <w:vAlign w:val="center"/>
            <w:tcPrChange w:id="539" w:author="Yung-Hsuan Chao (Jessie)" w:date="2019-01-11T17:36:00Z">
              <w:tcPr>
                <w:tcW w:w="935" w:type="dxa"/>
                <w:tcBorders>
                  <w:top w:val="nil"/>
                  <w:left w:val="nil"/>
                  <w:bottom w:val="single" w:sz="8" w:space="0" w:color="auto"/>
                  <w:right w:val="single" w:sz="8" w:space="0" w:color="auto"/>
                </w:tcBorders>
                <w:shd w:val="clear" w:color="auto" w:fill="auto"/>
                <w:noWrap/>
                <w:vAlign w:val="center"/>
              </w:tcPr>
            </w:tcPrChange>
          </w:tcPr>
          <w:p w14:paraId="0E504EAB" w14:textId="46C57451"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0" w:author="Yung-Hsuan Chao (Jessie)" w:date="2019-01-11T17:36:00Z">
              <w:r w:rsidRPr="00B41C07" w:rsidDel="006627E1">
                <w:rPr>
                  <w:rFonts w:ascii="Arial" w:hAnsi="Arial" w:cs="Arial"/>
                  <w:color w:val="000000"/>
                  <w:sz w:val="18"/>
                  <w:szCs w:val="18"/>
                  <w:lang w:eastAsia="zh-TW"/>
                </w:rPr>
                <w:delText>102%</w:delText>
              </w:r>
            </w:del>
          </w:p>
        </w:tc>
      </w:tr>
      <w:tr w:rsidR="00B41C07" w:rsidRPr="00B41C07" w14:paraId="3ABADD38" w14:textId="77777777" w:rsidTr="006627E1">
        <w:trPr>
          <w:trHeight w:val="255"/>
          <w:trPrChange w:id="541" w:author="Yung-Hsuan Chao (Jessie)" w:date="2019-01-11T17:3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542" w:author="Yung-Hsuan Chao (Jessie)" w:date="2019-01-11T17:36: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639766A3" w14:textId="7E464A3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3" w:author="Yung-Hsuan Chao (Jessie)" w:date="2019-01-11T17:36:00Z">
              <w:r w:rsidRPr="00B41C07" w:rsidDel="006627E1">
                <w:rPr>
                  <w:rFonts w:ascii="Arial" w:hAnsi="Arial" w:cs="Arial"/>
                  <w:color w:val="000000"/>
                  <w:sz w:val="18"/>
                  <w:szCs w:val="18"/>
                  <w:lang w:eastAsia="zh-TW"/>
                </w:rPr>
                <w:delText>TGM</w:delText>
              </w:r>
            </w:del>
          </w:p>
        </w:tc>
        <w:tc>
          <w:tcPr>
            <w:tcW w:w="1144" w:type="dxa"/>
            <w:tcBorders>
              <w:top w:val="nil"/>
              <w:left w:val="single" w:sz="8" w:space="0" w:color="auto"/>
              <w:bottom w:val="single" w:sz="8" w:space="0" w:color="auto"/>
              <w:right w:val="nil"/>
            </w:tcBorders>
            <w:shd w:val="clear" w:color="000000" w:fill="CCFFCC"/>
            <w:noWrap/>
            <w:vAlign w:val="center"/>
            <w:tcPrChange w:id="544" w:author="Yung-Hsuan Chao (Jessie)" w:date="2019-01-11T17:36:00Z">
              <w:tcPr>
                <w:tcW w:w="1144" w:type="dxa"/>
                <w:tcBorders>
                  <w:top w:val="nil"/>
                  <w:left w:val="single" w:sz="8" w:space="0" w:color="auto"/>
                  <w:bottom w:val="single" w:sz="8" w:space="0" w:color="auto"/>
                  <w:right w:val="nil"/>
                </w:tcBorders>
                <w:shd w:val="clear" w:color="000000" w:fill="CCFFCC"/>
                <w:noWrap/>
                <w:vAlign w:val="center"/>
              </w:tcPr>
            </w:tcPrChange>
          </w:tcPr>
          <w:p w14:paraId="424963F7" w14:textId="32C658B8"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45" w:author="Yung-Hsuan Chao (Jessie)" w:date="2019-01-11T17:36:00Z">
              <w:r w:rsidRPr="00B41C07" w:rsidDel="006627E1">
                <w:rPr>
                  <w:rFonts w:ascii="Arial" w:hAnsi="Arial" w:cs="Arial"/>
                  <w:sz w:val="18"/>
                  <w:szCs w:val="18"/>
                  <w:lang w:eastAsia="zh-TW"/>
                </w:rPr>
                <w:delText>-25.64%</w:delText>
              </w:r>
            </w:del>
          </w:p>
        </w:tc>
        <w:tc>
          <w:tcPr>
            <w:tcW w:w="1143" w:type="dxa"/>
            <w:tcBorders>
              <w:top w:val="nil"/>
              <w:left w:val="nil"/>
              <w:bottom w:val="single" w:sz="8" w:space="0" w:color="auto"/>
              <w:right w:val="nil"/>
            </w:tcBorders>
            <w:shd w:val="clear" w:color="000000" w:fill="CCFFCC"/>
            <w:noWrap/>
            <w:vAlign w:val="center"/>
            <w:tcPrChange w:id="546" w:author="Yung-Hsuan Chao (Jessie)" w:date="2019-01-11T17:36:00Z">
              <w:tcPr>
                <w:tcW w:w="1143" w:type="dxa"/>
                <w:tcBorders>
                  <w:top w:val="nil"/>
                  <w:left w:val="nil"/>
                  <w:bottom w:val="single" w:sz="8" w:space="0" w:color="auto"/>
                  <w:right w:val="nil"/>
                </w:tcBorders>
                <w:shd w:val="clear" w:color="000000" w:fill="CCFFCC"/>
                <w:noWrap/>
                <w:vAlign w:val="center"/>
              </w:tcPr>
            </w:tcPrChange>
          </w:tcPr>
          <w:p w14:paraId="148CD206" w14:textId="45C507B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47" w:author="Yung-Hsuan Chao (Jessie)" w:date="2019-01-11T17:36:00Z">
              <w:r w:rsidRPr="00B41C07" w:rsidDel="006627E1">
                <w:rPr>
                  <w:rFonts w:ascii="Arial" w:hAnsi="Arial" w:cs="Arial"/>
                  <w:sz w:val="18"/>
                  <w:szCs w:val="18"/>
                  <w:lang w:eastAsia="zh-TW"/>
                </w:rPr>
                <w:delText>-24.44%</w:delText>
              </w:r>
            </w:del>
          </w:p>
        </w:tc>
        <w:tc>
          <w:tcPr>
            <w:tcW w:w="1143" w:type="dxa"/>
            <w:tcBorders>
              <w:top w:val="nil"/>
              <w:left w:val="nil"/>
              <w:bottom w:val="single" w:sz="8" w:space="0" w:color="auto"/>
              <w:right w:val="single" w:sz="4" w:space="0" w:color="auto"/>
            </w:tcBorders>
            <w:shd w:val="clear" w:color="000000" w:fill="CCFFCC"/>
            <w:noWrap/>
            <w:vAlign w:val="center"/>
            <w:tcPrChange w:id="548" w:author="Yung-Hsuan Chao (Jessie)" w:date="2019-01-11T17:36:00Z">
              <w:tcPr>
                <w:tcW w:w="1143" w:type="dxa"/>
                <w:tcBorders>
                  <w:top w:val="nil"/>
                  <w:left w:val="nil"/>
                  <w:bottom w:val="single" w:sz="8" w:space="0" w:color="auto"/>
                  <w:right w:val="single" w:sz="4" w:space="0" w:color="auto"/>
                </w:tcBorders>
                <w:shd w:val="clear" w:color="000000" w:fill="CCFFCC"/>
                <w:noWrap/>
                <w:vAlign w:val="center"/>
              </w:tcPr>
            </w:tcPrChange>
          </w:tcPr>
          <w:p w14:paraId="7961FB1B" w14:textId="01A583FC"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49" w:author="Yung-Hsuan Chao (Jessie)" w:date="2019-01-11T17:36:00Z">
              <w:r w:rsidRPr="00B41C07" w:rsidDel="006627E1">
                <w:rPr>
                  <w:rFonts w:ascii="Arial" w:hAnsi="Arial" w:cs="Arial"/>
                  <w:sz w:val="18"/>
                  <w:szCs w:val="18"/>
                  <w:lang w:eastAsia="zh-TW"/>
                </w:rPr>
                <w:delText>-24.76%</w:delText>
              </w:r>
            </w:del>
          </w:p>
        </w:tc>
        <w:tc>
          <w:tcPr>
            <w:tcW w:w="935" w:type="dxa"/>
            <w:tcBorders>
              <w:top w:val="nil"/>
              <w:left w:val="nil"/>
              <w:bottom w:val="single" w:sz="8" w:space="0" w:color="auto"/>
              <w:right w:val="nil"/>
            </w:tcBorders>
            <w:shd w:val="clear" w:color="auto" w:fill="auto"/>
            <w:noWrap/>
            <w:vAlign w:val="center"/>
            <w:tcPrChange w:id="550" w:author="Yung-Hsuan Chao (Jessie)" w:date="2019-01-11T17:36:00Z">
              <w:tcPr>
                <w:tcW w:w="935" w:type="dxa"/>
                <w:tcBorders>
                  <w:top w:val="nil"/>
                  <w:left w:val="nil"/>
                  <w:bottom w:val="single" w:sz="8" w:space="0" w:color="auto"/>
                  <w:right w:val="nil"/>
                </w:tcBorders>
                <w:shd w:val="clear" w:color="auto" w:fill="auto"/>
                <w:noWrap/>
                <w:vAlign w:val="center"/>
              </w:tcPr>
            </w:tcPrChange>
          </w:tcPr>
          <w:p w14:paraId="3EEB2D39" w14:textId="1FB86FCB"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1" w:author="Yung-Hsuan Chao (Jessie)" w:date="2019-01-11T17:36:00Z">
              <w:r w:rsidRPr="00B41C07" w:rsidDel="006627E1">
                <w:rPr>
                  <w:rFonts w:ascii="Arial" w:hAnsi="Arial" w:cs="Arial"/>
                  <w:color w:val="000000"/>
                  <w:sz w:val="18"/>
                  <w:szCs w:val="18"/>
                  <w:lang w:eastAsia="zh-TW"/>
                </w:rPr>
                <w:delText>101%</w:delText>
              </w:r>
            </w:del>
          </w:p>
        </w:tc>
        <w:tc>
          <w:tcPr>
            <w:tcW w:w="935" w:type="dxa"/>
            <w:tcBorders>
              <w:top w:val="nil"/>
              <w:left w:val="nil"/>
              <w:bottom w:val="single" w:sz="8" w:space="0" w:color="auto"/>
              <w:right w:val="single" w:sz="8" w:space="0" w:color="auto"/>
            </w:tcBorders>
            <w:shd w:val="clear" w:color="auto" w:fill="auto"/>
            <w:noWrap/>
            <w:vAlign w:val="center"/>
            <w:tcPrChange w:id="552" w:author="Yung-Hsuan Chao (Jessie)" w:date="2019-01-11T17:36:00Z">
              <w:tcPr>
                <w:tcW w:w="935" w:type="dxa"/>
                <w:tcBorders>
                  <w:top w:val="nil"/>
                  <w:left w:val="nil"/>
                  <w:bottom w:val="single" w:sz="8" w:space="0" w:color="auto"/>
                  <w:right w:val="single" w:sz="8" w:space="0" w:color="auto"/>
                </w:tcBorders>
                <w:shd w:val="clear" w:color="auto" w:fill="auto"/>
                <w:noWrap/>
                <w:vAlign w:val="center"/>
              </w:tcPr>
            </w:tcPrChange>
          </w:tcPr>
          <w:p w14:paraId="5F32CBA2" w14:textId="32EBEB8E"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3" w:author="Yung-Hsuan Chao (Jessie)" w:date="2019-01-11T17:36:00Z">
              <w:r w:rsidRPr="00B41C07" w:rsidDel="006627E1">
                <w:rPr>
                  <w:rFonts w:ascii="Arial" w:hAnsi="Arial" w:cs="Arial"/>
                  <w:color w:val="000000"/>
                  <w:sz w:val="18"/>
                  <w:szCs w:val="18"/>
                  <w:lang w:eastAsia="zh-TW"/>
                </w:rPr>
                <w:delText>94%</w:delText>
              </w:r>
            </w:del>
          </w:p>
        </w:tc>
      </w:tr>
    </w:tbl>
    <w:p w14:paraId="09F371EA" w14:textId="77777777" w:rsidR="0086440A" w:rsidRPr="004376E6" w:rsidRDefault="0086440A" w:rsidP="004376E6">
      <w:bookmarkStart w:id="554" w:name="_GoBack"/>
      <w:bookmarkEnd w:id="554"/>
    </w:p>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p w14:paraId="67EDCB1F" w14:textId="3EB5CA38" w:rsidR="008073F6" w:rsidRDefault="008073F6"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555" w:name="_Ref525511176"/>
      <w:bookmarkStart w:id="556" w:name="_Hlk525515367"/>
      <w:r>
        <w:t xml:space="preserve">F. </w:t>
      </w:r>
      <w:proofErr w:type="spellStart"/>
      <w:r>
        <w:t>Bossen</w:t>
      </w:r>
      <w:proofErr w:type="spellEnd"/>
      <w:r>
        <w:t xml:space="preserve">, </w:t>
      </w:r>
      <w:proofErr w:type="spellStart"/>
      <w:proofErr w:type="gramStart"/>
      <w:r w:rsidRPr="00077826">
        <w:t>J</w:t>
      </w:r>
      <w:r>
        <w:t>.</w:t>
      </w:r>
      <w:r w:rsidRPr="00077826">
        <w:t>Boyce</w:t>
      </w:r>
      <w:proofErr w:type="spellEnd"/>
      <w:proofErr w:type="gramEnd"/>
      <w:r w:rsidRPr="00077826">
        <w:t>, X. Li</w:t>
      </w:r>
      <w:r>
        <w:t>,</w:t>
      </w:r>
      <w:r w:rsidRPr="00077826">
        <w:t xml:space="preserve"> V</w:t>
      </w:r>
      <w:r>
        <w:t xml:space="preserve">. </w:t>
      </w:r>
      <w:r w:rsidRPr="00077826">
        <w:t>Seregin</w:t>
      </w:r>
      <w:r>
        <w:t xml:space="preserve"> </w:t>
      </w:r>
      <w:r w:rsidRPr="00F3031B">
        <w:rPr>
          <w:szCs w:val="22"/>
        </w:rPr>
        <w:t xml:space="preserve">and K. </w:t>
      </w:r>
      <w:proofErr w:type="spellStart"/>
      <w:r w:rsidRPr="00F3031B">
        <w:rPr>
          <w:szCs w:val="22"/>
        </w:rPr>
        <w:t>Suehring</w:t>
      </w:r>
      <w:proofErr w:type="spellEnd"/>
      <w:r w:rsidRPr="00F3031B">
        <w:rPr>
          <w:szCs w:val="22"/>
        </w:rPr>
        <w:t xml:space="preserve">,  “JVET common test conditions and software reference configurations for SDR video,” </w:t>
      </w:r>
      <w:r w:rsidRPr="002F5969">
        <w:rPr>
          <w:szCs w:val="22"/>
        </w:rPr>
        <w:t>JVET-</w:t>
      </w:r>
      <w:r>
        <w:rPr>
          <w:szCs w:val="22"/>
        </w:rPr>
        <w:t>L</w:t>
      </w:r>
      <w:r w:rsidRPr="002F5969">
        <w:rPr>
          <w:szCs w:val="22"/>
        </w:rPr>
        <w:t>1010</w:t>
      </w:r>
      <w:r w:rsidRPr="00F3031B">
        <w:rPr>
          <w:szCs w:val="22"/>
        </w:rPr>
        <w:t xml:space="preserve">, </w:t>
      </w:r>
      <w:r>
        <w:rPr>
          <w:szCs w:val="22"/>
        </w:rPr>
        <w:t>12</w:t>
      </w:r>
      <w:r w:rsidRPr="003332F1">
        <w:rPr>
          <w:szCs w:val="22"/>
          <w:vertAlign w:val="superscript"/>
        </w:rPr>
        <w:t>th</w:t>
      </w:r>
      <w:r w:rsidRPr="00F3031B">
        <w:rPr>
          <w:szCs w:val="22"/>
        </w:rPr>
        <w:t xml:space="preserve"> meeting,</w:t>
      </w:r>
      <w:r>
        <w:rPr>
          <w:szCs w:val="22"/>
        </w:rPr>
        <w:t xml:space="preserve"> Macao, CN</w:t>
      </w:r>
      <w:r w:rsidRPr="00F3031B">
        <w:rPr>
          <w:szCs w:val="22"/>
        </w:rPr>
        <w:t xml:space="preserve">, </w:t>
      </w:r>
      <w:r>
        <w:rPr>
          <w:szCs w:val="22"/>
        </w:rPr>
        <w:t>October</w:t>
      </w:r>
      <w:r w:rsidRPr="00F3031B">
        <w:rPr>
          <w:szCs w:val="22"/>
        </w:rPr>
        <w:t xml:space="preserve"> 2018.</w:t>
      </w:r>
      <w:bookmarkEnd w:id="555"/>
    </w:p>
    <w:p w14:paraId="5F1B9637" w14:textId="694E0ECB" w:rsidR="00806483" w:rsidRDefault="00806483"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806483">
        <w:rPr>
          <w:szCs w:val="22"/>
        </w:rPr>
        <w:t>Y.-C. Sun, J. Lou (Alibaba), Y.-H. Chao, H. Wang, V. Seregin, M. Karczewicz (Qualcomm)</w:t>
      </w:r>
      <w:r>
        <w:rPr>
          <w:szCs w:val="22"/>
        </w:rPr>
        <w:t>, “</w:t>
      </w:r>
      <w:r>
        <w:t>CE8: Palette Mode in HEVC (test 8.2.1)</w:t>
      </w:r>
      <w:r>
        <w:rPr>
          <w:szCs w:val="22"/>
        </w:rPr>
        <w:t>”, 13</w:t>
      </w:r>
      <w:r w:rsidRPr="003332F1">
        <w:rPr>
          <w:szCs w:val="22"/>
          <w:vertAlign w:val="superscript"/>
        </w:rPr>
        <w:t>th</w:t>
      </w:r>
      <w:r w:rsidRPr="00F3031B">
        <w:rPr>
          <w:szCs w:val="22"/>
        </w:rPr>
        <w:t xml:space="preserve"> meeting,</w:t>
      </w:r>
      <w:r>
        <w:rPr>
          <w:szCs w:val="22"/>
        </w:rPr>
        <w:t xml:space="preserve"> Marrakech, MA</w:t>
      </w:r>
      <w:r w:rsidRPr="00F3031B">
        <w:rPr>
          <w:szCs w:val="22"/>
        </w:rPr>
        <w:t xml:space="preserve">, </w:t>
      </w:r>
      <w:r>
        <w:rPr>
          <w:szCs w:val="22"/>
        </w:rPr>
        <w:t xml:space="preserve">Jan. </w:t>
      </w:r>
      <w:r w:rsidRPr="00F3031B">
        <w:rPr>
          <w:szCs w:val="22"/>
        </w:rPr>
        <w:t xml:space="preserve"> 201</w:t>
      </w:r>
      <w:r>
        <w:rPr>
          <w:szCs w:val="22"/>
        </w:rPr>
        <w:t>9</w:t>
      </w:r>
      <w:r w:rsidRPr="00F3031B">
        <w:rPr>
          <w:szCs w:val="22"/>
        </w:rPr>
        <w:t>.</w:t>
      </w:r>
    </w:p>
    <w:p w14:paraId="464859E3" w14:textId="6A1B0A4D" w:rsidR="0031141A" w:rsidRDefault="0031141A"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t>F. Henry, A. Mohsen (Orange), P. Philippe, G. Clare (</w:t>
      </w:r>
      <w:proofErr w:type="spellStart"/>
      <w:r>
        <w:rPr>
          <w:szCs w:val="22"/>
        </w:rPr>
        <w:t>bcom</w:t>
      </w:r>
      <w:proofErr w:type="spellEnd"/>
      <w:r>
        <w:rPr>
          <w:szCs w:val="22"/>
        </w:rPr>
        <w:t>), “</w:t>
      </w:r>
      <w:r w:rsidR="002F5636" w:rsidRPr="002F5636">
        <w:rPr>
          <w:szCs w:val="22"/>
        </w:rPr>
        <w:t>CE8: BDPCM with LOCO-I and independently decodable areas (test 8.3.1a)</w:t>
      </w:r>
      <w:r>
        <w:rPr>
          <w:szCs w:val="22"/>
        </w:rPr>
        <w:t>”</w:t>
      </w:r>
      <w:r w:rsidR="002F5636">
        <w:rPr>
          <w:szCs w:val="22"/>
        </w:rPr>
        <w:t>, 13</w:t>
      </w:r>
      <w:r w:rsidR="002F5636" w:rsidRPr="003332F1">
        <w:rPr>
          <w:szCs w:val="22"/>
          <w:vertAlign w:val="superscript"/>
        </w:rPr>
        <w:t>th</w:t>
      </w:r>
      <w:r w:rsidR="002F5636" w:rsidRPr="00F3031B">
        <w:rPr>
          <w:szCs w:val="22"/>
        </w:rPr>
        <w:t xml:space="preserve"> meeting,</w:t>
      </w:r>
      <w:r w:rsidR="002F5636">
        <w:rPr>
          <w:szCs w:val="22"/>
        </w:rPr>
        <w:t xml:space="preserve"> Marr</w:t>
      </w:r>
      <w:r w:rsidR="0001772C">
        <w:rPr>
          <w:szCs w:val="22"/>
        </w:rPr>
        <w:t>akech</w:t>
      </w:r>
      <w:r w:rsidR="002F5636">
        <w:rPr>
          <w:szCs w:val="22"/>
        </w:rPr>
        <w:t xml:space="preserve">, </w:t>
      </w:r>
      <w:r w:rsidR="0001772C">
        <w:rPr>
          <w:szCs w:val="22"/>
        </w:rPr>
        <w:t>MA</w:t>
      </w:r>
      <w:r w:rsidR="002F5636" w:rsidRPr="00F3031B">
        <w:rPr>
          <w:szCs w:val="22"/>
        </w:rPr>
        <w:t xml:space="preserve">, </w:t>
      </w:r>
      <w:r w:rsidR="0001772C">
        <w:rPr>
          <w:szCs w:val="22"/>
        </w:rPr>
        <w:t xml:space="preserve">Jan. </w:t>
      </w:r>
      <w:r w:rsidR="002F5636" w:rsidRPr="00F3031B">
        <w:rPr>
          <w:szCs w:val="22"/>
        </w:rPr>
        <w:t xml:space="preserve"> 201</w:t>
      </w:r>
      <w:r w:rsidR="0001772C">
        <w:rPr>
          <w:szCs w:val="22"/>
        </w:rPr>
        <w:t>9</w:t>
      </w:r>
      <w:r w:rsidR="002F5636" w:rsidRPr="00F3031B">
        <w:rPr>
          <w:szCs w:val="22"/>
        </w:rPr>
        <w:t>.</w:t>
      </w:r>
    </w:p>
    <w:p w14:paraId="4A0858D5" w14:textId="3ABB3E0C" w:rsidR="00BC200F" w:rsidRPr="005B217D" w:rsidRDefault="00BC200F" w:rsidP="00BC200F">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556"/>
    <w:p w14:paraId="38600627" w14:textId="77777777" w:rsidR="00EA6A05" w:rsidRPr="00EA6A05" w:rsidRDefault="00EA6A05" w:rsidP="00EA6A05"/>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8"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3"/>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55C48"/>
    <w:rsid w:val="0005684D"/>
    <w:rsid w:val="00083AD2"/>
    <w:rsid w:val="000B1A86"/>
    <w:rsid w:val="000C772E"/>
    <w:rsid w:val="000D34CA"/>
    <w:rsid w:val="000D51F4"/>
    <w:rsid w:val="000E472C"/>
    <w:rsid w:val="001350BC"/>
    <w:rsid w:val="00145FFA"/>
    <w:rsid w:val="0016571F"/>
    <w:rsid w:val="00185123"/>
    <w:rsid w:val="00194CC2"/>
    <w:rsid w:val="001A7B74"/>
    <w:rsid w:val="001B08E9"/>
    <w:rsid w:val="001B64A1"/>
    <w:rsid w:val="001C3601"/>
    <w:rsid w:val="001D4D1E"/>
    <w:rsid w:val="001F1B5C"/>
    <w:rsid w:val="00215429"/>
    <w:rsid w:val="002376F8"/>
    <w:rsid w:val="00285207"/>
    <w:rsid w:val="00286F94"/>
    <w:rsid w:val="002902DF"/>
    <w:rsid w:val="002A046E"/>
    <w:rsid w:val="002C0EB9"/>
    <w:rsid w:val="002E1189"/>
    <w:rsid w:val="002F51E9"/>
    <w:rsid w:val="002F5636"/>
    <w:rsid w:val="002F5969"/>
    <w:rsid w:val="00305451"/>
    <w:rsid w:val="0031141A"/>
    <w:rsid w:val="00357FD6"/>
    <w:rsid w:val="00367139"/>
    <w:rsid w:val="00380710"/>
    <w:rsid w:val="00382982"/>
    <w:rsid w:val="00385CE6"/>
    <w:rsid w:val="003A0BB5"/>
    <w:rsid w:val="003C1ED8"/>
    <w:rsid w:val="003C24DD"/>
    <w:rsid w:val="003D3CE3"/>
    <w:rsid w:val="003F4E72"/>
    <w:rsid w:val="00407029"/>
    <w:rsid w:val="00427F4B"/>
    <w:rsid w:val="0043511E"/>
    <w:rsid w:val="004376E6"/>
    <w:rsid w:val="004809A5"/>
    <w:rsid w:val="00487051"/>
    <w:rsid w:val="00494132"/>
    <w:rsid w:val="004A7EDD"/>
    <w:rsid w:val="004B23F2"/>
    <w:rsid w:val="004D5319"/>
    <w:rsid w:val="004F18BD"/>
    <w:rsid w:val="00504523"/>
    <w:rsid w:val="00541A40"/>
    <w:rsid w:val="00547CF9"/>
    <w:rsid w:val="005614C9"/>
    <w:rsid w:val="005934CB"/>
    <w:rsid w:val="005A793A"/>
    <w:rsid w:val="006053CA"/>
    <w:rsid w:val="00606510"/>
    <w:rsid w:val="006179A6"/>
    <w:rsid w:val="0066231E"/>
    <w:rsid w:val="006627E1"/>
    <w:rsid w:val="006A233D"/>
    <w:rsid w:val="00706010"/>
    <w:rsid w:val="0073558A"/>
    <w:rsid w:val="00746D4D"/>
    <w:rsid w:val="0075390A"/>
    <w:rsid w:val="007553D9"/>
    <w:rsid w:val="0079241F"/>
    <w:rsid w:val="00795B8A"/>
    <w:rsid w:val="007B1900"/>
    <w:rsid w:val="007C7270"/>
    <w:rsid w:val="007E0528"/>
    <w:rsid w:val="007F1D09"/>
    <w:rsid w:val="0080161C"/>
    <w:rsid w:val="00806483"/>
    <w:rsid w:val="008073F6"/>
    <w:rsid w:val="00821CA5"/>
    <w:rsid w:val="0083621A"/>
    <w:rsid w:val="0086440A"/>
    <w:rsid w:val="00873D92"/>
    <w:rsid w:val="008B51A8"/>
    <w:rsid w:val="008E03BD"/>
    <w:rsid w:val="008F32F7"/>
    <w:rsid w:val="00915A83"/>
    <w:rsid w:val="00933C7F"/>
    <w:rsid w:val="009355AD"/>
    <w:rsid w:val="0096757A"/>
    <w:rsid w:val="0099706B"/>
    <w:rsid w:val="009C186F"/>
    <w:rsid w:val="009D08B7"/>
    <w:rsid w:val="00A06D05"/>
    <w:rsid w:val="00A0794A"/>
    <w:rsid w:val="00A12FEF"/>
    <w:rsid w:val="00A36030"/>
    <w:rsid w:val="00A432CC"/>
    <w:rsid w:val="00A653D4"/>
    <w:rsid w:val="00AA0D75"/>
    <w:rsid w:val="00AA7FE1"/>
    <w:rsid w:val="00AC6AA2"/>
    <w:rsid w:val="00B41C07"/>
    <w:rsid w:val="00B5113F"/>
    <w:rsid w:val="00B537DF"/>
    <w:rsid w:val="00B80A0D"/>
    <w:rsid w:val="00B862FE"/>
    <w:rsid w:val="00B87F5E"/>
    <w:rsid w:val="00BB7D4C"/>
    <w:rsid w:val="00BC200F"/>
    <w:rsid w:val="00BD4A77"/>
    <w:rsid w:val="00C2231A"/>
    <w:rsid w:val="00C568D5"/>
    <w:rsid w:val="00C81861"/>
    <w:rsid w:val="00CA7CBE"/>
    <w:rsid w:val="00CB0B3B"/>
    <w:rsid w:val="00CB29DD"/>
    <w:rsid w:val="00CC5F07"/>
    <w:rsid w:val="00CD6F94"/>
    <w:rsid w:val="00CF5D4E"/>
    <w:rsid w:val="00D31D43"/>
    <w:rsid w:val="00D40F78"/>
    <w:rsid w:val="00D9514A"/>
    <w:rsid w:val="00D95DCC"/>
    <w:rsid w:val="00DA2D9E"/>
    <w:rsid w:val="00DB42E6"/>
    <w:rsid w:val="00DC5CF9"/>
    <w:rsid w:val="00DD24FD"/>
    <w:rsid w:val="00DE0302"/>
    <w:rsid w:val="00DF2E13"/>
    <w:rsid w:val="00E03BAA"/>
    <w:rsid w:val="00E249F9"/>
    <w:rsid w:val="00E26242"/>
    <w:rsid w:val="00E41C11"/>
    <w:rsid w:val="00E55B9E"/>
    <w:rsid w:val="00E86F94"/>
    <w:rsid w:val="00E87B68"/>
    <w:rsid w:val="00EA6A05"/>
    <w:rsid w:val="00EC3FCD"/>
    <w:rsid w:val="00ED7CD5"/>
    <w:rsid w:val="00EE332A"/>
    <w:rsid w:val="00F2228B"/>
    <w:rsid w:val="00F27E81"/>
    <w:rsid w:val="00F37A75"/>
    <w:rsid w:val="00F558D4"/>
    <w:rsid w:val="00F55E1B"/>
    <w:rsid w:val="00F76A41"/>
    <w:rsid w:val="00F80CA7"/>
    <w:rsid w:val="00F823BE"/>
    <w:rsid w:val="00F849E7"/>
    <w:rsid w:val="00F85F4B"/>
    <w:rsid w:val="00FA7F2B"/>
    <w:rsid w:val="00FB0C12"/>
    <w:rsid w:val="00FC6C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iPriority w:val="35"/>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78</cp:revision>
  <dcterms:created xsi:type="dcterms:W3CDTF">2019-01-02T21:32:00Z</dcterms:created>
  <dcterms:modified xsi:type="dcterms:W3CDTF">2019-01-11T16:44:00Z</dcterms:modified>
</cp:coreProperties>
</file>