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6CB1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0F47C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A563B">
              <w:rPr>
                <w:lang w:val="en-CA"/>
              </w:rPr>
              <w:t>0709</w:t>
            </w:r>
            <w:r w:rsidR="004B1E26" w:rsidRPr="009A563B">
              <w:rPr>
                <w:lang w:val="en-CA"/>
              </w:rPr>
              <w:t>-</w:t>
            </w:r>
            <w:del w:id="0" w:author="Tsukuba, Takeshi (Sony)" w:date="2019-01-12T00:39:00Z">
              <w:r w:rsidR="004B1E26" w:rsidRPr="009A563B" w:rsidDel="00276C20">
                <w:rPr>
                  <w:lang w:val="en-CA"/>
                </w:rPr>
                <w:delText>v1</w:delText>
              </w:r>
            </w:del>
            <w:ins w:id="1" w:author="Tsukuba, Takeshi (Sony)" w:date="2019-01-12T00:39:00Z">
              <w:r w:rsidR="00276C20" w:rsidRPr="009A563B">
                <w:rPr>
                  <w:lang w:val="en-CA"/>
                </w:rPr>
                <w:t>v</w:t>
              </w:r>
              <w:r w:rsidR="00276C2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2" w:name="_GoBack"/>
      <w:bookmarkEnd w:id="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AC79B5" w:rsidR="00E61DAC" w:rsidRPr="005B217D" w:rsidRDefault="009A56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A563B">
              <w:rPr>
                <w:b/>
                <w:szCs w:val="22"/>
                <w:lang w:val="en-CA"/>
              </w:rPr>
              <w:t>Crosscheck of JVET-M0269 (Non-CE6: Extension of transform skip block size to 8x8)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A7D33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33A996" w:rsidR="00E61DAC" w:rsidRPr="005B217D" w:rsidRDefault="009A56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3C912E" w14:textId="044899C6" w:rsidR="00B47DA9" w:rsidRDefault="00B47D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703FFD22" w14:textId="77777777" w:rsidR="00E208D8" w:rsidRDefault="00E208D8">
            <w:pPr>
              <w:spacing w:before="60" w:after="60"/>
              <w:rPr>
                <w:szCs w:val="22"/>
                <w:lang w:val="en-CA"/>
              </w:rPr>
            </w:pPr>
          </w:p>
          <w:p w14:paraId="33AF4423" w14:textId="26D34FD3" w:rsidR="005136C3" w:rsidRDefault="00B47DA9" w:rsidP="005136C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2-10-1 Osaki</w:t>
            </w:r>
            <w:r w:rsidR="005136C3"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, </w:t>
            </w:r>
          </w:p>
          <w:p w14:paraId="49D81240" w14:textId="65D5B579" w:rsidR="00E61DAC" w:rsidRPr="005B217D" w:rsidRDefault="00B47DA9" w:rsidP="005136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B5205A" w14:textId="2A966F75" w:rsidR="00E61DAC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6E2B">
              <w:rPr>
                <w:rFonts w:hint="eastAsia"/>
                <w:szCs w:val="22"/>
                <w:lang w:val="en-CA" w:eastAsia="ja-JP"/>
              </w:rPr>
              <w:t>+81-50-3750-2779</w:t>
            </w:r>
            <w:r w:rsidR="00EB6E2B" w:rsidRPr="005B217D">
              <w:rPr>
                <w:szCs w:val="22"/>
                <w:lang w:val="en-CA"/>
              </w:rPr>
              <w:br/>
            </w:r>
            <w:hyperlink r:id="rId10" w:history="1">
              <w:r w:rsidR="00EB6E2B" w:rsidRPr="00EB6E2B">
                <w:rPr>
                  <w:rStyle w:val="a6"/>
                  <w:szCs w:val="22"/>
                  <w:lang w:val="en-CA" w:eastAsia="ja-JP"/>
                </w:rPr>
                <w:t>Takeshi</w:t>
              </w:r>
              <w:r w:rsidR="00EB6E2B" w:rsidRPr="00EB6E2B">
                <w:rPr>
                  <w:rStyle w:val="a6"/>
                  <w:rFonts w:hint="eastAsia"/>
                  <w:szCs w:val="22"/>
                  <w:lang w:val="en-CA" w:eastAsia="ja-JP"/>
                </w:rPr>
                <w:t>.</w:t>
              </w:r>
              <w:r w:rsidR="00EB6E2B" w:rsidRPr="00EB6E2B">
                <w:rPr>
                  <w:rStyle w:val="a6"/>
                  <w:szCs w:val="22"/>
                  <w:lang w:val="en-CA" w:eastAsia="ja-JP"/>
                </w:rPr>
                <w:t>T</w:t>
              </w:r>
              <w:r w:rsidR="00EB6E2B" w:rsidRPr="00EB6E2B">
                <w:rPr>
                  <w:rStyle w:val="a6"/>
                  <w:rFonts w:hint="eastAsia"/>
                  <w:szCs w:val="22"/>
                  <w:lang w:val="en-CA" w:eastAsia="ja-JP"/>
                </w:rPr>
                <w:t>sukuba@sony.com</w:t>
              </w:r>
            </w:hyperlink>
          </w:p>
          <w:p w14:paraId="32C2ABFD" w14:textId="683EB424" w:rsidR="00EB6E2B" w:rsidRPr="00EB6E2B" w:rsidRDefault="00EB6E2B" w:rsidP="009A563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7D94D1" w:rsidR="00E61DAC" w:rsidRPr="005B217D" w:rsidRDefault="00EB6E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F6DCF5" w14:textId="6FD0F4D1" w:rsidR="0083611E" w:rsidRDefault="004D12AE" w:rsidP="00CC1F5D">
      <w:pPr>
        <w:rPr>
          <w:ins w:id="3" w:author="Tsukuba, Takeshi (Sony)" w:date="2019-01-12T00:32:00Z"/>
          <w:lang w:val="en-CA"/>
        </w:rPr>
      </w:pPr>
      <w:r>
        <w:rPr>
          <w:lang w:val="en-CA"/>
        </w:rPr>
        <w:t xml:space="preserve">This contribution </w:t>
      </w:r>
      <w:r w:rsidR="00E208D8">
        <w:rPr>
          <w:lang w:val="en-CA"/>
        </w:rPr>
        <w:t xml:space="preserve">reports the cross-check </w:t>
      </w:r>
      <w:r w:rsidR="00050DD1">
        <w:rPr>
          <w:lang w:val="en-CA"/>
        </w:rPr>
        <w:t xml:space="preserve">results </w:t>
      </w:r>
      <w:r w:rsidR="00E208D8">
        <w:rPr>
          <w:lang w:val="en-CA"/>
        </w:rPr>
        <w:t xml:space="preserve">of the JVET-M0269 </w:t>
      </w:r>
      <w:r w:rsidR="00E208D8" w:rsidRPr="00E208D8">
        <w:rPr>
          <w:lang w:val="en-CA"/>
        </w:rPr>
        <w:t>(Non-CE6: Extension of transform skip block size to 8x8)</w:t>
      </w:r>
      <w:r w:rsidR="00E208D8">
        <w:rPr>
          <w:lang w:val="en-CA"/>
        </w:rPr>
        <w:t>.</w:t>
      </w:r>
      <w:r w:rsidR="00050DD1">
        <w:rPr>
          <w:lang w:val="en-CA"/>
        </w:rPr>
        <w:t xml:space="preserve"> </w:t>
      </w:r>
    </w:p>
    <w:p w14:paraId="3E4CF2C2" w14:textId="3313657D" w:rsidR="00C97614" w:rsidRPr="00C97614" w:rsidRDefault="00C97614" w:rsidP="00CC1F5D">
      <w:pPr>
        <w:rPr>
          <w:szCs w:val="22"/>
          <w:lang w:val="en-CA" w:eastAsia="ja-JP"/>
        </w:rPr>
      </w:pPr>
      <w:ins w:id="4" w:author="Tsukuba, Takeshi (Sony)" w:date="2019-01-12T00:32:00Z">
        <w:r>
          <w:rPr>
            <w:szCs w:val="22"/>
            <w:lang w:val="en-CA" w:eastAsia="ja-JP"/>
          </w:rPr>
          <w:t xml:space="preserve">In v2, runtime for </w:t>
        </w:r>
      </w:ins>
      <w:ins w:id="5" w:author="Tsukuba, Takeshi (Sony)" w:date="2019-01-12T00:33:00Z">
        <w:r>
          <w:rPr>
            <w:szCs w:val="22"/>
            <w:lang w:val="en-CA" w:eastAsia="ja-JP"/>
          </w:rPr>
          <w:t xml:space="preserve">class </w:t>
        </w:r>
      </w:ins>
      <w:ins w:id="6" w:author="Tsukuba, Takeshi (Sony)" w:date="2019-01-12T00:32:00Z">
        <w:r>
          <w:rPr>
            <w:szCs w:val="22"/>
            <w:lang w:val="en-CA" w:eastAsia="ja-JP"/>
          </w:rPr>
          <w:t>SCC</w:t>
        </w:r>
      </w:ins>
      <w:ins w:id="7" w:author="Tsukuba, Takeshi (Sony)" w:date="2019-01-12T00:33:00Z">
        <w:r>
          <w:rPr>
            <w:szCs w:val="22"/>
            <w:lang w:val="en-CA" w:eastAsia="ja-JP"/>
          </w:rPr>
          <w:t xml:space="preserve"> are updated.</w:t>
        </w:r>
      </w:ins>
    </w:p>
    <w:p w14:paraId="7D5D119B" w14:textId="77777777" w:rsidR="00AB70E8" w:rsidRPr="00C97614" w:rsidRDefault="00AB70E8" w:rsidP="00CC1F5D">
      <w:pPr>
        <w:rPr>
          <w:szCs w:val="22"/>
          <w:lang w:val="en-CA" w:eastAsia="ja-JP"/>
        </w:rPr>
      </w:pPr>
    </w:p>
    <w:p w14:paraId="7D2AC1F0" w14:textId="62986C94" w:rsidR="00745F6B" w:rsidRPr="005B217D" w:rsidRDefault="00E208D8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DC98089" w14:textId="54BF2D39" w:rsidR="00123122" w:rsidRDefault="00123122" w:rsidP="00B23B33"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simulation</w:t>
      </w:r>
      <w:r w:rsidR="00B23B33">
        <w:rPr>
          <w:lang w:val="en-CA" w:eastAsia="ja-JP"/>
        </w:rPr>
        <w:t xml:space="preserve"> was</w:t>
      </w:r>
      <w:r>
        <w:rPr>
          <w:lang w:val="en-CA" w:eastAsia="ja-JP"/>
        </w:rPr>
        <w:t xml:space="preserve"> carried out under the JVET common test condition [1] with SCC sequences described in [2].</w:t>
      </w:r>
      <w:r w:rsidR="00B23B33">
        <w:rPr>
          <w:lang w:val="en-CA" w:eastAsia="ja-JP"/>
        </w:rPr>
        <w:t xml:space="preserve"> </w:t>
      </w:r>
      <w:r>
        <w:t xml:space="preserve">The </w:t>
      </w:r>
      <w:r w:rsidR="00B23B33">
        <w:t xml:space="preserve">results </w:t>
      </w:r>
      <w:r w:rsidR="00144615">
        <w:t xml:space="preserve">exactly </w:t>
      </w:r>
      <w:r w:rsidR="00B23B33">
        <w:t xml:space="preserve">match the ones </w:t>
      </w:r>
      <w:r w:rsidR="00144615">
        <w:t>pr</w:t>
      </w:r>
      <w:r w:rsidR="004F4315">
        <w:t>ovided</w:t>
      </w:r>
      <w:r w:rsidR="00144615">
        <w:t xml:space="preserve"> by the </w:t>
      </w:r>
      <w:r>
        <w:t>propo</w:t>
      </w:r>
      <w:r w:rsidR="00144615">
        <w:t>nents [3]</w:t>
      </w:r>
      <w:r>
        <w:t>.</w:t>
      </w:r>
      <w:r w:rsidR="000C520E">
        <w:t xml:space="preserve"> </w:t>
      </w:r>
      <w:del w:id="8" w:author="Tsukuba, Takeshi (Sony)" w:date="2019-01-12T00:33:00Z">
        <w:r w:rsidR="000C520E" w:rsidRPr="00B97956" w:rsidDel="00D71EEB">
          <w:delText>On class SCC, runtime will be updated.</w:delText>
        </w:r>
      </w:del>
    </w:p>
    <w:p w14:paraId="3022CF92" w14:textId="4338BE3E" w:rsidR="00BE56C0" w:rsidRDefault="00BE56C0" w:rsidP="009F4DB9">
      <w:pPr>
        <w:jc w:val="center"/>
        <w:rPr>
          <w:lang w:val="en-CA" w:eastAsia="ja-JP"/>
        </w:rPr>
      </w:pPr>
    </w:p>
    <w:p w14:paraId="2CA9B26A" w14:textId="444C6546" w:rsidR="0012501E" w:rsidRDefault="0012501E" w:rsidP="0012501E">
      <w:pPr>
        <w:pStyle w:val="af"/>
        <w:keepNext/>
        <w:jc w:val="center"/>
      </w:pPr>
      <w:r>
        <w:t xml:space="preserve">Table </w:t>
      </w:r>
      <w:r w:rsidR="00246A39">
        <w:rPr>
          <w:noProof/>
        </w:rPr>
        <w:fldChar w:fldCharType="begin"/>
      </w:r>
      <w:r w:rsidR="00246A39">
        <w:rPr>
          <w:noProof/>
        </w:rPr>
        <w:instrText xml:space="preserve"> SEQ Table \* ARABIC </w:instrText>
      </w:r>
      <w:r w:rsidR="00246A39">
        <w:rPr>
          <w:noProof/>
        </w:rPr>
        <w:fldChar w:fldCharType="separate"/>
      </w:r>
      <w:r>
        <w:rPr>
          <w:noProof/>
        </w:rPr>
        <w:t>1</w:t>
      </w:r>
      <w:r w:rsidR="00246A39">
        <w:rPr>
          <w:noProof/>
        </w:rPr>
        <w:fldChar w:fldCharType="end"/>
      </w:r>
      <w:r>
        <w:t xml:space="preserve">: </w:t>
      </w:r>
      <w:r w:rsidR="00554BD2">
        <w:t xml:space="preserve">cross-check results of JVET-M0269 over VTM-3.0 </w:t>
      </w: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9F4DB9" w:rsidRPr="009F4DB9" w14:paraId="2D34441C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A39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27F2" w14:textId="2A87A295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9F4DB9" w:rsidRPr="009F4DB9" w14:paraId="4D61D30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ADC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6984" w14:textId="7AC0972D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9F4DB9" w:rsidRPr="009F4DB9" w14:paraId="12C93B87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B65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7ED7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CC69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689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4ACB1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BB4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F4DB9" w:rsidRPr="009F4DB9" w14:paraId="2DBA85D2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632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1F4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311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766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43F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CF1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F4DB9" w:rsidRPr="009F4DB9" w14:paraId="250699FD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8D8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1FE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DE45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F8D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795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F17F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F4DB9" w:rsidRPr="009F4DB9" w14:paraId="2EF0E7EE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345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8E4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F4C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B4CF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261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1A3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F4DB9" w:rsidRPr="009F4DB9" w14:paraId="44BC886B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6C8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536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7B7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D87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70C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2FF5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F4DB9" w:rsidRPr="009F4DB9" w14:paraId="6B028490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567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457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849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10F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9C38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E6CF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F4DB9" w:rsidRPr="009F4DB9" w14:paraId="547E522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81C5" w14:textId="3CFBD62A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4D5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D63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3DD2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7775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98F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F4DB9" w:rsidRPr="009F4DB9" w14:paraId="5DDC38B2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115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E28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602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16F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3CC1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79F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9F4DB9" w:rsidRPr="009F4DB9" w14:paraId="32692F93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EC7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747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6CD2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A1D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57A5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4B0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315B" w:rsidRPr="009F4DB9" w14:paraId="30CE6A58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2E0C4" w14:textId="77777777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8561D1" w14:textId="77777777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068BFC" w14:textId="77777777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4FC2B" w14:textId="77777777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ACB40" w14:textId="10311294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9" w:author="Tsukuba, Takeshi (Sony)" w:date="2019-01-12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del w:id="10" w:author="Tsukuba, Takeshi (Sony)" w:date="2019-01-12T00:38:00Z">
              <w:r w:rsidDel="004B45E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109F" w14:textId="02B9BE0B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1" w:author="Tsukuba, Takeshi (Sony)" w:date="2019-01-12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2" w:author="Tsukuba, Takeshi (Sony)" w:date="2019-01-12T00:38:00Z">
              <w:r w:rsidDel="004B45E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</w:tbl>
    <w:p w14:paraId="24D3DB7A" w14:textId="6546D120" w:rsidR="0012501E" w:rsidRDefault="0012501E" w:rsidP="0012501E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9F4DB9" w:rsidRPr="009F4DB9" w14:paraId="7AE0944C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BA4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7D7A" w14:textId="17E1D160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9F4DB9" w:rsidRPr="009F4DB9" w14:paraId="2445A76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5CB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8218" w14:textId="6C76D3BD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9F4DB9" w:rsidRPr="009F4DB9" w14:paraId="472DDA7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648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11B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4B468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ABF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B0D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478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F4DB9" w:rsidRPr="009F4DB9" w14:paraId="17C161A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024F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61B2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D11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462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2871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69C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F4DB9" w:rsidRPr="009F4DB9" w14:paraId="5AE38CFC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9775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5D4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B3A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C442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0E9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7EF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F4DB9" w:rsidRPr="009F4DB9" w14:paraId="50CB800B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48A8B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DF05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AB9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B0F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E51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C32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F4DB9" w:rsidRPr="009F4DB9" w14:paraId="02B71832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190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5AF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652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AEE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F26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C6B1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F4DB9" w:rsidRPr="009F4DB9" w14:paraId="50E2A00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E9D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A9DE" w14:textId="35F6EAF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675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54B6" w14:textId="5CA0DED2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8C21" w14:textId="2290F702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A8CC" w14:textId="2E60BD9A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F4DB9" w:rsidRPr="009F4DB9" w14:paraId="25E19C48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36F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154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F87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BA42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455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68B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F4DB9" w:rsidRPr="009F4DB9" w14:paraId="3AC95353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365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A78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287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DE3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7EB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E61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F4DB9" w:rsidRPr="009F4DB9" w14:paraId="4B9CA3FF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6A9F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3CF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A19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3F5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3DB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E11B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F4DB9" w:rsidRPr="009F4DB9" w14:paraId="1414E7A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49A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B2413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7DBC7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-5.67%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506D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250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4D3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69125DB6" w14:textId="4FFFF672" w:rsidR="0012501E" w:rsidRDefault="0012501E" w:rsidP="0012501E">
      <w:pPr>
        <w:pStyle w:val="af"/>
        <w:keepNext/>
        <w:jc w:val="center"/>
      </w:pPr>
    </w:p>
    <w:tbl>
      <w:tblPr>
        <w:tblW w:w="71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9F4DB9" w:rsidRPr="009F4DB9" w14:paraId="602A5F53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D87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CB26" w14:textId="1C6D4A00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9F4DB9" w:rsidRPr="009F4DB9" w14:paraId="71EF46BD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C9F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CFF9" w14:textId="390E4569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9F4DB9" w:rsidRPr="009F4DB9" w14:paraId="695539B1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C53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F688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A00E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3D92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0C9BB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CD8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F4DB9" w:rsidRPr="009F4DB9" w14:paraId="0F5CBFD4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203C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449B" w14:textId="35B3D245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F1F6" w14:textId="4E96682C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2363" w14:textId="7B274848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6F92" w14:textId="2D0CEC5E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0F60" w14:textId="63D48F83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F4DB9" w:rsidRPr="009F4DB9" w14:paraId="6B6E5659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D558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8D0D" w14:textId="6C928BB9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FDC5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4470" w14:textId="4D073111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364E" w14:textId="27F23291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4253" w14:textId="118AB2E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F4DB9" w:rsidRPr="009F4DB9" w14:paraId="70E2128E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794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CC9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A11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A15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3FBB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C5B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F4DB9" w:rsidRPr="009F4DB9" w14:paraId="2FA351A6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CA12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F161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CBB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DFA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4A9B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11F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F4DB9" w:rsidRPr="009F4DB9" w14:paraId="69890329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13E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C959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4C0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6336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F11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C334D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F4DB9" w:rsidRPr="009F4DB9" w14:paraId="458828A0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353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E8A8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239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1D7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0828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E8C2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F4DB9" w:rsidRPr="009F4DB9" w14:paraId="7DA96F36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6D4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E68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A98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5E4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1A9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F32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F4DB9" w:rsidRPr="009F4DB9" w14:paraId="028445E5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613A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DC97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63A0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B1A4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A31E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874C3" w14:textId="77777777" w:rsidR="009F4DB9" w:rsidRPr="009F4DB9" w:rsidRDefault="009F4DB9" w:rsidP="009F4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315B" w:rsidRPr="009F4DB9" w14:paraId="08F8C15B" w14:textId="77777777" w:rsidTr="009F4D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08A2" w14:textId="77777777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9E94D" w14:textId="77777777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67ED2B" w14:textId="77777777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0234F5" w14:textId="77777777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F4DB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66688" w14:textId="1EA19915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3" w:author="Tsukuba, Takeshi (Sony)" w:date="2019-01-12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4" w:author="Tsukuba, Takeshi (Sony)" w:date="2019-01-12T00:38:00Z">
              <w:r w:rsidDel="00E0465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4CD7" w14:textId="4D462350" w:rsidR="0076315B" w:rsidRPr="009F4DB9" w:rsidRDefault="0076315B" w:rsidP="00763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ins w:id="15" w:author="Tsukuba, Takeshi (Sony)" w:date="2019-01-12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" w:author="Tsukuba, Takeshi (Sony)" w:date="2019-01-12T00:38:00Z">
              <w:r w:rsidDel="00E0465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delText>TBD</w:delText>
              </w:r>
            </w:del>
          </w:p>
        </w:tc>
      </w:tr>
    </w:tbl>
    <w:p w14:paraId="1F378497" w14:textId="77777777" w:rsidR="009F4DB9" w:rsidRPr="00BE56C0" w:rsidRDefault="009F4DB9" w:rsidP="00937513">
      <w:pPr>
        <w:rPr>
          <w:lang w:val="en-CA" w:eastAsia="ja-JP"/>
        </w:rPr>
      </w:pPr>
    </w:p>
    <w:p w14:paraId="248ACE59" w14:textId="224C2E1E" w:rsidR="00937513" w:rsidRPr="00937513" w:rsidRDefault="00937513" w:rsidP="0093751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r w:rsidR="00DF2CBE">
        <w:rPr>
          <w:lang w:val="en-CA" w:eastAsia="ja-JP"/>
        </w:rPr>
        <w:t>s</w:t>
      </w:r>
    </w:p>
    <w:p w14:paraId="3DAF8B97" w14:textId="1DE65A54" w:rsidR="002D16E2" w:rsidRDefault="002D16E2" w:rsidP="002D16E2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123122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 xml:space="preserve">F. </w:t>
      </w:r>
      <w:proofErr w:type="spellStart"/>
      <w:r w:rsidRPr="00F75F0D">
        <w:rPr>
          <w:szCs w:val="22"/>
          <w:lang w:val="en-CA"/>
        </w:rPr>
        <w:t>Bossen</w:t>
      </w:r>
      <w:proofErr w:type="spellEnd"/>
      <w:r w:rsidRPr="00F75F0D">
        <w:rPr>
          <w:szCs w:val="22"/>
          <w:lang w:val="en-CA"/>
        </w:rPr>
        <w:t xml:space="preserve">, J. Boyce, X. Li, V. </w:t>
      </w:r>
      <w:proofErr w:type="spellStart"/>
      <w:r w:rsidRPr="00F75F0D">
        <w:rPr>
          <w:szCs w:val="22"/>
          <w:lang w:val="en-CA"/>
        </w:rPr>
        <w:t>Seregin</w:t>
      </w:r>
      <w:proofErr w:type="spellEnd"/>
      <w:r w:rsidRPr="00F75F0D">
        <w:rPr>
          <w:szCs w:val="22"/>
          <w:lang w:val="en-CA"/>
        </w:rPr>
        <w:t xml:space="preserve">, K. </w:t>
      </w:r>
      <w:proofErr w:type="spellStart"/>
      <w:r w:rsidRPr="00F75F0D">
        <w:rPr>
          <w:szCs w:val="22"/>
          <w:lang w:val="en-CA"/>
        </w:rPr>
        <w:t>Sühring</w:t>
      </w:r>
      <w:proofErr w:type="spellEnd"/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JVET-L1010, Oct.</w:t>
      </w:r>
      <w:r w:rsidRPr="00BB7E0C">
        <w:rPr>
          <w:szCs w:val="22"/>
          <w:lang w:val="en-CA"/>
        </w:rPr>
        <w:t xml:space="preserve"> 2018</w:t>
      </w:r>
    </w:p>
    <w:p w14:paraId="09FFCF1B" w14:textId="273EF2B1" w:rsidR="00BE56C0" w:rsidRDefault="00BE56C0" w:rsidP="00BE56C0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123122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</w:t>
      </w:r>
      <w:r w:rsidR="00C72AC1" w:rsidRPr="00C72AC1">
        <w:rPr>
          <w:szCs w:val="22"/>
          <w:lang w:val="en-CA"/>
        </w:rPr>
        <w:t>X. Xu, Y.-C. Chao, Y.-C. Sun, J. Xu</w:t>
      </w:r>
      <w:r w:rsidR="00C72AC1">
        <w:rPr>
          <w:szCs w:val="22"/>
          <w:lang w:val="en-CA"/>
        </w:rPr>
        <w:t xml:space="preserve">, </w:t>
      </w:r>
      <w:r w:rsidRPr="00BB7E0C">
        <w:rPr>
          <w:szCs w:val="22"/>
          <w:lang w:val="en-CA"/>
        </w:rPr>
        <w:t>“</w:t>
      </w:r>
      <w:r w:rsidR="00C72AC1" w:rsidRPr="00C72AC1">
        <w:rPr>
          <w:szCs w:val="22"/>
          <w:lang w:val="en-CA"/>
        </w:rPr>
        <w:t>Description of Core Experiment 8 (CE8): Screen Content Coding Tools</w:t>
      </w:r>
      <w:r>
        <w:rPr>
          <w:szCs w:val="22"/>
          <w:lang w:val="en-CA"/>
        </w:rPr>
        <w:t>,” JVET-L10</w:t>
      </w:r>
      <w:r w:rsidR="00C72AC1">
        <w:rPr>
          <w:szCs w:val="22"/>
          <w:lang w:val="en-CA"/>
        </w:rPr>
        <w:t>30</w:t>
      </w:r>
      <w:r>
        <w:rPr>
          <w:szCs w:val="22"/>
          <w:lang w:val="en-CA"/>
        </w:rPr>
        <w:t>, Oct.</w:t>
      </w:r>
      <w:r w:rsidRPr="00BB7E0C">
        <w:rPr>
          <w:szCs w:val="22"/>
          <w:lang w:val="en-CA"/>
        </w:rPr>
        <w:t xml:space="preserve"> 2018</w:t>
      </w:r>
    </w:p>
    <w:p w14:paraId="24B4A95C" w14:textId="34F137B5" w:rsidR="00123122" w:rsidRPr="00BE56C0" w:rsidRDefault="00123122" w:rsidP="00123122">
      <w:pPr>
        <w:rPr>
          <w:szCs w:val="22"/>
          <w:lang w:val="en-CA" w:eastAsia="ja-JP"/>
        </w:rPr>
      </w:pPr>
      <w:r w:rsidRPr="00BE56C0"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3</w:t>
      </w:r>
      <w:r w:rsidRPr="00BE56C0">
        <w:rPr>
          <w:szCs w:val="22"/>
          <w:lang w:val="en-CA" w:eastAsia="ja-JP"/>
        </w:rPr>
        <w:t xml:space="preserve">] </w:t>
      </w:r>
      <w:r w:rsidRPr="000E5165">
        <w:rPr>
          <w:szCs w:val="22"/>
          <w:lang w:val="en-CA" w:eastAsia="ja-JP"/>
        </w:rPr>
        <w:t xml:space="preserve">S. Yoo, J. Choi, J. </w:t>
      </w:r>
      <w:proofErr w:type="spellStart"/>
      <w:r w:rsidRPr="000E5165">
        <w:rPr>
          <w:szCs w:val="22"/>
          <w:lang w:val="en-CA" w:eastAsia="ja-JP"/>
        </w:rPr>
        <w:t>Heo</w:t>
      </w:r>
      <w:proofErr w:type="spellEnd"/>
      <w:r w:rsidRPr="000E5165">
        <w:rPr>
          <w:szCs w:val="22"/>
          <w:lang w:val="en-CA" w:eastAsia="ja-JP"/>
        </w:rPr>
        <w:t>, J. Choi, L. Li, J. Lim, S. Kim</w:t>
      </w:r>
      <w:r>
        <w:rPr>
          <w:szCs w:val="22"/>
          <w:lang w:val="en-CA" w:eastAsia="ja-JP"/>
        </w:rPr>
        <w:t>, “</w:t>
      </w:r>
      <w:r w:rsidRPr="000E5165">
        <w:rPr>
          <w:szCs w:val="22"/>
          <w:lang w:val="en-CA" w:eastAsia="ja-JP"/>
        </w:rPr>
        <w:t>Non-CE6: Extension of transform skip block size to 8x8</w:t>
      </w:r>
      <w:r>
        <w:rPr>
          <w:szCs w:val="22"/>
          <w:lang w:val="en-CA" w:eastAsia="ja-JP"/>
        </w:rPr>
        <w:t>,” JVET-M0269, Jan. 2019</w:t>
      </w:r>
    </w:p>
    <w:p w14:paraId="2FE37343" w14:textId="77777777" w:rsidR="00D65796" w:rsidRPr="00123122" w:rsidRDefault="00D6579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369E44" w:rsidR="00342FF4" w:rsidRPr="005B217D" w:rsidRDefault="00937513" w:rsidP="009234A5">
      <w:pPr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E44E279" w:rsidR="007F1F8B" w:rsidRDefault="007F1F8B" w:rsidP="009234A5">
      <w:pPr>
        <w:rPr>
          <w:szCs w:val="22"/>
          <w:lang w:val="en-CA"/>
        </w:rPr>
      </w:pPr>
    </w:p>
    <w:p w14:paraId="4E53C6AC" w14:textId="77777777" w:rsidR="00554F65" w:rsidRPr="00554F65" w:rsidRDefault="00554F65" w:rsidP="007A017E">
      <w:pPr>
        <w:rPr>
          <w:b/>
          <w:szCs w:val="22"/>
          <w:lang w:val="en-CA"/>
        </w:rPr>
      </w:pPr>
    </w:p>
    <w:sectPr w:rsidR="00554F65" w:rsidRPr="00554F6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03828" w14:textId="77777777" w:rsidR="00C66B15" w:rsidRDefault="00C66B15">
      <w:r>
        <w:separator/>
      </w:r>
    </w:p>
  </w:endnote>
  <w:endnote w:type="continuationSeparator" w:id="0">
    <w:p w14:paraId="45CC8BA2" w14:textId="77777777" w:rsidR="00C66B15" w:rsidRDefault="00C66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B020A4" w:rsidR="00C66B15" w:rsidRPr="00C00DDE" w:rsidRDefault="00C66B1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" w:author="Tsukuba, Takeshi (Sony)" w:date="2019-01-12T00:39:00Z">
      <w:r w:rsidR="00276C20">
        <w:rPr>
          <w:rStyle w:val="a5"/>
          <w:noProof/>
        </w:rPr>
        <w:t>2019-01-12</w:t>
      </w:r>
    </w:ins>
    <w:del w:id="18" w:author="Tsukuba, Takeshi (Sony)" w:date="2019-01-12T00:39:00Z">
      <w:r w:rsidR="00C97614" w:rsidDel="00276C20">
        <w:rPr>
          <w:rStyle w:val="a5"/>
          <w:noProof/>
        </w:rPr>
        <w:delText>2019-01-08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DBABD" w14:textId="77777777" w:rsidR="00C66B15" w:rsidRDefault="00C66B15">
      <w:r>
        <w:separator/>
      </w:r>
    </w:p>
  </w:footnote>
  <w:footnote w:type="continuationSeparator" w:id="0">
    <w:p w14:paraId="071F8397" w14:textId="77777777" w:rsidR="00C66B15" w:rsidRDefault="00C66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71DE4"/>
    <w:multiLevelType w:val="hybridMultilevel"/>
    <w:tmpl w:val="F170FAE2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8276E"/>
    <w:multiLevelType w:val="hybridMultilevel"/>
    <w:tmpl w:val="4EFEDD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B165E"/>
    <w:multiLevelType w:val="hybridMultilevel"/>
    <w:tmpl w:val="21C26EF0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122E95"/>
    <w:multiLevelType w:val="hybridMultilevel"/>
    <w:tmpl w:val="83D03EE6"/>
    <w:lvl w:ilvl="0" w:tplc="FECEF3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A4451F8"/>
    <w:multiLevelType w:val="hybridMultilevel"/>
    <w:tmpl w:val="D5F23A44"/>
    <w:lvl w:ilvl="0" w:tplc="65C228A6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9"/>
  </w:num>
  <w:num w:numId="15">
    <w:abstractNumId w:val="4"/>
  </w:num>
  <w:num w:numId="16">
    <w:abstractNumId w:val="21"/>
  </w:num>
  <w:num w:numId="17">
    <w:abstractNumId w:val="9"/>
  </w:num>
  <w:num w:numId="18">
    <w:abstractNumId w:val="17"/>
  </w:num>
  <w:num w:numId="19">
    <w:abstractNumId w:val="3"/>
  </w:num>
  <w:num w:numId="20">
    <w:abstractNumId w:val="12"/>
  </w:num>
  <w:num w:numId="21">
    <w:abstractNumId w:val="13"/>
  </w:num>
  <w:num w:numId="22">
    <w:abstractNumId w:val="1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EB5"/>
    <w:rsid w:val="00003E86"/>
    <w:rsid w:val="000050AC"/>
    <w:rsid w:val="00005C8B"/>
    <w:rsid w:val="00012532"/>
    <w:rsid w:val="000155BF"/>
    <w:rsid w:val="00020831"/>
    <w:rsid w:val="000259A5"/>
    <w:rsid w:val="00025F8E"/>
    <w:rsid w:val="000305A1"/>
    <w:rsid w:val="000308A3"/>
    <w:rsid w:val="00030D35"/>
    <w:rsid w:val="000400D4"/>
    <w:rsid w:val="00041B2A"/>
    <w:rsid w:val="000458BC"/>
    <w:rsid w:val="00045C41"/>
    <w:rsid w:val="000465BA"/>
    <w:rsid w:val="00046C03"/>
    <w:rsid w:val="000474A8"/>
    <w:rsid w:val="00050DD1"/>
    <w:rsid w:val="00055F39"/>
    <w:rsid w:val="00065039"/>
    <w:rsid w:val="0007614F"/>
    <w:rsid w:val="00081398"/>
    <w:rsid w:val="00082D3B"/>
    <w:rsid w:val="00094479"/>
    <w:rsid w:val="000962AC"/>
    <w:rsid w:val="000B0907"/>
    <w:rsid w:val="000B0C0F"/>
    <w:rsid w:val="000B1C6B"/>
    <w:rsid w:val="000B4FF9"/>
    <w:rsid w:val="000C09AC"/>
    <w:rsid w:val="000C5027"/>
    <w:rsid w:val="000C520E"/>
    <w:rsid w:val="000E00F3"/>
    <w:rsid w:val="000E320E"/>
    <w:rsid w:val="000E5165"/>
    <w:rsid w:val="000F0C02"/>
    <w:rsid w:val="000F158C"/>
    <w:rsid w:val="000F41FD"/>
    <w:rsid w:val="000F45D0"/>
    <w:rsid w:val="00102F3D"/>
    <w:rsid w:val="00104EBD"/>
    <w:rsid w:val="00122963"/>
    <w:rsid w:val="00123122"/>
    <w:rsid w:val="00124E38"/>
    <w:rsid w:val="0012501E"/>
    <w:rsid w:val="0012580B"/>
    <w:rsid w:val="00131F90"/>
    <w:rsid w:val="0013458C"/>
    <w:rsid w:val="0013526E"/>
    <w:rsid w:val="00144615"/>
    <w:rsid w:val="00146152"/>
    <w:rsid w:val="00153A3B"/>
    <w:rsid w:val="00155526"/>
    <w:rsid w:val="00160FD0"/>
    <w:rsid w:val="00166D8A"/>
    <w:rsid w:val="00170931"/>
    <w:rsid w:val="00171371"/>
    <w:rsid w:val="00175A24"/>
    <w:rsid w:val="00187D69"/>
    <w:rsid w:val="00187E58"/>
    <w:rsid w:val="00195368"/>
    <w:rsid w:val="001A297E"/>
    <w:rsid w:val="001A368E"/>
    <w:rsid w:val="001A7329"/>
    <w:rsid w:val="001A792F"/>
    <w:rsid w:val="001B3B46"/>
    <w:rsid w:val="001B4E28"/>
    <w:rsid w:val="001C3525"/>
    <w:rsid w:val="001C3AFB"/>
    <w:rsid w:val="001D1BD2"/>
    <w:rsid w:val="001D619E"/>
    <w:rsid w:val="001E0248"/>
    <w:rsid w:val="001E02BE"/>
    <w:rsid w:val="001E3B37"/>
    <w:rsid w:val="001E52E3"/>
    <w:rsid w:val="001E5A3A"/>
    <w:rsid w:val="001E74A6"/>
    <w:rsid w:val="001F2594"/>
    <w:rsid w:val="00200037"/>
    <w:rsid w:val="00201624"/>
    <w:rsid w:val="00201C4A"/>
    <w:rsid w:val="002055A6"/>
    <w:rsid w:val="00206460"/>
    <w:rsid w:val="002069B4"/>
    <w:rsid w:val="00215DFC"/>
    <w:rsid w:val="00216479"/>
    <w:rsid w:val="002212DF"/>
    <w:rsid w:val="00222CD4"/>
    <w:rsid w:val="00225016"/>
    <w:rsid w:val="002253CA"/>
    <w:rsid w:val="002264A6"/>
    <w:rsid w:val="00227381"/>
    <w:rsid w:val="00227BA7"/>
    <w:rsid w:val="0023011C"/>
    <w:rsid w:val="0023111C"/>
    <w:rsid w:val="002375C1"/>
    <w:rsid w:val="00240C8A"/>
    <w:rsid w:val="00246A39"/>
    <w:rsid w:val="00247D6A"/>
    <w:rsid w:val="00263398"/>
    <w:rsid w:val="00263B99"/>
    <w:rsid w:val="0026652A"/>
    <w:rsid w:val="00266BB8"/>
    <w:rsid w:val="00266F06"/>
    <w:rsid w:val="00275BCF"/>
    <w:rsid w:val="00276C20"/>
    <w:rsid w:val="00291E36"/>
    <w:rsid w:val="00292257"/>
    <w:rsid w:val="002A54E0"/>
    <w:rsid w:val="002B030A"/>
    <w:rsid w:val="002B1595"/>
    <w:rsid w:val="002B191D"/>
    <w:rsid w:val="002B2E83"/>
    <w:rsid w:val="002C2DA2"/>
    <w:rsid w:val="002D0AF6"/>
    <w:rsid w:val="002D16D0"/>
    <w:rsid w:val="002D16E2"/>
    <w:rsid w:val="002F164D"/>
    <w:rsid w:val="002F239A"/>
    <w:rsid w:val="003021BC"/>
    <w:rsid w:val="00306206"/>
    <w:rsid w:val="003146CC"/>
    <w:rsid w:val="00317D85"/>
    <w:rsid w:val="00324D62"/>
    <w:rsid w:val="00324E5C"/>
    <w:rsid w:val="00327C56"/>
    <w:rsid w:val="003315A1"/>
    <w:rsid w:val="00331D9F"/>
    <w:rsid w:val="003373EC"/>
    <w:rsid w:val="00341F70"/>
    <w:rsid w:val="00342518"/>
    <w:rsid w:val="00342FF4"/>
    <w:rsid w:val="00344E5A"/>
    <w:rsid w:val="00346148"/>
    <w:rsid w:val="003669EA"/>
    <w:rsid w:val="003706CC"/>
    <w:rsid w:val="00371449"/>
    <w:rsid w:val="00373FE4"/>
    <w:rsid w:val="003748B0"/>
    <w:rsid w:val="00377710"/>
    <w:rsid w:val="003837C2"/>
    <w:rsid w:val="003A2D8E"/>
    <w:rsid w:val="003A5AD5"/>
    <w:rsid w:val="003A7CE6"/>
    <w:rsid w:val="003B1CDE"/>
    <w:rsid w:val="003B6ACC"/>
    <w:rsid w:val="003B7110"/>
    <w:rsid w:val="003C2084"/>
    <w:rsid w:val="003C20E4"/>
    <w:rsid w:val="003C6A96"/>
    <w:rsid w:val="003D0EB1"/>
    <w:rsid w:val="003D4139"/>
    <w:rsid w:val="003D5555"/>
    <w:rsid w:val="003D6342"/>
    <w:rsid w:val="003E2D0E"/>
    <w:rsid w:val="003E6F90"/>
    <w:rsid w:val="003E73ED"/>
    <w:rsid w:val="003F0C7F"/>
    <w:rsid w:val="003F2368"/>
    <w:rsid w:val="003F5D0F"/>
    <w:rsid w:val="003F79AA"/>
    <w:rsid w:val="00414101"/>
    <w:rsid w:val="004219CF"/>
    <w:rsid w:val="004234F0"/>
    <w:rsid w:val="004267DA"/>
    <w:rsid w:val="00433DDB"/>
    <w:rsid w:val="00435A29"/>
    <w:rsid w:val="00437619"/>
    <w:rsid w:val="004471DA"/>
    <w:rsid w:val="00450529"/>
    <w:rsid w:val="004544CB"/>
    <w:rsid w:val="00465A1E"/>
    <w:rsid w:val="004708CD"/>
    <w:rsid w:val="00471AFF"/>
    <w:rsid w:val="00472404"/>
    <w:rsid w:val="004776D1"/>
    <w:rsid w:val="0049445A"/>
    <w:rsid w:val="004A2A63"/>
    <w:rsid w:val="004A4957"/>
    <w:rsid w:val="004B1E26"/>
    <w:rsid w:val="004B210C"/>
    <w:rsid w:val="004B3453"/>
    <w:rsid w:val="004D12AE"/>
    <w:rsid w:val="004D405F"/>
    <w:rsid w:val="004E0EFE"/>
    <w:rsid w:val="004E4F4F"/>
    <w:rsid w:val="004E6789"/>
    <w:rsid w:val="004F4315"/>
    <w:rsid w:val="004F4670"/>
    <w:rsid w:val="004F4F9C"/>
    <w:rsid w:val="004F53DF"/>
    <w:rsid w:val="004F61E3"/>
    <w:rsid w:val="00502E10"/>
    <w:rsid w:val="0051015C"/>
    <w:rsid w:val="00511346"/>
    <w:rsid w:val="005136C3"/>
    <w:rsid w:val="00516CF1"/>
    <w:rsid w:val="00531AE9"/>
    <w:rsid w:val="00545E76"/>
    <w:rsid w:val="00550A66"/>
    <w:rsid w:val="00554BD2"/>
    <w:rsid w:val="00554F65"/>
    <w:rsid w:val="005625D1"/>
    <w:rsid w:val="00562AE7"/>
    <w:rsid w:val="00566E45"/>
    <w:rsid w:val="00567EC7"/>
    <w:rsid w:val="00570013"/>
    <w:rsid w:val="005753EC"/>
    <w:rsid w:val="005801A2"/>
    <w:rsid w:val="005952A5"/>
    <w:rsid w:val="005A33A1"/>
    <w:rsid w:val="005A6B81"/>
    <w:rsid w:val="005B217D"/>
    <w:rsid w:val="005C385F"/>
    <w:rsid w:val="005C50AC"/>
    <w:rsid w:val="005E11CE"/>
    <w:rsid w:val="005E1AC6"/>
    <w:rsid w:val="005E213E"/>
    <w:rsid w:val="005E2DEF"/>
    <w:rsid w:val="005E7A15"/>
    <w:rsid w:val="005F69A1"/>
    <w:rsid w:val="005F6F1B"/>
    <w:rsid w:val="006001DD"/>
    <w:rsid w:val="00604E52"/>
    <w:rsid w:val="00606162"/>
    <w:rsid w:val="006142E5"/>
    <w:rsid w:val="00614A79"/>
    <w:rsid w:val="00615995"/>
    <w:rsid w:val="00616155"/>
    <w:rsid w:val="00617FF7"/>
    <w:rsid w:val="00624B33"/>
    <w:rsid w:val="0063041A"/>
    <w:rsid w:val="00630AA2"/>
    <w:rsid w:val="00631CC1"/>
    <w:rsid w:val="00646707"/>
    <w:rsid w:val="00651B7A"/>
    <w:rsid w:val="006546A9"/>
    <w:rsid w:val="00657F50"/>
    <w:rsid w:val="00657F7E"/>
    <w:rsid w:val="00662E58"/>
    <w:rsid w:val="006637F2"/>
    <w:rsid w:val="006642A5"/>
    <w:rsid w:val="00664DCF"/>
    <w:rsid w:val="00671FDF"/>
    <w:rsid w:val="0068219F"/>
    <w:rsid w:val="00685C55"/>
    <w:rsid w:val="00690493"/>
    <w:rsid w:val="00691525"/>
    <w:rsid w:val="006A0539"/>
    <w:rsid w:val="006A52C8"/>
    <w:rsid w:val="006C3118"/>
    <w:rsid w:val="006C5D39"/>
    <w:rsid w:val="006D2810"/>
    <w:rsid w:val="006D6D9B"/>
    <w:rsid w:val="006E2810"/>
    <w:rsid w:val="006E5417"/>
    <w:rsid w:val="006F0794"/>
    <w:rsid w:val="006F5CBB"/>
    <w:rsid w:val="006F7526"/>
    <w:rsid w:val="006F7528"/>
    <w:rsid w:val="007023DE"/>
    <w:rsid w:val="00703187"/>
    <w:rsid w:val="0070611F"/>
    <w:rsid w:val="0070790E"/>
    <w:rsid w:val="00712F60"/>
    <w:rsid w:val="007205F3"/>
    <w:rsid w:val="00720E3B"/>
    <w:rsid w:val="00741688"/>
    <w:rsid w:val="0074393F"/>
    <w:rsid w:val="00744EE9"/>
    <w:rsid w:val="00745F6B"/>
    <w:rsid w:val="0075585E"/>
    <w:rsid w:val="0076175B"/>
    <w:rsid w:val="0076315B"/>
    <w:rsid w:val="007638F2"/>
    <w:rsid w:val="007674FF"/>
    <w:rsid w:val="00767E86"/>
    <w:rsid w:val="00770571"/>
    <w:rsid w:val="007768FF"/>
    <w:rsid w:val="007824D3"/>
    <w:rsid w:val="00791783"/>
    <w:rsid w:val="00796EE3"/>
    <w:rsid w:val="007A017E"/>
    <w:rsid w:val="007A7D29"/>
    <w:rsid w:val="007B4AB8"/>
    <w:rsid w:val="007D1099"/>
    <w:rsid w:val="007D1181"/>
    <w:rsid w:val="007D29A0"/>
    <w:rsid w:val="007D4739"/>
    <w:rsid w:val="007E01A3"/>
    <w:rsid w:val="007F1F8B"/>
    <w:rsid w:val="007F5CCE"/>
    <w:rsid w:val="007F67A1"/>
    <w:rsid w:val="008119BC"/>
    <w:rsid w:val="00811C05"/>
    <w:rsid w:val="00813313"/>
    <w:rsid w:val="00813B7F"/>
    <w:rsid w:val="008206C8"/>
    <w:rsid w:val="0083611E"/>
    <w:rsid w:val="00840D6B"/>
    <w:rsid w:val="00852608"/>
    <w:rsid w:val="0086387C"/>
    <w:rsid w:val="00874A6C"/>
    <w:rsid w:val="00875C78"/>
    <w:rsid w:val="00876C65"/>
    <w:rsid w:val="0088779A"/>
    <w:rsid w:val="00890F24"/>
    <w:rsid w:val="008A4B4C"/>
    <w:rsid w:val="008B3C9F"/>
    <w:rsid w:val="008C234D"/>
    <w:rsid w:val="008C239F"/>
    <w:rsid w:val="008C2D79"/>
    <w:rsid w:val="008D0E6B"/>
    <w:rsid w:val="008E480C"/>
    <w:rsid w:val="008E54DB"/>
    <w:rsid w:val="00907757"/>
    <w:rsid w:val="009126FE"/>
    <w:rsid w:val="00916C57"/>
    <w:rsid w:val="0092052E"/>
    <w:rsid w:val="009212B0"/>
    <w:rsid w:val="00921FA1"/>
    <w:rsid w:val="009234A5"/>
    <w:rsid w:val="00927AAB"/>
    <w:rsid w:val="00933453"/>
    <w:rsid w:val="009336F7"/>
    <w:rsid w:val="0093636C"/>
    <w:rsid w:val="009374A7"/>
    <w:rsid w:val="00937513"/>
    <w:rsid w:val="00955F6D"/>
    <w:rsid w:val="00957195"/>
    <w:rsid w:val="009669F3"/>
    <w:rsid w:val="00974424"/>
    <w:rsid w:val="00975987"/>
    <w:rsid w:val="00977C16"/>
    <w:rsid w:val="00980909"/>
    <w:rsid w:val="00980E0E"/>
    <w:rsid w:val="00982B71"/>
    <w:rsid w:val="0098551D"/>
    <w:rsid w:val="00986260"/>
    <w:rsid w:val="00987586"/>
    <w:rsid w:val="009930D1"/>
    <w:rsid w:val="0099518F"/>
    <w:rsid w:val="009A1229"/>
    <w:rsid w:val="009A523D"/>
    <w:rsid w:val="009A563B"/>
    <w:rsid w:val="009A7CD3"/>
    <w:rsid w:val="009B02A1"/>
    <w:rsid w:val="009B27B8"/>
    <w:rsid w:val="009B3361"/>
    <w:rsid w:val="009D7CE6"/>
    <w:rsid w:val="009E41EA"/>
    <w:rsid w:val="009F285A"/>
    <w:rsid w:val="009F496B"/>
    <w:rsid w:val="009F4DB9"/>
    <w:rsid w:val="00A01439"/>
    <w:rsid w:val="00A02E61"/>
    <w:rsid w:val="00A04598"/>
    <w:rsid w:val="00A05CFF"/>
    <w:rsid w:val="00A13048"/>
    <w:rsid w:val="00A15A91"/>
    <w:rsid w:val="00A24A35"/>
    <w:rsid w:val="00A302A3"/>
    <w:rsid w:val="00A3522A"/>
    <w:rsid w:val="00A46843"/>
    <w:rsid w:val="00A5027B"/>
    <w:rsid w:val="00A56B97"/>
    <w:rsid w:val="00A6093D"/>
    <w:rsid w:val="00A67178"/>
    <w:rsid w:val="00A67CF1"/>
    <w:rsid w:val="00A767DC"/>
    <w:rsid w:val="00A76A6D"/>
    <w:rsid w:val="00A83253"/>
    <w:rsid w:val="00AA6E84"/>
    <w:rsid w:val="00AB1A1C"/>
    <w:rsid w:val="00AB6925"/>
    <w:rsid w:val="00AB70E8"/>
    <w:rsid w:val="00AC4E69"/>
    <w:rsid w:val="00AD05A8"/>
    <w:rsid w:val="00AE341B"/>
    <w:rsid w:val="00AE57FC"/>
    <w:rsid w:val="00AF0745"/>
    <w:rsid w:val="00AF1187"/>
    <w:rsid w:val="00B01905"/>
    <w:rsid w:val="00B02370"/>
    <w:rsid w:val="00B069BA"/>
    <w:rsid w:val="00B07CA7"/>
    <w:rsid w:val="00B101A1"/>
    <w:rsid w:val="00B1279A"/>
    <w:rsid w:val="00B13705"/>
    <w:rsid w:val="00B23B33"/>
    <w:rsid w:val="00B31CAD"/>
    <w:rsid w:val="00B37350"/>
    <w:rsid w:val="00B40973"/>
    <w:rsid w:val="00B4194A"/>
    <w:rsid w:val="00B437E8"/>
    <w:rsid w:val="00B47D59"/>
    <w:rsid w:val="00B47DA9"/>
    <w:rsid w:val="00B5222E"/>
    <w:rsid w:val="00B53179"/>
    <w:rsid w:val="00B553A9"/>
    <w:rsid w:val="00B57A23"/>
    <w:rsid w:val="00B600CD"/>
    <w:rsid w:val="00B61C96"/>
    <w:rsid w:val="00B73A2A"/>
    <w:rsid w:val="00B74B1D"/>
    <w:rsid w:val="00B75A51"/>
    <w:rsid w:val="00B827C6"/>
    <w:rsid w:val="00B84166"/>
    <w:rsid w:val="00B84DA5"/>
    <w:rsid w:val="00B92E92"/>
    <w:rsid w:val="00B94B06"/>
    <w:rsid w:val="00B94C28"/>
    <w:rsid w:val="00B97390"/>
    <w:rsid w:val="00B97956"/>
    <w:rsid w:val="00BB5454"/>
    <w:rsid w:val="00BC10BA"/>
    <w:rsid w:val="00BC498D"/>
    <w:rsid w:val="00BC5AFD"/>
    <w:rsid w:val="00BD0C24"/>
    <w:rsid w:val="00BE1FE6"/>
    <w:rsid w:val="00BE2CB9"/>
    <w:rsid w:val="00BE56C0"/>
    <w:rsid w:val="00BF009A"/>
    <w:rsid w:val="00BF1216"/>
    <w:rsid w:val="00BF6341"/>
    <w:rsid w:val="00C00DDE"/>
    <w:rsid w:val="00C04F43"/>
    <w:rsid w:val="00C05577"/>
    <w:rsid w:val="00C0609D"/>
    <w:rsid w:val="00C115AB"/>
    <w:rsid w:val="00C1658D"/>
    <w:rsid w:val="00C2369B"/>
    <w:rsid w:val="00C26CCB"/>
    <w:rsid w:val="00C30249"/>
    <w:rsid w:val="00C3143C"/>
    <w:rsid w:val="00C3158B"/>
    <w:rsid w:val="00C34545"/>
    <w:rsid w:val="00C3723B"/>
    <w:rsid w:val="00C40B9C"/>
    <w:rsid w:val="00C42466"/>
    <w:rsid w:val="00C553B7"/>
    <w:rsid w:val="00C606C9"/>
    <w:rsid w:val="00C636FD"/>
    <w:rsid w:val="00C66B15"/>
    <w:rsid w:val="00C72AC1"/>
    <w:rsid w:val="00C76C23"/>
    <w:rsid w:val="00C774CB"/>
    <w:rsid w:val="00C80288"/>
    <w:rsid w:val="00C82B5B"/>
    <w:rsid w:val="00C84003"/>
    <w:rsid w:val="00C86C9F"/>
    <w:rsid w:val="00C90650"/>
    <w:rsid w:val="00C93F2A"/>
    <w:rsid w:val="00C97614"/>
    <w:rsid w:val="00C97D78"/>
    <w:rsid w:val="00CA38E9"/>
    <w:rsid w:val="00CA4059"/>
    <w:rsid w:val="00CC18CD"/>
    <w:rsid w:val="00CC1F5D"/>
    <w:rsid w:val="00CC2AAE"/>
    <w:rsid w:val="00CC5A42"/>
    <w:rsid w:val="00CD0EAB"/>
    <w:rsid w:val="00CE5E02"/>
    <w:rsid w:val="00CF30F6"/>
    <w:rsid w:val="00CF34DB"/>
    <w:rsid w:val="00CF3917"/>
    <w:rsid w:val="00CF558F"/>
    <w:rsid w:val="00D010C0"/>
    <w:rsid w:val="00D073E2"/>
    <w:rsid w:val="00D30AFC"/>
    <w:rsid w:val="00D3178F"/>
    <w:rsid w:val="00D41CFE"/>
    <w:rsid w:val="00D446EC"/>
    <w:rsid w:val="00D450F8"/>
    <w:rsid w:val="00D457F4"/>
    <w:rsid w:val="00D46971"/>
    <w:rsid w:val="00D51BF0"/>
    <w:rsid w:val="00D531DB"/>
    <w:rsid w:val="00D55873"/>
    <w:rsid w:val="00D55942"/>
    <w:rsid w:val="00D62BD8"/>
    <w:rsid w:val="00D64B46"/>
    <w:rsid w:val="00D65796"/>
    <w:rsid w:val="00D71EEB"/>
    <w:rsid w:val="00D72957"/>
    <w:rsid w:val="00D764E7"/>
    <w:rsid w:val="00D807BF"/>
    <w:rsid w:val="00D82FCC"/>
    <w:rsid w:val="00D87CA0"/>
    <w:rsid w:val="00D91183"/>
    <w:rsid w:val="00D94CC9"/>
    <w:rsid w:val="00DA17FC"/>
    <w:rsid w:val="00DA49E0"/>
    <w:rsid w:val="00DA7887"/>
    <w:rsid w:val="00DB012F"/>
    <w:rsid w:val="00DB2C26"/>
    <w:rsid w:val="00DB655E"/>
    <w:rsid w:val="00DB7F7F"/>
    <w:rsid w:val="00DD02F4"/>
    <w:rsid w:val="00DD3CA3"/>
    <w:rsid w:val="00DD6622"/>
    <w:rsid w:val="00DE1C7C"/>
    <w:rsid w:val="00DE6B43"/>
    <w:rsid w:val="00DF2CBE"/>
    <w:rsid w:val="00DF3A2A"/>
    <w:rsid w:val="00DF50D3"/>
    <w:rsid w:val="00E02784"/>
    <w:rsid w:val="00E04680"/>
    <w:rsid w:val="00E11923"/>
    <w:rsid w:val="00E208D8"/>
    <w:rsid w:val="00E2471B"/>
    <w:rsid w:val="00E262D4"/>
    <w:rsid w:val="00E3212F"/>
    <w:rsid w:val="00E336A5"/>
    <w:rsid w:val="00E36250"/>
    <w:rsid w:val="00E400A0"/>
    <w:rsid w:val="00E47F2D"/>
    <w:rsid w:val="00E50F31"/>
    <w:rsid w:val="00E54511"/>
    <w:rsid w:val="00E57485"/>
    <w:rsid w:val="00E61DAC"/>
    <w:rsid w:val="00E72B80"/>
    <w:rsid w:val="00E72C8E"/>
    <w:rsid w:val="00E75FE3"/>
    <w:rsid w:val="00E76EE1"/>
    <w:rsid w:val="00E86C4C"/>
    <w:rsid w:val="00E907A3"/>
    <w:rsid w:val="00E960E3"/>
    <w:rsid w:val="00E976FB"/>
    <w:rsid w:val="00EA5AE0"/>
    <w:rsid w:val="00EB41C7"/>
    <w:rsid w:val="00EB56E1"/>
    <w:rsid w:val="00EB6E2B"/>
    <w:rsid w:val="00EB7AB1"/>
    <w:rsid w:val="00EE75E0"/>
    <w:rsid w:val="00EE7CD8"/>
    <w:rsid w:val="00EF37F6"/>
    <w:rsid w:val="00EF48CC"/>
    <w:rsid w:val="00EF67AB"/>
    <w:rsid w:val="00F00801"/>
    <w:rsid w:val="00F11945"/>
    <w:rsid w:val="00F1550C"/>
    <w:rsid w:val="00F23442"/>
    <w:rsid w:val="00F2488D"/>
    <w:rsid w:val="00F26E87"/>
    <w:rsid w:val="00F33B64"/>
    <w:rsid w:val="00F424AB"/>
    <w:rsid w:val="00F601A0"/>
    <w:rsid w:val="00F712E9"/>
    <w:rsid w:val="00F73023"/>
    <w:rsid w:val="00F73032"/>
    <w:rsid w:val="00F848FC"/>
    <w:rsid w:val="00F906F6"/>
    <w:rsid w:val="00F91325"/>
    <w:rsid w:val="00F9282A"/>
    <w:rsid w:val="00F96BAD"/>
    <w:rsid w:val="00FA139D"/>
    <w:rsid w:val="00FA60F5"/>
    <w:rsid w:val="00FA62F9"/>
    <w:rsid w:val="00FB0E84"/>
    <w:rsid w:val="00FB19A9"/>
    <w:rsid w:val="00FB5E8B"/>
    <w:rsid w:val="00FC2405"/>
    <w:rsid w:val="00FC59B2"/>
    <w:rsid w:val="00FC65B6"/>
    <w:rsid w:val="00FD01C2"/>
    <w:rsid w:val="00FD2CB5"/>
    <w:rsid w:val="00FE02DA"/>
    <w:rsid w:val="00FE2CC4"/>
    <w:rsid w:val="00FE595C"/>
    <w:rsid w:val="00FF0CE3"/>
    <w:rsid w:val="00FF11BE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1F687D8B-DA84-449D-B4D0-0C70CDEC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解決のメンション1"/>
    <w:basedOn w:val="a0"/>
    <w:uiPriority w:val="99"/>
    <w:semiHidden/>
    <w:unhideWhenUsed/>
    <w:rsid w:val="00EB6E2B"/>
    <w:rPr>
      <w:color w:val="605E5C"/>
      <w:shd w:val="clear" w:color="auto" w:fill="E1DFDD"/>
    </w:rPr>
  </w:style>
  <w:style w:type="character" w:styleId="ab">
    <w:name w:val="annotation reference"/>
    <w:uiPriority w:val="99"/>
    <w:rsid w:val="00975987"/>
    <w:rPr>
      <w:sz w:val="16"/>
    </w:rPr>
  </w:style>
  <w:style w:type="paragraph" w:styleId="ac">
    <w:name w:val="annotation text"/>
    <w:basedOn w:val="a"/>
    <w:link w:val="ad"/>
    <w:uiPriority w:val="99"/>
    <w:rsid w:val="009759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d">
    <w:name w:val="コメント文字列 (文字)"/>
    <w:basedOn w:val="a0"/>
    <w:link w:val="ac"/>
    <w:uiPriority w:val="99"/>
    <w:rsid w:val="00975987"/>
    <w:rPr>
      <w:rFonts w:eastAsia="SimSun"/>
      <w:lang w:val="en-GB"/>
    </w:rPr>
  </w:style>
  <w:style w:type="paragraph" w:customStyle="1" w:styleId="tableheading">
    <w:name w:val="table heading"/>
    <w:basedOn w:val="a"/>
    <w:rsid w:val="009759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9759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75987"/>
    <w:rPr>
      <w:rFonts w:eastAsia="Malgun Gothic"/>
      <w:lang w:val="en-GB"/>
    </w:rPr>
  </w:style>
  <w:style w:type="paragraph" w:styleId="ae">
    <w:name w:val="List Paragraph"/>
    <w:basedOn w:val="a"/>
    <w:uiPriority w:val="34"/>
    <w:qFormat/>
    <w:rsid w:val="000050AC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iPriority w:val="35"/>
    <w:unhideWhenUsed/>
    <w:qFormat/>
    <w:rsid w:val="003837C2"/>
    <w:rPr>
      <w:b/>
      <w:bCs/>
      <w:sz w:val="21"/>
      <w:szCs w:val="21"/>
    </w:rPr>
  </w:style>
  <w:style w:type="paragraph" w:customStyle="1" w:styleId="tablecell">
    <w:name w:val="table cell"/>
    <w:basedOn w:val="a"/>
    <w:rsid w:val="00F26E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5A6B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70611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Text">
    <w:name w:val="Table_Text"/>
    <w:basedOn w:val="a"/>
    <w:uiPriority w:val="99"/>
    <w:rsid w:val="00DA49E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DA49E0"/>
    <w:rPr>
      <w:b/>
      <w:bCs/>
      <w:sz w:val="21"/>
      <w:szCs w:val="21"/>
    </w:rPr>
  </w:style>
  <w:style w:type="paragraph" w:customStyle="1" w:styleId="Tablehead">
    <w:name w:val="Table_head"/>
    <w:basedOn w:val="TableText"/>
    <w:next w:val="TableText"/>
    <w:rsid w:val="00DA49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character" w:customStyle="1" w:styleId="10">
    <w:name w:val="見出し 1 (文字)"/>
    <w:basedOn w:val="a0"/>
    <w:link w:val="1"/>
    <w:uiPriority w:val="9"/>
    <w:rsid w:val="00BE56C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keshi.Tsukub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02F1149F-BB49-4D0F-BF7C-8EA10AAF0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474</Words>
  <Characters>2644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Tsukuba, Takeshi (Sony)</cp:lastModifiedBy>
  <cp:revision>46</cp:revision>
  <cp:lastPrinted>1900-12-31T15:00:00Z</cp:lastPrinted>
  <dcterms:created xsi:type="dcterms:W3CDTF">2018-12-28T05:07:00Z</dcterms:created>
  <dcterms:modified xsi:type="dcterms:W3CDTF">2019-01-11T15:39:00Z</dcterms:modified>
</cp:coreProperties>
</file>